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oel="http://schemas.microsoft.com/office/2019/extlst">
                  <w:pict>
                    <v:group w14:anchorId="66B6F055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99CF5CE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bookmarkStart w:id="0" w:name="OLE_LINK147"/>
            <w:r>
              <w:t>2</w:t>
            </w:r>
            <w:r w:rsidR="00B9155E">
              <w:t>9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 w:rsidR="00B9155E" w:rsidRPr="00B9155E">
              <w:rPr>
                <w:lang w:val="en-CA"/>
              </w:rPr>
              <w:t xml:space="preserve">by teleconference, </w:t>
            </w:r>
            <w:r w:rsidR="00B9155E" w:rsidRPr="00DF7D00">
              <w:rPr>
                <w:lang w:val="en-CA"/>
              </w:rPr>
              <w:t>11–2</w:t>
            </w:r>
            <w:r w:rsidR="009C0164" w:rsidRPr="00202220">
              <w:rPr>
                <w:lang w:val="en-CA"/>
              </w:rPr>
              <w:t>0</w:t>
            </w:r>
            <w:r w:rsidR="00B9155E" w:rsidRPr="00DF7D00">
              <w:rPr>
                <w:lang w:val="en-CA"/>
              </w:rPr>
              <w:t xml:space="preserve"> Ja</w:t>
            </w:r>
            <w:r w:rsidR="00B9155E" w:rsidRPr="00B9155E">
              <w:rPr>
                <w:lang w:val="en-CA"/>
              </w:rPr>
              <w:t>nuary 2023</w:t>
            </w:r>
            <w:bookmarkEnd w:id="0"/>
          </w:p>
        </w:tc>
        <w:tc>
          <w:tcPr>
            <w:tcW w:w="3060" w:type="dxa"/>
          </w:tcPr>
          <w:p w14:paraId="59B7E346" w14:textId="7DF3895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4706E6" w:rsidRPr="004706E6">
              <w:rPr>
                <w:lang w:val="en-CA"/>
              </w:rPr>
              <w:t>JVET-A</w:t>
            </w:r>
            <w:r w:rsidR="00B9155E" w:rsidRPr="00532313">
              <w:rPr>
                <w:lang w:val="en-CA"/>
              </w:rPr>
              <w:t>C</w:t>
            </w:r>
            <w:r w:rsidR="00532313" w:rsidRPr="00532313">
              <w:rPr>
                <w:lang w:val="en-CA"/>
              </w:rPr>
              <w:t>0195</w:t>
            </w:r>
            <w:r w:rsidR="006A0E5C" w:rsidRPr="00532313">
              <w:rPr>
                <w:lang w:val="en-CA"/>
              </w:rPr>
              <w:t>-v</w:t>
            </w:r>
            <w:r w:rsidR="00B9155E" w:rsidRPr="00532313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C701559" w:rsidR="00E61DAC" w:rsidRPr="005B217D" w:rsidRDefault="00766319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766319">
              <w:rPr>
                <w:b/>
                <w:szCs w:val="22"/>
                <w:lang w:val="en-CA"/>
              </w:rPr>
              <w:t>EE1-</w:t>
            </w:r>
            <w:r>
              <w:rPr>
                <w:b/>
                <w:szCs w:val="22"/>
                <w:lang w:val="en-CA"/>
              </w:rPr>
              <w:t>1.</w:t>
            </w:r>
            <w:r w:rsidR="00B9155E">
              <w:rPr>
                <w:b/>
                <w:szCs w:val="22"/>
                <w:lang w:val="en-CA"/>
              </w:rPr>
              <w:t>2</w:t>
            </w:r>
            <w:r w:rsidRPr="00766319">
              <w:rPr>
                <w:b/>
                <w:szCs w:val="22"/>
                <w:lang w:val="en-CA"/>
              </w:rPr>
              <w:t xml:space="preserve">: </w:t>
            </w:r>
            <w:r w:rsidR="005D70BC">
              <w:rPr>
                <w:b/>
                <w:szCs w:val="22"/>
                <w:lang w:val="en-CA"/>
              </w:rPr>
              <w:t>encoder</w:t>
            </w:r>
            <w:r w:rsidR="00051F96">
              <w:rPr>
                <w:b/>
                <w:szCs w:val="22"/>
                <w:lang w:val="en-CA"/>
              </w:rPr>
              <w:t>-only</w:t>
            </w:r>
            <w:r w:rsidR="004D0556">
              <w:rPr>
                <w:b/>
                <w:szCs w:val="22"/>
                <w:lang w:val="en-CA"/>
              </w:rPr>
              <w:t xml:space="preserve"> </w:t>
            </w:r>
            <w:r w:rsidR="005D70BC">
              <w:rPr>
                <w:b/>
                <w:szCs w:val="22"/>
                <w:lang w:val="en-CA"/>
              </w:rPr>
              <w:t xml:space="preserve">optimization </w:t>
            </w:r>
            <w:r w:rsidR="00243B54">
              <w:rPr>
                <w:b/>
                <w:szCs w:val="22"/>
                <w:lang w:val="en-CA"/>
              </w:rPr>
              <w:t xml:space="preserve">for </w:t>
            </w:r>
            <w:r w:rsidR="005D70BC" w:rsidRPr="005D70BC">
              <w:rPr>
                <w:b/>
                <w:szCs w:val="22"/>
                <w:lang w:val="en-CA"/>
              </w:rPr>
              <w:t>NN based in-loop filter with a single model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3867FE1" w:rsidR="00E61DAC" w:rsidRPr="005B217D" w:rsidRDefault="0067006D" w:rsidP="009D7CE6">
            <w:pPr>
              <w:spacing w:before="60" w:after="60"/>
              <w:rPr>
                <w:szCs w:val="22"/>
                <w:lang w:val="en-CA"/>
              </w:rPr>
            </w:pPr>
            <w:r w:rsidRPr="0067006D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6212711" w:rsidR="00E61DAC" w:rsidRPr="005B217D" w:rsidRDefault="000C6729" w:rsidP="005E1AC6">
            <w:pPr>
              <w:spacing w:before="60" w:after="60"/>
              <w:rPr>
                <w:szCs w:val="22"/>
                <w:lang w:val="en-CA"/>
              </w:rPr>
            </w:pPr>
            <w:r w:rsidRPr="000C6729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1A13B51" w:rsidR="002B49EE" w:rsidRPr="005B217D" w:rsidRDefault="00B9155E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rFonts w:hint="eastAsia"/>
                <w:szCs w:val="22"/>
                <w:lang w:val="en-CA" w:eastAsia="zh-CN"/>
              </w:rPr>
              <w:t>R</w:t>
            </w:r>
            <w:r>
              <w:rPr>
                <w:szCs w:val="22"/>
                <w:lang w:val="en-CA" w:eastAsia="zh-CN"/>
              </w:rPr>
              <w:t>enjie</w:t>
            </w:r>
            <w:proofErr w:type="spellEnd"/>
            <w:r>
              <w:rPr>
                <w:szCs w:val="22"/>
                <w:lang w:val="en-CA" w:eastAsia="zh-CN"/>
              </w:rPr>
              <w:t xml:space="preserve"> Chang</w:t>
            </w:r>
            <w:r w:rsidR="009E24B0" w:rsidRPr="005B217D">
              <w:rPr>
                <w:szCs w:val="22"/>
                <w:lang w:val="en-CA"/>
              </w:rPr>
              <w:br/>
            </w:r>
            <w:proofErr w:type="spellStart"/>
            <w:r w:rsidR="00AF6D99" w:rsidRPr="00AF6D99">
              <w:rPr>
                <w:szCs w:val="22"/>
                <w:lang w:val="en-CA"/>
              </w:rPr>
              <w:t>Liqiang</w:t>
            </w:r>
            <w:proofErr w:type="spellEnd"/>
            <w:r w:rsidR="00AF6D99" w:rsidRPr="00AF6D99">
              <w:rPr>
                <w:szCs w:val="22"/>
                <w:lang w:val="en-CA"/>
              </w:rPr>
              <w:t xml:space="preserve"> Wang</w:t>
            </w:r>
            <w:bookmarkStart w:id="1" w:name="OLE_LINK146"/>
            <w:r w:rsidR="00E61DAC" w:rsidRPr="005B217D">
              <w:rPr>
                <w:szCs w:val="22"/>
                <w:lang w:val="en-CA"/>
              </w:rPr>
              <w:br/>
            </w:r>
            <w:bookmarkEnd w:id="1"/>
            <w:proofErr w:type="spellStart"/>
            <w:r w:rsidR="00476AC2" w:rsidRPr="00476AC2">
              <w:rPr>
                <w:szCs w:val="22"/>
                <w:lang w:val="en-CA"/>
              </w:rPr>
              <w:t>Xiaozhong</w:t>
            </w:r>
            <w:proofErr w:type="spellEnd"/>
            <w:r w:rsidR="00476AC2" w:rsidRPr="00476AC2">
              <w:rPr>
                <w:szCs w:val="22"/>
                <w:lang w:val="en-CA"/>
              </w:rPr>
              <w:t xml:space="preserve"> Xu</w:t>
            </w:r>
            <w:r w:rsidR="00E61DAC" w:rsidRPr="005B217D">
              <w:rPr>
                <w:szCs w:val="22"/>
                <w:lang w:val="en-CA"/>
              </w:rPr>
              <w:br/>
            </w:r>
            <w:r w:rsidR="00053E73" w:rsidRPr="00053E73">
              <w:rPr>
                <w:szCs w:val="22"/>
                <w:lang w:val="en-CA"/>
              </w:rPr>
              <w:t>Shan Liu</w:t>
            </w:r>
          </w:p>
        </w:tc>
        <w:tc>
          <w:tcPr>
            <w:tcW w:w="900" w:type="dxa"/>
          </w:tcPr>
          <w:p w14:paraId="0140ECA2" w14:textId="518EB50C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616D7B40" w:rsidR="00E61DAC" w:rsidRPr="005B217D" w:rsidRDefault="00C90859" w:rsidP="00C44C0D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B9155E" w:rsidRPr="007015C5">
                <w:rPr>
                  <w:rStyle w:val="a6"/>
                  <w:szCs w:val="22"/>
                  <w:lang w:val="en-CA"/>
                </w:rPr>
                <w:t>renjiechang@tencent.com</w:t>
              </w:r>
            </w:hyperlink>
            <w:r w:rsidR="00FA211D" w:rsidRPr="005B217D">
              <w:rPr>
                <w:szCs w:val="22"/>
                <w:lang w:val="en-CA"/>
              </w:rPr>
              <w:br/>
            </w:r>
            <w:hyperlink r:id="rId11" w:history="1">
              <w:r w:rsidR="00B9155E" w:rsidRPr="009A16E8">
                <w:rPr>
                  <w:rStyle w:val="a6"/>
                  <w:szCs w:val="22"/>
                  <w:lang w:val="en-CA"/>
                </w:rPr>
                <w:t>liqiangwang@tencent.com</w:t>
              </w:r>
            </w:hyperlink>
            <w:r w:rsidR="00D46905" w:rsidRPr="005B217D">
              <w:rPr>
                <w:szCs w:val="22"/>
                <w:lang w:val="en-CA"/>
              </w:rPr>
              <w:br/>
            </w:r>
            <w:hyperlink r:id="rId12" w:history="1">
              <w:r w:rsidR="00C44C0D" w:rsidRPr="00706DBC">
                <w:rPr>
                  <w:rStyle w:val="a6"/>
                  <w:szCs w:val="22"/>
                  <w:lang w:val="en-CA"/>
                </w:rPr>
                <w:t>xiaozhongxu@tencent.com</w:t>
              </w:r>
            </w:hyperlink>
            <w:r w:rsidR="00D46905" w:rsidRPr="005B217D">
              <w:rPr>
                <w:szCs w:val="22"/>
                <w:lang w:val="en-CA"/>
              </w:rPr>
              <w:br/>
            </w:r>
            <w:hyperlink r:id="rId13" w:history="1">
              <w:r w:rsidR="00C44C0D" w:rsidRPr="000D7DB0">
                <w:rPr>
                  <w:rStyle w:val="a6"/>
                  <w:szCs w:val="22"/>
                  <w:lang w:val="en-CA"/>
                </w:rPr>
                <w:t>shanl@tencent.com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B3BA55C" w:rsidR="00E61DAC" w:rsidRPr="005B217D" w:rsidRDefault="00D35642">
            <w:pPr>
              <w:spacing w:before="60" w:after="60"/>
              <w:rPr>
                <w:szCs w:val="22"/>
                <w:lang w:val="en-CA"/>
              </w:rPr>
            </w:pPr>
            <w:r w:rsidRPr="00D35642"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BB38EBF" w14:textId="09CB10C2" w:rsidR="00863B2A" w:rsidRDefault="0080284C" w:rsidP="00AA6151">
      <w:pPr>
        <w:rPr>
          <w:lang w:val="en-CA"/>
        </w:rPr>
      </w:pPr>
      <w:r>
        <w:rPr>
          <w:lang w:val="en-CA" w:eastAsia="zh-CN"/>
        </w:rPr>
        <w:t>In this contribution, a</w:t>
      </w:r>
      <w:r w:rsidR="00F12D49">
        <w:rPr>
          <w:lang w:val="en-CA" w:eastAsia="zh-CN"/>
        </w:rPr>
        <w:t>n</w:t>
      </w:r>
      <w:r>
        <w:rPr>
          <w:lang w:val="en-CA" w:eastAsia="zh-CN"/>
        </w:rPr>
        <w:t xml:space="preserve"> encoder-only tool </w:t>
      </w:r>
      <w:r w:rsidR="002943AC">
        <w:rPr>
          <w:lang w:val="en-CA" w:eastAsia="zh-CN"/>
        </w:rPr>
        <w:t>for EE1-1.</w:t>
      </w:r>
      <w:r w:rsidR="00B63E79">
        <w:rPr>
          <w:lang w:val="en-CA" w:eastAsia="zh-CN"/>
        </w:rPr>
        <w:t>1</w:t>
      </w:r>
      <w:r w:rsidR="009A16E8">
        <w:rPr>
          <w:lang w:val="en-CA" w:eastAsia="zh-CN"/>
        </w:rPr>
        <w:t xml:space="preserve"> </w:t>
      </w:r>
      <w:r>
        <w:rPr>
          <w:lang w:val="en-CA" w:eastAsia="zh-CN"/>
        </w:rPr>
        <w:t>is studied</w:t>
      </w:r>
      <w:r w:rsidR="008E45EF">
        <w:rPr>
          <w:lang w:val="en-CA" w:eastAsia="zh-CN"/>
        </w:rPr>
        <w:t xml:space="preserve"> on top of N</w:t>
      </w:r>
      <w:r w:rsidR="009A16E8">
        <w:rPr>
          <w:lang w:val="en-CA" w:eastAsia="zh-CN"/>
        </w:rPr>
        <w:t>NVC-3.0</w:t>
      </w:r>
      <w:r w:rsidR="008E45EF">
        <w:rPr>
          <w:lang w:val="en-CA" w:eastAsia="zh-CN"/>
        </w:rPr>
        <w:t xml:space="preserve"> (</w:t>
      </w:r>
      <w:r w:rsidR="00882125">
        <w:rPr>
          <w:lang w:val="en-CA" w:eastAsia="zh-CN"/>
        </w:rPr>
        <w:t>filter set #0</w:t>
      </w:r>
      <w:r w:rsidR="008E45EF">
        <w:rPr>
          <w:lang w:val="en-CA" w:eastAsia="zh-CN"/>
        </w:rPr>
        <w:t>)</w:t>
      </w:r>
      <w:r>
        <w:rPr>
          <w:lang w:val="en-CA" w:eastAsia="zh-CN"/>
        </w:rPr>
        <w:t>.</w:t>
      </w:r>
      <w:r w:rsidR="007C013F">
        <w:rPr>
          <w:lang w:val="en-CA" w:eastAsia="zh-CN"/>
        </w:rPr>
        <w:t xml:space="preserve"> T</w:t>
      </w:r>
      <w:r w:rsidR="003405C7">
        <w:rPr>
          <w:lang w:val="en-CA" w:eastAsia="zh-CN"/>
        </w:rPr>
        <w:t>he filter</w:t>
      </w:r>
      <w:r w:rsidR="000E2129">
        <w:rPr>
          <w:lang w:val="en-CA" w:eastAsia="zh-CN"/>
        </w:rPr>
        <w:t>s</w:t>
      </w:r>
      <w:r w:rsidR="003405C7">
        <w:rPr>
          <w:lang w:val="en-CA" w:eastAsia="zh-CN"/>
        </w:rPr>
        <w:t xml:space="preserve"> in the RDO process </w:t>
      </w:r>
      <w:r w:rsidR="000E2129">
        <w:rPr>
          <w:lang w:val="en-CA" w:eastAsia="zh-CN"/>
        </w:rPr>
        <w:t>are</w:t>
      </w:r>
      <w:r w:rsidR="003405C7">
        <w:rPr>
          <w:lang w:val="en-CA" w:eastAsia="zh-CN"/>
        </w:rPr>
        <w:t xml:space="preserve"> retained based on the network structure of in-loop filter in EE1-1.</w:t>
      </w:r>
      <w:r w:rsidR="00404F7D">
        <w:rPr>
          <w:lang w:val="en-CA" w:eastAsia="zh-CN"/>
        </w:rPr>
        <w:t>1</w:t>
      </w:r>
      <w:r w:rsidR="003405C7">
        <w:rPr>
          <w:lang w:val="en-CA" w:eastAsia="zh-CN"/>
        </w:rPr>
        <w:t>.</w:t>
      </w:r>
      <w:r w:rsidR="00593719" w:rsidRPr="00593719">
        <w:rPr>
          <w:lang w:val="en-CA"/>
        </w:rPr>
        <w:t xml:space="preserve"> </w:t>
      </w:r>
      <w:r w:rsidR="008940CE">
        <w:rPr>
          <w:lang w:val="en-CA"/>
        </w:rPr>
        <w:t>Then, the well</w:t>
      </w:r>
      <w:r w:rsidR="003F63D9">
        <w:rPr>
          <w:lang w:val="en-CA"/>
        </w:rPr>
        <w:t>-</w:t>
      </w:r>
      <w:r w:rsidR="008940CE">
        <w:rPr>
          <w:lang w:val="en-CA"/>
        </w:rPr>
        <w:t xml:space="preserve">trained models are used to further </w:t>
      </w:r>
      <w:r w:rsidR="003F63D9">
        <w:rPr>
          <w:lang w:val="en-CA"/>
        </w:rPr>
        <w:t>enhance</w:t>
      </w:r>
      <w:r w:rsidR="008940CE">
        <w:rPr>
          <w:lang w:val="en-CA"/>
        </w:rPr>
        <w:t xml:space="preserve"> the solution in EE1-1.</w:t>
      </w:r>
      <w:r w:rsidR="00404F7D">
        <w:rPr>
          <w:lang w:val="en-CA"/>
        </w:rPr>
        <w:t>1</w:t>
      </w:r>
      <w:r w:rsidR="008940CE">
        <w:rPr>
          <w:lang w:val="en-CA"/>
        </w:rPr>
        <w:t xml:space="preserve">. </w:t>
      </w:r>
      <w:r w:rsidR="00593719" w:rsidRPr="000A2B45">
        <w:rPr>
          <w:lang w:val="en-CA"/>
        </w:rPr>
        <w:t xml:space="preserve">Based on the </w:t>
      </w:r>
      <w:r w:rsidR="0061669D">
        <w:rPr>
          <w:lang w:val="en-CA"/>
        </w:rPr>
        <w:t>NNVC-</w:t>
      </w:r>
      <w:r w:rsidR="00404F7D">
        <w:rPr>
          <w:lang w:val="en-CA"/>
        </w:rPr>
        <w:t>3</w:t>
      </w:r>
      <w:r w:rsidR="0061669D">
        <w:rPr>
          <w:lang w:val="en-CA"/>
        </w:rPr>
        <w:t>.0</w:t>
      </w:r>
      <w:r w:rsidR="00593719" w:rsidRPr="000A2B45">
        <w:rPr>
          <w:lang w:val="en-CA"/>
        </w:rPr>
        <w:t xml:space="preserve">, the </w:t>
      </w:r>
      <w:r w:rsidR="000745D7">
        <w:rPr>
          <w:lang w:val="en-CA"/>
        </w:rPr>
        <w:t>test</w:t>
      </w:r>
      <w:r w:rsidR="00593719" w:rsidRPr="000A2B45">
        <w:rPr>
          <w:lang w:val="en-CA"/>
        </w:rPr>
        <w:t xml:space="preserve"> results are shown in order of RA and AI configurations as follows</w:t>
      </w:r>
      <w:r w:rsidR="00593719">
        <w:rPr>
          <w:lang w:val="en-CA"/>
        </w:rPr>
        <w:t>.</w:t>
      </w:r>
    </w:p>
    <w:p w14:paraId="63308FF1" w14:textId="0657992C" w:rsidR="00822BD1" w:rsidRPr="001F67EA" w:rsidRDefault="00822BD1" w:rsidP="00AA6151">
      <w:pPr>
        <w:rPr>
          <w:szCs w:val="22"/>
          <w:lang w:val="en-CA"/>
        </w:rPr>
      </w:pPr>
      <w:r w:rsidRPr="000A2B45">
        <w:rPr>
          <w:szCs w:val="22"/>
          <w:lang w:val="en-CA"/>
        </w:rPr>
        <w:t>Test 1.</w:t>
      </w:r>
      <w:r>
        <w:rPr>
          <w:szCs w:val="22"/>
          <w:lang w:val="en-CA"/>
        </w:rPr>
        <w:t>2</w:t>
      </w:r>
      <w:r w:rsidRPr="000A2B45">
        <w:rPr>
          <w:szCs w:val="22"/>
          <w:lang w:val="en-CA"/>
        </w:rPr>
        <w:t>.1 (</w:t>
      </w:r>
      <w:r w:rsidR="00D1566F">
        <w:rPr>
          <w:szCs w:val="22"/>
          <w:lang w:val="en-CA"/>
        </w:rPr>
        <w:t>Base m</w:t>
      </w:r>
      <w:r>
        <w:rPr>
          <w:szCs w:val="22"/>
          <w:lang w:val="en-CA"/>
        </w:rPr>
        <w:t xml:space="preserve">odel from </w:t>
      </w:r>
      <w:r w:rsidR="00D1566F">
        <w:rPr>
          <w:szCs w:val="22"/>
          <w:lang w:val="en-CA"/>
        </w:rPr>
        <w:t>NNVC-3.0 filter set #0</w:t>
      </w:r>
      <w:r w:rsidRPr="000A2B45">
        <w:rPr>
          <w:szCs w:val="22"/>
          <w:lang w:val="en-CA"/>
        </w:rPr>
        <w:t>):</w:t>
      </w:r>
    </w:p>
    <w:p w14:paraId="35E8E442" w14:textId="13EFE55B" w:rsidR="00323111" w:rsidRPr="00532313" w:rsidRDefault="0034139D" w:rsidP="00CC3CF0">
      <w:pPr>
        <w:tabs>
          <w:tab w:val="clear" w:pos="1080"/>
          <w:tab w:val="clear" w:pos="2160"/>
          <w:tab w:val="clear" w:pos="3240"/>
          <w:tab w:val="clear" w:pos="3960"/>
        </w:tabs>
        <w:rPr>
          <w:lang w:val="en-CA" w:eastAsia="zh-CN"/>
        </w:rPr>
      </w:pPr>
      <w:r w:rsidRPr="00532313">
        <w:rPr>
          <w:lang w:val="en-CA" w:eastAsia="zh-CN"/>
        </w:rPr>
        <w:t>RA:</w:t>
      </w:r>
      <w:r w:rsidR="00CC3CF0" w:rsidRPr="00532313">
        <w:rPr>
          <w:lang w:val="en-CA" w:eastAsia="zh-CN"/>
        </w:rPr>
        <w:t xml:space="preserve"> </w:t>
      </w:r>
      <w:ins w:id="2" w:author="T172725" w:date="2023-01-07T16:40:00Z">
        <w:r w:rsidR="007B5A90" w:rsidRPr="007B5A90">
          <w:rPr>
            <w:lang w:val="en-CA" w:eastAsia="zh-CN"/>
          </w:rPr>
          <w:t>-9.17%</w:t>
        </w:r>
        <w:r w:rsidR="007B5A90" w:rsidRPr="007B5A90">
          <w:rPr>
            <w:lang w:val="en-CA" w:eastAsia="zh-CN"/>
          </w:rPr>
          <w:tab/>
          <w:t>-18.51%</w:t>
        </w:r>
        <w:r w:rsidR="007B5A90" w:rsidRPr="007B5A90">
          <w:rPr>
            <w:lang w:val="en-CA" w:eastAsia="zh-CN"/>
          </w:rPr>
          <w:tab/>
          <w:t>-19.19%</w:t>
        </w:r>
      </w:ins>
      <w:del w:id="3" w:author="T172725" w:date="2023-01-07T16:40:00Z">
        <w:r w:rsidR="00CC3CF0" w:rsidRPr="00532313" w:rsidDel="007B5A90">
          <w:rPr>
            <w:lang w:val="en-CA" w:eastAsia="zh-CN"/>
          </w:rPr>
          <w:delText>-</w:delText>
        </w:r>
        <w:r w:rsidR="00D52A42" w:rsidRPr="00532313" w:rsidDel="007B5A90">
          <w:rPr>
            <w:lang w:val="en-CA" w:eastAsia="zh-CN"/>
          </w:rPr>
          <w:delText>x</w:delText>
        </w:r>
        <w:r w:rsidR="00CC3CF0" w:rsidRPr="00532313" w:rsidDel="007B5A90">
          <w:rPr>
            <w:lang w:val="en-CA" w:eastAsia="zh-CN"/>
          </w:rPr>
          <w:delText>.</w:delText>
        </w:r>
        <w:r w:rsidR="00D52A42" w:rsidRPr="00532313" w:rsidDel="007B5A90">
          <w:rPr>
            <w:lang w:val="en-CA" w:eastAsia="zh-CN"/>
          </w:rPr>
          <w:delText>xx</w:delText>
        </w:r>
        <w:r w:rsidR="00CC3CF0" w:rsidRPr="00532313" w:rsidDel="007B5A90">
          <w:rPr>
            <w:lang w:val="en-CA" w:eastAsia="zh-CN"/>
          </w:rPr>
          <w:delText>%</w:delText>
        </w:r>
        <w:r w:rsidR="00CC3CF0" w:rsidRPr="00532313" w:rsidDel="007B5A90">
          <w:rPr>
            <w:lang w:val="en-CA" w:eastAsia="zh-CN"/>
          </w:rPr>
          <w:tab/>
          <w:delText>-</w:delText>
        </w:r>
        <w:r w:rsidR="00D52A42" w:rsidRPr="00532313" w:rsidDel="007B5A90">
          <w:rPr>
            <w:lang w:val="en-CA" w:eastAsia="zh-CN"/>
          </w:rPr>
          <w:delText>x.xx</w:delText>
        </w:r>
        <w:r w:rsidR="00CC3CF0" w:rsidRPr="00532313" w:rsidDel="007B5A90">
          <w:rPr>
            <w:lang w:val="en-CA" w:eastAsia="zh-CN"/>
          </w:rPr>
          <w:delText>%</w:delText>
        </w:r>
        <w:r w:rsidR="00CC3CF0" w:rsidRPr="00532313" w:rsidDel="007B5A90">
          <w:rPr>
            <w:lang w:val="en-CA" w:eastAsia="zh-CN"/>
          </w:rPr>
          <w:tab/>
          <w:delText>-</w:delText>
        </w:r>
        <w:r w:rsidR="00D52A42" w:rsidRPr="00532313" w:rsidDel="007B5A90">
          <w:rPr>
            <w:lang w:val="en-CA" w:eastAsia="zh-CN"/>
          </w:rPr>
          <w:delText>x.xx</w:delText>
        </w:r>
        <w:r w:rsidR="00CC3CF0" w:rsidRPr="00532313" w:rsidDel="007B5A90">
          <w:rPr>
            <w:lang w:val="en-CA" w:eastAsia="zh-CN"/>
          </w:rPr>
          <w:delText>%</w:delText>
        </w:r>
      </w:del>
      <w:r w:rsidR="00CC3CF0" w:rsidRPr="00532313">
        <w:rPr>
          <w:lang w:val="en-CA" w:eastAsia="zh-CN"/>
        </w:rPr>
        <w:tab/>
      </w:r>
      <w:proofErr w:type="spellStart"/>
      <w:r w:rsidR="00D36A52" w:rsidRPr="00532313">
        <w:rPr>
          <w:lang w:val="en-CA" w:eastAsia="zh-CN"/>
        </w:rPr>
        <w:t>EncT</w:t>
      </w:r>
      <w:proofErr w:type="spellEnd"/>
      <w:r w:rsidR="00D36A52" w:rsidRPr="00532313">
        <w:rPr>
          <w:lang w:val="en-CA" w:eastAsia="zh-CN"/>
        </w:rPr>
        <w:t xml:space="preserve">: </w:t>
      </w:r>
      <w:ins w:id="4" w:author="T172725" w:date="2023-01-07T16:41:00Z">
        <w:r w:rsidR="007B5A90" w:rsidRPr="007B5A90">
          <w:rPr>
            <w:lang w:val="en-CA" w:eastAsia="zh-CN"/>
          </w:rPr>
          <w:t>159%</w:t>
        </w:r>
        <w:r w:rsidR="007B5A90" w:rsidRPr="007B5A90">
          <w:rPr>
            <w:lang w:val="en-CA" w:eastAsia="zh-CN"/>
          </w:rPr>
          <w:tab/>
        </w:r>
      </w:ins>
      <w:del w:id="5" w:author="T172725" w:date="2023-01-07T16:41:00Z">
        <w:r w:rsidR="00D52A42" w:rsidRPr="00532313" w:rsidDel="007B5A90">
          <w:rPr>
            <w:lang w:val="en-CA" w:eastAsia="zh-CN"/>
          </w:rPr>
          <w:delText>xxx</w:delText>
        </w:r>
        <w:r w:rsidR="00CC3CF0" w:rsidRPr="00532313" w:rsidDel="007B5A90">
          <w:rPr>
            <w:lang w:val="en-CA" w:eastAsia="zh-CN"/>
          </w:rPr>
          <w:delText>%</w:delText>
        </w:r>
        <w:r w:rsidR="00CC3CF0" w:rsidRPr="00532313" w:rsidDel="007B5A90">
          <w:rPr>
            <w:lang w:val="en-CA" w:eastAsia="zh-CN"/>
          </w:rPr>
          <w:tab/>
        </w:r>
      </w:del>
      <w:proofErr w:type="spellStart"/>
      <w:r w:rsidR="0076662A" w:rsidRPr="00532313">
        <w:rPr>
          <w:szCs w:val="22"/>
          <w:lang w:val="en-CA" w:eastAsia="zh-CN"/>
        </w:rPr>
        <w:t>DecT</w:t>
      </w:r>
      <w:proofErr w:type="spellEnd"/>
      <w:r w:rsidR="0076662A" w:rsidRPr="00532313">
        <w:rPr>
          <w:szCs w:val="22"/>
          <w:lang w:val="en-CA" w:eastAsia="zh-CN"/>
        </w:rPr>
        <w:t xml:space="preserve">: </w:t>
      </w:r>
      <w:ins w:id="6" w:author="T172725" w:date="2023-01-07T16:41:00Z">
        <w:r w:rsidR="007B5A90" w:rsidRPr="007B5A90">
          <w:rPr>
            <w:lang w:val="en-CA" w:eastAsia="zh-CN"/>
          </w:rPr>
          <w:t>55431%</w:t>
        </w:r>
      </w:ins>
      <w:del w:id="7" w:author="T172725" w:date="2023-01-07T16:41:00Z">
        <w:r w:rsidR="00D52A42" w:rsidRPr="00532313" w:rsidDel="007B5A90">
          <w:rPr>
            <w:lang w:val="en-CA" w:eastAsia="zh-CN"/>
          </w:rPr>
          <w:delText>xxxxx</w:delText>
        </w:r>
        <w:r w:rsidR="00CC3CF0" w:rsidRPr="00532313" w:rsidDel="007B5A90">
          <w:rPr>
            <w:lang w:val="en-CA" w:eastAsia="zh-CN"/>
          </w:rPr>
          <w:delText>%</w:delText>
        </w:r>
      </w:del>
    </w:p>
    <w:p w14:paraId="1C946E60" w14:textId="5DC82A31" w:rsidR="0034139D" w:rsidRDefault="0034139D">
      <w:pPr>
        <w:tabs>
          <w:tab w:val="clear" w:pos="3960"/>
        </w:tabs>
        <w:rPr>
          <w:lang w:val="en-CA" w:eastAsia="zh-CN"/>
        </w:rPr>
        <w:pPrChange w:id="8" w:author="T172725" w:date="2023-01-07T16:41:00Z">
          <w:pPr/>
        </w:pPrChange>
      </w:pPr>
      <w:proofErr w:type="gramStart"/>
      <w:r w:rsidRPr="00532313">
        <w:rPr>
          <w:lang w:val="en-CA" w:eastAsia="zh-CN"/>
        </w:rPr>
        <w:t>AI</w:t>
      </w:r>
      <w:r w:rsidR="00CC3CF0" w:rsidRPr="00532313">
        <w:rPr>
          <w:lang w:val="en-CA" w:eastAsia="zh-CN"/>
        </w:rPr>
        <w:t xml:space="preserve"> </w:t>
      </w:r>
      <w:r w:rsidRPr="00532313">
        <w:rPr>
          <w:lang w:val="en-CA" w:eastAsia="zh-CN"/>
        </w:rPr>
        <w:t>:</w:t>
      </w:r>
      <w:proofErr w:type="gramEnd"/>
      <w:r w:rsidR="00CC3CF0" w:rsidRPr="00532313">
        <w:rPr>
          <w:lang w:val="en-CA" w:eastAsia="zh-CN"/>
        </w:rPr>
        <w:t xml:space="preserve"> </w:t>
      </w:r>
      <w:ins w:id="9" w:author="T172725" w:date="2023-01-07T16:41:00Z">
        <w:r w:rsidR="007B5A90" w:rsidRPr="007B5A90">
          <w:rPr>
            <w:lang w:val="en-CA" w:eastAsia="zh-CN"/>
          </w:rPr>
          <w:t>-6.96%</w:t>
        </w:r>
        <w:r w:rsidR="007B5A90" w:rsidRPr="007B5A90">
          <w:rPr>
            <w:lang w:val="en-CA" w:eastAsia="zh-CN"/>
          </w:rPr>
          <w:tab/>
        </w:r>
        <w:r w:rsidR="007B5A90">
          <w:rPr>
            <w:lang w:val="en-CA" w:eastAsia="zh-CN"/>
          </w:rPr>
          <w:tab/>
        </w:r>
        <w:r w:rsidR="007B5A90" w:rsidRPr="007B5A90">
          <w:rPr>
            <w:lang w:val="en-CA" w:eastAsia="zh-CN"/>
          </w:rPr>
          <w:t>-15.56%</w:t>
        </w:r>
        <w:r w:rsidR="007B5A90" w:rsidRPr="007B5A90">
          <w:rPr>
            <w:lang w:val="en-CA" w:eastAsia="zh-CN"/>
          </w:rPr>
          <w:tab/>
          <w:t>-16.67%</w:t>
        </w:r>
      </w:ins>
      <w:del w:id="10" w:author="T172725" w:date="2023-01-07T16:41:00Z">
        <w:r w:rsidR="00CC3CF0" w:rsidRPr="00532313" w:rsidDel="007B5A90">
          <w:rPr>
            <w:lang w:val="en-CA" w:eastAsia="zh-CN"/>
          </w:rPr>
          <w:delText>-</w:delText>
        </w:r>
        <w:r w:rsidR="00D52A42" w:rsidRPr="00532313" w:rsidDel="007B5A90">
          <w:rPr>
            <w:lang w:val="en-CA" w:eastAsia="zh-CN"/>
          </w:rPr>
          <w:delText>x.xx</w:delText>
        </w:r>
        <w:r w:rsidR="00CC3CF0" w:rsidRPr="00532313" w:rsidDel="007B5A90">
          <w:rPr>
            <w:lang w:val="en-CA" w:eastAsia="zh-CN"/>
          </w:rPr>
          <w:delText>%</w:delText>
        </w:r>
        <w:r w:rsidR="00CC3CF0" w:rsidRPr="00532313" w:rsidDel="007B5A90">
          <w:rPr>
            <w:lang w:val="en-CA" w:eastAsia="zh-CN"/>
          </w:rPr>
          <w:tab/>
        </w:r>
        <w:r w:rsidR="009701F9" w:rsidRPr="00532313" w:rsidDel="007B5A90">
          <w:rPr>
            <w:lang w:val="en-CA" w:eastAsia="zh-CN"/>
          </w:rPr>
          <w:tab/>
        </w:r>
        <w:r w:rsidR="00CC3CF0" w:rsidRPr="00532313" w:rsidDel="007B5A90">
          <w:rPr>
            <w:lang w:val="en-CA" w:eastAsia="zh-CN"/>
          </w:rPr>
          <w:delText>-</w:delText>
        </w:r>
        <w:r w:rsidR="00D52A42" w:rsidRPr="00532313" w:rsidDel="007B5A90">
          <w:rPr>
            <w:lang w:val="en-CA" w:eastAsia="zh-CN"/>
          </w:rPr>
          <w:delText>x.xx</w:delText>
        </w:r>
        <w:r w:rsidR="00CC3CF0" w:rsidRPr="00532313" w:rsidDel="007B5A90">
          <w:rPr>
            <w:lang w:val="en-CA" w:eastAsia="zh-CN"/>
          </w:rPr>
          <w:delText>%</w:delText>
        </w:r>
        <w:r w:rsidR="00CC3CF0" w:rsidRPr="00532313" w:rsidDel="007B5A90">
          <w:rPr>
            <w:lang w:val="en-CA" w:eastAsia="zh-CN"/>
          </w:rPr>
          <w:tab/>
        </w:r>
        <w:r w:rsidR="00D52A42" w:rsidRPr="00532313" w:rsidDel="007B5A90">
          <w:rPr>
            <w:lang w:val="en-CA" w:eastAsia="zh-CN"/>
          </w:rPr>
          <w:tab/>
        </w:r>
        <w:r w:rsidR="00CC3CF0" w:rsidRPr="00532313" w:rsidDel="007B5A90">
          <w:rPr>
            <w:lang w:val="en-CA" w:eastAsia="zh-CN"/>
          </w:rPr>
          <w:delText>-</w:delText>
        </w:r>
        <w:r w:rsidR="00D52A42" w:rsidRPr="00532313" w:rsidDel="007B5A90">
          <w:rPr>
            <w:lang w:val="en-CA" w:eastAsia="zh-CN"/>
          </w:rPr>
          <w:delText>x.xx</w:delText>
        </w:r>
        <w:r w:rsidR="00CC3CF0" w:rsidRPr="00532313" w:rsidDel="007B5A90">
          <w:rPr>
            <w:lang w:val="en-CA" w:eastAsia="zh-CN"/>
          </w:rPr>
          <w:delText>%</w:delText>
        </w:r>
      </w:del>
      <w:r w:rsidR="00CC3CF0" w:rsidRPr="00532313">
        <w:rPr>
          <w:lang w:val="en-CA" w:eastAsia="zh-CN"/>
        </w:rPr>
        <w:tab/>
      </w:r>
      <w:del w:id="11" w:author="T172725" w:date="2023-01-07T16:41:00Z">
        <w:r w:rsidR="00D52A42" w:rsidRPr="00532313" w:rsidDel="007B5A90">
          <w:rPr>
            <w:lang w:val="en-CA" w:eastAsia="zh-CN"/>
          </w:rPr>
          <w:tab/>
        </w:r>
      </w:del>
      <w:proofErr w:type="spellStart"/>
      <w:r w:rsidR="00D36A52" w:rsidRPr="00532313">
        <w:rPr>
          <w:lang w:val="en-CA" w:eastAsia="zh-CN"/>
        </w:rPr>
        <w:t>EncT</w:t>
      </w:r>
      <w:proofErr w:type="spellEnd"/>
      <w:r w:rsidR="00D36A52" w:rsidRPr="00532313">
        <w:rPr>
          <w:lang w:val="en-CA" w:eastAsia="zh-CN"/>
        </w:rPr>
        <w:t xml:space="preserve">: </w:t>
      </w:r>
      <w:ins w:id="12" w:author="T172725" w:date="2023-01-07T16:41:00Z">
        <w:r w:rsidR="007B5A90" w:rsidRPr="007B5A90">
          <w:rPr>
            <w:lang w:val="en-CA" w:eastAsia="zh-CN"/>
          </w:rPr>
          <w:t>173%</w:t>
        </w:r>
        <w:r w:rsidR="007B5A90" w:rsidRPr="007B5A90">
          <w:rPr>
            <w:lang w:val="en-CA" w:eastAsia="zh-CN"/>
          </w:rPr>
          <w:tab/>
        </w:r>
      </w:ins>
      <w:del w:id="13" w:author="T172725" w:date="2023-01-07T16:41:00Z">
        <w:r w:rsidR="00D52A42" w:rsidRPr="00532313" w:rsidDel="007B5A90">
          <w:rPr>
            <w:lang w:val="en-CA" w:eastAsia="zh-CN"/>
          </w:rPr>
          <w:delText>xxx</w:delText>
        </w:r>
        <w:r w:rsidR="00CC3CF0" w:rsidRPr="00532313" w:rsidDel="007B5A90">
          <w:rPr>
            <w:lang w:val="en-CA" w:eastAsia="zh-CN"/>
          </w:rPr>
          <w:delText>%</w:delText>
        </w:r>
        <w:r w:rsidR="00CC3CF0" w:rsidRPr="00532313" w:rsidDel="007B5A90">
          <w:rPr>
            <w:lang w:val="en-CA" w:eastAsia="zh-CN"/>
          </w:rPr>
          <w:tab/>
        </w:r>
      </w:del>
      <w:proofErr w:type="spellStart"/>
      <w:r w:rsidR="00D24C96" w:rsidRPr="00532313">
        <w:rPr>
          <w:szCs w:val="22"/>
          <w:lang w:val="en-CA" w:eastAsia="zh-CN"/>
        </w:rPr>
        <w:t>DecT</w:t>
      </w:r>
      <w:proofErr w:type="spellEnd"/>
      <w:r w:rsidR="00D24C96" w:rsidRPr="00532313">
        <w:rPr>
          <w:szCs w:val="22"/>
          <w:lang w:val="en-CA" w:eastAsia="zh-CN"/>
        </w:rPr>
        <w:t xml:space="preserve">: </w:t>
      </w:r>
      <w:ins w:id="14" w:author="T172725" w:date="2023-01-07T16:41:00Z">
        <w:r w:rsidR="007B5A90" w:rsidRPr="007B5A90">
          <w:rPr>
            <w:lang w:val="en-CA" w:eastAsia="zh-CN"/>
          </w:rPr>
          <w:t>31788%</w:t>
        </w:r>
      </w:ins>
      <w:del w:id="15" w:author="T172725" w:date="2023-01-07T16:41:00Z">
        <w:r w:rsidR="00D52A42" w:rsidRPr="00532313" w:rsidDel="007B5A90">
          <w:rPr>
            <w:lang w:val="en-CA" w:eastAsia="zh-CN"/>
          </w:rPr>
          <w:delText>xxxxx</w:delText>
        </w:r>
        <w:r w:rsidR="00CC3CF0" w:rsidRPr="00532313" w:rsidDel="007B5A90">
          <w:rPr>
            <w:lang w:val="en-CA" w:eastAsia="zh-CN"/>
          </w:rPr>
          <w:delText>%</w:delText>
        </w:r>
      </w:del>
    </w:p>
    <w:p w14:paraId="70CEAD12" w14:textId="1E2C8774" w:rsidR="00822BD1" w:rsidRPr="007015C5" w:rsidRDefault="00822BD1" w:rsidP="00822BD1">
      <w:pPr>
        <w:rPr>
          <w:szCs w:val="22"/>
          <w:lang w:val="en-CA"/>
        </w:rPr>
      </w:pPr>
      <w:r w:rsidRPr="000A2B45">
        <w:rPr>
          <w:szCs w:val="22"/>
          <w:lang w:val="en-CA"/>
        </w:rPr>
        <w:t>Test 1.</w:t>
      </w:r>
      <w:r>
        <w:rPr>
          <w:szCs w:val="22"/>
          <w:lang w:val="en-CA"/>
        </w:rPr>
        <w:t>2</w:t>
      </w:r>
      <w:r w:rsidRPr="000A2B45">
        <w:rPr>
          <w:szCs w:val="22"/>
          <w:lang w:val="en-CA"/>
        </w:rPr>
        <w:t>.</w:t>
      </w:r>
      <w:r>
        <w:rPr>
          <w:szCs w:val="22"/>
          <w:lang w:val="en-CA"/>
        </w:rPr>
        <w:t>2</w:t>
      </w:r>
      <w:r w:rsidRPr="000A2B45">
        <w:rPr>
          <w:szCs w:val="22"/>
          <w:lang w:val="en-CA"/>
        </w:rPr>
        <w:t xml:space="preserve"> (</w:t>
      </w:r>
      <w:r w:rsidR="00D1566F">
        <w:rPr>
          <w:szCs w:val="22"/>
          <w:lang w:val="en-CA"/>
        </w:rPr>
        <w:t>Base m</w:t>
      </w:r>
      <w:r>
        <w:rPr>
          <w:szCs w:val="22"/>
          <w:lang w:val="en-CA"/>
        </w:rPr>
        <w:t>odel from EE1-1.1.3</w:t>
      </w:r>
      <w:r w:rsidRPr="000A2B45">
        <w:rPr>
          <w:szCs w:val="22"/>
          <w:lang w:val="en-CA"/>
        </w:rPr>
        <w:t>):</w:t>
      </w:r>
    </w:p>
    <w:p w14:paraId="6B7696F2" w14:textId="53231282" w:rsidR="00D52A42" w:rsidRPr="00532313" w:rsidRDefault="00D52A42" w:rsidP="00D52A42">
      <w:pPr>
        <w:tabs>
          <w:tab w:val="clear" w:pos="1080"/>
          <w:tab w:val="clear" w:pos="2160"/>
          <w:tab w:val="clear" w:pos="3240"/>
          <w:tab w:val="clear" w:pos="3960"/>
        </w:tabs>
        <w:rPr>
          <w:lang w:val="en-CA" w:eastAsia="zh-CN"/>
        </w:rPr>
      </w:pPr>
      <w:r w:rsidRPr="00532313">
        <w:rPr>
          <w:lang w:val="en-CA" w:eastAsia="zh-CN"/>
        </w:rPr>
        <w:t xml:space="preserve">RA: </w:t>
      </w:r>
      <w:ins w:id="16" w:author="T172725" w:date="2023-01-07T16:42:00Z">
        <w:r w:rsidR="007B5A90" w:rsidRPr="007B5A90">
          <w:rPr>
            <w:lang w:val="en-CA" w:eastAsia="zh-CN"/>
          </w:rPr>
          <w:t>-10.24%</w:t>
        </w:r>
        <w:r w:rsidR="007B5A90" w:rsidRPr="007B5A90">
          <w:rPr>
            <w:lang w:val="en-CA" w:eastAsia="zh-CN"/>
          </w:rPr>
          <w:tab/>
          <w:t>-21.40%</w:t>
        </w:r>
        <w:r w:rsidR="007B5A90" w:rsidRPr="007B5A90">
          <w:rPr>
            <w:lang w:val="en-CA" w:eastAsia="zh-CN"/>
          </w:rPr>
          <w:tab/>
          <w:t>-20.91%</w:t>
        </w:r>
      </w:ins>
      <w:del w:id="17" w:author="T172725" w:date="2023-01-07T16:42:00Z">
        <w:r w:rsidRPr="00532313" w:rsidDel="007B5A90">
          <w:rPr>
            <w:lang w:val="en-CA" w:eastAsia="zh-CN"/>
          </w:rPr>
          <w:delText>-x.xx%</w:delText>
        </w:r>
        <w:r w:rsidRPr="00532313" w:rsidDel="007B5A90">
          <w:rPr>
            <w:lang w:val="en-CA" w:eastAsia="zh-CN"/>
          </w:rPr>
          <w:tab/>
          <w:delText>-x.xx%</w:delText>
        </w:r>
        <w:r w:rsidRPr="00532313" w:rsidDel="007B5A90">
          <w:rPr>
            <w:lang w:val="en-CA" w:eastAsia="zh-CN"/>
          </w:rPr>
          <w:tab/>
          <w:delText>-x.xx%</w:delText>
        </w:r>
      </w:del>
      <w:r w:rsidRPr="00532313">
        <w:rPr>
          <w:lang w:val="en-CA" w:eastAsia="zh-CN"/>
        </w:rPr>
        <w:tab/>
      </w:r>
      <w:proofErr w:type="spellStart"/>
      <w:r w:rsidRPr="00532313">
        <w:rPr>
          <w:lang w:val="en-CA" w:eastAsia="zh-CN"/>
        </w:rPr>
        <w:t>EncT</w:t>
      </w:r>
      <w:proofErr w:type="spellEnd"/>
      <w:r w:rsidRPr="00532313">
        <w:rPr>
          <w:lang w:val="en-CA" w:eastAsia="zh-CN"/>
        </w:rPr>
        <w:t xml:space="preserve">: </w:t>
      </w:r>
      <w:ins w:id="18" w:author="T172725" w:date="2023-01-07T16:42:00Z">
        <w:r w:rsidR="007B5A90" w:rsidRPr="007B5A90">
          <w:rPr>
            <w:lang w:val="en-CA" w:eastAsia="zh-CN"/>
          </w:rPr>
          <w:t>163%</w:t>
        </w:r>
        <w:r w:rsidR="007B5A90" w:rsidRPr="007B5A90">
          <w:rPr>
            <w:lang w:val="en-CA" w:eastAsia="zh-CN"/>
          </w:rPr>
          <w:tab/>
        </w:r>
      </w:ins>
      <w:del w:id="19" w:author="T172725" w:date="2023-01-07T16:42:00Z">
        <w:r w:rsidRPr="00532313" w:rsidDel="007B5A90">
          <w:rPr>
            <w:lang w:val="en-CA" w:eastAsia="zh-CN"/>
          </w:rPr>
          <w:delText>xxx%</w:delText>
        </w:r>
        <w:r w:rsidRPr="00532313" w:rsidDel="007B5A90">
          <w:rPr>
            <w:lang w:val="en-CA" w:eastAsia="zh-CN"/>
          </w:rPr>
          <w:tab/>
        </w:r>
      </w:del>
      <w:proofErr w:type="spellStart"/>
      <w:r w:rsidRPr="00532313">
        <w:rPr>
          <w:szCs w:val="22"/>
          <w:lang w:val="en-CA" w:eastAsia="zh-CN"/>
        </w:rPr>
        <w:t>DecT</w:t>
      </w:r>
      <w:proofErr w:type="spellEnd"/>
      <w:r w:rsidRPr="00532313">
        <w:rPr>
          <w:szCs w:val="22"/>
          <w:lang w:val="en-CA" w:eastAsia="zh-CN"/>
        </w:rPr>
        <w:t xml:space="preserve">: </w:t>
      </w:r>
      <w:ins w:id="20" w:author="T172725" w:date="2023-01-07T16:42:00Z">
        <w:r w:rsidR="007B5A90" w:rsidRPr="007B5A90">
          <w:rPr>
            <w:lang w:val="en-CA" w:eastAsia="zh-CN"/>
          </w:rPr>
          <w:t>55880%</w:t>
        </w:r>
      </w:ins>
      <w:del w:id="21" w:author="T172725" w:date="2023-01-07T16:42:00Z">
        <w:r w:rsidRPr="00532313" w:rsidDel="007B5A90">
          <w:rPr>
            <w:lang w:val="en-CA" w:eastAsia="zh-CN"/>
          </w:rPr>
          <w:delText>xxxxx%</w:delText>
        </w:r>
      </w:del>
    </w:p>
    <w:p w14:paraId="3F89BAC6" w14:textId="72E34EA5" w:rsidR="00D52A42" w:rsidRDefault="00D52A42">
      <w:pPr>
        <w:tabs>
          <w:tab w:val="clear" w:pos="3960"/>
        </w:tabs>
        <w:rPr>
          <w:lang w:val="en-CA" w:eastAsia="zh-CN"/>
        </w:rPr>
        <w:pPrChange w:id="22" w:author="T172725" w:date="2023-01-07T16:42:00Z">
          <w:pPr/>
        </w:pPrChange>
      </w:pPr>
      <w:proofErr w:type="gramStart"/>
      <w:r w:rsidRPr="00532313">
        <w:rPr>
          <w:lang w:val="en-CA" w:eastAsia="zh-CN"/>
        </w:rPr>
        <w:t>AI :</w:t>
      </w:r>
      <w:proofErr w:type="gramEnd"/>
      <w:r w:rsidRPr="00532313">
        <w:rPr>
          <w:lang w:val="en-CA" w:eastAsia="zh-CN"/>
        </w:rPr>
        <w:t xml:space="preserve"> </w:t>
      </w:r>
      <w:ins w:id="23" w:author="T172725" w:date="2023-01-07T16:42:00Z">
        <w:r w:rsidR="007B5A90" w:rsidRPr="007B5A90">
          <w:rPr>
            <w:lang w:val="en-CA" w:eastAsia="zh-CN"/>
          </w:rPr>
          <w:t>-8.03%</w:t>
        </w:r>
        <w:r w:rsidR="007B5A90">
          <w:rPr>
            <w:lang w:val="en-CA" w:eastAsia="zh-CN"/>
          </w:rPr>
          <w:tab/>
        </w:r>
        <w:r w:rsidR="007B5A90" w:rsidRPr="007B5A90">
          <w:rPr>
            <w:lang w:val="en-CA" w:eastAsia="zh-CN"/>
          </w:rPr>
          <w:tab/>
          <w:t>-16.77%</w:t>
        </w:r>
        <w:r w:rsidR="007B5A90" w:rsidRPr="007B5A90">
          <w:rPr>
            <w:lang w:val="en-CA" w:eastAsia="zh-CN"/>
          </w:rPr>
          <w:tab/>
          <w:t>-17.63%</w:t>
        </w:r>
      </w:ins>
      <w:del w:id="24" w:author="T172725" w:date="2023-01-07T16:42:00Z">
        <w:r w:rsidRPr="00532313" w:rsidDel="007B5A90">
          <w:rPr>
            <w:lang w:val="en-CA" w:eastAsia="zh-CN"/>
          </w:rPr>
          <w:delText>-x.xx%</w:delText>
        </w:r>
        <w:r w:rsidRPr="00532313" w:rsidDel="007B5A90">
          <w:rPr>
            <w:lang w:val="en-CA" w:eastAsia="zh-CN"/>
          </w:rPr>
          <w:tab/>
        </w:r>
        <w:r w:rsidRPr="00532313" w:rsidDel="007B5A90">
          <w:rPr>
            <w:lang w:val="en-CA" w:eastAsia="zh-CN"/>
          </w:rPr>
          <w:tab/>
          <w:delText>-x.xx%</w:delText>
        </w:r>
        <w:r w:rsidRPr="00532313" w:rsidDel="007B5A90">
          <w:rPr>
            <w:lang w:val="en-CA" w:eastAsia="zh-CN"/>
          </w:rPr>
          <w:tab/>
        </w:r>
        <w:r w:rsidRPr="00532313" w:rsidDel="007B5A90">
          <w:rPr>
            <w:lang w:val="en-CA" w:eastAsia="zh-CN"/>
          </w:rPr>
          <w:tab/>
          <w:delText>-x.xx%</w:delText>
        </w:r>
      </w:del>
      <w:r w:rsidRPr="00532313">
        <w:rPr>
          <w:lang w:val="en-CA" w:eastAsia="zh-CN"/>
        </w:rPr>
        <w:tab/>
      </w:r>
      <w:del w:id="25" w:author="T172725" w:date="2023-01-07T16:42:00Z">
        <w:r w:rsidRPr="00532313" w:rsidDel="007B5A90">
          <w:rPr>
            <w:lang w:val="en-CA" w:eastAsia="zh-CN"/>
          </w:rPr>
          <w:tab/>
        </w:r>
      </w:del>
      <w:proofErr w:type="spellStart"/>
      <w:r w:rsidRPr="00532313">
        <w:rPr>
          <w:lang w:val="en-CA" w:eastAsia="zh-CN"/>
        </w:rPr>
        <w:t>EncT</w:t>
      </w:r>
      <w:proofErr w:type="spellEnd"/>
      <w:r w:rsidRPr="00532313">
        <w:rPr>
          <w:lang w:val="en-CA" w:eastAsia="zh-CN"/>
        </w:rPr>
        <w:t xml:space="preserve">: </w:t>
      </w:r>
      <w:ins w:id="26" w:author="T172725" w:date="2023-01-07T16:42:00Z">
        <w:r w:rsidR="007B5A90" w:rsidRPr="007B5A90">
          <w:rPr>
            <w:lang w:val="en-CA" w:eastAsia="zh-CN"/>
          </w:rPr>
          <w:t>173%</w:t>
        </w:r>
        <w:r w:rsidR="007B5A90" w:rsidRPr="007B5A90">
          <w:rPr>
            <w:lang w:val="en-CA" w:eastAsia="zh-CN"/>
          </w:rPr>
          <w:tab/>
        </w:r>
      </w:ins>
      <w:del w:id="27" w:author="T172725" w:date="2023-01-07T16:42:00Z">
        <w:r w:rsidRPr="00532313" w:rsidDel="007B5A90">
          <w:rPr>
            <w:lang w:val="en-CA" w:eastAsia="zh-CN"/>
          </w:rPr>
          <w:delText>xxx%</w:delText>
        </w:r>
        <w:r w:rsidRPr="00532313" w:rsidDel="007B5A90">
          <w:rPr>
            <w:lang w:val="en-CA" w:eastAsia="zh-CN"/>
          </w:rPr>
          <w:tab/>
        </w:r>
      </w:del>
      <w:proofErr w:type="spellStart"/>
      <w:r w:rsidRPr="00532313">
        <w:rPr>
          <w:szCs w:val="22"/>
          <w:lang w:val="en-CA" w:eastAsia="zh-CN"/>
        </w:rPr>
        <w:t>DecT</w:t>
      </w:r>
      <w:proofErr w:type="spellEnd"/>
      <w:r w:rsidRPr="00532313">
        <w:rPr>
          <w:szCs w:val="22"/>
          <w:lang w:val="en-CA" w:eastAsia="zh-CN"/>
        </w:rPr>
        <w:t xml:space="preserve">: </w:t>
      </w:r>
      <w:ins w:id="28" w:author="T172725" w:date="2023-01-07T16:42:00Z">
        <w:r w:rsidR="007B5A90" w:rsidRPr="007B5A90">
          <w:rPr>
            <w:lang w:val="en-CA" w:eastAsia="zh-CN"/>
          </w:rPr>
          <w:t>31640%</w:t>
        </w:r>
      </w:ins>
      <w:del w:id="29" w:author="T172725" w:date="2023-01-07T16:42:00Z">
        <w:r w:rsidRPr="00532313" w:rsidDel="007B5A90">
          <w:rPr>
            <w:lang w:val="en-CA" w:eastAsia="zh-CN"/>
          </w:rPr>
          <w:delText>xxxxx%</w:delText>
        </w:r>
      </w:del>
    </w:p>
    <w:p w14:paraId="301D0322" w14:textId="7338F7EA" w:rsidR="00DD2769" w:rsidRPr="007B5A90" w:rsidRDefault="007E7DCF" w:rsidP="00AA6151">
      <w:pPr>
        <w:rPr>
          <w:szCs w:val="22"/>
          <w:lang w:eastAsia="zh-CN"/>
          <w:rPrChange w:id="30" w:author="T172725" w:date="2023-01-07T16:46:00Z">
            <w:rPr>
              <w:szCs w:val="22"/>
              <w:lang w:val="en-CA"/>
            </w:rPr>
          </w:rPrChange>
        </w:rPr>
      </w:pPr>
      <w:r>
        <w:rPr>
          <w:lang w:val="en-CA"/>
        </w:rPr>
        <w:t xml:space="preserve">Compared with </w:t>
      </w:r>
      <w:r w:rsidR="00D1566F">
        <w:rPr>
          <w:szCs w:val="22"/>
          <w:lang w:val="en-CA"/>
        </w:rPr>
        <w:t>NNVC-3.0</w:t>
      </w:r>
      <w:r>
        <w:rPr>
          <w:szCs w:val="22"/>
          <w:lang w:val="en-CA"/>
        </w:rPr>
        <w:t xml:space="preserve"> </w:t>
      </w:r>
      <w:r w:rsidR="00142695">
        <w:rPr>
          <w:szCs w:val="22"/>
          <w:lang w:val="en-CA"/>
        </w:rPr>
        <w:t xml:space="preserve">(filter set #0) </w:t>
      </w:r>
      <w:r>
        <w:rPr>
          <w:szCs w:val="22"/>
          <w:lang w:val="en-CA"/>
        </w:rPr>
        <w:t xml:space="preserve">under RA </w:t>
      </w:r>
      <w:r w:rsidR="008C08EA">
        <w:rPr>
          <w:szCs w:val="22"/>
          <w:lang w:val="en-CA"/>
        </w:rPr>
        <w:t xml:space="preserve">and AI </w:t>
      </w:r>
      <w:r>
        <w:rPr>
          <w:szCs w:val="22"/>
          <w:lang w:val="en-CA"/>
        </w:rPr>
        <w:t>configuration</w:t>
      </w:r>
      <w:r w:rsidR="008C08EA">
        <w:rPr>
          <w:szCs w:val="22"/>
          <w:lang w:val="en-CA"/>
        </w:rPr>
        <w:t>s</w:t>
      </w:r>
      <w:r>
        <w:rPr>
          <w:szCs w:val="22"/>
          <w:lang w:val="en-CA"/>
        </w:rPr>
        <w:t xml:space="preserve">, additional </w:t>
      </w:r>
      <w:ins w:id="31" w:author="T172725" w:date="2023-01-07T16:44:00Z">
        <w:r w:rsidR="007B5A90">
          <w:rPr>
            <w:szCs w:val="22"/>
            <w:lang w:val="en-CA"/>
          </w:rPr>
          <w:t>0</w:t>
        </w:r>
      </w:ins>
      <w:del w:id="32" w:author="T172725" w:date="2023-01-07T16:43:00Z">
        <w:r w:rsidR="00D52A42" w:rsidRPr="00532313" w:rsidDel="007B5A90">
          <w:rPr>
            <w:szCs w:val="22"/>
            <w:lang w:val="en-CA"/>
          </w:rPr>
          <w:delText>x</w:delText>
        </w:r>
      </w:del>
      <w:r w:rsidR="00397E5F" w:rsidRPr="00532313">
        <w:rPr>
          <w:szCs w:val="22"/>
          <w:lang w:val="en-CA"/>
        </w:rPr>
        <w:t>.</w:t>
      </w:r>
      <w:ins w:id="33" w:author="T172725" w:date="2023-01-07T16:44:00Z">
        <w:r w:rsidR="007B5A90">
          <w:rPr>
            <w:szCs w:val="22"/>
            <w:lang w:val="en-CA"/>
          </w:rPr>
          <w:t>26</w:t>
        </w:r>
      </w:ins>
      <w:del w:id="34" w:author="T172725" w:date="2023-01-07T16:44:00Z">
        <w:r w:rsidR="00D52A42" w:rsidRPr="00532313" w:rsidDel="007B5A90">
          <w:rPr>
            <w:szCs w:val="22"/>
            <w:lang w:val="en-CA"/>
          </w:rPr>
          <w:delText>xx</w:delText>
        </w:r>
      </w:del>
      <w:r w:rsidR="00397E5F" w:rsidRPr="00532313">
        <w:rPr>
          <w:szCs w:val="22"/>
          <w:lang w:val="en-CA"/>
        </w:rPr>
        <w:t>%</w:t>
      </w:r>
      <w:r w:rsidR="009F3E00" w:rsidRPr="00532313">
        <w:rPr>
          <w:szCs w:val="22"/>
          <w:lang w:val="en-CA"/>
        </w:rPr>
        <w:t xml:space="preserve"> (</w:t>
      </w:r>
      <w:r w:rsidR="00F63C38" w:rsidRPr="00532313">
        <w:rPr>
          <w:szCs w:val="22"/>
          <w:lang w:val="en-CA"/>
        </w:rPr>
        <w:t xml:space="preserve">from </w:t>
      </w:r>
      <w:ins w:id="35" w:author="T172725" w:date="2023-01-07T16:43:00Z">
        <w:r w:rsidR="007B5A90">
          <w:rPr>
            <w:szCs w:val="22"/>
            <w:lang w:val="en-CA"/>
          </w:rPr>
          <w:t>8.91</w:t>
        </w:r>
      </w:ins>
      <w:del w:id="36" w:author="T172725" w:date="2023-01-07T16:43:00Z">
        <w:r w:rsidR="00D52A42" w:rsidRPr="00532313" w:rsidDel="007B5A90">
          <w:rPr>
            <w:szCs w:val="22"/>
            <w:lang w:val="en-CA"/>
          </w:rPr>
          <w:delText>x</w:delText>
        </w:r>
        <w:r w:rsidR="000442CA" w:rsidRPr="00532313" w:rsidDel="007B5A90">
          <w:rPr>
            <w:szCs w:val="22"/>
            <w:lang w:val="en-CA"/>
          </w:rPr>
          <w:delText>.</w:delText>
        </w:r>
        <w:r w:rsidR="00D52A42" w:rsidRPr="00532313" w:rsidDel="007B5A90">
          <w:rPr>
            <w:szCs w:val="22"/>
            <w:lang w:val="en-CA"/>
          </w:rPr>
          <w:delText>xx</w:delText>
        </w:r>
      </w:del>
      <w:r w:rsidR="000442CA" w:rsidRPr="00532313">
        <w:rPr>
          <w:szCs w:val="22"/>
          <w:lang w:val="en-CA"/>
        </w:rPr>
        <w:t xml:space="preserve">% to </w:t>
      </w:r>
      <w:ins w:id="37" w:author="T172725" w:date="2023-01-07T16:43:00Z">
        <w:r w:rsidR="007B5A90">
          <w:rPr>
            <w:szCs w:val="22"/>
            <w:lang w:val="en-CA"/>
          </w:rPr>
          <w:t>9.17</w:t>
        </w:r>
      </w:ins>
      <w:del w:id="38" w:author="T172725" w:date="2023-01-07T16:43:00Z">
        <w:r w:rsidR="00D52A42" w:rsidRPr="00532313" w:rsidDel="007B5A90">
          <w:rPr>
            <w:szCs w:val="22"/>
            <w:lang w:val="en-CA"/>
          </w:rPr>
          <w:delText>x.xx</w:delText>
        </w:r>
      </w:del>
      <w:r w:rsidR="000442CA" w:rsidRPr="00532313">
        <w:rPr>
          <w:szCs w:val="22"/>
          <w:lang w:val="en-CA"/>
        </w:rPr>
        <w:t>%</w:t>
      </w:r>
      <w:r w:rsidR="009F3E00" w:rsidRPr="00532313">
        <w:rPr>
          <w:szCs w:val="22"/>
          <w:lang w:val="en-CA"/>
        </w:rPr>
        <w:t>)</w:t>
      </w:r>
      <w:r w:rsidR="00C101B6" w:rsidRPr="00532313">
        <w:rPr>
          <w:szCs w:val="22"/>
          <w:lang w:val="en-CA"/>
        </w:rPr>
        <w:t xml:space="preserve"> and </w:t>
      </w:r>
      <w:ins w:id="39" w:author="T172725" w:date="2023-01-07T16:45:00Z">
        <w:r w:rsidR="007B5A90">
          <w:rPr>
            <w:szCs w:val="22"/>
            <w:lang w:val="en-CA"/>
          </w:rPr>
          <w:t>0.45</w:t>
        </w:r>
      </w:ins>
      <w:del w:id="40" w:author="T172725" w:date="2023-01-07T16:45:00Z">
        <w:r w:rsidR="00D52A42" w:rsidRPr="00532313" w:rsidDel="007B5A90">
          <w:rPr>
            <w:szCs w:val="22"/>
            <w:lang w:val="en-CA"/>
          </w:rPr>
          <w:delText>x</w:delText>
        </w:r>
        <w:r w:rsidR="002F2FA4" w:rsidRPr="00532313" w:rsidDel="007B5A90">
          <w:rPr>
            <w:szCs w:val="22"/>
            <w:lang w:val="en-CA"/>
          </w:rPr>
          <w:delText>.</w:delText>
        </w:r>
        <w:r w:rsidR="00D52A42" w:rsidRPr="00532313" w:rsidDel="007B5A90">
          <w:rPr>
            <w:szCs w:val="22"/>
            <w:lang w:val="en-CA"/>
          </w:rPr>
          <w:delText>xx</w:delText>
        </w:r>
      </w:del>
      <w:r w:rsidR="002F2FA4" w:rsidRPr="00532313">
        <w:rPr>
          <w:szCs w:val="22"/>
          <w:lang w:val="en-CA"/>
        </w:rPr>
        <w:t>%</w:t>
      </w:r>
      <w:r w:rsidR="00753D0D" w:rsidRPr="00532313">
        <w:rPr>
          <w:szCs w:val="22"/>
          <w:lang w:val="en-CA"/>
        </w:rPr>
        <w:t xml:space="preserve"> </w:t>
      </w:r>
      <w:r w:rsidR="009F3E00" w:rsidRPr="00532313">
        <w:rPr>
          <w:szCs w:val="22"/>
          <w:lang w:val="en-CA"/>
        </w:rPr>
        <w:t>(</w:t>
      </w:r>
      <w:r w:rsidR="00F63C38" w:rsidRPr="00532313">
        <w:rPr>
          <w:szCs w:val="22"/>
          <w:lang w:val="en-CA"/>
        </w:rPr>
        <w:t xml:space="preserve">from </w:t>
      </w:r>
      <w:ins w:id="41" w:author="T172725" w:date="2023-01-07T16:44:00Z">
        <w:r w:rsidR="007B5A90">
          <w:rPr>
            <w:szCs w:val="22"/>
            <w:lang w:val="en-CA"/>
          </w:rPr>
          <w:t>6.51</w:t>
        </w:r>
      </w:ins>
      <w:del w:id="42" w:author="T172725" w:date="2023-01-07T16:44:00Z">
        <w:r w:rsidR="00D52A42" w:rsidRPr="00532313" w:rsidDel="007B5A90">
          <w:rPr>
            <w:szCs w:val="22"/>
            <w:lang w:val="en-CA"/>
          </w:rPr>
          <w:delText>x</w:delText>
        </w:r>
        <w:r w:rsidR="00D94466" w:rsidRPr="00532313" w:rsidDel="007B5A90">
          <w:rPr>
            <w:szCs w:val="22"/>
            <w:lang w:val="en-CA"/>
          </w:rPr>
          <w:delText>.</w:delText>
        </w:r>
        <w:r w:rsidR="00D52A42" w:rsidRPr="00532313" w:rsidDel="007B5A90">
          <w:rPr>
            <w:szCs w:val="22"/>
            <w:lang w:val="en-CA"/>
          </w:rPr>
          <w:delText>xx</w:delText>
        </w:r>
      </w:del>
      <w:r w:rsidR="00D94466" w:rsidRPr="00532313">
        <w:rPr>
          <w:szCs w:val="22"/>
          <w:lang w:val="en-CA"/>
        </w:rPr>
        <w:t xml:space="preserve">% to </w:t>
      </w:r>
      <w:ins w:id="43" w:author="T172725" w:date="2023-01-07T16:44:00Z">
        <w:r w:rsidR="007B5A90">
          <w:rPr>
            <w:szCs w:val="22"/>
            <w:lang w:val="en-CA"/>
          </w:rPr>
          <w:t>6</w:t>
        </w:r>
      </w:ins>
      <w:del w:id="44" w:author="T172725" w:date="2023-01-07T16:44:00Z">
        <w:r w:rsidR="00D52A42" w:rsidRPr="00532313" w:rsidDel="007B5A90">
          <w:rPr>
            <w:szCs w:val="22"/>
            <w:lang w:val="en-CA"/>
          </w:rPr>
          <w:delText>x</w:delText>
        </w:r>
      </w:del>
      <w:r w:rsidR="002F21F1" w:rsidRPr="00532313">
        <w:rPr>
          <w:szCs w:val="22"/>
          <w:lang w:val="en-CA"/>
        </w:rPr>
        <w:t>.</w:t>
      </w:r>
      <w:ins w:id="45" w:author="T172725" w:date="2023-01-07T16:44:00Z">
        <w:r w:rsidR="007B5A90">
          <w:rPr>
            <w:szCs w:val="22"/>
            <w:lang w:val="en-CA"/>
          </w:rPr>
          <w:t>96</w:t>
        </w:r>
      </w:ins>
      <w:del w:id="46" w:author="T172725" w:date="2023-01-07T16:44:00Z">
        <w:r w:rsidR="00D52A42" w:rsidRPr="00532313" w:rsidDel="007B5A90">
          <w:rPr>
            <w:szCs w:val="22"/>
            <w:lang w:val="en-CA"/>
          </w:rPr>
          <w:delText>xx</w:delText>
        </w:r>
      </w:del>
      <w:r w:rsidR="00D52A42" w:rsidRPr="00532313">
        <w:rPr>
          <w:szCs w:val="22"/>
          <w:lang w:val="en-CA"/>
        </w:rPr>
        <w:t>%</w:t>
      </w:r>
      <w:r w:rsidR="009F3E00" w:rsidRPr="00532313">
        <w:rPr>
          <w:szCs w:val="22"/>
          <w:lang w:val="en-CA"/>
        </w:rPr>
        <w:t>)</w:t>
      </w:r>
      <w:r>
        <w:rPr>
          <w:szCs w:val="22"/>
          <w:lang w:val="en-CA"/>
        </w:rPr>
        <w:t xml:space="preserve"> BD-rate luma gain</w:t>
      </w:r>
      <w:r w:rsidR="0012123E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</w:t>
      </w:r>
      <w:r w:rsidR="0012123E">
        <w:rPr>
          <w:szCs w:val="22"/>
          <w:lang w:val="en-CA"/>
        </w:rPr>
        <w:t>are</w:t>
      </w:r>
      <w:r>
        <w:rPr>
          <w:szCs w:val="22"/>
          <w:lang w:val="en-CA"/>
        </w:rPr>
        <w:t xml:space="preserve"> observed</w:t>
      </w:r>
      <w:r w:rsidR="009776E3">
        <w:rPr>
          <w:szCs w:val="22"/>
          <w:lang w:val="en-CA"/>
        </w:rPr>
        <w:t xml:space="preserve">. </w:t>
      </w:r>
      <w:r w:rsidR="00DD2769">
        <w:rPr>
          <w:szCs w:val="22"/>
          <w:lang w:val="en-CA"/>
        </w:rPr>
        <w:t xml:space="preserve">Compared with EE1-1.1.3 under RA and AI configurations, additional </w:t>
      </w:r>
      <w:ins w:id="47" w:author="T172725" w:date="2023-01-07T16:45:00Z">
        <w:r w:rsidR="007B5A90">
          <w:rPr>
            <w:szCs w:val="22"/>
            <w:lang w:val="en-CA"/>
          </w:rPr>
          <w:t>0.26</w:t>
        </w:r>
      </w:ins>
      <w:del w:id="48" w:author="T172725" w:date="2023-01-07T16:45:00Z">
        <w:r w:rsidR="00D52A42" w:rsidRPr="00532313" w:rsidDel="007B5A90">
          <w:rPr>
            <w:szCs w:val="22"/>
            <w:lang w:val="en-CA"/>
          </w:rPr>
          <w:delText>x.xx</w:delText>
        </w:r>
      </w:del>
      <w:r w:rsidR="00D52A42" w:rsidRPr="00532313">
        <w:rPr>
          <w:szCs w:val="22"/>
          <w:lang w:val="en-CA"/>
        </w:rPr>
        <w:t>% (</w:t>
      </w:r>
      <w:r w:rsidR="00F63C38" w:rsidRPr="00532313">
        <w:rPr>
          <w:szCs w:val="22"/>
          <w:lang w:val="en-CA"/>
        </w:rPr>
        <w:t xml:space="preserve">from </w:t>
      </w:r>
      <w:ins w:id="49" w:author="T172725" w:date="2023-01-07T16:45:00Z">
        <w:r w:rsidR="007B5A90">
          <w:rPr>
            <w:szCs w:val="22"/>
            <w:lang w:val="en-CA"/>
          </w:rPr>
          <w:t>9.98</w:t>
        </w:r>
      </w:ins>
      <w:del w:id="50" w:author="T172725" w:date="2023-01-07T16:45:00Z">
        <w:r w:rsidR="00D52A42" w:rsidRPr="00532313" w:rsidDel="007B5A90">
          <w:rPr>
            <w:szCs w:val="22"/>
            <w:lang w:val="en-CA"/>
          </w:rPr>
          <w:delText>x.xx</w:delText>
        </w:r>
      </w:del>
      <w:r w:rsidR="00D52A42" w:rsidRPr="00532313">
        <w:rPr>
          <w:szCs w:val="22"/>
          <w:lang w:val="en-CA"/>
        </w:rPr>
        <w:t xml:space="preserve">% to </w:t>
      </w:r>
      <w:ins w:id="51" w:author="T172725" w:date="2023-01-07T16:45:00Z">
        <w:r w:rsidR="007B5A90">
          <w:rPr>
            <w:szCs w:val="22"/>
            <w:lang w:val="en-CA"/>
          </w:rPr>
          <w:t>10.24</w:t>
        </w:r>
      </w:ins>
      <w:del w:id="52" w:author="T172725" w:date="2023-01-07T16:45:00Z">
        <w:r w:rsidR="00D52A42" w:rsidRPr="00532313" w:rsidDel="007B5A90">
          <w:rPr>
            <w:szCs w:val="22"/>
            <w:lang w:val="en-CA"/>
          </w:rPr>
          <w:delText>x.xx</w:delText>
        </w:r>
      </w:del>
      <w:r w:rsidR="00D52A42" w:rsidRPr="00532313">
        <w:rPr>
          <w:szCs w:val="22"/>
          <w:lang w:val="en-CA"/>
        </w:rPr>
        <w:t xml:space="preserve">%) and </w:t>
      </w:r>
      <w:ins w:id="53" w:author="T172725" w:date="2023-01-07T16:46:00Z">
        <w:r w:rsidR="007B5A90">
          <w:rPr>
            <w:szCs w:val="22"/>
            <w:lang w:val="en-CA"/>
          </w:rPr>
          <w:t>0</w:t>
        </w:r>
      </w:ins>
      <w:del w:id="54" w:author="T172725" w:date="2023-01-07T16:46:00Z">
        <w:r w:rsidR="00D52A42" w:rsidRPr="00532313" w:rsidDel="007B5A90">
          <w:rPr>
            <w:szCs w:val="22"/>
            <w:lang w:val="en-CA"/>
          </w:rPr>
          <w:delText>x</w:delText>
        </w:r>
      </w:del>
      <w:r w:rsidR="00D52A42" w:rsidRPr="00532313">
        <w:rPr>
          <w:szCs w:val="22"/>
          <w:lang w:val="en-CA"/>
        </w:rPr>
        <w:t>.</w:t>
      </w:r>
      <w:ins w:id="55" w:author="T172725" w:date="2023-01-07T16:46:00Z">
        <w:r w:rsidR="007B5A90">
          <w:rPr>
            <w:szCs w:val="22"/>
            <w:lang w:val="en-CA"/>
          </w:rPr>
          <w:t>42</w:t>
        </w:r>
      </w:ins>
      <w:del w:id="56" w:author="T172725" w:date="2023-01-07T16:46:00Z">
        <w:r w:rsidR="00D52A42" w:rsidRPr="00532313" w:rsidDel="007B5A90">
          <w:rPr>
            <w:szCs w:val="22"/>
            <w:lang w:val="en-CA"/>
          </w:rPr>
          <w:delText>xx</w:delText>
        </w:r>
      </w:del>
      <w:r w:rsidR="00D52A42" w:rsidRPr="00532313">
        <w:rPr>
          <w:szCs w:val="22"/>
          <w:lang w:val="en-CA"/>
        </w:rPr>
        <w:t>% (</w:t>
      </w:r>
      <w:r w:rsidR="00F63C38" w:rsidRPr="00532313">
        <w:rPr>
          <w:szCs w:val="22"/>
          <w:lang w:val="en-CA"/>
        </w:rPr>
        <w:t xml:space="preserve">from </w:t>
      </w:r>
      <w:ins w:id="57" w:author="T172725" w:date="2023-01-07T16:46:00Z">
        <w:r w:rsidR="007B5A90">
          <w:rPr>
            <w:szCs w:val="22"/>
            <w:lang w:val="en-CA"/>
          </w:rPr>
          <w:t>7.61</w:t>
        </w:r>
      </w:ins>
      <w:del w:id="58" w:author="T172725" w:date="2023-01-07T16:45:00Z">
        <w:r w:rsidR="00D52A42" w:rsidRPr="00532313" w:rsidDel="007B5A90">
          <w:rPr>
            <w:szCs w:val="22"/>
            <w:lang w:val="en-CA"/>
          </w:rPr>
          <w:delText>x.xx</w:delText>
        </w:r>
      </w:del>
      <w:r w:rsidR="00D52A42" w:rsidRPr="00532313">
        <w:rPr>
          <w:szCs w:val="22"/>
          <w:lang w:val="en-CA"/>
        </w:rPr>
        <w:t xml:space="preserve">% to </w:t>
      </w:r>
      <w:ins w:id="59" w:author="T172725" w:date="2023-01-07T16:45:00Z">
        <w:r w:rsidR="007B5A90">
          <w:rPr>
            <w:szCs w:val="22"/>
            <w:lang w:val="en-CA"/>
          </w:rPr>
          <w:t>8.03</w:t>
        </w:r>
      </w:ins>
      <w:del w:id="60" w:author="T172725" w:date="2023-01-07T16:45:00Z">
        <w:r w:rsidR="00D52A42" w:rsidRPr="00532313" w:rsidDel="007B5A90">
          <w:rPr>
            <w:szCs w:val="22"/>
            <w:lang w:val="en-CA"/>
          </w:rPr>
          <w:delText>x.xx</w:delText>
        </w:r>
      </w:del>
      <w:r w:rsidR="00D52A42" w:rsidRPr="00532313">
        <w:rPr>
          <w:szCs w:val="22"/>
          <w:lang w:val="en-CA"/>
        </w:rPr>
        <w:t>%)</w:t>
      </w:r>
      <w:r w:rsidR="00DD2769">
        <w:rPr>
          <w:szCs w:val="22"/>
          <w:lang w:val="en-CA"/>
        </w:rPr>
        <w:t xml:space="preserve"> BD-rate luma gains are observed.</w:t>
      </w:r>
    </w:p>
    <w:p w14:paraId="35FC5106" w14:textId="4EB8C3F4" w:rsidR="007E7DCF" w:rsidRPr="00E87591" w:rsidRDefault="009776E3" w:rsidP="00AA6151">
      <w:pPr>
        <w:rPr>
          <w:lang w:eastAsia="zh-CN"/>
          <w:rPrChange w:id="61" w:author="T172725" w:date="2023-01-07T16:51:00Z">
            <w:rPr>
              <w:lang w:val="en-CA" w:eastAsia="zh-CN"/>
            </w:rPr>
          </w:rPrChange>
        </w:rPr>
      </w:pPr>
      <w:r w:rsidRPr="001F67EA">
        <w:rPr>
          <w:szCs w:val="22"/>
          <w:lang w:val="en-CA"/>
        </w:rPr>
        <w:t>In terms of decoder side, there is</w:t>
      </w:r>
      <w:r w:rsidR="00DC3226" w:rsidRPr="001F67EA">
        <w:rPr>
          <w:szCs w:val="22"/>
          <w:lang w:val="en-CA"/>
        </w:rPr>
        <w:t xml:space="preserve"> </w:t>
      </w:r>
      <w:proofErr w:type="gramStart"/>
      <w:r w:rsidR="002C5045" w:rsidRPr="00D52A42">
        <w:rPr>
          <w:szCs w:val="22"/>
          <w:lang w:val="en-CA"/>
        </w:rPr>
        <w:t>no</w:t>
      </w:r>
      <w:proofErr w:type="gramEnd"/>
      <w:r w:rsidR="007E7DCF" w:rsidRPr="00D52A42">
        <w:rPr>
          <w:szCs w:val="22"/>
          <w:lang w:val="en-CA"/>
        </w:rPr>
        <w:t xml:space="preserve"> any increase in both MAC </w:t>
      </w:r>
      <w:r w:rsidR="007E7DCF" w:rsidRPr="00D52A42">
        <w:rPr>
          <w:szCs w:val="22"/>
          <w:lang w:val="en-CA" w:eastAsia="zh-CN"/>
        </w:rPr>
        <w:t>result</w:t>
      </w:r>
      <w:r w:rsidR="007E7DCF" w:rsidRPr="00D52A42">
        <w:rPr>
          <w:szCs w:val="22"/>
          <w:lang w:val="en-CA"/>
        </w:rPr>
        <w:t xml:space="preserve"> and memory size.</w:t>
      </w:r>
      <w:r w:rsidR="00EE5C5C" w:rsidRPr="00D52A42">
        <w:rPr>
          <w:szCs w:val="22"/>
          <w:lang w:val="en-CA"/>
        </w:rPr>
        <w:t xml:space="preserve"> </w:t>
      </w:r>
      <w:r w:rsidR="00142695">
        <w:rPr>
          <w:szCs w:val="22"/>
          <w:lang w:val="en-CA"/>
        </w:rPr>
        <w:t>F</w:t>
      </w:r>
      <w:r w:rsidR="00517F53" w:rsidRPr="00D52A42">
        <w:rPr>
          <w:szCs w:val="22"/>
          <w:lang w:val="en-CA"/>
        </w:rPr>
        <w:t>or the runtime</w:t>
      </w:r>
      <w:r w:rsidR="00792FA7" w:rsidRPr="00D52A42">
        <w:rPr>
          <w:szCs w:val="22"/>
          <w:lang w:val="en-CA"/>
        </w:rPr>
        <w:t xml:space="preserve"> at encoder side</w:t>
      </w:r>
      <w:r w:rsidR="00142695">
        <w:rPr>
          <w:szCs w:val="22"/>
          <w:lang w:val="en-CA"/>
        </w:rPr>
        <w:t xml:space="preserve"> of Test 1.2.1</w:t>
      </w:r>
      <w:r w:rsidR="00EE5C5C" w:rsidRPr="00D52A42">
        <w:rPr>
          <w:szCs w:val="22"/>
          <w:lang w:val="en-CA"/>
        </w:rPr>
        <w:t xml:space="preserve">, there are </w:t>
      </w:r>
      <w:r w:rsidR="00921CA5" w:rsidRPr="00D52A42">
        <w:rPr>
          <w:szCs w:val="22"/>
          <w:lang w:val="en-CA"/>
        </w:rPr>
        <w:t xml:space="preserve">about </w:t>
      </w:r>
      <w:ins w:id="62" w:author="T172725" w:date="2023-01-07T16:49:00Z">
        <w:r w:rsidR="007B5A90">
          <w:rPr>
            <w:szCs w:val="22"/>
            <w:lang w:val="en-CA"/>
          </w:rPr>
          <w:t>9</w:t>
        </w:r>
      </w:ins>
      <w:del w:id="63" w:author="T172725" w:date="2023-01-07T16:49:00Z">
        <w:r w:rsidR="00D52A42" w:rsidRPr="00532313" w:rsidDel="007B5A90">
          <w:rPr>
            <w:szCs w:val="22"/>
            <w:lang w:val="en-CA"/>
          </w:rPr>
          <w:delText>x</w:delText>
        </w:r>
      </w:del>
      <w:r w:rsidR="00EE5C5C" w:rsidRPr="00532313">
        <w:rPr>
          <w:szCs w:val="22"/>
          <w:lang w:val="en-CA"/>
        </w:rPr>
        <w:t>%</w:t>
      </w:r>
      <w:r w:rsidR="00035F74" w:rsidRPr="00532313">
        <w:rPr>
          <w:szCs w:val="22"/>
          <w:lang w:val="en-CA"/>
        </w:rPr>
        <w:t xml:space="preserve"> (</w:t>
      </w:r>
      <w:r w:rsidR="00F63C38" w:rsidRPr="00532313">
        <w:rPr>
          <w:szCs w:val="22"/>
          <w:lang w:val="en-CA"/>
        </w:rPr>
        <w:t xml:space="preserve">from </w:t>
      </w:r>
      <w:ins w:id="64" w:author="T172725" w:date="2023-01-07T16:49:00Z">
        <w:r w:rsidR="007B5A90">
          <w:rPr>
            <w:szCs w:val="22"/>
            <w:lang w:val="en-CA"/>
          </w:rPr>
          <w:t>150</w:t>
        </w:r>
      </w:ins>
      <w:del w:id="65" w:author="T172725" w:date="2023-01-07T16:49:00Z">
        <w:r w:rsidR="00D52A42" w:rsidRPr="00532313" w:rsidDel="007B5A90">
          <w:rPr>
            <w:szCs w:val="22"/>
            <w:lang w:val="en-CA"/>
          </w:rPr>
          <w:delText>xxx</w:delText>
        </w:r>
      </w:del>
      <w:r w:rsidR="00CD7217" w:rsidRPr="00532313">
        <w:rPr>
          <w:szCs w:val="22"/>
          <w:lang w:val="en-CA"/>
        </w:rPr>
        <w:t xml:space="preserve">% to </w:t>
      </w:r>
      <w:ins w:id="66" w:author="T172725" w:date="2023-01-07T16:49:00Z">
        <w:r w:rsidR="007B5A90">
          <w:rPr>
            <w:szCs w:val="22"/>
            <w:lang w:val="en-CA"/>
          </w:rPr>
          <w:t>159</w:t>
        </w:r>
      </w:ins>
      <w:del w:id="67" w:author="T172725" w:date="2023-01-07T16:48:00Z">
        <w:r w:rsidR="00D52A42" w:rsidRPr="00532313" w:rsidDel="007B5A90">
          <w:rPr>
            <w:szCs w:val="22"/>
            <w:lang w:val="en-CA"/>
          </w:rPr>
          <w:delText>xxx</w:delText>
        </w:r>
      </w:del>
      <w:r w:rsidR="00CD7217" w:rsidRPr="00532313">
        <w:rPr>
          <w:szCs w:val="22"/>
          <w:lang w:val="en-CA"/>
        </w:rPr>
        <w:t>%</w:t>
      </w:r>
      <w:r w:rsidR="00035F74" w:rsidRPr="00532313">
        <w:rPr>
          <w:szCs w:val="22"/>
          <w:lang w:val="en-CA"/>
        </w:rPr>
        <w:t>)</w:t>
      </w:r>
      <w:r w:rsidR="00EE5C5C" w:rsidRPr="00532313">
        <w:rPr>
          <w:szCs w:val="22"/>
          <w:lang w:val="en-CA"/>
        </w:rPr>
        <w:t xml:space="preserve"> and </w:t>
      </w:r>
      <w:ins w:id="68" w:author="T172725" w:date="2023-01-07T16:50:00Z">
        <w:r w:rsidR="00E87591">
          <w:rPr>
            <w:szCs w:val="22"/>
            <w:lang w:val="en-CA"/>
          </w:rPr>
          <w:t>25</w:t>
        </w:r>
      </w:ins>
      <w:del w:id="69" w:author="T172725" w:date="2023-01-07T16:50:00Z">
        <w:r w:rsidR="00D52A42" w:rsidRPr="00532313" w:rsidDel="007B5A90">
          <w:rPr>
            <w:szCs w:val="22"/>
            <w:lang w:val="en-CA"/>
          </w:rPr>
          <w:delText>xx</w:delText>
        </w:r>
      </w:del>
      <w:r w:rsidR="00EE5C5C" w:rsidRPr="00532313">
        <w:rPr>
          <w:szCs w:val="22"/>
          <w:lang w:val="en-CA"/>
        </w:rPr>
        <w:t>%</w:t>
      </w:r>
      <w:r w:rsidR="00035F74" w:rsidRPr="00532313">
        <w:rPr>
          <w:szCs w:val="22"/>
          <w:lang w:val="en-CA"/>
        </w:rPr>
        <w:t xml:space="preserve"> (</w:t>
      </w:r>
      <w:r w:rsidR="00F63C38" w:rsidRPr="00532313">
        <w:rPr>
          <w:szCs w:val="22"/>
          <w:lang w:val="en-CA"/>
        </w:rPr>
        <w:t xml:space="preserve">from </w:t>
      </w:r>
      <w:ins w:id="70" w:author="T172725" w:date="2023-01-07T16:50:00Z">
        <w:r w:rsidR="007B5A90">
          <w:rPr>
            <w:szCs w:val="22"/>
            <w:lang w:val="en-CA"/>
          </w:rPr>
          <w:t>148</w:t>
        </w:r>
      </w:ins>
      <w:del w:id="71" w:author="T172725" w:date="2023-01-07T16:49:00Z">
        <w:r w:rsidR="00D52A42" w:rsidRPr="00532313" w:rsidDel="007B5A90">
          <w:rPr>
            <w:szCs w:val="22"/>
            <w:lang w:val="en-CA"/>
          </w:rPr>
          <w:delText>xxx</w:delText>
        </w:r>
      </w:del>
      <w:r w:rsidR="00C5251A" w:rsidRPr="00532313">
        <w:rPr>
          <w:szCs w:val="22"/>
          <w:lang w:val="en-CA"/>
        </w:rPr>
        <w:t xml:space="preserve">% to </w:t>
      </w:r>
      <w:ins w:id="72" w:author="T172725" w:date="2023-01-07T16:49:00Z">
        <w:r w:rsidR="007B5A90">
          <w:rPr>
            <w:szCs w:val="22"/>
            <w:lang w:val="en-CA"/>
          </w:rPr>
          <w:t>173</w:t>
        </w:r>
      </w:ins>
      <w:del w:id="73" w:author="T172725" w:date="2023-01-07T16:49:00Z">
        <w:r w:rsidR="00D52A42" w:rsidRPr="00532313" w:rsidDel="007B5A90">
          <w:rPr>
            <w:szCs w:val="22"/>
            <w:lang w:val="en-CA"/>
          </w:rPr>
          <w:delText>xxx</w:delText>
        </w:r>
      </w:del>
      <w:r w:rsidR="00EA29F9" w:rsidRPr="00532313">
        <w:rPr>
          <w:szCs w:val="22"/>
          <w:lang w:val="en-CA"/>
        </w:rPr>
        <w:t>%</w:t>
      </w:r>
      <w:r w:rsidR="00035F74" w:rsidRPr="00532313">
        <w:rPr>
          <w:szCs w:val="22"/>
          <w:lang w:val="en-CA"/>
        </w:rPr>
        <w:t>)</w:t>
      </w:r>
      <w:r w:rsidR="00EE5C5C" w:rsidRPr="001F67EA">
        <w:rPr>
          <w:szCs w:val="22"/>
          <w:lang w:val="en-CA"/>
        </w:rPr>
        <w:t xml:space="preserve"> increase</w:t>
      </w:r>
      <w:r w:rsidR="00237DE1" w:rsidRPr="001F67EA">
        <w:rPr>
          <w:szCs w:val="22"/>
          <w:lang w:val="en-CA"/>
        </w:rPr>
        <w:t xml:space="preserve"> </w:t>
      </w:r>
      <w:r w:rsidR="00237DE1" w:rsidRPr="00D52A42">
        <w:rPr>
          <w:szCs w:val="22"/>
          <w:lang w:val="en-CA"/>
        </w:rPr>
        <w:t>under RA and AI configurations, respectively</w:t>
      </w:r>
      <w:r w:rsidR="00EE5C5C" w:rsidRPr="00D52A42">
        <w:rPr>
          <w:szCs w:val="22"/>
          <w:lang w:val="en-CA"/>
        </w:rPr>
        <w:t>.</w:t>
      </w:r>
      <w:r w:rsidR="00142695">
        <w:rPr>
          <w:szCs w:val="22"/>
          <w:lang w:val="en-CA"/>
        </w:rPr>
        <w:t xml:space="preserve"> As for </w:t>
      </w:r>
      <w:r w:rsidR="00142695" w:rsidRPr="00D52A42">
        <w:rPr>
          <w:szCs w:val="22"/>
          <w:lang w:val="en-CA"/>
        </w:rPr>
        <w:t>the runtime at encoder side</w:t>
      </w:r>
      <w:r w:rsidR="00142695">
        <w:rPr>
          <w:szCs w:val="22"/>
          <w:lang w:val="en-CA"/>
        </w:rPr>
        <w:t xml:space="preserve"> of Test 1.2.2</w:t>
      </w:r>
      <w:r w:rsidR="00142695" w:rsidRPr="00D52A42">
        <w:rPr>
          <w:szCs w:val="22"/>
          <w:lang w:val="en-CA"/>
        </w:rPr>
        <w:t xml:space="preserve">, there are about </w:t>
      </w:r>
      <w:ins w:id="74" w:author="T172725" w:date="2023-01-07T17:15:00Z">
        <w:r w:rsidR="00501ACE">
          <w:rPr>
            <w:szCs w:val="22"/>
            <w:lang w:val="en-CA"/>
          </w:rPr>
          <w:t>9</w:t>
        </w:r>
      </w:ins>
      <w:del w:id="75" w:author="T172725" w:date="2023-01-07T17:10:00Z">
        <w:r w:rsidR="00142695" w:rsidRPr="00532313" w:rsidDel="007C6565">
          <w:rPr>
            <w:szCs w:val="22"/>
            <w:lang w:val="en-CA"/>
          </w:rPr>
          <w:delText>x</w:delText>
        </w:r>
      </w:del>
      <w:r w:rsidR="00142695" w:rsidRPr="00532313">
        <w:rPr>
          <w:szCs w:val="22"/>
          <w:lang w:val="en-CA"/>
        </w:rPr>
        <w:t xml:space="preserve">% (from </w:t>
      </w:r>
      <w:del w:id="76" w:author="T172725" w:date="2023-01-07T16:51:00Z">
        <w:r w:rsidR="00142695" w:rsidRPr="00532313" w:rsidDel="00E87591">
          <w:rPr>
            <w:szCs w:val="22"/>
            <w:lang w:val="en-CA"/>
          </w:rPr>
          <w:delText>xxx</w:delText>
        </w:r>
      </w:del>
      <w:ins w:id="77" w:author="T172725" w:date="2023-01-07T16:51:00Z">
        <w:r w:rsidR="00E87591">
          <w:rPr>
            <w:szCs w:val="22"/>
            <w:lang w:val="en-CA"/>
          </w:rPr>
          <w:t>15</w:t>
        </w:r>
      </w:ins>
      <w:ins w:id="78" w:author="T172725" w:date="2023-01-07T17:14:00Z">
        <w:r w:rsidR="00501ACE">
          <w:rPr>
            <w:szCs w:val="22"/>
            <w:lang w:val="en-CA"/>
          </w:rPr>
          <w:t>4</w:t>
        </w:r>
      </w:ins>
      <w:r w:rsidR="00142695" w:rsidRPr="00532313">
        <w:rPr>
          <w:szCs w:val="22"/>
          <w:lang w:val="en-CA"/>
        </w:rPr>
        <w:t xml:space="preserve">% to </w:t>
      </w:r>
      <w:ins w:id="79" w:author="T172725" w:date="2023-01-07T16:51:00Z">
        <w:r w:rsidR="00E87591">
          <w:rPr>
            <w:szCs w:val="22"/>
            <w:lang w:val="en-CA"/>
          </w:rPr>
          <w:t>163</w:t>
        </w:r>
      </w:ins>
      <w:del w:id="80" w:author="T172725" w:date="2023-01-07T16:51:00Z">
        <w:r w:rsidR="00142695" w:rsidRPr="00532313" w:rsidDel="00E87591">
          <w:rPr>
            <w:szCs w:val="22"/>
            <w:lang w:val="en-CA"/>
          </w:rPr>
          <w:delText>xxx</w:delText>
        </w:r>
      </w:del>
      <w:r w:rsidR="00142695" w:rsidRPr="00532313">
        <w:rPr>
          <w:szCs w:val="22"/>
          <w:lang w:val="en-CA"/>
        </w:rPr>
        <w:t xml:space="preserve">%) and </w:t>
      </w:r>
      <w:ins w:id="81" w:author="T172725" w:date="2023-01-07T17:10:00Z">
        <w:r w:rsidR="007C6565">
          <w:rPr>
            <w:szCs w:val="22"/>
            <w:lang w:val="en-CA"/>
          </w:rPr>
          <w:t>2</w:t>
        </w:r>
      </w:ins>
      <w:ins w:id="82" w:author="T172725" w:date="2023-01-07T17:15:00Z">
        <w:r w:rsidR="00501ACE">
          <w:rPr>
            <w:szCs w:val="22"/>
            <w:lang w:val="en-CA"/>
          </w:rPr>
          <w:t>6</w:t>
        </w:r>
      </w:ins>
      <w:del w:id="83" w:author="T172725" w:date="2023-01-07T17:10:00Z">
        <w:r w:rsidR="00142695" w:rsidRPr="00532313" w:rsidDel="007C6565">
          <w:rPr>
            <w:szCs w:val="22"/>
            <w:lang w:val="en-CA"/>
          </w:rPr>
          <w:delText>xx</w:delText>
        </w:r>
      </w:del>
      <w:r w:rsidR="00142695" w:rsidRPr="00532313">
        <w:rPr>
          <w:szCs w:val="22"/>
          <w:lang w:val="en-CA"/>
        </w:rPr>
        <w:t xml:space="preserve">% (from </w:t>
      </w:r>
      <w:ins w:id="84" w:author="T172725" w:date="2023-01-07T16:51:00Z">
        <w:r w:rsidR="00E87591">
          <w:rPr>
            <w:szCs w:val="22"/>
            <w:lang w:val="en-CA"/>
          </w:rPr>
          <w:t>14</w:t>
        </w:r>
      </w:ins>
      <w:ins w:id="85" w:author="T172725" w:date="2023-01-07T17:15:00Z">
        <w:r w:rsidR="00501ACE">
          <w:rPr>
            <w:szCs w:val="22"/>
            <w:lang w:val="en-CA"/>
          </w:rPr>
          <w:t>7</w:t>
        </w:r>
      </w:ins>
      <w:del w:id="86" w:author="T172725" w:date="2023-01-07T16:51:00Z">
        <w:r w:rsidR="00142695" w:rsidRPr="00532313" w:rsidDel="00E87591">
          <w:rPr>
            <w:szCs w:val="22"/>
            <w:lang w:val="en-CA"/>
          </w:rPr>
          <w:delText>xxx</w:delText>
        </w:r>
      </w:del>
      <w:r w:rsidR="00142695" w:rsidRPr="00532313">
        <w:rPr>
          <w:szCs w:val="22"/>
          <w:lang w:val="en-CA"/>
        </w:rPr>
        <w:t xml:space="preserve">% to </w:t>
      </w:r>
      <w:ins w:id="87" w:author="T172725" w:date="2023-01-07T16:51:00Z">
        <w:r w:rsidR="00E87591">
          <w:rPr>
            <w:szCs w:val="22"/>
            <w:lang w:val="en-CA"/>
          </w:rPr>
          <w:t>173</w:t>
        </w:r>
      </w:ins>
      <w:del w:id="88" w:author="T172725" w:date="2023-01-07T16:51:00Z">
        <w:r w:rsidR="00142695" w:rsidRPr="00532313" w:rsidDel="00E87591">
          <w:rPr>
            <w:szCs w:val="22"/>
            <w:lang w:val="en-CA"/>
          </w:rPr>
          <w:delText>xxx</w:delText>
        </w:r>
      </w:del>
      <w:r w:rsidR="00142695" w:rsidRPr="00532313">
        <w:rPr>
          <w:szCs w:val="22"/>
          <w:lang w:val="en-CA"/>
        </w:rPr>
        <w:t>%)</w:t>
      </w:r>
      <w:r w:rsidR="00142695" w:rsidRPr="001F67EA">
        <w:rPr>
          <w:szCs w:val="22"/>
          <w:lang w:val="en-CA"/>
        </w:rPr>
        <w:t xml:space="preserve"> increase </w:t>
      </w:r>
      <w:r w:rsidR="00142695" w:rsidRPr="00D52A42">
        <w:rPr>
          <w:szCs w:val="22"/>
          <w:lang w:val="en-CA"/>
        </w:rPr>
        <w:t>under RA and AI configurations, respectively.</w:t>
      </w:r>
    </w:p>
    <w:p w14:paraId="7D2AC1F0" w14:textId="54A0EA75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21ADBDF1" w14:textId="4522EE32" w:rsidR="006E6799" w:rsidRDefault="006E6799" w:rsidP="004234F0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I</w:t>
      </w:r>
      <w:r>
        <w:rPr>
          <w:szCs w:val="22"/>
          <w:lang w:val="en-CA" w:eastAsia="zh-CN"/>
        </w:rPr>
        <w:t>n</w:t>
      </w:r>
      <w:r w:rsidR="00835653">
        <w:rPr>
          <w:szCs w:val="22"/>
          <w:lang w:val="en-CA" w:eastAsia="zh-CN"/>
        </w:rPr>
        <w:t xml:space="preserve"> </w:t>
      </w:r>
      <w:r w:rsidR="00835653" w:rsidRPr="005A67FA">
        <w:rPr>
          <w:lang w:val="en-CA"/>
        </w:rPr>
        <w:t>JVET-</w:t>
      </w:r>
      <w:r w:rsidR="00835653">
        <w:rPr>
          <w:lang w:val="en-CA"/>
        </w:rPr>
        <w:t>AA0113</w:t>
      </w:r>
      <w:r w:rsidR="00AF4F51">
        <w:rPr>
          <w:lang w:val="en-CA"/>
        </w:rPr>
        <w:t xml:space="preserve"> </w:t>
      </w:r>
      <w:r w:rsidR="00672F3E">
        <w:rPr>
          <w:lang w:val="en-CA"/>
        </w:rPr>
        <w:t>[</w:t>
      </w:r>
      <w:r w:rsidR="00AF4F51" w:rsidRPr="00672F3E">
        <w:rPr>
          <w:rStyle w:val="af0"/>
          <w:vertAlign w:val="baseline"/>
          <w:lang w:val="en-CA"/>
        </w:rPr>
        <w:endnoteReference w:id="1"/>
      </w:r>
      <w:r w:rsidR="00672F3E">
        <w:rPr>
          <w:lang w:val="en-CA"/>
        </w:rPr>
        <w:t>]</w:t>
      </w:r>
      <w:r>
        <w:rPr>
          <w:szCs w:val="22"/>
          <w:lang w:val="en-CA" w:eastAsia="zh-CN"/>
        </w:rPr>
        <w:t xml:space="preserve">, a </w:t>
      </w:r>
      <w:r w:rsidR="001E5B50">
        <w:rPr>
          <w:szCs w:val="22"/>
          <w:lang w:val="en-CA" w:eastAsia="zh-CN"/>
        </w:rPr>
        <w:t>NN</w:t>
      </w:r>
      <w:r>
        <w:rPr>
          <w:szCs w:val="22"/>
          <w:lang w:val="en-CA" w:eastAsia="zh-CN"/>
        </w:rPr>
        <w:t xml:space="preserve"> filter is involved in the partitioning decision process.</w:t>
      </w:r>
      <w:r w:rsidR="004918C2">
        <w:rPr>
          <w:szCs w:val="22"/>
          <w:lang w:val="en-CA" w:eastAsia="zh-CN"/>
        </w:rPr>
        <w:t xml:space="preserve"> In this contribution, </w:t>
      </w:r>
      <w:r w:rsidR="00FC2EB9">
        <w:rPr>
          <w:szCs w:val="22"/>
          <w:lang w:val="en-CA" w:eastAsia="zh-CN"/>
        </w:rPr>
        <w:t xml:space="preserve">this encode-only tool is introduced into </w:t>
      </w:r>
      <w:r w:rsidR="00DD2769">
        <w:rPr>
          <w:szCs w:val="22"/>
          <w:lang w:val="en-CA" w:eastAsia="zh-CN"/>
        </w:rPr>
        <w:t>NNVC-3.0</w:t>
      </w:r>
      <w:r w:rsidR="00FC2EB9">
        <w:rPr>
          <w:szCs w:val="22"/>
          <w:lang w:val="en-CA" w:eastAsia="zh-CN"/>
        </w:rPr>
        <w:t xml:space="preserve"> (</w:t>
      </w:r>
      <w:r w:rsidR="00882125">
        <w:rPr>
          <w:szCs w:val="22"/>
          <w:lang w:val="en-CA" w:eastAsia="zh-CN"/>
        </w:rPr>
        <w:t>filter set #0</w:t>
      </w:r>
      <w:r w:rsidR="00FC2EB9">
        <w:rPr>
          <w:szCs w:val="22"/>
          <w:lang w:val="en-CA" w:eastAsia="zh-CN"/>
        </w:rPr>
        <w:t>)</w:t>
      </w:r>
      <w:r w:rsidR="00922DF6">
        <w:rPr>
          <w:szCs w:val="22"/>
          <w:lang w:val="en-CA" w:eastAsia="zh-CN"/>
        </w:rPr>
        <w:t xml:space="preserve"> </w:t>
      </w:r>
      <w:r w:rsidR="00922DF6">
        <w:rPr>
          <w:szCs w:val="22"/>
          <w:lang w:val="en-CA"/>
        </w:rPr>
        <w:t>[</w:t>
      </w:r>
      <w:r w:rsidR="00922DF6" w:rsidRPr="00A210AC">
        <w:rPr>
          <w:rStyle w:val="af0"/>
          <w:szCs w:val="22"/>
          <w:vertAlign w:val="baseline"/>
          <w:lang w:val="en-CA"/>
        </w:rPr>
        <w:endnoteReference w:id="2"/>
      </w:r>
      <w:r w:rsidR="00922DF6">
        <w:rPr>
          <w:szCs w:val="22"/>
          <w:lang w:val="en-CA"/>
        </w:rPr>
        <w:t>]</w:t>
      </w:r>
      <w:r w:rsidR="00FC2EB9">
        <w:rPr>
          <w:szCs w:val="22"/>
          <w:lang w:val="en-CA" w:eastAsia="zh-CN"/>
        </w:rPr>
        <w:t xml:space="preserve">. </w:t>
      </w:r>
      <w:r w:rsidR="00274496">
        <w:rPr>
          <w:lang w:val="en-CA"/>
        </w:rPr>
        <w:t>T</w:t>
      </w:r>
      <w:r w:rsidR="004918C2">
        <w:rPr>
          <w:lang w:val="en-CA" w:eastAsia="zh-CN"/>
        </w:rPr>
        <w:t>he filters in the RDO process are retained based on the network structure of in-loop filter in EE1-1.</w:t>
      </w:r>
      <w:r w:rsidR="00DD2769">
        <w:rPr>
          <w:lang w:val="en-CA" w:eastAsia="zh-CN"/>
        </w:rPr>
        <w:t>1</w:t>
      </w:r>
      <w:r w:rsidR="004918C2">
        <w:rPr>
          <w:lang w:val="en-CA" w:eastAsia="zh-CN"/>
        </w:rPr>
        <w:t>.</w:t>
      </w:r>
      <w:r w:rsidR="00556CEB">
        <w:rPr>
          <w:lang w:val="en-CA" w:eastAsia="zh-CN"/>
        </w:rPr>
        <w:t xml:space="preserve"> </w:t>
      </w:r>
      <w:r w:rsidR="00556CEB">
        <w:rPr>
          <w:lang w:val="en-CA"/>
        </w:rPr>
        <w:t>Then, the well-trained models are used to further enhance the solution in EE1-1.</w:t>
      </w:r>
      <w:r w:rsidR="00DD2769">
        <w:rPr>
          <w:lang w:val="en-CA"/>
        </w:rPr>
        <w:t>1</w:t>
      </w:r>
      <w:r w:rsidR="00556CEB">
        <w:rPr>
          <w:lang w:val="en-CA"/>
        </w:rPr>
        <w:t>.</w:t>
      </w:r>
    </w:p>
    <w:p w14:paraId="1AFE6CED" w14:textId="5F6B7C65" w:rsidR="00D55C3E" w:rsidRPr="0044050B" w:rsidRDefault="00A2043D" w:rsidP="00B64D36">
      <w:pPr>
        <w:rPr>
          <w:lang w:val="en-CA"/>
        </w:rPr>
      </w:pPr>
      <w:r w:rsidRPr="000A2B45">
        <w:rPr>
          <w:lang w:val="en-CA"/>
        </w:rPr>
        <w:t>The network structure of the proposed NN filter</w:t>
      </w:r>
      <w:r w:rsidR="0090743B">
        <w:rPr>
          <w:lang w:val="en-CA"/>
        </w:rPr>
        <w:t xml:space="preserve"> in the RDO process</w:t>
      </w:r>
      <w:r w:rsidRPr="000A2B45">
        <w:rPr>
          <w:lang w:val="en-CA"/>
        </w:rPr>
        <w:t xml:space="preserve"> is shown in </w:t>
      </w:r>
      <w:r w:rsidRPr="000A2B45">
        <w:rPr>
          <w:lang w:val="en-CA"/>
        </w:rPr>
        <w:fldChar w:fldCharType="begin"/>
      </w:r>
      <w:r w:rsidRPr="000A2B45">
        <w:rPr>
          <w:lang w:val="en-CA"/>
        </w:rPr>
        <w:instrText xml:space="preserve"> REF _Ref100320182 \h  \* MERGEFORMAT </w:instrText>
      </w:r>
      <w:r w:rsidRPr="000A2B45">
        <w:rPr>
          <w:lang w:val="en-CA"/>
        </w:rPr>
      </w:r>
      <w:r w:rsidRPr="000A2B45">
        <w:rPr>
          <w:lang w:val="en-CA"/>
        </w:rPr>
        <w:fldChar w:fldCharType="separate"/>
      </w:r>
      <w:r w:rsidR="00142CCB" w:rsidRPr="000A2B45">
        <w:rPr>
          <w:color w:val="000000" w:themeColor="text1"/>
          <w:szCs w:val="22"/>
        </w:rPr>
        <w:t xml:space="preserve">Fig. </w:t>
      </w:r>
      <w:r w:rsidR="00142CCB" w:rsidRPr="009162FE">
        <w:rPr>
          <w:noProof/>
          <w:color w:val="000000" w:themeColor="text1"/>
          <w:szCs w:val="22"/>
        </w:rPr>
        <w:t>1</w:t>
      </w:r>
      <w:r w:rsidRPr="000A2B45">
        <w:rPr>
          <w:lang w:val="en-CA"/>
        </w:rPr>
        <w:fldChar w:fldCharType="end"/>
      </w:r>
      <w:r w:rsidRPr="000A2B45">
        <w:rPr>
          <w:lang w:val="en-CA"/>
        </w:rPr>
        <w:t xml:space="preserve">. </w:t>
      </w:r>
    </w:p>
    <w:p w14:paraId="4A4F4D48" w14:textId="65CC4B51" w:rsidR="00063E06" w:rsidRDefault="00A2043D" w:rsidP="009234A5">
      <w:pPr>
        <w:rPr>
          <w:lang w:val="en-CA" w:eastAsia="zh-CN"/>
        </w:rPr>
      </w:pPr>
      <w:r w:rsidRPr="000A2B45">
        <w:rPr>
          <w:lang w:val="en-CA"/>
        </w:rPr>
        <w:lastRenderedPageBreak/>
        <w:t>Along with the reconstructed image (</w:t>
      </w:r>
      <w:proofErr w:type="spellStart"/>
      <w:r w:rsidRPr="000A2B45">
        <w:rPr>
          <w:lang w:val="en-CA"/>
        </w:rPr>
        <w:t>rec_y</w:t>
      </w:r>
      <w:proofErr w:type="spellEnd"/>
      <w:r w:rsidRPr="000A2B45">
        <w:rPr>
          <w:lang w:val="en-CA"/>
        </w:rPr>
        <w:t>), additional side information is also fed into the network, such as the prediction image (</w:t>
      </w:r>
      <w:proofErr w:type="spellStart"/>
      <w:r w:rsidRPr="000A2B45">
        <w:rPr>
          <w:lang w:val="en-CA"/>
        </w:rPr>
        <w:t>pred_y</w:t>
      </w:r>
      <w:proofErr w:type="spellEnd"/>
      <w:r w:rsidRPr="000A2B45">
        <w:rPr>
          <w:lang w:val="en-CA"/>
        </w:rPr>
        <w:t xml:space="preserve">) </w:t>
      </w:r>
      <w:r w:rsidRPr="000A2B45">
        <w:rPr>
          <w:rFonts w:eastAsia="宋体"/>
          <w:lang w:val="en-CA"/>
        </w:rPr>
        <w:t>[</w:t>
      </w:r>
      <w:r w:rsidRPr="000A2B45">
        <w:rPr>
          <w:rStyle w:val="af0"/>
          <w:vertAlign w:val="baseline"/>
          <w:lang w:val="en-CA"/>
        </w:rPr>
        <w:endnoteReference w:id="3"/>
      </w:r>
      <w:r w:rsidRPr="000A2B45">
        <w:rPr>
          <w:rFonts w:eastAsia="宋体"/>
          <w:lang w:val="en-CA"/>
        </w:rPr>
        <w:t>]</w:t>
      </w:r>
      <w:r w:rsidRPr="000A2B45">
        <w:rPr>
          <w:lang w:val="en-CA"/>
        </w:rPr>
        <w:t>, slice QP</w:t>
      </w:r>
      <w:r w:rsidR="007931B4">
        <w:rPr>
          <w:lang w:val="en-CA"/>
        </w:rPr>
        <w:t xml:space="preserve"> and </w:t>
      </w:r>
      <w:r w:rsidRPr="000A2B45">
        <w:rPr>
          <w:lang w:val="en-CA"/>
        </w:rPr>
        <w:t xml:space="preserve">base QP. </w:t>
      </w:r>
      <w:r w:rsidRPr="000A2B45">
        <w:rPr>
          <w:lang w:val="en-CA" w:eastAsia="zh-CN"/>
        </w:rPr>
        <w:t xml:space="preserve">As for the structure of </w:t>
      </w:r>
      <w:proofErr w:type="spellStart"/>
      <w:r w:rsidRPr="000A2B45">
        <w:rPr>
          <w:lang w:val="en-CA" w:eastAsia="zh-CN"/>
        </w:rPr>
        <w:t>Resblock</w:t>
      </w:r>
      <w:proofErr w:type="spellEnd"/>
      <w:r w:rsidRPr="000A2B45">
        <w:rPr>
          <w:lang w:val="en-CA" w:eastAsia="zh-CN"/>
        </w:rPr>
        <w:t>, t</w:t>
      </w:r>
      <w:r w:rsidRPr="000A2B45">
        <w:t>he number of channels firstly goes up before the activation layer, and then goes down after the activation layer</w:t>
      </w:r>
      <w:r w:rsidRPr="000A2B45">
        <w:rPr>
          <w:lang w:val="en-CA" w:eastAsia="zh-CN"/>
        </w:rPr>
        <w:t>.</w:t>
      </w:r>
    </w:p>
    <w:p w14:paraId="6336180E" w14:textId="6818CFF3" w:rsidR="00B64D36" w:rsidRDefault="00B64D36" w:rsidP="00B64D36">
      <w:pPr>
        <w:rPr>
          <w:lang w:val="en-CA" w:eastAsia="zh-CN"/>
        </w:rPr>
      </w:pPr>
      <w:r>
        <w:rPr>
          <w:lang w:val="en-CA"/>
        </w:rPr>
        <w:t xml:space="preserve">The network structure </w:t>
      </w:r>
      <w:r w:rsidR="00A1791F">
        <w:rPr>
          <w:lang w:val="en-CA" w:eastAsia="zh-CN"/>
        </w:rPr>
        <w:t>is</w:t>
      </w:r>
      <w:r>
        <w:rPr>
          <w:lang w:val="en-CA"/>
        </w:rPr>
        <w:t xml:space="preserve"> similar to the one </w:t>
      </w:r>
      <w:r w:rsidR="00EE60D0">
        <w:rPr>
          <w:lang w:val="en-CA"/>
        </w:rPr>
        <w:t>in</w:t>
      </w:r>
      <w:r>
        <w:rPr>
          <w:lang w:val="en-CA"/>
        </w:rPr>
        <w:t xml:space="preserve"> </w:t>
      </w:r>
      <w:r>
        <w:rPr>
          <w:rFonts w:hint="eastAsia"/>
          <w:lang w:val="en-CA" w:eastAsia="zh-CN"/>
        </w:rPr>
        <w:t>EE</w:t>
      </w:r>
      <w:r>
        <w:rPr>
          <w:lang w:val="en-CA"/>
        </w:rPr>
        <w:t>1-1.</w:t>
      </w:r>
      <w:r w:rsidR="00711DC5">
        <w:rPr>
          <w:lang w:val="en-CA"/>
        </w:rPr>
        <w:t>1</w:t>
      </w:r>
      <w:r>
        <w:rPr>
          <w:rFonts w:hint="eastAsia"/>
          <w:lang w:val="en-CA" w:eastAsia="zh-CN"/>
        </w:rPr>
        <w:t>,</w:t>
      </w:r>
      <w:r>
        <w:rPr>
          <w:lang w:val="en-CA" w:eastAsia="zh-CN"/>
        </w:rPr>
        <w:t xml:space="preserve"> but there are several differences as follows.</w:t>
      </w:r>
    </w:p>
    <w:p w14:paraId="2D45CC58" w14:textId="77777777" w:rsidR="00B64D36" w:rsidRDefault="00B64D36" w:rsidP="00B64D36">
      <w:pPr>
        <w:pStyle w:val="ad"/>
        <w:numPr>
          <w:ilvl w:val="0"/>
          <w:numId w:val="14"/>
        </w:numPr>
        <w:ind w:firstLineChars="0"/>
        <w:rPr>
          <w:lang w:val="en-CA"/>
        </w:rPr>
      </w:pPr>
      <w:r>
        <w:rPr>
          <w:rFonts w:hint="eastAsia"/>
          <w:lang w:val="en-CA" w:eastAsia="zh-CN"/>
        </w:rPr>
        <w:t>Only</w:t>
      </w:r>
      <w:r>
        <w:rPr>
          <w:lang w:val="en-CA" w:eastAsia="zh-CN"/>
        </w:rPr>
        <w:t xml:space="preserve"> 4 </w:t>
      </w:r>
      <w:proofErr w:type="spellStart"/>
      <w:r>
        <w:rPr>
          <w:lang w:val="en-CA" w:eastAsia="zh-CN"/>
        </w:rPr>
        <w:t>Resblocks</w:t>
      </w:r>
      <w:proofErr w:type="spellEnd"/>
      <w:r>
        <w:rPr>
          <w:lang w:val="en-CA" w:eastAsia="zh-CN"/>
        </w:rPr>
        <w:t xml:space="preserve"> are used in network structure of the proposed filter.</w:t>
      </w:r>
    </w:p>
    <w:p w14:paraId="69BD1E17" w14:textId="77777777" w:rsidR="00B64D36" w:rsidRDefault="00B64D36" w:rsidP="00B64D36">
      <w:pPr>
        <w:pStyle w:val="ad"/>
        <w:numPr>
          <w:ilvl w:val="0"/>
          <w:numId w:val="14"/>
        </w:numPr>
        <w:ind w:firstLineChars="0"/>
        <w:rPr>
          <w:lang w:val="en-CA"/>
        </w:rPr>
      </w:pPr>
      <w:r>
        <w:rPr>
          <w:lang w:val="en-CA" w:eastAsia="zh-CN"/>
        </w:rPr>
        <w:t xml:space="preserve">There are two models for </w:t>
      </w:r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 xml:space="preserve"> slices and B slices, respectively.</w:t>
      </w:r>
    </w:p>
    <w:p w14:paraId="69725BBC" w14:textId="4285A32A" w:rsidR="00B64D36" w:rsidRPr="00CC04FE" w:rsidRDefault="00B64D36" w:rsidP="009234A5">
      <w:pPr>
        <w:pStyle w:val="ad"/>
        <w:numPr>
          <w:ilvl w:val="0"/>
          <w:numId w:val="14"/>
        </w:numPr>
        <w:ind w:firstLineChars="0"/>
        <w:rPr>
          <w:lang w:val="en-CA"/>
        </w:rPr>
      </w:pPr>
      <w:r>
        <w:rPr>
          <w:rFonts w:hint="eastAsia"/>
          <w:lang w:val="en-CA" w:eastAsia="zh-CN"/>
        </w:rPr>
        <w:t>O</w:t>
      </w:r>
      <w:r>
        <w:rPr>
          <w:lang w:val="en-CA" w:eastAsia="zh-CN"/>
        </w:rPr>
        <w:t>nly luma related images are fed into the network.</w:t>
      </w:r>
    </w:p>
    <w:p w14:paraId="4F3C9019" w14:textId="13D24582" w:rsidR="00063E06" w:rsidRDefault="00063E06" w:rsidP="00063E06">
      <w:pPr>
        <w:jc w:val="center"/>
        <w:rPr>
          <w:szCs w:val="22"/>
          <w:lang w:val="en-CA"/>
        </w:rPr>
      </w:pPr>
      <w:r>
        <w:rPr>
          <w:noProof/>
          <w:szCs w:val="22"/>
          <w:lang w:val="en-CA"/>
        </w:rPr>
        <w:drawing>
          <wp:inline distT="0" distB="0" distL="0" distR="0" wp14:anchorId="22CF5D82" wp14:editId="7972A80E">
            <wp:extent cx="5220000" cy="3000041"/>
            <wp:effectExtent l="0" t="0" r="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0000" cy="300004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32B6823" w14:textId="4416205D" w:rsidR="00063E06" w:rsidRDefault="00063E06" w:rsidP="00063E06">
      <w:pPr>
        <w:pStyle w:val="af1"/>
        <w:jc w:val="center"/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</w:pPr>
      <w:bookmarkStart w:id="89" w:name="_Ref75876603"/>
      <w:bookmarkStart w:id="90" w:name="_Ref75947422"/>
      <w:bookmarkStart w:id="91" w:name="_Ref83826727"/>
      <w:bookmarkStart w:id="92" w:name="_Ref100320182"/>
      <w:r w:rsidRPr="000A2B45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Fig.</w:t>
      </w:r>
      <w:bookmarkEnd w:id="89"/>
      <w:r w:rsidRPr="000A2B45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 </w:t>
      </w:r>
      <w:bookmarkEnd w:id="90"/>
      <w:r w:rsidRPr="000A2B45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begin"/>
      </w:r>
      <w:r w:rsidRPr="000A2B45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instrText xml:space="preserve"> SEQ Figure \* ARABIC </w:instrText>
      </w:r>
      <w:r w:rsidRPr="000A2B45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separate"/>
      </w:r>
      <w:r w:rsidR="00142CCB">
        <w:rPr>
          <w:rFonts w:ascii="Times New Roman" w:hAnsi="Times New Roman" w:cs="Times New Roman"/>
          <w:i w:val="0"/>
          <w:iCs w:val="0"/>
          <w:noProof/>
          <w:color w:val="000000" w:themeColor="text1"/>
          <w:sz w:val="22"/>
          <w:szCs w:val="22"/>
        </w:rPr>
        <w:t>1</w:t>
      </w:r>
      <w:r w:rsidRPr="000A2B45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end"/>
      </w:r>
      <w:bookmarkEnd w:id="91"/>
      <w:bookmarkEnd w:id="92"/>
      <w:r w:rsidRPr="000A2B45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: Network architecture</w:t>
      </w:r>
    </w:p>
    <w:p w14:paraId="1F892EEF" w14:textId="10D6485D" w:rsidR="006829CB" w:rsidRDefault="006829CB" w:rsidP="005D1E72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related information of the </w:t>
      </w:r>
      <w:r w:rsidR="003A3B7A">
        <w:rPr>
          <w:lang w:eastAsia="zh-CN"/>
        </w:rPr>
        <w:t xml:space="preserve">proposed </w:t>
      </w:r>
      <w:r>
        <w:rPr>
          <w:lang w:eastAsia="zh-CN"/>
        </w:rPr>
        <w:t>models</w:t>
      </w:r>
      <w:r w:rsidR="003B42C4">
        <w:rPr>
          <w:lang w:eastAsia="zh-CN"/>
        </w:rPr>
        <w:t xml:space="preserve"> </w:t>
      </w:r>
      <w:r>
        <w:rPr>
          <w:lang w:eastAsia="zh-CN"/>
        </w:rPr>
        <w:t>only used at encoder side</w:t>
      </w:r>
      <w:r w:rsidR="00FB4D94">
        <w:rPr>
          <w:lang w:eastAsia="zh-CN"/>
        </w:rPr>
        <w:t xml:space="preserve"> </w:t>
      </w:r>
      <w:r>
        <w:rPr>
          <w:lang w:eastAsia="zh-CN"/>
        </w:rPr>
        <w:t xml:space="preserve">is shown </w:t>
      </w:r>
      <w:r w:rsidR="00DE4A79">
        <w:rPr>
          <w:lang w:eastAsia="zh-CN"/>
        </w:rPr>
        <w:t>in the</w:t>
      </w:r>
      <w:r>
        <w:rPr>
          <w:lang w:eastAsia="zh-CN"/>
        </w:rPr>
        <w:t xml:space="preserve"> follow</w:t>
      </w:r>
      <w:r w:rsidR="00DE4A79">
        <w:rPr>
          <w:lang w:eastAsia="zh-CN"/>
        </w:rPr>
        <w:t>ing table</w:t>
      </w:r>
      <w:r>
        <w:rPr>
          <w:lang w:eastAsia="zh-CN"/>
        </w:rPr>
        <w:t>.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4E58F5" w14:paraId="0743CD5A" w14:textId="77777777" w:rsidTr="009A16E8">
        <w:tc>
          <w:tcPr>
            <w:tcW w:w="4675" w:type="dxa"/>
            <w:vAlign w:val="center"/>
          </w:tcPr>
          <w:p w14:paraId="53F8BE10" w14:textId="31A3DCA1" w:rsidR="004E58F5" w:rsidRPr="000652D1" w:rsidRDefault="004E58F5" w:rsidP="004E58F5">
            <w:pPr>
              <w:rPr>
                <w:szCs w:val="22"/>
                <w:lang w:eastAsia="zh-CN"/>
              </w:rPr>
            </w:pPr>
            <w:r w:rsidRPr="00E273F0">
              <w:rPr>
                <w:rFonts w:eastAsia="宋体"/>
                <w:color w:val="000000"/>
                <w:szCs w:val="22"/>
                <w:lang w:eastAsia="zh-CN"/>
              </w:rPr>
              <w:t>Number of Parameters (Each Model)</w:t>
            </w:r>
          </w:p>
        </w:tc>
        <w:tc>
          <w:tcPr>
            <w:tcW w:w="4675" w:type="dxa"/>
            <w:vAlign w:val="center"/>
          </w:tcPr>
          <w:p w14:paraId="08A04355" w14:textId="2D81AB78" w:rsidR="004E58F5" w:rsidRPr="000652D1" w:rsidRDefault="00A104F0" w:rsidP="004E58F5">
            <w:pPr>
              <w:rPr>
                <w:szCs w:val="22"/>
                <w:lang w:eastAsia="zh-CN"/>
              </w:rPr>
            </w:pPr>
            <w:r w:rsidRPr="000652D1">
              <w:rPr>
                <w:rFonts w:hint="eastAsia"/>
                <w:szCs w:val="22"/>
                <w:lang w:eastAsia="zh-CN"/>
              </w:rPr>
              <w:t>2</w:t>
            </w:r>
            <w:r w:rsidRPr="000652D1">
              <w:rPr>
                <w:szCs w:val="22"/>
                <w:lang w:eastAsia="zh-CN"/>
              </w:rPr>
              <w:t>79K</w:t>
            </w:r>
          </w:p>
        </w:tc>
      </w:tr>
      <w:tr w:rsidR="004E58F5" w14:paraId="76C2EB37" w14:textId="77777777" w:rsidTr="009A16E8">
        <w:tc>
          <w:tcPr>
            <w:tcW w:w="4675" w:type="dxa"/>
            <w:vAlign w:val="center"/>
          </w:tcPr>
          <w:p w14:paraId="5ADA0C10" w14:textId="2EC6A547" w:rsidR="004E58F5" w:rsidRPr="000652D1" w:rsidRDefault="004E58F5" w:rsidP="004E58F5">
            <w:pPr>
              <w:rPr>
                <w:rFonts w:eastAsia="宋体"/>
                <w:color w:val="000000"/>
                <w:szCs w:val="22"/>
                <w:lang w:eastAsia="zh-CN"/>
              </w:rPr>
            </w:pPr>
            <w:r w:rsidRPr="00E273F0">
              <w:rPr>
                <w:rFonts w:eastAsia="宋体"/>
                <w:color w:val="000000"/>
                <w:szCs w:val="22"/>
                <w:lang w:eastAsia="zh-CN"/>
              </w:rPr>
              <w:t>Parameter Precision (Bits)</w:t>
            </w:r>
          </w:p>
        </w:tc>
        <w:tc>
          <w:tcPr>
            <w:tcW w:w="4675" w:type="dxa"/>
          </w:tcPr>
          <w:p w14:paraId="7A0D9967" w14:textId="0A0DB6C7" w:rsidR="004E58F5" w:rsidRPr="000652D1" w:rsidRDefault="004E58F5" w:rsidP="004E58F5">
            <w:pPr>
              <w:rPr>
                <w:szCs w:val="22"/>
                <w:lang w:eastAsia="zh-CN"/>
              </w:rPr>
            </w:pPr>
            <w:r w:rsidRPr="000652D1">
              <w:rPr>
                <w:rFonts w:hint="eastAsia"/>
                <w:szCs w:val="22"/>
                <w:lang w:eastAsia="zh-CN"/>
              </w:rPr>
              <w:t>1</w:t>
            </w:r>
            <w:r w:rsidRPr="000652D1">
              <w:rPr>
                <w:szCs w:val="22"/>
                <w:lang w:eastAsia="zh-CN"/>
              </w:rPr>
              <w:t>6</w:t>
            </w:r>
          </w:p>
        </w:tc>
      </w:tr>
      <w:tr w:rsidR="004E58F5" w14:paraId="5D610EC8" w14:textId="77777777" w:rsidTr="009A16E8">
        <w:tc>
          <w:tcPr>
            <w:tcW w:w="4675" w:type="dxa"/>
            <w:vAlign w:val="center"/>
          </w:tcPr>
          <w:p w14:paraId="7F10454E" w14:textId="6F80E56C" w:rsidR="004E58F5" w:rsidRPr="000652D1" w:rsidRDefault="004E58F5" w:rsidP="004E58F5">
            <w:pPr>
              <w:rPr>
                <w:rFonts w:eastAsia="宋体"/>
                <w:color w:val="000000"/>
                <w:szCs w:val="22"/>
                <w:lang w:eastAsia="zh-CN"/>
              </w:rPr>
            </w:pPr>
            <w:r w:rsidRPr="00E273F0">
              <w:rPr>
                <w:rFonts w:eastAsia="宋体"/>
                <w:color w:val="000000"/>
                <w:szCs w:val="22"/>
                <w:lang w:eastAsia="zh-CN"/>
              </w:rPr>
              <w:t>Memory Parameter (MB)</w:t>
            </w:r>
          </w:p>
        </w:tc>
        <w:tc>
          <w:tcPr>
            <w:tcW w:w="4675" w:type="dxa"/>
          </w:tcPr>
          <w:p w14:paraId="2E3FB720" w14:textId="623EAF1F" w:rsidR="004E58F5" w:rsidRPr="000652D1" w:rsidRDefault="00784AC7" w:rsidP="004E58F5">
            <w:pPr>
              <w:rPr>
                <w:szCs w:val="22"/>
                <w:lang w:eastAsia="zh-CN"/>
              </w:rPr>
            </w:pPr>
            <w:r w:rsidRPr="000652D1">
              <w:rPr>
                <w:szCs w:val="22"/>
                <w:lang w:eastAsia="zh-CN"/>
              </w:rPr>
              <w:t>558</w:t>
            </w:r>
            <w:r w:rsidR="00BF0F8B">
              <w:rPr>
                <w:szCs w:val="22"/>
                <w:lang w:eastAsia="zh-CN"/>
              </w:rPr>
              <w:t>K</w:t>
            </w:r>
            <w:r w:rsidRPr="000652D1">
              <w:rPr>
                <w:szCs w:val="22"/>
                <w:lang w:eastAsia="zh-CN"/>
              </w:rPr>
              <w:t>B/model, 2 models in all</w:t>
            </w:r>
          </w:p>
        </w:tc>
      </w:tr>
      <w:tr w:rsidR="004E58F5" w14:paraId="125A49F2" w14:textId="77777777" w:rsidTr="009A16E8">
        <w:tc>
          <w:tcPr>
            <w:tcW w:w="4675" w:type="dxa"/>
            <w:vAlign w:val="center"/>
          </w:tcPr>
          <w:p w14:paraId="0866363F" w14:textId="10800578" w:rsidR="004E58F5" w:rsidRPr="000652D1" w:rsidRDefault="004E58F5" w:rsidP="004E58F5">
            <w:pPr>
              <w:rPr>
                <w:rFonts w:eastAsia="宋体"/>
                <w:color w:val="000000"/>
                <w:szCs w:val="22"/>
                <w:lang w:eastAsia="zh-CN"/>
              </w:rPr>
            </w:pPr>
            <w:r w:rsidRPr="00E273F0">
              <w:rPr>
                <w:rFonts w:eastAsia="宋体"/>
                <w:szCs w:val="22"/>
                <w:lang w:eastAsia="zh-CN"/>
              </w:rPr>
              <w:t>Multiply Accumulate (</w:t>
            </w:r>
            <w:proofErr w:type="spellStart"/>
            <w:r w:rsidRPr="00E273F0">
              <w:rPr>
                <w:rFonts w:eastAsia="宋体"/>
                <w:szCs w:val="22"/>
                <w:lang w:eastAsia="zh-CN"/>
              </w:rPr>
              <w:t>kMAC</w:t>
            </w:r>
            <w:proofErr w:type="spellEnd"/>
            <w:r w:rsidRPr="00E273F0">
              <w:rPr>
                <w:rFonts w:eastAsia="宋体"/>
                <w:szCs w:val="22"/>
                <w:lang w:eastAsia="zh-CN"/>
              </w:rPr>
              <w:t>/</w:t>
            </w:r>
            <w:r w:rsidR="000652D1">
              <w:rPr>
                <w:rFonts w:eastAsia="宋体"/>
                <w:szCs w:val="22"/>
                <w:lang w:eastAsia="zh-CN"/>
              </w:rPr>
              <w:t>sample</w:t>
            </w:r>
            <w:r w:rsidRPr="00E273F0">
              <w:rPr>
                <w:rFonts w:eastAsia="宋体"/>
                <w:szCs w:val="22"/>
                <w:lang w:eastAsia="zh-CN"/>
              </w:rPr>
              <w:t>)</w:t>
            </w:r>
          </w:p>
        </w:tc>
        <w:tc>
          <w:tcPr>
            <w:tcW w:w="4675" w:type="dxa"/>
          </w:tcPr>
          <w:p w14:paraId="543BB9F8" w14:textId="02170E17" w:rsidR="004E58F5" w:rsidRPr="000652D1" w:rsidRDefault="00170E6B" w:rsidP="004E58F5">
            <w:pPr>
              <w:rPr>
                <w:szCs w:val="22"/>
                <w:lang w:eastAsia="zh-CN"/>
              </w:rPr>
            </w:pPr>
            <w:r w:rsidRPr="000652D1">
              <w:rPr>
                <w:rFonts w:hint="eastAsia"/>
                <w:szCs w:val="22"/>
                <w:lang w:eastAsia="zh-CN"/>
              </w:rPr>
              <w:t>7</w:t>
            </w:r>
            <w:r w:rsidRPr="000652D1">
              <w:rPr>
                <w:szCs w:val="22"/>
                <w:lang w:eastAsia="zh-CN"/>
              </w:rPr>
              <w:t>7.5K</w:t>
            </w:r>
          </w:p>
        </w:tc>
      </w:tr>
      <w:tr w:rsidR="004E58F5" w14:paraId="4BA39F12" w14:textId="77777777" w:rsidTr="009A16E8">
        <w:tc>
          <w:tcPr>
            <w:tcW w:w="4675" w:type="dxa"/>
            <w:vAlign w:val="center"/>
          </w:tcPr>
          <w:p w14:paraId="16E33A9B" w14:textId="695D4548" w:rsidR="004E58F5" w:rsidRPr="000652D1" w:rsidRDefault="004E58F5" w:rsidP="004E58F5">
            <w:pPr>
              <w:rPr>
                <w:rFonts w:eastAsia="宋体"/>
                <w:szCs w:val="22"/>
                <w:lang w:eastAsia="zh-CN"/>
              </w:rPr>
            </w:pPr>
            <w:r w:rsidRPr="00E273F0">
              <w:rPr>
                <w:rFonts w:eastAsia="宋体"/>
                <w:szCs w:val="22"/>
                <w:lang w:eastAsia="zh-CN"/>
              </w:rPr>
              <w:t>Calculation Method</w:t>
            </w:r>
          </w:p>
        </w:tc>
        <w:tc>
          <w:tcPr>
            <w:tcW w:w="4675" w:type="dxa"/>
            <w:vAlign w:val="center"/>
          </w:tcPr>
          <w:p w14:paraId="264BF931" w14:textId="29855589" w:rsidR="004E58F5" w:rsidRPr="000652D1" w:rsidRDefault="004E58F5" w:rsidP="004E58F5">
            <w:pPr>
              <w:rPr>
                <w:szCs w:val="22"/>
                <w:lang w:eastAsia="zh-CN"/>
              </w:rPr>
            </w:pPr>
            <w:r w:rsidRPr="000652D1">
              <w:rPr>
                <w:rFonts w:eastAsia="宋体"/>
                <w:szCs w:val="22"/>
                <w:lang w:eastAsia="zh-CN"/>
              </w:rPr>
              <w:t>block basis (128x128)</w:t>
            </w:r>
          </w:p>
        </w:tc>
      </w:tr>
    </w:tbl>
    <w:p w14:paraId="2E609E98" w14:textId="2310811D" w:rsidR="00320ADF" w:rsidRDefault="00320ADF" w:rsidP="00320ADF">
      <w:pPr>
        <w:pStyle w:val="2"/>
        <w:rPr>
          <w:lang w:val="en-CA"/>
        </w:rPr>
      </w:pPr>
      <w:r>
        <w:rPr>
          <w:lang w:val="en-CA"/>
        </w:rPr>
        <w:t>Network information in training stage</w:t>
      </w:r>
    </w:p>
    <w:tbl>
      <w:tblPr>
        <w:tblW w:w="84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4"/>
        <w:gridCol w:w="3969"/>
        <w:gridCol w:w="3402"/>
      </w:tblGrid>
      <w:tr w:rsidR="000963C9" w:rsidRPr="00945986" w14:paraId="703498EB" w14:textId="77777777" w:rsidTr="00DE077B">
        <w:trPr>
          <w:trHeight w:val="255"/>
          <w:jc w:val="center"/>
        </w:trPr>
        <w:tc>
          <w:tcPr>
            <w:tcW w:w="8465" w:type="dxa"/>
            <w:gridSpan w:val="3"/>
            <w:shd w:val="clear" w:color="auto" w:fill="auto"/>
            <w:vAlign w:val="center"/>
            <w:hideMark/>
          </w:tcPr>
          <w:p w14:paraId="0866F0E8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945986"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  <w:t>Network Information in Training Stage</w:t>
            </w:r>
          </w:p>
        </w:tc>
      </w:tr>
      <w:tr w:rsidR="000963C9" w:rsidRPr="00945986" w14:paraId="53A9BF2B" w14:textId="77777777" w:rsidTr="009A16E8">
        <w:trPr>
          <w:trHeight w:val="255"/>
          <w:jc w:val="center"/>
        </w:trPr>
        <w:tc>
          <w:tcPr>
            <w:tcW w:w="1094" w:type="dxa"/>
            <w:vMerge w:val="restart"/>
            <w:shd w:val="clear" w:color="auto" w:fill="auto"/>
            <w:vAlign w:val="center"/>
            <w:hideMark/>
          </w:tcPr>
          <w:p w14:paraId="2CDB68C2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784E97D7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7A240A3D" w14:textId="0164BD71" w:rsidR="000963C9" w:rsidRPr="00945986" w:rsidRDefault="00040958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3D39EA">
              <w:rPr>
                <w:sz w:val="20"/>
              </w:rPr>
              <w:t xml:space="preserve">Tesla </w:t>
            </w:r>
            <w:r w:rsidRPr="00AB53B6">
              <w:rPr>
                <w:sz w:val="20"/>
              </w:rPr>
              <w:t>V100</w:t>
            </w:r>
            <w:r w:rsidRPr="003D39EA">
              <w:rPr>
                <w:sz w:val="20"/>
              </w:rPr>
              <w:t xml:space="preserve"> </w:t>
            </w:r>
            <w:r>
              <w:rPr>
                <w:sz w:val="20"/>
              </w:rPr>
              <w:t>32</w:t>
            </w:r>
            <w:r w:rsidRPr="003D39EA">
              <w:rPr>
                <w:sz w:val="20"/>
              </w:rPr>
              <w:t>GB</w:t>
            </w:r>
          </w:p>
        </w:tc>
      </w:tr>
      <w:tr w:rsidR="000963C9" w:rsidRPr="00945986" w14:paraId="75DA3866" w14:textId="77777777" w:rsidTr="009A16E8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3217BBF3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53921F42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27C619D8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proofErr w:type="spellStart"/>
            <w:r w:rsidRPr="00945986">
              <w:rPr>
                <w:rFonts w:eastAsia="宋体"/>
                <w:color w:val="000000"/>
                <w:sz w:val="20"/>
                <w:lang w:eastAsia="zh-CN"/>
              </w:rPr>
              <w:t>Pytorch</w:t>
            </w:r>
            <w:proofErr w:type="spellEnd"/>
            <w:r w:rsidRPr="00945986">
              <w:rPr>
                <w:rFonts w:eastAsia="宋体"/>
                <w:color w:val="000000"/>
                <w:sz w:val="20"/>
                <w:lang w:eastAsia="zh-CN"/>
              </w:rPr>
              <w:t xml:space="preserve"> v1.9.0</w:t>
            </w:r>
          </w:p>
        </w:tc>
      </w:tr>
      <w:tr w:rsidR="000963C9" w:rsidRPr="00945986" w14:paraId="1B03E723" w14:textId="77777777" w:rsidTr="009A16E8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4FB2A574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13822B7C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03CAED72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hint="eastAsia"/>
                <w:sz w:val="20"/>
                <w:lang w:eastAsia="zh-CN"/>
              </w:rPr>
              <w:t>1</w:t>
            </w:r>
          </w:p>
        </w:tc>
      </w:tr>
      <w:tr w:rsidR="000963C9" w:rsidRPr="00945986" w14:paraId="1CE0398B" w14:textId="77777777" w:rsidTr="009A16E8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7FC6F072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0E03313D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2B84B353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DE077B" w:rsidRPr="00945986" w14:paraId="48254D92" w14:textId="77777777" w:rsidTr="009A16E8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610C3A6C" w14:textId="77777777" w:rsidR="00DE077B" w:rsidRPr="00945986" w:rsidRDefault="00DE077B" w:rsidP="00DE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2D2A3287" w14:textId="77777777" w:rsidR="00DE077B" w:rsidRPr="00945986" w:rsidRDefault="00DE077B" w:rsidP="00DE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Epoch: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46E13118" w14:textId="150447E8" w:rsidR="00DE077B" w:rsidRPr="00945986" w:rsidRDefault="00DE077B" w:rsidP="00DE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3D39EA">
              <w:rPr>
                <w:sz w:val="20"/>
              </w:rPr>
              <w:t>~100</w:t>
            </w:r>
          </w:p>
        </w:tc>
      </w:tr>
      <w:tr w:rsidR="00DE077B" w:rsidRPr="00945986" w14:paraId="7C2D0D71" w14:textId="77777777" w:rsidTr="009A16E8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5A1DAA70" w14:textId="77777777" w:rsidR="00DE077B" w:rsidRPr="00945986" w:rsidRDefault="00DE077B" w:rsidP="00DE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3F2060B5" w14:textId="77777777" w:rsidR="00DE077B" w:rsidRPr="00945986" w:rsidRDefault="00DE077B" w:rsidP="00DE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582AC74F" w14:textId="2BE99AD8" w:rsidR="00DE077B" w:rsidRPr="00945986" w:rsidRDefault="00DE077B" w:rsidP="00DE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3D39EA">
              <w:rPr>
                <w:color w:val="000000"/>
                <w:sz w:val="20"/>
              </w:rPr>
              <w:t>64</w:t>
            </w:r>
          </w:p>
        </w:tc>
      </w:tr>
      <w:tr w:rsidR="00DE077B" w:rsidRPr="00945986" w14:paraId="5EF1AB71" w14:textId="77777777" w:rsidTr="009A16E8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6769AFE5" w14:textId="77777777" w:rsidR="00DE077B" w:rsidRPr="00945986" w:rsidRDefault="00DE077B" w:rsidP="00DE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5C8DCA2B" w14:textId="77777777" w:rsidR="00DE077B" w:rsidRPr="00945986" w:rsidRDefault="00DE077B" w:rsidP="00DE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945986">
              <w:rPr>
                <w:rFonts w:eastAsia="宋体"/>
                <w:sz w:val="20"/>
                <w:lang w:eastAsia="zh-CN"/>
              </w:rPr>
              <w:t>Loss function: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4691B5A1" w14:textId="0600A0C0" w:rsidR="00DE077B" w:rsidRPr="00945986" w:rsidRDefault="00DE077B" w:rsidP="00DE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3D39EA">
              <w:rPr>
                <w:sz w:val="20"/>
              </w:rPr>
              <w:t>L1</w:t>
            </w:r>
          </w:p>
        </w:tc>
      </w:tr>
      <w:tr w:rsidR="00DE077B" w:rsidRPr="00945986" w14:paraId="5D5D8FFE" w14:textId="77777777" w:rsidTr="009A16E8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784AF29A" w14:textId="77777777" w:rsidR="00DE077B" w:rsidRPr="00945986" w:rsidRDefault="00DE077B" w:rsidP="00DE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6E49F501" w14:textId="399DD4A9" w:rsidR="00DE077B" w:rsidRPr="00945986" w:rsidRDefault="00DE077B" w:rsidP="00DE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945986">
              <w:rPr>
                <w:rFonts w:eastAsia="宋体"/>
                <w:sz w:val="20"/>
                <w:lang w:eastAsia="zh-CN"/>
              </w:rPr>
              <w:t>Training time (for 1 model):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26491955" w14:textId="2B449411" w:rsidR="00DE077B" w:rsidRPr="00945986" w:rsidRDefault="00DE077B" w:rsidP="00DE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3D39EA">
              <w:rPr>
                <w:sz w:val="20"/>
              </w:rPr>
              <w:t>~</w:t>
            </w:r>
            <w:r>
              <w:rPr>
                <w:sz w:val="20"/>
              </w:rPr>
              <w:t>60</w:t>
            </w:r>
            <w:r w:rsidRPr="003D39EA">
              <w:rPr>
                <w:sz w:val="20"/>
              </w:rPr>
              <w:t>h</w:t>
            </w:r>
          </w:p>
        </w:tc>
      </w:tr>
      <w:tr w:rsidR="000963C9" w:rsidRPr="00945986" w14:paraId="086D4164" w14:textId="77777777" w:rsidTr="009A16E8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6969F35D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20AA2CCD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945986">
              <w:rPr>
                <w:rFonts w:eastAsia="宋体"/>
                <w:sz w:val="20"/>
                <w:lang w:eastAsia="zh-CN"/>
              </w:rPr>
              <w:t xml:space="preserve">Training data information: 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3B856B2C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945986">
              <w:rPr>
                <w:rFonts w:eastAsia="宋体"/>
                <w:sz w:val="20"/>
                <w:lang w:eastAsia="zh-CN"/>
              </w:rPr>
              <w:t>DIV2K, TVD, BVI-DVC</w:t>
            </w:r>
          </w:p>
        </w:tc>
      </w:tr>
      <w:tr w:rsidR="000963C9" w:rsidRPr="00945986" w14:paraId="738AE1F2" w14:textId="77777777" w:rsidTr="009A16E8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62725AF7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58189410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945986">
              <w:rPr>
                <w:rFonts w:eastAsia="宋体"/>
                <w:sz w:val="20"/>
                <w:lang w:eastAsia="zh-CN"/>
              </w:rPr>
              <w:t>Training configurations for generating compressed training data (if different to VTM CTC):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41F51DF4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</w:p>
        </w:tc>
      </w:tr>
      <w:tr w:rsidR="000963C9" w:rsidRPr="00945986" w14:paraId="0296B6C6" w14:textId="77777777" w:rsidTr="009A16E8">
        <w:trPr>
          <w:trHeight w:val="255"/>
          <w:jc w:val="center"/>
        </w:trPr>
        <w:tc>
          <w:tcPr>
            <w:tcW w:w="1094" w:type="dxa"/>
            <w:vMerge w:val="restart"/>
            <w:shd w:val="clear" w:color="auto" w:fill="auto"/>
            <w:noWrap/>
            <w:vAlign w:val="center"/>
            <w:hideMark/>
          </w:tcPr>
          <w:p w14:paraId="320AE59E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6717BD08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14BBC58F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</w:p>
        </w:tc>
      </w:tr>
      <w:tr w:rsidR="000963C9" w:rsidRPr="00945986" w14:paraId="1F291863" w14:textId="77777777" w:rsidTr="009A16E8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6AEE89C4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5C281B1E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945986">
              <w:rPr>
                <w:rFonts w:eastAsia="宋体"/>
                <w:sz w:val="20"/>
                <w:lang w:eastAsia="zh-CN"/>
              </w:rPr>
              <w:t>Number of iterations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09A5227F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945986">
              <w:rPr>
                <w:rFonts w:eastAsia="宋体"/>
                <w:sz w:val="20"/>
                <w:lang w:eastAsia="zh-CN"/>
              </w:rPr>
              <w:t>1200</w:t>
            </w:r>
          </w:p>
        </w:tc>
      </w:tr>
      <w:tr w:rsidR="000963C9" w:rsidRPr="00945986" w14:paraId="47F03F87" w14:textId="77777777" w:rsidTr="009A16E8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069954ED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435BBC19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945986">
              <w:rPr>
                <w:rFonts w:eastAsia="宋体"/>
                <w:sz w:val="20"/>
                <w:lang w:eastAsia="zh-CN"/>
              </w:rPr>
              <w:t>Patch size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314BE72C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945986">
              <w:rPr>
                <w:rFonts w:eastAsia="宋体"/>
                <w:sz w:val="20"/>
                <w:lang w:eastAsia="zh-CN"/>
              </w:rPr>
              <w:t>144x144</w:t>
            </w:r>
          </w:p>
        </w:tc>
      </w:tr>
      <w:tr w:rsidR="000963C9" w:rsidRPr="00945986" w14:paraId="3D200AAF" w14:textId="77777777" w:rsidTr="009A16E8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66C1EEE3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38F67A4B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945986">
              <w:rPr>
                <w:rFonts w:eastAsia="宋体"/>
                <w:sz w:val="20"/>
                <w:lang w:eastAsia="zh-CN"/>
              </w:rPr>
              <w:t>Learning rate: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62BE6470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945986">
              <w:rPr>
                <w:rFonts w:eastAsia="宋体"/>
                <w:sz w:val="20"/>
                <w:lang w:eastAsia="zh-CN"/>
              </w:rPr>
              <w:t>1e-4</w:t>
            </w:r>
          </w:p>
        </w:tc>
      </w:tr>
      <w:tr w:rsidR="000963C9" w:rsidRPr="00945986" w14:paraId="16FF322D" w14:textId="77777777" w:rsidTr="009A16E8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1146A7EE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5EA50C75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945986">
              <w:rPr>
                <w:rFonts w:eastAsia="宋体"/>
                <w:sz w:val="20"/>
                <w:lang w:eastAsia="zh-CN"/>
              </w:rPr>
              <w:t>Learning rate update strategy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7CDBCAC7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</w:p>
        </w:tc>
      </w:tr>
      <w:tr w:rsidR="000963C9" w:rsidRPr="00945986" w14:paraId="7EB32EF0" w14:textId="77777777" w:rsidTr="009A16E8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5734A1D1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1930B4FB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945986">
              <w:rPr>
                <w:rFonts w:eastAsia="宋体"/>
                <w:sz w:val="20"/>
                <w:lang w:eastAsia="zh-CN"/>
              </w:rPr>
              <w:t>Optimizer: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7C9BC3CB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945986">
              <w:rPr>
                <w:rFonts w:eastAsia="宋体"/>
                <w:sz w:val="20"/>
                <w:lang w:eastAsia="zh-CN"/>
              </w:rPr>
              <w:t>ADAM</w:t>
            </w:r>
          </w:p>
        </w:tc>
      </w:tr>
      <w:tr w:rsidR="000963C9" w:rsidRPr="00945986" w14:paraId="55038674" w14:textId="77777777" w:rsidTr="009A16E8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3B1CB87B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57DE13EF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945986">
              <w:rPr>
                <w:rFonts w:eastAsia="宋体"/>
                <w:sz w:val="20"/>
                <w:lang w:eastAsia="zh-CN"/>
              </w:rPr>
              <w:t>Preprocessing: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7DAF9C13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945986">
              <w:rPr>
                <w:rFonts w:eastAsia="宋体"/>
                <w:sz w:val="20"/>
                <w:lang w:eastAsia="zh-CN"/>
              </w:rPr>
              <w:t>flipped, rotated</w:t>
            </w:r>
          </w:p>
        </w:tc>
      </w:tr>
      <w:tr w:rsidR="000963C9" w:rsidRPr="00945986" w14:paraId="263D6297" w14:textId="77777777" w:rsidTr="009A16E8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0349EC3B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45F84FFA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945986">
              <w:rPr>
                <w:rFonts w:eastAsia="宋体"/>
                <w:sz w:val="20"/>
                <w:lang w:eastAsia="zh-CN"/>
              </w:rPr>
              <w:t>Mini-batch selection process: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6220FAAB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945986">
              <w:rPr>
                <w:rFonts w:eastAsia="宋体"/>
                <w:sz w:val="20"/>
                <w:lang w:eastAsia="zh-CN"/>
              </w:rPr>
              <w:t>random cropped</w:t>
            </w:r>
          </w:p>
        </w:tc>
      </w:tr>
      <w:tr w:rsidR="000963C9" w:rsidRPr="00945986" w14:paraId="5D6D5DF8" w14:textId="77777777" w:rsidTr="009A16E8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1BFC06FC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2EA4BA01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945986">
              <w:rPr>
                <w:rFonts w:eastAsia="宋体"/>
                <w:sz w:val="20"/>
                <w:lang w:eastAsia="zh-CN"/>
              </w:rPr>
              <w:t>Training data update strategy: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008084A5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</w:p>
        </w:tc>
      </w:tr>
      <w:tr w:rsidR="000963C9" w:rsidRPr="00945986" w14:paraId="0AE17A5B" w14:textId="77777777" w:rsidTr="009A16E8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47BADD7E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66D00D61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945986">
              <w:rPr>
                <w:rFonts w:eastAsia="宋体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402" w:type="dxa"/>
            <w:shd w:val="clear" w:color="auto" w:fill="auto"/>
            <w:noWrap/>
            <w:vAlign w:val="bottom"/>
            <w:hideMark/>
          </w:tcPr>
          <w:p w14:paraId="569E1D93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lang w:eastAsia="zh-CN"/>
              </w:rPr>
            </w:pPr>
          </w:p>
        </w:tc>
      </w:tr>
      <w:tr w:rsidR="000963C9" w:rsidRPr="00945986" w14:paraId="7BEFDDA5" w14:textId="77777777" w:rsidTr="009A16E8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071FA265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63A5AC0B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65C61A67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</w:p>
        </w:tc>
      </w:tr>
    </w:tbl>
    <w:p w14:paraId="6F2D4283" w14:textId="3EEB3A47" w:rsidR="00E466B3" w:rsidRDefault="00E466B3" w:rsidP="00E466B3">
      <w:pPr>
        <w:pStyle w:val="2"/>
        <w:rPr>
          <w:lang w:val="en-CA"/>
        </w:rPr>
      </w:pPr>
      <w:r>
        <w:rPr>
          <w:lang w:val="en-CA"/>
        </w:rPr>
        <w:t>Network information in inference stage</w:t>
      </w:r>
    </w:p>
    <w:p w14:paraId="612799BF" w14:textId="769E10CF" w:rsidR="00842938" w:rsidRPr="00842938" w:rsidRDefault="00842938" w:rsidP="00842938">
      <w:pPr>
        <w:rPr>
          <w:lang w:val="en-CA"/>
        </w:rPr>
      </w:pPr>
      <w:r>
        <w:rPr>
          <w:rFonts w:hint="eastAsia"/>
          <w:lang w:val="en-CA" w:eastAsia="zh-CN"/>
        </w:rPr>
        <w:t>I</w:t>
      </w:r>
      <w:r>
        <w:rPr>
          <w:lang w:val="en-CA"/>
        </w:rPr>
        <w:t xml:space="preserve">n the inference stage, </w:t>
      </w:r>
      <w:r>
        <w:rPr>
          <w:rFonts w:hint="eastAsia"/>
          <w:lang w:val="en-CA"/>
        </w:rPr>
        <w:t>S</w:t>
      </w:r>
      <w:r>
        <w:rPr>
          <w:lang w:val="en-CA"/>
        </w:rPr>
        <w:t>ADL [</w:t>
      </w:r>
      <w:r w:rsidRPr="002350B0">
        <w:rPr>
          <w:rStyle w:val="af0"/>
          <w:vertAlign w:val="baseline"/>
          <w:lang w:val="en-CA"/>
        </w:rPr>
        <w:endnoteReference w:id="4"/>
      </w:r>
      <w:r>
        <w:rPr>
          <w:lang w:val="en-CA"/>
        </w:rPr>
        <w:t>] is adopted as the inference library. In addition, all the models in this contribution are quantized into int16 precision.</w:t>
      </w:r>
    </w:p>
    <w:tbl>
      <w:tblPr>
        <w:tblW w:w="84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4"/>
        <w:gridCol w:w="3969"/>
        <w:gridCol w:w="3402"/>
      </w:tblGrid>
      <w:tr w:rsidR="00DD132A" w:rsidRPr="00945986" w14:paraId="5874F53D" w14:textId="77777777" w:rsidTr="009A16E8">
        <w:trPr>
          <w:trHeight w:val="255"/>
          <w:jc w:val="center"/>
        </w:trPr>
        <w:tc>
          <w:tcPr>
            <w:tcW w:w="8465" w:type="dxa"/>
            <w:gridSpan w:val="3"/>
            <w:shd w:val="clear" w:color="auto" w:fill="auto"/>
            <w:vAlign w:val="center"/>
            <w:hideMark/>
          </w:tcPr>
          <w:p w14:paraId="43E2376C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945986"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  <w:t>Network Information in Inference Stage</w:t>
            </w:r>
          </w:p>
        </w:tc>
      </w:tr>
      <w:tr w:rsidR="00DD132A" w:rsidRPr="00945986" w14:paraId="2E481FD3" w14:textId="77777777" w:rsidTr="009A16E8">
        <w:trPr>
          <w:trHeight w:val="255"/>
          <w:jc w:val="center"/>
        </w:trPr>
        <w:tc>
          <w:tcPr>
            <w:tcW w:w="1094" w:type="dxa"/>
            <w:vMerge w:val="restart"/>
            <w:shd w:val="clear" w:color="auto" w:fill="auto"/>
            <w:vAlign w:val="center"/>
            <w:hideMark/>
          </w:tcPr>
          <w:p w14:paraId="19F0F82F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  <w:hideMark/>
          </w:tcPr>
          <w:p w14:paraId="4C6DE071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HW environment:</w:t>
            </w:r>
          </w:p>
        </w:tc>
      </w:tr>
      <w:tr w:rsidR="00DD132A" w:rsidRPr="00945986" w14:paraId="3E2BA131" w14:textId="77777777" w:rsidTr="009A16E8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1FF9B427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4980EF1E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72623F84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CPU only</w:t>
            </w:r>
          </w:p>
        </w:tc>
      </w:tr>
      <w:tr w:rsidR="00DD132A" w:rsidRPr="00945986" w14:paraId="41E0DEAF" w14:textId="77777777" w:rsidTr="009A16E8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2AD3A08E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3C33391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429DFC32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SADL</w:t>
            </w:r>
          </w:p>
        </w:tc>
      </w:tr>
      <w:tr w:rsidR="00DD132A" w:rsidRPr="00945986" w14:paraId="26B4DF0F" w14:textId="77777777" w:rsidTr="009A16E8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6ACBB537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3F3F06D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605B395F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0</w:t>
            </w:r>
          </w:p>
        </w:tc>
      </w:tr>
      <w:tr w:rsidR="00DD132A" w:rsidRPr="00945986" w14:paraId="4F3CCB4B" w14:textId="77777777" w:rsidTr="009A16E8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03DE0B5C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786671C7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0D27E9B0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DD132A" w:rsidRPr="00945986" w14:paraId="77AD8439" w14:textId="77777777" w:rsidTr="009A16E8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6A4FEB96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70DD68D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Number of Parameters (Each Model)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08EC98C5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1.9M</w:t>
            </w:r>
          </w:p>
        </w:tc>
      </w:tr>
      <w:tr w:rsidR="00DD132A" w:rsidRPr="00945986" w14:paraId="49AD37EC" w14:textId="77777777" w:rsidTr="009A16E8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56B6638F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E1651AC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Total Number of Parameters (All Models)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2947FC77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宋体" w:eastAsia="宋体" w:hAnsi="宋体" w:cs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1.9M</w:t>
            </w:r>
          </w:p>
        </w:tc>
      </w:tr>
      <w:tr w:rsidR="00DD132A" w:rsidRPr="00945986" w14:paraId="7E6270E4" w14:textId="77777777" w:rsidTr="009A16E8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154738A5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854D899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Parameter Precision (Bits)</w:t>
            </w:r>
          </w:p>
        </w:tc>
        <w:tc>
          <w:tcPr>
            <w:tcW w:w="3402" w:type="dxa"/>
            <w:shd w:val="clear" w:color="auto" w:fill="auto"/>
            <w:vAlign w:val="bottom"/>
            <w:hideMark/>
          </w:tcPr>
          <w:p w14:paraId="1A064A70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color w:val="000000"/>
                <w:sz w:val="20"/>
                <w:lang w:eastAsia="zh-CN"/>
              </w:rPr>
            </w:pPr>
            <w:r w:rsidRPr="00945986">
              <w:rPr>
                <w:rFonts w:hint="eastAsia"/>
                <w:sz w:val="20"/>
                <w:lang w:eastAsia="zh-CN"/>
              </w:rPr>
              <w:t>1</w:t>
            </w:r>
            <w:r w:rsidRPr="00945986">
              <w:rPr>
                <w:sz w:val="20"/>
                <w:lang w:eastAsia="zh-CN"/>
              </w:rPr>
              <w:t>6</w:t>
            </w:r>
          </w:p>
        </w:tc>
      </w:tr>
      <w:tr w:rsidR="00DD132A" w:rsidRPr="00945986" w14:paraId="25D86763" w14:textId="77777777" w:rsidTr="009A16E8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2191E29A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74AEE683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Memory Parameter (MB)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74CE351C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3.8MB/model, 1 model in all</w:t>
            </w:r>
          </w:p>
        </w:tc>
      </w:tr>
      <w:tr w:rsidR="00DD132A" w:rsidRPr="00945986" w14:paraId="49FD1F00" w14:textId="77777777" w:rsidTr="009A16E8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7A031050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295B49D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945986">
              <w:rPr>
                <w:rFonts w:eastAsia="宋体"/>
                <w:sz w:val="20"/>
                <w:lang w:eastAsia="zh-CN"/>
              </w:rPr>
              <w:t>Multiply Accumulate (</w:t>
            </w:r>
            <w:proofErr w:type="spellStart"/>
            <w:r w:rsidRPr="00945986">
              <w:rPr>
                <w:rFonts w:eastAsia="宋体"/>
                <w:sz w:val="20"/>
                <w:lang w:eastAsia="zh-CN"/>
              </w:rPr>
              <w:t>kMAC</w:t>
            </w:r>
            <w:proofErr w:type="spellEnd"/>
            <w:r w:rsidRPr="00945986">
              <w:rPr>
                <w:rFonts w:eastAsia="宋体"/>
                <w:sz w:val="20"/>
                <w:lang w:eastAsia="zh-CN"/>
              </w:rPr>
              <w:t>/pixel)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243EC613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945986">
              <w:rPr>
                <w:rFonts w:eastAsia="宋体"/>
                <w:sz w:val="20"/>
                <w:lang w:eastAsia="zh-CN"/>
              </w:rPr>
              <w:t>485K (w/o block extension)</w:t>
            </w:r>
          </w:p>
          <w:p w14:paraId="174194FB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945986">
              <w:rPr>
                <w:rFonts w:eastAsia="宋体"/>
                <w:sz w:val="20"/>
                <w:lang w:eastAsia="zh-CN"/>
              </w:rPr>
              <w:t>615K (w/ block extension)</w:t>
            </w:r>
          </w:p>
        </w:tc>
      </w:tr>
      <w:tr w:rsidR="00DD132A" w:rsidRPr="00945986" w14:paraId="2F9644BE" w14:textId="77777777" w:rsidTr="009A16E8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0E9B1739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ED69F79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945986">
              <w:rPr>
                <w:rFonts w:eastAsia="宋体"/>
                <w:sz w:val="20"/>
                <w:lang w:eastAsia="zh-CN"/>
              </w:rPr>
              <w:t>Calculation Method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3AB0E6E2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945986">
              <w:rPr>
                <w:rFonts w:eastAsia="宋体"/>
                <w:sz w:val="20"/>
                <w:lang w:eastAsia="zh-CN"/>
              </w:rPr>
              <w:t>block basis</w:t>
            </w:r>
          </w:p>
        </w:tc>
      </w:tr>
      <w:tr w:rsidR="00DD132A" w:rsidRPr="00945986" w14:paraId="54B9E98C" w14:textId="77777777" w:rsidTr="009A16E8">
        <w:trPr>
          <w:trHeight w:val="255"/>
          <w:jc w:val="center"/>
        </w:trPr>
        <w:tc>
          <w:tcPr>
            <w:tcW w:w="1094" w:type="dxa"/>
            <w:vMerge w:val="restart"/>
            <w:shd w:val="clear" w:color="auto" w:fill="auto"/>
            <w:vAlign w:val="center"/>
            <w:hideMark/>
          </w:tcPr>
          <w:p w14:paraId="32D8024B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3DCC5D9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679EDE10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DD132A" w:rsidRPr="00945986" w14:paraId="208D9C19" w14:textId="77777777" w:rsidTr="009A16E8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7B41829D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B3CAA50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Total Conv. Layers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015E7A7C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101</w:t>
            </w:r>
          </w:p>
        </w:tc>
      </w:tr>
      <w:tr w:rsidR="00DD132A" w:rsidRPr="00945986" w14:paraId="7B46F8FE" w14:textId="77777777" w:rsidTr="009A16E8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73AA35A2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3D8894A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Total FC Layers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0517C0AA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0</w:t>
            </w:r>
          </w:p>
        </w:tc>
      </w:tr>
      <w:tr w:rsidR="00DD132A" w:rsidRPr="00945986" w14:paraId="331C7F61" w14:textId="77777777" w:rsidTr="009A16E8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6CCB342A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4A9D0DE4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Total Memory (MB)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062ACD8E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DD132A" w:rsidRPr="00945986" w14:paraId="4020888E" w14:textId="77777777" w:rsidTr="009A16E8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674F67F4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C53F2ED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6B9B4E87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1</w:t>
            </w:r>
          </w:p>
        </w:tc>
      </w:tr>
      <w:tr w:rsidR="00DD132A" w:rsidRPr="00945986" w14:paraId="4725F588" w14:textId="77777777" w:rsidTr="009A16E8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3B237EA3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5BBDFEE4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22E85C34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144x144</w:t>
            </w:r>
          </w:p>
        </w:tc>
      </w:tr>
      <w:tr w:rsidR="00DD132A" w:rsidRPr="00945986" w14:paraId="1DF1D16C" w14:textId="77777777" w:rsidTr="009A16E8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1649368E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1BE9864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Changes to network configuration or weights required to generate rate points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57E8EDA6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DD132A" w:rsidRPr="00945986" w14:paraId="3562396B" w14:textId="77777777" w:rsidTr="009A16E8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60FBE716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ADD2271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945986">
              <w:rPr>
                <w:rFonts w:eastAsia="宋体"/>
                <w:sz w:val="20"/>
                <w:lang w:eastAsia="zh-CN"/>
              </w:rPr>
              <w:t>Peak Memory Usage (Total)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507F0EA9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</w:p>
        </w:tc>
      </w:tr>
      <w:tr w:rsidR="00DD132A" w:rsidRPr="00945986" w14:paraId="7FCC2157" w14:textId="77777777" w:rsidTr="009A16E8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1441976A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35A734F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945986">
              <w:rPr>
                <w:rFonts w:eastAsia="宋体"/>
                <w:sz w:val="20"/>
                <w:lang w:eastAsia="zh-CN"/>
              </w:rPr>
              <w:t>Peak Memory Usage (per Model)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30066136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</w:p>
        </w:tc>
      </w:tr>
      <w:tr w:rsidR="00DD132A" w:rsidRPr="00945986" w14:paraId="042A7FB0" w14:textId="77777777" w:rsidTr="009A16E8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552806CF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7B9A04F1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945986">
              <w:rPr>
                <w:rFonts w:eastAsia="宋体"/>
                <w:sz w:val="20"/>
                <w:lang w:eastAsia="zh-CN"/>
              </w:rPr>
              <w:t>Border handling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5EBC9845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</w:p>
        </w:tc>
      </w:tr>
      <w:tr w:rsidR="00DD132A" w:rsidRPr="00945986" w14:paraId="472BEC26" w14:textId="77777777" w:rsidTr="009A16E8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6D7136A3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B49F1CB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4ECDC5D9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color w:val="000000"/>
                <w:sz w:val="20"/>
                <w:lang w:eastAsia="zh-CN"/>
              </w:rPr>
            </w:pPr>
          </w:p>
        </w:tc>
      </w:tr>
      <w:tr w:rsidR="00DD132A" w:rsidRPr="00945986" w14:paraId="1C9F6385" w14:textId="77777777" w:rsidTr="009A16E8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7B0F513B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5AC4610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0D089095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</w:tbl>
    <w:p w14:paraId="0F34ADA6" w14:textId="0FF2D483" w:rsidR="00EE393C" w:rsidRDefault="006D09CB" w:rsidP="000B4403">
      <w:pPr>
        <w:pStyle w:val="1"/>
        <w:rPr>
          <w:lang w:val="en-CA"/>
        </w:rPr>
      </w:pPr>
      <w:r w:rsidRPr="006D09CB">
        <w:rPr>
          <w:lang w:val="en-CA"/>
        </w:rPr>
        <w:t>Results</w:t>
      </w:r>
    </w:p>
    <w:p w14:paraId="68069FFC" w14:textId="7F14589B" w:rsidR="002624DE" w:rsidRPr="009162FE" w:rsidRDefault="008E400D" w:rsidP="00D32956">
      <w:pPr>
        <w:rPr>
          <w:rFonts w:eastAsia="Times New Roman"/>
          <w:i/>
          <w:iCs/>
        </w:rPr>
      </w:pPr>
      <w:r>
        <w:rPr>
          <w:rFonts w:hint="eastAsia"/>
          <w:szCs w:val="22"/>
          <w:lang w:val="en-CA" w:eastAsia="zh-CN"/>
        </w:rPr>
        <w:t>All</w:t>
      </w:r>
      <w:r>
        <w:rPr>
          <w:szCs w:val="22"/>
          <w:lang w:val="en-CA"/>
        </w:rPr>
        <w:t xml:space="preserve"> t</w:t>
      </w:r>
      <w:r w:rsidRPr="000A2B45">
        <w:rPr>
          <w:szCs w:val="22"/>
          <w:lang w:val="en-CA" w:eastAsia="zh-CN"/>
        </w:rPr>
        <w:t>he</w:t>
      </w:r>
      <w:r w:rsidRPr="000A2B45">
        <w:rPr>
          <w:szCs w:val="22"/>
          <w:lang w:val="en-CA"/>
        </w:rPr>
        <w:t xml:space="preserve"> experiments </w:t>
      </w:r>
      <w:r>
        <w:rPr>
          <w:lang w:val="en-CA"/>
        </w:rPr>
        <w:t xml:space="preserve">are performed based on </w:t>
      </w:r>
      <w:r w:rsidRPr="000A2B45">
        <w:rPr>
          <w:szCs w:val="22"/>
          <w:lang w:val="en-CA"/>
        </w:rPr>
        <w:t xml:space="preserve">the common test conditions in </w:t>
      </w:r>
      <w:r w:rsidR="007A5BE3" w:rsidRPr="00C53312">
        <w:rPr>
          <w:szCs w:val="22"/>
          <w:lang w:val="en-CA"/>
        </w:rPr>
        <w:t>[</w:t>
      </w:r>
      <w:r w:rsidR="00D018C7" w:rsidRPr="00C53312">
        <w:rPr>
          <w:rStyle w:val="af0"/>
          <w:szCs w:val="22"/>
          <w:vertAlign w:val="baseline"/>
          <w:lang w:val="en-CA"/>
        </w:rPr>
        <w:endnoteReference w:id="5"/>
      </w:r>
      <w:r w:rsidR="007A5BE3" w:rsidRPr="00C53312">
        <w:rPr>
          <w:szCs w:val="22"/>
          <w:lang w:val="en-CA"/>
        </w:rPr>
        <w:t>]</w:t>
      </w:r>
      <w:r w:rsidR="00CF560C" w:rsidRPr="00C53312">
        <w:rPr>
          <w:rFonts w:hint="eastAsia"/>
          <w:szCs w:val="22"/>
          <w:lang w:val="en-CA" w:eastAsia="zh-CN"/>
        </w:rPr>
        <w:t>.</w:t>
      </w:r>
      <w:r w:rsidR="00D32956" w:rsidRPr="00D32956">
        <w:rPr>
          <w:szCs w:val="22"/>
          <w:lang w:val="en-CA"/>
        </w:rPr>
        <w:t xml:space="preserve"> </w:t>
      </w:r>
      <w:r w:rsidR="00D32956">
        <w:rPr>
          <w:szCs w:val="22"/>
          <w:lang w:val="en-CA"/>
        </w:rPr>
        <w:t>The test result</w:t>
      </w:r>
      <w:r w:rsidR="00F633FD">
        <w:rPr>
          <w:szCs w:val="22"/>
          <w:lang w:val="en-CA"/>
        </w:rPr>
        <w:t>s</w:t>
      </w:r>
      <w:r w:rsidR="00D32956">
        <w:rPr>
          <w:szCs w:val="22"/>
          <w:lang w:val="en-CA"/>
        </w:rPr>
        <w:t xml:space="preserve"> of </w:t>
      </w:r>
      <w:r w:rsidR="00576F68">
        <w:rPr>
          <w:szCs w:val="22"/>
          <w:lang w:val="en-CA"/>
        </w:rPr>
        <w:t>the proposed method</w:t>
      </w:r>
      <w:r w:rsidR="00D32956">
        <w:rPr>
          <w:szCs w:val="22"/>
          <w:lang w:val="en-CA"/>
        </w:rPr>
        <w:t xml:space="preserve"> </w:t>
      </w:r>
      <w:r w:rsidR="009A4972">
        <w:rPr>
          <w:szCs w:val="22"/>
          <w:lang w:val="en-CA"/>
        </w:rPr>
        <w:t>are</w:t>
      </w:r>
      <w:r w:rsidR="00D32956">
        <w:rPr>
          <w:szCs w:val="22"/>
          <w:lang w:val="en-CA"/>
        </w:rPr>
        <w:t xml:space="preserve"> provided in </w:t>
      </w:r>
      <w:r w:rsidR="00576F68" w:rsidRPr="009162FE">
        <w:rPr>
          <w:szCs w:val="22"/>
          <w:lang w:val="en-CA"/>
        </w:rPr>
        <w:fldChar w:fldCharType="begin"/>
      </w:r>
      <w:r w:rsidR="00576F68" w:rsidRPr="009162FE">
        <w:rPr>
          <w:szCs w:val="22"/>
          <w:lang w:val="en-CA"/>
        </w:rPr>
        <w:instrText xml:space="preserve"> REF _Ref107953523 \h  \* MERGEFORMAT </w:instrText>
      </w:r>
      <w:r w:rsidR="00576F68" w:rsidRPr="009162FE">
        <w:rPr>
          <w:szCs w:val="22"/>
          <w:lang w:val="en-CA"/>
        </w:rPr>
      </w:r>
      <w:r w:rsidR="00576F68" w:rsidRPr="009162FE">
        <w:rPr>
          <w:szCs w:val="22"/>
          <w:lang w:val="en-CA"/>
        </w:rPr>
        <w:fldChar w:fldCharType="separate"/>
      </w:r>
      <w:r w:rsidR="00142CCB" w:rsidRPr="00960211">
        <w:rPr>
          <w:rFonts w:eastAsia="Times New Roman"/>
        </w:rPr>
        <w:t>Table</w:t>
      </w:r>
      <w:r w:rsidR="00142CCB" w:rsidRPr="00960211">
        <w:rPr>
          <w:rFonts w:eastAsia="Times New Roman"/>
          <w:noProof/>
        </w:rPr>
        <w:t xml:space="preserve"> </w:t>
      </w:r>
      <w:r w:rsidR="00142CCB" w:rsidRPr="009162FE">
        <w:rPr>
          <w:rFonts w:eastAsia="Times New Roman"/>
          <w:noProof/>
        </w:rPr>
        <w:t>1</w:t>
      </w:r>
      <w:r w:rsidR="00576F68" w:rsidRPr="009162FE">
        <w:rPr>
          <w:szCs w:val="22"/>
          <w:lang w:val="en-CA"/>
        </w:rPr>
        <w:fldChar w:fldCharType="end"/>
      </w:r>
      <w:r w:rsidR="00F633FD" w:rsidRPr="00960211">
        <w:rPr>
          <w:szCs w:val="22"/>
          <w:lang w:val="en-CA"/>
        </w:rPr>
        <w:t xml:space="preserve"> </w:t>
      </w:r>
      <w:r w:rsidR="00F633FD">
        <w:rPr>
          <w:szCs w:val="22"/>
          <w:lang w:val="en-CA"/>
        </w:rPr>
        <w:t>and Table 2</w:t>
      </w:r>
      <w:r w:rsidR="00D32956">
        <w:rPr>
          <w:szCs w:val="22"/>
          <w:lang w:val="en-CA"/>
        </w:rPr>
        <w:t xml:space="preserve">. For </w:t>
      </w:r>
      <w:r w:rsidR="001E0E3B">
        <w:rPr>
          <w:szCs w:val="22"/>
          <w:lang w:val="en-CA"/>
        </w:rPr>
        <w:t>the</w:t>
      </w:r>
      <w:r w:rsidR="00D32956">
        <w:rPr>
          <w:szCs w:val="22"/>
          <w:lang w:val="en-CA"/>
        </w:rPr>
        <w:t xml:space="preserve"> convenient comparison, the test result</w:t>
      </w:r>
      <w:r w:rsidR="00F633FD">
        <w:rPr>
          <w:szCs w:val="22"/>
          <w:lang w:val="en-CA"/>
        </w:rPr>
        <w:t>s</w:t>
      </w:r>
      <w:r w:rsidR="00D32956">
        <w:rPr>
          <w:szCs w:val="22"/>
          <w:lang w:val="en-CA"/>
        </w:rPr>
        <w:t xml:space="preserve"> of </w:t>
      </w:r>
      <w:r w:rsidR="00D966C2">
        <w:rPr>
          <w:szCs w:val="22"/>
          <w:lang w:val="en-CA"/>
        </w:rPr>
        <w:t>NNVC-3.0 filter set #0</w:t>
      </w:r>
      <w:r w:rsidR="00E8483A">
        <w:rPr>
          <w:szCs w:val="22"/>
          <w:lang w:val="en-CA"/>
        </w:rPr>
        <w:t xml:space="preserve"> and EE1-1.1.3</w:t>
      </w:r>
      <w:r w:rsidR="00D32956">
        <w:rPr>
          <w:szCs w:val="22"/>
          <w:lang w:val="en-CA"/>
        </w:rPr>
        <w:t xml:space="preserve"> </w:t>
      </w:r>
      <w:r w:rsidR="00E8483A">
        <w:rPr>
          <w:szCs w:val="22"/>
          <w:lang w:val="en-CA"/>
        </w:rPr>
        <w:t>are</w:t>
      </w:r>
      <w:r w:rsidR="00D32956">
        <w:rPr>
          <w:szCs w:val="22"/>
          <w:lang w:val="en-CA"/>
        </w:rPr>
        <w:t xml:space="preserve"> </w:t>
      </w:r>
      <w:r w:rsidR="003F0313">
        <w:rPr>
          <w:szCs w:val="22"/>
          <w:lang w:val="en-CA"/>
        </w:rPr>
        <w:t xml:space="preserve">also </w:t>
      </w:r>
      <w:r w:rsidR="00D32956">
        <w:rPr>
          <w:szCs w:val="22"/>
          <w:lang w:val="en-CA"/>
        </w:rPr>
        <w:t>provi</w:t>
      </w:r>
      <w:r w:rsidR="00D32956" w:rsidRPr="003F0313">
        <w:rPr>
          <w:szCs w:val="22"/>
          <w:lang w:val="en-CA"/>
        </w:rPr>
        <w:t xml:space="preserve">ded </w:t>
      </w:r>
      <w:r w:rsidR="003F0313" w:rsidRPr="003F0313">
        <w:rPr>
          <w:szCs w:val="22"/>
          <w:lang w:val="en-CA"/>
        </w:rPr>
        <w:t xml:space="preserve">here in </w:t>
      </w:r>
      <w:r w:rsidR="00F633FD">
        <w:rPr>
          <w:szCs w:val="22"/>
          <w:lang w:val="en-CA"/>
        </w:rPr>
        <w:t>Table 3 and Table 4</w:t>
      </w:r>
      <w:r w:rsidR="00D32956" w:rsidRPr="003F0313">
        <w:rPr>
          <w:szCs w:val="22"/>
          <w:lang w:val="en-CA"/>
        </w:rPr>
        <w:t>.</w:t>
      </w:r>
      <w:r w:rsidR="000818EF">
        <w:rPr>
          <w:szCs w:val="22"/>
          <w:lang w:val="en-CA"/>
        </w:rPr>
        <w:t xml:space="preserve"> </w:t>
      </w:r>
      <w:r w:rsidR="000818EF">
        <w:rPr>
          <w:rFonts w:hint="eastAsia"/>
          <w:szCs w:val="22"/>
          <w:lang w:val="en-CA" w:eastAsia="zh-CN"/>
        </w:rPr>
        <w:t>The</w:t>
      </w:r>
      <w:r w:rsidR="000818EF">
        <w:rPr>
          <w:szCs w:val="22"/>
          <w:lang w:val="en-CA"/>
        </w:rPr>
        <w:t xml:space="preserve"> </w:t>
      </w:r>
      <w:r w:rsidR="000818EF">
        <w:rPr>
          <w:szCs w:val="22"/>
          <w:lang w:val="en-CA" w:eastAsia="zh-CN"/>
        </w:rPr>
        <w:t>average results can also be summarized as follows.</w:t>
      </w:r>
    </w:p>
    <w:p w14:paraId="6D4228B1" w14:textId="42E95C61" w:rsidR="00384A87" w:rsidRDefault="009249A2" w:rsidP="00D32956">
      <w:pPr>
        <w:rPr>
          <w:szCs w:val="22"/>
          <w:lang w:val="en-CA" w:eastAsia="zh-CN"/>
        </w:rPr>
      </w:pPr>
      <w:r w:rsidRPr="00532313">
        <w:rPr>
          <w:szCs w:val="22"/>
          <w:lang w:val="en-CA" w:eastAsia="zh-CN"/>
        </w:rPr>
        <w:lastRenderedPageBreak/>
        <w:t>EE1-1.2.1</w:t>
      </w:r>
      <w:r w:rsidR="00384A87" w:rsidRPr="00532313">
        <w:rPr>
          <w:szCs w:val="22"/>
          <w:lang w:val="en-CA" w:eastAsia="zh-CN"/>
        </w:rPr>
        <w:t>:</w:t>
      </w:r>
    </w:p>
    <w:tbl>
      <w:tblPr>
        <w:tblStyle w:val="af2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20"/>
        <w:gridCol w:w="1115"/>
        <w:gridCol w:w="1225"/>
        <w:gridCol w:w="1225"/>
        <w:gridCol w:w="1060"/>
        <w:gridCol w:w="1013"/>
        <w:tblGridChange w:id="93">
          <w:tblGrid>
            <w:gridCol w:w="1020"/>
            <w:gridCol w:w="1115"/>
            <w:gridCol w:w="1225"/>
            <w:gridCol w:w="1225"/>
            <w:gridCol w:w="1060"/>
            <w:gridCol w:w="1013"/>
          </w:tblGrid>
        </w:tblGridChange>
      </w:tblGrid>
      <w:tr w:rsidR="00915EFE" w:rsidRPr="007877E8" w14:paraId="4D6767E2" w14:textId="77777777" w:rsidTr="001F67EA">
        <w:trPr>
          <w:trHeight w:val="227"/>
          <w:jc w:val="center"/>
        </w:trPr>
        <w:tc>
          <w:tcPr>
            <w:tcW w:w="1020" w:type="dxa"/>
            <w:shd w:val="clear" w:color="auto" w:fill="auto"/>
            <w:vAlign w:val="center"/>
          </w:tcPr>
          <w:p w14:paraId="2E7396CE" w14:textId="77777777" w:rsidR="00915EFE" w:rsidRPr="007877E8" w:rsidRDefault="00915EFE" w:rsidP="00915EFE">
            <w:pPr>
              <w:jc w:val="center"/>
              <w:rPr>
                <w:szCs w:val="22"/>
                <w:lang w:val="en-CA" w:eastAsia="zh-CN"/>
              </w:rPr>
            </w:pPr>
          </w:p>
        </w:tc>
        <w:tc>
          <w:tcPr>
            <w:tcW w:w="1115" w:type="dxa"/>
            <w:shd w:val="clear" w:color="auto" w:fill="auto"/>
            <w:vAlign w:val="center"/>
          </w:tcPr>
          <w:p w14:paraId="236D36E7" w14:textId="3A092519" w:rsidR="00915EFE" w:rsidRPr="007877E8" w:rsidRDefault="00915EFE" w:rsidP="00915EFE">
            <w:pPr>
              <w:jc w:val="center"/>
              <w:rPr>
                <w:szCs w:val="22"/>
                <w:lang w:val="en-CA" w:eastAsia="zh-CN"/>
              </w:rPr>
            </w:pPr>
            <w:r w:rsidRPr="007877E8">
              <w:rPr>
                <w:szCs w:val="22"/>
                <w:lang w:val="en-CA" w:eastAsia="zh-CN"/>
              </w:rPr>
              <w:t>Y</w:t>
            </w:r>
          </w:p>
        </w:tc>
        <w:tc>
          <w:tcPr>
            <w:tcW w:w="1225" w:type="dxa"/>
            <w:shd w:val="clear" w:color="auto" w:fill="auto"/>
            <w:vAlign w:val="center"/>
          </w:tcPr>
          <w:p w14:paraId="2FDFFC22" w14:textId="0BE0F671" w:rsidR="00915EFE" w:rsidRPr="007877E8" w:rsidRDefault="00915EFE" w:rsidP="00915EFE">
            <w:pPr>
              <w:jc w:val="center"/>
              <w:rPr>
                <w:szCs w:val="22"/>
                <w:lang w:val="en-CA" w:eastAsia="zh-CN"/>
              </w:rPr>
            </w:pPr>
            <w:r w:rsidRPr="007877E8">
              <w:rPr>
                <w:szCs w:val="22"/>
                <w:lang w:val="en-CA" w:eastAsia="zh-CN"/>
              </w:rPr>
              <w:t>U</w:t>
            </w:r>
          </w:p>
        </w:tc>
        <w:tc>
          <w:tcPr>
            <w:tcW w:w="1225" w:type="dxa"/>
            <w:shd w:val="clear" w:color="auto" w:fill="auto"/>
            <w:vAlign w:val="center"/>
          </w:tcPr>
          <w:p w14:paraId="3ED87161" w14:textId="505B1608" w:rsidR="00915EFE" w:rsidRPr="007877E8" w:rsidRDefault="00915EFE" w:rsidP="00915EFE">
            <w:pPr>
              <w:jc w:val="center"/>
              <w:rPr>
                <w:szCs w:val="22"/>
                <w:lang w:val="en-CA" w:eastAsia="zh-CN"/>
              </w:rPr>
            </w:pPr>
            <w:r w:rsidRPr="007877E8">
              <w:rPr>
                <w:szCs w:val="22"/>
                <w:lang w:val="en-CA" w:eastAsia="zh-CN"/>
              </w:rPr>
              <w:t>V</w:t>
            </w:r>
          </w:p>
        </w:tc>
        <w:tc>
          <w:tcPr>
            <w:tcW w:w="1060" w:type="dxa"/>
            <w:shd w:val="clear" w:color="auto" w:fill="auto"/>
            <w:vAlign w:val="center"/>
          </w:tcPr>
          <w:p w14:paraId="10826597" w14:textId="428780D1" w:rsidR="00915EFE" w:rsidRPr="007877E8" w:rsidRDefault="00915EFE" w:rsidP="00915EFE">
            <w:pPr>
              <w:jc w:val="center"/>
              <w:rPr>
                <w:szCs w:val="22"/>
                <w:lang w:val="en-CA" w:eastAsia="zh-CN"/>
              </w:rPr>
            </w:pPr>
            <w:proofErr w:type="spellStart"/>
            <w:r w:rsidRPr="007877E8">
              <w:rPr>
                <w:szCs w:val="22"/>
                <w:lang w:val="en-CA" w:eastAsia="zh-CN"/>
              </w:rPr>
              <w:t>EncT</w:t>
            </w:r>
            <w:proofErr w:type="spellEnd"/>
          </w:p>
        </w:tc>
        <w:tc>
          <w:tcPr>
            <w:tcW w:w="1013" w:type="dxa"/>
            <w:shd w:val="clear" w:color="auto" w:fill="auto"/>
            <w:vAlign w:val="center"/>
          </w:tcPr>
          <w:p w14:paraId="7580130A" w14:textId="1E6541B6" w:rsidR="00915EFE" w:rsidRPr="007877E8" w:rsidRDefault="00915EFE" w:rsidP="00915EFE">
            <w:pPr>
              <w:jc w:val="center"/>
              <w:rPr>
                <w:szCs w:val="22"/>
                <w:lang w:val="en-CA" w:eastAsia="zh-CN"/>
              </w:rPr>
            </w:pPr>
            <w:proofErr w:type="spellStart"/>
            <w:r w:rsidRPr="007877E8">
              <w:rPr>
                <w:szCs w:val="22"/>
                <w:lang w:val="en-CA" w:eastAsia="zh-CN"/>
              </w:rPr>
              <w:t>DecT</w:t>
            </w:r>
            <w:proofErr w:type="spellEnd"/>
          </w:p>
        </w:tc>
      </w:tr>
      <w:tr w:rsidR="00E87591" w:rsidRPr="007877E8" w14:paraId="6317DC09" w14:textId="77777777" w:rsidTr="00A5617C">
        <w:tblPrEx>
          <w:tblW w:w="0" w:type="auto"/>
          <w:jc w:val="center"/>
          <w:tblLayout w:type="fixed"/>
          <w:tblPrExChange w:id="94" w:author="T172725" w:date="2023-01-07T16:54:00Z">
            <w:tblPrEx>
              <w:tblW w:w="0" w:type="auto"/>
              <w:jc w:val="center"/>
              <w:tblLayout w:type="fixed"/>
            </w:tblPrEx>
          </w:tblPrExChange>
        </w:tblPrEx>
        <w:trPr>
          <w:trHeight w:val="227"/>
          <w:jc w:val="center"/>
          <w:trPrChange w:id="95" w:author="T172725" w:date="2023-01-07T16:54:00Z">
            <w:trPr>
              <w:trHeight w:val="227"/>
              <w:jc w:val="center"/>
            </w:trPr>
          </w:trPrChange>
        </w:trPr>
        <w:tc>
          <w:tcPr>
            <w:tcW w:w="1020" w:type="dxa"/>
            <w:shd w:val="clear" w:color="auto" w:fill="auto"/>
            <w:vAlign w:val="center"/>
            <w:tcPrChange w:id="96" w:author="T172725" w:date="2023-01-07T16:54:00Z">
              <w:tcPr>
                <w:tcW w:w="1020" w:type="dxa"/>
                <w:shd w:val="clear" w:color="auto" w:fill="auto"/>
                <w:vAlign w:val="center"/>
              </w:tcPr>
            </w:tcPrChange>
          </w:tcPr>
          <w:p w14:paraId="13092FAE" w14:textId="5824F706" w:rsidR="00E87591" w:rsidRPr="007877E8" w:rsidRDefault="00E87591" w:rsidP="00E87591">
            <w:pPr>
              <w:jc w:val="center"/>
              <w:rPr>
                <w:szCs w:val="22"/>
                <w:lang w:val="en-CA" w:eastAsia="zh-CN"/>
              </w:rPr>
            </w:pPr>
            <w:r w:rsidRPr="007877E8">
              <w:rPr>
                <w:szCs w:val="22"/>
                <w:lang w:val="en-CA" w:eastAsia="zh-CN"/>
              </w:rPr>
              <w:t>RA</w:t>
            </w:r>
          </w:p>
        </w:tc>
        <w:tc>
          <w:tcPr>
            <w:tcW w:w="1115" w:type="dxa"/>
            <w:shd w:val="clear" w:color="auto" w:fill="auto"/>
            <w:tcPrChange w:id="97" w:author="T172725" w:date="2023-01-07T16:54:00Z">
              <w:tcPr>
                <w:tcW w:w="1115" w:type="dxa"/>
                <w:shd w:val="clear" w:color="auto" w:fill="auto"/>
                <w:vAlign w:val="center"/>
              </w:tcPr>
            </w:tcPrChange>
          </w:tcPr>
          <w:p w14:paraId="6276F33C" w14:textId="1209AFED" w:rsidR="00E87591" w:rsidRPr="007877E8" w:rsidRDefault="00E87591" w:rsidP="00E87591">
            <w:pPr>
              <w:jc w:val="center"/>
              <w:rPr>
                <w:szCs w:val="22"/>
                <w:lang w:val="en-CA" w:eastAsia="zh-CN"/>
              </w:rPr>
            </w:pPr>
            <w:ins w:id="98" w:author="T172725" w:date="2023-01-07T16:54:00Z">
              <w:r w:rsidRPr="00D70C79">
                <w:t>-9.17%</w:t>
              </w:r>
            </w:ins>
            <w:del w:id="99" w:author="T172725" w:date="2023-01-07T16:54:00Z">
              <w:r w:rsidRPr="00E13933" w:rsidDel="00FD02EF">
                <w:rPr>
                  <w:szCs w:val="22"/>
                  <w:lang w:val="en-CA" w:eastAsia="zh-CN"/>
                </w:rPr>
                <w:delText>-</w:delText>
              </w:r>
              <w:r w:rsidDel="00FD02EF">
                <w:rPr>
                  <w:szCs w:val="22"/>
                  <w:lang w:val="en-CA" w:eastAsia="zh-CN"/>
                </w:rPr>
                <w:delText>x</w:delText>
              </w:r>
              <w:r w:rsidRPr="00E13933" w:rsidDel="00FD02EF">
                <w:rPr>
                  <w:szCs w:val="22"/>
                  <w:lang w:val="en-CA" w:eastAsia="zh-CN"/>
                </w:rPr>
                <w:delText>.</w:delText>
              </w:r>
              <w:r w:rsidDel="00FD02EF">
                <w:rPr>
                  <w:szCs w:val="22"/>
                  <w:lang w:val="en-CA" w:eastAsia="zh-CN"/>
                </w:rPr>
                <w:delText>xx</w:delText>
              </w:r>
              <w:r w:rsidRPr="00E13933" w:rsidDel="00FD02EF">
                <w:rPr>
                  <w:szCs w:val="22"/>
                  <w:lang w:val="en-CA" w:eastAsia="zh-CN"/>
                </w:rPr>
                <w:delText>%</w:delText>
              </w:r>
            </w:del>
          </w:p>
        </w:tc>
        <w:tc>
          <w:tcPr>
            <w:tcW w:w="1225" w:type="dxa"/>
            <w:shd w:val="clear" w:color="auto" w:fill="auto"/>
            <w:tcPrChange w:id="100" w:author="T172725" w:date="2023-01-07T16:54:00Z">
              <w:tcPr>
                <w:tcW w:w="1225" w:type="dxa"/>
                <w:shd w:val="clear" w:color="auto" w:fill="auto"/>
                <w:vAlign w:val="center"/>
              </w:tcPr>
            </w:tcPrChange>
          </w:tcPr>
          <w:p w14:paraId="085E3A83" w14:textId="07FAD2B8" w:rsidR="00E87591" w:rsidRPr="007877E8" w:rsidRDefault="00E87591" w:rsidP="00E87591">
            <w:pPr>
              <w:jc w:val="center"/>
              <w:rPr>
                <w:szCs w:val="22"/>
                <w:lang w:val="en-CA" w:eastAsia="zh-CN"/>
              </w:rPr>
            </w:pPr>
            <w:ins w:id="101" w:author="T172725" w:date="2023-01-07T16:54:00Z">
              <w:r w:rsidRPr="00D70C79">
                <w:t>-18.51%</w:t>
              </w:r>
            </w:ins>
            <w:del w:id="102" w:author="T172725" w:date="2023-01-07T16:54:00Z">
              <w:r w:rsidRPr="00E13933" w:rsidDel="00FD02EF">
                <w:rPr>
                  <w:szCs w:val="22"/>
                  <w:lang w:val="en-CA" w:eastAsia="zh-CN"/>
                </w:rPr>
                <w:delText>-</w:delText>
              </w:r>
              <w:r w:rsidDel="00FD02EF">
                <w:rPr>
                  <w:szCs w:val="22"/>
                  <w:lang w:val="en-CA" w:eastAsia="zh-CN"/>
                </w:rPr>
                <w:delText>x</w:delText>
              </w:r>
              <w:r w:rsidRPr="00E13933" w:rsidDel="00FD02EF">
                <w:rPr>
                  <w:szCs w:val="22"/>
                  <w:lang w:val="en-CA" w:eastAsia="zh-CN"/>
                </w:rPr>
                <w:delText>.</w:delText>
              </w:r>
              <w:r w:rsidDel="00FD02EF">
                <w:rPr>
                  <w:szCs w:val="22"/>
                  <w:lang w:val="en-CA" w:eastAsia="zh-CN"/>
                </w:rPr>
                <w:delText>xx</w:delText>
              </w:r>
              <w:r w:rsidRPr="00E13933" w:rsidDel="00FD02EF">
                <w:rPr>
                  <w:szCs w:val="22"/>
                  <w:lang w:val="en-CA" w:eastAsia="zh-CN"/>
                </w:rPr>
                <w:delText>%</w:delText>
              </w:r>
            </w:del>
          </w:p>
        </w:tc>
        <w:tc>
          <w:tcPr>
            <w:tcW w:w="1225" w:type="dxa"/>
            <w:shd w:val="clear" w:color="auto" w:fill="auto"/>
            <w:tcPrChange w:id="103" w:author="T172725" w:date="2023-01-07T16:54:00Z">
              <w:tcPr>
                <w:tcW w:w="1225" w:type="dxa"/>
                <w:shd w:val="clear" w:color="auto" w:fill="auto"/>
                <w:vAlign w:val="center"/>
              </w:tcPr>
            </w:tcPrChange>
          </w:tcPr>
          <w:p w14:paraId="21F774C8" w14:textId="6917FFF7" w:rsidR="00E87591" w:rsidRPr="007877E8" w:rsidRDefault="00E87591" w:rsidP="00E87591">
            <w:pPr>
              <w:jc w:val="center"/>
              <w:rPr>
                <w:szCs w:val="22"/>
                <w:lang w:val="en-CA" w:eastAsia="zh-CN"/>
              </w:rPr>
            </w:pPr>
            <w:ins w:id="104" w:author="T172725" w:date="2023-01-07T16:54:00Z">
              <w:r w:rsidRPr="00D70C79">
                <w:t>-19.19%</w:t>
              </w:r>
            </w:ins>
            <w:del w:id="105" w:author="T172725" w:date="2023-01-07T16:54:00Z">
              <w:r w:rsidRPr="00E13933" w:rsidDel="00FD02EF">
                <w:rPr>
                  <w:szCs w:val="22"/>
                  <w:lang w:val="en-CA" w:eastAsia="zh-CN"/>
                </w:rPr>
                <w:delText>-</w:delText>
              </w:r>
              <w:r w:rsidDel="00FD02EF">
                <w:rPr>
                  <w:szCs w:val="22"/>
                  <w:lang w:val="en-CA" w:eastAsia="zh-CN"/>
                </w:rPr>
                <w:delText>x</w:delText>
              </w:r>
              <w:r w:rsidRPr="00E13933" w:rsidDel="00FD02EF">
                <w:rPr>
                  <w:szCs w:val="22"/>
                  <w:lang w:val="en-CA" w:eastAsia="zh-CN"/>
                </w:rPr>
                <w:delText>.</w:delText>
              </w:r>
              <w:r w:rsidDel="00FD02EF">
                <w:rPr>
                  <w:szCs w:val="22"/>
                  <w:lang w:val="en-CA" w:eastAsia="zh-CN"/>
                </w:rPr>
                <w:delText>xx</w:delText>
              </w:r>
              <w:r w:rsidRPr="00E13933" w:rsidDel="00FD02EF">
                <w:rPr>
                  <w:szCs w:val="22"/>
                  <w:lang w:val="en-CA" w:eastAsia="zh-CN"/>
                </w:rPr>
                <w:delText>%</w:delText>
              </w:r>
            </w:del>
          </w:p>
        </w:tc>
        <w:tc>
          <w:tcPr>
            <w:tcW w:w="1060" w:type="dxa"/>
            <w:shd w:val="clear" w:color="auto" w:fill="auto"/>
            <w:tcPrChange w:id="106" w:author="T172725" w:date="2023-01-07T16:54:00Z">
              <w:tcPr>
                <w:tcW w:w="1060" w:type="dxa"/>
                <w:shd w:val="clear" w:color="auto" w:fill="auto"/>
                <w:vAlign w:val="center"/>
              </w:tcPr>
            </w:tcPrChange>
          </w:tcPr>
          <w:p w14:paraId="2D47D12F" w14:textId="5F2F389E" w:rsidR="00E87591" w:rsidRPr="007877E8" w:rsidRDefault="00E87591" w:rsidP="00E87591">
            <w:pPr>
              <w:jc w:val="center"/>
              <w:rPr>
                <w:szCs w:val="22"/>
                <w:lang w:val="en-CA" w:eastAsia="zh-CN"/>
              </w:rPr>
            </w:pPr>
            <w:ins w:id="107" w:author="T172725" w:date="2023-01-07T16:54:00Z">
              <w:r w:rsidRPr="0052784B">
                <w:t>159%</w:t>
              </w:r>
            </w:ins>
            <w:del w:id="108" w:author="T172725" w:date="2023-01-07T16:54:00Z">
              <w:r w:rsidDel="00A5617C">
                <w:rPr>
                  <w:szCs w:val="22"/>
                  <w:lang w:val="en-CA" w:eastAsia="zh-CN"/>
                </w:rPr>
                <w:delText>xxx</w:delText>
              </w:r>
              <w:r w:rsidRPr="00E13933" w:rsidDel="00A5617C">
                <w:rPr>
                  <w:szCs w:val="22"/>
                  <w:lang w:val="en-CA" w:eastAsia="zh-CN"/>
                </w:rPr>
                <w:delText>%</w:delText>
              </w:r>
            </w:del>
          </w:p>
        </w:tc>
        <w:tc>
          <w:tcPr>
            <w:tcW w:w="1013" w:type="dxa"/>
            <w:shd w:val="clear" w:color="auto" w:fill="auto"/>
            <w:tcPrChange w:id="109" w:author="T172725" w:date="2023-01-07T16:54:00Z">
              <w:tcPr>
                <w:tcW w:w="1013" w:type="dxa"/>
                <w:shd w:val="clear" w:color="auto" w:fill="auto"/>
                <w:vAlign w:val="center"/>
              </w:tcPr>
            </w:tcPrChange>
          </w:tcPr>
          <w:p w14:paraId="3730B837" w14:textId="141480C5" w:rsidR="00E87591" w:rsidRPr="007877E8" w:rsidRDefault="00E87591" w:rsidP="00E87591">
            <w:pPr>
              <w:jc w:val="center"/>
              <w:rPr>
                <w:szCs w:val="22"/>
                <w:lang w:val="en-CA" w:eastAsia="zh-CN"/>
              </w:rPr>
            </w:pPr>
            <w:ins w:id="110" w:author="T172725" w:date="2023-01-07T16:54:00Z">
              <w:r w:rsidRPr="0052784B">
                <w:t>55431%</w:t>
              </w:r>
            </w:ins>
            <w:del w:id="111" w:author="T172725" w:date="2023-01-07T16:54:00Z">
              <w:r w:rsidDel="00A5617C">
                <w:rPr>
                  <w:szCs w:val="22"/>
                  <w:lang w:val="en-CA" w:eastAsia="zh-CN"/>
                </w:rPr>
                <w:delText>xxxxx</w:delText>
              </w:r>
              <w:r w:rsidRPr="00E13933" w:rsidDel="00A5617C">
                <w:rPr>
                  <w:szCs w:val="22"/>
                  <w:lang w:val="en-CA" w:eastAsia="zh-CN"/>
                </w:rPr>
                <w:delText>%</w:delText>
              </w:r>
            </w:del>
          </w:p>
        </w:tc>
      </w:tr>
      <w:tr w:rsidR="00E87591" w:rsidRPr="007877E8" w14:paraId="00BE53F0" w14:textId="77777777" w:rsidTr="00306019">
        <w:tblPrEx>
          <w:tblW w:w="0" w:type="auto"/>
          <w:jc w:val="center"/>
          <w:tblLayout w:type="fixed"/>
          <w:tblPrExChange w:id="112" w:author="T172725" w:date="2023-01-07T16:54:00Z">
            <w:tblPrEx>
              <w:tblW w:w="0" w:type="auto"/>
              <w:jc w:val="center"/>
              <w:tblLayout w:type="fixed"/>
            </w:tblPrEx>
          </w:tblPrExChange>
        </w:tblPrEx>
        <w:trPr>
          <w:trHeight w:val="227"/>
          <w:jc w:val="center"/>
          <w:trPrChange w:id="113" w:author="T172725" w:date="2023-01-07T16:54:00Z">
            <w:trPr>
              <w:trHeight w:val="227"/>
              <w:jc w:val="center"/>
            </w:trPr>
          </w:trPrChange>
        </w:trPr>
        <w:tc>
          <w:tcPr>
            <w:tcW w:w="1020" w:type="dxa"/>
            <w:shd w:val="clear" w:color="auto" w:fill="auto"/>
            <w:vAlign w:val="center"/>
            <w:tcPrChange w:id="114" w:author="T172725" w:date="2023-01-07T16:54:00Z">
              <w:tcPr>
                <w:tcW w:w="1020" w:type="dxa"/>
                <w:shd w:val="clear" w:color="auto" w:fill="auto"/>
                <w:vAlign w:val="center"/>
              </w:tcPr>
            </w:tcPrChange>
          </w:tcPr>
          <w:p w14:paraId="25613F1B" w14:textId="41B0E334" w:rsidR="00E87591" w:rsidRPr="007877E8" w:rsidRDefault="00E87591" w:rsidP="00E87591">
            <w:pPr>
              <w:jc w:val="center"/>
              <w:rPr>
                <w:szCs w:val="22"/>
                <w:lang w:val="en-CA" w:eastAsia="zh-CN"/>
              </w:rPr>
            </w:pPr>
            <w:r w:rsidRPr="007877E8">
              <w:rPr>
                <w:szCs w:val="22"/>
                <w:lang w:val="en-CA" w:eastAsia="zh-CN"/>
              </w:rPr>
              <w:t>AI</w:t>
            </w:r>
          </w:p>
        </w:tc>
        <w:tc>
          <w:tcPr>
            <w:tcW w:w="1115" w:type="dxa"/>
            <w:shd w:val="clear" w:color="auto" w:fill="auto"/>
            <w:tcPrChange w:id="115" w:author="T172725" w:date="2023-01-07T16:54:00Z">
              <w:tcPr>
                <w:tcW w:w="1115" w:type="dxa"/>
                <w:shd w:val="clear" w:color="auto" w:fill="auto"/>
                <w:vAlign w:val="center"/>
              </w:tcPr>
            </w:tcPrChange>
          </w:tcPr>
          <w:p w14:paraId="1EBEAFA0" w14:textId="0DF74168" w:rsidR="00E87591" w:rsidRPr="007877E8" w:rsidRDefault="00E87591" w:rsidP="00E87591">
            <w:pPr>
              <w:jc w:val="center"/>
              <w:rPr>
                <w:szCs w:val="22"/>
                <w:lang w:val="en-CA" w:eastAsia="zh-CN"/>
              </w:rPr>
            </w:pPr>
            <w:ins w:id="116" w:author="T172725" w:date="2023-01-07T16:54:00Z">
              <w:r w:rsidRPr="00ED2491">
                <w:t>-6.96%</w:t>
              </w:r>
            </w:ins>
            <w:del w:id="117" w:author="T172725" w:date="2023-01-07T16:54:00Z">
              <w:r w:rsidRPr="00B7278F" w:rsidDel="000261F8">
                <w:rPr>
                  <w:szCs w:val="22"/>
                  <w:lang w:val="en-CA" w:eastAsia="zh-CN"/>
                </w:rPr>
                <w:delText>-</w:delText>
              </w:r>
              <w:r w:rsidDel="000261F8">
                <w:rPr>
                  <w:szCs w:val="22"/>
                  <w:lang w:val="en-CA" w:eastAsia="zh-CN"/>
                </w:rPr>
                <w:delText>x</w:delText>
              </w:r>
              <w:r w:rsidRPr="00B7278F" w:rsidDel="000261F8">
                <w:rPr>
                  <w:szCs w:val="22"/>
                  <w:lang w:val="en-CA" w:eastAsia="zh-CN"/>
                </w:rPr>
                <w:delText>.</w:delText>
              </w:r>
              <w:r w:rsidDel="000261F8">
                <w:rPr>
                  <w:szCs w:val="22"/>
                  <w:lang w:val="en-CA" w:eastAsia="zh-CN"/>
                </w:rPr>
                <w:delText>xx</w:delText>
              </w:r>
              <w:r w:rsidRPr="00B7278F" w:rsidDel="000261F8">
                <w:rPr>
                  <w:szCs w:val="22"/>
                  <w:lang w:val="en-CA" w:eastAsia="zh-CN"/>
                </w:rPr>
                <w:delText>%</w:delText>
              </w:r>
            </w:del>
          </w:p>
        </w:tc>
        <w:tc>
          <w:tcPr>
            <w:tcW w:w="1225" w:type="dxa"/>
            <w:shd w:val="clear" w:color="auto" w:fill="auto"/>
            <w:tcPrChange w:id="118" w:author="T172725" w:date="2023-01-07T16:54:00Z">
              <w:tcPr>
                <w:tcW w:w="1225" w:type="dxa"/>
                <w:shd w:val="clear" w:color="auto" w:fill="auto"/>
                <w:vAlign w:val="center"/>
              </w:tcPr>
            </w:tcPrChange>
          </w:tcPr>
          <w:p w14:paraId="1464452D" w14:textId="10136924" w:rsidR="00E87591" w:rsidRPr="007877E8" w:rsidRDefault="00E87591" w:rsidP="00E87591">
            <w:pPr>
              <w:jc w:val="center"/>
              <w:rPr>
                <w:szCs w:val="22"/>
                <w:lang w:val="en-CA" w:eastAsia="zh-CN"/>
              </w:rPr>
            </w:pPr>
            <w:ins w:id="119" w:author="T172725" w:date="2023-01-07T16:54:00Z">
              <w:r w:rsidRPr="00ED2491">
                <w:t>-15.56%</w:t>
              </w:r>
            </w:ins>
            <w:del w:id="120" w:author="T172725" w:date="2023-01-07T16:54:00Z">
              <w:r w:rsidRPr="00B7278F" w:rsidDel="000261F8">
                <w:rPr>
                  <w:szCs w:val="22"/>
                  <w:lang w:val="en-CA" w:eastAsia="zh-CN"/>
                </w:rPr>
                <w:delText>-</w:delText>
              </w:r>
              <w:r w:rsidDel="000261F8">
                <w:rPr>
                  <w:szCs w:val="22"/>
                  <w:lang w:val="en-CA" w:eastAsia="zh-CN"/>
                </w:rPr>
                <w:delText>x</w:delText>
              </w:r>
              <w:r w:rsidRPr="00B7278F" w:rsidDel="000261F8">
                <w:rPr>
                  <w:szCs w:val="22"/>
                  <w:lang w:val="en-CA" w:eastAsia="zh-CN"/>
                </w:rPr>
                <w:delText>.</w:delText>
              </w:r>
              <w:r w:rsidDel="000261F8">
                <w:rPr>
                  <w:szCs w:val="22"/>
                  <w:lang w:val="en-CA" w:eastAsia="zh-CN"/>
                </w:rPr>
                <w:delText>xx</w:delText>
              </w:r>
              <w:r w:rsidRPr="00B7278F" w:rsidDel="000261F8">
                <w:rPr>
                  <w:szCs w:val="22"/>
                  <w:lang w:val="en-CA" w:eastAsia="zh-CN"/>
                </w:rPr>
                <w:delText>%</w:delText>
              </w:r>
            </w:del>
          </w:p>
        </w:tc>
        <w:tc>
          <w:tcPr>
            <w:tcW w:w="1225" w:type="dxa"/>
            <w:shd w:val="clear" w:color="auto" w:fill="auto"/>
            <w:tcPrChange w:id="121" w:author="T172725" w:date="2023-01-07T16:54:00Z">
              <w:tcPr>
                <w:tcW w:w="1225" w:type="dxa"/>
                <w:shd w:val="clear" w:color="auto" w:fill="auto"/>
                <w:vAlign w:val="center"/>
              </w:tcPr>
            </w:tcPrChange>
          </w:tcPr>
          <w:p w14:paraId="65BE7DBA" w14:textId="52609CBA" w:rsidR="00E87591" w:rsidRPr="007877E8" w:rsidRDefault="00E87591" w:rsidP="00E87591">
            <w:pPr>
              <w:jc w:val="center"/>
              <w:rPr>
                <w:szCs w:val="22"/>
                <w:lang w:val="en-CA" w:eastAsia="zh-CN"/>
              </w:rPr>
            </w:pPr>
            <w:ins w:id="122" w:author="T172725" w:date="2023-01-07T16:54:00Z">
              <w:r w:rsidRPr="00ED2491">
                <w:t>-16.67%</w:t>
              </w:r>
            </w:ins>
            <w:del w:id="123" w:author="T172725" w:date="2023-01-07T16:54:00Z">
              <w:r w:rsidRPr="00B7278F" w:rsidDel="000261F8">
                <w:rPr>
                  <w:szCs w:val="22"/>
                  <w:lang w:val="en-CA" w:eastAsia="zh-CN"/>
                </w:rPr>
                <w:delText>-</w:delText>
              </w:r>
              <w:r w:rsidDel="000261F8">
                <w:rPr>
                  <w:szCs w:val="22"/>
                  <w:lang w:val="en-CA" w:eastAsia="zh-CN"/>
                </w:rPr>
                <w:delText>x</w:delText>
              </w:r>
              <w:r w:rsidRPr="00B7278F" w:rsidDel="000261F8">
                <w:rPr>
                  <w:szCs w:val="22"/>
                  <w:lang w:val="en-CA" w:eastAsia="zh-CN"/>
                </w:rPr>
                <w:delText>.</w:delText>
              </w:r>
              <w:r w:rsidDel="000261F8">
                <w:rPr>
                  <w:szCs w:val="22"/>
                  <w:lang w:val="en-CA" w:eastAsia="zh-CN"/>
                </w:rPr>
                <w:delText>xx</w:delText>
              </w:r>
              <w:r w:rsidRPr="00B7278F" w:rsidDel="000261F8">
                <w:rPr>
                  <w:szCs w:val="22"/>
                  <w:lang w:val="en-CA" w:eastAsia="zh-CN"/>
                </w:rPr>
                <w:delText>%</w:delText>
              </w:r>
            </w:del>
          </w:p>
        </w:tc>
        <w:tc>
          <w:tcPr>
            <w:tcW w:w="1060" w:type="dxa"/>
            <w:shd w:val="clear" w:color="auto" w:fill="auto"/>
            <w:tcPrChange w:id="124" w:author="T172725" w:date="2023-01-07T16:54:00Z">
              <w:tcPr>
                <w:tcW w:w="1060" w:type="dxa"/>
                <w:shd w:val="clear" w:color="auto" w:fill="auto"/>
                <w:vAlign w:val="center"/>
              </w:tcPr>
            </w:tcPrChange>
          </w:tcPr>
          <w:p w14:paraId="57EA331E" w14:textId="4CFE76D0" w:rsidR="00E87591" w:rsidRPr="007877E8" w:rsidRDefault="00E87591" w:rsidP="00E87591">
            <w:pPr>
              <w:jc w:val="center"/>
              <w:rPr>
                <w:szCs w:val="22"/>
                <w:lang w:val="en-CA" w:eastAsia="zh-CN"/>
              </w:rPr>
            </w:pPr>
            <w:ins w:id="125" w:author="T172725" w:date="2023-01-07T16:54:00Z">
              <w:r w:rsidRPr="00FB23A0">
                <w:t>173%</w:t>
              </w:r>
            </w:ins>
            <w:del w:id="126" w:author="T172725" w:date="2023-01-07T16:54:00Z">
              <w:r w:rsidDel="00306019">
                <w:rPr>
                  <w:szCs w:val="22"/>
                  <w:lang w:val="en-CA" w:eastAsia="zh-CN"/>
                </w:rPr>
                <w:delText>xxx</w:delText>
              </w:r>
              <w:r w:rsidRPr="00B7278F" w:rsidDel="00306019">
                <w:rPr>
                  <w:szCs w:val="22"/>
                  <w:lang w:val="en-CA" w:eastAsia="zh-CN"/>
                </w:rPr>
                <w:delText>%</w:delText>
              </w:r>
            </w:del>
          </w:p>
        </w:tc>
        <w:tc>
          <w:tcPr>
            <w:tcW w:w="1013" w:type="dxa"/>
            <w:shd w:val="clear" w:color="auto" w:fill="auto"/>
            <w:tcPrChange w:id="127" w:author="T172725" w:date="2023-01-07T16:54:00Z">
              <w:tcPr>
                <w:tcW w:w="1013" w:type="dxa"/>
                <w:shd w:val="clear" w:color="auto" w:fill="auto"/>
                <w:vAlign w:val="center"/>
              </w:tcPr>
            </w:tcPrChange>
          </w:tcPr>
          <w:p w14:paraId="4EB7EAFA" w14:textId="536E0ED5" w:rsidR="00E87591" w:rsidRPr="007877E8" w:rsidRDefault="00E87591" w:rsidP="00E87591">
            <w:pPr>
              <w:jc w:val="center"/>
              <w:rPr>
                <w:szCs w:val="22"/>
                <w:lang w:val="en-CA" w:eastAsia="zh-CN"/>
              </w:rPr>
            </w:pPr>
            <w:ins w:id="128" w:author="T172725" w:date="2023-01-07T16:54:00Z">
              <w:r w:rsidRPr="00FB23A0">
                <w:t>31788%</w:t>
              </w:r>
            </w:ins>
            <w:del w:id="129" w:author="T172725" w:date="2023-01-07T16:54:00Z">
              <w:r w:rsidDel="00306019">
                <w:rPr>
                  <w:szCs w:val="22"/>
                  <w:lang w:val="en-CA" w:eastAsia="zh-CN"/>
                </w:rPr>
                <w:delText>xxxxx</w:delText>
              </w:r>
              <w:r w:rsidRPr="00B7278F" w:rsidDel="00306019">
                <w:rPr>
                  <w:szCs w:val="22"/>
                  <w:lang w:val="en-CA" w:eastAsia="zh-CN"/>
                </w:rPr>
                <w:delText>%</w:delText>
              </w:r>
            </w:del>
          </w:p>
        </w:tc>
      </w:tr>
    </w:tbl>
    <w:p w14:paraId="46CC4932" w14:textId="0D89D201" w:rsidR="00920FEF" w:rsidRPr="007877E8" w:rsidRDefault="00920FEF" w:rsidP="00D32956">
      <w:pPr>
        <w:rPr>
          <w:szCs w:val="22"/>
          <w:lang w:val="en-CA" w:eastAsia="zh-CN"/>
        </w:rPr>
      </w:pPr>
      <w:r w:rsidRPr="00532313">
        <w:rPr>
          <w:szCs w:val="22"/>
          <w:lang w:val="en-CA" w:eastAsia="zh-CN"/>
        </w:rPr>
        <w:t>EE1-1.</w:t>
      </w:r>
      <w:r w:rsidR="009249A2" w:rsidRPr="00532313">
        <w:rPr>
          <w:szCs w:val="22"/>
          <w:lang w:val="en-CA" w:eastAsia="zh-CN"/>
        </w:rPr>
        <w:t>2</w:t>
      </w:r>
      <w:r w:rsidRPr="00532313">
        <w:rPr>
          <w:szCs w:val="22"/>
          <w:lang w:val="en-CA" w:eastAsia="zh-CN"/>
        </w:rPr>
        <w:t>.2:</w:t>
      </w:r>
    </w:p>
    <w:tbl>
      <w:tblPr>
        <w:tblStyle w:val="af2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117"/>
        <w:gridCol w:w="1117"/>
        <w:gridCol w:w="1117"/>
        <w:gridCol w:w="1117"/>
        <w:gridCol w:w="1117"/>
        <w:gridCol w:w="1117"/>
        <w:tblGridChange w:id="130">
          <w:tblGrid>
            <w:gridCol w:w="1117"/>
            <w:gridCol w:w="1117"/>
            <w:gridCol w:w="1117"/>
            <w:gridCol w:w="1117"/>
            <w:gridCol w:w="1117"/>
            <w:gridCol w:w="1117"/>
          </w:tblGrid>
        </w:tblGridChange>
      </w:tblGrid>
      <w:tr w:rsidR="007877E8" w:rsidRPr="007877E8" w14:paraId="45763A18" w14:textId="77777777" w:rsidTr="001F67EA">
        <w:trPr>
          <w:trHeight w:val="227"/>
          <w:jc w:val="center"/>
        </w:trPr>
        <w:tc>
          <w:tcPr>
            <w:tcW w:w="1117" w:type="dxa"/>
            <w:shd w:val="clear" w:color="auto" w:fill="auto"/>
            <w:vAlign w:val="center"/>
          </w:tcPr>
          <w:p w14:paraId="4224A2A8" w14:textId="77777777" w:rsidR="009C274B" w:rsidRPr="007877E8" w:rsidRDefault="009C274B" w:rsidP="009A16E8">
            <w:pPr>
              <w:jc w:val="center"/>
              <w:rPr>
                <w:szCs w:val="22"/>
                <w:lang w:val="en-CA" w:eastAsia="zh-CN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1280E046" w14:textId="77777777" w:rsidR="009C274B" w:rsidRPr="007877E8" w:rsidRDefault="009C274B" w:rsidP="00623C93">
            <w:pPr>
              <w:jc w:val="center"/>
              <w:rPr>
                <w:szCs w:val="22"/>
                <w:lang w:val="en-CA" w:eastAsia="zh-CN"/>
              </w:rPr>
            </w:pPr>
            <w:r w:rsidRPr="007877E8">
              <w:rPr>
                <w:szCs w:val="22"/>
                <w:lang w:val="en-CA" w:eastAsia="zh-CN"/>
              </w:rPr>
              <w:t>Y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75289DB7" w14:textId="77777777" w:rsidR="009C274B" w:rsidRPr="007877E8" w:rsidRDefault="009C274B" w:rsidP="009A16E8">
            <w:pPr>
              <w:jc w:val="center"/>
              <w:rPr>
                <w:szCs w:val="22"/>
                <w:lang w:val="en-CA" w:eastAsia="zh-CN"/>
              </w:rPr>
            </w:pPr>
            <w:r w:rsidRPr="007877E8">
              <w:rPr>
                <w:szCs w:val="22"/>
                <w:lang w:val="en-CA" w:eastAsia="zh-CN"/>
              </w:rPr>
              <w:t>U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32376FD7" w14:textId="77777777" w:rsidR="009C274B" w:rsidRPr="007877E8" w:rsidRDefault="009C274B" w:rsidP="009A16E8">
            <w:pPr>
              <w:jc w:val="center"/>
              <w:rPr>
                <w:szCs w:val="22"/>
                <w:lang w:val="en-CA" w:eastAsia="zh-CN"/>
              </w:rPr>
            </w:pPr>
            <w:r w:rsidRPr="007877E8">
              <w:rPr>
                <w:szCs w:val="22"/>
                <w:lang w:val="en-CA" w:eastAsia="zh-CN"/>
              </w:rPr>
              <w:t>V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13CA5669" w14:textId="77777777" w:rsidR="009C274B" w:rsidRPr="007877E8" w:rsidRDefault="009C274B" w:rsidP="009A16E8">
            <w:pPr>
              <w:jc w:val="center"/>
              <w:rPr>
                <w:szCs w:val="22"/>
                <w:lang w:val="en-CA" w:eastAsia="zh-CN"/>
              </w:rPr>
            </w:pPr>
            <w:proofErr w:type="spellStart"/>
            <w:r w:rsidRPr="007877E8">
              <w:rPr>
                <w:szCs w:val="22"/>
                <w:lang w:val="en-CA" w:eastAsia="zh-CN"/>
              </w:rPr>
              <w:t>EncT</w:t>
            </w:r>
            <w:proofErr w:type="spellEnd"/>
          </w:p>
        </w:tc>
        <w:tc>
          <w:tcPr>
            <w:tcW w:w="1117" w:type="dxa"/>
            <w:shd w:val="clear" w:color="auto" w:fill="auto"/>
            <w:vAlign w:val="center"/>
          </w:tcPr>
          <w:p w14:paraId="5461C2AD" w14:textId="77777777" w:rsidR="009C274B" w:rsidRPr="007877E8" w:rsidRDefault="009C274B" w:rsidP="009A16E8">
            <w:pPr>
              <w:jc w:val="center"/>
              <w:rPr>
                <w:szCs w:val="22"/>
                <w:lang w:val="en-CA" w:eastAsia="zh-CN"/>
              </w:rPr>
            </w:pPr>
            <w:proofErr w:type="spellStart"/>
            <w:r w:rsidRPr="007877E8">
              <w:rPr>
                <w:szCs w:val="22"/>
                <w:lang w:val="en-CA" w:eastAsia="zh-CN"/>
              </w:rPr>
              <w:t>DecT</w:t>
            </w:r>
            <w:proofErr w:type="spellEnd"/>
          </w:p>
        </w:tc>
      </w:tr>
      <w:tr w:rsidR="00E87591" w:rsidRPr="007877E8" w14:paraId="48A8D2E8" w14:textId="77777777" w:rsidTr="00B56B83">
        <w:tblPrEx>
          <w:tblW w:w="0" w:type="auto"/>
          <w:jc w:val="center"/>
          <w:tblLayout w:type="fixed"/>
          <w:tblPrExChange w:id="131" w:author="T172725" w:date="2023-01-07T16:54:00Z">
            <w:tblPrEx>
              <w:tblW w:w="0" w:type="auto"/>
              <w:jc w:val="center"/>
              <w:tblLayout w:type="fixed"/>
            </w:tblPrEx>
          </w:tblPrExChange>
        </w:tblPrEx>
        <w:trPr>
          <w:trHeight w:val="227"/>
          <w:jc w:val="center"/>
          <w:trPrChange w:id="132" w:author="T172725" w:date="2023-01-07T16:54:00Z">
            <w:trPr>
              <w:trHeight w:val="227"/>
              <w:jc w:val="center"/>
            </w:trPr>
          </w:trPrChange>
        </w:trPr>
        <w:tc>
          <w:tcPr>
            <w:tcW w:w="1117" w:type="dxa"/>
            <w:shd w:val="clear" w:color="auto" w:fill="auto"/>
            <w:vAlign w:val="center"/>
            <w:tcPrChange w:id="133" w:author="T172725" w:date="2023-01-07T16:54:00Z">
              <w:tcPr>
                <w:tcW w:w="1117" w:type="dxa"/>
                <w:shd w:val="clear" w:color="auto" w:fill="auto"/>
                <w:vAlign w:val="center"/>
              </w:tcPr>
            </w:tcPrChange>
          </w:tcPr>
          <w:p w14:paraId="639F7CFD" w14:textId="77777777" w:rsidR="00E87591" w:rsidRPr="007877E8" w:rsidRDefault="00E87591" w:rsidP="00E87591">
            <w:pPr>
              <w:jc w:val="center"/>
              <w:rPr>
                <w:szCs w:val="22"/>
                <w:lang w:val="en-CA" w:eastAsia="zh-CN"/>
              </w:rPr>
            </w:pPr>
            <w:r w:rsidRPr="007877E8">
              <w:rPr>
                <w:szCs w:val="22"/>
                <w:lang w:val="en-CA" w:eastAsia="zh-CN"/>
              </w:rPr>
              <w:t>RA</w:t>
            </w:r>
          </w:p>
        </w:tc>
        <w:tc>
          <w:tcPr>
            <w:tcW w:w="1117" w:type="dxa"/>
            <w:shd w:val="clear" w:color="auto" w:fill="auto"/>
            <w:tcPrChange w:id="134" w:author="T172725" w:date="2023-01-07T16:54:00Z">
              <w:tcPr>
                <w:tcW w:w="1117" w:type="dxa"/>
                <w:shd w:val="clear" w:color="auto" w:fill="auto"/>
              </w:tcPr>
            </w:tcPrChange>
          </w:tcPr>
          <w:p w14:paraId="788AE0AE" w14:textId="1BB0FF2D" w:rsidR="00E87591" w:rsidRPr="007877E8" w:rsidRDefault="00E87591" w:rsidP="00E87591">
            <w:pPr>
              <w:jc w:val="center"/>
              <w:rPr>
                <w:szCs w:val="22"/>
                <w:lang w:val="en-CA" w:eastAsia="zh-CN"/>
              </w:rPr>
            </w:pPr>
            <w:ins w:id="135" w:author="T172725" w:date="2023-01-07T16:54:00Z">
              <w:r w:rsidRPr="0077210F">
                <w:t>-10.24%</w:t>
              </w:r>
            </w:ins>
            <w:del w:id="136" w:author="T172725" w:date="2023-01-07T16:54:00Z">
              <w:r w:rsidRPr="00424747" w:rsidDel="006E2338">
                <w:delText>-x.xx%</w:delText>
              </w:r>
            </w:del>
          </w:p>
        </w:tc>
        <w:tc>
          <w:tcPr>
            <w:tcW w:w="1117" w:type="dxa"/>
            <w:shd w:val="clear" w:color="auto" w:fill="auto"/>
            <w:tcPrChange w:id="137" w:author="T172725" w:date="2023-01-07T16:54:00Z">
              <w:tcPr>
                <w:tcW w:w="1117" w:type="dxa"/>
                <w:shd w:val="clear" w:color="auto" w:fill="auto"/>
              </w:tcPr>
            </w:tcPrChange>
          </w:tcPr>
          <w:p w14:paraId="02DA6D33" w14:textId="036B0438" w:rsidR="00E87591" w:rsidRPr="007877E8" w:rsidRDefault="00E87591" w:rsidP="00E87591">
            <w:pPr>
              <w:jc w:val="center"/>
              <w:rPr>
                <w:szCs w:val="22"/>
                <w:lang w:val="en-CA" w:eastAsia="zh-CN"/>
              </w:rPr>
            </w:pPr>
            <w:ins w:id="138" w:author="T172725" w:date="2023-01-07T16:54:00Z">
              <w:r w:rsidRPr="0077210F">
                <w:t>-21.40%</w:t>
              </w:r>
            </w:ins>
            <w:del w:id="139" w:author="T172725" w:date="2023-01-07T16:54:00Z">
              <w:r w:rsidRPr="00424747" w:rsidDel="006E2338">
                <w:delText>-x.xx%</w:delText>
              </w:r>
            </w:del>
          </w:p>
        </w:tc>
        <w:tc>
          <w:tcPr>
            <w:tcW w:w="1117" w:type="dxa"/>
            <w:shd w:val="clear" w:color="auto" w:fill="auto"/>
            <w:tcPrChange w:id="140" w:author="T172725" w:date="2023-01-07T16:54:00Z">
              <w:tcPr>
                <w:tcW w:w="1117" w:type="dxa"/>
                <w:shd w:val="clear" w:color="auto" w:fill="auto"/>
              </w:tcPr>
            </w:tcPrChange>
          </w:tcPr>
          <w:p w14:paraId="109BE5EB" w14:textId="4067C6E4" w:rsidR="00E87591" w:rsidRPr="007877E8" w:rsidRDefault="00E87591" w:rsidP="00E87591">
            <w:pPr>
              <w:jc w:val="center"/>
              <w:rPr>
                <w:szCs w:val="22"/>
                <w:lang w:val="en-CA" w:eastAsia="zh-CN"/>
              </w:rPr>
            </w:pPr>
            <w:ins w:id="141" w:author="T172725" w:date="2023-01-07T16:54:00Z">
              <w:r w:rsidRPr="0077210F">
                <w:t>-20.91%</w:t>
              </w:r>
            </w:ins>
            <w:del w:id="142" w:author="T172725" w:date="2023-01-07T16:54:00Z">
              <w:r w:rsidRPr="00424747" w:rsidDel="006E2338">
                <w:delText>-x.xx%</w:delText>
              </w:r>
            </w:del>
          </w:p>
        </w:tc>
        <w:tc>
          <w:tcPr>
            <w:tcW w:w="1117" w:type="dxa"/>
            <w:shd w:val="clear" w:color="auto" w:fill="auto"/>
            <w:tcPrChange w:id="143" w:author="T172725" w:date="2023-01-07T16:54:00Z">
              <w:tcPr>
                <w:tcW w:w="1117" w:type="dxa"/>
                <w:shd w:val="clear" w:color="auto" w:fill="auto"/>
                <w:vAlign w:val="center"/>
              </w:tcPr>
            </w:tcPrChange>
          </w:tcPr>
          <w:p w14:paraId="47D0182D" w14:textId="178923D5" w:rsidR="00E87591" w:rsidRPr="007877E8" w:rsidRDefault="00E87591" w:rsidP="00E87591">
            <w:pPr>
              <w:jc w:val="center"/>
              <w:rPr>
                <w:szCs w:val="22"/>
                <w:lang w:val="en-CA" w:eastAsia="zh-CN"/>
              </w:rPr>
            </w:pPr>
            <w:ins w:id="144" w:author="T172725" w:date="2023-01-07T16:54:00Z">
              <w:r w:rsidRPr="00F53BC4">
                <w:t>163%</w:t>
              </w:r>
            </w:ins>
            <w:del w:id="145" w:author="T172725" w:date="2023-01-07T16:54:00Z">
              <w:r w:rsidDel="00B56B83">
                <w:rPr>
                  <w:rFonts w:eastAsia="宋体"/>
                  <w:color w:val="000000"/>
                  <w:szCs w:val="22"/>
                  <w:lang w:eastAsia="zh-CN"/>
                </w:rPr>
                <w:delText>xxx</w:delText>
              </w:r>
              <w:r w:rsidRPr="00186B9B" w:rsidDel="00B56B83">
                <w:rPr>
                  <w:rFonts w:eastAsia="宋体"/>
                  <w:color w:val="000000"/>
                  <w:szCs w:val="22"/>
                  <w:lang w:eastAsia="zh-CN"/>
                </w:rPr>
                <w:delText>%</w:delText>
              </w:r>
            </w:del>
          </w:p>
        </w:tc>
        <w:tc>
          <w:tcPr>
            <w:tcW w:w="1117" w:type="dxa"/>
            <w:shd w:val="clear" w:color="auto" w:fill="auto"/>
            <w:tcPrChange w:id="146" w:author="T172725" w:date="2023-01-07T16:54:00Z">
              <w:tcPr>
                <w:tcW w:w="1117" w:type="dxa"/>
                <w:shd w:val="clear" w:color="auto" w:fill="auto"/>
                <w:vAlign w:val="center"/>
              </w:tcPr>
            </w:tcPrChange>
          </w:tcPr>
          <w:p w14:paraId="153C62D9" w14:textId="434796C7" w:rsidR="00E87591" w:rsidRPr="007877E8" w:rsidRDefault="00E87591" w:rsidP="00E87591">
            <w:pPr>
              <w:jc w:val="center"/>
              <w:rPr>
                <w:szCs w:val="22"/>
                <w:lang w:val="en-CA" w:eastAsia="zh-CN"/>
              </w:rPr>
            </w:pPr>
            <w:ins w:id="147" w:author="T172725" w:date="2023-01-07T16:54:00Z">
              <w:r w:rsidRPr="00F53BC4">
                <w:t>55880%</w:t>
              </w:r>
            </w:ins>
            <w:del w:id="148" w:author="T172725" w:date="2023-01-07T16:54:00Z">
              <w:r w:rsidDel="00B56B83">
                <w:rPr>
                  <w:rFonts w:eastAsia="宋体"/>
                  <w:color w:val="000000"/>
                  <w:szCs w:val="22"/>
                  <w:lang w:eastAsia="zh-CN"/>
                </w:rPr>
                <w:delText>xxxxx</w:delText>
              </w:r>
              <w:r w:rsidRPr="00186B9B" w:rsidDel="00B56B83">
                <w:rPr>
                  <w:rFonts w:eastAsia="宋体"/>
                  <w:color w:val="000000"/>
                  <w:szCs w:val="22"/>
                  <w:lang w:eastAsia="zh-CN"/>
                </w:rPr>
                <w:delText>%</w:delText>
              </w:r>
            </w:del>
          </w:p>
        </w:tc>
      </w:tr>
      <w:tr w:rsidR="00E87591" w:rsidRPr="007877E8" w14:paraId="0FB2F604" w14:textId="77777777" w:rsidTr="00796E28">
        <w:tblPrEx>
          <w:tblW w:w="0" w:type="auto"/>
          <w:jc w:val="center"/>
          <w:tblLayout w:type="fixed"/>
          <w:tblPrExChange w:id="149" w:author="T172725" w:date="2023-01-07T16:55:00Z">
            <w:tblPrEx>
              <w:tblW w:w="0" w:type="auto"/>
              <w:jc w:val="center"/>
              <w:tblLayout w:type="fixed"/>
            </w:tblPrEx>
          </w:tblPrExChange>
        </w:tblPrEx>
        <w:trPr>
          <w:trHeight w:val="227"/>
          <w:jc w:val="center"/>
          <w:trPrChange w:id="150" w:author="T172725" w:date="2023-01-07T16:55:00Z">
            <w:trPr>
              <w:trHeight w:val="227"/>
              <w:jc w:val="center"/>
            </w:trPr>
          </w:trPrChange>
        </w:trPr>
        <w:tc>
          <w:tcPr>
            <w:tcW w:w="1117" w:type="dxa"/>
            <w:shd w:val="clear" w:color="auto" w:fill="auto"/>
            <w:vAlign w:val="center"/>
            <w:tcPrChange w:id="151" w:author="T172725" w:date="2023-01-07T16:55:00Z">
              <w:tcPr>
                <w:tcW w:w="1117" w:type="dxa"/>
                <w:shd w:val="clear" w:color="auto" w:fill="auto"/>
                <w:vAlign w:val="center"/>
              </w:tcPr>
            </w:tcPrChange>
          </w:tcPr>
          <w:p w14:paraId="0FAFF157" w14:textId="77777777" w:rsidR="00E87591" w:rsidRPr="007877E8" w:rsidRDefault="00E87591" w:rsidP="00E87591">
            <w:pPr>
              <w:jc w:val="center"/>
              <w:rPr>
                <w:szCs w:val="22"/>
                <w:lang w:val="en-CA" w:eastAsia="zh-CN"/>
              </w:rPr>
            </w:pPr>
            <w:r w:rsidRPr="007877E8">
              <w:rPr>
                <w:szCs w:val="22"/>
                <w:lang w:val="en-CA" w:eastAsia="zh-CN"/>
              </w:rPr>
              <w:t>AI</w:t>
            </w:r>
          </w:p>
        </w:tc>
        <w:tc>
          <w:tcPr>
            <w:tcW w:w="1117" w:type="dxa"/>
            <w:shd w:val="clear" w:color="auto" w:fill="auto"/>
            <w:tcPrChange w:id="152" w:author="T172725" w:date="2023-01-07T16:55:00Z">
              <w:tcPr>
                <w:tcW w:w="1117" w:type="dxa"/>
                <w:shd w:val="clear" w:color="auto" w:fill="auto"/>
              </w:tcPr>
            </w:tcPrChange>
          </w:tcPr>
          <w:p w14:paraId="6BCA4F06" w14:textId="228967E8" w:rsidR="00E87591" w:rsidRPr="007877E8" w:rsidRDefault="00E87591" w:rsidP="00E87591">
            <w:pPr>
              <w:jc w:val="center"/>
              <w:rPr>
                <w:szCs w:val="22"/>
                <w:lang w:val="en-CA" w:eastAsia="zh-CN"/>
              </w:rPr>
            </w:pPr>
            <w:ins w:id="153" w:author="T172725" w:date="2023-01-07T16:55:00Z">
              <w:r w:rsidRPr="004723AA">
                <w:t>-8.03%</w:t>
              </w:r>
            </w:ins>
            <w:del w:id="154" w:author="T172725" w:date="2023-01-07T16:55:00Z">
              <w:r w:rsidRPr="004062AB" w:rsidDel="006F5A7D">
                <w:delText>-x.xx%</w:delText>
              </w:r>
            </w:del>
          </w:p>
        </w:tc>
        <w:tc>
          <w:tcPr>
            <w:tcW w:w="1117" w:type="dxa"/>
            <w:shd w:val="clear" w:color="auto" w:fill="auto"/>
            <w:tcPrChange w:id="155" w:author="T172725" w:date="2023-01-07T16:55:00Z">
              <w:tcPr>
                <w:tcW w:w="1117" w:type="dxa"/>
                <w:shd w:val="clear" w:color="auto" w:fill="auto"/>
              </w:tcPr>
            </w:tcPrChange>
          </w:tcPr>
          <w:p w14:paraId="4B4690C4" w14:textId="73EFC53E" w:rsidR="00E87591" w:rsidRPr="007877E8" w:rsidRDefault="00E87591" w:rsidP="00E87591">
            <w:pPr>
              <w:jc w:val="center"/>
              <w:rPr>
                <w:szCs w:val="22"/>
                <w:lang w:val="en-CA" w:eastAsia="zh-CN"/>
              </w:rPr>
            </w:pPr>
            <w:ins w:id="156" w:author="T172725" w:date="2023-01-07T16:55:00Z">
              <w:r w:rsidRPr="004723AA">
                <w:t>-16.77%</w:t>
              </w:r>
            </w:ins>
            <w:del w:id="157" w:author="T172725" w:date="2023-01-07T16:55:00Z">
              <w:r w:rsidRPr="004062AB" w:rsidDel="006F5A7D">
                <w:delText>-x.xx%</w:delText>
              </w:r>
            </w:del>
          </w:p>
        </w:tc>
        <w:tc>
          <w:tcPr>
            <w:tcW w:w="1117" w:type="dxa"/>
            <w:shd w:val="clear" w:color="auto" w:fill="auto"/>
            <w:tcPrChange w:id="158" w:author="T172725" w:date="2023-01-07T16:55:00Z">
              <w:tcPr>
                <w:tcW w:w="1117" w:type="dxa"/>
                <w:shd w:val="clear" w:color="auto" w:fill="auto"/>
              </w:tcPr>
            </w:tcPrChange>
          </w:tcPr>
          <w:p w14:paraId="6D2C8525" w14:textId="465812AE" w:rsidR="00E87591" w:rsidRPr="007877E8" w:rsidRDefault="00E87591" w:rsidP="00E87591">
            <w:pPr>
              <w:jc w:val="center"/>
              <w:rPr>
                <w:szCs w:val="22"/>
                <w:lang w:val="en-CA" w:eastAsia="zh-CN"/>
              </w:rPr>
            </w:pPr>
            <w:ins w:id="159" w:author="T172725" w:date="2023-01-07T16:55:00Z">
              <w:r w:rsidRPr="004723AA">
                <w:t>-17.63%</w:t>
              </w:r>
            </w:ins>
            <w:del w:id="160" w:author="T172725" w:date="2023-01-07T16:55:00Z">
              <w:r w:rsidRPr="004062AB" w:rsidDel="006F5A7D">
                <w:delText>-x.xx%</w:delText>
              </w:r>
            </w:del>
          </w:p>
        </w:tc>
        <w:tc>
          <w:tcPr>
            <w:tcW w:w="1117" w:type="dxa"/>
            <w:shd w:val="clear" w:color="auto" w:fill="auto"/>
            <w:tcPrChange w:id="161" w:author="T172725" w:date="2023-01-07T16:55:00Z">
              <w:tcPr>
                <w:tcW w:w="1117" w:type="dxa"/>
                <w:shd w:val="clear" w:color="auto" w:fill="auto"/>
                <w:vAlign w:val="center"/>
              </w:tcPr>
            </w:tcPrChange>
          </w:tcPr>
          <w:p w14:paraId="5FFCC364" w14:textId="1524BA6E" w:rsidR="00E87591" w:rsidRPr="007877E8" w:rsidRDefault="00E87591" w:rsidP="00E87591">
            <w:pPr>
              <w:jc w:val="center"/>
              <w:rPr>
                <w:szCs w:val="22"/>
                <w:lang w:val="en-CA" w:eastAsia="zh-CN"/>
              </w:rPr>
            </w:pPr>
            <w:ins w:id="162" w:author="T172725" w:date="2023-01-07T16:55:00Z">
              <w:r w:rsidRPr="00035D4B">
                <w:t>173%</w:t>
              </w:r>
            </w:ins>
            <w:del w:id="163" w:author="T172725" w:date="2023-01-07T16:55:00Z">
              <w:r w:rsidDel="00796E28">
                <w:rPr>
                  <w:rFonts w:eastAsia="宋体"/>
                  <w:color w:val="000000"/>
                  <w:szCs w:val="22"/>
                  <w:lang w:eastAsia="zh-CN"/>
                </w:rPr>
                <w:delText>xxx</w:delText>
              </w:r>
              <w:r w:rsidRPr="00186B9B" w:rsidDel="00796E28">
                <w:rPr>
                  <w:rFonts w:eastAsia="宋体"/>
                  <w:color w:val="000000"/>
                  <w:szCs w:val="22"/>
                  <w:lang w:eastAsia="zh-CN"/>
                </w:rPr>
                <w:delText>%</w:delText>
              </w:r>
            </w:del>
          </w:p>
        </w:tc>
        <w:tc>
          <w:tcPr>
            <w:tcW w:w="1117" w:type="dxa"/>
            <w:shd w:val="clear" w:color="auto" w:fill="auto"/>
            <w:tcPrChange w:id="164" w:author="T172725" w:date="2023-01-07T16:55:00Z">
              <w:tcPr>
                <w:tcW w:w="1117" w:type="dxa"/>
                <w:shd w:val="clear" w:color="auto" w:fill="auto"/>
                <w:vAlign w:val="center"/>
              </w:tcPr>
            </w:tcPrChange>
          </w:tcPr>
          <w:p w14:paraId="7EE0C358" w14:textId="335B068F" w:rsidR="00E87591" w:rsidRPr="007877E8" w:rsidRDefault="00E87591" w:rsidP="00E87591">
            <w:pPr>
              <w:jc w:val="center"/>
              <w:rPr>
                <w:szCs w:val="22"/>
                <w:lang w:val="en-CA" w:eastAsia="zh-CN"/>
              </w:rPr>
            </w:pPr>
            <w:ins w:id="165" w:author="T172725" w:date="2023-01-07T16:55:00Z">
              <w:r w:rsidRPr="00035D4B">
                <w:t>31640%</w:t>
              </w:r>
            </w:ins>
            <w:del w:id="166" w:author="T172725" w:date="2023-01-07T16:55:00Z">
              <w:r w:rsidDel="00796E28">
                <w:rPr>
                  <w:rFonts w:eastAsia="宋体"/>
                  <w:color w:val="000000"/>
                  <w:szCs w:val="22"/>
                  <w:lang w:eastAsia="zh-CN"/>
                </w:rPr>
                <w:delText>xxxxx</w:delText>
              </w:r>
              <w:r w:rsidRPr="00186B9B" w:rsidDel="00796E28">
                <w:rPr>
                  <w:rFonts w:eastAsia="宋体"/>
                  <w:color w:val="000000"/>
                  <w:szCs w:val="22"/>
                  <w:lang w:eastAsia="zh-CN"/>
                </w:rPr>
                <w:delText>%</w:delText>
              </w:r>
            </w:del>
          </w:p>
        </w:tc>
      </w:tr>
    </w:tbl>
    <w:p w14:paraId="7D6A0642" w14:textId="77777777" w:rsidR="00433771" w:rsidRDefault="00433771" w:rsidP="00433771">
      <w:pPr>
        <w:rPr>
          <w:lang w:val="en-CA"/>
        </w:rPr>
      </w:pPr>
      <w:bookmarkStart w:id="167" w:name="_Ref107953523"/>
      <w:r w:rsidRPr="002011F2">
        <w:rPr>
          <w:lang w:val="en-CA"/>
        </w:rPr>
        <w:t>NNVC-3.0 (filter set #0):</w:t>
      </w:r>
    </w:p>
    <w:tbl>
      <w:tblPr>
        <w:tblStyle w:val="af2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25"/>
        <w:gridCol w:w="1020"/>
        <w:gridCol w:w="1020"/>
        <w:gridCol w:w="1020"/>
        <w:gridCol w:w="1020"/>
        <w:gridCol w:w="991"/>
      </w:tblGrid>
      <w:tr w:rsidR="00433771" w:rsidRPr="007877E8" w14:paraId="383775C4" w14:textId="77777777" w:rsidTr="007B5A90">
        <w:trPr>
          <w:trHeight w:val="227"/>
          <w:jc w:val="center"/>
        </w:trPr>
        <w:tc>
          <w:tcPr>
            <w:tcW w:w="1025" w:type="dxa"/>
            <w:shd w:val="clear" w:color="auto" w:fill="auto"/>
            <w:vAlign w:val="center"/>
          </w:tcPr>
          <w:p w14:paraId="677F1D7E" w14:textId="77777777" w:rsidR="00433771" w:rsidRPr="008B404B" w:rsidRDefault="00433771" w:rsidP="007B5A90">
            <w:pPr>
              <w:jc w:val="center"/>
              <w:rPr>
                <w:szCs w:val="22"/>
                <w:lang w:val="en-CA"/>
              </w:rPr>
            </w:pPr>
          </w:p>
        </w:tc>
        <w:tc>
          <w:tcPr>
            <w:tcW w:w="1020" w:type="dxa"/>
            <w:shd w:val="clear" w:color="auto" w:fill="auto"/>
            <w:vAlign w:val="center"/>
          </w:tcPr>
          <w:p w14:paraId="129B4D02" w14:textId="77777777" w:rsidR="00433771" w:rsidRPr="008B404B" w:rsidRDefault="00433771" w:rsidP="007B5A90">
            <w:pPr>
              <w:jc w:val="center"/>
              <w:rPr>
                <w:szCs w:val="22"/>
                <w:lang w:val="en-CA"/>
              </w:rPr>
            </w:pPr>
            <w:r w:rsidRPr="008B404B">
              <w:rPr>
                <w:szCs w:val="22"/>
                <w:lang w:val="en-CA"/>
              </w:rPr>
              <w:t>Y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6AE5FE38" w14:textId="77777777" w:rsidR="00433771" w:rsidRPr="008B404B" w:rsidRDefault="00433771" w:rsidP="007B5A90">
            <w:pPr>
              <w:jc w:val="center"/>
              <w:rPr>
                <w:szCs w:val="22"/>
                <w:lang w:val="en-CA"/>
              </w:rPr>
            </w:pPr>
            <w:r w:rsidRPr="008B404B">
              <w:rPr>
                <w:szCs w:val="22"/>
                <w:lang w:val="en-CA"/>
              </w:rPr>
              <w:t>U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1456A8E7" w14:textId="77777777" w:rsidR="00433771" w:rsidRPr="008B404B" w:rsidRDefault="00433771" w:rsidP="007B5A90">
            <w:pPr>
              <w:jc w:val="center"/>
              <w:rPr>
                <w:szCs w:val="22"/>
                <w:lang w:val="en-CA"/>
              </w:rPr>
            </w:pPr>
            <w:r w:rsidRPr="008B404B">
              <w:rPr>
                <w:szCs w:val="22"/>
                <w:lang w:val="en-CA"/>
              </w:rPr>
              <w:t>V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5B9A5173" w14:textId="77777777" w:rsidR="00433771" w:rsidRPr="008B404B" w:rsidRDefault="00433771" w:rsidP="007B5A90">
            <w:pPr>
              <w:jc w:val="center"/>
              <w:rPr>
                <w:szCs w:val="22"/>
                <w:lang w:val="en-CA"/>
              </w:rPr>
            </w:pPr>
            <w:proofErr w:type="spellStart"/>
            <w:r w:rsidRPr="008B404B">
              <w:rPr>
                <w:szCs w:val="22"/>
                <w:lang w:val="en-CA"/>
              </w:rPr>
              <w:t>EncT</w:t>
            </w:r>
            <w:proofErr w:type="spellEnd"/>
          </w:p>
        </w:tc>
        <w:tc>
          <w:tcPr>
            <w:tcW w:w="991" w:type="dxa"/>
            <w:shd w:val="clear" w:color="auto" w:fill="auto"/>
            <w:vAlign w:val="center"/>
          </w:tcPr>
          <w:p w14:paraId="4A339712" w14:textId="77777777" w:rsidR="00433771" w:rsidRPr="008B404B" w:rsidRDefault="00433771" w:rsidP="007B5A90">
            <w:pPr>
              <w:jc w:val="center"/>
              <w:rPr>
                <w:szCs w:val="22"/>
                <w:lang w:val="en-CA"/>
              </w:rPr>
            </w:pPr>
            <w:proofErr w:type="spellStart"/>
            <w:r w:rsidRPr="008B404B">
              <w:rPr>
                <w:szCs w:val="22"/>
                <w:lang w:val="en-CA"/>
              </w:rPr>
              <w:t>DecT</w:t>
            </w:r>
            <w:proofErr w:type="spellEnd"/>
          </w:p>
        </w:tc>
      </w:tr>
      <w:tr w:rsidR="00433771" w:rsidRPr="007877E8" w14:paraId="02ED925D" w14:textId="77777777" w:rsidTr="007B5A90">
        <w:trPr>
          <w:trHeight w:val="227"/>
          <w:jc w:val="center"/>
        </w:trPr>
        <w:tc>
          <w:tcPr>
            <w:tcW w:w="1025" w:type="dxa"/>
            <w:shd w:val="clear" w:color="auto" w:fill="auto"/>
            <w:vAlign w:val="center"/>
          </w:tcPr>
          <w:p w14:paraId="42ADAD14" w14:textId="77777777" w:rsidR="00433771" w:rsidRPr="008B404B" w:rsidRDefault="00433771" w:rsidP="007B5A90">
            <w:pPr>
              <w:jc w:val="center"/>
              <w:rPr>
                <w:szCs w:val="22"/>
                <w:lang w:val="en-CA"/>
              </w:rPr>
            </w:pPr>
            <w:r w:rsidRPr="008B404B">
              <w:rPr>
                <w:szCs w:val="22"/>
                <w:lang w:val="en-CA"/>
              </w:rPr>
              <w:t>RA</w:t>
            </w:r>
          </w:p>
        </w:tc>
        <w:tc>
          <w:tcPr>
            <w:tcW w:w="1020" w:type="dxa"/>
            <w:shd w:val="clear" w:color="auto" w:fill="auto"/>
          </w:tcPr>
          <w:p w14:paraId="1BD5C00B" w14:textId="77777777" w:rsidR="00433771" w:rsidRPr="008B404B" w:rsidRDefault="00433771" w:rsidP="007B5A90">
            <w:pPr>
              <w:jc w:val="center"/>
              <w:rPr>
                <w:szCs w:val="22"/>
                <w:lang w:val="en-CA"/>
              </w:rPr>
            </w:pPr>
            <w:r w:rsidRPr="00E7184D">
              <w:t>-8.91%</w:t>
            </w:r>
          </w:p>
        </w:tc>
        <w:tc>
          <w:tcPr>
            <w:tcW w:w="1020" w:type="dxa"/>
            <w:shd w:val="clear" w:color="auto" w:fill="auto"/>
          </w:tcPr>
          <w:p w14:paraId="72352F6C" w14:textId="77777777" w:rsidR="00433771" w:rsidRPr="008B404B" w:rsidRDefault="00433771" w:rsidP="007B5A90">
            <w:pPr>
              <w:jc w:val="center"/>
              <w:rPr>
                <w:szCs w:val="22"/>
                <w:lang w:val="en-CA"/>
              </w:rPr>
            </w:pPr>
            <w:r w:rsidRPr="00E7184D">
              <w:t>-18.47%</w:t>
            </w:r>
          </w:p>
        </w:tc>
        <w:tc>
          <w:tcPr>
            <w:tcW w:w="1020" w:type="dxa"/>
            <w:shd w:val="clear" w:color="auto" w:fill="auto"/>
          </w:tcPr>
          <w:p w14:paraId="7D6942BC" w14:textId="77777777" w:rsidR="00433771" w:rsidRPr="008B404B" w:rsidRDefault="00433771" w:rsidP="007B5A90">
            <w:pPr>
              <w:jc w:val="center"/>
              <w:rPr>
                <w:szCs w:val="22"/>
                <w:lang w:val="en-CA"/>
              </w:rPr>
            </w:pPr>
            <w:r w:rsidRPr="00E7184D">
              <w:t>-19.19%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4A3213EB" w14:textId="77777777" w:rsidR="00433771" w:rsidRPr="008B404B" w:rsidRDefault="00433771" w:rsidP="007B5A90">
            <w:pPr>
              <w:jc w:val="center"/>
              <w:rPr>
                <w:szCs w:val="22"/>
                <w:lang w:val="en-CA"/>
              </w:rPr>
            </w:pPr>
            <w:r w:rsidRPr="008B404B">
              <w:rPr>
                <w:color w:val="000000"/>
                <w:szCs w:val="22"/>
              </w:rPr>
              <w:t>1</w:t>
            </w:r>
            <w:r>
              <w:rPr>
                <w:color w:val="000000"/>
                <w:szCs w:val="22"/>
              </w:rPr>
              <w:t>50</w:t>
            </w:r>
            <w:r w:rsidRPr="008B404B">
              <w:rPr>
                <w:color w:val="000000"/>
                <w:szCs w:val="22"/>
              </w:rPr>
              <w:t>%</w:t>
            </w:r>
          </w:p>
        </w:tc>
        <w:tc>
          <w:tcPr>
            <w:tcW w:w="991" w:type="dxa"/>
            <w:shd w:val="clear" w:color="auto" w:fill="auto"/>
            <w:vAlign w:val="center"/>
          </w:tcPr>
          <w:p w14:paraId="7E32EE51" w14:textId="77777777" w:rsidR="00433771" w:rsidRPr="008B404B" w:rsidRDefault="00433771" w:rsidP="007B5A90">
            <w:pPr>
              <w:jc w:val="center"/>
              <w:rPr>
                <w:szCs w:val="22"/>
                <w:lang w:val="en-CA"/>
              </w:rPr>
            </w:pPr>
            <w:r>
              <w:rPr>
                <w:color w:val="000000"/>
                <w:szCs w:val="22"/>
              </w:rPr>
              <w:t>55422</w:t>
            </w:r>
            <w:r w:rsidRPr="008B404B">
              <w:rPr>
                <w:color w:val="000000"/>
                <w:szCs w:val="22"/>
              </w:rPr>
              <w:t>%</w:t>
            </w:r>
          </w:p>
        </w:tc>
      </w:tr>
      <w:tr w:rsidR="00433771" w:rsidRPr="007877E8" w14:paraId="02128F09" w14:textId="77777777" w:rsidTr="007B5A90">
        <w:trPr>
          <w:trHeight w:val="227"/>
          <w:jc w:val="center"/>
        </w:trPr>
        <w:tc>
          <w:tcPr>
            <w:tcW w:w="1025" w:type="dxa"/>
            <w:shd w:val="clear" w:color="auto" w:fill="auto"/>
            <w:vAlign w:val="center"/>
          </w:tcPr>
          <w:p w14:paraId="6F14B3DA" w14:textId="77777777" w:rsidR="00433771" w:rsidRPr="008B404B" w:rsidRDefault="00433771" w:rsidP="007B5A90">
            <w:pPr>
              <w:jc w:val="center"/>
              <w:rPr>
                <w:szCs w:val="22"/>
                <w:lang w:val="en-CA"/>
              </w:rPr>
            </w:pPr>
            <w:r w:rsidRPr="008B404B">
              <w:rPr>
                <w:szCs w:val="22"/>
                <w:lang w:val="en-CA"/>
              </w:rPr>
              <w:t>AI</w:t>
            </w:r>
          </w:p>
        </w:tc>
        <w:tc>
          <w:tcPr>
            <w:tcW w:w="1020" w:type="dxa"/>
            <w:shd w:val="clear" w:color="auto" w:fill="auto"/>
          </w:tcPr>
          <w:p w14:paraId="0844A9A3" w14:textId="77777777" w:rsidR="00433771" w:rsidRPr="008B404B" w:rsidRDefault="00433771" w:rsidP="007B5A90">
            <w:pPr>
              <w:jc w:val="center"/>
              <w:rPr>
                <w:szCs w:val="22"/>
                <w:lang w:val="en-CA"/>
              </w:rPr>
            </w:pPr>
            <w:r w:rsidRPr="00BF10AA">
              <w:t>-6.51%</w:t>
            </w:r>
          </w:p>
        </w:tc>
        <w:tc>
          <w:tcPr>
            <w:tcW w:w="1020" w:type="dxa"/>
            <w:shd w:val="clear" w:color="auto" w:fill="auto"/>
          </w:tcPr>
          <w:p w14:paraId="4D2C8AEF" w14:textId="77777777" w:rsidR="00433771" w:rsidRPr="008B404B" w:rsidRDefault="00433771" w:rsidP="007B5A90">
            <w:pPr>
              <w:jc w:val="center"/>
              <w:rPr>
                <w:szCs w:val="22"/>
                <w:lang w:val="en-CA"/>
              </w:rPr>
            </w:pPr>
            <w:r w:rsidRPr="00BF10AA">
              <w:t>-15.52%</w:t>
            </w:r>
          </w:p>
        </w:tc>
        <w:tc>
          <w:tcPr>
            <w:tcW w:w="1020" w:type="dxa"/>
            <w:shd w:val="clear" w:color="auto" w:fill="auto"/>
          </w:tcPr>
          <w:p w14:paraId="40DADFEC" w14:textId="77777777" w:rsidR="00433771" w:rsidRPr="008B404B" w:rsidRDefault="00433771" w:rsidP="007B5A90">
            <w:pPr>
              <w:jc w:val="center"/>
              <w:rPr>
                <w:szCs w:val="22"/>
                <w:lang w:val="en-CA"/>
              </w:rPr>
            </w:pPr>
            <w:r w:rsidRPr="00BF10AA">
              <w:t>-16.61%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27CD2632" w14:textId="77777777" w:rsidR="00433771" w:rsidRPr="008B404B" w:rsidRDefault="00433771" w:rsidP="007B5A90">
            <w:pPr>
              <w:jc w:val="center"/>
              <w:rPr>
                <w:szCs w:val="22"/>
                <w:lang w:val="en-CA"/>
              </w:rPr>
            </w:pPr>
            <w:r w:rsidRPr="008B404B">
              <w:rPr>
                <w:color w:val="000000"/>
                <w:szCs w:val="22"/>
              </w:rPr>
              <w:t>14</w:t>
            </w:r>
            <w:r>
              <w:rPr>
                <w:color w:val="000000"/>
                <w:szCs w:val="22"/>
              </w:rPr>
              <w:t>8</w:t>
            </w:r>
            <w:r w:rsidRPr="008B404B">
              <w:rPr>
                <w:color w:val="000000"/>
                <w:szCs w:val="22"/>
              </w:rPr>
              <w:t>%</w:t>
            </w:r>
          </w:p>
        </w:tc>
        <w:tc>
          <w:tcPr>
            <w:tcW w:w="991" w:type="dxa"/>
            <w:shd w:val="clear" w:color="auto" w:fill="auto"/>
            <w:vAlign w:val="center"/>
          </w:tcPr>
          <w:p w14:paraId="043F0E41" w14:textId="77777777" w:rsidR="00433771" w:rsidRPr="008B404B" w:rsidRDefault="00433771" w:rsidP="007B5A90">
            <w:pPr>
              <w:jc w:val="center"/>
              <w:rPr>
                <w:szCs w:val="22"/>
                <w:lang w:val="en-CA"/>
              </w:rPr>
            </w:pPr>
            <w:r>
              <w:rPr>
                <w:color w:val="000000"/>
                <w:szCs w:val="22"/>
              </w:rPr>
              <w:t>31806</w:t>
            </w:r>
            <w:r w:rsidRPr="008B404B">
              <w:rPr>
                <w:color w:val="000000"/>
                <w:szCs w:val="22"/>
              </w:rPr>
              <w:t>%</w:t>
            </w:r>
          </w:p>
        </w:tc>
      </w:tr>
    </w:tbl>
    <w:p w14:paraId="3D87A7E7" w14:textId="77777777" w:rsidR="00433771" w:rsidRDefault="00433771" w:rsidP="00433771">
      <w:pPr>
        <w:rPr>
          <w:szCs w:val="22"/>
          <w:lang w:val="en-CA"/>
        </w:rPr>
      </w:pPr>
      <w:r w:rsidRPr="00ED0602">
        <w:rPr>
          <w:szCs w:val="22"/>
          <w:lang w:val="en-CA"/>
        </w:rPr>
        <w:t>EE1-1.1.3:</w:t>
      </w:r>
    </w:p>
    <w:tbl>
      <w:tblPr>
        <w:tblStyle w:val="af2"/>
        <w:tblW w:w="0" w:type="auto"/>
        <w:jc w:val="center"/>
        <w:tblLook w:val="04A0" w:firstRow="1" w:lastRow="0" w:firstColumn="1" w:lastColumn="0" w:noHBand="0" w:noVBand="1"/>
      </w:tblPr>
      <w:tblGrid>
        <w:gridCol w:w="1020"/>
        <w:gridCol w:w="1020"/>
        <w:gridCol w:w="1020"/>
        <w:gridCol w:w="1020"/>
        <w:gridCol w:w="1020"/>
        <w:gridCol w:w="1020"/>
      </w:tblGrid>
      <w:tr w:rsidR="00433771" w:rsidRPr="007877E8" w14:paraId="4380C3AB" w14:textId="77777777" w:rsidTr="007B5A90">
        <w:trPr>
          <w:trHeight w:val="227"/>
          <w:jc w:val="center"/>
        </w:trPr>
        <w:tc>
          <w:tcPr>
            <w:tcW w:w="1020" w:type="dxa"/>
            <w:shd w:val="clear" w:color="auto" w:fill="auto"/>
            <w:vAlign w:val="center"/>
          </w:tcPr>
          <w:p w14:paraId="18410EAE" w14:textId="77777777" w:rsidR="00433771" w:rsidRPr="007877E8" w:rsidRDefault="00433771" w:rsidP="007B5A90">
            <w:pPr>
              <w:jc w:val="center"/>
              <w:rPr>
                <w:szCs w:val="22"/>
                <w:lang w:val="en-CA"/>
              </w:rPr>
            </w:pPr>
          </w:p>
        </w:tc>
        <w:tc>
          <w:tcPr>
            <w:tcW w:w="1020" w:type="dxa"/>
            <w:shd w:val="clear" w:color="auto" w:fill="auto"/>
            <w:vAlign w:val="center"/>
          </w:tcPr>
          <w:p w14:paraId="12DCE0D0" w14:textId="77777777" w:rsidR="00433771" w:rsidRPr="007877E8" w:rsidRDefault="00433771" w:rsidP="007B5A90">
            <w:pPr>
              <w:jc w:val="center"/>
              <w:rPr>
                <w:szCs w:val="22"/>
                <w:lang w:val="en-CA"/>
              </w:rPr>
            </w:pPr>
            <w:r w:rsidRPr="007877E8">
              <w:rPr>
                <w:szCs w:val="22"/>
                <w:lang w:val="en-CA"/>
              </w:rPr>
              <w:t>Y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3EA9367F" w14:textId="77777777" w:rsidR="00433771" w:rsidRPr="007877E8" w:rsidRDefault="00433771" w:rsidP="007B5A90">
            <w:pPr>
              <w:jc w:val="center"/>
              <w:rPr>
                <w:szCs w:val="22"/>
                <w:lang w:val="en-CA"/>
              </w:rPr>
            </w:pPr>
            <w:r w:rsidRPr="007877E8">
              <w:rPr>
                <w:szCs w:val="22"/>
                <w:lang w:val="en-CA"/>
              </w:rPr>
              <w:t>U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7C9C830B" w14:textId="77777777" w:rsidR="00433771" w:rsidRPr="007877E8" w:rsidRDefault="00433771" w:rsidP="007B5A90">
            <w:pPr>
              <w:jc w:val="center"/>
              <w:rPr>
                <w:szCs w:val="22"/>
                <w:lang w:val="en-CA"/>
              </w:rPr>
            </w:pPr>
            <w:r w:rsidRPr="007877E8">
              <w:rPr>
                <w:szCs w:val="22"/>
                <w:lang w:val="en-CA"/>
              </w:rPr>
              <w:t>V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1B5C4631" w14:textId="77777777" w:rsidR="00433771" w:rsidRPr="007877E8" w:rsidRDefault="00433771" w:rsidP="007B5A90">
            <w:pPr>
              <w:jc w:val="center"/>
              <w:rPr>
                <w:szCs w:val="22"/>
                <w:lang w:val="en-CA"/>
              </w:rPr>
            </w:pPr>
            <w:proofErr w:type="spellStart"/>
            <w:r w:rsidRPr="007877E8">
              <w:rPr>
                <w:szCs w:val="22"/>
                <w:lang w:val="en-CA"/>
              </w:rPr>
              <w:t>EncT</w:t>
            </w:r>
            <w:proofErr w:type="spellEnd"/>
          </w:p>
        </w:tc>
        <w:tc>
          <w:tcPr>
            <w:tcW w:w="1020" w:type="dxa"/>
            <w:shd w:val="clear" w:color="auto" w:fill="auto"/>
            <w:vAlign w:val="center"/>
          </w:tcPr>
          <w:p w14:paraId="3DFD8FC1" w14:textId="77777777" w:rsidR="00433771" w:rsidRPr="007877E8" w:rsidRDefault="00433771" w:rsidP="007B5A90">
            <w:pPr>
              <w:jc w:val="center"/>
              <w:rPr>
                <w:szCs w:val="22"/>
                <w:lang w:val="en-CA"/>
              </w:rPr>
            </w:pPr>
            <w:proofErr w:type="spellStart"/>
            <w:r w:rsidRPr="007877E8">
              <w:rPr>
                <w:szCs w:val="22"/>
                <w:lang w:val="en-CA"/>
              </w:rPr>
              <w:t>DecT</w:t>
            </w:r>
            <w:proofErr w:type="spellEnd"/>
          </w:p>
        </w:tc>
      </w:tr>
      <w:tr w:rsidR="00433771" w:rsidRPr="007877E8" w14:paraId="74E1115A" w14:textId="77777777" w:rsidTr="007B5A90">
        <w:trPr>
          <w:trHeight w:val="227"/>
          <w:jc w:val="center"/>
        </w:trPr>
        <w:tc>
          <w:tcPr>
            <w:tcW w:w="1020" w:type="dxa"/>
            <w:shd w:val="clear" w:color="auto" w:fill="auto"/>
            <w:vAlign w:val="center"/>
          </w:tcPr>
          <w:p w14:paraId="3DDF47D2" w14:textId="77777777" w:rsidR="00433771" w:rsidRPr="007877E8" w:rsidRDefault="00433771" w:rsidP="007B5A90">
            <w:pPr>
              <w:jc w:val="center"/>
              <w:rPr>
                <w:szCs w:val="22"/>
                <w:lang w:val="en-CA"/>
              </w:rPr>
            </w:pPr>
            <w:r w:rsidRPr="007877E8">
              <w:rPr>
                <w:szCs w:val="22"/>
                <w:lang w:val="en-CA"/>
              </w:rPr>
              <w:t>RA</w:t>
            </w:r>
          </w:p>
        </w:tc>
        <w:tc>
          <w:tcPr>
            <w:tcW w:w="1020" w:type="dxa"/>
            <w:shd w:val="clear" w:color="auto" w:fill="auto"/>
          </w:tcPr>
          <w:p w14:paraId="39D30ED1" w14:textId="77777777" w:rsidR="00433771" w:rsidRPr="007877E8" w:rsidRDefault="00433771" w:rsidP="007B5A90">
            <w:pPr>
              <w:jc w:val="center"/>
              <w:rPr>
                <w:szCs w:val="22"/>
                <w:lang w:val="en-CA"/>
              </w:rPr>
            </w:pPr>
            <w:r w:rsidRPr="002B100D">
              <w:t>-9.98%</w:t>
            </w:r>
          </w:p>
        </w:tc>
        <w:tc>
          <w:tcPr>
            <w:tcW w:w="1020" w:type="dxa"/>
            <w:shd w:val="clear" w:color="auto" w:fill="auto"/>
          </w:tcPr>
          <w:p w14:paraId="70EC455C" w14:textId="77777777" w:rsidR="00433771" w:rsidRPr="007877E8" w:rsidRDefault="00433771" w:rsidP="007B5A90">
            <w:pPr>
              <w:jc w:val="center"/>
              <w:rPr>
                <w:szCs w:val="22"/>
                <w:lang w:val="en-CA"/>
              </w:rPr>
            </w:pPr>
            <w:r w:rsidRPr="002B100D">
              <w:t>-21.42%</w:t>
            </w:r>
          </w:p>
        </w:tc>
        <w:tc>
          <w:tcPr>
            <w:tcW w:w="1020" w:type="dxa"/>
            <w:shd w:val="clear" w:color="auto" w:fill="auto"/>
          </w:tcPr>
          <w:p w14:paraId="332DC7AB" w14:textId="77777777" w:rsidR="00433771" w:rsidRPr="007877E8" w:rsidRDefault="00433771" w:rsidP="007B5A90">
            <w:pPr>
              <w:jc w:val="center"/>
              <w:rPr>
                <w:szCs w:val="22"/>
                <w:lang w:val="en-CA"/>
              </w:rPr>
            </w:pPr>
            <w:r w:rsidRPr="002B100D">
              <w:t>-20.92%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7E51BEAA" w14:textId="77777777" w:rsidR="00433771" w:rsidRPr="007877E8" w:rsidRDefault="00433771" w:rsidP="007B5A90">
            <w:pPr>
              <w:jc w:val="center"/>
              <w:rPr>
                <w:szCs w:val="22"/>
                <w:lang w:val="en-CA"/>
              </w:rPr>
            </w:pPr>
            <w:r w:rsidRPr="00186B9B">
              <w:rPr>
                <w:color w:val="000000"/>
                <w:szCs w:val="22"/>
              </w:rPr>
              <w:t>150%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210C6DE8" w14:textId="77777777" w:rsidR="00433771" w:rsidRPr="007877E8" w:rsidRDefault="00433771" w:rsidP="007B5A90">
            <w:pPr>
              <w:jc w:val="center"/>
              <w:rPr>
                <w:szCs w:val="22"/>
                <w:lang w:val="en-CA"/>
              </w:rPr>
            </w:pPr>
            <w:r>
              <w:rPr>
                <w:color w:val="000000"/>
                <w:szCs w:val="22"/>
              </w:rPr>
              <w:t>55833</w:t>
            </w:r>
            <w:r w:rsidRPr="00186B9B">
              <w:rPr>
                <w:color w:val="000000"/>
                <w:szCs w:val="22"/>
              </w:rPr>
              <w:t>%</w:t>
            </w:r>
          </w:p>
        </w:tc>
      </w:tr>
      <w:tr w:rsidR="00433771" w:rsidRPr="007877E8" w14:paraId="1DD8E30D" w14:textId="77777777" w:rsidTr="007B5A90">
        <w:trPr>
          <w:trHeight w:val="227"/>
          <w:jc w:val="center"/>
        </w:trPr>
        <w:tc>
          <w:tcPr>
            <w:tcW w:w="1020" w:type="dxa"/>
            <w:shd w:val="clear" w:color="auto" w:fill="auto"/>
            <w:vAlign w:val="center"/>
          </w:tcPr>
          <w:p w14:paraId="7963B31C" w14:textId="77777777" w:rsidR="00433771" w:rsidRPr="007877E8" w:rsidRDefault="00433771" w:rsidP="007B5A90">
            <w:pPr>
              <w:jc w:val="center"/>
              <w:rPr>
                <w:szCs w:val="22"/>
                <w:lang w:val="en-CA"/>
              </w:rPr>
            </w:pPr>
            <w:r w:rsidRPr="007877E8">
              <w:rPr>
                <w:szCs w:val="22"/>
                <w:lang w:val="en-CA"/>
              </w:rPr>
              <w:t>AI</w:t>
            </w:r>
          </w:p>
        </w:tc>
        <w:tc>
          <w:tcPr>
            <w:tcW w:w="1020" w:type="dxa"/>
            <w:shd w:val="clear" w:color="auto" w:fill="auto"/>
          </w:tcPr>
          <w:p w14:paraId="00DB3E79" w14:textId="77777777" w:rsidR="00433771" w:rsidRPr="007877E8" w:rsidRDefault="00433771" w:rsidP="007B5A90">
            <w:pPr>
              <w:jc w:val="center"/>
              <w:rPr>
                <w:szCs w:val="22"/>
                <w:lang w:val="en-CA"/>
              </w:rPr>
            </w:pPr>
            <w:r w:rsidRPr="001B19A1">
              <w:t>-7.61%</w:t>
            </w:r>
          </w:p>
        </w:tc>
        <w:tc>
          <w:tcPr>
            <w:tcW w:w="1020" w:type="dxa"/>
            <w:shd w:val="clear" w:color="auto" w:fill="auto"/>
          </w:tcPr>
          <w:p w14:paraId="75F860D3" w14:textId="77777777" w:rsidR="00433771" w:rsidRPr="007877E8" w:rsidRDefault="00433771" w:rsidP="007B5A90">
            <w:pPr>
              <w:jc w:val="center"/>
              <w:rPr>
                <w:szCs w:val="22"/>
                <w:lang w:val="en-CA"/>
              </w:rPr>
            </w:pPr>
            <w:r w:rsidRPr="001B19A1">
              <w:t>-16.65%</w:t>
            </w:r>
          </w:p>
        </w:tc>
        <w:tc>
          <w:tcPr>
            <w:tcW w:w="1020" w:type="dxa"/>
            <w:shd w:val="clear" w:color="auto" w:fill="auto"/>
          </w:tcPr>
          <w:p w14:paraId="54A779AF" w14:textId="77777777" w:rsidR="00433771" w:rsidRPr="007877E8" w:rsidRDefault="00433771" w:rsidP="007B5A90">
            <w:pPr>
              <w:jc w:val="center"/>
              <w:rPr>
                <w:szCs w:val="22"/>
                <w:lang w:val="en-CA"/>
              </w:rPr>
            </w:pPr>
            <w:r w:rsidRPr="001B19A1">
              <w:t>-17.45%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37F41DB2" w14:textId="77777777" w:rsidR="00433771" w:rsidRPr="007877E8" w:rsidRDefault="00433771" w:rsidP="007B5A90">
            <w:pPr>
              <w:jc w:val="center"/>
              <w:rPr>
                <w:szCs w:val="22"/>
                <w:lang w:val="en-CA"/>
              </w:rPr>
            </w:pPr>
            <w:r w:rsidRPr="00186B9B">
              <w:rPr>
                <w:color w:val="000000"/>
                <w:szCs w:val="22"/>
              </w:rPr>
              <w:t>146%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2B23F774" w14:textId="77777777" w:rsidR="00433771" w:rsidRPr="007877E8" w:rsidRDefault="00433771" w:rsidP="007B5A90">
            <w:pPr>
              <w:jc w:val="center"/>
              <w:rPr>
                <w:szCs w:val="22"/>
                <w:lang w:val="en-CA"/>
              </w:rPr>
            </w:pPr>
            <w:r w:rsidRPr="00186B9B">
              <w:rPr>
                <w:color w:val="000000"/>
                <w:szCs w:val="22"/>
              </w:rPr>
              <w:t>3</w:t>
            </w:r>
            <w:r>
              <w:rPr>
                <w:color w:val="000000"/>
                <w:szCs w:val="22"/>
              </w:rPr>
              <w:t>1664</w:t>
            </w:r>
            <w:r w:rsidRPr="00186B9B">
              <w:rPr>
                <w:color w:val="000000"/>
                <w:szCs w:val="22"/>
              </w:rPr>
              <w:t>%</w:t>
            </w:r>
          </w:p>
        </w:tc>
      </w:tr>
    </w:tbl>
    <w:p w14:paraId="786E60E2" w14:textId="77777777" w:rsidR="00433771" w:rsidRPr="00433771" w:rsidRDefault="00433771" w:rsidP="00433771"/>
    <w:p w14:paraId="778C791D" w14:textId="2CDB8D08" w:rsidR="00350859" w:rsidRDefault="006C641C" w:rsidP="00932D93">
      <w:pPr>
        <w:pStyle w:val="af1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142CCB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1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bookmarkEnd w:id="167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. Performance of </w:t>
      </w:r>
      <w:r w:rsidR="00070BBA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EE1-1.2.1</w:t>
      </w:r>
    </w:p>
    <w:tbl>
      <w:tblPr>
        <w:tblW w:w="6760" w:type="dxa"/>
        <w:jc w:val="center"/>
        <w:tblLook w:val="04A0" w:firstRow="1" w:lastRow="0" w:firstColumn="1" w:lastColumn="0" w:noHBand="0" w:noVBand="1"/>
        <w:tblPrChange w:id="168" w:author="T172725" w:date="2023-01-07T17:05:00Z">
          <w:tblPr>
            <w:tblW w:w="6760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033"/>
        <w:gridCol w:w="1047"/>
        <w:gridCol w:w="1033"/>
        <w:gridCol w:w="713"/>
        <w:gridCol w:w="1294"/>
        <w:tblGridChange w:id="169">
          <w:tblGrid>
            <w:gridCol w:w="1640"/>
            <w:gridCol w:w="1033"/>
            <w:gridCol w:w="1047"/>
            <w:gridCol w:w="1033"/>
            <w:gridCol w:w="713"/>
            <w:gridCol w:w="1294"/>
          </w:tblGrid>
        </w:tblGridChange>
      </w:tblGrid>
      <w:tr w:rsidR="00F77B48" w:rsidRPr="00F77B48" w14:paraId="18921A7A" w14:textId="77777777" w:rsidTr="00F77B48">
        <w:trPr>
          <w:trHeight w:val="255"/>
          <w:jc w:val="center"/>
          <w:ins w:id="170" w:author="T172725" w:date="2023-01-07T17:05:00Z"/>
          <w:trPrChange w:id="171" w:author="T172725" w:date="2023-01-07T17:0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2" w:author="T172725" w:date="2023-01-07T17:0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62D381" w14:textId="77777777" w:rsidR="00F77B48" w:rsidRPr="00F77B48" w:rsidRDefault="00F77B48" w:rsidP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3" w:author="T172725" w:date="2023-01-07T17:05:00Z"/>
                <w:rFonts w:eastAsia="宋体"/>
                <w:sz w:val="20"/>
                <w:szCs w:val="24"/>
                <w:lang w:eastAsia="zh-CN"/>
                <w:rPrChange w:id="174" w:author="T172725" w:date="2023-01-07T17:05:00Z">
                  <w:rPr>
                    <w:ins w:id="175" w:author="T172725" w:date="2023-01-07T17:05:00Z"/>
                    <w:rFonts w:ascii="宋体" w:eastAsia="宋体" w:hAnsi="宋体" w:cs="宋体"/>
                    <w:sz w:val="20"/>
                    <w:szCs w:val="24"/>
                    <w:lang w:eastAsia="zh-CN"/>
                  </w:rPr>
                </w:rPrChange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6" w:author="T172725" w:date="2023-01-07T17:05:00Z">
              <w:tcPr>
                <w:tcW w:w="512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58DFE5" w14:textId="77777777" w:rsidR="00F77B48" w:rsidRPr="00F77B48" w:rsidRDefault="00F77B48" w:rsidP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" w:author="T172725" w:date="2023-01-07T17:05:00Z"/>
                <w:rFonts w:eastAsia="宋体"/>
                <w:b/>
                <w:bCs/>
                <w:color w:val="000000"/>
                <w:sz w:val="18"/>
                <w:szCs w:val="18"/>
                <w:lang w:eastAsia="zh-CN"/>
                <w:rPrChange w:id="178" w:author="T172725" w:date="2023-01-07T17:05:00Z">
                  <w:rPr>
                    <w:ins w:id="179" w:author="T172725" w:date="2023-01-07T17:05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80" w:author="T172725" w:date="2023-01-07T17:05:00Z">
              <w:r w:rsidRPr="00F77B48">
                <w:rPr>
                  <w:rFonts w:eastAsia="宋体"/>
                  <w:b/>
                  <w:bCs/>
                  <w:color w:val="000000"/>
                  <w:sz w:val="18"/>
                  <w:szCs w:val="18"/>
                  <w:lang w:eastAsia="zh-CN"/>
                  <w:rPrChange w:id="181" w:author="T172725" w:date="2023-01-07T17:05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Random access Main10 </w:t>
              </w:r>
            </w:ins>
          </w:p>
        </w:tc>
      </w:tr>
      <w:tr w:rsidR="00F77B48" w:rsidRPr="00F77B48" w14:paraId="78C89CD5" w14:textId="77777777" w:rsidTr="00F77B48">
        <w:trPr>
          <w:trHeight w:val="255"/>
          <w:jc w:val="center"/>
          <w:ins w:id="182" w:author="T172725" w:date="2023-01-07T17:05:00Z"/>
          <w:trPrChange w:id="183" w:author="T172725" w:date="2023-01-07T17:0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4" w:author="T172725" w:date="2023-01-07T17:0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0E7C55" w14:textId="77777777" w:rsidR="00F77B48" w:rsidRPr="00F77B48" w:rsidRDefault="00F77B48" w:rsidP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" w:author="T172725" w:date="2023-01-07T17:05:00Z"/>
                <w:rFonts w:eastAsia="宋体"/>
                <w:b/>
                <w:bCs/>
                <w:color w:val="000000"/>
                <w:sz w:val="18"/>
                <w:szCs w:val="18"/>
                <w:lang w:eastAsia="zh-CN"/>
                <w:rPrChange w:id="186" w:author="T172725" w:date="2023-01-07T17:05:00Z">
                  <w:rPr>
                    <w:ins w:id="187" w:author="T172725" w:date="2023-01-07T17:05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8" w:author="T172725" w:date="2023-01-07T17:05:00Z">
              <w:tcPr>
                <w:tcW w:w="512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C4A3B2" w14:textId="77777777" w:rsidR="00F77B48" w:rsidRPr="00F77B48" w:rsidRDefault="00F77B48" w:rsidP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" w:author="T172725" w:date="2023-01-07T17:05:00Z"/>
                <w:rFonts w:eastAsia="宋体"/>
                <w:b/>
                <w:bCs/>
                <w:color w:val="000000"/>
                <w:sz w:val="18"/>
                <w:szCs w:val="18"/>
                <w:lang w:eastAsia="zh-CN"/>
                <w:rPrChange w:id="190" w:author="T172725" w:date="2023-01-07T17:05:00Z">
                  <w:rPr>
                    <w:ins w:id="191" w:author="T172725" w:date="2023-01-07T17:05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92" w:author="T172725" w:date="2023-01-07T17:05:00Z">
              <w:r w:rsidRPr="00F77B48">
                <w:rPr>
                  <w:rFonts w:eastAsia="宋体"/>
                  <w:b/>
                  <w:bCs/>
                  <w:color w:val="000000"/>
                  <w:sz w:val="18"/>
                  <w:szCs w:val="18"/>
                  <w:lang w:eastAsia="zh-CN"/>
                  <w:rPrChange w:id="193" w:author="T172725" w:date="2023-01-07T17:05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BD-rate Over </w:t>
              </w:r>
              <w:proofErr w:type="spellStart"/>
              <w:r w:rsidRPr="00F77B48">
                <w:rPr>
                  <w:rFonts w:eastAsia="宋体"/>
                  <w:b/>
                  <w:bCs/>
                  <w:color w:val="000000"/>
                  <w:sz w:val="18"/>
                  <w:szCs w:val="18"/>
                  <w:lang w:eastAsia="zh-CN"/>
                  <w:rPrChange w:id="194" w:author="T172725" w:date="2023-01-07T17:05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NnlfOption</w:t>
              </w:r>
              <w:proofErr w:type="spellEnd"/>
              <w:r w:rsidRPr="00F77B48">
                <w:rPr>
                  <w:rFonts w:eastAsia="宋体"/>
                  <w:b/>
                  <w:bCs/>
                  <w:color w:val="000000"/>
                  <w:sz w:val="18"/>
                  <w:szCs w:val="18"/>
                  <w:lang w:eastAsia="zh-CN"/>
                  <w:rPrChange w:id="195" w:author="T172725" w:date="2023-01-07T17:05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=0</w:t>
              </w:r>
            </w:ins>
          </w:p>
        </w:tc>
      </w:tr>
      <w:tr w:rsidR="00F77B48" w:rsidRPr="00F77B48" w14:paraId="5F152BBB" w14:textId="77777777" w:rsidTr="00F77B48">
        <w:trPr>
          <w:trHeight w:val="255"/>
          <w:jc w:val="center"/>
          <w:ins w:id="196" w:author="T172725" w:date="2023-01-07T17:05:00Z"/>
          <w:trPrChange w:id="197" w:author="T172725" w:date="2023-01-07T17:0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8" w:author="T172725" w:date="2023-01-07T17:05:00Z">
              <w:tcPr>
                <w:tcW w:w="164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3587EC" w14:textId="77777777" w:rsidR="00F77B48" w:rsidRPr="00F77B48" w:rsidRDefault="00F77B48" w:rsidP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" w:author="T172725" w:date="2023-01-07T17:05:00Z"/>
                <w:rFonts w:eastAsia="宋体"/>
                <w:color w:val="000000"/>
                <w:sz w:val="18"/>
                <w:szCs w:val="18"/>
                <w:lang w:eastAsia="zh-CN"/>
                <w:rPrChange w:id="200" w:author="T172725" w:date="2023-01-07T17:05:00Z">
                  <w:rPr>
                    <w:ins w:id="201" w:author="T172725" w:date="2023-01-07T17:0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02" w:author="T172725" w:date="2023-01-07T17:05:00Z">
              <w:r w:rsidRPr="00F77B48">
                <w:rPr>
                  <w:rFonts w:eastAsia="宋体" w:hint="eastAsia"/>
                  <w:color w:val="000000"/>
                  <w:sz w:val="18"/>
                  <w:szCs w:val="18"/>
                  <w:lang w:eastAsia="zh-CN"/>
                  <w:rPrChange w:id="203" w:author="T172725" w:date="2023-01-07T17:05:00Z">
                    <w:rPr>
                      <w:rFonts w:ascii="Arial" w:eastAsia="宋体" w:hAnsi="Arial" w:cs="Arial" w:hint="eastAsia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4" w:author="T172725" w:date="2023-01-07T17:05:00Z">
              <w:tcPr>
                <w:tcW w:w="1033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AC3BFA" w14:textId="77777777" w:rsidR="00F77B48" w:rsidRPr="00F77B48" w:rsidRDefault="00F77B48" w:rsidP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" w:author="T172725" w:date="2023-01-07T17:05:00Z"/>
                <w:rFonts w:eastAsia="宋体"/>
                <w:color w:val="000000"/>
                <w:sz w:val="18"/>
                <w:szCs w:val="18"/>
                <w:lang w:eastAsia="zh-CN"/>
                <w:rPrChange w:id="206" w:author="T172725" w:date="2023-01-07T17:05:00Z">
                  <w:rPr>
                    <w:ins w:id="207" w:author="T172725" w:date="2023-01-07T17:0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08" w:author="T172725" w:date="2023-01-07T17:05:00Z">
              <w:r w:rsidRPr="00F77B48">
                <w:rPr>
                  <w:rFonts w:eastAsia="宋体"/>
                  <w:color w:val="000000"/>
                  <w:sz w:val="18"/>
                  <w:szCs w:val="18"/>
                  <w:lang w:eastAsia="zh-CN"/>
                  <w:rPrChange w:id="209" w:author="T172725" w:date="2023-01-07T17:0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Y-PSNR</w:t>
              </w:r>
            </w:ins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0" w:author="T172725" w:date="2023-01-07T17:05:00Z">
              <w:tcPr>
                <w:tcW w:w="104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85DE75" w14:textId="77777777" w:rsidR="00F77B48" w:rsidRPr="00F77B48" w:rsidRDefault="00F77B48" w:rsidP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" w:author="T172725" w:date="2023-01-07T17:05:00Z"/>
                <w:rFonts w:eastAsia="宋体"/>
                <w:color w:val="000000"/>
                <w:sz w:val="18"/>
                <w:szCs w:val="18"/>
                <w:lang w:eastAsia="zh-CN"/>
                <w:rPrChange w:id="212" w:author="T172725" w:date="2023-01-07T17:05:00Z">
                  <w:rPr>
                    <w:ins w:id="213" w:author="T172725" w:date="2023-01-07T17:0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14" w:author="T172725" w:date="2023-01-07T17:05:00Z">
              <w:r w:rsidRPr="00F77B48">
                <w:rPr>
                  <w:rFonts w:eastAsia="宋体"/>
                  <w:color w:val="000000"/>
                  <w:sz w:val="18"/>
                  <w:szCs w:val="18"/>
                  <w:lang w:eastAsia="zh-CN"/>
                  <w:rPrChange w:id="215" w:author="T172725" w:date="2023-01-07T17:0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U-PSNR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6" w:author="T172725" w:date="2023-01-07T17:05:00Z">
              <w:tcPr>
                <w:tcW w:w="103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B3F311" w14:textId="77777777" w:rsidR="00F77B48" w:rsidRPr="00F77B48" w:rsidRDefault="00F77B48" w:rsidP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" w:author="T172725" w:date="2023-01-07T17:05:00Z"/>
                <w:rFonts w:eastAsia="宋体"/>
                <w:color w:val="000000"/>
                <w:sz w:val="18"/>
                <w:szCs w:val="18"/>
                <w:lang w:eastAsia="zh-CN"/>
                <w:rPrChange w:id="218" w:author="T172725" w:date="2023-01-07T17:05:00Z">
                  <w:rPr>
                    <w:ins w:id="219" w:author="T172725" w:date="2023-01-07T17:0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20" w:author="T172725" w:date="2023-01-07T17:05:00Z">
              <w:r w:rsidRPr="00F77B48">
                <w:rPr>
                  <w:rFonts w:eastAsia="宋体"/>
                  <w:color w:val="000000"/>
                  <w:sz w:val="18"/>
                  <w:szCs w:val="18"/>
                  <w:lang w:eastAsia="zh-CN"/>
                  <w:rPrChange w:id="221" w:author="T172725" w:date="2023-01-07T17:0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V-PSNR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22" w:author="T172725" w:date="2023-01-07T17:05:00Z">
              <w:tcPr>
                <w:tcW w:w="71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808E5E" w14:textId="77777777" w:rsidR="00F77B48" w:rsidRPr="00F77B48" w:rsidRDefault="00F77B48" w:rsidP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" w:author="T172725" w:date="2023-01-07T17:05:00Z"/>
                <w:rFonts w:eastAsia="宋体"/>
                <w:color w:val="000000"/>
                <w:sz w:val="18"/>
                <w:szCs w:val="18"/>
                <w:lang w:eastAsia="zh-CN"/>
                <w:rPrChange w:id="224" w:author="T172725" w:date="2023-01-07T17:05:00Z">
                  <w:rPr>
                    <w:ins w:id="225" w:author="T172725" w:date="2023-01-07T17:0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226" w:author="T172725" w:date="2023-01-07T17:05:00Z">
              <w:r w:rsidRPr="00F77B48">
                <w:rPr>
                  <w:rFonts w:eastAsia="宋体"/>
                  <w:color w:val="000000"/>
                  <w:sz w:val="18"/>
                  <w:szCs w:val="18"/>
                  <w:lang w:eastAsia="zh-CN"/>
                  <w:rPrChange w:id="227" w:author="T172725" w:date="2023-01-07T17:0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EncT</w:t>
              </w:r>
              <w:proofErr w:type="spellEnd"/>
            </w:ins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8" w:author="T172725" w:date="2023-01-07T17:05:00Z">
              <w:tcPr>
                <w:tcW w:w="129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E29906" w14:textId="77777777" w:rsidR="00F77B48" w:rsidRPr="00F77B48" w:rsidRDefault="00F77B48" w:rsidP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" w:author="T172725" w:date="2023-01-07T17:05:00Z"/>
                <w:rFonts w:eastAsia="宋体"/>
                <w:color w:val="000000"/>
                <w:sz w:val="18"/>
                <w:szCs w:val="18"/>
                <w:lang w:eastAsia="zh-CN"/>
                <w:rPrChange w:id="230" w:author="T172725" w:date="2023-01-07T17:05:00Z">
                  <w:rPr>
                    <w:ins w:id="231" w:author="T172725" w:date="2023-01-07T17:0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232" w:author="T172725" w:date="2023-01-07T17:05:00Z">
              <w:r w:rsidRPr="00F77B48">
                <w:rPr>
                  <w:rFonts w:eastAsia="宋体"/>
                  <w:color w:val="000000"/>
                  <w:sz w:val="18"/>
                  <w:szCs w:val="18"/>
                  <w:lang w:eastAsia="zh-CN"/>
                  <w:rPrChange w:id="233" w:author="T172725" w:date="2023-01-07T17:0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DecT</w:t>
              </w:r>
              <w:proofErr w:type="spellEnd"/>
              <w:r w:rsidRPr="00F77B48">
                <w:rPr>
                  <w:rFonts w:eastAsia="宋体"/>
                  <w:color w:val="000000"/>
                  <w:sz w:val="18"/>
                  <w:szCs w:val="18"/>
                  <w:lang w:eastAsia="zh-CN"/>
                  <w:rPrChange w:id="234" w:author="T172725" w:date="2023-01-07T17:0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 CPU</w:t>
              </w:r>
            </w:ins>
          </w:p>
        </w:tc>
      </w:tr>
      <w:tr w:rsidR="00F77B48" w:rsidRPr="00F77B48" w14:paraId="7FFBD163" w14:textId="77777777" w:rsidTr="00F77B48">
        <w:trPr>
          <w:trHeight w:val="255"/>
          <w:jc w:val="center"/>
          <w:ins w:id="235" w:author="T172725" w:date="2023-01-07T17:05:00Z"/>
          <w:trPrChange w:id="236" w:author="T172725" w:date="2023-01-07T17:0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7" w:author="T172725" w:date="2023-01-07T17:0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3B99BF" w14:textId="77777777" w:rsidR="00F77B48" w:rsidRPr="00F77B48" w:rsidRDefault="00F77B48" w:rsidP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" w:author="T172725" w:date="2023-01-07T17:05:00Z"/>
                <w:rFonts w:eastAsia="宋体"/>
                <w:color w:val="000000"/>
                <w:sz w:val="18"/>
                <w:szCs w:val="18"/>
                <w:lang w:eastAsia="zh-CN"/>
                <w:rPrChange w:id="239" w:author="T172725" w:date="2023-01-07T17:05:00Z">
                  <w:rPr>
                    <w:ins w:id="240" w:author="T172725" w:date="2023-01-07T17:0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41" w:author="T172725" w:date="2023-01-07T17:05:00Z">
              <w:r w:rsidRPr="00F77B48">
                <w:rPr>
                  <w:rFonts w:eastAsia="宋体"/>
                  <w:color w:val="000000"/>
                  <w:sz w:val="18"/>
                  <w:szCs w:val="18"/>
                  <w:lang w:eastAsia="zh-CN"/>
                  <w:rPrChange w:id="242" w:author="T172725" w:date="2023-01-07T17:0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Class A1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43" w:author="T172725" w:date="2023-01-07T17:05:00Z">
              <w:tcPr>
                <w:tcW w:w="103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B86150B" w14:textId="77777777" w:rsidR="00F77B48" w:rsidRPr="00F77B48" w:rsidRDefault="00F77B48" w:rsidP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" w:author="T172725" w:date="2023-01-07T17:05:00Z"/>
                <w:rFonts w:eastAsia="宋体"/>
                <w:sz w:val="18"/>
                <w:szCs w:val="18"/>
                <w:lang w:eastAsia="zh-CN"/>
                <w:rPrChange w:id="245" w:author="T172725" w:date="2023-01-07T17:05:00Z">
                  <w:rPr>
                    <w:ins w:id="246" w:author="T172725" w:date="2023-01-07T17:05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247" w:author="T172725" w:date="2023-01-07T17:05:00Z">
              <w:r w:rsidRPr="00F77B48">
                <w:rPr>
                  <w:rFonts w:eastAsia="宋体"/>
                  <w:sz w:val="18"/>
                  <w:szCs w:val="18"/>
                  <w:lang w:eastAsia="zh-CN"/>
                  <w:rPrChange w:id="248" w:author="T172725" w:date="2023-01-07T17:05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-9.36%</w:t>
              </w:r>
            </w:ins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49" w:author="T172725" w:date="2023-01-07T17:05:00Z">
              <w:tcPr>
                <w:tcW w:w="104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1E22CFA" w14:textId="77777777" w:rsidR="00F77B48" w:rsidRPr="00F77B48" w:rsidRDefault="00F77B48" w:rsidP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" w:author="T172725" w:date="2023-01-07T17:05:00Z"/>
                <w:rFonts w:eastAsia="宋体"/>
                <w:sz w:val="18"/>
                <w:szCs w:val="18"/>
                <w:lang w:eastAsia="zh-CN"/>
                <w:rPrChange w:id="251" w:author="T172725" w:date="2023-01-07T17:05:00Z">
                  <w:rPr>
                    <w:ins w:id="252" w:author="T172725" w:date="2023-01-07T17:05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253" w:author="T172725" w:date="2023-01-07T17:05:00Z">
              <w:r w:rsidRPr="00F77B48">
                <w:rPr>
                  <w:rFonts w:eastAsia="宋体"/>
                  <w:sz w:val="18"/>
                  <w:szCs w:val="18"/>
                  <w:lang w:eastAsia="zh-CN"/>
                  <w:rPrChange w:id="254" w:author="T172725" w:date="2023-01-07T17:05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-13.18%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55" w:author="T172725" w:date="2023-01-07T17:05:00Z">
              <w:tcPr>
                <w:tcW w:w="103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CE42E8A" w14:textId="77777777" w:rsidR="00F77B48" w:rsidRPr="00F77B48" w:rsidRDefault="00F77B48" w:rsidP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" w:author="T172725" w:date="2023-01-07T17:05:00Z"/>
                <w:rFonts w:eastAsia="宋体"/>
                <w:sz w:val="18"/>
                <w:szCs w:val="18"/>
                <w:lang w:eastAsia="zh-CN"/>
                <w:rPrChange w:id="257" w:author="T172725" w:date="2023-01-07T17:05:00Z">
                  <w:rPr>
                    <w:ins w:id="258" w:author="T172725" w:date="2023-01-07T17:05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259" w:author="T172725" w:date="2023-01-07T17:05:00Z">
              <w:r w:rsidRPr="00F77B48">
                <w:rPr>
                  <w:rFonts w:eastAsia="宋体"/>
                  <w:sz w:val="18"/>
                  <w:szCs w:val="18"/>
                  <w:lang w:eastAsia="zh-CN"/>
                  <w:rPrChange w:id="260" w:author="T172725" w:date="2023-01-07T17:05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-18.95%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1" w:author="T172725" w:date="2023-01-07T17:05:00Z">
              <w:tcPr>
                <w:tcW w:w="7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DA350E" w14:textId="77777777" w:rsidR="00F77B48" w:rsidRPr="00F77B48" w:rsidRDefault="00F77B48" w:rsidP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" w:author="T172725" w:date="2023-01-07T17:05:00Z"/>
                <w:rFonts w:eastAsia="宋体"/>
                <w:color w:val="000000"/>
                <w:sz w:val="18"/>
                <w:szCs w:val="18"/>
                <w:lang w:eastAsia="zh-CN"/>
                <w:rPrChange w:id="263" w:author="T172725" w:date="2023-01-07T17:05:00Z">
                  <w:rPr>
                    <w:ins w:id="264" w:author="T172725" w:date="2023-01-07T17:0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65" w:author="T172725" w:date="2023-01-07T17:05:00Z">
              <w:r w:rsidRPr="00F77B48">
                <w:rPr>
                  <w:rFonts w:eastAsia="宋体"/>
                  <w:color w:val="000000"/>
                  <w:sz w:val="18"/>
                  <w:szCs w:val="18"/>
                  <w:lang w:eastAsia="zh-CN"/>
                  <w:rPrChange w:id="266" w:author="T172725" w:date="2023-01-07T17:0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165%</w:t>
              </w:r>
            </w:ins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7" w:author="T172725" w:date="2023-01-07T17:05:00Z">
              <w:tcPr>
                <w:tcW w:w="129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323A84" w14:textId="77777777" w:rsidR="00F77B48" w:rsidRPr="00F77B48" w:rsidRDefault="00F77B48" w:rsidP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" w:author="T172725" w:date="2023-01-07T17:05:00Z"/>
                <w:rFonts w:eastAsia="宋体"/>
                <w:color w:val="000000"/>
                <w:sz w:val="18"/>
                <w:szCs w:val="18"/>
                <w:lang w:eastAsia="zh-CN"/>
                <w:rPrChange w:id="269" w:author="T172725" w:date="2023-01-07T17:05:00Z">
                  <w:rPr>
                    <w:ins w:id="270" w:author="T172725" w:date="2023-01-07T17:0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71" w:author="T172725" w:date="2023-01-07T17:05:00Z">
              <w:r w:rsidRPr="00F77B48">
                <w:rPr>
                  <w:rFonts w:eastAsia="宋体"/>
                  <w:color w:val="000000"/>
                  <w:sz w:val="18"/>
                  <w:szCs w:val="18"/>
                  <w:lang w:eastAsia="zh-CN"/>
                  <w:rPrChange w:id="272" w:author="T172725" w:date="2023-01-07T17:0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60087%</w:t>
              </w:r>
            </w:ins>
          </w:p>
        </w:tc>
      </w:tr>
      <w:tr w:rsidR="00F77B48" w:rsidRPr="00F77B48" w14:paraId="04F4DD25" w14:textId="77777777" w:rsidTr="00F77B48">
        <w:trPr>
          <w:trHeight w:val="255"/>
          <w:jc w:val="center"/>
          <w:ins w:id="273" w:author="T172725" w:date="2023-01-07T17:05:00Z"/>
          <w:trPrChange w:id="274" w:author="T172725" w:date="2023-01-07T17:0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5" w:author="T172725" w:date="2023-01-07T17:0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9CB17B" w14:textId="77777777" w:rsidR="00F77B48" w:rsidRPr="00F77B48" w:rsidRDefault="00F77B48" w:rsidP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" w:author="T172725" w:date="2023-01-07T17:05:00Z"/>
                <w:rFonts w:eastAsia="宋体"/>
                <w:color w:val="000000"/>
                <w:sz w:val="18"/>
                <w:szCs w:val="18"/>
                <w:lang w:eastAsia="zh-CN"/>
                <w:rPrChange w:id="277" w:author="T172725" w:date="2023-01-07T17:05:00Z">
                  <w:rPr>
                    <w:ins w:id="278" w:author="T172725" w:date="2023-01-07T17:0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79" w:author="T172725" w:date="2023-01-07T17:05:00Z">
              <w:r w:rsidRPr="00F77B48">
                <w:rPr>
                  <w:rFonts w:eastAsia="宋体"/>
                  <w:color w:val="000000"/>
                  <w:sz w:val="18"/>
                  <w:szCs w:val="18"/>
                  <w:lang w:eastAsia="zh-CN"/>
                  <w:rPrChange w:id="280" w:author="T172725" w:date="2023-01-07T17:0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Class A2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81" w:author="T172725" w:date="2023-01-07T17:05:00Z">
              <w:tcPr>
                <w:tcW w:w="10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851B8E3" w14:textId="77777777" w:rsidR="00F77B48" w:rsidRPr="00F77B48" w:rsidRDefault="00F77B48" w:rsidP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" w:author="T172725" w:date="2023-01-07T17:05:00Z"/>
                <w:rFonts w:eastAsia="宋体"/>
                <w:sz w:val="18"/>
                <w:szCs w:val="18"/>
                <w:lang w:eastAsia="zh-CN"/>
                <w:rPrChange w:id="283" w:author="T172725" w:date="2023-01-07T17:05:00Z">
                  <w:rPr>
                    <w:ins w:id="284" w:author="T172725" w:date="2023-01-07T17:05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285" w:author="T172725" w:date="2023-01-07T17:05:00Z">
              <w:r w:rsidRPr="00F77B48">
                <w:rPr>
                  <w:rFonts w:eastAsia="宋体"/>
                  <w:sz w:val="18"/>
                  <w:szCs w:val="18"/>
                  <w:lang w:eastAsia="zh-CN"/>
                  <w:rPrChange w:id="286" w:author="T172725" w:date="2023-01-07T17:05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-9.83%</w:t>
              </w:r>
            </w:ins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87" w:author="T172725" w:date="2023-01-07T17:05:00Z">
              <w:tcPr>
                <w:tcW w:w="10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22ECA63" w14:textId="77777777" w:rsidR="00F77B48" w:rsidRPr="00F77B48" w:rsidRDefault="00F77B48" w:rsidP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" w:author="T172725" w:date="2023-01-07T17:05:00Z"/>
                <w:rFonts w:eastAsia="宋体"/>
                <w:sz w:val="18"/>
                <w:szCs w:val="18"/>
                <w:lang w:eastAsia="zh-CN"/>
                <w:rPrChange w:id="289" w:author="T172725" w:date="2023-01-07T17:05:00Z">
                  <w:rPr>
                    <w:ins w:id="290" w:author="T172725" w:date="2023-01-07T17:05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291" w:author="T172725" w:date="2023-01-07T17:05:00Z">
              <w:r w:rsidRPr="00F77B48">
                <w:rPr>
                  <w:rFonts w:eastAsia="宋体"/>
                  <w:sz w:val="18"/>
                  <w:szCs w:val="18"/>
                  <w:lang w:eastAsia="zh-CN"/>
                  <w:rPrChange w:id="292" w:author="T172725" w:date="2023-01-07T17:05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-19.52%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93" w:author="T172725" w:date="2023-01-07T17:05:00Z">
              <w:tcPr>
                <w:tcW w:w="103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816FD58" w14:textId="77777777" w:rsidR="00F77B48" w:rsidRPr="00F77B48" w:rsidRDefault="00F77B48" w:rsidP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" w:author="T172725" w:date="2023-01-07T17:05:00Z"/>
                <w:rFonts w:eastAsia="宋体"/>
                <w:sz w:val="18"/>
                <w:szCs w:val="18"/>
                <w:lang w:eastAsia="zh-CN"/>
                <w:rPrChange w:id="295" w:author="T172725" w:date="2023-01-07T17:05:00Z">
                  <w:rPr>
                    <w:ins w:id="296" w:author="T172725" w:date="2023-01-07T17:05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297" w:author="T172725" w:date="2023-01-07T17:05:00Z">
              <w:r w:rsidRPr="00F77B48">
                <w:rPr>
                  <w:rFonts w:eastAsia="宋体"/>
                  <w:sz w:val="18"/>
                  <w:szCs w:val="18"/>
                  <w:lang w:eastAsia="zh-CN"/>
                  <w:rPrChange w:id="298" w:author="T172725" w:date="2023-01-07T17:05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-14.84%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9" w:author="T172725" w:date="2023-01-07T17:05:00Z">
              <w:tcPr>
                <w:tcW w:w="7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0220D1" w14:textId="77777777" w:rsidR="00F77B48" w:rsidRPr="00F77B48" w:rsidRDefault="00F77B48" w:rsidP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" w:author="T172725" w:date="2023-01-07T17:05:00Z"/>
                <w:rFonts w:eastAsia="宋体"/>
                <w:color w:val="000000"/>
                <w:sz w:val="18"/>
                <w:szCs w:val="18"/>
                <w:lang w:eastAsia="zh-CN"/>
                <w:rPrChange w:id="301" w:author="T172725" w:date="2023-01-07T17:05:00Z">
                  <w:rPr>
                    <w:ins w:id="302" w:author="T172725" w:date="2023-01-07T17:0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03" w:author="T172725" w:date="2023-01-07T17:05:00Z">
              <w:r w:rsidRPr="00F77B48">
                <w:rPr>
                  <w:rFonts w:eastAsia="宋体"/>
                  <w:color w:val="000000"/>
                  <w:sz w:val="18"/>
                  <w:szCs w:val="18"/>
                  <w:lang w:eastAsia="zh-CN"/>
                  <w:rPrChange w:id="304" w:author="T172725" w:date="2023-01-07T17:0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162%</w:t>
              </w:r>
            </w:ins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5" w:author="T172725" w:date="2023-01-07T17:05:00Z">
              <w:tcPr>
                <w:tcW w:w="129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B1B18A" w14:textId="77777777" w:rsidR="00F77B48" w:rsidRPr="00F77B48" w:rsidRDefault="00F77B48" w:rsidP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" w:author="T172725" w:date="2023-01-07T17:05:00Z"/>
                <w:rFonts w:eastAsia="宋体"/>
                <w:color w:val="000000"/>
                <w:sz w:val="18"/>
                <w:szCs w:val="18"/>
                <w:lang w:eastAsia="zh-CN"/>
                <w:rPrChange w:id="307" w:author="T172725" w:date="2023-01-07T17:05:00Z">
                  <w:rPr>
                    <w:ins w:id="308" w:author="T172725" w:date="2023-01-07T17:0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09" w:author="T172725" w:date="2023-01-07T17:05:00Z">
              <w:r w:rsidRPr="00F77B48">
                <w:rPr>
                  <w:rFonts w:eastAsia="宋体"/>
                  <w:color w:val="000000"/>
                  <w:sz w:val="18"/>
                  <w:szCs w:val="18"/>
                  <w:lang w:eastAsia="zh-CN"/>
                  <w:rPrChange w:id="310" w:author="T172725" w:date="2023-01-07T17:0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57366%</w:t>
              </w:r>
            </w:ins>
          </w:p>
        </w:tc>
      </w:tr>
      <w:tr w:rsidR="00F77B48" w:rsidRPr="00F77B48" w14:paraId="22EDFD53" w14:textId="77777777" w:rsidTr="00F77B48">
        <w:trPr>
          <w:trHeight w:val="255"/>
          <w:jc w:val="center"/>
          <w:ins w:id="311" w:author="T172725" w:date="2023-01-07T17:05:00Z"/>
          <w:trPrChange w:id="312" w:author="T172725" w:date="2023-01-07T17:0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3" w:author="T172725" w:date="2023-01-07T17:0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D47808" w14:textId="77777777" w:rsidR="00F77B48" w:rsidRPr="00F77B48" w:rsidRDefault="00F77B48" w:rsidP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" w:author="T172725" w:date="2023-01-07T17:05:00Z"/>
                <w:rFonts w:eastAsia="宋体"/>
                <w:color w:val="000000"/>
                <w:sz w:val="18"/>
                <w:szCs w:val="18"/>
                <w:lang w:eastAsia="zh-CN"/>
                <w:rPrChange w:id="315" w:author="T172725" w:date="2023-01-07T17:05:00Z">
                  <w:rPr>
                    <w:ins w:id="316" w:author="T172725" w:date="2023-01-07T17:0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17" w:author="T172725" w:date="2023-01-07T17:05:00Z">
              <w:r w:rsidRPr="00F77B48">
                <w:rPr>
                  <w:rFonts w:eastAsia="宋体"/>
                  <w:color w:val="000000"/>
                  <w:sz w:val="18"/>
                  <w:szCs w:val="18"/>
                  <w:lang w:eastAsia="zh-CN"/>
                  <w:rPrChange w:id="318" w:author="T172725" w:date="2023-01-07T17:0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Class B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19" w:author="T172725" w:date="2023-01-07T17:05:00Z">
              <w:tcPr>
                <w:tcW w:w="10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20DAF76" w14:textId="77777777" w:rsidR="00F77B48" w:rsidRPr="00F77B48" w:rsidRDefault="00F77B48" w:rsidP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" w:author="T172725" w:date="2023-01-07T17:05:00Z"/>
                <w:rFonts w:eastAsia="宋体"/>
                <w:sz w:val="18"/>
                <w:szCs w:val="18"/>
                <w:lang w:eastAsia="zh-CN"/>
                <w:rPrChange w:id="321" w:author="T172725" w:date="2023-01-07T17:05:00Z">
                  <w:rPr>
                    <w:ins w:id="322" w:author="T172725" w:date="2023-01-07T17:05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323" w:author="T172725" w:date="2023-01-07T17:05:00Z">
              <w:r w:rsidRPr="00F77B48">
                <w:rPr>
                  <w:rFonts w:eastAsia="宋体"/>
                  <w:sz w:val="18"/>
                  <w:szCs w:val="18"/>
                  <w:lang w:eastAsia="zh-CN"/>
                  <w:rPrChange w:id="324" w:author="T172725" w:date="2023-01-07T17:05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-8.84%</w:t>
              </w:r>
            </w:ins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25" w:author="T172725" w:date="2023-01-07T17:05:00Z">
              <w:tcPr>
                <w:tcW w:w="10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2111290" w14:textId="77777777" w:rsidR="00F77B48" w:rsidRPr="00F77B48" w:rsidRDefault="00F77B48" w:rsidP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" w:author="T172725" w:date="2023-01-07T17:05:00Z"/>
                <w:rFonts w:eastAsia="宋体"/>
                <w:sz w:val="18"/>
                <w:szCs w:val="18"/>
                <w:lang w:eastAsia="zh-CN"/>
                <w:rPrChange w:id="327" w:author="T172725" w:date="2023-01-07T17:05:00Z">
                  <w:rPr>
                    <w:ins w:id="328" w:author="T172725" w:date="2023-01-07T17:05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329" w:author="T172725" w:date="2023-01-07T17:05:00Z">
              <w:r w:rsidRPr="00F77B48">
                <w:rPr>
                  <w:rFonts w:eastAsia="宋体"/>
                  <w:sz w:val="18"/>
                  <w:szCs w:val="18"/>
                  <w:lang w:eastAsia="zh-CN"/>
                  <w:rPrChange w:id="330" w:author="T172725" w:date="2023-01-07T17:05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-19.12%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31" w:author="T172725" w:date="2023-01-07T17:05:00Z">
              <w:tcPr>
                <w:tcW w:w="103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4021033" w14:textId="77777777" w:rsidR="00F77B48" w:rsidRPr="00F77B48" w:rsidRDefault="00F77B48" w:rsidP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" w:author="T172725" w:date="2023-01-07T17:05:00Z"/>
                <w:rFonts w:eastAsia="宋体"/>
                <w:sz w:val="18"/>
                <w:szCs w:val="18"/>
                <w:lang w:eastAsia="zh-CN"/>
                <w:rPrChange w:id="333" w:author="T172725" w:date="2023-01-07T17:05:00Z">
                  <w:rPr>
                    <w:ins w:id="334" w:author="T172725" w:date="2023-01-07T17:05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335" w:author="T172725" w:date="2023-01-07T17:05:00Z">
              <w:r w:rsidRPr="00F77B48">
                <w:rPr>
                  <w:rFonts w:eastAsia="宋体"/>
                  <w:sz w:val="18"/>
                  <w:szCs w:val="18"/>
                  <w:lang w:eastAsia="zh-CN"/>
                  <w:rPrChange w:id="336" w:author="T172725" w:date="2023-01-07T17:05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-20.65%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7" w:author="T172725" w:date="2023-01-07T17:05:00Z">
              <w:tcPr>
                <w:tcW w:w="7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347854" w14:textId="77777777" w:rsidR="00F77B48" w:rsidRPr="00F77B48" w:rsidRDefault="00F77B48" w:rsidP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" w:author="T172725" w:date="2023-01-07T17:05:00Z"/>
                <w:rFonts w:eastAsia="宋体"/>
                <w:color w:val="000000"/>
                <w:sz w:val="18"/>
                <w:szCs w:val="18"/>
                <w:lang w:eastAsia="zh-CN"/>
                <w:rPrChange w:id="339" w:author="T172725" w:date="2023-01-07T17:05:00Z">
                  <w:rPr>
                    <w:ins w:id="340" w:author="T172725" w:date="2023-01-07T17:0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41" w:author="T172725" w:date="2023-01-07T17:05:00Z">
              <w:r w:rsidRPr="00F77B48">
                <w:rPr>
                  <w:rFonts w:eastAsia="宋体"/>
                  <w:color w:val="000000"/>
                  <w:sz w:val="18"/>
                  <w:szCs w:val="18"/>
                  <w:lang w:eastAsia="zh-CN"/>
                  <w:rPrChange w:id="342" w:author="T172725" w:date="2023-01-07T17:0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165%</w:t>
              </w:r>
            </w:ins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3" w:author="T172725" w:date="2023-01-07T17:05:00Z">
              <w:tcPr>
                <w:tcW w:w="129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F8F57A" w14:textId="77777777" w:rsidR="00F77B48" w:rsidRPr="00F77B48" w:rsidRDefault="00F77B48" w:rsidP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" w:author="T172725" w:date="2023-01-07T17:05:00Z"/>
                <w:rFonts w:eastAsia="宋体"/>
                <w:color w:val="000000"/>
                <w:sz w:val="18"/>
                <w:szCs w:val="18"/>
                <w:lang w:eastAsia="zh-CN"/>
                <w:rPrChange w:id="345" w:author="T172725" w:date="2023-01-07T17:05:00Z">
                  <w:rPr>
                    <w:ins w:id="346" w:author="T172725" w:date="2023-01-07T17:0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47" w:author="T172725" w:date="2023-01-07T17:05:00Z">
              <w:r w:rsidRPr="00F77B48">
                <w:rPr>
                  <w:rFonts w:eastAsia="宋体"/>
                  <w:color w:val="000000"/>
                  <w:sz w:val="18"/>
                  <w:szCs w:val="18"/>
                  <w:lang w:eastAsia="zh-CN"/>
                  <w:rPrChange w:id="348" w:author="T172725" w:date="2023-01-07T17:0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58589%</w:t>
              </w:r>
            </w:ins>
          </w:p>
        </w:tc>
      </w:tr>
      <w:tr w:rsidR="00F77B48" w:rsidRPr="00F77B48" w14:paraId="24736C63" w14:textId="77777777" w:rsidTr="00F77B48">
        <w:trPr>
          <w:trHeight w:val="255"/>
          <w:jc w:val="center"/>
          <w:ins w:id="349" w:author="T172725" w:date="2023-01-07T17:05:00Z"/>
          <w:trPrChange w:id="350" w:author="T172725" w:date="2023-01-07T17:0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1" w:author="T172725" w:date="2023-01-07T17:0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1C0EE1" w14:textId="77777777" w:rsidR="00F77B48" w:rsidRPr="00F77B48" w:rsidRDefault="00F77B48" w:rsidP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" w:author="T172725" w:date="2023-01-07T17:05:00Z"/>
                <w:rFonts w:eastAsia="宋体"/>
                <w:color w:val="000000"/>
                <w:sz w:val="18"/>
                <w:szCs w:val="18"/>
                <w:lang w:eastAsia="zh-CN"/>
                <w:rPrChange w:id="353" w:author="T172725" w:date="2023-01-07T17:05:00Z">
                  <w:rPr>
                    <w:ins w:id="354" w:author="T172725" w:date="2023-01-07T17:0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55" w:author="T172725" w:date="2023-01-07T17:05:00Z">
              <w:r w:rsidRPr="00F77B48">
                <w:rPr>
                  <w:rFonts w:eastAsia="宋体"/>
                  <w:color w:val="000000"/>
                  <w:sz w:val="18"/>
                  <w:szCs w:val="18"/>
                  <w:lang w:eastAsia="zh-CN"/>
                  <w:rPrChange w:id="356" w:author="T172725" w:date="2023-01-07T17:0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Class C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57" w:author="T172725" w:date="2023-01-07T17:05:00Z">
              <w:tcPr>
                <w:tcW w:w="10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2738A49" w14:textId="77777777" w:rsidR="00F77B48" w:rsidRPr="00F77B48" w:rsidRDefault="00F77B48" w:rsidP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" w:author="T172725" w:date="2023-01-07T17:05:00Z"/>
                <w:rFonts w:eastAsia="宋体"/>
                <w:sz w:val="18"/>
                <w:szCs w:val="18"/>
                <w:lang w:eastAsia="zh-CN"/>
                <w:rPrChange w:id="359" w:author="T172725" w:date="2023-01-07T17:05:00Z">
                  <w:rPr>
                    <w:ins w:id="360" w:author="T172725" w:date="2023-01-07T17:05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361" w:author="T172725" w:date="2023-01-07T17:05:00Z">
              <w:r w:rsidRPr="00F77B48">
                <w:rPr>
                  <w:rFonts w:eastAsia="宋体"/>
                  <w:sz w:val="18"/>
                  <w:szCs w:val="18"/>
                  <w:lang w:eastAsia="zh-CN"/>
                  <w:rPrChange w:id="362" w:author="T172725" w:date="2023-01-07T17:05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-8.96%</w:t>
              </w:r>
            </w:ins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63" w:author="T172725" w:date="2023-01-07T17:05:00Z">
              <w:tcPr>
                <w:tcW w:w="10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58CBD00" w14:textId="77777777" w:rsidR="00F77B48" w:rsidRPr="00F77B48" w:rsidRDefault="00F77B48" w:rsidP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4" w:author="T172725" w:date="2023-01-07T17:05:00Z"/>
                <w:rFonts w:eastAsia="宋体"/>
                <w:sz w:val="18"/>
                <w:szCs w:val="18"/>
                <w:lang w:eastAsia="zh-CN"/>
                <w:rPrChange w:id="365" w:author="T172725" w:date="2023-01-07T17:05:00Z">
                  <w:rPr>
                    <w:ins w:id="366" w:author="T172725" w:date="2023-01-07T17:05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367" w:author="T172725" w:date="2023-01-07T17:05:00Z">
              <w:r w:rsidRPr="00F77B48">
                <w:rPr>
                  <w:rFonts w:eastAsia="宋体"/>
                  <w:sz w:val="18"/>
                  <w:szCs w:val="18"/>
                  <w:lang w:eastAsia="zh-CN"/>
                  <w:rPrChange w:id="368" w:author="T172725" w:date="2023-01-07T17:05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-20.98%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69" w:author="T172725" w:date="2023-01-07T17:05:00Z">
              <w:tcPr>
                <w:tcW w:w="103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33BA8D4" w14:textId="77777777" w:rsidR="00F77B48" w:rsidRPr="00F77B48" w:rsidRDefault="00F77B48" w:rsidP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0" w:author="T172725" w:date="2023-01-07T17:05:00Z"/>
                <w:rFonts w:eastAsia="宋体"/>
                <w:sz w:val="18"/>
                <w:szCs w:val="18"/>
                <w:lang w:eastAsia="zh-CN"/>
                <w:rPrChange w:id="371" w:author="T172725" w:date="2023-01-07T17:05:00Z">
                  <w:rPr>
                    <w:ins w:id="372" w:author="T172725" w:date="2023-01-07T17:05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373" w:author="T172725" w:date="2023-01-07T17:05:00Z">
              <w:r w:rsidRPr="00F77B48">
                <w:rPr>
                  <w:rFonts w:eastAsia="宋体"/>
                  <w:sz w:val="18"/>
                  <w:szCs w:val="18"/>
                  <w:lang w:eastAsia="zh-CN"/>
                  <w:rPrChange w:id="374" w:author="T172725" w:date="2023-01-07T17:05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-20.81%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5" w:author="T172725" w:date="2023-01-07T17:05:00Z">
              <w:tcPr>
                <w:tcW w:w="7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C8A25D" w14:textId="77777777" w:rsidR="00F77B48" w:rsidRPr="00F77B48" w:rsidRDefault="00F77B48" w:rsidP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6" w:author="T172725" w:date="2023-01-07T17:05:00Z"/>
                <w:rFonts w:eastAsia="宋体"/>
                <w:color w:val="000000"/>
                <w:sz w:val="18"/>
                <w:szCs w:val="18"/>
                <w:lang w:eastAsia="zh-CN"/>
                <w:rPrChange w:id="377" w:author="T172725" w:date="2023-01-07T17:05:00Z">
                  <w:rPr>
                    <w:ins w:id="378" w:author="T172725" w:date="2023-01-07T17:0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79" w:author="T172725" w:date="2023-01-07T17:05:00Z">
              <w:r w:rsidRPr="00F77B48">
                <w:rPr>
                  <w:rFonts w:eastAsia="宋体"/>
                  <w:color w:val="000000"/>
                  <w:sz w:val="18"/>
                  <w:szCs w:val="18"/>
                  <w:lang w:eastAsia="zh-CN"/>
                  <w:rPrChange w:id="380" w:author="T172725" w:date="2023-01-07T17:0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144%</w:t>
              </w:r>
            </w:ins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1" w:author="T172725" w:date="2023-01-07T17:05:00Z">
              <w:tcPr>
                <w:tcW w:w="129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0978FE" w14:textId="77777777" w:rsidR="00F77B48" w:rsidRPr="00F77B48" w:rsidRDefault="00F77B48" w:rsidP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2" w:author="T172725" w:date="2023-01-07T17:05:00Z"/>
                <w:rFonts w:eastAsia="宋体"/>
                <w:color w:val="000000"/>
                <w:sz w:val="18"/>
                <w:szCs w:val="18"/>
                <w:lang w:eastAsia="zh-CN"/>
                <w:rPrChange w:id="383" w:author="T172725" w:date="2023-01-07T17:05:00Z">
                  <w:rPr>
                    <w:ins w:id="384" w:author="T172725" w:date="2023-01-07T17:0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85" w:author="T172725" w:date="2023-01-07T17:05:00Z">
              <w:r w:rsidRPr="00F77B48">
                <w:rPr>
                  <w:rFonts w:eastAsia="宋体"/>
                  <w:color w:val="000000"/>
                  <w:sz w:val="18"/>
                  <w:szCs w:val="18"/>
                  <w:lang w:eastAsia="zh-CN"/>
                  <w:rPrChange w:id="386" w:author="T172725" w:date="2023-01-07T17:0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47450%</w:t>
              </w:r>
            </w:ins>
          </w:p>
        </w:tc>
      </w:tr>
      <w:tr w:rsidR="00F77B48" w:rsidRPr="00F77B48" w14:paraId="323C10A8" w14:textId="77777777" w:rsidTr="00F77B48">
        <w:trPr>
          <w:trHeight w:val="255"/>
          <w:jc w:val="center"/>
          <w:ins w:id="387" w:author="T172725" w:date="2023-01-07T17:05:00Z"/>
          <w:trPrChange w:id="388" w:author="T172725" w:date="2023-01-07T17:0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9" w:author="T172725" w:date="2023-01-07T17:0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11C9B5" w14:textId="77777777" w:rsidR="00F77B48" w:rsidRPr="00F77B48" w:rsidRDefault="00F77B48" w:rsidP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0" w:author="T172725" w:date="2023-01-07T17:05:00Z"/>
                <w:rFonts w:eastAsia="宋体"/>
                <w:color w:val="000000"/>
                <w:sz w:val="18"/>
                <w:szCs w:val="18"/>
                <w:lang w:eastAsia="zh-CN"/>
                <w:rPrChange w:id="391" w:author="T172725" w:date="2023-01-07T17:05:00Z">
                  <w:rPr>
                    <w:ins w:id="392" w:author="T172725" w:date="2023-01-07T17:0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93" w:author="T172725" w:date="2023-01-07T17:05:00Z">
              <w:r w:rsidRPr="00F77B48">
                <w:rPr>
                  <w:rFonts w:eastAsia="宋体"/>
                  <w:color w:val="000000"/>
                  <w:sz w:val="18"/>
                  <w:szCs w:val="18"/>
                  <w:lang w:eastAsia="zh-CN"/>
                  <w:rPrChange w:id="394" w:author="T172725" w:date="2023-01-07T17:0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Class E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5" w:author="T172725" w:date="2023-01-07T17:05:00Z">
              <w:tcPr>
                <w:tcW w:w="10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742A59" w14:textId="77777777" w:rsidR="00F77B48" w:rsidRPr="00F77B48" w:rsidRDefault="00F77B48" w:rsidP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6" w:author="T172725" w:date="2023-01-07T17:05:00Z"/>
                <w:rFonts w:eastAsia="宋体"/>
                <w:color w:val="000000"/>
                <w:sz w:val="18"/>
                <w:szCs w:val="18"/>
                <w:lang w:eastAsia="zh-CN"/>
                <w:rPrChange w:id="397" w:author="T172725" w:date="2023-01-07T17:05:00Z">
                  <w:rPr>
                    <w:ins w:id="398" w:author="T172725" w:date="2023-01-07T17:0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9" w:author="T172725" w:date="2023-01-07T17:05:00Z">
              <w:tcPr>
                <w:tcW w:w="10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899371" w14:textId="77777777" w:rsidR="00F77B48" w:rsidRPr="00F77B48" w:rsidRDefault="00F77B48" w:rsidP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0" w:author="T172725" w:date="2023-01-07T17:05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01" w:author="T172725" w:date="2023-01-07T17:05:00Z">
              <w:tcPr>
                <w:tcW w:w="103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EA1A4F" w14:textId="77777777" w:rsidR="00F77B48" w:rsidRPr="00F77B48" w:rsidRDefault="00F77B48" w:rsidP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2" w:author="T172725" w:date="2023-01-07T17:05:00Z"/>
                <w:rFonts w:eastAsia="宋体"/>
                <w:color w:val="000000"/>
                <w:sz w:val="18"/>
                <w:szCs w:val="18"/>
                <w:lang w:eastAsia="zh-CN"/>
                <w:rPrChange w:id="403" w:author="T172725" w:date="2023-01-07T17:05:00Z">
                  <w:rPr>
                    <w:ins w:id="404" w:author="T172725" w:date="2023-01-07T17:0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05" w:author="T172725" w:date="2023-01-07T17:05:00Z">
              <w:r w:rsidRPr="00F77B48">
                <w:rPr>
                  <w:rFonts w:eastAsia="宋体" w:hint="eastAsia"/>
                  <w:color w:val="000000"/>
                  <w:sz w:val="18"/>
                  <w:szCs w:val="18"/>
                  <w:lang w:eastAsia="zh-CN"/>
                  <w:rPrChange w:id="406" w:author="T172725" w:date="2023-01-07T17:05:00Z">
                    <w:rPr>
                      <w:rFonts w:ascii="Arial" w:eastAsia="宋体" w:hAnsi="Arial" w:cs="Arial" w:hint="eastAsia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7" w:author="T172725" w:date="2023-01-07T17:05:00Z">
              <w:tcPr>
                <w:tcW w:w="7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0034BF" w14:textId="77777777" w:rsidR="00F77B48" w:rsidRPr="00F77B48" w:rsidRDefault="00F77B48" w:rsidP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8" w:author="T172725" w:date="2023-01-07T17:05:00Z"/>
                <w:rFonts w:eastAsia="宋体"/>
                <w:color w:val="000000"/>
                <w:sz w:val="18"/>
                <w:szCs w:val="18"/>
                <w:lang w:eastAsia="zh-CN"/>
                <w:rPrChange w:id="409" w:author="T172725" w:date="2023-01-07T17:05:00Z">
                  <w:rPr>
                    <w:ins w:id="410" w:author="T172725" w:date="2023-01-07T17:0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11" w:author="T172725" w:date="2023-01-07T17:05:00Z">
              <w:r w:rsidRPr="00F77B48">
                <w:rPr>
                  <w:rFonts w:eastAsia="宋体" w:hint="eastAsia"/>
                  <w:color w:val="000000"/>
                  <w:sz w:val="18"/>
                  <w:szCs w:val="18"/>
                  <w:lang w:eastAsia="zh-CN"/>
                  <w:rPrChange w:id="412" w:author="T172725" w:date="2023-01-07T17:05:00Z">
                    <w:rPr>
                      <w:rFonts w:ascii="Arial" w:eastAsia="宋体" w:hAnsi="Arial" w:cs="Arial" w:hint="eastAsia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3" w:author="T172725" w:date="2023-01-07T17:05:00Z">
              <w:tcPr>
                <w:tcW w:w="129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F45A61" w14:textId="77777777" w:rsidR="00F77B48" w:rsidRPr="00F77B48" w:rsidRDefault="00F77B48" w:rsidP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4" w:author="T172725" w:date="2023-01-07T17:05:00Z"/>
                <w:rFonts w:eastAsia="宋体"/>
                <w:color w:val="000000"/>
                <w:sz w:val="18"/>
                <w:szCs w:val="18"/>
                <w:lang w:eastAsia="zh-CN"/>
                <w:rPrChange w:id="415" w:author="T172725" w:date="2023-01-07T17:05:00Z">
                  <w:rPr>
                    <w:ins w:id="416" w:author="T172725" w:date="2023-01-07T17:0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17" w:author="T172725" w:date="2023-01-07T17:05:00Z">
              <w:r w:rsidRPr="00F77B48">
                <w:rPr>
                  <w:rFonts w:eastAsia="宋体" w:hint="eastAsia"/>
                  <w:color w:val="000000"/>
                  <w:sz w:val="18"/>
                  <w:szCs w:val="18"/>
                  <w:lang w:eastAsia="zh-CN"/>
                  <w:rPrChange w:id="418" w:author="T172725" w:date="2023-01-07T17:05:00Z">
                    <w:rPr>
                      <w:rFonts w:ascii="Arial" w:eastAsia="宋体" w:hAnsi="Arial" w:cs="Arial" w:hint="eastAsia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</w:tr>
      <w:tr w:rsidR="00F77B48" w:rsidRPr="00F77B48" w14:paraId="74C23995" w14:textId="77777777" w:rsidTr="00F77B48">
        <w:trPr>
          <w:trHeight w:val="255"/>
          <w:jc w:val="center"/>
          <w:ins w:id="419" w:author="T172725" w:date="2023-01-07T17:05:00Z"/>
          <w:trPrChange w:id="420" w:author="T172725" w:date="2023-01-07T17:05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1" w:author="T172725" w:date="2023-01-07T17:0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57D991" w14:textId="77777777" w:rsidR="00F77B48" w:rsidRPr="00F77B48" w:rsidRDefault="00F77B48" w:rsidP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2" w:author="T172725" w:date="2023-01-07T17:05:00Z"/>
                <w:rFonts w:eastAsia="宋体"/>
                <w:b/>
                <w:bCs/>
                <w:color w:val="000000"/>
                <w:sz w:val="18"/>
                <w:szCs w:val="18"/>
                <w:lang w:eastAsia="zh-CN"/>
                <w:rPrChange w:id="423" w:author="T172725" w:date="2023-01-07T17:05:00Z">
                  <w:rPr>
                    <w:ins w:id="424" w:author="T172725" w:date="2023-01-07T17:05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25" w:author="T172725" w:date="2023-01-07T17:05:00Z">
              <w:r w:rsidRPr="00F77B48">
                <w:rPr>
                  <w:rFonts w:eastAsia="宋体"/>
                  <w:b/>
                  <w:bCs/>
                  <w:color w:val="000000"/>
                  <w:sz w:val="18"/>
                  <w:szCs w:val="18"/>
                  <w:lang w:eastAsia="zh-CN"/>
                  <w:rPrChange w:id="426" w:author="T172725" w:date="2023-01-07T17:05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Overall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27" w:author="T172725" w:date="2023-01-07T17:05:00Z">
              <w:tcPr>
                <w:tcW w:w="103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6427607" w14:textId="77777777" w:rsidR="00F77B48" w:rsidRPr="00F77B48" w:rsidRDefault="00F77B48" w:rsidP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8" w:author="T172725" w:date="2023-01-07T17:05:00Z"/>
                <w:rFonts w:eastAsia="宋体"/>
                <w:sz w:val="18"/>
                <w:szCs w:val="18"/>
                <w:lang w:eastAsia="zh-CN"/>
                <w:rPrChange w:id="429" w:author="T172725" w:date="2023-01-07T17:05:00Z">
                  <w:rPr>
                    <w:ins w:id="430" w:author="T172725" w:date="2023-01-07T17:05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431" w:author="T172725" w:date="2023-01-07T17:05:00Z">
              <w:r w:rsidRPr="00F77B48">
                <w:rPr>
                  <w:rFonts w:eastAsia="宋体"/>
                  <w:sz w:val="18"/>
                  <w:szCs w:val="18"/>
                  <w:lang w:eastAsia="zh-CN"/>
                  <w:rPrChange w:id="432" w:author="T172725" w:date="2023-01-07T17:05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-9.17%</w:t>
              </w:r>
            </w:ins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33" w:author="T172725" w:date="2023-01-07T17:05:00Z">
              <w:tcPr>
                <w:tcW w:w="104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EB6C907" w14:textId="77777777" w:rsidR="00F77B48" w:rsidRPr="00F77B48" w:rsidRDefault="00F77B48" w:rsidP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4" w:author="T172725" w:date="2023-01-07T17:05:00Z"/>
                <w:rFonts w:eastAsia="宋体"/>
                <w:sz w:val="18"/>
                <w:szCs w:val="18"/>
                <w:lang w:eastAsia="zh-CN"/>
                <w:rPrChange w:id="435" w:author="T172725" w:date="2023-01-07T17:05:00Z">
                  <w:rPr>
                    <w:ins w:id="436" w:author="T172725" w:date="2023-01-07T17:05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437" w:author="T172725" w:date="2023-01-07T17:05:00Z">
              <w:r w:rsidRPr="00F77B48">
                <w:rPr>
                  <w:rFonts w:eastAsia="宋体"/>
                  <w:sz w:val="18"/>
                  <w:szCs w:val="18"/>
                  <w:lang w:eastAsia="zh-CN"/>
                  <w:rPrChange w:id="438" w:author="T172725" w:date="2023-01-07T17:05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-18.51%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439" w:author="T172725" w:date="2023-01-07T17:05:00Z">
              <w:tcPr>
                <w:tcW w:w="103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54AED41" w14:textId="77777777" w:rsidR="00F77B48" w:rsidRPr="00F77B48" w:rsidRDefault="00F77B48" w:rsidP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0" w:author="T172725" w:date="2023-01-07T17:05:00Z"/>
                <w:rFonts w:eastAsia="宋体"/>
                <w:sz w:val="18"/>
                <w:szCs w:val="18"/>
                <w:lang w:eastAsia="zh-CN"/>
                <w:rPrChange w:id="441" w:author="T172725" w:date="2023-01-07T17:05:00Z">
                  <w:rPr>
                    <w:ins w:id="442" w:author="T172725" w:date="2023-01-07T17:05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443" w:author="T172725" w:date="2023-01-07T17:05:00Z">
              <w:r w:rsidRPr="00F77B48">
                <w:rPr>
                  <w:rFonts w:eastAsia="宋体"/>
                  <w:sz w:val="18"/>
                  <w:szCs w:val="18"/>
                  <w:lang w:eastAsia="zh-CN"/>
                  <w:rPrChange w:id="444" w:author="T172725" w:date="2023-01-07T17:05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-19.19%</w:t>
              </w:r>
            </w:ins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5" w:author="T172725" w:date="2023-01-07T17:05:00Z">
              <w:tcPr>
                <w:tcW w:w="71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7CBD0B" w14:textId="77777777" w:rsidR="00F77B48" w:rsidRPr="00F77B48" w:rsidRDefault="00F77B48" w:rsidP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6" w:author="T172725" w:date="2023-01-07T17:05:00Z"/>
                <w:rFonts w:eastAsia="宋体"/>
                <w:color w:val="000000"/>
                <w:sz w:val="18"/>
                <w:szCs w:val="18"/>
                <w:lang w:eastAsia="zh-CN"/>
                <w:rPrChange w:id="447" w:author="T172725" w:date="2023-01-07T17:05:00Z">
                  <w:rPr>
                    <w:ins w:id="448" w:author="T172725" w:date="2023-01-07T17:0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49" w:author="T172725" w:date="2023-01-07T17:05:00Z">
              <w:r w:rsidRPr="00F77B48">
                <w:rPr>
                  <w:rFonts w:eastAsia="宋体"/>
                  <w:color w:val="000000"/>
                  <w:sz w:val="18"/>
                  <w:szCs w:val="18"/>
                  <w:lang w:eastAsia="zh-CN"/>
                  <w:rPrChange w:id="450" w:author="T172725" w:date="2023-01-07T17:0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159%</w:t>
              </w:r>
            </w:ins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1" w:author="T172725" w:date="2023-01-07T17:05:00Z">
              <w:tcPr>
                <w:tcW w:w="129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6D0E15" w14:textId="77777777" w:rsidR="00F77B48" w:rsidRPr="00F77B48" w:rsidRDefault="00F77B48" w:rsidP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2" w:author="T172725" w:date="2023-01-07T17:05:00Z"/>
                <w:rFonts w:eastAsia="宋体"/>
                <w:color w:val="000000"/>
                <w:sz w:val="18"/>
                <w:szCs w:val="18"/>
                <w:lang w:eastAsia="zh-CN"/>
                <w:rPrChange w:id="453" w:author="T172725" w:date="2023-01-07T17:05:00Z">
                  <w:rPr>
                    <w:ins w:id="454" w:author="T172725" w:date="2023-01-07T17:0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55" w:author="T172725" w:date="2023-01-07T17:05:00Z">
              <w:r w:rsidRPr="00F77B48">
                <w:rPr>
                  <w:rFonts w:eastAsia="宋体"/>
                  <w:color w:val="000000"/>
                  <w:sz w:val="18"/>
                  <w:szCs w:val="18"/>
                  <w:lang w:eastAsia="zh-CN"/>
                  <w:rPrChange w:id="456" w:author="T172725" w:date="2023-01-07T17:0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55431%</w:t>
              </w:r>
            </w:ins>
          </w:p>
        </w:tc>
      </w:tr>
      <w:tr w:rsidR="00F77B48" w:rsidRPr="00F77B48" w14:paraId="19FF8D30" w14:textId="77777777" w:rsidTr="00F77B48">
        <w:trPr>
          <w:trHeight w:val="255"/>
          <w:jc w:val="center"/>
          <w:ins w:id="457" w:author="T172725" w:date="2023-01-07T17:05:00Z"/>
          <w:trPrChange w:id="458" w:author="T172725" w:date="2023-01-07T17:05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9" w:author="T172725" w:date="2023-01-07T17:0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27EFEE" w14:textId="77777777" w:rsidR="00F77B48" w:rsidRPr="00F77B48" w:rsidRDefault="00F77B48" w:rsidP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0" w:author="T172725" w:date="2023-01-07T17:05:00Z"/>
                <w:rFonts w:eastAsia="宋体"/>
                <w:color w:val="000000"/>
                <w:sz w:val="18"/>
                <w:szCs w:val="18"/>
                <w:lang w:eastAsia="zh-CN"/>
                <w:rPrChange w:id="461" w:author="T172725" w:date="2023-01-07T17:05:00Z">
                  <w:rPr>
                    <w:ins w:id="462" w:author="T172725" w:date="2023-01-07T17:0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63" w:author="T172725" w:date="2023-01-07T17:05:00Z">
              <w:r w:rsidRPr="00F77B48">
                <w:rPr>
                  <w:rFonts w:eastAsia="宋体"/>
                  <w:color w:val="000000"/>
                  <w:sz w:val="18"/>
                  <w:szCs w:val="18"/>
                  <w:lang w:eastAsia="zh-CN"/>
                  <w:rPrChange w:id="464" w:author="T172725" w:date="2023-01-07T17:0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Class D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65" w:author="T172725" w:date="2023-01-07T17:05:00Z">
              <w:tcPr>
                <w:tcW w:w="1033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92C5F64" w14:textId="77777777" w:rsidR="00F77B48" w:rsidRPr="00F77B48" w:rsidRDefault="00F77B48" w:rsidP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6" w:author="T172725" w:date="2023-01-07T17:05:00Z"/>
                <w:rFonts w:eastAsia="宋体"/>
                <w:sz w:val="18"/>
                <w:szCs w:val="18"/>
                <w:lang w:eastAsia="zh-CN"/>
                <w:rPrChange w:id="467" w:author="T172725" w:date="2023-01-07T17:05:00Z">
                  <w:rPr>
                    <w:ins w:id="468" w:author="T172725" w:date="2023-01-07T17:05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469" w:author="T172725" w:date="2023-01-07T17:05:00Z">
              <w:r w:rsidRPr="00F77B48">
                <w:rPr>
                  <w:rFonts w:eastAsia="宋体"/>
                  <w:sz w:val="18"/>
                  <w:szCs w:val="18"/>
                  <w:lang w:eastAsia="zh-CN"/>
                  <w:rPrChange w:id="470" w:author="T172725" w:date="2023-01-07T17:05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-10.06%</w:t>
              </w:r>
            </w:ins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71" w:author="T172725" w:date="2023-01-07T17:05:00Z">
              <w:tcPr>
                <w:tcW w:w="104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65468AD" w14:textId="77777777" w:rsidR="00F77B48" w:rsidRPr="00F77B48" w:rsidRDefault="00F77B48" w:rsidP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2" w:author="T172725" w:date="2023-01-07T17:05:00Z"/>
                <w:rFonts w:eastAsia="宋体"/>
                <w:sz w:val="18"/>
                <w:szCs w:val="18"/>
                <w:lang w:eastAsia="zh-CN"/>
                <w:rPrChange w:id="473" w:author="T172725" w:date="2023-01-07T17:05:00Z">
                  <w:rPr>
                    <w:ins w:id="474" w:author="T172725" w:date="2023-01-07T17:05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475" w:author="T172725" w:date="2023-01-07T17:05:00Z">
              <w:r w:rsidRPr="00F77B48">
                <w:rPr>
                  <w:rFonts w:eastAsia="宋体"/>
                  <w:sz w:val="18"/>
                  <w:szCs w:val="18"/>
                  <w:lang w:eastAsia="zh-CN"/>
                  <w:rPrChange w:id="476" w:author="T172725" w:date="2023-01-07T17:05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-20.13%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477" w:author="T172725" w:date="2023-01-07T17:05:00Z">
              <w:tcPr>
                <w:tcW w:w="103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F409D86" w14:textId="77777777" w:rsidR="00F77B48" w:rsidRPr="00F77B48" w:rsidRDefault="00F77B48" w:rsidP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8" w:author="T172725" w:date="2023-01-07T17:05:00Z"/>
                <w:rFonts w:eastAsia="宋体"/>
                <w:sz w:val="18"/>
                <w:szCs w:val="18"/>
                <w:lang w:eastAsia="zh-CN"/>
                <w:rPrChange w:id="479" w:author="T172725" w:date="2023-01-07T17:05:00Z">
                  <w:rPr>
                    <w:ins w:id="480" w:author="T172725" w:date="2023-01-07T17:05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481" w:author="T172725" w:date="2023-01-07T17:05:00Z">
              <w:r w:rsidRPr="00F77B48">
                <w:rPr>
                  <w:rFonts w:eastAsia="宋体"/>
                  <w:sz w:val="18"/>
                  <w:szCs w:val="18"/>
                  <w:lang w:eastAsia="zh-CN"/>
                  <w:rPrChange w:id="482" w:author="T172725" w:date="2023-01-07T17:05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-21.18%</w:t>
              </w:r>
            </w:ins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3" w:author="T172725" w:date="2023-01-07T17:05:00Z">
              <w:tcPr>
                <w:tcW w:w="71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E7EE00" w14:textId="77777777" w:rsidR="00F77B48" w:rsidRPr="00F77B48" w:rsidRDefault="00F77B48" w:rsidP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4" w:author="T172725" w:date="2023-01-07T17:05:00Z"/>
                <w:rFonts w:eastAsia="宋体"/>
                <w:color w:val="000000"/>
                <w:sz w:val="18"/>
                <w:szCs w:val="18"/>
                <w:lang w:eastAsia="zh-CN"/>
                <w:rPrChange w:id="485" w:author="T172725" w:date="2023-01-07T17:05:00Z">
                  <w:rPr>
                    <w:ins w:id="486" w:author="T172725" w:date="2023-01-07T17:0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87" w:author="T172725" w:date="2023-01-07T17:05:00Z">
              <w:r w:rsidRPr="00F77B48">
                <w:rPr>
                  <w:rFonts w:eastAsia="宋体"/>
                  <w:color w:val="000000"/>
                  <w:sz w:val="18"/>
                  <w:szCs w:val="18"/>
                  <w:lang w:eastAsia="zh-CN"/>
                  <w:rPrChange w:id="488" w:author="T172725" w:date="2023-01-07T17:0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144%</w:t>
              </w:r>
            </w:ins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9" w:author="T172725" w:date="2023-01-07T17:05:00Z">
              <w:tcPr>
                <w:tcW w:w="129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A26B6A" w14:textId="77777777" w:rsidR="00F77B48" w:rsidRPr="00F77B48" w:rsidRDefault="00F77B48" w:rsidP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0" w:author="T172725" w:date="2023-01-07T17:05:00Z"/>
                <w:rFonts w:eastAsia="宋体"/>
                <w:color w:val="000000"/>
                <w:sz w:val="18"/>
                <w:szCs w:val="18"/>
                <w:lang w:eastAsia="zh-CN"/>
                <w:rPrChange w:id="491" w:author="T172725" w:date="2023-01-07T17:05:00Z">
                  <w:rPr>
                    <w:ins w:id="492" w:author="T172725" w:date="2023-01-07T17:0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93" w:author="T172725" w:date="2023-01-07T17:05:00Z">
              <w:r w:rsidRPr="00F77B48">
                <w:rPr>
                  <w:rFonts w:eastAsia="宋体"/>
                  <w:color w:val="000000"/>
                  <w:sz w:val="18"/>
                  <w:szCs w:val="18"/>
                  <w:lang w:eastAsia="zh-CN"/>
                  <w:rPrChange w:id="494" w:author="T172725" w:date="2023-01-07T17:0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41887%</w:t>
              </w:r>
            </w:ins>
          </w:p>
        </w:tc>
      </w:tr>
      <w:tr w:rsidR="00F77B48" w:rsidRPr="00F77B48" w14:paraId="5FC5B83D" w14:textId="77777777" w:rsidTr="00F77B48">
        <w:trPr>
          <w:trHeight w:val="255"/>
          <w:jc w:val="center"/>
          <w:ins w:id="495" w:author="T172725" w:date="2023-01-07T17:05:00Z"/>
          <w:trPrChange w:id="496" w:author="T172725" w:date="2023-01-07T17:0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7" w:author="T172725" w:date="2023-01-07T17:05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D82F71" w14:textId="77777777" w:rsidR="00F77B48" w:rsidRPr="00F77B48" w:rsidRDefault="00F77B48" w:rsidP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8" w:author="T172725" w:date="2023-01-07T17:05:00Z"/>
                <w:rFonts w:eastAsia="宋体"/>
                <w:color w:val="000000"/>
                <w:sz w:val="18"/>
                <w:szCs w:val="18"/>
                <w:lang w:eastAsia="zh-CN"/>
                <w:rPrChange w:id="499" w:author="T172725" w:date="2023-01-07T17:05:00Z">
                  <w:rPr>
                    <w:ins w:id="500" w:author="T172725" w:date="2023-01-07T17:0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01" w:author="T172725" w:date="2023-01-07T17:05:00Z">
              <w:r w:rsidRPr="00F77B48">
                <w:rPr>
                  <w:rFonts w:eastAsia="宋体"/>
                  <w:color w:val="000000"/>
                  <w:sz w:val="18"/>
                  <w:szCs w:val="18"/>
                  <w:lang w:eastAsia="zh-CN"/>
                  <w:rPrChange w:id="502" w:author="T172725" w:date="2023-01-07T17:0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Class F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503" w:author="T172725" w:date="2023-01-07T17:05:00Z">
              <w:tcPr>
                <w:tcW w:w="103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FA10D6B" w14:textId="77777777" w:rsidR="00F77B48" w:rsidRPr="00F77B48" w:rsidRDefault="00F77B48" w:rsidP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4" w:author="T172725" w:date="2023-01-07T17:05:00Z"/>
                <w:rFonts w:eastAsia="宋体"/>
                <w:sz w:val="18"/>
                <w:szCs w:val="18"/>
                <w:lang w:eastAsia="zh-CN"/>
                <w:rPrChange w:id="505" w:author="T172725" w:date="2023-01-07T17:05:00Z">
                  <w:rPr>
                    <w:ins w:id="506" w:author="T172725" w:date="2023-01-07T17:05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507" w:author="T172725" w:date="2023-01-07T17:05:00Z">
              <w:r w:rsidRPr="00F77B48">
                <w:rPr>
                  <w:rFonts w:eastAsia="宋体"/>
                  <w:sz w:val="18"/>
                  <w:szCs w:val="18"/>
                  <w:lang w:eastAsia="zh-CN"/>
                  <w:rPrChange w:id="508" w:author="T172725" w:date="2023-01-07T17:05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-3.91%</w:t>
              </w:r>
            </w:ins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509" w:author="T172725" w:date="2023-01-07T17:05:00Z">
              <w:tcPr>
                <w:tcW w:w="104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08C9604" w14:textId="77777777" w:rsidR="00F77B48" w:rsidRPr="00F77B48" w:rsidRDefault="00F77B48" w:rsidP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0" w:author="T172725" w:date="2023-01-07T17:05:00Z"/>
                <w:rFonts w:eastAsia="宋体"/>
                <w:sz w:val="18"/>
                <w:szCs w:val="18"/>
                <w:lang w:eastAsia="zh-CN"/>
                <w:rPrChange w:id="511" w:author="T172725" w:date="2023-01-07T17:05:00Z">
                  <w:rPr>
                    <w:ins w:id="512" w:author="T172725" w:date="2023-01-07T17:05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513" w:author="T172725" w:date="2023-01-07T17:05:00Z">
              <w:r w:rsidRPr="00F77B48">
                <w:rPr>
                  <w:rFonts w:eastAsia="宋体"/>
                  <w:sz w:val="18"/>
                  <w:szCs w:val="18"/>
                  <w:lang w:eastAsia="zh-CN"/>
                  <w:rPrChange w:id="514" w:author="T172725" w:date="2023-01-07T17:05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-12.23%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515" w:author="T172725" w:date="2023-01-07T17:05:00Z">
              <w:tcPr>
                <w:tcW w:w="103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C63F09E" w14:textId="77777777" w:rsidR="00F77B48" w:rsidRPr="00F77B48" w:rsidRDefault="00F77B48" w:rsidP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6" w:author="T172725" w:date="2023-01-07T17:05:00Z"/>
                <w:rFonts w:eastAsia="宋体"/>
                <w:sz w:val="18"/>
                <w:szCs w:val="18"/>
                <w:lang w:eastAsia="zh-CN"/>
                <w:rPrChange w:id="517" w:author="T172725" w:date="2023-01-07T17:05:00Z">
                  <w:rPr>
                    <w:ins w:id="518" w:author="T172725" w:date="2023-01-07T17:05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519" w:author="T172725" w:date="2023-01-07T17:05:00Z">
              <w:r w:rsidRPr="00F77B48">
                <w:rPr>
                  <w:rFonts w:eastAsia="宋体"/>
                  <w:sz w:val="18"/>
                  <w:szCs w:val="18"/>
                  <w:lang w:eastAsia="zh-CN"/>
                  <w:rPrChange w:id="520" w:author="T172725" w:date="2023-01-07T17:05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-11.01%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21" w:author="T172725" w:date="2023-01-07T17:05:00Z">
              <w:tcPr>
                <w:tcW w:w="71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12BD15" w14:textId="77777777" w:rsidR="00F77B48" w:rsidRPr="00F77B48" w:rsidRDefault="00F77B48" w:rsidP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2" w:author="T172725" w:date="2023-01-07T17:05:00Z"/>
                <w:rFonts w:eastAsia="宋体"/>
                <w:color w:val="000000"/>
                <w:sz w:val="18"/>
                <w:szCs w:val="18"/>
                <w:lang w:eastAsia="zh-CN"/>
                <w:rPrChange w:id="523" w:author="T172725" w:date="2023-01-07T17:05:00Z">
                  <w:rPr>
                    <w:ins w:id="524" w:author="T172725" w:date="2023-01-07T17:0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25" w:author="T172725" w:date="2023-01-07T17:05:00Z">
              <w:r w:rsidRPr="00F77B48">
                <w:rPr>
                  <w:rFonts w:eastAsia="宋体"/>
                  <w:color w:val="000000"/>
                  <w:sz w:val="18"/>
                  <w:szCs w:val="18"/>
                  <w:lang w:eastAsia="zh-CN"/>
                  <w:rPrChange w:id="526" w:author="T172725" w:date="2023-01-07T17:0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196%</w:t>
              </w:r>
            </w:ins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7" w:author="T172725" w:date="2023-01-07T17:05:00Z">
              <w:tcPr>
                <w:tcW w:w="129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ECA6BF" w14:textId="77777777" w:rsidR="00F77B48" w:rsidRPr="00F77B48" w:rsidRDefault="00F77B48" w:rsidP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8" w:author="T172725" w:date="2023-01-07T17:05:00Z"/>
                <w:rFonts w:eastAsia="宋体"/>
                <w:color w:val="000000"/>
                <w:sz w:val="18"/>
                <w:szCs w:val="18"/>
                <w:lang w:eastAsia="zh-CN"/>
                <w:rPrChange w:id="529" w:author="T172725" w:date="2023-01-07T17:05:00Z">
                  <w:rPr>
                    <w:ins w:id="530" w:author="T172725" w:date="2023-01-07T17:0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31" w:author="T172725" w:date="2023-01-07T17:05:00Z">
              <w:r w:rsidRPr="00F77B48">
                <w:rPr>
                  <w:rFonts w:eastAsia="宋体"/>
                  <w:color w:val="000000"/>
                  <w:sz w:val="18"/>
                  <w:szCs w:val="18"/>
                  <w:lang w:eastAsia="zh-CN"/>
                  <w:rPrChange w:id="532" w:author="T172725" w:date="2023-01-07T17:0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22964%</w:t>
              </w:r>
            </w:ins>
          </w:p>
        </w:tc>
      </w:tr>
    </w:tbl>
    <w:p w14:paraId="65EF4195" w14:textId="77777777" w:rsidR="00F77B48" w:rsidRPr="001F67EA" w:rsidRDefault="00F77B48" w:rsidP="00202220"/>
    <w:tbl>
      <w:tblPr>
        <w:tblW w:w="6760" w:type="dxa"/>
        <w:jc w:val="center"/>
        <w:tblLook w:val="04A0" w:firstRow="1" w:lastRow="0" w:firstColumn="1" w:lastColumn="0" w:noHBand="0" w:noVBand="1"/>
        <w:tblPrChange w:id="533" w:author="T172725" w:date="2023-01-07T17:04:00Z">
          <w:tblPr>
            <w:tblW w:w="6760" w:type="dxa"/>
            <w:jc w:val="center"/>
            <w:tblLook w:val="04A0" w:firstRow="1" w:lastRow="0" w:firstColumn="1" w:lastColumn="0" w:noHBand="0" w:noVBand="1"/>
          </w:tblPr>
        </w:tblPrChange>
      </w:tblPr>
      <w:tblGrid>
        <w:gridCol w:w="1641"/>
        <w:gridCol w:w="1033"/>
        <w:gridCol w:w="7"/>
        <w:gridCol w:w="1040"/>
        <w:gridCol w:w="1033"/>
        <w:gridCol w:w="7"/>
        <w:gridCol w:w="706"/>
        <w:gridCol w:w="91"/>
        <w:gridCol w:w="1203"/>
        <w:tblGridChange w:id="534">
          <w:tblGrid>
            <w:gridCol w:w="1641"/>
            <w:gridCol w:w="1033"/>
            <w:gridCol w:w="7"/>
            <w:gridCol w:w="1040"/>
            <w:gridCol w:w="1033"/>
            <w:gridCol w:w="7"/>
            <w:gridCol w:w="706"/>
            <w:gridCol w:w="91"/>
            <w:gridCol w:w="1203"/>
          </w:tblGrid>
        </w:tblGridChange>
      </w:tblGrid>
      <w:tr w:rsidR="00540DAC" w:rsidRPr="001F67EA" w:rsidDel="00F77B48" w14:paraId="7BA67F10" w14:textId="452CFE45" w:rsidTr="00F77B48">
        <w:trPr>
          <w:trHeight w:val="255"/>
          <w:jc w:val="center"/>
          <w:del w:id="535" w:author="T172725" w:date="2023-01-07T17:02:00Z"/>
          <w:trPrChange w:id="536" w:author="T172725" w:date="2023-01-07T17:04:00Z">
            <w:trPr>
              <w:trHeight w:val="255"/>
              <w:jc w:val="center"/>
            </w:trPr>
          </w:trPrChange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7" w:author="T172725" w:date="2023-01-07T17:04:00Z">
              <w:tcPr>
                <w:tcW w:w="164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33DB09" w14:textId="221DBAE7" w:rsidR="00540DAC" w:rsidRPr="001F67EA" w:rsidDel="00F77B48" w:rsidRDefault="00540DAC" w:rsidP="00540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538" w:author="T172725" w:date="2023-01-07T17:02:00Z"/>
                <w:rFonts w:eastAsia="宋体"/>
                <w:sz w:val="20"/>
                <w:szCs w:val="24"/>
                <w:lang w:eastAsia="zh-CN"/>
              </w:rPr>
            </w:pPr>
          </w:p>
        </w:tc>
        <w:tc>
          <w:tcPr>
            <w:tcW w:w="51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9" w:author="T172725" w:date="2023-01-07T17:04:00Z">
              <w:tcPr>
                <w:tcW w:w="5120" w:type="dxa"/>
                <w:gridSpan w:val="8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66E685" w14:textId="0396A462" w:rsidR="00540DAC" w:rsidRPr="001F67EA" w:rsidDel="00F77B48" w:rsidRDefault="00540DAC" w:rsidP="00540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0" w:author="T172725" w:date="2023-01-07T17:02:00Z"/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541" w:author="T172725" w:date="2023-01-07T17:02:00Z">
              <w:r w:rsidRPr="001F67EA" w:rsidDel="00F77B48">
                <w:rPr>
                  <w:rFonts w:eastAsia="宋体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All Intra Main10 </w:delText>
              </w:r>
            </w:del>
          </w:p>
        </w:tc>
      </w:tr>
      <w:tr w:rsidR="00540DAC" w:rsidRPr="001F67EA" w:rsidDel="00F77B48" w14:paraId="0DC082DB" w14:textId="7A43D572" w:rsidTr="00F77B48">
        <w:trPr>
          <w:trHeight w:val="255"/>
          <w:jc w:val="center"/>
          <w:del w:id="542" w:author="T172725" w:date="2023-01-07T17:02:00Z"/>
          <w:trPrChange w:id="543" w:author="T172725" w:date="2023-01-07T17:04:00Z">
            <w:trPr>
              <w:trHeight w:val="255"/>
              <w:jc w:val="center"/>
            </w:trPr>
          </w:trPrChange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4" w:author="T172725" w:date="2023-01-07T17:04:00Z">
              <w:tcPr>
                <w:tcW w:w="164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6587AB" w14:textId="6A237F85" w:rsidR="00540DAC" w:rsidRPr="001F67EA" w:rsidDel="00F77B48" w:rsidRDefault="00540DAC" w:rsidP="00540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5" w:author="T172725" w:date="2023-01-07T17:02:00Z"/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6" w:author="T172725" w:date="2023-01-07T17:04:00Z">
              <w:tcPr>
                <w:tcW w:w="5120" w:type="dxa"/>
                <w:gridSpan w:val="8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127286" w14:textId="232FC275" w:rsidR="00540DAC" w:rsidRPr="001F67EA" w:rsidDel="00F77B48" w:rsidRDefault="00540DAC" w:rsidP="00540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7" w:author="T172725" w:date="2023-01-07T17:02:00Z"/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548" w:author="T172725" w:date="2023-01-07T17:02:00Z">
              <w:r w:rsidRPr="001F67EA" w:rsidDel="00F77B48">
                <w:rPr>
                  <w:rFonts w:eastAsia="宋体"/>
                  <w:b/>
                  <w:bCs/>
                  <w:color w:val="000000"/>
                  <w:sz w:val="18"/>
                  <w:szCs w:val="18"/>
                  <w:lang w:eastAsia="zh-CN"/>
                </w:rPr>
                <w:delText>BD-rate Over NnlfOption=0</w:delText>
              </w:r>
            </w:del>
          </w:p>
        </w:tc>
      </w:tr>
      <w:tr w:rsidR="00540DAC" w:rsidRPr="001F67EA" w:rsidDel="00F77B48" w14:paraId="0F2120DF" w14:textId="7706987C" w:rsidTr="00F77B48">
        <w:trPr>
          <w:trHeight w:val="255"/>
          <w:jc w:val="center"/>
          <w:del w:id="549" w:author="T172725" w:date="2023-01-07T17:02:00Z"/>
          <w:trPrChange w:id="550" w:author="T172725" w:date="2023-01-07T17:04:00Z">
            <w:trPr>
              <w:trHeight w:val="255"/>
              <w:jc w:val="center"/>
            </w:trPr>
          </w:trPrChange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1" w:author="T172725" w:date="2023-01-07T17:04:00Z">
              <w:tcPr>
                <w:tcW w:w="164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68CEEC" w14:textId="1760798B" w:rsidR="00540DAC" w:rsidRPr="001F67EA" w:rsidDel="00F77B48" w:rsidRDefault="00540DAC" w:rsidP="00540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2" w:author="T172725" w:date="2023-01-07T17:02:00Z"/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53" w:author="T172725" w:date="2023-01-07T17:04:00Z">
              <w:tcPr>
                <w:tcW w:w="104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D6F287" w14:textId="4AC63668" w:rsidR="00540DAC" w:rsidRPr="001F67EA" w:rsidDel="00F77B48" w:rsidRDefault="00540DAC" w:rsidP="00540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4" w:author="T172725" w:date="2023-01-07T17:02:00Z"/>
                <w:rFonts w:eastAsia="宋体"/>
                <w:color w:val="000000"/>
                <w:sz w:val="18"/>
                <w:szCs w:val="18"/>
                <w:lang w:eastAsia="zh-CN"/>
              </w:rPr>
            </w:pPr>
            <w:del w:id="555" w:author="T172725" w:date="2023-01-07T17:02:00Z">
              <w:r w:rsidRPr="001F67EA" w:rsidDel="00F77B48">
                <w:rPr>
                  <w:rFonts w:eastAsia="宋体"/>
                  <w:color w:val="000000"/>
                  <w:sz w:val="18"/>
                  <w:szCs w:val="18"/>
                  <w:lang w:eastAsia="zh-CN"/>
                </w:rPr>
                <w:delText>Y-PSNR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56" w:author="T172725" w:date="2023-01-07T17:04:00Z">
              <w:tcPr>
                <w:tcW w:w="104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22E0C2" w14:textId="01ADE73B" w:rsidR="00540DAC" w:rsidRPr="001F67EA" w:rsidDel="00F77B48" w:rsidRDefault="00540DAC" w:rsidP="00540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7" w:author="T172725" w:date="2023-01-07T17:02:00Z"/>
                <w:rFonts w:eastAsia="宋体"/>
                <w:color w:val="000000"/>
                <w:sz w:val="18"/>
                <w:szCs w:val="18"/>
                <w:lang w:eastAsia="zh-CN"/>
              </w:rPr>
            </w:pPr>
            <w:del w:id="558" w:author="T172725" w:date="2023-01-07T17:02:00Z">
              <w:r w:rsidRPr="001F67EA" w:rsidDel="00F77B48">
                <w:rPr>
                  <w:rFonts w:eastAsia="宋体"/>
                  <w:color w:val="000000"/>
                  <w:sz w:val="18"/>
                  <w:szCs w:val="18"/>
                  <w:lang w:eastAsia="zh-CN"/>
                </w:rPr>
                <w:delText>U-PSNR</w:delText>
              </w:r>
            </w:del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59" w:author="T172725" w:date="2023-01-07T17:04:00Z">
              <w:tcPr>
                <w:tcW w:w="104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1569C4" w14:textId="344369EC" w:rsidR="00540DAC" w:rsidRPr="001F67EA" w:rsidDel="00F77B48" w:rsidRDefault="00540DAC" w:rsidP="00540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0" w:author="T172725" w:date="2023-01-07T17:02:00Z"/>
                <w:rFonts w:eastAsia="宋体"/>
                <w:color w:val="000000"/>
                <w:sz w:val="18"/>
                <w:szCs w:val="18"/>
                <w:lang w:eastAsia="zh-CN"/>
              </w:rPr>
            </w:pPr>
            <w:del w:id="561" w:author="T172725" w:date="2023-01-07T17:02:00Z">
              <w:r w:rsidRPr="001F67EA" w:rsidDel="00F77B48">
                <w:rPr>
                  <w:rFonts w:eastAsia="宋体"/>
                  <w:color w:val="000000"/>
                  <w:sz w:val="18"/>
                  <w:szCs w:val="18"/>
                  <w:lang w:eastAsia="zh-CN"/>
                </w:rPr>
                <w:delText>V-PSNR</w:delText>
              </w:r>
            </w:del>
          </w:p>
        </w:tc>
        <w:tc>
          <w:tcPr>
            <w:tcW w:w="79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62" w:author="T172725" w:date="2023-01-07T17:04:00Z">
              <w:tcPr>
                <w:tcW w:w="797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873E47" w14:textId="453DABE3" w:rsidR="00540DAC" w:rsidRPr="001F67EA" w:rsidDel="00F77B48" w:rsidRDefault="00540DAC" w:rsidP="00540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3" w:author="T172725" w:date="2023-01-07T17:02:00Z"/>
                <w:rFonts w:eastAsia="宋体"/>
                <w:color w:val="000000"/>
                <w:sz w:val="18"/>
                <w:szCs w:val="18"/>
                <w:lang w:eastAsia="zh-CN"/>
              </w:rPr>
            </w:pPr>
            <w:del w:id="564" w:author="T172725" w:date="2023-01-07T17:02:00Z">
              <w:r w:rsidRPr="001F67EA" w:rsidDel="00F77B48">
                <w:rPr>
                  <w:rFonts w:eastAsia="宋体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12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65" w:author="T172725" w:date="2023-01-07T17:04:00Z">
              <w:tcPr>
                <w:tcW w:w="1203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6CD480" w14:textId="6C28DF2C" w:rsidR="00540DAC" w:rsidRPr="001F67EA" w:rsidDel="00F77B48" w:rsidRDefault="00540DAC" w:rsidP="00540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6" w:author="T172725" w:date="2023-01-07T17:02:00Z"/>
                <w:rFonts w:eastAsia="宋体"/>
                <w:color w:val="000000"/>
                <w:sz w:val="18"/>
                <w:szCs w:val="18"/>
                <w:lang w:eastAsia="zh-CN"/>
              </w:rPr>
            </w:pPr>
            <w:del w:id="567" w:author="T172725" w:date="2023-01-07T17:02:00Z">
              <w:r w:rsidRPr="001F67EA" w:rsidDel="00F77B48">
                <w:rPr>
                  <w:rFonts w:eastAsia="宋体"/>
                  <w:color w:val="000000"/>
                  <w:sz w:val="18"/>
                  <w:szCs w:val="18"/>
                  <w:lang w:eastAsia="zh-CN"/>
                </w:rPr>
                <w:delText>DecT CPU</w:delText>
              </w:r>
            </w:del>
          </w:p>
        </w:tc>
      </w:tr>
      <w:tr w:rsidR="00540DAC" w:rsidRPr="001F67EA" w:rsidDel="00F77B48" w14:paraId="3BBC1E79" w14:textId="41EA446B" w:rsidTr="00F77B48">
        <w:trPr>
          <w:trHeight w:val="255"/>
          <w:jc w:val="center"/>
          <w:del w:id="568" w:author="T172725" w:date="2023-01-07T17:02:00Z"/>
          <w:trPrChange w:id="569" w:author="T172725" w:date="2023-01-07T17:04:00Z">
            <w:trPr>
              <w:trHeight w:val="255"/>
              <w:jc w:val="center"/>
            </w:trPr>
          </w:trPrChange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0" w:author="T172725" w:date="2023-01-07T17:04:00Z">
              <w:tcPr>
                <w:tcW w:w="1641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F6D3D9" w14:textId="6182D171" w:rsidR="00540DAC" w:rsidRPr="001F67EA" w:rsidDel="00F77B48" w:rsidRDefault="00540DAC" w:rsidP="00540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1" w:author="T172725" w:date="2023-01-07T17:02:00Z"/>
                <w:rFonts w:eastAsia="宋体"/>
                <w:color w:val="000000"/>
                <w:sz w:val="18"/>
                <w:szCs w:val="18"/>
                <w:lang w:eastAsia="zh-CN"/>
              </w:rPr>
            </w:pPr>
            <w:del w:id="572" w:author="T172725" w:date="2023-01-07T17:02:00Z">
              <w:r w:rsidRPr="001F67EA" w:rsidDel="00F77B48">
                <w:rPr>
                  <w:rFonts w:eastAsia="宋体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3" w:author="T172725" w:date="2023-01-07T17:04:00Z">
              <w:tcPr>
                <w:tcW w:w="10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29CE3A" w14:textId="761DC1B1" w:rsidR="00540DAC" w:rsidRPr="001F67EA" w:rsidDel="00F77B48" w:rsidRDefault="00540DAC" w:rsidP="00540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4" w:author="T172725" w:date="2023-01-07T17:02:00Z"/>
                <w:rFonts w:eastAsia="宋体"/>
                <w:color w:val="000000"/>
                <w:sz w:val="18"/>
                <w:szCs w:val="18"/>
                <w:lang w:eastAsia="zh-CN"/>
              </w:rPr>
            </w:pPr>
            <w:del w:id="575" w:author="T172725" w:date="2023-01-07T17:02:00Z">
              <w:r w:rsidRPr="001F67EA" w:rsidDel="00F77B48">
                <w:rPr>
                  <w:rFonts w:eastAsia="宋体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6" w:author="T172725" w:date="2023-01-07T17:04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D948DC" w14:textId="099E2499" w:rsidR="00540DAC" w:rsidRPr="001F67EA" w:rsidDel="00F77B48" w:rsidRDefault="00540DAC" w:rsidP="00540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7" w:author="T172725" w:date="2023-01-07T17:02:00Z"/>
                <w:rFonts w:eastAsia="宋体"/>
                <w:color w:val="000000"/>
                <w:sz w:val="18"/>
                <w:szCs w:val="18"/>
                <w:lang w:eastAsia="zh-CN"/>
              </w:rPr>
            </w:pPr>
            <w:del w:id="578" w:author="T172725" w:date="2023-01-07T17:02:00Z">
              <w:r w:rsidRPr="001F67EA" w:rsidDel="00F77B48">
                <w:rPr>
                  <w:rFonts w:eastAsia="宋体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79" w:author="T172725" w:date="2023-01-07T17:04:00Z">
              <w:tcPr>
                <w:tcW w:w="104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CCE5D5" w14:textId="6A7C93EE" w:rsidR="00540DAC" w:rsidRPr="001F67EA" w:rsidDel="00F77B48" w:rsidRDefault="00540DAC" w:rsidP="00540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0" w:author="T172725" w:date="2023-01-07T17:02:00Z"/>
                <w:rFonts w:eastAsia="宋体"/>
                <w:color w:val="000000"/>
                <w:sz w:val="18"/>
                <w:szCs w:val="18"/>
                <w:lang w:eastAsia="zh-CN"/>
              </w:rPr>
            </w:pPr>
            <w:del w:id="581" w:author="T172725" w:date="2023-01-07T17:02:00Z">
              <w:r w:rsidRPr="001F67EA" w:rsidDel="00F77B48">
                <w:rPr>
                  <w:rFonts w:eastAsia="宋体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2" w:author="T172725" w:date="2023-01-07T17:04:00Z">
              <w:tcPr>
                <w:tcW w:w="79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99E1EA" w14:textId="737B1A0D" w:rsidR="00540DAC" w:rsidRPr="001F67EA" w:rsidDel="00F77B48" w:rsidRDefault="00540DAC" w:rsidP="00540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3" w:author="T172725" w:date="2023-01-07T17:02:00Z"/>
                <w:rFonts w:eastAsia="宋体"/>
                <w:color w:val="000000"/>
                <w:sz w:val="18"/>
                <w:szCs w:val="18"/>
                <w:lang w:eastAsia="zh-CN"/>
              </w:rPr>
            </w:pPr>
            <w:del w:id="584" w:author="T172725" w:date="2023-01-07T17:02:00Z">
              <w:r w:rsidRPr="001F67EA" w:rsidDel="00F77B48">
                <w:rPr>
                  <w:rFonts w:eastAsia="宋体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2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5" w:author="T172725" w:date="2023-01-07T17:04:00Z">
              <w:tcPr>
                <w:tcW w:w="120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7C970F" w14:textId="1AEAEF47" w:rsidR="00540DAC" w:rsidRPr="001F67EA" w:rsidDel="00F77B48" w:rsidRDefault="00540DAC" w:rsidP="00540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6" w:author="T172725" w:date="2023-01-07T17:02:00Z"/>
                <w:rFonts w:eastAsia="宋体"/>
                <w:color w:val="000000"/>
                <w:sz w:val="18"/>
                <w:szCs w:val="18"/>
                <w:lang w:eastAsia="zh-CN"/>
              </w:rPr>
            </w:pPr>
            <w:del w:id="587" w:author="T172725" w:date="2023-01-07T17:02:00Z">
              <w:r w:rsidRPr="001F67EA" w:rsidDel="00F77B48">
                <w:rPr>
                  <w:rFonts w:eastAsia="宋体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540DAC" w:rsidRPr="001F67EA" w:rsidDel="00F77B48" w14:paraId="4960D97E" w14:textId="7F2B2132" w:rsidTr="00F77B48">
        <w:trPr>
          <w:trHeight w:val="255"/>
          <w:jc w:val="center"/>
          <w:del w:id="588" w:author="T172725" w:date="2023-01-07T17:02:00Z"/>
          <w:trPrChange w:id="589" w:author="T172725" w:date="2023-01-07T17:04:00Z">
            <w:trPr>
              <w:trHeight w:val="255"/>
              <w:jc w:val="center"/>
            </w:trPr>
          </w:trPrChange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90" w:author="T172725" w:date="2023-01-07T17:04:00Z">
              <w:tcPr>
                <w:tcW w:w="1641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E9E3E5" w14:textId="305E09E4" w:rsidR="00540DAC" w:rsidRPr="001F67EA" w:rsidDel="00F77B48" w:rsidRDefault="00540DAC" w:rsidP="00540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1" w:author="T172725" w:date="2023-01-07T17:02:00Z"/>
                <w:rFonts w:eastAsia="宋体"/>
                <w:color w:val="000000"/>
                <w:sz w:val="18"/>
                <w:szCs w:val="18"/>
                <w:lang w:eastAsia="zh-CN"/>
              </w:rPr>
            </w:pPr>
            <w:del w:id="592" w:author="T172725" w:date="2023-01-07T17:02:00Z">
              <w:r w:rsidRPr="001F67EA" w:rsidDel="00F77B48">
                <w:rPr>
                  <w:rFonts w:eastAsia="宋体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3" w:author="T172725" w:date="2023-01-07T17:04:00Z">
              <w:tcPr>
                <w:tcW w:w="10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D89D29" w14:textId="13E82FD0" w:rsidR="00540DAC" w:rsidRPr="001F67EA" w:rsidDel="00F77B48" w:rsidRDefault="00540DAC" w:rsidP="00540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4" w:author="T172725" w:date="2023-01-07T17:02:00Z"/>
                <w:rFonts w:eastAsia="宋体"/>
                <w:color w:val="000000"/>
                <w:sz w:val="18"/>
                <w:szCs w:val="18"/>
                <w:lang w:eastAsia="zh-CN"/>
              </w:rPr>
            </w:pPr>
            <w:del w:id="595" w:author="T172725" w:date="2023-01-07T17:02:00Z">
              <w:r w:rsidRPr="001F67EA" w:rsidDel="00F77B48">
                <w:rPr>
                  <w:rFonts w:eastAsia="宋体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6" w:author="T172725" w:date="2023-01-07T17:04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1206FC" w14:textId="1B2C2EE4" w:rsidR="00540DAC" w:rsidRPr="001F67EA" w:rsidDel="00F77B48" w:rsidRDefault="00540DAC" w:rsidP="00540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7" w:author="T172725" w:date="2023-01-07T17:02:00Z"/>
                <w:rFonts w:eastAsia="宋体"/>
                <w:color w:val="000000"/>
                <w:sz w:val="18"/>
                <w:szCs w:val="18"/>
                <w:lang w:eastAsia="zh-CN"/>
              </w:rPr>
            </w:pPr>
            <w:del w:id="598" w:author="T172725" w:date="2023-01-07T17:02:00Z">
              <w:r w:rsidRPr="001F67EA" w:rsidDel="00F77B48">
                <w:rPr>
                  <w:rFonts w:eastAsia="宋体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99" w:author="T172725" w:date="2023-01-07T17:04:00Z">
              <w:tcPr>
                <w:tcW w:w="104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A2CA43" w14:textId="399BD943" w:rsidR="00540DAC" w:rsidRPr="001F67EA" w:rsidDel="00F77B48" w:rsidRDefault="00540DAC" w:rsidP="00540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0" w:author="T172725" w:date="2023-01-07T17:02:00Z"/>
                <w:rFonts w:eastAsia="宋体"/>
                <w:color w:val="000000"/>
                <w:sz w:val="18"/>
                <w:szCs w:val="18"/>
                <w:lang w:eastAsia="zh-CN"/>
              </w:rPr>
            </w:pPr>
            <w:del w:id="601" w:author="T172725" w:date="2023-01-07T17:02:00Z">
              <w:r w:rsidRPr="001F67EA" w:rsidDel="00F77B48">
                <w:rPr>
                  <w:rFonts w:eastAsia="宋体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2" w:author="T172725" w:date="2023-01-07T17:04:00Z">
              <w:tcPr>
                <w:tcW w:w="79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364893" w14:textId="40DADA0D" w:rsidR="00540DAC" w:rsidRPr="001F67EA" w:rsidDel="00F77B48" w:rsidRDefault="00540DAC" w:rsidP="00540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3" w:author="T172725" w:date="2023-01-07T17:02:00Z"/>
                <w:rFonts w:eastAsia="宋体"/>
                <w:color w:val="000000"/>
                <w:sz w:val="18"/>
                <w:szCs w:val="18"/>
                <w:lang w:eastAsia="zh-CN"/>
              </w:rPr>
            </w:pPr>
            <w:del w:id="604" w:author="T172725" w:date="2023-01-07T17:02:00Z">
              <w:r w:rsidRPr="001F67EA" w:rsidDel="00F77B48">
                <w:rPr>
                  <w:rFonts w:eastAsia="宋体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2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05" w:author="T172725" w:date="2023-01-07T17:04:00Z">
              <w:tcPr>
                <w:tcW w:w="120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8B203E" w14:textId="4569994E" w:rsidR="00540DAC" w:rsidRPr="001F67EA" w:rsidDel="00F77B48" w:rsidRDefault="00540DAC" w:rsidP="00540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6" w:author="T172725" w:date="2023-01-07T17:02:00Z"/>
                <w:rFonts w:eastAsia="宋体"/>
                <w:color w:val="000000"/>
                <w:sz w:val="18"/>
                <w:szCs w:val="18"/>
                <w:lang w:eastAsia="zh-CN"/>
              </w:rPr>
            </w:pPr>
            <w:del w:id="607" w:author="T172725" w:date="2023-01-07T17:02:00Z">
              <w:r w:rsidRPr="001F67EA" w:rsidDel="00F77B48">
                <w:rPr>
                  <w:rFonts w:eastAsia="宋体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540DAC" w:rsidRPr="001F67EA" w:rsidDel="00F77B48" w14:paraId="7E3D7859" w14:textId="3AB999AF" w:rsidTr="00F77B48">
        <w:trPr>
          <w:trHeight w:val="255"/>
          <w:jc w:val="center"/>
          <w:del w:id="608" w:author="T172725" w:date="2023-01-07T17:02:00Z"/>
          <w:trPrChange w:id="609" w:author="T172725" w:date="2023-01-07T17:04:00Z">
            <w:trPr>
              <w:trHeight w:val="255"/>
              <w:jc w:val="center"/>
            </w:trPr>
          </w:trPrChange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10" w:author="T172725" w:date="2023-01-07T17:04:00Z">
              <w:tcPr>
                <w:tcW w:w="1641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8490FD" w14:textId="49B46B54" w:rsidR="00540DAC" w:rsidRPr="001F67EA" w:rsidDel="00F77B48" w:rsidRDefault="00540DAC" w:rsidP="00540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1" w:author="T172725" w:date="2023-01-07T17:02:00Z"/>
                <w:rFonts w:eastAsia="宋体"/>
                <w:color w:val="000000"/>
                <w:sz w:val="18"/>
                <w:szCs w:val="18"/>
                <w:lang w:eastAsia="zh-CN"/>
              </w:rPr>
            </w:pPr>
            <w:del w:id="612" w:author="T172725" w:date="2023-01-07T17:02:00Z">
              <w:r w:rsidRPr="001F67EA" w:rsidDel="00F77B48">
                <w:rPr>
                  <w:rFonts w:eastAsia="宋体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3" w:author="T172725" w:date="2023-01-07T17:04:00Z">
              <w:tcPr>
                <w:tcW w:w="10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BB0810" w14:textId="2170FE4B" w:rsidR="00540DAC" w:rsidRPr="001F67EA" w:rsidDel="00F77B48" w:rsidRDefault="00540DAC" w:rsidP="00540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4" w:author="T172725" w:date="2023-01-07T17:02:00Z"/>
                <w:rFonts w:eastAsia="宋体"/>
                <w:color w:val="000000"/>
                <w:sz w:val="18"/>
                <w:szCs w:val="18"/>
                <w:lang w:eastAsia="zh-CN"/>
              </w:rPr>
            </w:pPr>
            <w:del w:id="615" w:author="T172725" w:date="2023-01-07T17:02:00Z">
              <w:r w:rsidRPr="001F67EA" w:rsidDel="00F77B48">
                <w:rPr>
                  <w:rFonts w:eastAsia="宋体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6" w:author="T172725" w:date="2023-01-07T17:04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311299" w14:textId="308FBF2E" w:rsidR="00540DAC" w:rsidRPr="001F67EA" w:rsidDel="00F77B48" w:rsidRDefault="00540DAC" w:rsidP="00540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7" w:author="T172725" w:date="2023-01-07T17:02:00Z"/>
                <w:rFonts w:eastAsia="宋体"/>
                <w:color w:val="000000"/>
                <w:sz w:val="18"/>
                <w:szCs w:val="18"/>
                <w:lang w:eastAsia="zh-CN"/>
              </w:rPr>
            </w:pPr>
            <w:del w:id="618" w:author="T172725" w:date="2023-01-07T17:02:00Z">
              <w:r w:rsidRPr="001F67EA" w:rsidDel="00F77B48">
                <w:rPr>
                  <w:rFonts w:eastAsia="宋体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19" w:author="T172725" w:date="2023-01-07T17:04:00Z">
              <w:tcPr>
                <w:tcW w:w="104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A347AE" w14:textId="20FD546C" w:rsidR="00540DAC" w:rsidRPr="001F67EA" w:rsidDel="00F77B48" w:rsidRDefault="00540DAC" w:rsidP="00540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0" w:author="T172725" w:date="2023-01-07T17:02:00Z"/>
                <w:rFonts w:eastAsia="宋体"/>
                <w:color w:val="000000"/>
                <w:sz w:val="18"/>
                <w:szCs w:val="18"/>
                <w:lang w:eastAsia="zh-CN"/>
              </w:rPr>
            </w:pPr>
            <w:del w:id="621" w:author="T172725" w:date="2023-01-07T17:02:00Z">
              <w:r w:rsidRPr="001F67EA" w:rsidDel="00F77B48">
                <w:rPr>
                  <w:rFonts w:eastAsia="宋体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2" w:author="T172725" w:date="2023-01-07T17:04:00Z">
              <w:tcPr>
                <w:tcW w:w="79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01BEB8" w14:textId="5C6A1441" w:rsidR="00540DAC" w:rsidRPr="001F67EA" w:rsidDel="00F77B48" w:rsidRDefault="00540DAC" w:rsidP="00540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3" w:author="T172725" w:date="2023-01-07T17:02:00Z"/>
                <w:rFonts w:eastAsia="宋体"/>
                <w:color w:val="000000"/>
                <w:sz w:val="18"/>
                <w:szCs w:val="18"/>
                <w:lang w:eastAsia="zh-CN"/>
              </w:rPr>
            </w:pPr>
            <w:del w:id="624" w:author="T172725" w:date="2023-01-07T17:02:00Z">
              <w:r w:rsidRPr="001F67EA" w:rsidDel="00F77B48">
                <w:rPr>
                  <w:rFonts w:eastAsia="宋体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2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25" w:author="T172725" w:date="2023-01-07T17:04:00Z">
              <w:tcPr>
                <w:tcW w:w="120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FE70E3" w14:textId="1DA76AD1" w:rsidR="00540DAC" w:rsidRPr="001F67EA" w:rsidDel="00F77B48" w:rsidRDefault="00540DAC" w:rsidP="00540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6" w:author="T172725" w:date="2023-01-07T17:02:00Z"/>
                <w:rFonts w:eastAsia="宋体"/>
                <w:color w:val="000000"/>
                <w:sz w:val="18"/>
                <w:szCs w:val="18"/>
                <w:lang w:eastAsia="zh-CN"/>
              </w:rPr>
            </w:pPr>
            <w:del w:id="627" w:author="T172725" w:date="2023-01-07T17:02:00Z">
              <w:r w:rsidRPr="001F67EA" w:rsidDel="00F77B48">
                <w:rPr>
                  <w:rFonts w:eastAsia="宋体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540DAC" w:rsidRPr="001F67EA" w:rsidDel="00F77B48" w14:paraId="385C443E" w14:textId="0F1ED6C1" w:rsidTr="00F77B48">
        <w:trPr>
          <w:trHeight w:val="255"/>
          <w:jc w:val="center"/>
          <w:del w:id="628" w:author="T172725" w:date="2023-01-07T17:02:00Z"/>
          <w:trPrChange w:id="629" w:author="T172725" w:date="2023-01-07T17:04:00Z">
            <w:trPr>
              <w:trHeight w:val="255"/>
              <w:jc w:val="center"/>
            </w:trPr>
          </w:trPrChange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30" w:author="T172725" w:date="2023-01-07T17:04:00Z">
              <w:tcPr>
                <w:tcW w:w="1641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3EDDE7" w14:textId="0E6CD512" w:rsidR="00540DAC" w:rsidRPr="001F67EA" w:rsidDel="00F77B48" w:rsidRDefault="00540DAC" w:rsidP="00540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1" w:author="T172725" w:date="2023-01-07T17:02:00Z"/>
                <w:rFonts w:eastAsia="宋体"/>
                <w:color w:val="000000"/>
                <w:sz w:val="18"/>
                <w:szCs w:val="18"/>
                <w:lang w:eastAsia="zh-CN"/>
              </w:rPr>
            </w:pPr>
            <w:del w:id="632" w:author="T172725" w:date="2023-01-07T17:02:00Z">
              <w:r w:rsidRPr="001F67EA" w:rsidDel="00F77B48">
                <w:rPr>
                  <w:rFonts w:eastAsia="宋体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633" w:author="T172725" w:date="2023-01-07T17:04:00Z">
              <w:tcPr>
                <w:tcW w:w="10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1D3AC3A" w14:textId="50F670B1" w:rsidR="00540DAC" w:rsidRPr="001F67EA" w:rsidDel="00F77B48" w:rsidRDefault="00540DAC" w:rsidP="00540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4" w:author="T172725" w:date="2023-01-07T17:02:00Z"/>
                <w:rFonts w:eastAsia="宋体"/>
                <w:sz w:val="18"/>
                <w:szCs w:val="18"/>
                <w:lang w:eastAsia="zh-CN"/>
              </w:rPr>
            </w:pPr>
            <w:del w:id="635" w:author="T172725" w:date="2023-01-07T17:02:00Z">
              <w:r w:rsidRPr="001F67EA" w:rsidDel="00F77B48">
                <w:rPr>
                  <w:rFonts w:eastAsia="宋体"/>
                  <w:sz w:val="18"/>
                  <w:szCs w:val="18"/>
                  <w:lang w:eastAsia="zh-CN"/>
                </w:rPr>
                <w:delText>-6.90%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636" w:author="T172725" w:date="2023-01-07T17:04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0830796" w14:textId="658B7594" w:rsidR="00540DAC" w:rsidRPr="001F67EA" w:rsidDel="00F77B48" w:rsidRDefault="00540DAC" w:rsidP="00540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7" w:author="T172725" w:date="2023-01-07T17:02:00Z"/>
                <w:rFonts w:eastAsia="宋体"/>
                <w:sz w:val="18"/>
                <w:szCs w:val="18"/>
                <w:lang w:eastAsia="zh-CN"/>
              </w:rPr>
            </w:pPr>
            <w:del w:id="638" w:author="T172725" w:date="2023-01-07T17:02:00Z">
              <w:r w:rsidRPr="001F67EA" w:rsidDel="00F77B48">
                <w:rPr>
                  <w:rFonts w:eastAsia="宋体"/>
                  <w:sz w:val="18"/>
                  <w:szCs w:val="18"/>
                  <w:lang w:eastAsia="zh-CN"/>
                </w:rPr>
                <w:delText>-16.40%</w:delText>
              </w:r>
            </w:del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639" w:author="T172725" w:date="2023-01-07T17:04:00Z">
              <w:tcPr>
                <w:tcW w:w="104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DC6C928" w14:textId="288788CA" w:rsidR="00540DAC" w:rsidRPr="001F67EA" w:rsidDel="00F77B48" w:rsidRDefault="00540DAC" w:rsidP="00540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0" w:author="T172725" w:date="2023-01-07T17:02:00Z"/>
                <w:rFonts w:eastAsia="宋体"/>
                <w:sz w:val="18"/>
                <w:szCs w:val="18"/>
                <w:lang w:eastAsia="zh-CN"/>
              </w:rPr>
            </w:pPr>
            <w:del w:id="641" w:author="T172725" w:date="2023-01-07T17:02:00Z">
              <w:r w:rsidRPr="001F67EA" w:rsidDel="00F77B48">
                <w:rPr>
                  <w:rFonts w:eastAsia="宋体"/>
                  <w:sz w:val="18"/>
                  <w:szCs w:val="18"/>
                  <w:lang w:eastAsia="zh-CN"/>
                </w:rPr>
                <w:delText>-18.21%</w:delText>
              </w:r>
            </w:del>
          </w:p>
        </w:tc>
        <w:tc>
          <w:tcPr>
            <w:tcW w:w="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2" w:author="T172725" w:date="2023-01-07T17:04:00Z">
              <w:tcPr>
                <w:tcW w:w="79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1FB7D5" w14:textId="350CA25A" w:rsidR="00540DAC" w:rsidRPr="001F67EA" w:rsidDel="00F77B48" w:rsidRDefault="00540DAC" w:rsidP="00540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3" w:author="T172725" w:date="2023-01-07T17:02:00Z"/>
                <w:rFonts w:eastAsia="宋体"/>
                <w:color w:val="000000"/>
                <w:sz w:val="18"/>
                <w:szCs w:val="18"/>
                <w:lang w:eastAsia="zh-CN"/>
              </w:rPr>
            </w:pPr>
            <w:del w:id="644" w:author="T172725" w:date="2023-01-07T17:02:00Z">
              <w:r w:rsidRPr="001F67EA" w:rsidDel="00F77B48">
                <w:rPr>
                  <w:rFonts w:eastAsia="宋体"/>
                  <w:color w:val="000000"/>
                  <w:sz w:val="18"/>
                  <w:szCs w:val="18"/>
                  <w:lang w:eastAsia="zh-CN"/>
                </w:rPr>
                <w:delText>147%</w:delText>
              </w:r>
            </w:del>
          </w:p>
        </w:tc>
        <w:tc>
          <w:tcPr>
            <w:tcW w:w="12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45" w:author="T172725" w:date="2023-01-07T17:04:00Z">
              <w:tcPr>
                <w:tcW w:w="120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DC37FA" w14:textId="34D94AFF" w:rsidR="00540DAC" w:rsidRPr="001F67EA" w:rsidDel="00F77B48" w:rsidRDefault="00540DAC" w:rsidP="00540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6" w:author="T172725" w:date="2023-01-07T17:02:00Z"/>
                <w:rFonts w:eastAsia="宋体"/>
                <w:color w:val="000000"/>
                <w:sz w:val="18"/>
                <w:szCs w:val="18"/>
                <w:lang w:eastAsia="zh-CN"/>
              </w:rPr>
            </w:pPr>
            <w:del w:id="647" w:author="T172725" w:date="2023-01-07T17:02:00Z">
              <w:r w:rsidRPr="001F67EA" w:rsidDel="00F77B48">
                <w:rPr>
                  <w:rFonts w:eastAsia="宋体"/>
                  <w:color w:val="000000"/>
                  <w:sz w:val="18"/>
                  <w:szCs w:val="18"/>
                  <w:lang w:eastAsia="zh-CN"/>
                </w:rPr>
                <w:delText>21967%</w:delText>
              </w:r>
            </w:del>
          </w:p>
        </w:tc>
      </w:tr>
      <w:tr w:rsidR="00540DAC" w:rsidRPr="001F67EA" w:rsidDel="00F77B48" w14:paraId="534BA9E2" w14:textId="6E19F3E2" w:rsidTr="00F77B48">
        <w:trPr>
          <w:trHeight w:val="255"/>
          <w:jc w:val="center"/>
          <w:del w:id="648" w:author="T172725" w:date="2023-01-07T17:02:00Z"/>
          <w:trPrChange w:id="649" w:author="T172725" w:date="2023-01-07T17:04:00Z">
            <w:trPr>
              <w:trHeight w:val="255"/>
              <w:jc w:val="center"/>
            </w:trPr>
          </w:trPrChange>
        </w:trPr>
        <w:tc>
          <w:tcPr>
            <w:tcW w:w="1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50" w:author="T172725" w:date="2023-01-07T17:04:00Z">
              <w:tcPr>
                <w:tcW w:w="1641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B2D0DF" w14:textId="7765F51D" w:rsidR="00540DAC" w:rsidRPr="001F67EA" w:rsidDel="00F77B48" w:rsidRDefault="00540DAC" w:rsidP="00540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1" w:author="T172725" w:date="2023-01-07T17:02:00Z"/>
                <w:rFonts w:eastAsia="宋体"/>
                <w:color w:val="000000"/>
                <w:sz w:val="18"/>
                <w:szCs w:val="18"/>
                <w:lang w:eastAsia="zh-CN"/>
              </w:rPr>
            </w:pPr>
            <w:del w:id="652" w:author="T172725" w:date="2023-01-07T17:02:00Z">
              <w:r w:rsidRPr="001F67EA" w:rsidDel="00F77B48">
                <w:rPr>
                  <w:rFonts w:eastAsia="宋体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653" w:author="T172725" w:date="2023-01-07T17:04:00Z">
              <w:tcPr>
                <w:tcW w:w="10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503C663" w14:textId="53F013EC" w:rsidR="00540DAC" w:rsidRPr="001F67EA" w:rsidDel="00F77B48" w:rsidRDefault="00540DAC" w:rsidP="00540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4" w:author="T172725" w:date="2023-01-07T17:02:00Z"/>
                <w:rFonts w:eastAsia="宋体"/>
                <w:sz w:val="18"/>
                <w:szCs w:val="18"/>
                <w:lang w:eastAsia="zh-CN"/>
              </w:rPr>
            </w:pPr>
            <w:del w:id="655" w:author="T172725" w:date="2023-01-07T17:02:00Z">
              <w:r w:rsidRPr="001F67EA" w:rsidDel="00F77B48">
                <w:rPr>
                  <w:rFonts w:eastAsia="宋体"/>
                  <w:sz w:val="18"/>
                  <w:szCs w:val="18"/>
                  <w:lang w:eastAsia="zh-CN"/>
                </w:rPr>
                <w:delText>-9.35%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656" w:author="T172725" w:date="2023-01-07T17:04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CDEB9D5" w14:textId="74CCF0CA" w:rsidR="00540DAC" w:rsidRPr="001F67EA" w:rsidDel="00F77B48" w:rsidRDefault="00540DAC" w:rsidP="00540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7" w:author="T172725" w:date="2023-01-07T17:02:00Z"/>
                <w:rFonts w:eastAsia="宋体"/>
                <w:sz w:val="18"/>
                <w:szCs w:val="18"/>
                <w:lang w:eastAsia="zh-CN"/>
              </w:rPr>
            </w:pPr>
            <w:del w:id="658" w:author="T172725" w:date="2023-01-07T17:02:00Z">
              <w:r w:rsidRPr="001F67EA" w:rsidDel="00F77B48">
                <w:rPr>
                  <w:rFonts w:eastAsia="宋体"/>
                  <w:sz w:val="18"/>
                  <w:szCs w:val="18"/>
                  <w:lang w:eastAsia="zh-CN"/>
                </w:rPr>
                <w:delText>-15.44%</w:delText>
              </w:r>
            </w:del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659" w:author="T172725" w:date="2023-01-07T17:04:00Z">
              <w:tcPr>
                <w:tcW w:w="104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78BC924" w14:textId="767FC0B0" w:rsidR="00540DAC" w:rsidRPr="001F67EA" w:rsidDel="00F77B48" w:rsidRDefault="00540DAC" w:rsidP="00540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0" w:author="T172725" w:date="2023-01-07T17:02:00Z"/>
                <w:rFonts w:eastAsia="宋体"/>
                <w:sz w:val="18"/>
                <w:szCs w:val="18"/>
                <w:lang w:eastAsia="zh-CN"/>
              </w:rPr>
            </w:pPr>
            <w:del w:id="661" w:author="T172725" w:date="2023-01-07T17:02:00Z">
              <w:r w:rsidRPr="001F67EA" w:rsidDel="00F77B48">
                <w:rPr>
                  <w:rFonts w:eastAsia="宋体"/>
                  <w:sz w:val="18"/>
                  <w:szCs w:val="18"/>
                  <w:lang w:eastAsia="zh-CN"/>
                </w:rPr>
                <w:delText>-16.37%</w:delText>
              </w:r>
            </w:del>
          </w:p>
        </w:tc>
        <w:tc>
          <w:tcPr>
            <w:tcW w:w="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2" w:author="T172725" w:date="2023-01-07T17:04:00Z">
              <w:tcPr>
                <w:tcW w:w="79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B03CBA" w14:textId="6CE448DB" w:rsidR="00540DAC" w:rsidRPr="001F67EA" w:rsidDel="00F77B48" w:rsidRDefault="00540DAC" w:rsidP="00540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3" w:author="T172725" w:date="2023-01-07T17:02:00Z"/>
                <w:rFonts w:eastAsia="宋体"/>
                <w:color w:val="000000"/>
                <w:sz w:val="18"/>
                <w:szCs w:val="18"/>
                <w:lang w:eastAsia="zh-CN"/>
              </w:rPr>
            </w:pPr>
            <w:del w:id="664" w:author="T172725" w:date="2023-01-07T17:02:00Z">
              <w:r w:rsidRPr="001F67EA" w:rsidDel="00F77B48">
                <w:rPr>
                  <w:rFonts w:eastAsia="宋体"/>
                  <w:color w:val="000000"/>
                  <w:sz w:val="18"/>
                  <w:szCs w:val="18"/>
                  <w:lang w:eastAsia="zh-CN"/>
                </w:rPr>
                <w:delText>175%</w:delText>
              </w:r>
            </w:del>
          </w:p>
        </w:tc>
        <w:tc>
          <w:tcPr>
            <w:tcW w:w="12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65" w:author="T172725" w:date="2023-01-07T17:04:00Z">
              <w:tcPr>
                <w:tcW w:w="120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166C76" w14:textId="05BE3C3F" w:rsidR="00540DAC" w:rsidRPr="001F67EA" w:rsidDel="00F77B48" w:rsidRDefault="00540DAC" w:rsidP="00540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6" w:author="T172725" w:date="2023-01-07T17:02:00Z"/>
                <w:rFonts w:eastAsia="宋体"/>
                <w:color w:val="000000"/>
                <w:sz w:val="18"/>
                <w:szCs w:val="18"/>
                <w:lang w:eastAsia="zh-CN"/>
              </w:rPr>
            </w:pPr>
            <w:del w:id="667" w:author="T172725" w:date="2023-01-07T17:02:00Z">
              <w:r w:rsidRPr="001F67EA" w:rsidDel="00F77B48">
                <w:rPr>
                  <w:rFonts w:eastAsia="宋体"/>
                  <w:color w:val="000000"/>
                  <w:sz w:val="18"/>
                  <w:szCs w:val="18"/>
                  <w:lang w:eastAsia="zh-CN"/>
                </w:rPr>
                <w:delText>36674%</w:delText>
              </w:r>
            </w:del>
          </w:p>
        </w:tc>
      </w:tr>
      <w:tr w:rsidR="00540DAC" w:rsidRPr="001F67EA" w:rsidDel="00F77B48" w14:paraId="706F58C8" w14:textId="7AF90606" w:rsidTr="00F77B48">
        <w:trPr>
          <w:trHeight w:val="255"/>
          <w:jc w:val="center"/>
          <w:del w:id="668" w:author="T172725" w:date="2023-01-07T17:02:00Z"/>
          <w:trPrChange w:id="669" w:author="T172725" w:date="2023-01-07T17:04:00Z">
            <w:trPr>
              <w:trHeight w:val="255"/>
              <w:jc w:val="center"/>
            </w:trPr>
          </w:trPrChange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70" w:author="T172725" w:date="2023-01-07T17:04:00Z">
              <w:tcPr>
                <w:tcW w:w="1641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C113BA" w14:textId="53F75FD4" w:rsidR="00540DAC" w:rsidRPr="001F67EA" w:rsidDel="00F77B48" w:rsidRDefault="00540DAC" w:rsidP="00540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1" w:author="T172725" w:date="2023-01-07T17:02:00Z"/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672" w:author="T172725" w:date="2023-01-07T17:02:00Z">
              <w:r w:rsidRPr="001F67EA" w:rsidDel="00F77B48">
                <w:rPr>
                  <w:rFonts w:eastAsia="宋体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Overall </w:delText>
              </w:r>
            </w:del>
          </w:p>
        </w:tc>
        <w:tc>
          <w:tcPr>
            <w:tcW w:w="104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3" w:author="T172725" w:date="2023-01-07T17:04:00Z">
              <w:tcPr>
                <w:tcW w:w="104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1E8B21" w14:textId="0B27C9BB" w:rsidR="00540DAC" w:rsidRPr="001F67EA" w:rsidDel="00F77B48" w:rsidRDefault="00540DAC" w:rsidP="00540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4" w:author="T172725" w:date="2023-01-07T17:02:00Z"/>
                <w:rFonts w:eastAsia="宋体"/>
                <w:color w:val="000000"/>
                <w:sz w:val="18"/>
                <w:szCs w:val="18"/>
                <w:lang w:eastAsia="zh-CN"/>
              </w:rPr>
            </w:pPr>
            <w:del w:id="675" w:author="T172725" w:date="2023-01-07T17:02:00Z">
              <w:r w:rsidRPr="001F67EA" w:rsidDel="00F77B48">
                <w:rPr>
                  <w:rFonts w:eastAsia="宋体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6" w:author="T172725" w:date="2023-01-07T17:04:00Z">
              <w:tcPr>
                <w:tcW w:w="104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CC528C" w14:textId="1EB48029" w:rsidR="00540DAC" w:rsidRPr="001F67EA" w:rsidDel="00F77B48" w:rsidRDefault="00540DAC" w:rsidP="00540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7" w:author="T172725" w:date="2023-01-07T17:02:00Z"/>
                <w:rFonts w:eastAsia="宋体"/>
                <w:color w:val="000000"/>
                <w:sz w:val="18"/>
                <w:szCs w:val="18"/>
                <w:lang w:eastAsia="zh-CN"/>
              </w:rPr>
            </w:pPr>
            <w:del w:id="678" w:author="T172725" w:date="2023-01-07T17:02:00Z">
              <w:r w:rsidRPr="001F67EA" w:rsidDel="00F77B48">
                <w:rPr>
                  <w:rFonts w:eastAsia="宋体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4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79" w:author="T172725" w:date="2023-01-07T17:04:00Z">
              <w:tcPr>
                <w:tcW w:w="104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878B5E" w14:textId="1F079A79" w:rsidR="00540DAC" w:rsidRPr="001F67EA" w:rsidDel="00F77B48" w:rsidRDefault="00540DAC" w:rsidP="00540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0" w:author="T172725" w:date="2023-01-07T17:02:00Z"/>
                <w:rFonts w:eastAsia="宋体"/>
                <w:color w:val="000000"/>
                <w:sz w:val="18"/>
                <w:szCs w:val="18"/>
                <w:lang w:eastAsia="zh-CN"/>
              </w:rPr>
            </w:pPr>
            <w:del w:id="681" w:author="T172725" w:date="2023-01-07T17:02:00Z">
              <w:r w:rsidRPr="001F67EA" w:rsidDel="00F77B48">
                <w:rPr>
                  <w:rFonts w:eastAsia="宋体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79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2" w:author="T172725" w:date="2023-01-07T17:04:00Z">
              <w:tcPr>
                <w:tcW w:w="79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FA6C12" w14:textId="6C8111FD" w:rsidR="00540DAC" w:rsidRPr="001F67EA" w:rsidDel="00F77B48" w:rsidRDefault="00540DAC" w:rsidP="00540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3" w:author="T172725" w:date="2023-01-07T17:02:00Z"/>
                <w:rFonts w:eastAsia="宋体"/>
                <w:color w:val="000000"/>
                <w:sz w:val="18"/>
                <w:szCs w:val="18"/>
                <w:lang w:eastAsia="zh-CN"/>
              </w:rPr>
            </w:pPr>
            <w:del w:id="684" w:author="T172725" w:date="2023-01-07T17:02:00Z">
              <w:r w:rsidRPr="001F67EA" w:rsidDel="00F77B48">
                <w:rPr>
                  <w:rFonts w:eastAsia="宋体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20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85" w:author="T172725" w:date="2023-01-07T17:04:00Z">
              <w:tcPr>
                <w:tcW w:w="1203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1096A1" w14:textId="32EAF656" w:rsidR="00540DAC" w:rsidRPr="001F67EA" w:rsidDel="00F77B48" w:rsidRDefault="00540DAC" w:rsidP="00540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6" w:author="T172725" w:date="2023-01-07T17:02:00Z"/>
                <w:rFonts w:eastAsia="宋体"/>
                <w:color w:val="000000"/>
                <w:sz w:val="18"/>
                <w:szCs w:val="18"/>
                <w:lang w:eastAsia="zh-CN"/>
              </w:rPr>
            </w:pPr>
            <w:del w:id="687" w:author="T172725" w:date="2023-01-07T17:02:00Z">
              <w:r w:rsidRPr="001F67EA" w:rsidDel="00F77B48">
                <w:rPr>
                  <w:rFonts w:eastAsia="宋体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540DAC" w:rsidRPr="001F67EA" w:rsidDel="00F77B48" w14:paraId="78C30225" w14:textId="0C400566" w:rsidTr="00F77B48">
        <w:trPr>
          <w:trHeight w:val="255"/>
          <w:jc w:val="center"/>
          <w:del w:id="688" w:author="T172725" w:date="2023-01-07T17:02:00Z"/>
          <w:trPrChange w:id="689" w:author="T172725" w:date="2023-01-07T17:04:00Z">
            <w:trPr>
              <w:trHeight w:val="255"/>
              <w:jc w:val="center"/>
            </w:trPr>
          </w:trPrChange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90" w:author="T172725" w:date="2023-01-07T17:04:00Z">
              <w:tcPr>
                <w:tcW w:w="1641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ADD6A1" w14:textId="5ECA1629" w:rsidR="00540DAC" w:rsidRPr="001F67EA" w:rsidDel="00F77B48" w:rsidRDefault="00540DAC" w:rsidP="00540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1" w:author="T172725" w:date="2023-01-07T17:02:00Z"/>
                <w:rFonts w:eastAsia="宋体"/>
                <w:color w:val="000000"/>
                <w:sz w:val="18"/>
                <w:szCs w:val="18"/>
                <w:lang w:eastAsia="zh-CN"/>
              </w:rPr>
            </w:pPr>
            <w:del w:id="692" w:author="T172725" w:date="2023-01-07T17:02:00Z">
              <w:r w:rsidRPr="001F67EA" w:rsidDel="00F77B48">
                <w:rPr>
                  <w:rFonts w:eastAsia="宋体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104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693" w:author="T172725" w:date="2023-01-07T17:04:00Z">
              <w:tcPr>
                <w:tcW w:w="104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A0FE6EE" w14:textId="4C72E10B" w:rsidR="00540DAC" w:rsidRPr="001F67EA" w:rsidDel="00F77B48" w:rsidRDefault="00540DAC" w:rsidP="00540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4" w:author="T172725" w:date="2023-01-07T17:02:00Z"/>
                <w:rFonts w:eastAsia="宋体"/>
                <w:sz w:val="18"/>
                <w:szCs w:val="18"/>
                <w:lang w:eastAsia="zh-CN"/>
              </w:rPr>
            </w:pPr>
            <w:del w:id="695" w:author="T172725" w:date="2023-01-07T17:02:00Z">
              <w:r w:rsidRPr="001F67EA" w:rsidDel="00F77B48">
                <w:rPr>
                  <w:rFonts w:eastAsia="宋体"/>
                  <w:sz w:val="18"/>
                  <w:szCs w:val="18"/>
                  <w:lang w:eastAsia="zh-CN"/>
                </w:rPr>
                <w:delText>-6.84%</w:delText>
              </w:r>
            </w:del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696" w:author="T172725" w:date="2023-01-07T17:04:00Z">
              <w:tcPr>
                <w:tcW w:w="104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F1B2FD2" w14:textId="4EEAA943" w:rsidR="00540DAC" w:rsidRPr="001F67EA" w:rsidDel="00F77B48" w:rsidRDefault="00540DAC" w:rsidP="00540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7" w:author="T172725" w:date="2023-01-07T17:02:00Z"/>
                <w:rFonts w:eastAsia="宋体"/>
                <w:sz w:val="18"/>
                <w:szCs w:val="18"/>
                <w:lang w:eastAsia="zh-CN"/>
              </w:rPr>
            </w:pPr>
            <w:del w:id="698" w:author="T172725" w:date="2023-01-07T17:02:00Z">
              <w:r w:rsidRPr="001F67EA" w:rsidDel="00F77B48">
                <w:rPr>
                  <w:rFonts w:eastAsia="宋体"/>
                  <w:sz w:val="18"/>
                  <w:szCs w:val="18"/>
                  <w:lang w:eastAsia="zh-CN"/>
                </w:rPr>
                <w:delText>-15.40%</w:delText>
              </w:r>
            </w:del>
          </w:p>
        </w:tc>
        <w:tc>
          <w:tcPr>
            <w:tcW w:w="104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699" w:author="T172725" w:date="2023-01-07T17:04:00Z">
              <w:tcPr>
                <w:tcW w:w="104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10672C3" w14:textId="25FAE778" w:rsidR="00540DAC" w:rsidRPr="001F67EA" w:rsidDel="00F77B48" w:rsidRDefault="00540DAC" w:rsidP="00540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0" w:author="T172725" w:date="2023-01-07T17:02:00Z"/>
                <w:rFonts w:eastAsia="宋体"/>
                <w:sz w:val="18"/>
                <w:szCs w:val="18"/>
                <w:lang w:eastAsia="zh-CN"/>
              </w:rPr>
            </w:pPr>
            <w:del w:id="701" w:author="T172725" w:date="2023-01-07T17:02:00Z">
              <w:r w:rsidRPr="001F67EA" w:rsidDel="00F77B48">
                <w:rPr>
                  <w:rFonts w:eastAsia="宋体"/>
                  <w:sz w:val="18"/>
                  <w:szCs w:val="18"/>
                  <w:lang w:eastAsia="zh-CN"/>
                </w:rPr>
                <w:delText>-18.49%</w:delText>
              </w:r>
            </w:del>
          </w:p>
        </w:tc>
        <w:tc>
          <w:tcPr>
            <w:tcW w:w="79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2" w:author="T172725" w:date="2023-01-07T17:04:00Z">
              <w:tcPr>
                <w:tcW w:w="79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6D9D1F" w14:textId="6D48D8B9" w:rsidR="00540DAC" w:rsidRPr="001F67EA" w:rsidDel="00F77B48" w:rsidRDefault="00540DAC" w:rsidP="00540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3" w:author="T172725" w:date="2023-01-07T17:02:00Z"/>
                <w:rFonts w:eastAsia="宋体"/>
                <w:color w:val="000000"/>
                <w:sz w:val="18"/>
                <w:szCs w:val="18"/>
                <w:lang w:eastAsia="zh-CN"/>
              </w:rPr>
            </w:pPr>
            <w:del w:id="704" w:author="T172725" w:date="2023-01-07T17:02:00Z">
              <w:r w:rsidRPr="001F67EA" w:rsidDel="00F77B48">
                <w:rPr>
                  <w:rFonts w:eastAsia="宋体"/>
                  <w:color w:val="000000"/>
                  <w:sz w:val="18"/>
                  <w:szCs w:val="18"/>
                  <w:lang w:eastAsia="zh-CN"/>
                </w:rPr>
                <w:delText>142%</w:delText>
              </w:r>
            </w:del>
          </w:p>
        </w:tc>
        <w:tc>
          <w:tcPr>
            <w:tcW w:w="120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05" w:author="T172725" w:date="2023-01-07T17:04:00Z">
              <w:tcPr>
                <w:tcW w:w="1203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3198E3" w14:textId="3F21BC42" w:rsidR="00540DAC" w:rsidRPr="001F67EA" w:rsidDel="00F77B48" w:rsidRDefault="00540DAC" w:rsidP="00540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6" w:author="T172725" w:date="2023-01-07T17:02:00Z"/>
                <w:rFonts w:eastAsia="宋体"/>
                <w:color w:val="000000"/>
                <w:sz w:val="18"/>
                <w:szCs w:val="18"/>
                <w:lang w:eastAsia="zh-CN"/>
              </w:rPr>
            </w:pPr>
            <w:del w:id="707" w:author="T172725" w:date="2023-01-07T17:02:00Z">
              <w:r w:rsidRPr="001F67EA" w:rsidDel="00F77B48">
                <w:rPr>
                  <w:rFonts w:eastAsia="宋体"/>
                  <w:color w:val="000000"/>
                  <w:sz w:val="18"/>
                  <w:szCs w:val="18"/>
                  <w:lang w:eastAsia="zh-CN"/>
                </w:rPr>
                <w:delText>20126%</w:delText>
              </w:r>
            </w:del>
          </w:p>
        </w:tc>
      </w:tr>
      <w:tr w:rsidR="00540DAC" w:rsidRPr="001F67EA" w:rsidDel="00F77B48" w14:paraId="0DADC9F9" w14:textId="3776C4C5" w:rsidTr="00F77B48">
        <w:trPr>
          <w:trHeight w:val="255"/>
          <w:jc w:val="center"/>
          <w:del w:id="708" w:author="T172725" w:date="2023-01-07T17:02:00Z"/>
          <w:trPrChange w:id="709" w:author="T172725" w:date="2023-01-07T17:04:00Z">
            <w:trPr>
              <w:trHeight w:val="255"/>
              <w:jc w:val="center"/>
            </w:trPr>
          </w:trPrChange>
        </w:trPr>
        <w:tc>
          <w:tcPr>
            <w:tcW w:w="1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10" w:author="T172725" w:date="2023-01-07T17:04:00Z">
              <w:tcPr>
                <w:tcW w:w="1641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3642CB" w14:textId="3910276C" w:rsidR="00540DAC" w:rsidRPr="001F67EA" w:rsidDel="00F77B48" w:rsidRDefault="00540DAC" w:rsidP="00540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1" w:author="T172725" w:date="2023-01-07T17:02:00Z"/>
                <w:rFonts w:eastAsia="宋体"/>
                <w:color w:val="000000"/>
                <w:sz w:val="18"/>
                <w:szCs w:val="18"/>
                <w:lang w:eastAsia="zh-CN"/>
              </w:rPr>
            </w:pPr>
            <w:del w:id="712" w:author="T172725" w:date="2023-01-07T17:02:00Z">
              <w:r w:rsidRPr="001F67EA" w:rsidDel="00F77B48">
                <w:rPr>
                  <w:rFonts w:eastAsia="宋体"/>
                  <w:color w:val="000000"/>
                  <w:sz w:val="18"/>
                  <w:szCs w:val="18"/>
                  <w:lang w:eastAsia="zh-CN"/>
                </w:rPr>
                <w:delText>Class F</w:delText>
              </w:r>
            </w:del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13" w:author="T172725" w:date="2023-01-07T17:04:00Z">
              <w:tcPr>
                <w:tcW w:w="104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AD6199" w14:textId="181DC68F" w:rsidR="00540DAC" w:rsidRPr="001F67EA" w:rsidDel="00F77B48" w:rsidRDefault="00540DAC" w:rsidP="00540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4" w:author="T172725" w:date="2023-01-07T17:02:00Z"/>
                <w:rFonts w:eastAsia="宋体"/>
                <w:color w:val="000000"/>
                <w:sz w:val="18"/>
                <w:szCs w:val="18"/>
                <w:lang w:eastAsia="zh-CN"/>
              </w:rPr>
            </w:pPr>
            <w:del w:id="715" w:author="T172725" w:date="2023-01-07T17:02:00Z">
              <w:r w:rsidRPr="001F67EA" w:rsidDel="00F77B48">
                <w:rPr>
                  <w:rFonts w:eastAsia="宋体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16" w:author="T172725" w:date="2023-01-07T17:04:00Z">
              <w:tcPr>
                <w:tcW w:w="104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863487" w14:textId="331BA017" w:rsidR="00540DAC" w:rsidRPr="001F67EA" w:rsidDel="00F77B48" w:rsidRDefault="00540DAC" w:rsidP="00540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7" w:author="T172725" w:date="2023-01-07T17:02:00Z"/>
                <w:rFonts w:eastAsia="宋体"/>
                <w:color w:val="000000"/>
                <w:sz w:val="18"/>
                <w:szCs w:val="18"/>
                <w:lang w:eastAsia="zh-CN"/>
              </w:rPr>
            </w:pPr>
            <w:del w:id="718" w:author="T172725" w:date="2023-01-07T17:02:00Z">
              <w:r w:rsidRPr="001F67EA" w:rsidDel="00F77B48">
                <w:rPr>
                  <w:rFonts w:eastAsia="宋体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19" w:author="T172725" w:date="2023-01-07T17:04:00Z">
              <w:tcPr>
                <w:tcW w:w="104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99E1F4" w14:textId="3D4A17AE" w:rsidR="00540DAC" w:rsidRPr="001F67EA" w:rsidDel="00F77B48" w:rsidRDefault="00540DAC" w:rsidP="00540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0" w:author="T172725" w:date="2023-01-07T17:02:00Z"/>
                <w:rFonts w:eastAsia="宋体"/>
                <w:color w:val="000000"/>
                <w:sz w:val="18"/>
                <w:szCs w:val="18"/>
                <w:lang w:eastAsia="zh-CN"/>
              </w:rPr>
            </w:pPr>
            <w:del w:id="721" w:author="T172725" w:date="2023-01-07T17:02:00Z">
              <w:r w:rsidRPr="001F67EA" w:rsidDel="00F77B48">
                <w:rPr>
                  <w:rFonts w:eastAsia="宋体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79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22" w:author="T172725" w:date="2023-01-07T17:04:00Z">
              <w:tcPr>
                <w:tcW w:w="797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7E2F59" w14:textId="371B33D7" w:rsidR="00540DAC" w:rsidRPr="001F67EA" w:rsidDel="00F77B48" w:rsidRDefault="00540DAC" w:rsidP="00540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3" w:author="T172725" w:date="2023-01-07T17:02:00Z"/>
                <w:rFonts w:eastAsia="宋体"/>
                <w:color w:val="000000"/>
                <w:sz w:val="18"/>
                <w:szCs w:val="18"/>
                <w:lang w:eastAsia="zh-CN"/>
              </w:rPr>
            </w:pPr>
            <w:del w:id="724" w:author="T172725" w:date="2023-01-07T17:02:00Z">
              <w:r w:rsidRPr="001F67EA" w:rsidDel="00F77B48">
                <w:rPr>
                  <w:rFonts w:eastAsia="宋体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2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25" w:author="T172725" w:date="2023-01-07T17:04:00Z">
              <w:tcPr>
                <w:tcW w:w="1203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EB3DC6" w14:textId="0FAB3E03" w:rsidR="00540DAC" w:rsidRPr="001F67EA" w:rsidDel="00F77B48" w:rsidRDefault="00540DAC" w:rsidP="00540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6" w:author="T172725" w:date="2023-01-07T17:02:00Z"/>
                <w:rFonts w:eastAsia="宋体"/>
                <w:color w:val="000000"/>
                <w:sz w:val="18"/>
                <w:szCs w:val="18"/>
                <w:lang w:eastAsia="zh-CN"/>
              </w:rPr>
            </w:pPr>
            <w:del w:id="727" w:author="T172725" w:date="2023-01-07T17:02:00Z">
              <w:r w:rsidRPr="001F67EA" w:rsidDel="00F77B48">
                <w:rPr>
                  <w:rFonts w:eastAsia="宋体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F77B48" w:rsidRPr="00F77B48" w14:paraId="6EB3EF61" w14:textId="77777777" w:rsidTr="00F77B48">
        <w:tblPrEx>
          <w:tblPrExChange w:id="728" w:author="T172725" w:date="2023-01-07T17:04:00Z">
            <w:tblPrEx>
              <w:jc w:val="left"/>
            </w:tblPrEx>
          </w:tblPrExChange>
        </w:tblPrEx>
        <w:trPr>
          <w:trHeight w:val="255"/>
          <w:jc w:val="center"/>
          <w:ins w:id="729" w:author="T172725" w:date="2023-01-07T17:02:00Z"/>
          <w:trPrChange w:id="730" w:author="T172725" w:date="2023-01-07T17:0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1" w:author="T172725" w:date="2023-01-07T17:0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9156D2" w14:textId="77777777" w:rsidR="00F77B48" w:rsidRPr="00F77B48" w:rsidRDefault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2" w:author="T172725" w:date="2023-01-07T17:02:00Z"/>
                <w:rFonts w:eastAsia="宋体"/>
                <w:sz w:val="20"/>
                <w:szCs w:val="24"/>
                <w:lang w:eastAsia="zh-CN"/>
                <w:rPrChange w:id="733" w:author="T172725" w:date="2023-01-07T17:03:00Z">
                  <w:rPr>
                    <w:ins w:id="734" w:author="T172725" w:date="2023-01-07T17:02:00Z"/>
                    <w:rFonts w:ascii="宋体" w:eastAsia="宋体" w:hAnsi="宋体" w:cs="宋体"/>
                    <w:sz w:val="20"/>
                    <w:szCs w:val="24"/>
                    <w:lang w:eastAsia="zh-CN"/>
                  </w:rPr>
                </w:rPrChange>
              </w:rPr>
              <w:pPrChange w:id="735" w:author="T172725" w:date="2023-01-07T17:0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51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36" w:author="T172725" w:date="2023-01-07T17:04:00Z">
              <w:tcPr>
                <w:tcW w:w="5120" w:type="dxa"/>
                <w:gridSpan w:val="8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BC9BDB" w14:textId="40DC6566" w:rsidR="00F77B48" w:rsidRPr="00F77B48" w:rsidRDefault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7" w:author="T172725" w:date="2023-01-07T17:02:00Z"/>
                <w:rFonts w:eastAsia="宋体"/>
                <w:b/>
                <w:bCs/>
                <w:color w:val="000000"/>
                <w:sz w:val="18"/>
                <w:szCs w:val="18"/>
                <w:lang w:eastAsia="zh-CN"/>
                <w:rPrChange w:id="738" w:author="T172725" w:date="2023-01-07T17:03:00Z">
                  <w:rPr>
                    <w:ins w:id="739" w:author="T172725" w:date="2023-01-07T17:02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740" w:author="T172725" w:date="2023-01-07T17:02:00Z">
              <w:r w:rsidRPr="00F77B48">
                <w:rPr>
                  <w:rFonts w:eastAsia="宋体"/>
                  <w:b/>
                  <w:bCs/>
                  <w:color w:val="000000"/>
                  <w:sz w:val="18"/>
                  <w:szCs w:val="18"/>
                  <w:lang w:eastAsia="zh-CN"/>
                  <w:rPrChange w:id="741" w:author="T172725" w:date="2023-01-07T17:03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All Intra Main10</w:t>
              </w:r>
            </w:ins>
          </w:p>
        </w:tc>
      </w:tr>
      <w:tr w:rsidR="00F77B48" w:rsidRPr="00F77B48" w14:paraId="6093A1A8" w14:textId="77777777" w:rsidTr="00F77B48">
        <w:tblPrEx>
          <w:tblPrExChange w:id="742" w:author="T172725" w:date="2023-01-07T17:04:00Z">
            <w:tblPrEx>
              <w:jc w:val="left"/>
            </w:tblPrEx>
          </w:tblPrExChange>
        </w:tblPrEx>
        <w:trPr>
          <w:trHeight w:val="255"/>
          <w:jc w:val="center"/>
          <w:ins w:id="743" w:author="T172725" w:date="2023-01-07T17:02:00Z"/>
          <w:trPrChange w:id="744" w:author="T172725" w:date="2023-01-07T17:0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5" w:author="T172725" w:date="2023-01-07T17:0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F35FBE" w14:textId="77777777" w:rsidR="00F77B48" w:rsidRPr="00F77B48" w:rsidRDefault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6" w:author="T172725" w:date="2023-01-07T17:02:00Z"/>
                <w:rFonts w:eastAsia="宋体"/>
                <w:b/>
                <w:bCs/>
                <w:color w:val="000000"/>
                <w:sz w:val="18"/>
                <w:szCs w:val="18"/>
                <w:lang w:eastAsia="zh-CN"/>
                <w:rPrChange w:id="747" w:author="T172725" w:date="2023-01-07T17:03:00Z">
                  <w:rPr>
                    <w:ins w:id="748" w:author="T172725" w:date="2023-01-07T17:02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</w:p>
        </w:tc>
        <w:tc>
          <w:tcPr>
            <w:tcW w:w="51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49" w:author="T172725" w:date="2023-01-07T17:04:00Z">
              <w:tcPr>
                <w:tcW w:w="5120" w:type="dxa"/>
                <w:gridSpan w:val="8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ACA71C" w14:textId="77777777" w:rsidR="00F77B48" w:rsidRPr="00F77B48" w:rsidRDefault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0" w:author="T172725" w:date="2023-01-07T17:02:00Z"/>
                <w:rFonts w:eastAsia="宋体"/>
                <w:b/>
                <w:bCs/>
                <w:color w:val="000000"/>
                <w:sz w:val="18"/>
                <w:szCs w:val="18"/>
                <w:lang w:eastAsia="zh-CN"/>
                <w:rPrChange w:id="751" w:author="T172725" w:date="2023-01-07T17:03:00Z">
                  <w:rPr>
                    <w:ins w:id="752" w:author="T172725" w:date="2023-01-07T17:02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753" w:author="T172725" w:date="2023-01-07T17:02:00Z">
              <w:r w:rsidRPr="00F77B48">
                <w:rPr>
                  <w:rFonts w:eastAsia="宋体"/>
                  <w:b/>
                  <w:bCs/>
                  <w:color w:val="000000"/>
                  <w:sz w:val="18"/>
                  <w:szCs w:val="18"/>
                  <w:lang w:eastAsia="zh-CN"/>
                  <w:rPrChange w:id="754" w:author="T172725" w:date="2023-01-07T17:03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BD-rate Over </w:t>
              </w:r>
              <w:proofErr w:type="spellStart"/>
              <w:r w:rsidRPr="00F77B48">
                <w:rPr>
                  <w:rFonts w:eastAsia="宋体"/>
                  <w:b/>
                  <w:bCs/>
                  <w:color w:val="000000"/>
                  <w:sz w:val="18"/>
                  <w:szCs w:val="18"/>
                  <w:lang w:eastAsia="zh-CN"/>
                  <w:rPrChange w:id="755" w:author="T172725" w:date="2023-01-07T17:03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NnlfOption</w:t>
              </w:r>
              <w:proofErr w:type="spellEnd"/>
              <w:r w:rsidRPr="00F77B48">
                <w:rPr>
                  <w:rFonts w:eastAsia="宋体"/>
                  <w:b/>
                  <w:bCs/>
                  <w:color w:val="000000"/>
                  <w:sz w:val="18"/>
                  <w:szCs w:val="18"/>
                  <w:lang w:eastAsia="zh-CN"/>
                  <w:rPrChange w:id="756" w:author="T172725" w:date="2023-01-07T17:03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=0</w:t>
              </w:r>
            </w:ins>
          </w:p>
        </w:tc>
      </w:tr>
      <w:tr w:rsidR="00F77B48" w:rsidRPr="00F77B48" w14:paraId="24216E5A" w14:textId="77777777" w:rsidTr="00F77B48">
        <w:tblPrEx>
          <w:tblPrExChange w:id="757" w:author="T172725" w:date="2023-01-07T17:04:00Z">
            <w:tblPrEx>
              <w:jc w:val="left"/>
            </w:tblPrEx>
          </w:tblPrExChange>
        </w:tblPrEx>
        <w:trPr>
          <w:trHeight w:val="255"/>
          <w:jc w:val="center"/>
          <w:ins w:id="758" w:author="T172725" w:date="2023-01-07T17:02:00Z"/>
          <w:trPrChange w:id="759" w:author="T172725" w:date="2023-01-07T17:0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0" w:author="T172725" w:date="2023-01-07T17:0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AD849F" w14:textId="77777777" w:rsidR="00F77B48" w:rsidRPr="00F77B48" w:rsidRDefault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1" w:author="T172725" w:date="2023-01-07T17:02:00Z"/>
                <w:rFonts w:eastAsia="宋体"/>
                <w:b/>
                <w:bCs/>
                <w:color w:val="000000"/>
                <w:sz w:val="18"/>
                <w:szCs w:val="18"/>
                <w:lang w:eastAsia="zh-CN"/>
                <w:rPrChange w:id="762" w:author="T172725" w:date="2023-01-07T17:03:00Z">
                  <w:rPr>
                    <w:ins w:id="763" w:author="T172725" w:date="2023-01-07T17:02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64" w:author="T172725" w:date="2023-01-07T17:04:00Z">
              <w:tcPr>
                <w:tcW w:w="1033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C59265" w14:textId="77777777" w:rsidR="00F77B48" w:rsidRPr="00F77B48" w:rsidRDefault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5" w:author="T172725" w:date="2023-01-07T17:02:00Z"/>
                <w:rFonts w:eastAsia="宋体"/>
                <w:color w:val="000000"/>
                <w:sz w:val="18"/>
                <w:szCs w:val="18"/>
                <w:lang w:eastAsia="zh-CN"/>
                <w:rPrChange w:id="766" w:author="T172725" w:date="2023-01-07T17:03:00Z">
                  <w:rPr>
                    <w:ins w:id="767" w:author="T172725" w:date="2023-01-07T17:02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768" w:author="T172725" w:date="2023-01-07T17:02:00Z">
              <w:r w:rsidRPr="00F77B48">
                <w:rPr>
                  <w:rFonts w:eastAsia="宋体"/>
                  <w:color w:val="000000"/>
                  <w:sz w:val="18"/>
                  <w:szCs w:val="18"/>
                  <w:lang w:eastAsia="zh-CN"/>
                  <w:rPrChange w:id="769" w:author="T172725" w:date="2023-01-07T17:03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Y-PSNR</w:t>
              </w:r>
            </w:ins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70" w:author="T172725" w:date="2023-01-07T17:04:00Z">
              <w:tcPr>
                <w:tcW w:w="1047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8DDCDE" w14:textId="77777777" w:rsidR="00F77B48" w:rsidRPr="00F77B48" w:rsidRDefault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1" w:author="T172725" w:date="2023-01-07T17:02:00Z"/>
                <w:rFonts w:eastAsia="宋体"/>
                <w:color w:val="000000"/>
                <w:sz w:val="18"/>
                <w:szCs w:val="18"/>
                <w:lang w:eastAsia="zh-CN"/>
                <w:rPrChange w:id="772" w:author="T172725" w:date="2023-01-07T17:03:00Z">
                  <w:rPr>
                    <w:ins w:id="773" w:author="T172725" w:date="2023-01-07T17:02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774" w:author="T172725" w:date="2023-01-07T17:02:00Z">
              <w:r w:rsidRPr="00F77B48">
                <w:rPr>
                  <w:rFonts w:eastAsia="宋体"/>
                  <w:color w:val="000000"/>
                  <w:sz w:val="18"/>
                  <w:szCs w:val="18"/>
                  <w:lang w:eastAsia="zh-CN"/>
                  <w:rPrChange w:id="775" w:author="T172725" w:date="2023-01-07T17:03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U-PSNR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76" w:author="T172725" w:date="2023-01-07T17:04:00Z">
              <w:tcPr>
                <w:tcW w:w="103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5F28FC" w14:textId="77777777" w:rsidR="00F77B48" w:rsidRPr="00F77B48" w:rsidRDefault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7" w:author="T172725" w:date="2023-01-07T17:02:00Z"/>
                <w:rFonts w:eastAsia="宋体"/>
                <w:color w:val="000000"/>
                <w:sz w:val="18"/>
                <w:szCs w:val="18"/>
                <w:lang w:eastAsia="zh-CN"/>
                <w:rPrChange w:id="778" w:author="T172725" w:date="2023-01-07T17:03:00Z">
                  <w:rPr>
                    <w:ins w:id="779" w:author="T172725" w:date="2023-01-07T17:02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780" w:author="T172725" w:date="2023-01-07T17:02:00Z">
              <w:r w:rsidRPr="00F77B48">
                <w:rPr>
                  <w:rFonts w:eastAsia="宋体"/>
                  <w:color w:val="000000"/>
                  <w:sz w:val="18"/>
                  <w:szCs w:val="18"/>
                  <w:lang w:eastAsia="zh-CN"/>
                  <w:rPrChange w:id="781" w:author="T172725" w:date="2023-01-07T17:03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V-PSNR</w:t>
              </w:r>
            </w:ins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82" w:author="T172725" w:date="2023-01-07T17:04:00Z">
              <w:tcPr>
                <w:tcW w:w="71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B41A99" w14:textId="77777777" w:rsidR="00F77B48" w:rsidRPr="00F77B48" w:rsidRDefault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3" w:author="T172725" w:date="2023-01-07T17:02:00Z"/>
                <w:rFonts w:eastAsia="宋体"/>
                <w:color w:val="000000"/>
                <w:sz w:val="18"/>
                <w:szCs w:val="18"/>
                <w:lang w:eastAsia="zh-CN"/>
                <w:rPrChange w:id="784" w:author="T172725" w:date="2023-01-07T17:03:00Z">
                  <w:rPr>
                    <w:ins w:id="785" w:author="T172725" w:date="2023-01-07T17:02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786" w:author="T172725" w:date="2023-01-07T17:02:00Z">
              <w:r w:rsidRPr="00F77B48">
                <w:rPr>
                  <w:rFonts w:eastAsia="宋体"/>
                  <w:color w:val="000000"/>
                  <w:sz w:val="18"/>
                  <w:szCs w:val="18"/>
                  <w:lang w:eastAsia="zh-CN"/>
                  <w:rPrChange w:id="787" w:author="T172725" w:date="2023-01-07T17:03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EncT</w:t>
              </w:r>
              <w:proofErr w:type="spellEnd"/>
            </w:ins>
          </w:p>
        </w:tc>
        <w:tc>
          <w:tcPr>
            <w:tcW w:w="129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88" w:author="T172725" w:date="2023-01-07T17:04:00Z">
              <w:tcPr>
                <w:tcW w:w="129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6D2B43" w14:textId="77777777" w:rsidR="00F77B48" w:rsidRPr="00F77B48" w:rsidRDefault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9" w:author="T172725" w:date="2023-01-07T17:02:00Z"/>
                <w:rFonts w:eastAsia="宋体"/>
                <w:color w:val="000000"/>
                <w:sz w:val="18"/>
                <w:szCs w:val="18"/>
                <w:lang w:eastAsia="zh-CN"/>
                <w:rPrChange w:id="790" w:author="T172725" w:date="2023-01-07T17:03:00Z">
                  <w:rPr>
                    <w:ins w:id="791" w:author="T172725" w:date="2023-01-07T17:02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792" w:author="T172725" w:date="2023-01-07T17:02:00Z">
              <w:r w:rsidRPr="00F77B48">
                <w:rPr>
                  <w:rFonts w:eastAsia="宋体"/>
                  <w:color w:val="000000"/>
                  <w:sz w:val="18"/>
                  <w:szCs w:val="18"/>
                  <w:lang w:eastAsia="zh-CN"/>
                  <w:rPrChange w:id="793" w:author="T172725" w:date="2023-01-07T17:03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DecT</w:t>
              </w:r>
              <w:proofErr w:type="spellEnd"/>
              <w:r w:rsidRPr="00F77B48">
                <w:rPr>
                  <w:rFonts w:eastAsia="宋体"/>
                  <w:color w:val="000000"/>
                  <w:sz w:val="18"/>
                  <w:szCs w:val="18"/>
                  <w:lang w:eastAsia="zh-CN"/>
                  <w:rPrChange w:id="794" w:author="T172725" w:date="2023-01-07T17:03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 CPU</w:t>
              </w:r>
            </w:ins>
          </w:p>
        </w:tc>
      </w:tr>
      <w:tr w:rsidR="00F77B48" w:rsidRPr="00F77B48" w14:paraId="0F0463DB" w14:textId="77777777" w:rsidTr="00F77B48">
        <w:tblPrEx>
          <w:tblPrExChange w:id="795" w:author="T172725" w:date="2023-01-07T17:04:00Z">
            <w:tblPrEx>
              <w:jc w:val="left"/>
            </w:tblPrEx>
          </w:tblPrExChange>
        </w:tblPrEx>
        <w:trPr>
          <w:trHeight w:val="255"/>
          <w:jc w:val="center"/>
          <w:ins w:id="796" w:author="T172725" w:date="2023-01-07T17:02:00Z"/>
          <w:trPrChange w:id="797" w:author="T172725" w:date="2023-01-07T17:0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98" w:author="T172725" w:date="2023-01-07T17:0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933156" w14:textId="77777777" w:rsidR="00F77B48" w:rsidRPr="00F77B48" w:rsidRDefault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9" w:author="T172725" w:date="2023-01-07T17:02:00Z"/>
                <w:rFonts w:eastAsia="宋体"/>
                <w:color w:val="000000"/>
                <w:sz w:val="18"/>
                <w:szCs w:val="18"/>
                <w:lang w:eastAsia="zh-CN"/>
                <w:rPrChange w:id="800" w:author="T172725" w:date="2023-01-07T17:03:00Z">
                  <w:rPr>
                    <w:ins w:id="801" w:author="T172725" w:date="2023-01-07T17:02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802" w:author="T172725" w:date="2023-01-07T17:02:00Z">
              <w:r w:rsidRPr="00F77B48">
                <w:rPr>
                  <w:rFonts w:eastAsia="宋体"/>
                  <w:color w:val="000000"/>
                  <w:sz w:val="18"/>
                  <w:szCs w:val="18"/>
                  <w:lang w:eastAsia="zh-CN"/>
                  <w:rPrChange w:id="803" w:author="T172725" w:date="2023-01-07T17:03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Class A1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804" w:author="T172725" w:date="2023-01-07T17:04:00Z">
              <w:tcPr>
                <w:tcW w:w="103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6D88462" w14:textId="77777777" w:rsidR="00F77B48" w:rsidRPr="00F77B48" w:rsidRDefault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5" w:author="T172725" w:date="2023-01-07T17:02:00Z"/>
                <w:rFonts w:eastAsia="宋体"/>
                <w:sz w:val="18"/>
                <w:szCs w:val="18"/>
                <w:lang w:eastAsia="zh-CN"/>
                <w:rPrChange w:id="806" w:author="T172725" w:date="2023-01-07T17:03:00Z">
                  <w:rPr>
                    <w:ins w:id="807" w:author="T172725" w:date="2023-01-07T17:02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808" w:author="T172725" w:date="2023-01-07T17:02:00Z">
              <w:r w:rsidRPr="00F77B48">
                <w:rPr>
                  <w:rFonts w:eastAsia="宋体"/>
                  <w:sz w:val="18"/>
                  <w:szCs w:val="18"/>
                  <w:lang w:eastAsia="zh-CN"/>
                  <w:rPrChange w:id="809" w:author="T172725" w:date="2023-01-07T17:03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-6.44%</w:t>
              </w:r>
            </w:ins>
          </w:p>
        </w:tc>
        <w:tc>
          <w:tcPr>
            <w:tcW w:w="104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810" w:author="T172725" w:date="2023-01-07T17:04:00Z">
              <w:tcPr>
                <w:tcW w:w="104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B5BA321" w14:textId="77777777" w:rsidR="00F77B48" w:rsidRPr="00F77B48" w:rsidRDefault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1" w:author="T172725" w:date="2023-01-07T17:02:00Z"/>
                <w:rFonts w:eastAsia="宋体"/>
                <w:sz w:val="18"/>
                <w:szCs w:val="18"/>
                <w:lang w:eastAsia="zh-CN"/>
                <w:rPrChange w:id="812" w:author="T172725" w:date="2023-01-07T17:03:00Z">
                  <w:rPr>
                    <w:ins w:id="813" w:author="T172725" w:date="2023-01-07T17:02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814" w:author="T172725" w:date="2023-01-07T17:02:00Z">
              <w:r w:rsidRPr="00F77B48">
                <w:rPr>
                  <w:rFonts w:eastAsia="宋体"/>
                  <w:sz w:val="18"/>
                  <w:szCs w:val="18"/>
                  <w:lang w:eastAsia="zh-CN"/>
                  <w:rPrChange w:id="815" w:author="T172725" w:date="2023-01-07T17:03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-14.32%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816" w:author="T172725" w:date="2023-01-07T17:04:00Z">
              <w:tcPr>
                <w:tcW w:w="103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58E08D3" w14:textId="77777777" w:rsidR="00F77B48" w:rsidRPr="00F77B48" w:rsidRDefault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7" w:author="T172725" w:date="2023-01-07T17:02:00Z"/>
                <w:rFonts w:eastAsia="宋体"/>
                <w:sz w:val="18"/>
                <w:szCs w:val="18"/>
                <w:lang w:eastAsia="zh-CN"/>
                <w:rPrChange w:id="818" w:author="T172725" w:date="2023-01-07T17:03:00Z">
                  <w:rPr>
                    <w:ins w:id="819" w:author="T172725" w:date="2023-01-07T17:02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820" w:author="T172725" w:date="2023-01-07T17:02:00Z">
              <w:r w:rsidRPr="00F77B48">
                <w:rPr>
                  <w:rFonts w:eastAsia="宋体"/>
                  <w:sz w:val="18"/>
                  <w:szCs w:val="18"/>
                  <w:lang w:eastAsia="zh-CN"/>
                  <w:rPrChange w:id="821" w:author="T172725" w:date="2023-01-07T17:03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-17.34%</w:t>
              </w:r>
            </w:ins>
          </w:p>
        </w:tc>
        <w:tc>
          <w:tcPr>
            <w:tcW w:w="7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2" w:author="T172725" w:date="2023-01-07T17:04:00Z">
              <w:tcPr>
                <w:tcW w:w="71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F5466B" w14:textId="77777777" w:rsidR="00F77B48" w:rsidRPr="00F77B48" w:rsidRDefault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3" w:author="T172725" w:date="2023-01-07T17:02:00Z"/>
                <w:rFonts w:eastAsia="宋体"/>
                <w:color w:val="000000"/>
                <w:sz w:val="18"/>
                <w:szCs w:val="18"/>
                <w:lang w:eastAsia="zh-CN"/>
                <w:rPrChange w:id="824" w:author="T172725" w:date="2023-01-07T17:03:00Z">
                  <w:rPr>
                    <w:ins w:id="825" w:author="T172725" w:date="2023-01-07T17:02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826" w:author="T172725" w:date="2023-01-07T17:02:00Z">
              <w:r w:rsidRPr="00F77B48">
                <w:rPr>
                  <w:rFonts w:eastAsia="宋体"/>
                  <w:color w:val="000000"/>
                  <w:sz w:val="18"/>
                  <w:szCs w:val="18"/>
                  <w:lang w:eastAsia="zh-CN"/>
                  <w:rPrChange w:id="827" w:author="T172725" w:date="2023-01-07T17:03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222%</w:t>
              </w:r>
            </w:ins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28" w:author="T172725" w:date="2023-01-07T17:04:00Z">
              <w:tcPr>
                <w:tcW w:w="129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9B4073" w14:textId="77777777" w:rsidR="00F77B48" w:rsidRPr="00F77B48" w:rsidRDefault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9" w:author="T172725" w:date="2023-01-07T17:02:00Z"/>
                <w:rFonts w:eastAsia="宋体"/>
                <w:color w:val="000000"/>
                <w:sz w:val="18"/>
                <w:szCs w:val="18"/>
                <w:lang w:eastAsia="zh-CN"/>
                <w:rPrChange w:id="830" w:author="T172725" w:date="2023-01-07T17:03:00Z">
                  <w:rPr>
                    <w:ins w:id="831" w:author="T172725" w:date="2023-01-07T17:02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832" w:author="T172725" w:date="2023-01-07T17:02:00Z">
              <w:r w:rsidRPr="00F77B48">
                <w:rPr>
                  <w:rFonts w:eastAsia="宋体"/>
                  <w:color w:val="000000"/>
                  <w:sz w:val="18"/>
                  <w:szCs w:val="18"/>
                  <w:lang w:eastAsia="zh-CN"/>
                  <w:rPrChange w:id="833" w:author="T172725" w:date="2023-01-07T17:03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42032%</w:t>
              </w:r>
            </w:ins>
          </w:p>
        </w:tc>
      </w:tr>
      <w:tr w:rsidR="00F77B48" w:rsidRPr="00F77B48" w14:paraId="396E0CE9" w14:textId="77777777" w:rsidTr="00F77B48">
        <w:tblPrEx>
          <w:tblPrExChange w:id="834" w:author="T172725" w:date="2023-01-07T17:04:00Z">
            <w:tblPrEx>
              <w:jc w:val="left"/>
            </w:tblPrEx>
          </w:tblPrExChange>
        </w:tblPrEx>
        <w:trPr>
          <w:trHeight w:val="255"/>
          <w:jc w:val="center"/>
          <w:ins w:id="835" w:author="T172725" w:date="2023-01-07T17:02:00Z"/>
          <w:trPrChange w:id="836" w:author="T172725" w:date="2023-01-07T17:0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37" w:author="T172725" w:date="2023-01-07T17:0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778793" w14:textId="77777777" w:rsidR="00F77B48" w:rsidRPr="00F77B48" w:rsidRDefault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8" w:author="T172725" w:date="2023-01-07T17:02:00Z"/>
                <w:rFonts w:eastAsia="宋体"/>
                <w:color w:val="000000"/>
                <w:sz w:val="18"/>
                <w:szCs w:val="18"/>
                <w:lang w:eastAsia="zh-CN"/>
                <w:rPrChange w:id="839" w:author="T172725" w:date="2023-01-07T17:03:00Z">
                  <w:rPr>
                    <w:ins w:id="840" w:author="T172725" w:date="2023-01-07T17:02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841" w:author="T172725" w:date="2023-01-07T17:02:00Z">
              <w:r w:rsidRPr="00F77B48">
                <w:rPr>
                  <w:rFonts w:eastAsia="宋体"/>
                  <w:color w:val="000000"/>
                  <w:sz w:val="18"/>
                  <w:szCs w:val="18"/>
                  <w:lang w:eastAsia="zh-CN"/>
                  <w:rPrChange w:id="842" w:author="T172725" w:date="2023-01-07T17:03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Class A2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843" w:author="T172725" w:date="2023-01-07T17:04:00Z">
              <w:tcPr>
                <w:tcW w:w="10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298E307" w14:textId="77777777" w:rsidR="00F77B48" w:rsidRPr="00F77B48" w:rsidRDefault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4" w:author="T172725" w:date="2023-01-07T17:02:00Z"/>
                <w:rFonts w:eastAsia="宋体"/>
                <w:sz w:val="18"/>
                <w:szCs w:val="18"/>
                <w:lang w:eastAsia="zh-CN"/>
                <w:rPrChange w:id="845" w:author="T172725" w:date="2023-01-07T17:03:00Z">
                  <w:rPr>
                    <w:ins w:id="846" w:author="T172725" w:date="2023-01-07T17:02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847" w:author="T172725" w:date="2023-01-07T17:02:00Z">
              <w:r w:rsidRPr="00F77B48">
                <w:rPr>
                  <w:rFonts w:eastAsia="宋体"/>
                  <w:sz w:val="18"/>
                  <w:szCs w:val="18"/>
                  <w:lang w:eastAsia="zh-CN"/>
                  <w:rPrChange w:id="848" w:author="T172725" w:date="2023-01-07T17:03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-6.17%</w:t>
              </w:r>
            </w:ins>
          </w:p>
        </w:tc>
        <w:tc>
          <w:tcPr>
            <w:tcW w:w="10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849" w:author="T172725" w:date="2023-01-07T17:04:00Z">
              <w:tcPr>
                <w:tcW w:w="104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E4A481A" w14:textId="77777777" w:rsidR="00F77B48" w:rsidRPr="00F77B48" w:rsidRDefault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0" w:author="T172725" w:date="2023-01-07T17:02:00Z"/>
                <w:rFonts w:eastAsia="宋体"/>
                <w:sz w:val="18"/>
                <w:szCs w:val="18"/>
                <w:lang w:eastAsia="zh-CN"/>
                <w:rPrChange w:id="851" w:author="T172725" w:date="2023-01-07T17:03:00Z">
                  <w:rPr>
                    <w:ins w:id="852" w:author="T172725" w:date="2023-01-07T17:02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853" w:author="T172725" w:date="2023-01-07T17:02:00Z">
              <w:r w:rsidRPr="00F77B48">
                <w:rPr>
                  <w:rFonts w:eastAsia="宋体"/>
                  <w:sz w:val="18"/>
                  <w:szCs w:val="18"/>
                  <w:lang w:eastAsia="zh-CN"/>
                  <w:rPrChange w:id="854" w:author="T172725" w:date="2023-01-07T17:03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-15.84%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855" w:author="T172725" w:date="2023-01-07T17:04:00Z">
              <w:tcPr>
                <w:tcW w:w="103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2BCEF00" w14:textId="77777777" w:rsidR="00F77B48" w:rsidRPr="00F77B48" w:rsidRDefault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6" w:author="T172725" w:date="2023-01-07T17:02:00Z"/>
                <w:rFonts w:eastAsia="宋体"/>
                <w:sz w:val="18"/>
                <w:szCs w:val="18"/>
                <w:lang w:eastAsia="zh-CN"/>
                <w:rPrChange w:id="857" w:author="T172725" w:date="2023-01-07T17:03:00Z">
                  <w:rPr>
                    <w:ins w:id="858" w:author="T172725" w:date="2023-01-07T17:02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859" w:author="T172725" w:date="2023-01-07T17:02:00Z">
              <w:r w:rsidRPr="00F77B48">
                <w:rPr>
                  <w:rFonts w:eastAsia="宋体"/>
                  <w:sz w:val="18"/>
                  <w:szCs w:val="18"/>
                  <w:lang w:eastAsia="zh-CN"/>
                  <w:rPrChange w:id="860" w:author="T172725" w:date="2023-01-07T17:03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-13.06%</w:t>
              </w:r>
            </w:ins>
          </w:p>
        </w:tc>
        <w:tc>
          <w:tcPr>
            <w:tcW w:w="7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61" w:author="T172725" w:date="2023-01-07T17:04:00Z">
              <w:tcPr>
                <w:tcW w:w="71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29BFE0" w14:textId="77777777" w:rsidR="00F77B48" w:rsidRPr="00F77B48" w:rsidRDefault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2" w:author="T172725" w:date="2023-01-07T17:02:00Z"/>
                <w:rFonts w:eastAsia="宋体"/>
                <w:color w:val="000000"/>
                <w:sz w:val="18"/>
                <w:szCs w:val="18"/>
                <w:lang w:eastAsia="zh-CN"/>
                <w:rPrChange w:id="863" w:author="T172725" w:date="2023-01-07T17:03:00Z">
                  <w:rPr>
                    <w:ins w:id="864" w:author="T172725" w:date="2023-01-07T17:02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865" w:author="T172725" w:date="2023-01-07T17:02:00Z">
              <w:r w:rsidRPr="00F77B48">
                <w:rPr>
                  <w:rFonts w:eastAsia="宋体"/>
                  <w:color w:val="000000"/>
                  <w:sz w:val="18"/>
                  <w:szCs w:val="18"/>
                  <w:lang w:eastAsia="zh-CN"/>
                  <w:rPrChange w:id="866" w:author="T172725" w:date="2023-01-07T17:03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175%</w:t>
              </w:r>
            </w:ins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67" w:author="T172725" w:date="2023-01-07T17:04:00Z">
              <w:tcPr>
                <w:tcW w:w="129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B2A4EE" w14:textId="77777777" w:rsidR="00F77B48" w:rsidRPr="00F77B48" w:rsidRDefault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8" w:author="T172725" w:date="2023-01-07T17:02:00Z"/>
                <w:rFonts w:eastAsia="宋体"/>
                <w:color w:val="000000"/>
                <w:sz w:val="18"/>
                <w:szCs w:val="18"/>
                <w:lang w:eastAsia="zh-CN"/>
                <w:rPrChange w:id="869" w:author="T172725" w:date="2023-01-07T17:03:00Z">
                  <w:rPr>
                    <w:ins w:id="870" w:author="T172725" w:date="2023-01-07T17:02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871" w:author="T172725" w:date="2023-01-07T17:02:00Z">
              <w:r w:rsidRPr="00F77B48">
                <w:rPr>
                  <w:rFonts w:eastAsia="宋体"/>
                  <w:color w:val="000000"/>
                  <w:sz w:val="18"/>
                  <w:szCs w:val="18"/>
                  <w:lang w:eastAsia="zh-CN"/>
                  <w:rPrChange w:id="872" w:author="T172725" w:date="2023-01-07T17:03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34076%</w:t>
              </w:r>
            </w:ins>
          </w:p>
        </w:tc>
      </w:tr>
      <w:tr w:rsidR="00F77B48" w:rsidRPr="00F77B48" w14:paraId="73A9427C" w14:textId="77777777" w:rsidTr="00F77B48">
        <w:tblPrEx>
          <w:tblPrExChange w:id="873" w:author="T172725" w:date="2023-01-07T17:04:00Z">
            <w:tblPrEx>
              <w:jc w:val="left"/>
            </w:tblPrEx>
          </w:tblPrExChange>
        </w:tblPrEx>
        <w:trPr>
          <w:trHeight w:val="255"/>
          <w:jc w:val="center"/>
          <w:ins w:id="874" w:author="T172725" w:date="2023-01-07T17:02:00Z"/>
          <w:trPrChange w:id="875" w:author="T172725" w:date="2023-01-07T17:0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76" w:author="T172725" w:date="2023-01-07T17:0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F2274D" w14:textId="77777777" w:rsidR="00F77B48" w:rsidRPr="00F77B48" w:rsidRDefault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7" w:author="T172725" w:date="2023-01-07T17:02:00Z"/>
                <w:rFonts w:eastAsia="宋体"/>
                <w:color w:val="000000"/>
                <w:sz w:val="18"/>
                <w:szCs w:val="18"/>
                <w:lang w:eastAsia="zh-CN"/>
                <w:rPrChange w:id="878" w:author="T172725" w:date="2023-01-07T17:03:00Z">
                  <w:rPr>
                    <w:ins w:id="879" w:author="T172725" w:date="2023-01-07T17:02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880" w:author="T172725" w:date="2023-01-07T17:02:00Z">
              <w:r w:rsidRPr="00F77B48">
                <w:rPr>
                  <w:rFonts w:eastAsia="宋体"/>
                  <w:color w:val="000000"/>
                  <w:sz w:val="18"/>
                  <w:szCs w:val="18"/>
                  <w:lang w:eastAsia="zh-CN"/>
                  <w:rPrChange w:id="881" w:author="T172725" w:date="2023-01-07T17:03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Class B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882" w:author="T172725" w:date="2023-01-07T17:04:00Z">
              <w:tcPr>
                <w:tcW w:w="10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DDA9AF3" w14:textId="77777777" w:rsidR="00F77B48" w:rsidRPr="00F77B48" w:rsidRDefault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3" w:author="T172725" w:date="2023-01-07T17:02:00Z"/>
                <w:rFonts w:eastAsia="宋体"/>
                <w:sz w:val="18"/>
                <w:szCs w:val="18"/>
                <w:lang w:eastAsia="zh-CN"/>
                <w:rPrChange w:id="884" w:author="T172725" w:date="2023-01-07T17:03:00Z">
                  <w:rPr>
                    <w:ins w:id="885" w:author="T172725" w:date="2023-01-07T17:02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886" w:author="T172725" w:date="2023-01-07T17:02:00Z">
              <w:r w:rsidRPr="00F77B48">
                <w:rPr>
                  <w:rFonts w:eastAsia="宋体"/>
                  <w:sz w:val="18"/>
                  <w:szCs w:val="18"/>
                  <w:lang w:eastAsia="zh-CN"/>
                  <w:rPrChange w:id="887" w:author="T172725" w:date="2023-01-07T17:03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-6.37%</w:t>
              </w:r>
            </w:ins>
          </w:p>
        </w:tc>
        <w:tc>
          <w:tcPr>
            <w:tcW w:w="10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888" w:author="T172725" w:date="2023-01-07T17:04:00Z">
              <w:tcPr>
                <w:tcW w:w="104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6773E49" w14:textId="77777777" w:rsidR="00F77B48" w:rsidRPr="00F77B48" w:rsidRDefault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9" w:author="T172725" w:date="2023-01-07T17:02:00Z"/>
                <w:rFonts w:eastAsia="宋体"/>
                <w:sz w:val="18"/>
                <w:szCs w:val="18"/>
                <w:lang w:eastAsia="zh-CN"/>
                <w:rPrChange w:id="890" w:author="T172725" w:date="2023-01-07T17:03:00Z">
                  <w:rPr>
                    <w:ins w:id="891" w:author="T172725" w:date="2023-01-07T17:02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892" w:author="T172725" w:date="2023-01-07T17:02:00Z">
              <w:r w:rsidRPr="00F77B48">
                <w:rPr>
                  <w:rFonts w:eastAsia="宋体"/>
                  <w:sz w:val="18"/>
                  <w:szCs w:val="18"/>
                  <w:lang w:eastAsia="zh-CN"/>
                  <w:rPrChange w:id="893" w:author="T172725" w:date="2023-01-07T17:03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-15.52%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894" w:author="T172725" w:date="2023-01-07T17:04:00Z">
              <w:tcPr>
                <w:tcW w:w="103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79D4079" w14:textId="77777777" w:rsidR="00F77B48" w:rsidRPr="00F77B48" w:rsidRDefault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5" w:author="T172725" w:date="2023-01-07T17:02:00Z"/>
                <w:rFonts w:eastAsia="宋体"/>
                <w:sz w:val="18"/>
                <w:szCs w:val="18"/>
                <w:lang w:eastAsia="zh-CN"/>
                <w:rPrChange w:id="896" w:author="T172725" w:date="2023-01-07T17:03:00Z">
                  <w:rPr>
                    <w:ins w:id="897" w:author="T172725" w:date="2023-01-07T17:02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898" w:author="T172725" w:date="2023-01-07T17:02:00Z">
              <w:r w:rsidRPr="00F77B48">
                <w:rPr>
                  <w:rFonts w:eastAsia="宋体"/>
                  <w:sz w:val="18"/>
                  <w:szCs w:val="18"/>
                  <w:lang w:eastAsia="zh-CN"/>
                  <w:rPrChange w:id="899" w:author="T172725" w:date="2023-01-07T17:03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-17.38%</w:t>
              </w:r>
            </w:ins>
          </w:p>
        </w:tc>
        <w:tc>
          <w:tcPr>
            <w:tcW w:w="7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00" w:author="T172725" w:date="2023-01-07T17:04:00Z">
              <w:tcPr>
                <w:tcW w:w="71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BF4682" w14:textId="77777777" w:rsidR="00F77B48" w:rsidRPr="00F77B48" w:rsidRDefault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1" w:author="T172725" w:date="2023-01-07T17:02:00Z"/>
                <w:rFonts w:eastAsia="宋体"/>
                <w:color w:val="000000"/>
                <w:sz w:val="18"/>
                <w:szCs w:val="18"/>
                <w:lang w:eastAsia="zh-CN"/>
                <w:rPrChange w:id="902" w:author="T172725" w:date="2023-01-07T17:03:00Z">
                  <w:rPr>
                    <w:ins w:id="903" w:author="T172725" w:date="2023-01-07T17:02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904" w:author="T172725" w:date="2023-01-07T17:02:00Z">
              <w:r w:rsidRPr="00F77B48">
                <w:rPr>
                  <w:rFonts w:eastAsia="宋体"/>
                  <w:color w:val="000000"/>
                  <w:sz w:val="18"/>
                  <w:szCs w:val="18"/>
                  <w:lang w:eastAsia="zh-CN"/>
                  <w:rPrChange w:id="905" w:author="T172725" w:date="2023-01-07T17:03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168%</w:t>
              </w:r>
            </w:ins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06" w:author="T172725" w:date="2023-01-07T17:04:00Z">
              <w:tcPr>
                <w:tcW w:w="129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00E04A" w14:textId="77777777" w:rsidR="00F77B48" w:rsidRPr="00F77B48" w:rsidRDefault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7" w:author="T172725" w:date="2023-01-07T17:02:00Z"/>
                <w:rFonts w:eastAsia="宋体"/>
                <w:color w:val="000000"/>
                <w:sz w:val="18"/>
                <w:szCs w:val="18"/>
                <w:lang w:eastAsia="zh-CN"/>
                <w:rPrChange w:id="908" w:author="T172725" w:date="2023-01-07T17:03:00Z">
                  <w:rPr>
                    <w:ins w:id="909" w:author="T172725" w:date="2023-01-07T17:02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910" w:author="T172725" w:date="2023-01-07T17:02:00Z">
              <w:r w:rsidRPr="00F77B48">
                <w:rPr>
                  <w:rFonts w:eastAsia="宋体"/>
                  <w:color w:val="000000"/>
                  <w:sz w:val="18"/>
                  <w:szCs w:val="18"/>
                  <w:lang w:eastAsia="zh-CN"/>
                  <w:rPrChange w:id="911" w:author="T172725" w:date="2023-01-07T17:03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31805%</w:t>
              </w:r>
            </w:ins>
          </w:p>
        </w:tc>
      </w:tr>
      <w:tr w:rsidR="00F77B48" w:rsidRPr="00F77B48" w14:paraId="5E9A8C31" w14:textId="77777777" w:rsidTr="00F77B48">
        <w:tblPrEx>
          <w:tblPrExChange w:id="912" w:author="T172725" w:date="2023-01-07T17:04:00Z">
            <w:tblPrEx>
              <w:jc w:val="left"/>
            </w:tblPrEx>
          </w:tblPrExChange>
        </w:tblPrEx>
        <w:trPr>
          <w:trHeight w:val="255"/>
          <w:jc w:val="center"/>
          <w:ins w:id="913" w:author="T172725" w:date="2023-01-07T17:02:00Z"/>
          <w:trPrChange w:id="914" w:author="T172725" w:date="2023-01-07T17:0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15" w:author="T172725" w:date="2023-01-07T17:0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687373" w14:textId="77777777" w:rsidR="00F77B48" w:rsidRPr="00F77B48" w:rsidRDefault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6" w:author="T172725" w:date="2023-01-07T17:02:00Z"/>
                <w:rFonts w:eastAsia="宋体"/>
                <w:color w:val="000000"/>
                <w:sz w:val="18"/>
                <w:szCs w:val="18"/>
                <w:lang w:eastAsia="zh-CN"/>
                <w:rPrChange w:id="917" w:author="T172725" w:date="2023-01-07T17:03:00Z">
                  <w:rPr>
                    <w:ins w:id="918" w:author="T172725" w:date="2023-01-07T17:02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919" w:author="T172725" w:date="2023-01-07T17:02:00Z">
              <w:r w:rsidRPr="00F77B48">
                <w:rPr>
                  <w:rFonts w:eastAsia="宋体"/>
                  <w:color w:val="000000"/>
                  <w:sz w:val="18"/>
                  <w:szCs w:val="18"/>
                  <w:lang w:eastAsia="zh-CN"/>
                  <w:rPrChange w:id="920" w:author="T172725" w:date="2023-01-07T17:03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Class C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921" w:author="T172725" w:date="2023-01-07T17:04:00Z">
              <w:tcPr>
                <w:tcW w:w="10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521EBE7" w14:textId="77777777" w:rsidR="00F77B48" w:rsidRPr="00F77B48" w:rsidRDefault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2" w:author="T172725" w:date="2023-01-07T17:02:00Z"/>
                <w:rFonts w:eastAsia="宋体"/>
                <w:sz w:val="18"/>
                <w:szCs w:val="18"/>
                <w:lang w:eastAsia="zh-CN"/>
                <w:rPrChange w:id="923" w:author="T172725" w:date="2023-01-07T17:03:00Z">
                  <w:rPr>
                    <w:ins w:id="924" w:author="T172725" w:date="2023-01-07T17:02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925" w:author="T172725" w:date="2023-01-07T17:02:00Z">
              <w:r w:rsidRPr="00F77B48">
                <w:rPr>
                  <w:rFonts w:eastAsia="宋体"/>
                  <w:sz w:val="18"/>
                  <w:szCs w:val="18"/>
                  <w:lang w:eastAsia="zh-CN"/>
                  <w:rPrChange w:id="926" w:author="T172725" w:date="2023-01-07T17:03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-6.90%</w:t>
              </w:r>
            </w:ins>
          </w:p>
        </w:tc>
        <w:tc>
          <w:tcPr>
            <w:tcW w:w="10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927" w:author="T172725" w:date="2023-01-07T17:04:00Z">
              <w:tcPr>
                <w:tcW w:w="104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163D0B1" w14:textId="77777777" w:rsidR="00F77B48" w:rsidRPr="00F77B48" w:rsidRDefault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8" w:author="T172725" w:date="2023-01-07T17:02:00Z"/>
                <w:rFonts w:eastAsia="宋体"/>
                <w:sz w:val="18"/>
                <w:szCs w:val="18"/>
                <w:lang w:eastAsia="zh-CN"/>
                <w:rPrChange w:id="929" w:author="T172725" w:date="2023-01-07T17:03:00Z">
                  <w:rPr>
                    <w:ins w:id="930" w:author="T172725" w:date="2023-01-07T17:02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931" w:author="T172725" w:date="2023-01-07T17:02:00Z">
              <w:r w:rsidRPr="00F77B48">
                <w:rPr>
                  <w:rFonts w:eastAsia="宋体"/>
                  <w:sz w:val="18"/>
                  <w:szCs w:val="18"/>
                  <w:lang w:eastAsia="zh-CN"/>
                  <w:rPrChange w:id="932" w:author="T172725" w:date="2023-01-07T17:03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-16.40%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933" w:author="T172725" w:date="2023-01-07T17:04:00Z">
              <w:tcPr>
                <w:tcW w:w="103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D49CCA1" w14:textId="77777777" w:rsidR="00F77B48" w:rsidRPr="00F77B48" w:rsidRDefault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4" w:author="T172725" w:date="2023-01-07T17:02:00Z"/>
                <w:rFonts w:eastAsia="宋体"/>
                <w:sz w:val="18"/>
                <w:szCs w:val="18"/>
                <w:lang w:eastAsia="zh-CN"/>
                <w:rPrChange w:id="935" w:author="T172725" w:date="2023-01-07T17:03:00Z">
                  <w:rPr>
                    <w:ins w:id="936" w:author="T172725" w:date="2023-01-07T17:02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937" w:author="T172725" w:date="2023-01-07T17:02:00Z">
              <w:r w:rsidRPr="00F77B48">
                <w:rPr>
                  <w:rFonts w:eastAsia="宋体"/>
                  <w:sz w:val="18"/>
                  <w:szCs w:val="18"/>
                  <w:lang w:eastAsia="zh-CN"/>
                  <w:rPrChange w:id="938" w:author="T172725" w:date="2023-01-07T17:03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-18.21%</w:t>
              </w:r>
            </w:ins>
          </w:p>
        </w:tc>
        <w:tc>
          <w:tcPr>
            <w:tcW w:w="7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9" w:author="T172725" w:date="2023-01-07T17:04:00Z">
              <w:tcPr>
                <w:tcW w:w="71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3BE40C" w14:textId="77777777" w:rsidR="00F77B48" w:rsidRPr="00F77B48" w:rsidRDefault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0" w:author="T172725" w:date="2023-01-07T17:02:00Z"/>
                <w:rFonts w:eastAsia="宋体"/>
                <w:color w:val="000000"/>
                <w:sz w:val="18"/>
                <w:szCs w:val="18"/>
                <w:lang w:eastAsia="zh-CN"/>
                <w:rPrChange w:id="941" w:author="T172725" w:date="2023-01-07T17:03:00Z">
                  <w:rPr>
                    <w:ins w:id="942" w:author="T172725" w:date="2023-01-07T17:02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943" w:author="T172725" w:date="2023-01-07T17:02:00Z">
              <w:r w:rsidRPr="00F77B48">
                <w:rPr>
                  <w:rFonts w:eastAsia="宋体"/>
                  <w:color w:val="000000"/>
                  <w:sz w:val="18"/>
                  <w:szCs w:val="18"/>
                  <w:lang w:eastAsia="zh-CN"/>
                  <w:rPrChange w:id="944" w:author="T172725" w:date="2023-01-07T17:03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147%</w:t>
              </w:r>
            </w:ins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45" w:author="T172725" w:date="2023-01-07T17:04:00Z">
              <w:tcPr>
                <w:tcW w:w="129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A89CF8" w14:textId="77777777" w:rsidR="00F77B48" w:rsidRPr="00F77B48" w:rsidRDefault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6" w:author="T172725" w:date="2023-01-07T17:02:00Z"/>
                <w:rFonts w:eastAsia="宋体"/>
                <w:color w:val="000000"/>
                <w:sz w:val="18"/>
                <w:szCs w:val="18"/>
                <w:lang w:eastAsia="zh-CN"/>
                <w:rPrChange w:id="947" w:author="T172725" w:date="2023-01-07T17:03:00Z">
                  <w:rPr>
                    <w:ins w:id="948" w:author="T172725" w:date="2023-01-07T17:02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949" w:author="T172725" w:date="2023-01-07T17:02:00Z">
              <w:r w:rsidRPr="00F77B48">
                <w:rPr>
                  <w:rFonts w:eastAsia="宋体"/>
                  <w:color w:val="000000"/>
                  <w:sz w:val="18"/>
                  <w:szCs w:val="18"/>
                  <w:lang w:eastAsia="zh-CN"/>
                  <w:rPrChange w:id="950" w:author="T172725" w:date="2023-01-07T17:03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21967%</w:t>
              </w:r>
            </w:ins>
          </w:p>
        </w:tc>
      </w:tr>
      <w:tr w:rsidR="00F77B48" w:rsidRPr="00F77B48" w14:paraId="3B3628B1" w14:textId="77777777" w:rsidTr="00F77B48">
        <w:tblPrEx>
          <w:tblPrExChange w:id="951" w:author="T172725" w:date="2023-01-07T17:04:00Z">
            <w:tblPrEx>
              <w:jc w:val="left"/>
            </w:tblPrEx>
          </w:tblPrExChange>
        </w:tblPrEx>
        <w:trPr>
          <w:trHeight w:val="255"/>
          <w:jc w:val="center"/>
          <w:ins w:id="952" w:author="T172725" w:date="2023-01-07T17:02:00Z"/>
          <w:trPrChange w:id="953" w:author="T172725" w:date="2023-01-07T17:0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54" w:author="T172725" w:date="2023-01-07T17:0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01132F" w14:textId="77777777" w:rsidR="00F77B48" w:rsidRPr="00F77B48" w:rsidRDefault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5" w:author="T172725" w:date="2023-01-07T17:02:00Z"/>
                <w:rFonts w:eastAsia="宋体"/>
                <w:color w:val="000000"/>
                <w:sz w:val="18"/>
                <w:szCs w:val="18"/>
                <w:lang w:eastAsia="zh-CN"/>
                <w:rPrChange w:id="956" w:author="T172725" w:date="2023-01-07T17:03:00Z">
                  <w:rPr>
                    <w:ins w:id="957" w:author="T172725" w:date="2023-01-07T17:02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958" w:author="T172725" w:date="2023-01-07T17:02:00Z">
              <w:r w:rsidRPr="00F77B48">
                <w:rPr>
                  <w:rFonts w:eastAsia="宋体"/>
                  <w:color w:val="000000"/>
                  <w:sz w:val="18"/>
                  <w:szCs w:val="18"/>
                  <w:lang w:eastAsia="zh-CN"/>
                  <w:rPrChange w:id="959" w:author="T172725" w:date="2023-01-07T17:03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Class E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960" w:author="T172725" w:date="2023-01-07T17:04:00Z">
              <w:tcPr>
                <w:tcW w:w="10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649D4AE" w14:textId="77777777" w:rsidR="00F77B48" w:rsidRPr="00F77B48" w:rsidRDefault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1" w:author="T172725" w:date="2023-01-07T17:02:00Z"/>
                <w:rFonts w:eastAsia="宋体"/>
                <w:sz w:val="18"/>
                <w:szCs w:val="18"/>
                <w:lang w:eastAsia="zh-CN"/>
                <w:rPrChange w:id="962" w:author="T172725" w:date="2023-01-07T17:03:00Z">
                  <w:rPr>
                    <w:ins w:id="963" w:author="T172725" w:date="2023-01-07T17:02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964" w:author="T172725" w:date="2023-01-07T17:02:00Z">
              <w:r w:rsidRPr="00F77B48">
                <w:rPr>
                  <w:rFonts w:eastAsia="宋体"/>
                  <w:sz w:val="18"/>
                  <w:szCs w:val="18"/>
                  <w:lang w:eastAsia="zh-CN"/>
                  <w:rPrChange w:id="965" w:author="T172725" w:date="2023-01-07T17:03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-9.35%</w:t>
              </w:r>
            </w:ins>
          </w:p>
        </w:tc>
        <w:tc>
          <w:tcPr>
            <w:tcW w:w="10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966" w:author="T172725" w:date="2023-01-07T17:04:00Z">
              <w:tcPr>
                <w:tcW w:w="104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970F28D" w14:textId="77777777" w:rsidR="00F77B48" w:rsidRPr="00F77B48" w:rsidRDefault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7" w:author="T172725" w:date="2023-01-07T17:02:00Z"/>
                <w:rFonts w:eastAsia="宋体"/>
                <w:sz w:val="18"/>
                <w:szCs w:val="18"/>
                <w:lang w:eastAsia="zh-CN"/>
                <w:rPrChange w:id="968" w:author="T172725" w:date="2023-01-07T17:03:00Z">
                  <w:rPr>
                    <w:ins w:id="969" w:author="T172725" w:date="2023-01-07T17:02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970" w:author="T172725" w:date="2023-01-07T17:02:00Z">
              <w:r w:rsidRPr="00F77B48">
                <w:rPr>
                  <w:rFonts w:eastAsia="宋体"/>
                  <w:sz w:val="18"/>
                  <w:szCs w:val="18"/>
                  <w:lang w:eastAsia="zh-CN"/>
                  <w:rPrChange w:id="971" w:author="T172725" w:date="2023-01-07T17:03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-15.44%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972" w:author="T172725" w:date="2023-01-07T17:04:00Z">
              <w:tcPr>
                <w:tcW w:w="103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D15CECF" w14:textId="77777777" w:rsidR="00F77B48" w:rsidRPr="00F77B48" w:rsidRDefault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3" w:author="T172725" w:date="2023-01-07T17:02:00Z"/>
                <w:rFonts w:eastAsia="宋体"/>
                <w:sz w:val="18"/>
                <w:szCs w:val="18"/>
                <w:lang w:eastAsia="zh-CN"/>
                <w:rPrChange w:id="974" w:author="T172725" w:date="2023-01-07T17:03:00Z">
                  <w:rPr>
                    <w:ins w:id="975" w:author="T172725" w:date="2023-01-07T17:02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976" w:author="T172725" w:date="2023-01-07T17:02:00Z">
              <w:r w:rsidRPr="00F77B48">
                <w:rPr>
                  <w:rFonts w:eastAsia="宋体"/>
                  <w:sz w:val="18"/>
                  <w:szCs w:val="18"/>
                  <w:lang w:eastAsia="zh-CN"/>
                  <w:rPrChange w:id="977" w:author="T172725" w:date="2023-01-07T17:03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-16.37%</w:t>
              </w:r>
            </w:ins>
          </w:p>
        </w:tc>
        <w:tc>
          <w:tcPr>
            <w:tcW w:w="7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78" w:author="T172725" w:date="2023-01-07T17:04:00Z">
              <w:tcPr>
                <w:tcW w:w="71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ABAEE4" w14:textId="77777777" w:rsidR="00F77B48" w:rsidRPr="00F77B48" w:rsidRDefault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9" w:author="T172725" w:date="2023-01-07T17:02:00Z"/>
                <w:rFonts w:eastAsia="宋体"/>
                <w:color w:val="000000"/>
                <w:sz w:val="18"/>
                <w:szCs w:val="18"/>
                <w:lang w:eastAsia="zh-CN"/>
                <w:rPrChange w:id="980" w:author="T172725" w:date="2023-01-07T17:03:00Z">
                  <w:rPr>
                    <w:ins w:id="981" w:author="T172725" w:date="2023-01-07T17:02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982" w:author="T172725" w:date="2023-01-07T17:02:00Z">
              <w:r w:rsidRPr="00F77B48">
                <w:rPr>
                  <w:rFonts w:eastAsia="宋体"/>
                  <w:color w:val="000000"/>
                  <w:sz w:val="18"/>
                  <w:szCs w:val="18"/>
                  <w:lang w:eastAsia="zh-CN"/>
                  <w:rPrChange w:id="983" w:author="T172725" w:date="2023-01-07T17:03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175%</w:t>
              </w:r>
            </w:ins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84" w:author="T172725" w:date="2023-01-07T17:04:00Z">
              <w:tcPr>
                <w:tcW w:w="129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615CE9" w14:textId="77777777" w:rsidR="00F77B48" w:rsidRPr="00F77B48" w:rsidRDefault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5" w:author="T172725" w:date="2023-01-07T17:02:00Z"/>
                <w:rFonts w:eastAsia="宋体"/>
                <w:color w:val="000000"/>
                <w:sz w:val="18"/>
                <w:szCs w:val="18"/>
                <w:lang w:eastAsia="zh-CN"/>
                <w:rPrChange w:id="986" w:author="T172725" w:date="2023-01-07T17:03:00Z">
                  <w:rPr>
                    <w:ins w:id="987" w:author="T172725" w:date="2023-01-07T17:02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988" w:author="T172725" w:date="2023-01-07T17:02:00Z">
              <w:r w:rsidRPr="00F77B48">
                <w:rPr>
                  <w:rFonts w:eastAsia="宋体"/>
                  <w:color w:val="000000"/>
                  <w:sz w:val="18"/>
                  <w:szCs w:val="18"/>
                  <w:lang w:eastAsia="zh-CN"/>
                  <w:rPrChange w:id="989" w:author="T172725" w:date="2023-01-07T17:03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36674%</w:t>
              </w:r>
            </w:ins>
          </w:p>
        </w:tc>
      </w:tr>
      <w:tr w:rsidR="00F77B48" w:rsidRPr="00F77B48" w14:paraId="09FA3714" w14:textId="77777777" w:rsidTr="00F77B48">
        <w:tblPrEx>
          <w:tblPrExChange w:id="990" w:author="T172725" w:date="2023-01-07T17:04:00Z">
            <w:tblPrEx>
              <w:jc w:val="left"/>
            </w:tblPrEx>
          </w:tblPrExChange>
        </w:tblPrEx>
        <w:trPr>
          <w:trHeight w:val="255"/>
          <w:jc w:val="center"/>
          <w:ins w:id="991" w:author="T172725" w:date="2023-01-07T17:02:00Z"/>
          <w:trPrChange w:id="992" w:author="T172725" w:date="2023-01-07T17:0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93" w:author="T172725" w:date="2023-01-07T17:0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C3E42C" w14:textId="622AC67B" w:rsidR="00F77B48" w:rsidRPr="00F77B48" w:rsidRDefault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4" w:author="T172725" w:date="2023-01-07T17:02:00Z"/>
                <w:rFonts w:eastAsia="宋体"/>
                <w:b/>
                <w:bCs/>
                <w:color w:val="000000"/>
                <w:sz w:val="18"/>
                <w:szCs w:val="18"/>
                <w:lang w:eastAsia="zh-CN"/>
                <w:rPrChange w:id="995" w:author="T172725" w:date="2023-01-07T17:03:00Z">
                  <w:rPr>
                    <w:ins w:id="996" w:author="T172725" w:date="2023-01-07T17:02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997" w:author="T172725" w:date="2023-01-07T17:02:00Z">
              <w:r w:rsidRPr="00F77B48">
                <w:rPr>
                  <w:rFonts w:eastAsia="宋体"/>
                  <w:b/>
                  <w:bCs/>
                  <w:color w:val="000000"/>
                  <w:sz w:val="18"/>
                  <w:szCs w:val="18"/>
                  <w:lang w:eastAsia="zh-CN"/>
                  <w:rPrChange w:id="998" w:author="T172725" w:date="2023-01-07T17:03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Overall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999" w:author="T172725" w:date="2023-01-07T17:04:00Z">
              <w:tcPr>
                <w:tcW w:w="103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115259B" w14:textId="77777777" w:rsidR="00F77B48" w:rsidRPr="00F77B48" w:rsidRDefault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0" w:author="T172725" w:date="2023-01-07T17:02:00Z"/>
                <w:rFonts w:eastAsia="宋体"/>
                <w:sz w:val="18"/>
                <w:szCs w:val="18"/>
                <w:lang w:eastAsia="zh-CN"/>
                <w:rPrChange w:id="1001" w:author="T172725" w:date="2023-01-07T17:03:00Z">
                  <w:rPr>
                    <w:ins w:id="1002" w:author="T172725" w:date="2023-01-07T17:02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1003" w:author="T172725" w:date="2023-01-07T17:02:00Z">
              <w:r w:rsidRPr="00F77B48">
                <w:rPr>
                  <w:rFonts w:eastAsia="宋体"/>
                  <w:sz w:val="18"/>
                  <w:szCs w:val="18"/>
                  <w:lang w:eastAsia="zh-CN"/>
                  <w:rPrChange w:id="1004" w:author="T172725" w:date="2023-01-07T17:03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-6.96%</w:t>
              </w:r>
            </w:ins>
          </w:p>
        </w:tc>
        <w:tc>
          <w:tcPr>
            <w:tcW w:w="104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005" w:author="T172725" w:date="2023-01-07T17:04:00Z">
              <w:tcPr>
                <w:tcW w:w="104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35078EF" w14:textId="77777777" w:rsidR="00F77B48" w:rsidRPr="00F77B48" w:rsidRDefault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6" w:author="T172725" w:date="2023-01-07T17:02:00Z"/>
                <w:rFonts w:eastAsia="宋体"/>
                <w:sz w:val="18"/>
                <w:szCs w:val="18"/>
                <w:lang w:eastAsia="zh-CN"/>
                <w:rPrChange w:id="1007" w:author="T172725" w:date="2023-01-07T17:03:00Z">
                  <w:rPr>
                    <w:ins w:id="1008" w:author="T172725" w:date="2023-01-07T17:02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1009" w:author="T172725" w:date="2023-01-07T17:02:00Z">
              <w:r w:rsidRPr="00F77B48">
                <w:rPr>
                  <w:rFonts w:eastAsia="宋体"/>
                  <w:sz w:val="18"/>
                  <w:szCs w:val="18"/>
                  <w:lang w:eastAsia="zh-CN"/>
                  <w:rPrChange w:id="1010" w:author="T172725" w:date="2023-01-07T17:03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-15.56%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011" w:author="T172725" w:date="2023-01-07T17:04:00Z">
              <w:tcPr>
                <w:tcW w:w="103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13C4990" w14:textId="77777777" w:rsidR="00F77B48" w:rsidRPr="00F77B48" w:rsidRDefault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2" w:author="T172725" w:date="2023-01-07T17:02:00Z"/>
                <w:rFonts w:eastAsia="宋体"/>
                <w:sz w:val="18"/>
                <w:szCs w:val="18"/>
                <w:lang w:eastAsia="zh-CN"/>
                <w:rPrChange w:id="1013" w:author="T172725" w:date="2023-01-07T17:03:00Z">
                  <w:rPr>
                    <w:ins w:id="1014" w:author="T172725" w:date="2023-01-07T17:02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1015" w:author="T172725" w:date="2023-01-07T17:02:00Z">
              <w:r w:rsidRPr="00F77B48">
                <w:rPr>
                  <w:rFonts w:eastAsia="宋体"/>
                  <w:sz w:val="18"/>
                  <w:szCs w:val="18"/>
                  <w:lang w:eastAsia="zh-CN"/>
                  <w:rPrChange w:id="1016" w:author="T172725" w:date="2023-01-07T17:03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-16.67%</w:t>
              </w:r>
            </w:ins>
          </w:p>
        </w:tc>
        <w:tc>
          <w:tcPr>
            <w:tcW w:w="71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7" w:author="T172725" w:date="2023-01-07T17:04:00Z">
              <w:tcPr>
                <w:tcW w:w="713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DEB989" w14:textId="77777777" w:rsidR="00F77B48" w:rsidRPr="00F77B48" w:rsidRDefault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8" w:author="T172725" w:date="2023-01-07T17:02:00Z"/>
                <w:rFonts w:eastAsia="宋体"/>
                <w:color w:val="000000"/>
                <w:sz w:val="18"/>
                <w:szCs w:val="18"/>
                <w:lang w:eastAsia="zh-CN"/>
                <w:rPrChange w:id="1019" w:author="T172725" w:date="2023-01-07T17:03:00Z">
                  <w:rPr>
                    <w:ins w:id="1020" w:author="T172725" w:date="2023-01-07T17:02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021" w:author="T172725" w:date="2023-01-07T17:02:00Z">
              <w:r w:rsidRPr="00F77B48">
                <w:rPr>
                  <w:rFonts w:eastAsia="宋体"/>
                  <w:color w:val="000000"/>
                  <w:sz w:val="18"/>
                  <w:szCs w:val="18"/>
                  <w:lang w:eastAsia="zh-CN"/>
                  <w:rPrChange w:id="1022" w:author="T172725" w:date="2023-01-07T17:03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173%</w:t>
              </w:r>
            </w:ins>
          </w:p>
        </w:tc>
        <w:tc>
          <w:tcPr>
            <w:tcW w:w="129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23" w:author="T172725" w:date="2023-01-07T17:04:00Z">
              <w:tcPr>
                <w:tcW w:w="129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80744A" w14:textId="77777777" w:rsidR="00F77B48" w:rsidRPr="00F77B48" w:rsidRDefault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4" w:author="T172725" w:date="2023-01-07T17:02:00Z"/>
                <w:rFonts w:eastAsia="宋体"/>
                <w:color w:val="000000"/>
                <w:sz w:val="18"/>
                <w:szCs w:val="18"/>
                <w:lang w:eastAsia="zh-CN"/>
                <w:rPrChange w:id="1025" w:author="T172725" w:date="2023-01-07T17:03:00Z">
                  <w:rPr>
                    <w:ins w:id="1026" w:author="T172725" w:date="2023-01-07T17:02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027" w:author="T172725" w:date="2023-01-07T17:02:00Z">
              <w:r w:rsidRPr="00F77B48">
                <w:rPr>
                  <w:rFonts w:eastAsia="宋体"/>
                  <w:color w:val="000000"/>
                  <w:sz w:val="18"/>
                  <w:szCs w:val="18"/>
                  <w:lang w:eastAsia="zh-CN"/>
                  <w:rPrChange w:id="1028" w:author="T172725" w:date="2023-01-07T17:03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31788%</w:t>
              </w:r>
            </w:ins>
          </w:p>
        </w:tc>
      </w:tr>
      <w:tr w:rsidR="00F77B48" w:rsidRPr="00F77B48" w14:paraId="23A8DDA4" w14:textId="77777777" w:rsidTr="00F77B48">
        <w:tblPrEx>
          <w:tblPrExChange w:id="1029" w:author="T172725" w:date="2023-01-07T17:04:00Z">
            <w:tblPrEx>
              <w:jc w:val="left"/>
            </w:tblPrEx>
          </w:tblPrExChange>
        </w:tblPrEx>
        <w:trPr>
          <w:trHeight w:val="255"/>
          <w:jc w:val="center"/>
          <w:ins w:id="1030" w:author="T172725" w:date="2023-01-07T17:02:00Z"/>
          <w:trPrChange w:id="1031" w:author="T172725" w:date="2023-01-07T17:0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32" w:author="T172725" w:date="2023-01-07T17:0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1FACB1" w14:textId="77777777" w:rsidR="00F77B48" w:rsidRPr="00F77B48" w:rsidRDefault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3" w:author="T172725" w:date="2023-01-07T17:02:00Z"/>
                <w:rFonts w:eastAsia="宋体"/>
                <w:color w:val="000000"/>
                <w:sz w:val="18"/>
                <w:szCs w:val="18"/>
                <w:lang w:eastAsia="zh-CN"/>
                <w:rPrChange w:id="1034" w:author="T172725" w:date="2023-01-07T17:03:00Z">
                  <w:rPr>
                    <w:ins w:id="1035" w:author="T172725" w:date="2023-01-07T17:02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036" w:author="T172725" w:date="2023-01-07T17:02:00Z">
              <w:r w:rsidRPr="00F77B48">
                <w:rPr>
                  <w:rFonts w:eastAsia="宋体"/>
                  <w:color w:val="000000"/>
                  <w:sz w:val="18"/>
                  <w:szCs w:val="18"/>
                  <w:lang w:eastAsia="zh-CN"/>
                  <w:rPrChange w:id="1037" w:author="T172725" w:date="2023-01-07T17:03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Class D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038" w:author="T172725" w:date="2023-01-07T17:04:00Z">
              <w:tcPr>
                <w:tcW w:w="103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D30E581" w14:textId="77777777" w:rsidR="00F77B48" w:rsidRPr="00F77B48" w:rsidRDefault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9" w:author="T172725" w:date="2023-01-07T17:02:00Z"/>
                <w:rFonts w:eastAsia="宋体"/>
                <w:sz w:val="18"/>
                <w:szCs w:val="18"/>
                <w:lang w:eastAsia="zh-CN"/>
                <w:rPrChange w:id="1040" w:author="T172725" w:date="2023-01-07T17:03:00Z">
                  <w:rPr>
                    <w:ins w:id="1041" w:author="T172725" w:date="2023-01-07T17:02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1042" w:author="T172725" w:date="2023-01-07T17:02:00Z">
              <w:r w:rsidRPr="00F77B48">
                <w:rPr>
                  <w:rFonts w:eastAsia="宋体"/>
                  <w:sz w:val="18"/>
                  <w:szCs w:val="18"/>
                  <w:lang w:eastAsia="zh-CN"/>
                  <w:rPrChange w:id="1043" w:author="T172725" w:date="2023-01-07T17:03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-6.84%</w:t>
              </w:r>
            </w:ins>
          </w:p>
        </w:tc>
        <w:tc>
          <w:tcPr>
            <w:tcW w:w="104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044" w:author="T172725" w:date="2023-01-07T17:04:00Z">
              <w:tcPr>
                <w:tcW w:w="104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7E17296" w14:textId="77777777" w:rsidR="00F77B48" w:rsidRPr="00F77B48" w:rsidRDefault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5" w:author="T172725" w:date="2023-01-07T17:02:00Z"/>
                <w:rFonts w:eastAsia="宋体"/>
                <w:sz w:val="18"/>
                <w:szCs w:val="18"/>
                <w:lang w:eastAsia="zh-CN"/>
                <w:rPrChange w:id="1046" w:author="T172725" w:date="2023-01-07T17:03:00Z">
                  <w:rPr>
                    <w:ins w:id="1047" w:author="T172725" w:date="2023-01-07T17:02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1048" w:author="T172725" w:date="2023-01-07T17:02:00Z">
              <w:r w:rsidRPr="00F77B48">
                <w:rPr>
                  <w:rFonts w:eastAsia="宋体"/>
                  <w:sz w:val="18"/>
                  <w:szCs w:val="18"/>
                  <w:lang w:eastAsia="zh-CN"/>
                  <w:rPrChange w:id="1049" w:author="T172725" w:date="2023-01-07T17:03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-15.40%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050" w:author="T172725" w:date="2023-01-07T17:04:00Z">
              <w:tcPr>
                <w:tcW w:w="103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EF5AD79" w14:textId="77777777" w:rsidR="00F77B48" w:rsidRPr="00F77B48" w:rsidRDefault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1" w:author="T172725" w:date="2023-01-07T17:02:00Z"/>
                <w:rFonts w:eastAsia="宋体"/>
                <w:sz w:val="18"/>
                <w:szCs w:val="18"/>
                <w:lang w:eastAsia="zh-CN"/>
                <w:rPrChange w:id="1052" w:author="T172725" w:date="2023-01-07T17:03:00Z">
                  <w:rPr>
                    <w:ins w:id="1053" w:author="T172725" w:date="2023-01-07T17:02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1054" w:author="T172725" w:date="2023-01-07T17:02:00Z">
              <w:r w:rsidRPr="00F77B48">
                <w:rPr>
                  <w:rFonts w:eastAsia="宋体"/>
                  <w:sz w:val="18"/>
                  <w:szCs w:val="18"/>
                  <w:lang w:eastAsia="zh-CN"/>
                  <w:rPrChange w:id="1055" w:author="T172725" w:date="2023-01-07T17:03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-18.49%</w:t>
              </w:r>
            </w:ins>
          </w:p>
        </w:tc>
        <w:tc>
          <w:tcPr>
            <w:tcW w:w="71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56" w:author="T172725" w:date="2023-01-07T17:04:00Z">
              <w:tcPr>
                <w:tcW w:w="713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0CD1A7" w14:textId="77777777" w:rsidR="00F77B48" w:rsidRPr="00F77B48" w:rsidRDefault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7" w:author="T172725" w:date="2023-01-07T17:02:00Z"/>
                <w:rFonts w:eastAsia="宋体"/>
                <w:color w:val="000000"/>
                <w:sz w:val="18"/>
                <w:szCs w:val="18"/>
                <w:lang w:eastAsia="zh-CN"/>
                <w:rPrChange w:id="1058" w:author="T172725" w:date="2023-01-07T17:03:00Z">
                  <w:rPr>
                    <w:ins w:id="1059" w:author="T172725" w:date="2023-01-07T17:02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060" w:author="T172725" w:date="2023-01-07T17:02:00Z">
              <w:r w:rsidRPr="00F77B48">
                <w:rPr>
                  <w:rFonts w:eastAsia="宋体"/>
                  <w:color w:val="000000"/>
                  <w:sz w:val="18"/>
                  <w:szCs w:val="18"/>
                  <w:lang w:eastAsia="zh-CN"/>
                  <w:rPrChange w:id="1061" w:author="T172725" w:date="2023-01-07T17:03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142%</w:t>
              </w:r>
            </w:ins>
          </w:p>
        </w:tc>
        <w:tc>
          <w:tcPr>
            <w:tcW w:w="129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62" w:author="T172725" w:date="2023-01-07T17:04:00Z">
              <w:tcPr>
                <w:tcW w:w="129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D3AD37" w14:textId="77777777" w:rsidR="00F77B48" w:rsidRPr="00F77B48" w:rsidRDefault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3" w:author="T172725" w:date="2023-01-07T17:02:00Z"/>
                <w:rFonts w:eastAsia="宋体"/>
                <w:color w:val="000000"/>
                <w:sz w:val="18"/>
                <w:szCs w:val="18"/>
                <w:lang w:eastAsia="zh-CN"/>
                <w:rPrChange w:id="1064" w:author="T172725" w:date="2023-01-07T17:03:00Z">
                  <w:rPr>
                    <w:ins w:id="1065" w:author="T172725" w:date="2023-01-07T17:02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066" w:author="T172725" w:date="2023-01-07T17:02:00Z">
              <w:r w:rsidRPr="00F77B48">
                <w:rPr>
                  <w:rFonts w:eastAsia="宋体"/>
                  <w:color w:val="000000"/>
                  <w:sz w:val="18"/>
                  <w:szCs w:val="18"/>
                  <w:lang w:eastAsia="zh-CN"/>
                  <w:rPrChange w:id="1067" w:author="T172725" w:date="2023-01-07T17:03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20126%</w:t>
              </w:r>
            </w:ins>
          </w:p>
        </w:tc>
      </w:tr>
      <w:tr w:rsidR="00F77B48" w:rsidRPr="00F77B48" w14:paraId="646FD051" w14:textId="77777777" w:rsidTr="00F77B48">
        <w:tblPrEx>
          <w:tblPrExChange w:id="1068" w:author="T172725" w:date="2023-01-07T17:04:00Z">
            <w:tblPrEx>
              <w:jc w:val="left"/>
            </w:tblPrEx>
          </w:tblPrExChange>
        </w:tblPrEx>
        <w:trPr>
          <w:trHeight w:val="255"/>
          <w:jc w:val="center"/>
          <w:ins w:id="1069" w:author="T172725" w:date="2023-01-07T17:02:00Z"/>
          <w:trPrChange w:id="1070" w:author="T172725" w:date="2023-01-07T17:0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71" w:author="T172725" w:date="2023-01-07T17:04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4B9B12" w14:textId="77777777" w:rsidR="00F77B48" w:rsidRPr="00F77B48" w:rsidRDefault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2" w:author="T172725" w:date="2023-01-07T17:02:00Z"/>
                <w:rFonts w:eastAsia="宋体"/>
                <w:color w:val="000000"/>
                <w:sz w:val="18"/>
                <w:szCs w:val="18"/>
                <w:lang w:eastAsia="zh-CN"/>
                <w:rPrChange w:id="1073" w:author="T172725" w:date="2023-01-07T17:03:00Z">
                  <w:rPr>
                    <w:ins w:id="1074" w:author="T172725" w:date="2023-01-07T17:02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075" w:author="T172725" w:date="2023-01-07T17:02:00Z">
              <w:r w:rsidRPr="00F77B48">
                <w:rPr>
                  <w:rFonts w:eastAsia="宋体"/>
                  <w:color w:val="000000"/>
                  <w:sz w:val="18"/>
                  <w:szCs w:val="18"/>
                  <w:lang w:eastAsia="zh-CN"/>
                  <w:rPrChange w:id="1076" w:author="T172725" w:date="2023-01-07T17:03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Class F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1077" w:author="T172725" w:date="2023-01-07T17:04:00Z">
              <w:tcPr>
                <w:tcW w:w="103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F88C7C0" w14:textId="77777777" w:rsidR="00F77B48" w:rsidRPr="00F77B48" w:rsidRDefault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8" w:author="T172725" w:date="2023-01-07T17:02:00Z"/>
                <w:rFonts w:eastAsia="宋体"/>
                <w:sz w:val="18"/>
                <w:szCs w:val="18"/>
                <w:lang w:eastAsia="zh-CN"/>
                <w:rPrChange w:id="1079" w:author="T172725" w:date="2023-01-07T17:03:00Z">
                  <w:rPr>
                    <w:ins w:id="1080" w:author="T172725" w:date="2023-01-07T17:02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1081" w:author="T172725" w:date="2023-01-07T17:02:00Z">
              <w:r w:rsidRPr="00F77B48">
                <w:rPr>
                  <w:rFonts w:eastAsia="宋体"/>
                  <w:sz w:val="18"/>
                  <w:szCs w:val="18"/>
                  <w:lang w:eastAsia="zh-CN"/>
                  <w:rPrChange w:id="1082" w:author="T172725" w:date="2023-01-07T17:03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-4.31%</w:t>
              </w:r>
            </w:ins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1083" w:author="T172725" w:date="2023-01-07T17:04:00Z">
              <w:tcPr>
                <w:tcW w:w="1047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D63CBCC" w14:textId="77777777" w:rsidR="00F77B48" w:rsidRPr="00F77B48" w:rsidRDefault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4" w:author="T172725" w:date="2023-01-07T17:02:00Z"/>
                <w:rFonts w:eastAsia="宋体"/>
                <w:sz w:val="18"/>
                <w:szCs w:val="18"/>
                <w:lang w:eastAsia="zh-CN"/>
                <w:rPrChange w:id="1085" w:author="T172725" w:date="2023-01-07T17:03:00Z">
                  <w:rPr>
                    <w:ins w:id="1086" w:author="T172725" w:date="2023-01-07T17:02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1087" w:author="T172725" w:date="2023-01-07T17:02:00Z">
              <w:r w:rsidRPr="00F77B48">
                <w:rPr>
                  <w:rFonts w:eastAsia="宋体"/>
                  <w:sz w:val="18"/>
                  <w:szCs w:val="18"/>
                  <w:lang w:eastAsia="zh-CN"/>
                  <w:rPrChange w:id="1088" w:author="T172725" w:date="2023-01-07T17:03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-11.87%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089" w:author="T172725" w:date="2023-01-07T17:04:00Z">
              <w:tcPr>
                <w:tcW w:w="103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88E09AE" w14:textId="77777777" w:rsidR="00F77B48" w:rsidRPr="00F77B48" w:rsidRDefault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0" w:author="T172725" w:date="2023-01-07T17:02:00Z"/>
                <w:rFonts w:eastAsia="宋体"/>
                <w:sz w:val="18"/>
                <w:szCs w:val="18"/>
                <w:lang w:eastAsia="zh-CN"/>
                <w:rPrChange w:id="1091" w:author="T172725" w:date="2023-01-07T17:03:00Z">
                  <w:rPr>
                    <w:ins w:id="1092" w:author="T172725" w:date="2023-01-07T17:02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1093" w:author="T172725" w:date="2023-01-07T17:02:00Z">
              <w:r w:rsidRPr="00F77B48">
                <w:rPr>
                  <w:rFonts w:eastAsia="宋体"/>
                  <w:sz w:val="18"/>
                  <w:szCs w:val="18"/>
                  <w:lang w:eastAsia="zh-CN"/>
                  <w:rPrChange w:id="1094" w:author="T172725" w:date="2023-01-07T17:03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-11.71%</w:t>
              </w:r>
            </w:ins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95" w:author="T172725" w:date="2023-01-07T17:04:00Z">
              <w:tcPr>
                <w:tcW w:w="71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163760" w14:textId="77777777" w:rsidR="00F77B48" w:rsidRPr="00F77B48" w:rsidRDefault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6" w:author="T172725" w:date="2023-01-07T17:02:00Z"/>
                <w:rFonts w:eastAsia="宋体"/>
                <w:color w:val="000000"/>
                <w:sz w:val="18"/>
                <w:szCs w:val="18"/>
                <w:lang w:eastAsia="zh-CN"/>
                <w:rPrChange w:id="1097" w:author="T172725" w:date="2023-01-07T17:03:00Z">
                  <w:rPr>
                    <w:ins w:id="1098" w:author="T172725" w:date="2023-01-07T17:02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099" w:author="T172725" w:date="2023-01-07T17:02:00Z">
              <w:r w:rsidRPr="00F77B48">
                <w:rPr>
                  <w:rFonts w:eastAsia="宋体"/>
                  <w:color w:val="000000"/>
                  <w:sz w:val="18"/>
                  <w:szCs w:val="18"/>
                  <w:lang w:eastAsia="zh-CN"/>
                  <w:rPrChange w:id="1100" w:author="T172725" w:date="2023-01-07T17:03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128%</w:t>
              </w:r>
            </w:ins>
          </w:p>
        </w:tc>
        <w:tc>
          <w:tcPr>
            <w:tcW w:w="129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01" w:author="T172725" w:date="2023-01-07T17:04:00Z">
              <w:tcPr>
                <w:tcW w:w="129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570536" w14:textId="77777777" w:rsidR="00F77B48" w:rsidRPr="00F77B48" w:rsidRDefault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2" w:author="T172725" w:date="2023-01-07T17:02:00Z"/>
                <w:rFonts w:eastAsia="宋体"/>
                <w:color w:val="000000"/>
                <w:sz w:val="18"/>
                <w:szCs w:val="18"/>
                <w:lang w:eastAsia="zh-CN"/>
                <w:rPrChange w:id="1103" w:author="T172725" w:date="2023-01-07T17:03:00Z">
                  <w:rPr>
                    <w:ins w:id="1104" w:author="T172725" w:date="2023-01-07T17:02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105" w:author="T172725" w:date="2023-01-07T17:02:00Z">
              <w:r w:rsidRPr="00F77B48">
                <w:rPr>
                  <w:rFonts w:eastAsia="宋体"/>
                  <w:color w:val="000000"/>
                  <w:sz w:val="18"/>
                  <w:szCs w:val="18"/>
                  <w:lang w:eastAsia="zh-CN"/>
                  <w:rPrChange w:id="1106" w:author="T172725" w:date="2023-01-07T17:03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26415%</w:t>
              </w:r>
            </w:ins>
          </w:p>
        </w:tc>
      </w:tr>
    </w:tbl>
    <w:p w14:paraId="6F1B0415" w14:textId="77777777" w:rsidR="005004E9" w:rsidRDefault="005004E9" w:rsidP="005004E9">
      <w:pPr>
        <w:pStyle w:val="af1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</w:p>
    <w:p w14:paraId="28AFC4F9" w14:textId="7406373C" w:rsidR="005004E9" w:rsidRDefault="005004E9" w:rsidP="005004E9">
      <w:pPr>
        <w:pStyle w:val="af1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1107" w:name="_Ref116578608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142CCB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2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bookmarkEnd w:id="1107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EE1-1.</w:t>
      </w:r>
      <w:r w:rsidR="00070BBA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2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.2</w:t>
      </w:r>
    </w:p>
    <w:tbl>
      <w:tblPr>
        <w:tblW w:w="6760" w:type="dxa"/>
        <w:jc w:val="center"/>
        <w:tblLook w:val="04A0" w:firstRow="1" w:lastRow="0" w:firstColumn="1" w:lastColumn="0" w:noHBand="0" w:noVBand="1"/>
        <w:tblPrChange w:id="1108" w:author="T172725" w:date="2023-01-07T17:06:00Z">
          <w:tblPr>
            <w:tblW w:w="6760" w:type="dxa"/>
            <w:jc w:val="center"/>
            <w:tblLook w:val="04A0" w:firstRow="1" w:lastRow="0" w:firstColumn="1" w:lastColumn="0" w:noHBand="0" w:noVBand="1"/>
          </w:tblPr>
        </w:tblPrChange>
      </w:tblPr>
      <w:tblGrid>
        <w:gridCol w:w="1641"/>
        <w:gridCol w:w="1033"/>
        <w:gridCol w:w="7"/>
        <w:gridCol w:w="1040"/>
        <w:gridCol w:w="1033"/>
        <w:gridCol w:w="7"/>
        <w:gridCol w:w="706"/>
        <w:gridCol w:w="91"/>
        <w:gridCol w:w="1203"/>
        <w:tblGridChange w:id="1109">
          <w:tblGrid>
            <w:gridCol w:w="1641"/>
            <w:gridCol w:w="1033"/>
            <w:gridCol w:w="7"/>
            <w:gridCol w:w="1040"/>
            <w:gridCol w:w="1033"/>
            <w:gridCol w:w="7"/>
            <w:gridCol w:w="706"/>
            <w:gridCol w:w="91"/>
            <w:gridCol w:w="1203"/>
          </w:tblGrid>
        </w:tblGridChange>
      </w:tblGrid>
      <w:tr w:rsidR="003C5963" w:rsidRPr="007C6565" w:rsidDel="007C6565" w14:paraId="4E7A0E8D" w14:textId="03943AF8" w:rsidTr="007C6565">
        <w:trPr>
          <w:trHeight w:val="255"/>
          <w:jc w:val="center"/>
          <w:del w:id="1110" w:author="T172725" w:date="2023-01-07T17:05:00Z"/>
          <w:trPrChange w:id="1111" w:author="T172725" w:date="2023-01-07T17:06:00Z">
            <w:trPr>
              <w:trHeight w:val="255"/>
              <w:jc w:val="center"/>
            </w:trPr>
          </w:trPrChange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12" w:author="T172725" w:date="2023-01-07T17:06:00Z">
              <w:tcPr>
                <w:tcW w:w="164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4A5CE6" w14:textId="23E0B8FC" w:rsidR="003C5963" w:rsidRPr="007C6565" w:rsidDel="007C6565" w:rsidRDefault="003C5963" w:rsidP="003C5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113" w:author="T172725" w:date="2023-01-07T17:05:00Z"/>
                <w:rFonts w:eastAsia="宋体"/>
                <w:sz w:val="20"/>
                <w:szCs w:val="24"/>
                <w:lang w:eastAsia="zh-CN"/>
              </w:rPr>
            </w:pPr>
          </w:p>
        </w:tc>
        <w:tc>
          <w:tcPr>
            <w:tcW w:w="511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14" w:author="T172725" w:date="2023-01-07T17:06:00Z">
              <w:tcPr>
                <w:tcW w:w="5119" w:type="dxa"/>
                <w:gridSpan w:val="8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DAEB1A" w14:textId="57F8EC75" w:rsidR="003C5963" w:rsidRPr="007C6565" w:rsidDel="007C6565" w:rsidRDefault="003C5963" w:rsidP="003C5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5" w:author="T172725" w:date="2023-01-07T17:05:00Z"/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116" w:author="T172725" w:date="2023-01-07T17:05:00Z">
              <w:r w:rsidRPr="007C6565" w:rsidDel="007C6565">
                <w:rPr>
                  <w:rFonts w:eastAsia="宋体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Random access Main10 </w:delText>
              </w:r>
            </w:del>
          </w:p>
        </w:tc>
      </w:tr>
      <w:tr w:rsidR="003C5963" w:rsidRPr="007C6565" w:rsidDel="007C6565" w14:paraId="73CA1071" w14:textId="3F77DB80" w:rsidTr="007C6565">
        <w:trPr>
          <w:trHeight w:val="255"/>
          <w:jc w:val="center"/>
          <w:del w:id="1117" w:author="T172725" w:date="2023-01-07T17:05:00Z"/>
          <w:trPrChange w:id="1118" w:author="T172725" w:date="2023-01-07T17:06:00Z">
            <w:trPr>
              <w:trHeight w:val="255"/>
              <w:jc w:val="center"/>
            </w:trPr>
          </w:trPrChange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19" w:author="T172725" w:date="2023-01-07T17:06:00Z">
              <w:tcPr>
                <w:tcW w:w="164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8D035A" w14:textId="68A6F63C" w:rsidR="003C5963" w:rsidRPr="007C6565" w:rsidDel="007C6565" w:rsidRDefault="003C5963" w:rsidP="003C5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0" w:author="T172725" w:date="2023-01-07T17:05:00Z"/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1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21" w:author="T172725" w:date="2023-01-07T17:06:00Z">
              <w:tcPr>
                <w:tcW w:w="5119" w:type="dxa"/>
                <w:gridSpan w:val="8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C65C27" w14:textId="2E2E40C7" w:rsidR="003C5963" w:rsidRPr="007C6565" w:rsidDel="007C6565" w:rsidRDefault="003C5963" w:rsidP="003C5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2" w:author="T172725" w:date="2023-01-07T17:05:00Z"/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123" w:author="T172725" w:date="2023-01-07T17:05:00Z">
              <w:r w:rsidRPr="007C6565" w:rsidDel="007C6565">
                <w:rPr>
                  <w:rFonts w:eastAsia="宋体"/>
                  <w:b/>
                  <w:bCs/>
                  <w:color w:val="000000"/>
                  <w:sz w:val="18"/>
                  <w:szCs w:val="18"/>
                  <w:lang w:eastAsia="zh-CN"/>
                </w:rPr>
                <w:delText>BD-rate Over NnlfOption=0</w:delText>
              </w:r>
            </w:del>
          </w:p>
        </w:tc>
      </w:tr>
      <w:tr w:rsidR="003C5963" w:rsidRPr="007C6565" w:rsidDel="007C6565" w14:paraId="305EAB49" w14:textId="76BE5A03" w:rsidTr="007C6565">
        <w:trPr>
          <w:trHeight w:val="255"/>
          <w:jc w:val="center"/>
          <w:del w:id="1124" w:author="T172725" w:date="2023-01-07T17:05:00Z"/>
          <w:trPrChange w:id="1125" w:author="T172725" w:date="2023-01-07T17:06:00Z">
            <w:trPr>
              <w:trHeight w:val="255"/>
              <w:jc w:val="center"/>
            </w:trPr>
          </w:trPrChange>
        </w:trPr>
        <w:tc>
          <w:tcPr>
            <w:tcW w:w="16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26" w:author="T172725" w:date="2023-01-07T17:06:00Z">
              <w:tcPr>
                <w:tcW w:w="164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E5BBCF" w14:textId="6AA039D7" w:rsidR="003C5963" w:rsidRPr="007C6565" w:rsidDel="007C6565" w:rsidRDefault="003C5963" w:rsidP="003C5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7" w:author="T172725" w:date="2023-01-07T17:05:00Z"/>
                <w:rFonts w:eastAsia="宋体"/>
                <w:color w:val="000000"/>
                <w:sz w:val="18"/>
                <w:szCs w:val="18"/>
                <w:lang w:eastAsia="zh-CN"/>
              </w:rPr>
            </w:pPr>
            <w:del w:id="1128" w:author="T172725" w:date="2023-01-07T17:05:00Z">
              <w:r w:rsidRPr="007C6565" w:rsidDel="007C6565">
                <w:rPr>
                  <w:rFonts w:eastAsia="宋体" w:hint="eastAsia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104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29" w:author="T172725" w:date="2023-01-07T17:06:00Z">
              <w:tcPr>
                <w:tcW w:w="104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62B84E" w14:textId="3705E069" w:rsidR="003C5963" w:rsidRPr="007C6565" w:rsidDel="007C6565" w:rsidRDefault="003C5963" w:rsidP="003C5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0" w:author="T172725" w:date="2023-01-07T17:05:00Z"/>
                <w:rFonts w:eastAsia="宋体"/>
                <w:color w:val="000000"/>
                <w:sz w:val="18"/>
                <w:szCs w:val="18"/>
                <w:lang w:eastAsia="zh-CN"/>
              </w:rPr>
            </w:pPr>
            <w:del w:id="1131" w:author="T172725" w:date="2023-01-07T17:05:00Z">
              <w:r w:rsidRPr="007C6565" w:rsidDel="007C6565">
                <w:rPr>
                  <w:rFonts w:eastAsia="宋体"/>
                  <w:color w:val="000000"/>
                  <w:sz w:val="18"/>
                  <w:szCs w:val="18"/>
                  <w:lang w:eastAsia="zh-CN"/>
                </w:rPr>
                <w:delText>Y-PSNR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32" w:author="T172725" w:date="2023-01-07T17:06:00Z">
              <w:tcPr>
                <w:tcW w:w="104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458CCE" w14:textId="5B5C657A" w:rsidR="003C5963" w:rsidRPr="007C6565" w:rsidDel="007C6565" w:rsidRDefault="003C5963" w:rsidP="003C5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3" w:author="T172725" w:date="2023-01-07T17:05:00Z"/>
                <w:rFonts w:eastAsia="宋体"/>
                <w:color w:val="000000"/>
                <w:sz w:val="18"/>
                <w:szCs w:val="18"/>
                <w:lang w:eastAsia="zh-CN"/>
              </w:rPr>
            </w:pPr>
            <w:del w:id="1134" w:author="T172725" w:date="2023-01-07T17:05:00Z">
              <w:r w:rsidRPr="007C6565" w:rsidDel="007C6565">
                <w:rPr>
                  <w:rFonts w:eastAsia="宋体"/>
                  <w:color w:val="000000"/>
                  <w:sz w:val="18"/>
                  <w:szCs w:val="18"/>
                  <w:lang w:eastAsia="zh-CN"/>
                </w:rPr>
                <w:delText>U-PSNR</w:delText>
              </w:r>
            </w:del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35" w:author="T172725" w:date="2023-01-07T17:06:00Z">
              <w:tcPr>
                <w:tcW w:w="104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37C06F" w14:textId="655BF198" w:rsidR="003C5963" w:rsidRPr="007C6565" w:rsidDel="007C6565" w:rsidRDefault="003C5963" w:rsidP="003C5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6" w:author="T172725" w:date="2023-01-07T17:05:00Z"/>
                <w:rFonts w:eastAsia="宋体"/>
                <w:color w:val="000000"/>
                <w:sz w:val="18"/>
                <w:szCs w:val="18"/>
                <w:lang w:eastAsia="zh-CN"/>
              </w:rPr>
            </w:pPr>
            <w:del w:id="1137" w:author="T172725" w:date="2023-01-07T17:05:00Z">
              <w:r w:rsidRPr="007C6565" w:rsidDel="007C6565">
                <w:rPr>
                  <w:rFonts w:eastAsia="宋体"/>
                  <w:color w:val="000000"/>
                  <w:sz w:val="18"/>
                  <w:szCs w:val="18"/>
                  <w:lang w:eastAsia="zh-CN"/>
                </w:rPr>
                <w:delText>V-PSNR</w:delText>
              </w:r>
            </w:del>
          </w:p>
        </w:tc>
        <w:tc>
          <w:tcPr>
            <w:tcW w:w="79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38" w:author="T172725" w:date="2023-01-07T17:06:00Z">
              <w:tcPr>
                <w:tcW w:w="797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DE3712" w14:textId="08AFFF59" w:rsidR="003C5963" w:rsidRPr="007C6565" w:rsidDel="007C6565" w:rsidRDefault="003C5963" w:rsidP="003C5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9" w:author="T172725" w:date="2023-01-07T17:05:00Z"/>
                <w:rFonts w:eastAsia="宋体"/>
                <w:color w:val="000000"/>
                <w:sz w:val="18"/>
                <w:szCs w:val="18"/>
                <w:lang w:eastAsia="zh-CN"/>
              </w:rPr>
            </w:pPr>
            <w:del w:id="1140" w:author="T172725" w:date="2023-01-07T17:05:00Z">
              <w:r w:rsidRPr="007C6565" w:rsidDel="007C6565">
                <w:rPr>
                  <w:rFonts w:eastAsia="宋体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41" w:author="T172725" w:date="2023-01-07T17:06:00Z">
              <w:tcPr>
                <w:tcW w:w="1202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F371B9" w14:textId="547A6696" w:rsidR="003C5963" w:rsidRPr="007C6565" w:rsidDel="007C6565" w:rsidRDefault="003C5963" w:rsidP="003C5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2" w:author="T172725" w:date="2023-01-07T17:05:00Z"/>
                <w:rFonts w:eastAsia="宋体"/>
                <w:color w:val="000000"/>
                <w:sz w:val="18"/>
                <w:szCs w:val="18"/>
                <w:lang w:eastAsia="zh-CN"/>
              </w:rPr>
            </w:pPr>
            <w:del w:id="1143" w:author="T172725" w:date="2023-01-07T17:05:00Z">
              <w:r w:rsidRPr="007C6565" w:rsidDel="007C6565">
                <w:rPr>
                  <w:rFonts w:eastAsia="宋体"/>
                  <w:color w:val="000000"/>
                  <w:sz w:val="18"/>
                  <w:szCs w:val="18"/>
                  <w:lang w:eastAsia="zh-CN"/>
                </w:rPr>
                <w:delText>DecT CPU</w:delText>
              </w:r>
            </w:del>
          </w:p>
        </w:tc>
      </w:tr>
      <w:tr w:rsidR="003C5963" w:rsidRPr="007C6565" w:rsidDel="007C6565" w14:paraId="78DEF542" w14:textId="5A892E61" w:rsidTr="007C6565">
        <w:trPr>
          <w:trHeight w:val="255"/>
          <w:jc w:val="center"/>
          <w:del w:id="1144" w:author="T172725" w:date="2023-01-07T17:05:00Z"/>
          <w:trPrChange w:id="1145" w:author="T172725" w:date="2023-01-07T17:06:00Z">
            <w:trPr>
              <w:trHeight w:val="255"/>
              <w:jc w:val="center"/>
            </w:trPr>
          </w:trPrChange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46" w:author="T172725" w:date="2023-01-07T17:06:00Z">
              <w:tcPr>
                <w:tcW w:w="1641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DDEAA2" w14:textId="55CB98D3" w:rsidR="003C5963" w:rsidRPr="007C6565" w:rsidDel="007C6565" w:rsidRDefault="003C5963" w:rsidP="003C5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7" w:author="T172725" w:date="2023-01-07T17:05:00Z"/>
                <w:rFonts w:eastAsia="宋体"/>
                <w:color w:val="000000"/>
                <w:sz w:val="18"/>
                <w:szCs w:val="18"/>
                <w:lang w:eastAsia="zh-CN"/>
              </w:rPr>
            </w:pPr>
            <w:del w:id="1148" w:author="T172725" w:date="2023-01-07T17:05:00Z">
              <w:r w:rsidRPr="007C6565" w:rsidDel="007C6565">
                <w:rPr>
                  <w:rFonts w:eastAsia="宋体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49" w:author="T172725" w:date="2023-01-07T17:06:00Z">
              <w:tcPr>
                <w:tcW w:w="10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7F1DE5" w14:textId="26FEB0E6" w:rsidR="003C5963" w:rsidRPr="007C6565" w:rsidDel="007C6565" w:rsidRDefault="003C5963" w:rsidP="003C5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0" w:author="T172725" w:date="2023-01-07T17:05:00Z"/>
                <w:rFonts w:eastAsia="宋体"/>
                <w:color w:val="000000"/>
                <w:sz w:val="18"/>
                <w:szCs w:val="18"/>
                <w:lang w:eastAsia="zh-CN"/>
              </w:rPr>
            </w:pPr>
            <w:del w:id="1151" w:author="T172725" w:date="2023-01-07T17:05:00Z">
              <w:r w:rsidRPr="007C6565" w:rsidDel="007C6565">
                <w:rPr>
                  <w:rFonts w:eastAsia="宋体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52" w:author="T172725" w:date="2023-01-07T17:06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AABA40" w14:textId="726C48B6" w:rsidR="003C5963" w:rsidRPr="007C6565" w:rsidDel="007C6565" w:rsidRDefault="003C5963" w:rsidP="003C5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3" w:author="T172725" w:date="2023-01-07T17:05:00Z"/>
                <w:rFonts w:eastAsia="宋体"/>
                <w:color w:val="000000"/>
                <w:sz w:val="18"/>
                <w:szCs w:val="18"/>
                <w:lang w:eastAsia="zh-CN"/>
              </w:rPr>
            </w:pPr>
            <w:del w:id="1154" w:author="T172725" w:date="2023-01-07T17:05:00Z">
              <w:r w:rsidRPr="007C6565" w:rsidDel="007C6565">
                <w:rPr>
                  <w:rFonts w:eastAsia="宋体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55" w:author="T172725" w:date="2023-01-07T17:06:00Z">
              <w:tcPr>
                <w:tcW w:w="104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B7FDFF" w14:textId="731753DC" w:rsidR="003C5963" w:rsidRPr="007C6565" w:rsidDel="007C6565" w:rsidRDefault="003C5963" w:rsidP="003C5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6" w:author="T172725" w:date="2023-01-07T17:05:00Z"/>
                <w:rFonts w:eastAsia="宋体"/>
                <w:color w:val="000000"/>
                <w:sz w:val="18"/>
                <w:szCs w:val="18"/>
                <w:lang w:eastAsia="zh-CN"/>
              </w:rPr>
            </w:pPr>
            <w:del w:id="1157" w:author="T172725" w:date="2023-01-07T17:05:00Z">
              <w:r w:rsidRPr="007C6565" w:rsidDel="007C6565">
                <w:rPr>
                  <w:rFonts w:eastAsia="宋体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58" w:author="T172725" w:date="2023-01-07T17:06:00Z">
              <w:tcPr>
                <w:tcW w:w="79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97E3D2" w14:textId="50C43971" w:rsidR="003C5963" w:rsidRPr="007C6565" w:rsidDel="007C6565" w:rsidRDefault="003C5963" w:rsidP="003C5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9" w:author="T172725" w:date="2023-01-07T17:05:00Z"/>
                <w:rFonts w:eastAsia="宋体"/>
                <w:color w:val="000000"/>
                <w:sz w:val="18"/>
                <w:szCs w:val="18"/>
                <w:lang w:eastAsia="zh-CN"/>
              </w:rPr>
            </w:pPr>
            <w:del w:id="1160" w:author="T172725" w:date="2023-01-07T17:05:00Z">
              <w:r w:rsidRPr="007C6565" w:rsidDel="007C6565">
                <w:rPr>
                  <w:rFonts w:eastAsia="宋体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61" w:author="T172725" w:date="2023-01-07T17:06:00Z">
              <w:tcPr>
                <w:tcW w:w="120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0BD45D" w14:textId="318871F9" w:rsidR="003C5963" w:rsidRPr="007C6565" w:rsidDel="007C6565" w:rsidRDefault="003C5963" w:rsidP="003C5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2" w:author="T172725" w:date="2023-01-07T17:05:00Z"/>
                <w:rFonts w:eastAsia="宋体"/>
                <w:color w:val="000000"/>
                <w:sz w:val="18"/>
                <w:szCs w:val="18"/>
                <w:lang w:eastAsia="zh-CN"/>
              </w:rPr>
            </w:pPr>
            <w:del w:id="1163" w:author="T172725" w:date="2023-01-07T17:05:00Z">
              <w:r w:rsidRPr="007C6565" w:rsidDel="007C6565">
                <w:rPr>
                  <w:rFonts w:eastAsia="宋体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3C5963" w:rsidRPr="007C6565" w:rsidDel="007C6565" w14:paraId="597602C2" w14:textId="3C465271" w:rsidTr="007C6565">
        <w:trPr>
          <w:trHeight w:val="255"/>
          <w:jc w:val="center"/>
          <w:del w:id="1164" w:author="T172725" w:date="2023-01-07T17:05:00Z"/>
          <w:trPrChange w:id="1165" w:author="T172725" w:date="2023-01-07T17:06:00Z">
            <w:trPr>
              <w:trHeight w:val="255"/>
              <w:jc w:val="center"/>
            </w:trPr>
          </w:trPrChange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66" w:author="T172725" w:date="2023-01-07T17:06:00Z">
              <w:tcPr>
                <w:tcW w:w="1641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73E063" w14:textId="345CDA8F" w:rsidR="003C5963" w:rsidRPr="007C6565" w:rsidDel="007C6565" w:rsidRDefault="003C5963" w:rsidP="003C5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7" w:author="T172725" w:date="2023-01-07T17:05:00Z"/>
                <w:rFonts w:eastAsia="宋体"/>
                <w:color w:val="000000"/>
                <w:sz w:val="18"/>
                <w:szCs w:val="18"/>
                <w:lang w:eastAsia="zh-CN"/>
              </w:rPr>
            </w:pPr>
            <w:del w:id="1168" w:author="T172725" w:date="2023-01-07T17:05:00Z">
              <w:r w:rsidRPr="007C6565" w:rsidDel="007C6565">
                <w:rPr>
                  <w:rFonts w:eastAsia="宋体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69" w:author="T172725" w:date="2023-01-07T17:06:00Z">
              <w:tcPr>
                <w:tcW w:w="10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73EFBD" w14:textId="5A55EAD5" w:rsidR="003C5963" w:rsidRPr="007C6565" w:rsidDel="007C6565" w:rsidRDefault="003C5963" w:rsidP="003C5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0" w:author="T172725" w:date="2023-01-07T17:05:00Z"/>
                <w:rFonts w:eastAsia="宋体"/>
                <w:color w:val="000000"/>
                <w:sz w:val="18"/>
                <w:szCs w:val="18"/>
                <w:lang w:eastAsia="zh-CN"/>
              </w:rPr>
            </w:pPr>
            <w:del w:id="1171" w:author="T172725" w:date="2023-01-07T17:05:00Z">
              <w:r w:rsidRPr="007C6565" w:rsidDel="007C6565">
                <w:rPr>
                  <w:rFonts w:eastAsia="宋体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72" w:author="T172725" w:date="2023-01-07T17:06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C0DADD" w14:textId="13FDDC4A" w:rsidR="003C5963" w:rsidRPr="007C6565" w:rsidDel="007C6565" w:rsidRDefault="003C5963" w:rsidP="003C5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3" w:author="T172725" w:date="2023-01-07T17:05:00Z"/>
                <w:rFonts w:eastAsia="宋体"/>
                <w:color w:val="000000"/>
                <w:sz w:val="18"/>
                <w:szCs w:val="18"/>
                <w:lang w:eastAsia="zh-CN"/>
              </w:rPr>
            </w:pPr>
            <w:del w:id="1174" w:author="T172725" w:date="2023-01-07T17:05:00Z">
              <w:r w:rsidRPr="007C6565" w:rsidDel="007C6565">
                <w:rPr>
                  <w:rFonts w:eastAsia="宋体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75" w:author="T172725" w:date="2023-01-07T17:06:00Z">
              <w:tcPr>
                <w:tcW w:w="104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99026A" w14:textId="3F3BD948" w:rsidR="003C5963" w:rsidRPr="007C6565" w:rsidDel="007C6565" w:rsidRDefault="003C5963" w:rsidP="003C5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6" w:author="T172725" w:date="2023-01-07T17:05:00Z"/>
                <w:rFonts w:eastAsia="宋体"/>
                <w:color w:val="000000"/>
                <w:sz w:val="18"/>
                <w:szCs w:val="18"/>
                <w:lang w:eastAsia="zh-CN"/>
              </w:rPr>
            </w:pPr>
            <w:del w:id="1177" w:author="T172725" w:date="2023-01-07T17:05:00Z">
              <w:r w:rsidRPr="007C6565" w:rsidDel="007C6565">
                <w:rPr>
                  <w:rFonts w:eastAsia="宋体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78" w:author="T172725" w:date="2023-01-07T17:06:00Z">
              <w:tcPr>
                <w:tcW w:w="79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FE63D6" w14:textId="40CF28BB" w:rsidR="003C5963" w:rsidRPr="007C6565" w:rsidDel="007C6565" w:rsidRDefault="003C5963" w:rsidP="003C5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9" w:author="T172725" w:date="2023-01-07T17:05:00Z"/>
                <w:rFonts w:eastAsia="宋体"/>
                <w:color w:val="000000"/>
                <w:sz w:val="18"/>
                <w:szCs w:val="18"/>
                <w:lang w:eastAsia="zh-CN"/>
              </w:rPr>
            </w:pPr>
            <w:del w:id="1180" w:author="T172725" w:date="2023-01-07T17:05:00Z">
              <w:r w:rsidRPr="007C6565" w:rsidDel="007C6565">
                <w:rPr>
                  <w:rFonts w:eastAsia="宋体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81" w:author="T172725" w:date="2023-01-07T17:06:00Z">
              <w:tcPr>
                <w:tcW w:w="120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4905F3" w14:textId="34911102" w:rsidR="003C5963" w:rsidRPr="007C6565" w:rsidDel="007C6565" w:rsidRDefault="003C5963" w:rsidP="003C5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2" w:author="T172725" w:date="2023-01-07T17:05:00Z"/>
                <w:rFonts w:eastAsia="宋体"/>
                <w:color w:val="000000"/>
                <w:sz w:val="18"/>
                <w:szCs w:val="18"/>
                <w:lang w:eastAsia="zh-CN"/>
              </w:rPr>
            </w:pPr>
            <w:del w:id="1183" w:author="T172725" w:date="2023-01-07T17:05:00Z">
              <w:r w:rsidRPr="007C6565" w:rsidDel="007C6565">
                <w:rPr>
                  <w:rFonts w:eastAsia="宋体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3C5963" w:rsidRPr="007C6565" w:rsidDel="007C6565" w14:paraId="04B0807E" w14:textId="730EF08F" w:rsidTr="007C6565">
        <w:trPr>
          <w:trHeight w:val="255"/>
          <w:jc w:val="center"/>
          <w:del w:id="1184" w:author="T172725" w:date="2023-01-07T17:05:00Z"/>
          <w:trPrChange w:id="1185" w:author="T172725" w:date="2023-01-07T17:06:00Z">
            <w:trPr>
              <w:trHeight w:val="255"/>
              <w:jc w:val="center"/>
            </w:trPr>
          </w:trPrChange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86" w:author="T172725" w:date="2023-01-07T17:06:00Z">
              <w:tcPr>
                <w:tcW w:w="1641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54B142" w14:textId="4CCD025C" w:rsidR="003C5963" w:rsidRPr="007C6565" w:rsidDel="007C6565" w:rsidRDefault="003C5963" w:rsidP="003C5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7" w:author="T172725" w:date="2023-01-07T17:05:00Z"/>
                <w:rFonts w:eastAsia="宋体"/>
                <w:color w:val="000000"/>
                <w:sz w:val="18"/>
                <w:szCs w:val="18"/>
                <w:lang w:eastAsia="zh-CN"/>
              </w:rPr>
            </w:pPr>
            <w:del w:id="1188" w:author="T172725" w:date="2023-01-07T17:05:00Z">
              <w:r w:rsidRPr="007C6565" w:rsidDel="007C6565">
                <w:rPr>
                  <w:rFonts w:eastAsia="宋体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89" w:author="T172725" w:date="2023-01-07T17:06:00Z">
              <w:tcPr>
                <w:tcW w:w="10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20F038" w14:textId="10970049" w:rsidR="003C5963" w:rsidRPr="007C6565" w:rsidDel="007C6565" w:rsidRDefault="003C5963" w:rsidP="003C5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0" w:author="T172725" w:date="2023-01-07T17:05:00Z"/>
                <w:rFonts w:eastAsia="宋体"/>
                <w:color w:val="000000"/>
                <w:sz w:val="18"/>
                <w:szCs w:val="18"/>
                <w:lang w:eastAsia="zh-CN"/>
              </w:rPr>
            </w:pPr>
            <w:del w:id="1191" w:author="T172725" w:date="2023-01-07T17:05:00Z">
              <w:r w:rsidRPr="007C6565" w:rsidDel="007C6565">
                <w:rPr>
                  <w:rFonts w:eastAsia="宋体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92" w:author="T172725" w:date="2023-01-07T17:06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AC5381" w14:textId="79531F3C" w:rsidR="003C5963" w:rsidRPr="007C6565" w:rsidDel="007C6565" w:rsidRDefault="003C5963" w:rsidP="003C5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3" w:author="T172725" w:date="2023-01-07T17:05:00Z"/>
                <w:rFonts w:eastAsia="宋体"/>
                <w:color w:val="000000"/>
                <w:sz w:val="18"/>
                <w:szCs w:val="18"/>
                <w:lang w:eastAsia="zh-CN"/>
              </w:rPr>
            </w:pPr>
            <w:del w:id="1194" w:author="T172725" w:date="2023-01-07T17:05:00Z">
              <w:r w:rsidRPr="007C6565" w:rsidDel="007C6565">
                <w:rPr>
                  <w:rFonts w:eastAsia="宋体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95" w:author="T172725" w:date="2023-01-07T17:06:00Z">
              <w:tcPr>
                <w:tcW w:w="104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0C80C9" w14:textId="732459F0" w:rsidR="003C5963" w:rsidRPr="007C6565" w:rsidDel="007C6565" w:rsidRDefault="003C5963" w:rsidP="003C5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6" w:author="T172725" w:date="2023-01-07T17:05:00Z"/>
                <w:rFonts w:eastAsia="宋体"/>
                <w:color w:val="000000"/>
                <w:sz w:val="18"/>
                <w:szCs w:val="18"/>
                <w:lang w:eastAsia="zh-CN"/>
              </w:rPr>
            </w:pPr>
            <w:del w:id="1197" w:author="T172725" w:date="2023-01-07T17:05:00Z">
              <w:r w:rsidRPr="007C6565" w:rsidDel="007C6565">
                <w:rPr>
                  <w:rFonts w:eastAsia="宋体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98" w:author="T172725" w:date="2023-01-07T17:06:00Z">
              <w:tcPr>
                <w:tcW w:w="79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B581DA" w14:textId="651646C4" w:rsidR="003C5963" w:rsidRPr="007C6565" w:rsidDel="007C6565" w:rsidRDefault="003C5963" w:rsidP="003C5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9" w:author="T172725" w:date="2023-01-07T17:05:00Z"/>
                <w:rFonts w:eastAsia="宋体"/>
                <w:color w:val="000000"/>
                <w:sz w:val="18"/>
                <w:szCs w:val="18"/>
                <w:lang w:eastAsia="zh-CN"/>
              </w:rPr>
            </w:pPr>
            <w:del w:id="1200" w:author="T172725" w:date="2023-01-07T17:05:00Z">
              <w:r w:rsidRPr="007C6565" w:rsidDel="007C6565">
                <w:rPr>
                  <w:rFonts w:eastAsia="宋体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01" w:author="T172725" w:date="2023-01-07T17:06:00Z">
              <w:tcPr>
                <w:tcW w:w="120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435212" w14:textId="49C3AE9F" w:rsidR="003C5963" w:rsidRPr="007C6565" w:rsidDel="007C6565" w:rsidRDefault="003C5963" w:rsidP="003C5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2" w:author="T172725" w:date="2023-01-07T17:05:00Z"/>
                <w:rFonts w:eastAsia="宋体"/>
                <w:color w:val="000000"/>
                <w:sz w:val="18"/>
                <w:szCs w:val="18"/>
                <w:lang w:eastAsia="zh-CN"/>
              </w:rPr>
            </w:pPr>
            <w:del w:id="1203" w:author="T172725" w:date="2023-01-07T17:05:00Z">
              <w:r w:rsidRPr="007C6565" w:rsidDel="007C6565">
                <w:rPr>
                  <w:rFonts w:eastAsia="宋体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3C5963" w:rsidRPr="007C6565" w:rsidDel="007C6565" w14:paraId="1891BF8E" w14:textId="01D3EB81" w:rsidTr="007C6565">
        <w:trPr>
          <w:trHeight w:val="255"/>
          <w:jc w:val="center"/>
          <w:del w:id="1204" w:author="T172725" w:date="2023-01-07T17:05:00Z"/>
          <w:trPrChange w:id="1205" w:author="T172725" w:date="2023-01-07T17:06:00Z">
            <w:trPr>
              <w:trHeight w:val="255"/>
              <w:jc w:val="center"/>
            </w:trPr>
          </w:trPrChange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06" w:author="T172725" w:date="2023-01-07T17:06:00Z">
              <w:tcPr>
                <w:tcW w:w="1641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3E104F" w14:textId="020981F4" w:rsidR="003C5963" w:rsidRPr="007C6565" w:rsidDel="007C6565" w:rsidRDefault="003C5963" w:rsidP="003C5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7" w:author="T172725" w:date="2023-01-07T17:05:00Z"/>
                <w:rFonts w:eastAsia="宋体"/>
                <w:color w:val="000000"/>
                <w:sz w:val="18"/>
                <w:szCs w:val="18"/>
                <w:lang w:eastAsia="zh-CN"/>
              </w:rPr>
            </w:pPr>
            <w:del w:id="1208" w:author="T172725" w:date="2023-01-07T17:05:00Z">
              <w:r w:rsidRPr="007C6565" w:rsidDel="007C6565">
                <w:rPr>
                  <w:rFonts w:eastAsia="宋体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209" w:author="T172725" w:date="2023-01-07T17:06:00Z">
              <w:tcPr>
                <w:tcW w:w="10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2045276" w14:textId="26470A28" w:rsidR="003C5963" w:rsidRPr="007C6565" w:rsidDel="007C6565" w:rsidRDefault="003C5963" w:rsidP="003C5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0" w:author="T172725" w:date="2023-01-07T17:05:00Z"/>
                <w:rFonts w:eastAsia="宋体"/>
                <w:sz w:val="18"/>
                <w:szCs w:val="18"/>
                <w:lang w:eastAsia="zh-CN"/>
              </w:rPr>
            </w:pPr>
            <w:del w:id="1211" w:author="T172725" w:date="2023-01-07T17:05:00Z">
              <w:r w:rsidRPr="007C6565" w:rsidDel="007C6565">
                <w:rPr>
                  <w:rFonts w:eastAsia="宋体"/>
                  <w:sz w:val="18"/>
                  <w:szCs w:val="18"/>
                  <w:lang w:eastAsia="zh-CN"/>
                </w:rPr>
                <w:delText>-10.52%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212" w:author="T172725" w:date="2023-01-07T17:06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ADC2F58" w14:textId="2F4F8CAC" w:rsidR="003C5963" w:rsidRPr="007C6565" w:rsidDel="007C6565" w:rsidRDefault="003C5963" w:rsidP="003C5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3" w:author="T172725" w:date="2023-01-07T17:05:00Z"/>
                <w:rFonts w:eastAsia="宋体"/>
                <w:sz w:val="18"/>
                <w:szCs w:val="18"/>
                <w:lang w:eastAsia="zh-CN"/>
              </w:rPr>
            </w:pPr>
            <w:del w:id="1214" w:author="T172725" w:date="2023-01-07T17:05:00Z">
              <w:r w:rsidRPr="007C6565" w:rsidDel="007C6565">
                <w:rPr>
                  <w:rFonts w:eastAsia="宋体"/>
                  <w:sz w:val="18"/>
                  <w:szCs w:val="18"/>
                  <w:lang w:eastAsia="zh-CN"/>
                </w:rPr>
                <w:delText>-24.22%</w:delText>
              </w:r>
            </w:del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215" w:author="T172725" w:date="2023-01-07T17:06:00Z">
              <w:tcPr>
                <w:tcW w:w="104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C110F79" w14:textId="075C11B5" w:rsidR="003C5963" w:rsidRPr="007C6565" w:rsidDel="007C6565" w:rsidRDefault="003C5963" w:rsidP="003C5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6" w:author="T172725" w:date="2023-01-07T17:05:00Z"/>
                <w:rFonts w:eastAsia="宋体"/>
                <w:sz w:val="18"/>
                <w:szCs w:val="18"/>
                <w:lang w:eastAsia="zh-CN"/>
              </w:rPr>
            </w:pPr>
            <w:del w:id="1217" w:author="T172725" w:date="2023-01-07T17:05:00Z">
              <w:r w:rsidRPr="007C6565" w:rsidDel="007C6565">
                <w:rPr>
                  <w:rFonts w:eastAsia="宋体"/>
                  <w:sz w:val="18"/>
                  <w:szCs w:val="18"/>
                  <w:lang w:eastAsia="zh-CN"/>
                </w:rPr>
                <w:delText>-23.62%</w:delText>
              </w:r>
            </w:del>
          </w:p>
        </w:tc>
        <w:tc>
          <w:tcPr>
            <w:tcW w:w="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18" w:author="T172725" w:date="2023-01-07T17:06:00Z">
              <w:tcPr>
                <w:tcW w:w="79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8B59E5" w14:textId="51EC1B23" w:rsidR="003C5963" w:rsidRPr="007C6565" w:rsidDel="007C6565" w:rsidRDefault="003C5963" w:rsidP="003C5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9" w:author="T172725" w:date="2023-01-07T17:05:00Z"/>
                <w:rFonts w:eastAsia="宋体"/>
                <w:color w:val="000000"/>
                <w:sz w:val="18"/>
                <w:szCs w:val="18"/>
                <w:lang w:eastAsia="zh-CN"/>
              </w:rPr>
            </w:pPr>
            <w:del w:id="1220" w:author="T172725" w:date="2023-01-07T17:05:00Z">
              <w:r w:rsidRPr="007C6565" w:rsidDel="007C6565">
                <w:rPr>
                  <w:rFonts w:eastAsia="宋体"/>
                  <w:color w:val="000000"/>
                  <w:sz w:val="18"/>
                  <w:szCs w:val="18"/>
                  <w:lang w:eastAsia="zh-CN"/>
                </w:rPr>
                <w:delText>145%</w:delText>
              </w:r>
            </w:del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21" w:author="T172725" w:date="2023-01-07T17:06:00Z">
              <w:tcPr>
                <w:tcW w:w="120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045DDD" w14:textId="69D3EA64" w:rsidR="003C5963" w:rsidRPr="007C6565" w:rsidDel="007C6565" w:rsidRDefault="003C5963" w:rsidP="003C5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2" w:author="T172725" w:date="2023-01-07T17:05:00Z"/>
                <w:rFonts w:eastAsia="宋体"/>
                <w:color w:val="000000"/>
                <w:sz w:val="18"/>
                <w:szCs w:val="18"/>
                <w:lang w:eastAsia="zh-CN"/>
              </w:rPr>
            </w:pPr>
            <w:del w:id="1223" w:author="T172725" w:date="2023-01-07T17:05:00Z">
              <w:r w:rsidRPr="007C6565" w:rsidDel="007C6565">
                <w:rPr>
                  <w:rFonts w:eastAsia="宋体"/>
                  <w:color w:val="000000"/>
                  <w:sz w:val="18"/>
                  <w:szCs w:val="18"/>
                  <w:lang w:eastAsia="zh-CN"/>
                </w:rPr>
                <w:delText>48558%</w:delText>
              </w:r>
            </w:del>
          </w:p>
        </w:tc>
      </w:tr>
      <w:tr w:rsidR="003C5963" w:rsidRPr="007C6565" w:rsidDel="007C6565" w14:paraId="60379584" w14:textId="3D2A5193" w:rsidTr="007C6565">
        <w:trPr>
          <w:trHeight w:val="255"/>
          <w:jc w:val="center"/>
          <w:del w:id="1224" w:author="T172725" w:date="2023-01-07T17:05:00Z"/>
          <w:trPrChange w:id="1225" w:author="T172725" w:date="2023-01-07T17:06:00Z">
            <w:trPr>
              <w:trHeight w:val="255"/>
              <w:jc w:val="center"/>
            </w:trPr>
          </w:trPrChange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26" w:author="T172725" w:date="2023-01-07T17:06:00Z">
              <w:tcPr>
                <w:tcW w:w="1641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6E5D04" w14:textId="6DCCBD6D" w:rsidR="003C5963" w:rsidRPr="007C6565" w:rsidDel="007C6565" w:rsidRDefault="003C5963" w:rsidP="003C5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7" w:author="T172725" w:date="2023-01-07T17:05:00Z"/>
                <w:rFonts w:eastAsia="宋体"/>
                <w:color w:val="000000"/>
                <w:sz w:val="18"/>
                <w:szCs w:val="18"/>
                <w:lang w:eastAsia="zh-CN"/>
              </w:rPr>
            </w:pPr>
            <w:del w:id="1228" w:author="T172725" w:date="2023-01-07T17:05:00Z">
              <w:r w:rsidRPr="007C6565" w:rsidDel="007C6565">
                <w:rPr>
                  <w:rFonts w:eastAsia="宋体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29" w:author="T172725" w:date="2023-01-07T17:06:00Z">
              <w:tcPr>
                <w:tcW w:w="10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F31F4B" w14:textId="628BF7C1" w:rsidR="003C5963" w:rsidRPr="007C6565" w:rsidDel="007C6565" w:rsidRDefault="003C5963" w:rsidP="003C5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0" w:author="T172725" w:date="2023-01-07T17:05:00Z"/>
                <w:rFonts w:eastAsia="宋体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31" w:author="T172725" w:date="2023-01-07T17:06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046CF8" w14:textId="2EAC9C61" w:rsidR="003C5963" w:rsidRPr="007C6565" w:rsidDel="007C6565" w:rsidRDefault="003C5963" w:rsidP="003C5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2" w:author="T172725" w:date="2023-01-07T17:05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33" w:author="T172725" w:date="2023-01-07T17:06:00Z">
              <w:tcPr>
                <w:tcW w:w="104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D52F12" w14:textId="7931546E" w:rsidR="003C5963" w:rsidRPr="007C6565" w:rsidDel="007C6565" w:rsidRDefault="003C5963" w:rsidP="003C5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4" w:author="T172725" w:date="2023-01-07T17:05:00Z"/>
                <w:rFonts w:eastAsia="宋体"/>
                <w:color w:val="000000"/>
                <w:sz w:val="18"/>
                <w:szCs w:val="18"/>
                <w:lang w:eastAsia="zh-CN"/>
              </w:rPr>
            </w:pPr>
            <w:del w:id="1235" w:author="T172725" w:date="2023-01-07T17:05:00Z">
              <w:r w:rsidRPr="007C6565" w:rsidDel="007C6565">
                <w:rPr>
                  <w:rFonts w:eastAsia="宋体" w:hint="eastAsia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36" w:author="T172725" w:date="2023-01-07T17:06:00Z">
              <w:tcPr>
                <w:tcW w:w="79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7BC299" w14:textId="157FAB1B" w:rsidR="003C5963" w:rsidRPr="007C6565" w:rsidDel="007C6565" w:rsidRDefault="003C5963" w:rsidP="003C5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7" w:author="T172725" w:date="2023-01-07T17:05:00Z"/>
                <w:rFonts w:eastAsia="宋体"/>
                <w:color w:val="000000"/>
                <w:sz w:val="18"/>
                <w:szCs w:val="18"/>
                <w:lang w:eastAsia="zh-CN"/>
              </w:rPr>
            </w:pPr>
            <w:del w:id="1238" w:author="T172725" w:date="2023-01-07T17:05:00Z">
              <w:r w:rsidRPr="007C6565" w:rsidDel="007C6565">
                <w:rPr>
                  <w:rFonts w:eastAsia="宋体" w:hint="eastAsia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39" w:author="T172725" w:date="2023-01-07T17:06:00Z">
              <w:tcPr>
                <w:tcW w:w="120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E52134" w14:textId="26704C42" w:rsidR="003C5963" w:rsidRPr="007C6565" w:rsidDel="007C6565" w:rsidRDefault="003C5963" w:rsidP="003C5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0" w:author="T172725" w:date="2023-01-07T17:05:00Z"/>
                <w:rFonts w:eastAsia="宋体"/>
                <w:color w:val="000000"/>
                <w:sz w:val="18"/>
                <w:szCs w:val="18"/>
                <w:lang w:eastAsia="zh-CN"/>
              </w:rPr>
            </w:pPr>
            <w:del w:id="1241" w:author="T172725" w:date="2023-01-07T17:05:00Z">
              <w:r w:rsidRPr="007C6565" w:rsidDel="007C6565">
                <w:rPr>
                  <w:rFonts w:eastAsia="宋体" w:hint="eastAsia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</w:tr>
      <w:tr w:rsidR="003C5963" w:rsidRPr="007C6565" w:rsidDel="007C6565" w14:paraId="6EF0EC26" w14:textId="56D3D9D5" w:rsidTr="007C6565">
        <w:trPr>
          <w:trHeight w:val="255"/>
          <w:jc w:val="center"/>
          <w:del w:id="1242" w:author="T172725" w:date="2023-01-07T17:05:00Z"/>
          <w:trPrChange w:id="1243" w:author="T172725" w:date="2023-01-07T17:06:00Z">
            <w:trPr>
              <w:trHeight w:val="255"/>
              <w:jc w:val="center"/>
            </w:trPr>
          </w:trPrChange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44" w:author="T172725" w:date="2023-01-07T17:06:00Z">
              <w:tcPr>
                <w:tcW w:w="1641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6FC9AF" w14:textId="5611DEFF" w:rsidR="003C5963" w:rsidRPr="007C6565" w:rsidDel="007C6565" w:rsidRDefault="003C5963" w:rsidP="003C5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5" w:author="T172725" w:date="2023-01-07T17:05:00Z"/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246" w:author="T172725" w:date="2023-01-07T17:05:00Z">
              <w:r w:rsidRPr="007C6565" w:rsidDel="007C6565">
                <w:rPr>
                  <w:rFonts w:eastAsia="宋体"/>
                  <w:b/>
                  <w:bCs/>
                  <w:color w:val="000000"/>
                  <w:sz w:val="18"/>
                  <w:szCs w:val="18"/>
                  <w:lang w:eastAsia="zh-CN"/>
                </w:rPr>
                <w:delText>Overall</w:delText>
              </w:r>
            </w:del>
          </w:p>
        </w:tc>
        <w:tc>
          <w:tcPr>
            <w:tcW w:w="1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47" w:author="T172725" w:date="2023-01-07T17:06:00Z">
              <w:tcPr>
                <w:tcW w:w="104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992B86" w14:textId="7B8E2EBC" w:rsidR="003C5963" w:rsidRPr="007C6565" w:rsidDel="007C6565" w:rsidRDefault="003C5963" w:rsidP="003C5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8" w:author="T172725" w:date="2023-01-07T17:05:00Z"/>
                <w:rFonts w:eastAsia="宋体"/>
                <w:color w:val="000000"/>
                <w:sz w:val="18"/>
                <w:szCs w:val="18"/>
                <w:lang w:eastAsia="zh-CN"/>
              </w:rPr>
            </w:pPr>
            <w:del w:id="1249" w:author="T172725" w:date="2023-01-07T17:05:00Z">
              <w:r w:rsidRPr="007C6565" w:rsidDel="007C6565">
                <w:rPr>
                  <w:rFonts w:eastAsia="宋体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50" w:author="T172725" w:date="2023-01-07T17:06:00Z">
              <w:tcPr>
                <w:tcW w:w="104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276B34" w14:textId="609A0CAA" w:rsidR="003C5963" w:rsidRPr="007C6565" w:rsidDel="007C6565" w:rsidRDefault="003C5963" w:rsidP="003C5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1" w:author="T172725" w:date="2023-01-07T17:05:00Z"/>
                <w:rFonts w:eastAsia="宋体"/>
                <w:color w:val="000000"/>
                <w:sz w:val="18"/>
                <w:szCs w:val="18"/>
                <w:lang w:eastAsia="zh-CN"/>
              </w:rPr>
            </w:pPr>
            <w:del w:id="1252" w:author="T172725" w:date="2023-01-07T17:05:00Z">
              <w:r w:rsidRPr="007C6565" w:rsidDel="007C6565">
                <w:rPr>
                  <w:rFonts w:eastAsia="宋体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4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53" w:author="T172725" w:date="2023-01-07T17:06:00Z">
              <w:tcPr>
                <w:tcW w:w="104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487437" w14:textId="3233DB1B" w:rsidR="003C5963" w:rsidRPr="007C6565" w:rsidDel="007C6565" w:rsidRDefault="003C5963" w:rsidP="003C5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4" w:author="T172725" w:date="2023-01-07T17:05:00Z"/>
                <w:rFonts w:eastAsia="宋体"/>
                <w:color w:val="000000"/>
                <w:sz w:val="18"/>
                <w:szCs w:val="18"/>
                <w:lang w:eastAsia="zh-CN"/>
              </w:rPr>
            </w:pPr>
            <w:del w:id="1255" w:author="T172725" w:date="2023-01-07T17:05:00Z">
              <w:r w:rsidRPr="007C6565" w:rsidDel="007C6565">
                <w:rPr>
                  <w:rFonts w:eastAsia="宋体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79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56" w:author="T172725" w:date="2023-01-07T17:06:00Z">
              <w:tcPr>
                <w:tcW w:w="79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9F6961" w14:textId="094B45E3" w:rsidR="003C5963" w:rsidRPr="007C6565" w:rsidDel="007C6565" w:rsidRDefault="003C5963" w:rsidP="003C5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7" w:author="T172725" w:date="2023-01-07T17:05:00Z"/>
                <w:rFonts w:eastAsia="宋体"/>
                <w:color w:val="000000"/>
                <w:sz w:val="18"/>
                <w:szCs w:val="18"/>
                <w:lang w:eastAsia="zh-CN"/>
              </w:rPr>
            </w:pPr>
            <w:del w:id="1258" w:author="T172725" w:date="2023-01-07T17:05:00Z">
              <w:r w:rsidRPr="007C6565" w:rsidDel="007C6565">
                <w:rPr>
                  <w:rFonts w:eastAsia="宋体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20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59" w:author="T172725" w:date="2023-01-07T17:06:00Z">
              <w:tcPr>
                <w:tcW w:w="1202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9A6A67" w14:textId="4485A9E7" w:rsidR="003C5963" w:rsidRPr="007C6565" w:rsidDel="007C6565" w:rsidRDefault="003C5963" w:rsidP="003C5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0" w:author="T172725" w:date="2023-01-07T17:05:00Z"/>
                <w:rFonts w:eastAsia="宋体"/>
                <w:color w:val="000000"/>
                <w:sz w:val="18"/>
                <w:szCs w:val="18"/>
                <w:lang w:eastAsia="zh-CN"/>
              </w:rPr>
            </w:pPr>
            <w:del w:id="1261" w:author="T172725" w:date="2023-01-07T17:05:00Z">
              <w:r w:rsidRPr="007C6565" w:rsidDel="007C6565">
                <w:rPr>
                  <w:rFonts w:eastAsia="宋体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3C5963" w:rsidRPr="007C6565" w:rsidDel="007C6565" w14:paraId="6BDB8446" w14:textId="707778EC" w:rsidTr="007C6565">
        <w:trPr>
          <w:trHeight w:val="255"/>
          <w:jc w:val="center"/>
          <w:del w:id="1262" w:author="T172725" w:date="2023-01-07T17:05:00Z"/>
          <w:trPrChange w:id="1263" w:author="T172725" w:date="2023-01-07T17:06:00Z">
            <w:trPr>
              <w:trHeight w:val="255"/>
              <w:jc w:val="center"/>
            </w:trPr>
          </w:trPrChange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64" w:author="T172725" w:date="2023-01-07T17:06:00Z">
              <w:tcPr>
                <w:tcW w:w="1641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A05C07" w14:textId="1E2BF976" w:rsidR="003C5963" w:rsidRPr="007C6565" w:rsidDel="007C6565" w:rsidRDefault="003C5963" w:rsidP="003C5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5" w:author="T172725" w:date="2023-01-07T17:05:00Z"/>
                <w:rFonts w:eastAsia="宋体"/>
                <w:color w:val="000000"/>
                <w:sz w:val="18"/>
                <w:szCs w:val="18"/>
                <w:lang w:eastAsia="zh-CN"/>
              </w:rPr>
            </w:pPr>
            <w:del w:id="1266" w:author="T172725" w:date="2023-01-07T17:05:00Z">
              <w:r w:rsidRPr="007C6565" w:rsidDel="007C6565">
                <w:rPr>
                  <w:rFonts w:eastAsia="宋体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104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267" w:author="T172725" w:date="2023-01-07T17:06:00Z">
              <w:tcPr>
                <w:tcW w:w="10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1F73383" w14:textId="67DCC7B0" w:rsidR="003C5963" w:rsidRPr="007C6565" w:rsidDel="007C6565" w:rsidRDefault="003C5963" w:rsidP="003C5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8" w:author="T172725" w:date="2023-01-07T17:05:00Z"/>
                <w:rFonts w:eastAsia="宋体"/>
                <w:sz w:val="18"/>
                <w:szCs w:val="18"/>
                <w:lang w:eastAsia="zh-CN"/>
              </w:rPr>
            </w:pPr>
            <w:del w:id="1269" w:author="T172725" w:date="2023-01-07T17:05:00Z">
              <w:r w:rsidRPr="007C6565" w:rsidDel="007C6565">
                <w:rPr>
                  <w:rFonts w:eastAsia="宋体"/>
                  <w:sz w:val="18"/>
                  <w:szCs w:val="18"/>
                  <w:lang w:eastAsia="zh-CN"/>
                </w:rPr>
                <w:delText>-11.84%</w:delText>
              </w:r>
            </w:del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270" w:author="T172725" w:date="2023-01-07T17:06:00Z">
              <w:tcPr>
                <w:tcW w:w="104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380008E" w14:textId="5281F12B" w:rsidR="003C5963" w:rsidRPr="007C6565" w:rsidDel="007C6565" w:rsidRDefault="003C5963" w:rsidP="003C5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1" w:author="T172725" w:date="2023-01-07T17:05:00Z"/>
                <w:rFonts w:eastAsia="宋体"/>
                <w:sz w:val="18"/>
                <w:szCs w:val="18"/>
                <w:lang w:eastAsia="zh-CN"/>
              </w:rPr>
            </w:pPr>
            <w:del w:id="1272" w:author="T172725" w:date="2023-01-07T17:05:00Z">
              <w:r w:rsidRPr="007C6565" w:rsidDel="007C6565">
                <w:rPr>
                  <w:rFonts w:eastAsia="宋体"/>
                  <w:sz w:val="18"/>
                  <w:szCs w:val="18"/>
                  <w:lang w:eastAsia="zh-CN"/>
                </w:rPr>
                <w:delText>-23.63%</w:delText>
              </w:r>
            </w:del>
          </w:p>
        </w:tc>
        <w:tc>
          <w:tcPr>
            <w:tcW w:w="104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273" w:author="T172725" w:date="2023-01-07T17:06:00Z">
              <w:tcPr>
                <w:tcW w:w="104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0A22ADE" w14:textId="52D74851" w:rsidR="003C5963" w:rsidRPr="007C6565" w:rsidDel="007C6565" w:rsidRDefault="003C5963" w:rsidP="003C5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4" w:author="T172725" w:date="2023-01-07T17:05:00Z"/>
                <w:rFonts w:eastAsia="宋体"/>
                <w:sz w:val="18"/>
                <w:szCs w:val="18"/>
                <w:lang w:eastAsia="zh-CN"/>
              </w:rPr>
            </w:pPr>
            <w:del w:id="1275" w:author="T172725" w:date="2023-01-07T17:05:00Z">
              <w:r w:rsidRPr="007C6565" w:rsidDel="007C6565">
                <w:rPr>
                  <w:rFonts w:eastAsia="宋体"/>
                  <w:sz w:val="18"/>
                  <w:szCs w:val="18"/>
                  <w:lang w:eastAsia="zh-CN"/>
                </w:rPr>
                <w:delText>-24.09%</w:delText>
              </w:r>
            </w:del>
          </w:p>
        </w:tc>
        <w:tc>
          <w:tcPr>
            <w:tcW w:w="79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76" w:author="T172725" w:date="2023-01-07T17:06:00Z">
              <w:tcPr>
                <w:tcW w:w="79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5353FA" w14:textId="5C726D2A" w:rsidR="003C5963" w:rsidRPr="007C6565" w:rsidDel="007C6565" w:rsidRDefault="003C5963" w:rsidP="003C5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7" w:author="T172725" w:date="2023-01-07T17:05:00Z"/>
                <w:rFonts w:eastAsia="宋体"/>
                <w:color w:val="000000"/>
                <w:sz w:val="18"/>
                <w:szCs w:val="18"/>
                <w:lang w:eastAsia="zh-CN"/>
              </w:rPr>
            </w:pPr>
            <w:del w:id="1278" w:author="T172725" w:date="2023-01-07T17:05:00Z">
              <w:r w:rsidRPr="007C6565" w:rsidDel="007C6565">
                <w:rPr>
                  <w:rFonts w:eastAsia="宋体"/>
                  <w:color w:val="000000"/>
                  <w:sz w:val="18"/>
                  <w:szCs w:val="18"/>
                  <w:lang w:eastAsia="zh-CN"/>
                </w:rPr>
                <w:delText>143%</w:delText>
              </w:r>
            </w:del>
          </w:p>
        </w:tc>
        <w:tc>
          <w:tcPr>
            <w:tcW w:w="120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79" w:author="T172725" w:date="2023-01-07T17:06:00Z">
              <w:tcPr>
                <w:tcW w:w="1202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C962AD" w14:textId="309C1FAA" w:rsidR="003C5963" w:rsidRPr="007C6565" w:rsidDel="007C6565" w:rsidRDefault="003C5963" w:rsidP="003C5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0" w:author="T172725" w:date="2023-01-07T17:05:00Z"/>
                <w:rFonts w:eastAsia="宋体"/>
                <w:color w:val="000000"/>
                <w:sz w:val="18"/>
                <w:szCs w:val="18"/>
                <w:lang w:eastAsia="zh-CN"/>
              </w:rPr>
            </w:pPr>
            <w:del w:id="1281" w:author="T172725" w:date="2023-01-07T17:05:00Z">
              <w:r w:rsidRPr="007C6565" w:rsidDel="007C6565">
                <w:rPr>
                  <w:rFonts w:eastAsia="宋体"/>
                  <w:color w:val="000000"/>
                  <w:sz w:val="18"/>
                  <w:szCs w:val="18"/>
                  <w:lang w:eastAsia="zh-CN"/>
                </w:rPr>
                <w:delText>43127%</w:delText>
              </w:r>
            </w:del>
          </w:p>
        </w:tc>
      </w:tr>
      <w:tr w:rsidR="003C5963" w:rsidRPr="007C6565" w:rsidDel="007C6565" w14:paraId="726B0988" w14:textId="1C35AD54" w:rsidTr="007C6565">
        <w:trPr>
          <w:trHeight w:val="255"/>
          <w:jc w:val="center"/>
          <w:del w:id="1282" w:author="T172725" w:date="2023-01-07T17:05:00Z"/>
          <w:trPrChange w:id="1283" w:author="T172725" w:date="2023-01-07T17:06:00Z">
            <w:trPr>
              <w:trHeight w:val="255"/>
              <w:jc w:val="center"/>
            </w:trPr>
          </w:trPrChange>
        </w:trPr>
        <w:tc>
          <w:tcPr>
            <w:tcW w:w="1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84" w:author="T172725" w:date="2023-01-07T17:06:00Z">
              <w:tcPr>
                <w:tcW w:w="1641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6E7454" w14:textId="3223F373" w:rsidR="003C5963" w:rsidRPr="007C6565" w:rsidDel="007C6565" w:rsidRDefault="003C5963" w:rsidP="003C5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5" w:author="T172725" w:date="2023-01-07T17:05:00Z"/>
                <w:rFonts w:eastAsia="宋体"/>
                <w:color w:val="000000"/>
                <w:sz w:val="18"/>
                <w:szCs w:val="18"/>
                <w:lang w:eastAsia="zh-CN"/>
              </w:rPr>
            </w:pPr>
            <w:del w:id="1286" w:author="T172725" w:date="2023-01-07T17:05:00Z">
              <w:r w:rsidRPr="007C6565" w:rsidDel="007C6565">
                <w:rPr>
                  <w:rFonts w:eastAsia="宋体"/>
                  <w:color w:val="000000"/>
                  <w:sz w:val="18"/>
                  <w:szCs w:val="18"/>
                  <w:lang w:eastAsia="zh-CN"/>
                </w:rPr>
                <w:delText>Class F</w:delText>
              </w:r>
            </w:del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1287" w:author="T172725" w:date="2023-01-07T17:06:00Z">
              <w:tcPr>
                <w:tcW w:w="104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B71A0F2" w14:textId="22ED7E45" w:rsidR="003C5963" w:rsidRPr="007C6565" w:rsidDel="007C6565" w:rsidRDefault="003C5963" w:rsidP="003C5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8" w:author="T172725" w:date="2023-01-07T17:05:00Z"/>
                <w:rFonts w:eastAsia="宋体"/>
                <w:sz w:val="18"/>
                <w:szCs w:val="18"/>
                <w:lang w:eastAsia="zh-CN"/>
              </w:rPr>
            </w:pPr>
            <w:del w:id="1289" w:author="T172725" w:date="2023-01-07T17:05:00Z">
              <w:r w:rsidRPr="007C6565" w:rsidDel="007C6565">
                <w:rPr>
                  <w:rFonts w:eastAsia="宋体"/>
                  <w:sz w:val="18"/>
                  <w:szCs w:val="18"/>
                  <w:lang w:eastAsia="zh-CN"/>
                </w:rPr>
                <w:delText>-4.92%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1290" w:author="T172725" w:date="2023-01-07T17:06:00Z">
              <w:tcPr>
                <w:tcW w:w="104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1382301" w14:textId="24827EC3" w:rsidR="003C5963" w:rsidRPr="007C6565" w:rsidDel="007C6565" w:rsidRDefault="003C5963" w:rsidP="003C5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91" w:author="T172725" w:date="2023-01-07T17:05:00Z"/>
                <w:rFonts w:eastAsia="宋体"/>
                <w:sz w:val="18"/>
                <w:szCs w:val="18"/>
                <w:lang w:eastAsia="zh-CN"/>
              </w:rPr>
            </w:pPr>
            <w:del w:id="1292" w:author="T172725" w:date="2023-01-07T17:05:00Z">
              <w:r w:rsidRPr="007C6565" w:rsidDel="007C6565">
                <w:rPr>
                  <w:rFonts w:eastAsia="宋体"/>
                  <w:sz w:val="18"/>
                  <w:szCs w:val="18"/>
                  <w:lang w:eastAsia="zh-CN"/>
                </w:rPr>
                <w:delText>-14.94%</w:delText>
              </w:r>
            </w:del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293" w:author="T172725" w:date="2023-01-07T17:06:00Z">
              <w:tcPr>
                <w:tcW w:w="104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1A3B4F5" w14:textId="38F89B04" w:rsidR="003C5963" w:rsidRPr="007C6565" w:rsidDel="007C6565" w:rsidRDefault="003C5963" w:rsidP="003C5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94" w:author="T172725" w:date="2023-01-07T17:05:00Z"/>
                <w:rFonts w:eastAsia="宋体"/>
                <w:sz w:val="18"/>
                <w:szCs w:val="18"/>
                <w:lang w:eastAsia="zh-CN"/>
              </w:rPr>
            </w:pPr>
            <w:del w:id="1295" w:author="T172725" w:date="2023-01-07T17:05:00Z">
              <w:r w:rsidRPr="007C6565" w:rsidDel="007C6565">
                <w:rPr>
                  <w:rFonts w:eastAsia="宋体"/>
                  <w:sz w:val="18"/>
                  <w:szCs w:val="18"/>
                  <w:lang w:eastAsia="zh-CN"/>
                </w:rPr>
                <w:delText>-14.17%</w:delText>
              </w:r>
            </w:del>
          </w:p>
        </w:tc>
        <w:tc>
          <w:tcPr>
            <w:tcW w:w="79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96" w:author="T172725" w:date="2023-01-07T17:06:00Z">
              <w:tcPr>
                <w:tcW w:w="797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61DB72" w14:textId="58C767C1" w:rsidR="003C5963" w:rsidRPr="007C6565" w:rsidDel="007C6565" w:rsidRDefault="003C5963" w:rsidP="003C5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97" w:author="T172725" w:date="2023-01-07T17:05:00Z"/>
                <w:rFonts w:eastAsia="宋体"/>
                <w:color w:val="000000"/>
                <w:sz w:val="18"/>
                <w:szCs w:val="18"/>
                <w:lang w:eastAsia="zh-CN"/>
              </w:rPr>
            </w:pPr>
            <w:del w:id="1298" w:author="T172725" w:date="2023-01-07T17:05:00Z">
              <w:r w:rsidRPr="007C6565" w:rsidDel="007C6565">
                <w:rPr>
                  <w:rFonts w:eastAsia="宋体"/>
                  <w:color w:val="000000"/>
                  <w:sz w:val="18"/>
                  <w:szCs w:val="18"/>
                  <w:lang w:eastAsia="zh-CN"/>
                </w:rPr>
                <w:delText>197%</w:delText>
              </w:r>
            </w:del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99" w:author="T172725" w:date="2023-01-07T17:06:00Z">
              <w:tcPr>
                <w:tcW w:w="1202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2C5FFB" w14:textId="715670E3" w:rsidR="003C5963" w:rsidRPr="007C6565" w:rsidDel="007C6565" w:rsidRDefault="003C5963" w:rsidP="003C5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00" w:author="T172725" w:date="2023-01-07T17:05:00Z"/>
                <w:rFonts w:eastAsia="宋体"/>
                <w:color w:val="000000"/>
                <w:sz w:val="18"/>
                <w:szCs w:val="18"/>
                <w:lang w:eastAsia="zh-CN"/>
              </w:rPr>
            </w:pPr>
            <w:del w:id="1301" w:author="T172725" w:date="2023-01-07T17:05:00Z">
              <w:r w:rsidRPr="007C6565" w:rsidDel="007C6565">
                <w:rPr>
                  <w:rFonts w:eastAsia="宋体"/>
                  <w:color w:val="000000"/>
                  <w:sz w:val="18"/>
                  <w:szCs w:val="18"/>
                  <w:lang w:eastAsia="zh-CN"/>
                </w:rPr>
                <w:delText>27097%</w:delText>
              </w:r>
            </w:del>
          </w:p>
        </w:tc>
      </w:tr>
      <w:tr w:rsidR="007C6565" w:rsidRPr="007C6565" w14:paraId="160BB53F" w14:textId="77777777" w:rsidTr="007C6565">
        <w:tblPrEx>
          <w:tblPrExChange w:id="1302" w:author="T172725" w:date="2023-01-07T17:06:00Z">
            <w:tblPrEx>
              <w:jc w:val="left"/>
            </w:tblPrEx>
          </w:tblPrExChange>
        </w:tblPrEx>
        <w:trPr>
          <w:trHeight w:val="255"/>
          <w:jc w:val="center"/>
          <w:ins w:id="1303" w:author="T172725" w:date="2023-01-07T17:06:00Z"/>
          <w:trPrChange w:id="1304" w:author="T172725" w:date="2023-01-07T17:0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05" w:author="T172725" w:date="2023-01-07T17:0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7EF07B" w14:textId="77777777" w:rsidR="007C6565" w:rsidRPr="007C6565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06" w:author="T172725" w:date="2023-01-07T17:06:00Z"/>
                <w:rFonts w:eastAsia="宋体"/>
                <w:sz w:val="20"/>
                <w:szCs w:val="24"/>
                <w:lang w:eastAsia="zh-CN"/>
                <w:rPrChange w:id="1307" w:author="T172725" w:date="2023-01-07T17:06:00Z">
                  <w:rPr>
                    <w:ins w:id="1308" w:author="T172725" w:date="2023-01-07T17:06:00Z"/>
                    <w:rFonts w:ascii="宋体" w:eastAsia="宋体" w:hAnsi="宋体" w:cs="宋体"/>
                    <w:sz w:val="20"/>
                    <w:szCs w:val="24"/>
                    <w:lang w:eastAsia="zh-CN"/>
                  </w:rPr>
                </w:rPrChange>
              </w:rPr>
            </w:pPr>
          </w:p>
        </w:tc>
        <w:tc>
          <w:tcPr>
            <w:tcW w:w="51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09" w:author="T172725" w:date="2023-01-07T17:06:00Z">
              <w:tcPr>
                <w:tcW w:w="5120" w:type="dxa"/>
                <w:gridSpan w:val="8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DC6B43" w14:textId="77777777" w:rsidR="007C6565" w:rsidRPr="007C6565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0" w:author="T172725" w:date="2023-01-07T17:06:00Z"/>
                <w:rFonts w:eastAsia="宋体"/>
                <w:b/>
                <w:bCs/>
                <w:color w:val="000000"/>
                <w:sz w:val="18"/>
                <w:szCs w:val="18"/>
                <w:lang w:eastAsia="zh-CN"/>
                <w:rPrChange w:id="1311" w:author="T172725" w:date="2023-01-07T17:06:00Z">
                  <w:rPr>
                    <w:ins w:id="1312" w:author="T172725" w:date="2023-01-07T17:0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313" w:author="T172725" w:date="2023-01-07T17:06:00Z">
              <w:r w:rsidRPr="007C6565">
                <w:rPr>
                  <w:rFonts w:eastAsia="宋体"/>
                  <w:b/>
                  <w:bCs/>
                  <w:color w:val="000000"/>
                  <w:sz w:val="18"/>
                  <w:szCs w:val="18"/>
                  <w:lang w:eastAsia="zh-CN"/>
                  <w:rPrChange w:id="1314" w:author="T172725" w:date="2023-01-07T17:06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Random access Main10 </w:t>
              </w:r>
            </w:ins>
          </w:p>
        </w:tc>
      </w:tr>
      <w:tr w:rsidR="007C6565" w:rsidRPr="007C6565" w14:paraId="165BB5C9" w14:textId="77777777" w:rsidTr="007C6565">
        <w:tblPrEx>
          <w:tblPrExChange w:id="1315" w:author="T172725" w:date="2023-01-07T17:06:00Z">
            <w:tblPrEx>
              <w:jc w:val="left"/>
            </w:tblPrEx>
          </w:tblPrExChange>
        </w:tblPrEx>
        <w:trPr>
          <w:trHeight w:val="255"/>
          <w:jc w:val="center"/>
          <w:ins w:id="1316" w:author="T172725" w:date="2023-01-07T17:06:00Z"/>
          <w:trPrChange w:id="1317" w:author="T172725" w:date="2023-01-07T17:0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18" w:author="T172725" w:date="2023-01-07T17:0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34E570" w14:textId="77777777" w:rsidR="007C6565" w:rsidRPr="007C6565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9" w:author="T172725" w:date="2023-01-07T17:06:00Z"/>
                <w:rFonts w:eastAsia="宋体"/>
                <w:b/>
                <w:bCs/>
                <w:color w:val="000000"/>
                <w:sz w:val="18"/>
                <w:szCs w:val="18"/>
                <w:lang w:eastAsia="zh-CN"/>
                <w:rPrChange w:id="1320" w:author="T172725" w:date="2023-01-07T17:06:00Z">
                  <w:rPr>
                    <w:ins w:id="1321" w:author="T172725" w:date="2023-01-07T17:0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</w:p>
        </w:tc>
        <w:tc>
          <w:tcPr>
            <w:tcW w:w="51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22" w:author="T172725" w:date="2023-01-07T17:06:00Z">
              <w:tcPr>
                <w:tcW w:w="5120" w:type="dxa"/>
                <w:gridSpan w:val="8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52D254" w14:textId="77777777" w:rsidR="007C6565" w:rsidRPr="007C6565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3" w:author="T172725" w:date="2023-01-07T17:06:00Z"/>
                <w:rFonts w:eastAsia="宋体"/>
                <w:b/>
                <w:bCs/>
                <w:color w:val="000000"/>
                <w:sz w:val="18"/>
                <w:szCs w:val="18"/>
                <w:lang w:eastAsia="zh-CN"/>
                <w:rPrChange w:id="1324" w:author="T172725" w:date="2023-01-07T17:06:00Z">
                  <w:rPr>
                    <w:ins w:id="1325" w:author="T172725" w:date="2023-01-07T17:0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326" w:author="T172725" w:date="2023-01-07T17:06:00Z">
              <w:r w:rsidRPr="007C6565">
                <w:rPr>
                  <w:rFonts w:eastAsia="宋体"/>
                  <w:b/>
                  <w:bCs/>
                  <w:color w:val="000000"/>
                  <w:sz w:val="18"/>
                  <w:szCs w:val="18"/>
                  <w:lang w:eastAsia="zh-CN"/>
                  <w:rPrChange w:id="1327" w:author="T172725" w:date="2023-01-07T17:06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BD-rate Over </w:t>
              </w:r>
              <w:proofErr w:type="spellStart"/>
              <w:r w:rsidRPr="007C6565">
                <w:rPr>
                  <w:rFonts w:eastAsia="宋体"/>
                  <w:b/>
                  <w:bCs/>
                  <w:color w:val="000000"/>
                  <w:sz w:val="18"/>
                  <w:szCs w:val="18"/>
                  <w:lang w:eastAsia="zh-CN"/>
                  <w:rPrChange w:id="1328" w:author="T172725" w:date="2023-01-07T17:06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NnlfOption</w:t>
              </w:r>
              <w:proofErr w:type="spellEnd"/>
              <w:r w:rsidRPr="007C6565">
                <w:rPr>
                  <w:rFonts w:eastAsia="宋体"/>
                  <w:b/>
                  <w:bCs/>
                  <w:color w:val="000000"/>
                  <w:sz w:val="18"/>
                  <w:szCs w:val="18"/>
                  <w:lang w:eastAsia="zh-CN"/>
                  <w:rPrChange w:id="1329" w:author="T172725" w:date="2023-01-07T17:06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=0</w:t>
              </w:r>
            </w:ins>
          </w:p>
        </w:tc>
      </w:tr>
      <w:tr w:rsidR="007C6565" w:rsidRPr="007C6565" w14:paraId="5BBC578F" w14:textId="77777777" w:rsidTr="007C6565">
        <w:tblPrEx>
          <w:tblPrExChange w:id="1330" w:author="T172725" w:date="2023-01-07T17:06:00Z">
            <w:tblPrEx>
              <w:jc w:val="left"/>
            </w:tblPrEx>
          </w:tblPrExChange>
        </w:tblPrEx>
        <w:trPr>
          <w:trHeight w:val="255"/>
          <w:jc w:val="center"/>
          <w:ins w:id="1331" w:author="T172725" w:date="2023-01-07T17:06:00Z"/>
          <w:trPrChange w:id="1332" w:author="T172725" w:date="2023-01-07T17:0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33" w:author="T172725" w:date="2023-01-07T17:06:00Z">
              <w:tcPr>
                <w:tcW w:w="164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59AE9E" w14:textId="77777777" w:rsidR="007C6565" w:rsidRPr="007C6565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4" w:author="T172725" w:date="2023-01-07T17:06:00Z"/>
                <w:rFonts w:eastAsia="宋体"/>
                <w:color w:val="000000"/>
                <w:sz w:val="18"/>
                <w:szCs w:val="18"/>
                <w:lang w:eastAsia="zh-CN"/>
                <w:rPrChange w:id="1335" w:author="T172725" w:date="2023-01-07T17:06:00Z">
                  <w:rPr>
                    <w:ins w:id="1336" w:author="T172725" w:date="2023-01-07T17:0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337" w:author="T172725" w:date="2023-01-07T17:06:00Z">
              <w:r w:rsidRPr="007C6565">
                <w:rPr>
                  <w:rFonts w:eastAsia="宋体" w:hint="eastAsia"/>
                  <w:color w:val="000000"/>
                  <w:sz w:val="18"/>
                  <w:szCs w:val="18"/>
                  <w:lang w:eastAsia="zh-CN"/>
                  <w:rPrChange w:id="1338" w:author="T172725" w:date="2023-01-07T17:06:00Z">
                    <w:rPr>
                      <w:rFonts w:ascii="Arial" w:eastAsia="宋体" w:hAnsi="Arial" w:cs="Arial" w:hint="eastAsia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39" w:author="T172725" w:date="2023-01-07T17:06:00Z">
              <w:tcPr>
                <w:tcW w:w="1033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8CD1FF" w14:textId="77777777" w:rsidR="007C6565" w:rsidRPr="007C6565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0" w:author="T172725" w:date="2023-01-07T17:06:00Z"/>
                <w:rFonts w:eastAsia="宋体"/>
                <w:color w:val="000000"/>
                <w:sz w:val="18"/>
                <w:szCs w:val="18"/>
                <w:lang w:eastAsia="zh-CN"/>
                <w:rPrChange w:id="1341" w:author="T172725" w:date="2023-01-07T17:06:00Z">
                  <w:rPr>
                    <w:ins w:id="1342" w:author="T172725" w:date="2023-01-07T17:0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343" w:author="T172725" w:date="2023-01-07T17:06:00Z">
              <w:r w:rsidRPr="007C6565">
                <w:rPr>
                  <w:rFonts w:eastAsia="宋体"/>
                  <w:color w:val="000000"/>
                  <w:sz w:val="18"/>
                  <w:szCs w:val="18"/>
                  <w:lang w:eastAsia="zh-CN"/>
                  <w:rPrChange w:id="1344" w:author="T172725" w:date="2023-01-07T17:0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Y-PSNR</w:t>
              </w:r>
            </w:ins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45" w:author="T172725" w:date="2023-01-07T17:06:00Z">
              <w:tcPr>
                <w:tcW w:w="1047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60DB03" w14:textId="77777777" w:rsidR="007C6565" w:rsidRPr="007C6565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6" w:author="T172725" w:date="2023-01-07T17:06:00Z"/>
                <w:rFonts w:eastAsia="宋体"/>
                <w:color w:val="000000"/>
                <w:sz w:val="18"/>
                <w:szCs w:val="18"/>
                <w:lang w:eastAsia="zh-CN"/>
                <w:rPrChange w:id="1347" w:author="T172725" w:date="2023-01-07T17:06:00Z">
                  <w:rPr>
                    <w:ins w:id="1348" w:author="T172725" w:date="2023-01-07T17:0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349" w:author="T172725" w:date="2023-01-07T17:06:00Z">
              <w:r w:rsidRPr="007C6565">
                <w:rPr>
                  <w:rFonts w:eastAsia="宋体"/>
                  <w:color w:val="000000"/>
                  <w:sz w:val="18"/>
                  <w:szCs w:val="18"/>
                  <w:lang w:eastAsia="zh-CN"/>
                  <w:rPrChange w:id="1350" w:author="T172725" w:date="2023-01-07T17:0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U-PSNR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51" w:author="T172725" w:date="2023-01-07T17:06:00Z">
              <w:tcPr>
                <w:tcW w:w="103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BEBE7C" w14:textId="77777777" w:rsidR="007C6565" w:rsidRPr="007C6565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2" w:author="T172725" w:date="2023-01-07T17:06:00Z"/>
                <w:rFonts w:eastAsia="宋体"/>
                <w:color w:val="000000"/>
                <w:sz w:val="18"/>
                <w:szCs w:val="18"/>
                <w:lang w:eastAsia="zh-CN"/>
                <w:rPrChange w:id="1353" w:author="T172725" w:date="2023-01-07T17:06:00Z">
                  <w:rPr>
                    <w:ins w:id="1354" w:author="T172725" w:date="2023-01-07T17:0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355" w:author="T172725" w:date="2023-01-07T17:06:00Z">
              <w:r w:rsidRPr="007C6565">
                <w:rPr>
                  <w:rFonts w:eastAsia="宋体"/>
                  <w:color w:val="000000"/>
                  <w:sz w:val="18"/>
                  <w:szCs w:val="18"/>
                  <w:lang w:eastAsia="zh-CN"/>
                  <w:rPrChange w:id="1356" w:author="T172725" w:date="2023-01-07T17:0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V-PSNR</w:t>
              </w:r>
            </w:ins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57" w:author="T172725" w:date="2023-01-07T17:06:00Z">
              <w:tcPr>
                <w:tcW w:w="71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9E5DF5" w14:textId="77777777" w:rsidR="007C6565" w:rsidRPr="007C6565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8" w:author="T172725" w:date="2023-01-07T17:06:00Z"/>
                <w:rFonts w:eastAsia="宋体"/>
                <w:color w:val="000000"/>
                <w:sz w:val="18"/>
                <w:szCs w:val="18"/>
                <w:lang w:eastAsia="zh-CN"/>
                <w:rPrChange w:id="1359" w:author="T172725" w:date="2023-01-07T17:06:00Z">
                  <w:rPr>
                    <w:ins w:id="1360" w:author="T172725" w:date="2023-01-07T17:0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1361" w:author="T172725" w:date="2023-01-07T17:06:00Z">
              <w:r w:rsidRPr="007C6565">
                <w:rPr>
                  <w:rFonts w:eastAsia="宋体"/>
                  <w:color w:val="000000"/>
                  <w:sz w:val="18"/>
                  <w:szCs w:val="18"/>
                  <w:lang w:eastAsia="zh-CN"/>
                  <w:rPrChange w:id="1362" w:author="T172725" w:date="2023-01-07T17:0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EncT</w:t>
              </w:r>
              <w:proofErr w:type="spellEnd"/>
            </w:ins>
          </w:p>
        </w:tc>
        <w:tc>
          <w:tcPr>
            <w:tcW w:w="129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63" w:author="T172725" w:date="2023-01-07T17:06:00Z">
              <w:tcPr>
                <w:tcW w:w="129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8761B5" w14:textId="77777777" w:rsidR="007C6565" w:rsidRPr="007C6565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4" w:author="T172725" w:date="2023-01-07T17:06:00Z"/>
                <w:rFonts w:eastAsia="宋体"/>
                <w:color w:val="000000"/>
                <w:sz w:val="18"/>
                <w:szCs w:val="18"/>
                <w:lang w:eastAsia="zh-CN"/>
                <w:rPrChange w:id="1365" w:author="T172725" w:date="2023-01-07T17:06:00Z">
                  <w:rPr>
                    <w:ins w:id="1366" w:author="T172725" w:date="2023-01-07T17:0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1367" w:author="T172725" w:date="2023-01-07T17:06:00Z">
              <w:r w:rsidRPr="007C6565">
                <w:rPr>
                  <w:rFonts w:eastAsia="宋体"/>
                  <w:color w:val="000000"/>
                  <w:sz w:val="18"/>
                  <w:szCs w:val="18"/>
                  <w:lang w:eastAsia="zh-CN"/>
                  <w:rPrChange w:id="1368" w:author="T172725" w:date="2023-01-07T17:0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DecT</w:t>
              </w:r>
              <w:proofErr w:type="spellEnd"/>
              <w:r w:rsidRPr="007C6565">
                <w:rPr>
                  <w:rFonts w:eastAsia="宋体"/>
                  <w:color w:val="000000"/>
                  <w:sz w:val="18"/>
                  <w:szCs w:val="18"/>
                  <w:lang w:eastAsia="zh-CN"/>
                  <w:rPrChange w:id="1369" w:author="T172725" w:date="2023-01-07T17:0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 CPU</w:t>
              </w:r>
            </w:ins>
          </w:p>
        </w:tc>
      </w:tr>
      <w:tr w:rsidR="007C6565" w:rsidRPr="007C6565" w14:paraId="0A7146F0" w14:textId="77777777" w:rsidTr="007C6565">
        <w:tblPrEx>
          <w:tblPrExChange w:id="1370" w:author="T172725" w:date="2023-01-07T17:06:00Z">
            <w:tblPrEx>
              <w:jc w:val="left"/>
            </w:tblPrEx>
          </w:tblPrExChange>
        </w:tblPrEx>
        <w:trPr>
          <w:trHeight w:val="255"/>
          <w:jc w:val="center"/>
          <w:ins w:id="1371" w:author="T172725" w:date="2023-01-07T17:06:00Z"/>
          <w:trPrChange w:id="1372" w:author="T172725" w:date="2023-01-07T17:0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73" w:author="T172725" w:date="2023-01-07T17:0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77FDFC" w14:textId="77777777" w:rsidR="007C6565" w:rsidRPr="007C6565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4" w:author="T172725" w:date="2023-01-07T17:06:00Z"/>
                <w:rFonts w:eastAsia="宋体"/>
                <w:color w:val="000000"/>
                <w:sz w:val="18"/>
                <w:szCs w:val="18"/>
                <w:lang w:eastAsia="zh-CN"/>
                <w:rPrChange w:id="1375" w:author="T172725" w:date="2023-01-07T17:06:00Z">
                  <w:rPr>
                    <w:ins w:id="1376" w:author="T172725" w:date="2023-01-07T17:0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377" w:author="T172725" w:date="2023-01-07T17:06:00Z">
              <w:r w:rsidRPr="007C6565">
                <w:rPr>
                  <w:rFonts w:eastAsia="宋体"/>
                  <w:color w:val="000000"/>
                  <w:sz w:val="18"/>
                  <w:szCs w:val="18"/>
                  <w:lang w:eastAsia="zh-CN"/>
                  <w:rPrChange w:id="1378" w:author="T172725" w:date="2023-01-07T17:0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Class A1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379" w:author="T172725" w:date="2023-01-07T17:06:00Z">
              <w:tcPr>
                <w:tcW w:w="103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D57A21D" w14:textId="77777777" w:rsidR="007C6565" w:rsidRPr="007C6565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0" w:author="T172725" w:date="2023-01-07T17:06:00Z"/>
                <w:rFonts w:eastAsia="宋体"/>
                <w:sz w:val="18"/>
                <w:szCs w:val="18"/>
                <w:lang w:eastAsia="zh-CN"/>
                <w:rPrChange w:id="1381" w:author="T172725" w:date="2023-01-07T17:06:00Z">
                  <w:rPr>
                    <w:ins w:id="1382" w:author="T172725" w:date="2023-01-07T17:06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1383" w:author="T172725" w:date="2023-01-07T17:06:00Z">
              <w:r w:rsidRPr="007C6565">
                <w:rPr>
                  <w:rFonts w:eastAsia="宋体"/>
                  <w:sz w:val="18"/>
                  <w:szCs w:val="18"/>
                  <w:lang w:eastAsia="zh-CN"/>
                  <w:rPrChange w:id="1384" w:author="T172725" w:date="2023-01-07T17:06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-10.35%</w:t>
              </w:r>
            </w:ins>
          </w:p>
        </w:tc>
        <w:tc>
          <w:tcPr>
            <w:tcW w:w="104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385" w:author="T172725" w:date="2023-01-07T17:06:00Z">
              <w:tcPr>
                <w:tcW w:w="104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5F2E5C8" w14:textId="77777777" w:rsidR="007C6565" w:rsidRPr="007C6565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6" w:author="T172725" w:date="2023-01-07T17:06:00Z"/>
                <w:rFonts w:eastAsia="宋体"/>
                <w:sz w:val="18"/>
                <w:szCs w:val="18"/>
                <w:lang w:eastAsia="zh-CN"/>
                <w:rPrChange w:id="1387" w:author="T172725" w:date="2023-01-07T17:06:00Z">
                  <w:rPr>
                    <w:ins w:id="1388" w:author="T172725" w:date="2023-01-07T17:06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1389" w:author="T172725" w:date="2023-01-07T17:06:00Z">
              <w:r w:rsidRPr="007C6565">
                <w:rPr>
                  <w:rFonts w:eastAsia="宋体"/>
                  <w:sz w:val="18"/>
                  <w:szCs w:val="18"/>
                  <w:lang w:eastAsia="zh-CN"/>
                  <w:rPrChange w:id="1390" w:author="T172725" w:date="2023-01-07T17:06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-17.57%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391" w:author="T172725" w:date="2023-01-07T17:06:00Z">
              <w:tcPr>
                <w:tcW w:w="103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2663327" w14:textId="77777777" w:rsidR="007C6565" w:rsidRPr="007C6565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2" w:author="T172725" w:date="2023-01-07T17:06:00Z"/>
                <w:rFonts w:eastAsia="宋体"/>
                <w:sz w:val="18"/>
                <w:szCs w:val="18"/>
                <w:lang w:eastAsia="zh-CN"/>
                <w:rPrChange w:id="1393" w:author="T172725" w:date="2023-01-07T17:06:00Z">
                  <w:rPr>
                    <w:ins w:id="1394" w:author="T172725" w:date="2023-01-07T17:06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1395" w:author="T172725" w:date="2023-01-07T17:06:00Z">
              <w:r w:rsidRPr="007C6565">
                <w:rPr>
                  <w:rFonts w:eastAsia="宋体"/>
                  <w:sz w:val="18"/>
                  <w:szCs w:val="18"/>
                  <w:lang w:eastAsia="zh-CN"/>
                  <w:rPrChange w:id="1396" w:author="T172725" w:date="2023-01-07T17:06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-20.12%</w:t>
              </w:r>
            </w:ins>
          </w:p>
        </w:tc>
        <w:tc>
          <w:tcPr>
            <w:tcW w:w="7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97" w:author="T172725" w:date="2023-01-07T17:06:00Z">
              <w:tcPr>
                <w:tcW w:w="71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C51EA2" w14:textId="77777777" w:rsidR="007C6565" w:rsidRPr="007C6565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8" w:author="T172725" w:date="2023-01-07T17:06:00Z"/>
                <w:rFonts w:eastAsia="宋体"/>
                <w:color w:val="000000"/>
                <w:sz w:val="18"/>
                <w:szCs w:val="18"/>
                <w:lang w:eastAsia="zh-CN"/>
                <w:rPrChange w:id="1399" w:author="T172725" w:date="2023-01-07T17:06:00Z">
                  <w:rPr>
                    <w:ins w:id="1400" w:author="T172725" w:date="2023-01-07T17:0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401" w:author="T172725" w:date="2023-01-07T17:06:00Z">
              <w:r w:rsidRPr="007C6565">
                <w:rPr>
                  <w:rFonts w:eastAsia="宋体"/>
                  <w:color w:val="000000"/>
                  <w:sz w:val="18"/>
                  <w:szCs w:val="18"/>
                  <w:lang w:eastAsia="zh-CN"/>
                  <w:rPrChange w:id="1402" w:author="T172725" w:date="2023-01-07T17:0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173%</w:t>
              </w:r>
            </w:ins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03" w:author="T172725" w:date="2023-01-07T17:06:00Z">
              <w:tcPr>
                <w:tcW w:w="129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3500ED" w14:textId="77777777" w:rsidR="007C6565" w:rsidRPr="007C6565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4" w:author="T172725" w:date="2023-01-07T17:06:00Z"/>
                <w:rFonts w:eastAsia="宋体"/>
                <w:color w:val="000000"/>
                <w:sz w:val="18"/>
                <w:szCs w:val="18"/>
                <w:lang w:eastAsia="zh-CN"/>
                <w:rPrChange w:id="1405" w:author="T172725" w:date="2023-01-07T17:06:00Z">
                  <w:rPr>
                    <w:ins w:id="1406" w:author="T172725" w:date="2023-01-07T17:0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407" w:author="T172725" w:date="2023-01-07T17:06:00Z">
              <w:r w:rsidRPr="007C6565">
                <w:rPr>
                  <w:rFonts w:eastAsia="宋体"/>
                  <w:color w:val="000000"/>
                  <w:sz w:val="18"/>
                  <w:szCs w:val="18"/>
                  <w:lang w:eastAsia="zh-CN"/>
                  <w:rPrChange w:id="1408" w:author="T172725" w:date="2023-01-07T17:0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59546%</w:t>
              </w:r>
            </w:ins>
          </w:p>
        </w:tc>
      </w:tr>
      <w:tr w:rsidR="007C6565" w:rsidRPr="007C6565" w14:paraId="156D92B4" w14:textId="77777777" w:rsidTr="007C6565">
        <w:tblPrEx>
          <w:tblPrExChange w:id="1409" w:author="T172725" w:date="2023-01-07T17:06:00Z">
            <w:tblPrEx>
              <w:jc w:val="left"/>
            </w:tblPrEx>
          </w:tblPrExChange>
        </w:tblPrEx>
        <w:trPr>
          <w:trHeight w:val="255"/>
          <w:jc w:val="center"/>
          <w:ins w:id="1410" w:author="T172725" w:date="2023-01-07T17:06:00Z"/>
          <w:trPrChange w:id="1411" w:author="T172725" w:date="2023-01-07T17:0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12" w:author="T172725" w:date="2023-01-07T17:0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BB1990" w14:textId="77777777" w:rsidR="007C6565" w:rsidRPr="007C6565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3" w:author="T172725" w:date="2023-01-07T17:06:00Z"/>
                <w:rFonts w:eastAsia="宋体"/>
                <w:color w:val="000000"/>
                <w:sz w:val="18"/>
                <w:szCs w:val="18"/>
                <w:lang w:eastAsia="zh-CN"/>
                <w:rPrChange w:id="1414" w:author="T172725" w:date="2023-01-07T17:06:00Z">
                  <w:rPr>
                    <w:ins w:id="1415" w:author="T172725" w:date="2023-01-07T17:0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416" w:author="T172725" w:date="2023-01-07T17:06:00Z">
              <w:r w:rsidRPr="007C6565">
                <w:rPr>
                  <w:rFonts w:eastAsia="宋体"/>
                  <w:color w:val="000000"/>
                  <w:sz w:val="18"/>
                  <w:szCs w:val="18"/>
                  <w:lang w:eastAsia="zh-CN"/>
                  <w:rPrChange w:id="1417" w:author="T172725" w:date="2023-01-07T17:0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Class A2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418" w:author="T172725" w:date="2023-01-07T17:06:00Z">
              <w:tcPr>
                <w:tcW w:w="10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2D081E1" w14:textId="77777777" w:rsidR="007C6565" w:rsidRPr="007C6565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9" w:author="T172725" w:date="2023-01-07T17:06:00Z"/>
                <w:rFonts w:eastAsia="宋体"/>
                <w:sz w:val="18"/>
                <w:szCs w:val="18"/>
                <w:lang w:eastAsia="zh-CN"/>
                <w:rPrChange w:id="1420" w:author="T172725" w:date="2023-01-07T17:06:00Z">
                  <w:rPr>
                    <w:ins w:id="1421" w:author="T172725" w:date="2023-01-07T17:06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1422" w:author="T172725" w:date="2023-01-07T17:06:00Z">
              <w:r w:rsidRPr="007C6565">
                <w:rPr>
                  <w:rFonts w:eastAsia="宋体"/>
                  <w:sz w:val="18"/>
                  <w:szCs w:val="18"/>
                  <w:lang w:eastAsia="zh-CN"/>
                  <w:rPrChange w:id="1423" w:author="T172725" w:date="2023-01-07T17:06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-10.59%</w:t>
              </w:r>
            </w:ins>
          </w:p>
        </w:tc>
        <w:tc>
          <w:tcPr>
            <w:tcW w:w="10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424" w:author="T172725" w:date="2023-01-07T17:06:00Z">
              <w:tcPr>
                <w:tcW w:w="104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413630A" w14:textId="77777777" w:rsidR="007C6565" w:rsidRPr="007C6565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5" w:author="T172725" w:date="2023-01-07T17:06:00Z"/>
                <w:rFonts w:eastAsia="宋体"/>
                <w:sz w:val="18"/>
                <w:szCs w:val="18"/>
                <w:lang w:eastAsia="zh-CN"/>
                <w:rPrChange w:id="1426" w:author="T172725" w:date="2023-01-07T17:06:00Z">
                  <w:rPr>
                    <w:ins w:id="1427" w:author="T172725" w:date="2023-01-07T17:06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1428" w:author="T172725" w:date="2023-01-07T17:06:00Z">
              <w:r w:rsidRPr="007C6565">
                <w:rPr>
                  <w:rFonts w:eastAsia="宋体"/>
                  <w:sz w:val="18"/>
                  <w:szCs w:val="18"/>
                  <w:lang w:eastAsia="zh-CN"/>
                  <w:rPrChange w:id="1429" w:author="T172725" w:date="2023-01-07T17:06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-20.83%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430" w:author="T172725" w:date="2023-01-07T17:06:00Z">
              <w:tcPr>
                <w:tcW w:w="103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6CB495C" w14:textId="77777777" w:rsidR="007C6565" w:rsidRPr="007C6565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1" w:author="T172725" w:date="2023-01-07T17:06:00Z"/>
                <w:rFonts w:eastAsia="宋体"/>
                <w:sz w:val="18"/>
                <w:szCs w:val="18"/>
                <w:lang w:eastAsia="zh-CN"/>
                <w:rPrChange w:id="1432" w:author="T172725" w:date="2023-01-07T17:06:00Z">
                  <w:rPr>
                    <w:ins w:id="1433" w:author="T172725" w:date="2023-01-07T17:06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1434" w:author="T172725" w:date="2023-01-07T17:06:00Z">
              <w:r w:rsidRPr="007C6565">
                <w:rPr>
                  <w:rFonts w:eastAsia="宋体"/>
                  <w:sz w:val="18"/>
                  <w:szCs w:val="18"/>
                  <w:lang w:eastAsia="zh-CN"/>
                  <w:rPrChange w:id="1435" w:author="T172725" w:date="2023-01-07T17:06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-15.74%</w:t>
              </w:r>
            </w:ins>
          </w:p>
        </w:tc>
        <w:tc>
          <w:tcPr>
            <w:tcW w:w="7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36" w:author="T172725" w:date="2023-01-07T17:06:00Z">
              <w:tcPr>
                <w:tcW w:w="71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C9EFEA" w14:textId="77777777" w:rsidR="007C6565" w:rsidRPr="007C6565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7" w:author="T172725" w:date="2023-01-07T17:06:00Z"/>
                <w:rFonts w:eastAsia="宋体"/>
                <w:color w:val="000000"/>
                <w:sz w:val="18"/>
                <w:szCs w:val="18"/>
                <w:lang w:eastAsia="zh-CN"/>
                <w:rPrChange w:id="1438" w:author="T172725" w:date="2023-01-07T17:06:00Z">
                  <w:rPr>
                    <w:ins w:id="1439" w:author="T172725" w:date="2023-01-07T17:0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440" w:author="T172725" w:date="2023-01-07T17:06:00Z">
              <w:r w:rsidRPr="007C6565">
                <w:rPr>
                  <w:rFonts w:eastAsia="宋体"/>
                  <w:color w:val="000000"/>
                  <w:sz w:val="18"/>
                  <w:szCs w:val="18"/>
                  <w:lang w:eastAsia="zh-CN"/>
                  <w:rPrChange w:id="1441" w:author="T172725" w:date="2023-01-07T17:0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169%</w:t>
              </w:r>
            </w:ins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42" w:author="T172725" w:date="2023-01-07T17:06:00Z">
              <w:tcPr>
                <w:tcW w:w="129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05C544" w14:textId="77777777" w:rsidR="007C6565" w:rsidRPr="007C6565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3" w:author="T172725" w:date="2023-01-07T17:06:00Z"/>
                <w:rFonts w:eastAsia="宋体"/>
                <w:color w:val="000000"/>
                <w:sz w:val="18"/>
                <w:szCs w:val="18"/>
                <w:lang w:eastAsia="zh-CN"/>
                <w:rPrChange w:id="1444" w:author="T172725" w:date="2023-01-07T17:06:00Z">
                  <w:rPr>
                    <w:ins w:id="1445" w:author="T172725" w:date="2023-01-07T17:0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446" w:author="T172725" w:date="2023-01-07T17:06:00Z">
              <w:r w:rsidRPr="007C6565">
                <w:rPr>
                  <w:rFonts w:eastAsia="宋体"/>
                  <w:color w:val="000000"/>
                  <w:sz w:val="18"/>
                  <w:szCs w:val="18"/>
                  <w:lang w:eastAsia="zh-CN"/>
                  <w:rPrChange w:id="1447" w:author="T172725" w:date="2023-01-07T17:0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57375%</w:t>
              </w:r>
            </w:ins>
          </w:p>
        </w:tc>
      </w:tr>
      <w:tr w:rsidR="007C6565" w:rsidRPr="007C6565" w14:paraId="5E341FE1" w14:textId="77777777" w:rsidTr="007C6565">
        <w:tblPrEx>
          <w:tblPrExChange w:id="1448" w:author="T172725" w:date="2023-01-07T17:06:00Z">
            <w:tblPrEx>
              <w:jc w:val="left"/>
            </w:tblPrEx>
          </w:tblPrExChange>
        </w:tblPrEx>
        <w:trPr>
          <w:trHeight w:val="255"/>
          <w:jc w:val="center"/>
          <w:ins w:id="1449" w:author="T172725" w:date="2023-01-07T17:06:00Z"/>
          <w:trPrChange w:id="1450" w:author="T172725" w:date="2023-01-07T17:0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51" w:author="T172725" w:date="2023-01-07T17:0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A1C46E" w14:textId="77777777" w:rsidR="007C6565" w:rsidRPr="007C6565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2" w:author="T172725" w:date="2023-01-07T17:06:00Z"/>
                <w:rFonts w:eastAsia="宋体"/>
                <w:color w:val="000000"/>
                <w:sz w:val="18"/>
                <w:szCs w:val="18"/>
                <w:lang w:eastAsia="zh-CN"/>
                <w:rPrChange w:id="1453" w:author="T172725" w:date="2023-01-07T17:06:00Z">
                  <w:rPr>
                    <w:ins w:id="1454" w:author="T172725" w:date="2023-01-07T17:0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455" w:author="T172725" w:date="2023-01-07T17:06:00Z">
              <w:r w:rsidRPr="007C6565">
                <w:rPr>
                  <w:rFonts w:eastAsia="宋体"/>
                  <w:color w:val="000000"/>
                  <w:sz w:val="18"/>
                  <w:szCs w:val="18"/>
                  <w:lang w:eastAsia="zh-CN"/>
                  <w:rPrChange w:id="1456" w:author="T172725" w:date="2023-01-07T17:0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Class B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457" w:author="T172725" w:date="2023-01-07T17:06:00Z">
              <w:tcPr>
                <w:tcW w:w="10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3F97CEB" w14:textId="77777777" w:rsidR="007C6565" w:rsidRPr="007C6565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8" w:author="T172725" w:date="2023-01-07T17:06:00Z"/>
                <w:rFonts w:eastAsia="宋体"/>
                <w:sz w:val="18"/>
                <w:szCs w:val="18"/>
                <w:lang w:eastAsia="zh-CN"/>
                <w:rPrChange w:id="1459" w:author="T172725" w:date="2023-01-07T17:06:00Z">
                  <w:rPr>
                    <w:ins w:id="1460" w:author="T172725" w:date="2023-01-07T17:06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1461" w:author="T172725" w:date="2023-01-07T17:06:00Z">
              <w:r w:rsidRPr="007C6565">
                <w:rPr>
                  <w:rFonts w:eastAsia="宋体"/>
                  <w:sz w:val="18"/>
                  <w:szCs w:val="18"/>
                  <w:lang w:eastAsia="zh-CN"/>
                  <w:rPrChange w:id="1462" w:author="T172725" w:date="2023-01-07T17:06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-9.75%</w:t>
              </w:r>
            </w:ins>
          </w:p>
        </w:tc>
        <w:tc>
          <w:tcPr>
            <w:tcW w:w="10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463" w:author="T172725" w:date="2023-01-07T17:06:00Z">
              <w:tcPr>
                <w:tcW w:w="104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539E564" w14:textId="77777777" w:rsidR="007C6565" w:rsidRPr="007C6565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4" w:author="T172725" w:date="2023-01-07T17:06:00Z"/>
                <w:rFonts w:eastAsia="宋体"/>
                <w:sz w:val="18"/>
                <w:szCs w:val="18"/>
                <w:lang w:eastAsia="zh-CN"/>
                <w:rPrChange w:id="1465" w:author="T172725" w:date="2023-01-07T17:06:00Z">
                  <w:rPr>
                    <w:ins w:id="1466" w:author="T172725" w:date="2023-01-07T17:06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1467" w:author="T172725" w:date="2023-01-07T17:06:00Z">
              <w:r w:rsidRPr="007C6565">
                <w:rPr>
                  <w:rFonts w:eastAsia="宋体"/>
                  <w:sz w:val="18"/>
                  <w:szCs w:val="18"/>
                  <w:lang w:eastAsia="zh-CN"/>
                  <w:rPrChange w:id="1468" w:author="T172725" w:date="2023-01-07T17:06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-21.79%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469" w:author="T172725" w:date="2023-01-07T17:06:00Z">
              <w:tcPr>
                <w:tcW w:w="103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921F2A2" w14:textId="77777777" w:rsidR="007C6565" w:rsidRPr="007C6565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0" w:author="T172725" w:date="2023-01-07T17:06:00Z"/>
                <w:rFonts w:eastAsia="宋体"/>
                <w:sz w:val="18"/>
                <w:szCs w:val="18"/>
                <w:lang w:eastAsia="zh-CN"/>
                <w:rPrChange w:id="1471" w:author="T172725" w:date="2023-01-07T17:06:00Z">
                  <w:rPr>
                    <w:ins w:id="1472" w:author="T172725" w:date="2023-01-07T17:06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1473" w:author="T172725" w:date="2023-01-07T17:06:00Z">
              <w:r w:rsidRPr="007C6565">
                <w:rPr>
                  <w:rFonts w:eastAsia="宋体"/>
                  <w:sz w:val="18"/>
                  <w:szCs w:val="18"/>
                  <w:lang w:eastAsia="zh-CN"/>
                  <w:rPrChange w:id="1474" w:author="T172725" w:date="2023-01-07T17:06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-22.33%</w:t>
              </w:r>
            </w:ins>
          </w:p>
        </w:tc>
        <w:tc>
          <w:tcPr>
            <w:tcW w:w="7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75" w:author="T172725" w:date="2023-01-07T17:06:00Z">
              <w:tcPr>
                <w:tcW w:w="71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6631BA" w14:textId="77777777" w:rsidR="007C6565" w:rsidRPr="007C6565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6" w:author="T172725" w:date="2023-01-07T17:06:00Z"/>
                <w:rFonts w:eastAsia="宋体"/>
                <w:color w:val="000000"/>
                <w:sz w:val="18"/>
                <w:szCs w:val="18"/>
                <w:lang w:eastAsia="zh-CN"/>
                <w:rPrChange w:id="1477" w:author="T172725" w:date="2023-01-07T17:06:00Z">
                  <w:rPr>
                    <w:ins w:id="1478" w:author="T172725" w:date="2023-01-07T17:0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479" w:author="T172725" w:date="2023-01-07T17:06:00Z">
              <w:r w:rsidRPr="007C6565">
                <w:rPr>
                  <w:rFonts w:eastAsia="宋体"/>
                  <w:color w:val="000000"/>
                  <w:sz w:val="18"/>
                  <w:szCs w:val="18"/>
                  <w:lang w:eastAsia="zh-CN"/>
                  <w:rPrChange w:id="1480" w:author="T172725" w:date="2023-01-07T17:0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170%</w:t>
              </w:r>
            </w:ins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81" w:author="T172725" w:date="2023-01-07T17:06:00Z">
              <w:tcPr>
                <w:tcW w:w="129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8E9698" w14:textId="77777777" w:rsidR="007C6565" w:rsidRPr="007C6565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2" w:author="T172725" w:date="2023-01-07T17:06:00Z"/>
                <w:rFonts w:eastAsia="宋体"/>
                <w:color w:val="000000"/>
                <w:sz w:val="18"/>
                <w:szCs w:val="18"/>
                <w:lang w:eastAsia="zh-CN"/>
                <w:rPrChange w:id="1483" w:author="T172725" w:date="2023-01-07T17:06:00Z">
                  <w:rPr>
                    <w:ins w:id="1484" w:author="T172725" w:date="2023-01-07T17:0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485" w:author="T172725" w:date="2023-01-07T17:06:00Z">
              <w:r w:rsidRPr="007C6565">
                <w:rPr>
                  <w:rFonts w:eastAsia="宋体"/>
                  <w:color w:val="000000"/>
                  <w:sz w:val="18"/>
                  <w:szCs w:val="18"/>
                  <w:lang w:eastAsia="zh-CN"/>
                  <w:rPrChange w:id="1486" w:author="T172725" w:date="2023-01-07T17:0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59241%</w:t>
              </w:r>
            </w:ins>
          </w:p>
        </w:tc>
      </w:tr>
      <w:tr w:rsidR="007C6565" w:rsidRPr="007C6565" w14:paraId="554518FE" w14:textId="77777777" w:rsidTr="007C6565">
        <w:tblPrEx>
          <w:tblPrExChange w:id="1487" w:author="T172725" w:date="2023-01-07T17:06:00Z">
            <w:tblPrEx>
              <w:jc w:val="left"/>
            </w:tblPrEx>
          </w:tblPrExChange>
        </w:tblPrEx>
        <w:trPr>
          <w:trHeight w:val="255"/>
          <w:jc w:val="center"/>
          <w:ins w:id="1488" w:author="T172725" w:date="2023-01-07T17:06:00Z"/>
          <w:trPrChange w:id="1489" w:author="T172725" w:date="2023-01-07T17:0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90" w:author="T172725" w:date="2023-01-07T17:0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B7F2B4" w14:textId="77777777" w:rsidR="007C6565" w:rsidRPr="007C6565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1" w:author="T172725" w:date="2023-01-07T17:06:00Z"/>
                <w:rFonts w:eastAsia="宋体"/>
                <w:color w:val="000000"/>
                <w:sz w:val="18"/>
                <w:szCs w:val="18"/>
                <w:lang w:eastAsia="zh-CN"/>
                <w:rPrChange w:id="1492" w:author="T172725" w:date="2023-01-07T17:06:00Z">
                  <w:rPr>
                    <w:ins w:id="1493" w:author="T172725" w:date="2023-01-07T17:0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494" w:author="T172725" w:date="2023-01-07T17:06:00Z">
              <w:r w:rsidRPr="007C6565">
                <w:rPr>
                  <w:rFonts w:eastAsia="宋体"/>
                  <w:color w:val="000000"/>
                  <w:sz w:val="18"/>
                  <w:szCs w:val="18"/>
                  <w:lang w:eastAsia="zh-CN"/>
                  <w:rPrChange w:id="1495" w:author="T172725" w:date="2023-01-07T17:0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Class C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496" w:author="T172725" w:date="2023-01-07T17:06:00Z">
              <w:tcPr>
                <w:tcW w:w="10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BE68F72" w14:textId="77777777" w:rsidR="007C6565" w:rsidRPr="007C6565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7" w:author="T172725" w:date="2023-01-07T17:06:00Z"/>
                <w:rFonts w:eastAsia="宋体"/>
                <w:sz w:val="18"/>
                <w:szCs w:val="18"/>
                <w:lang w:eastAsia="zh-CN"/>
                <w:rPrChange w:id="1498" w:author="T172725" w:date="2023-01-07T17:06:00Z">
                  <w:rPr>
                    <w:ins w:id="1499" w:author="T172725" w:date="2023-01-07T17:06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1500" w:author="T172725" w:date="2023-01-07T17:06:00Z">
              <w:r w:rsidRPr="007C6565">
                <w:rPr>
                  <w:rFonts w:eastAsia="宋体"/>
                  <w:sz w:val="18"/>
                  <w:szCs w:val="18"/>
                  <w:lang w:eastAsia="zh-CN"/>
                  <w:rPrChange w:id="1501" w:author="T172725" w:date="2023-01-07T17:06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-10.52%</w:t>
              </w:r>
            </w:ins>
          </w:p>
        </w:tc>
        <w:tc>
          <w:tcPr>
            <w:tcW w:w="10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502" w:author="T172725" w:date="2023-01-07T17:06:00Z">
              <w:tcPr>
                <w:tcW w:w="104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71A011F" w14:textId="77777777" w:rsidR="007C6565" w:rsidRPr="007C6565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3" w:author="T172725" w:date="2023-01-07T17:06:00Z"/>
                <w:rFonts w:eastAsia="宋体"/>
                <w:sz w:val="18"/>
                <w:szCs w:val="18"/>
                <w:lang w:eastAsia="zh-CN"/>
                <w:rPrChange w:id="1504" w:author="T172725" w:date="2023-01-07T17:06:00Z">
                  <w:rPr>
                    <w:ins w:id="1505" w:author="T172725" w:date="2023-01-07T17:06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1506" w:author="T172725" w:date="2023-01-07T17:06:00Z">
              <w:r w:rsidRPr="007C6565">
                <w:rPr>
                  <w:rFonts w:eastAsia="宋体"/>
                  <w:sz w:val="18"/>
                  <w:szCs w:val="18"/>
                  <w:lang w:eastAsia="zh-CN"/>
                  <w:rPrChange w:id="1507" w:author="T172725" w:date="2023-01-07T17:06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-24.22%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508" w:author="T172725" w:date="2023-01-07T17:06:00Z">
              <w:tcPr>
                <w:tcW w:w="103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BA9F415" w14:textId="77777777" w:rsidR="007C6565" w:rsidRPr="007C6565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9" w:author="T172725" w:date="2023-01-07T17:06:00Z"/>
                <w:rFonts w:eastAsia="宋体"/>
                <w:sz w:val="18"/>
                <w:szCs w:val="18"/>
                <w:lang w:eastAsia="zh-CN"/>
                <w:rPrChange w:id="1510" w:author="T172725" w:date="2023-01-07T17:06:00Z">
                  <w:rPr>
                    <w:ins w:id="1511" w:author="T172725" w:date="2023-01-07T17:06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1512" w:author="T172725" w:date="2023-01-07T17:06:00Z">
              <w:r w:rsidRPr="007C6565">
                <w:rPr>
                  <w:rFonts w:eastAsia="宋体"/>
                  <w:sz w:val="18"/>
                  <w:szCs w:val="18"/>
                  <w:lang w:eastAsia="zh-CN"/>
                  <w:rPrChange w:id="1513" w:author="T172725" w:date="2023-01-07T17:06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-23.62%</w:t>
              </w:r>
            </w:ins>
          </w:p>
        </w:tc>
        <w:tc>
          <w:tcPr>
            <w:tcW w:w="7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14" w:author="T172725" w:date="2023-01-07T17:06:00Z">
              <w:tcPr>
                <w:tcW w:w="71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0579BB" w14:textId="77777777" w:rsidR="007C6565" w:rsidRPr="007C6565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5" w:author="T172725" w:date="2023-01-07T17:06:00Z"/>
                <w:rFonts w:eastAsia="宋体"/>
                <w:color w:val="000000"/>
                <w:sz w:val="18"/>
                <w:szCs w:val="18"/>
                <w:lang w:eastAsia="zh-CN"/>
                <w:rPrChange w:id="1516" w:author="T172725" w:date="2023-01-07T17:06:00Z">
                  <w:rPr>
                    <w:ins w:id="1517" w:author="T172725" w:date="2023-01-07T17:0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518" w:author="T172725" w:date="2023-01-07T17:06:00Z">
              <w:r w:rsidRPr="007C6565">
                <w:rPr>
                  <w:rFonts w:eastAsia="宋体"/>
                  <w:color w:val="000000"/>
                  <w:sz w:val="18"/>
                  <w:szCs w:val="18"/>
                  <w:lang w:eastAsia="zh-CN"/>
                  <w:rPrChange w:id="1519" w:author="T172725" w:date="2023-01-07T17:0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145%</w:t>
              </w:r>
            </w:ins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20" w:author="T172725" w:date="2023-01-07T17:06:00Z">
              <w:tcPr>
                <w:tcW w:w="129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1BEC4E" w14:textId="77777777" w:rsidR="007C6565" w:rsidRPr="007C6565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1" w:author="T172725" w:date="2023-01-07T17:06:00Z"/>
                <w:rFonts w:eastAsia="宋体"/>
                <w:color w:val="000000"/>
                <w:sz w:val="18"/>
                <w:szCs w:val="18"/>
                <w:lang w:eastAsia="zh-CN"/>
                <w:rPrChange w:id="1522" w:author="T172725" w:date="2023-01-07T17:06:00Z">
                  <w:rPr>
                    <w:ins w:id="1523" w:author="T172725" w:date="2023-01-07T17:0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524" w:author="T172725" w:date="2023-01-07T17:06:00Z">
              <w:r w:rsidRPr="007C6565">
                <w:rPr>
                  <w:rFonts w:eastAsia="宋体"/>
                  <w:color w:val="000000"/>
                  <w:sz w:val="18"/>
                  <w:szCs w:val="18"/>
                  <w:lang w:eastAsia="zh-CN"/>
                  <w:rPrChange w:id="1525" w:author="T172725" w:date="2023-01-07T17:0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48558%</w:t>
              </w:r>
            </w:ins>
          </w:p>
        </w:tc>
      </w:tr>
      <w:tr w:rsidR="007C6565" w:rsidRPr="007C6565" w14:paraId="36DA8178" w14:textId="77777777" w:rsidTr="007C6565">
        <w:tblPrEx>
          <w:tblPrExChange w:id="1526" w:author="T172725" w:date="2023-01-07T17:06:00Z">
            <w:tblPrEx>
              <w:jc w:val="left"/>
            </w:tblPrEx>
          </w:tblPrExChange>
        </w:tblPrEx>
        <w:trPr>
          <w:trHeight w:val="255"/>
          <w:jc w:val="center"/>
          <w:ins w:id="1527" w:author="T172725" w:date="2023-01-07T17:06:00Z"/>
          <w:trPrChange w:id="1528" w:author="T172725" w:date="2023-01-07T17:0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29" w:author="T172725" w:date="2023-01-07T17:0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DCAC00" w14:textId="77777777" w:rsidR="007C6565" w:rsidRPr="007C6565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0" w:author="T172725" w:date="2023-01-07T17:06:00Z"/>
                <w:rFonts w:eastAsia="宋体"/>
                <w:color w:val="000000"/>
                <w:sz w:val="18"/>
                <w:szCs w:val="18"/>
                <w:lang w:eastAsia="zh-CN"/>
                <w:rPrChange w:id="1531" w:author="T172725" w:date="2023-01-07T17:06:00Z">
                  <w:rPr>
                    <w:ins w:id="1532" w:author="T172725" w:date="2023-01-07T17:0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533" w:author="T172725" w:date="2023-01-07T17:06:00Z">
              <w:r w:rsidRPr="007C6565">
                <w:rPr>
                  <w:rFonts w:eastAsia="宋体"/>
                  <w:color w:val="000000"/>
                  <w:sz w:val="18"/>
                  <w:szCs w:val="18"/>
                  <w:lang w:eastAsia="zh-CN"/>
                  <w:rPrChange w:id="1534" w:author="T172725" w:date="2023-01-07T17:0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Class E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35" w:author="T172725" w:date="2023-01-07T17:06:00Z">
              <w:tcPr>
                <w:tcW w:w="10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BF7322" w14:textId="77777777" w:rsidR="007C6565" w:rsidRPr="007C6565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6" w:author="T172725" w:date="2023-01-07T17:06:00Z"/>
                <w:rFonts w:eastAsia="宋体"/>
                <w:color w:val="000000"/>
                <w:sz w:val="18"/>
                <w:szCs w:val="18"/>
                <w:lang w:eastAsia="zh-CN"/>
                <w:rPrChange w:id="1537" w:author="T172725" w:date="2023-01-07T17:06:00Z">
                  <w:rPr>
                    <w:ins w:id="1538" w:author="T172725" w:date="2023-01-07T17:0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</w:p>
        </w:tc>
        <w:tc>
          <w:tcPr>
            <w:tcW w:w="10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39" w:author="T172725" w:date="2023-01-07T17:06:00Z">
              <w:tcPr>
                <w:tcW w:w="104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B0D836" w14:textId="77777777" w:rsidR="007C6565" w:rsidRPr="007C6565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0" w:author="T172725" w:date="2023-01-07T17:06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41" w:author="T172725" w:date="2023-01-07T17:06:00Z">
              <w:tcPr>
                <w:tcW w:w="103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6368EF" w14:textId="77777777" w:rsidR="007C6565" w:rsidRPr="007C6565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2" w:author="T172725" w:date="2023-01-07T17:06:00Z"/>
                <w:rFonts w:eastAsia="宋体"/>
                <w:color w:val="000000"/>
                <w:sz w:val="18"/>
                <w:szCs w:val="18"/>
                <w:lang w:eastAsia="zh-CN"/>
                <w:rPrChange w:id="1543" w:author="T172725" w:date="2023-01-07T17:06:00Z">
                  <w:rPr>
                    <w:ins w:id="1544" w:author="T172725" w:date="2023-01-07T17:0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545" w:author="T172725" w:date="2023-01-07T17:06:00Z">
              <w:r w:rsidRPr="007C6565">
                <w:rPr>
                  <w:rFonts w:eastAsia="宋体" w:hint="eastAsia"/>
                  <w:color w:val="000000"/>
                  <w:sz w:val="18"/>
                  <w:szCs w:val="18"/>
                  <w:lang w:eastAsia="zh-CN"/>
                  <w:rPrChange w:id="1546" w:author="T172725" w:date="2023-01-07T17:06:00Z">
                    <w:rPr>
                      <w:rFonts w:ascii="Arial" w:eastAsia="宋体" w:hAnsi="Arial" w:cs="Arial" w:hint="eastAsia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7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47" w:author="T172725" w:date="2023-01-07T17:06:00Z">
              <w:tcPr>
                <w:tcW w:w="71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BD6015" w14:textId="77777777" w:rsidR="007C6565" w:rsidRPr="007C6565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8" w:author="T172725" w:date="2023-01-07T17:06:00Z"/>
                <w:rFonts w:eastAsia="宋体"/>
                <w:color w:val="000000"/>
                <w:sz w:val="18"/>
                <w:szCs w:val="18"/>
                <w:lang w:eastAsia="zh-CN"/>
                <w:rPrChange w:id="1549" w:author="T172725" w:date="2023-01-07T17:06:00Z">
                  <w:rPr>
                    <w:ins w:id="1550" w:author="T172725" w:date="2023-01-07T17:0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551" w:author="T172725" w:date="2023-01-07T17:06:00Z">
              <w:r w:rsidRPr="007C6565">
                <w:rPr>
                  <w:rFonts w:eastAsia="宋体" w:hint="eastAsia"/>
                  <w:color w:val="000000"/>
                  <w:sz w:val="18"/>
                  <w:szCs w:val="18"/>
                  <w:lang w:eastAsia="zh-CN"/>
                  <w:rPrChange w:id="1552" w:author="T172725" w:date="2023-01-07T17:06:00Z">
                    <w:rPr>
                      <w:rFonts w:ascii="Arial" w:eastAsia="宋体" w:hAnsi="Arial" w:cs="Arial" w:hint="eastAsia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53" w:author="T172725" w:date="2023-01-07T17:06:00Z">
              <w:tcPr>
                <w:tcW w:w="129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1BD581" w14:textId="77777777" w:rsidR="007C6565" w:rsidRPr="007C6565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4" w:author="T172725" w:date="2023-01-07T17:06:00Z"/>
                <w:rFonts w:eastAsia="宋体"/>
                <w:color w:val="000000"/>
                <w:sz w:val="18"/>
                <w:szCs w:val="18"/>
                <w:lang w:eastAsia="zh-CN"/>
                <w:rPrChange w:id="1555" w:author="T172725" w:date="2023-01-07T17:06:00Z">
                  <w:rPr>
                    <w:ins w:id="1556" w:author="T172725" w:date="2023-01-07T17:0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557" w:author="T172725" w:date="2023-01-07T17:06:00Z">
              <w:r w:rsidRPr="007C6565">
                <w:rPr>
                  <w:rFonts w:eastAsia="宋体" w:hint="eastAsia"/>
                  <w:color w:val="000000"/>
                  <w:sz w:val="18"/>
                  <w:szCs w:val="18"/>
                  <w:lang w:eastAsia="zh-CN"/>
                  <w:rPrChange w:id="1558" w:author="T172725" w:date="2023-01-07T17:06:00Z">
                    <w:rPr>
                      <w:rFonts w:ascii="Arial" w:eastAsia="宋体" w:hAnsi="Arial" w:cs="Arial" w:hint="eastAsia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</w:tr>
      <w:tr w:rsidR="007C6565" w:rsidRPr="007C6565" w14:paraId="4B350327" w14:textId="77777777" w:rsidTr="007C6565">
        <w:tblPrEx>
          <w:tblPrExChange w:id="1559" w:author="T172725" w:date="2023-01-07T17:06:00Z">
            <w:tblPrEx>
              <w:jc w:val="left"/>
            </w:tblPrEx>
          </w:tblPrExChange>
        </w:tblPrEx>
        <w:trPr>
          <w:trHeight w:val="255"/>
          <w:jc w:val="center"/>
          <w:ins w:id="1560" w:author="T172725" w:date="2023-01-07T17:06:00Z"/>
          <w:trPrChange w:id="1561" w:author="T172725" w:date="2023-01-07T17:0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62" w:author="T172725" w:date="2023-01-07T17:0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A596A2" w14:textId="77777777" w:rsidR="007C6565" w:rsidRPr="007C6565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3" w:author="T172725" w:date="2023-01-07T17:06:00Z"/>
                <w:rFonts w:eastAsia="宋体"/>
                <w:b/>
                <w:bCs/>
                <w:color w:val="000000"/>
                <w:sz w:val="18"/>
                <w:szCs w:val="18"/>
                <w:lang w:eastAsia="zh-CN"/>
                <w:rPrChange w:id="1564" w:author="T172725" w:date="2023-01-07T17:06:00Z">
                  <w:rPr>
                    <w:ins w:id="1565" w:author="T172725" w:date="2023-01-07T17:0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566" w:author="T172725" w:date="2023-01-07T17:06:00Z">
              <w:r w:rsidRPr="007C6565">
                <w:rPr>
                  <w:rFonts w:eastAsia="宋体"/>
                  <w:b/>
                  <w:bCs/>
                  <w:color w:val="000000"/>
                  <w:sz w:val="18"/>
                  <w:szCs w:val="18"/>
                  <w:lang w:eastAsia="zh-CN"/>
                  <w:rPrChange w:id="1567" w:author="T172725" w:date="2023-01-07T17:06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Overall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568" w:author="T172725" w:date="2023-01-07T17:06:00Z">
              <w:tcPr>
                <w:tcW w:w="103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690ADFA" w14:textId="77777777" w:rsidR="007C6565" w:rsidRPr="007C6565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9" w:author="T172725" w:date="2023-01-07T17:06:00Z"/>
                <w:rFonts w:eastAsia="宋体"/>
                <w:sz w:val="18"/>
                <w:szCs w:val="18"/>
                <w:lang w:eastAsia="zh-CN"/>
                <w:rPrChange w:id="1570" w:author="T172725" w:date="2023-01-07T17:06:00Z">
                  <w:rPr>
                    <w:ins w:id="1571" w:author="T172725" w:date="2023-01-07T17:06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1572" w:author="T172725" w:date="2023-01-07T17:06:00Z">
              <w:r w:rsidRPr="007C6565">
                <w:rPr>
                  <w:rFonts w:eastAsia="宋体"/>
                  <w:sz w:val="18"/>
                  <w:szCs w:val="18"/>
                  <w:lang w:eastAsia="zh-CN"/>
                  <w:rPrChange w:id="1573" w:author="T172725" w:date="2023-01-07T17:06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-10.24%</w:t>
              </w:r>
            </w:ins>
          </w:p>
        </w:tc>
        <w:tc>
          <w:tcPr>
            <w:tcW w:w="104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574" w:author="T172725" w:date="2023-01-07T17:06:00Z">
              <w:tcPr>
                <w:tcW w:w="104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76F23AB" w14:textId="77777777" w:rsidR="007C6565" w:rsidRPr="007C6565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5" w:author="T172725" w:date="2023-01-07T17:06:00Z"/>
                <w:rFonts w:eastAsia="宋体"/>
                <w:sz w:val="18"/>
                <w:szCs w:val="18"/>
                <w:lang w:eastAsia="zh-CN"/>
                <w:rPrChange w:id="1576" w:author="T172725" w:date="2023-01-07T17:06:00Z">
                  <w:rPr>
                    <w:ins w:id="1577" w:author="T172725" w:date="2023-01-07T17:06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1578" w:author="T172725" w:date="2023-01-07T17:06:00Z">
              <w:r w:rsidRPr="007C6565">
                <w:rPr>
                  <w:rFonts w:eastAsia="宋体"/>
                  <w:sz w:val="18"/>
                  <w:szCs w:val="18"/>
                  <w:lang w:eastAsia="zh-CN"/>
                  <w:rPrChange w:id="1579" w:author="T172725" w:date="2023-01-07T17:06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-21.40%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580" w:author="T172725" w:date="2023-01-07T17:06:00Z">
              <w:tcPr>
                <w:tcW w:w="103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DB8146A" w14:textId="77777777" w:rsidR="007C6565" w:rsidRPr="007C6565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1" w:author="T172725" w:date="2023-01-07T17:06:00Z"/>
                <w:rFonts w:eastAsia="宋体"/>
                <w:sz w:val="18"/>
                <w:szCs w:val="18"/>
                <w:lang w:eastAsia="zh-CN"/>
                <w:rPrChange w:id="1582" w:author="T172725" w:date="2023-01-07T17:06:00Z">
                  <w:rPr>
                    <w:ins w:id="1583" w:author="T172725" w:date="2023-01-07T17:06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1584" w:author="T172725" w:date="2023-01-07T17:06:00Z">
              <w:r w:rsidRPr="007C6565">
                <w:rPr>
                  <w:rFonts w:eastAsia="宋体"/>
                  <w:sz w:val="18"/>
                  <w:szCs w:val="18"/>
                  <w:lang w:eastAsia="zh-CN"/>
                  <w:rPrChange w:id="1585" w:author="T172725" w:date="2023-01-07T17:06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-20.91%</w:t>
              </w:r>
            </w:ins>
          </w:p>
        </w:tc>
        <w:tc>
          <w:tcPr>
            <w:tcW w:w="71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86" w:author="T172725" w:date="2023-01-07T17:06:00Z">
              <w:tcPr>
                <w:tcW w:w="713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F3F050" w14:textId="77777777" w:rsidR="007C6565" w:rsidRPr="007C6565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7" w:author="T172725" w:date="2023-01-07T17:06:00Z"/>
                <w:rFonts w:eastAsia="宋体"/>
                <w:color w:val="000000"/>
                <w:sz w:val="18"/>
                <w:szCs w:val="18"/>
                <w:lang w:eastAsia="zh-CN"/>
                <w:rPrChange w:id="1588" w:author="T172725" w:date="2023-01-07T17:06:00Z">
                  <w:rPr>
                    <w:ins w:id="1589" w:author="T172725" w:date="2023-01-07T17:0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590" w:author="T172725" w:date="2023-01-07T17:06:00Z">
              <w:r w:rsidRPr="007C6565">
                <w:rPr>
                  <w:rFonts w:eastAsia="宋体"/>
                  <w:color w:val="000000"/>
                  <w:sz w:val="18"/>
                  <w:szCs w:val="18"/>
                  <w:lang w:eastAsia="zh-CN"/>
                  <w:rPrChange w:id="1591" w:author="T172725" w:date="2023-01-07T17:0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163%</w:t>
              </w:r>
            </w:ins>
          </w:p>
        </w:tc>
        <w:tc>
          <w:tcPr>
            <w:tcW w:w="129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92" w:author="T172725" w:date="2023-01-07T17:06:00Z">
              <w:tcPr>
                <w:tcW w:w="129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5703AE" w14:textId="77777777" w:rsidR="007C6565" w:rsidRPr="007C6565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3" w:author="T172725" w:date="2023-01-07T17:06:00Z"/>
                <w:rFonts w:eastAsia="宋体"/>
                <w:color w:val="000000"/>
                <w:sz w:val="18"/>
                <w:szCs w:val="18"/>
                <w:lang w:eastAsia="zh-CN"/>
                <w:rPrChange w:id="1594" w:author="T172725" w:date="2023-01-07T17:06:00Z">
                  <w:rPr>
                    <w:ins w:id="1595" w:author="T172725" w:date="2023-01-07T17:0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596" w:author="T172725" w:date="2023-01-07T17:06:00Z">
              <w:r w:rsidRPr="007C6565">
                <w:rPr>
                  <w:rFonts w:eastAsia="宋体"/>
                  <w:color w:val="000000"/>
                  <w:sz w:val="18"/>
                  <w:szCs w:val="18"/>
                  <w:lang w:eastAsia="zh-CN"/>
                  <w:rPrChange w:id="1597" w:author="T172725" w:date="2023-01-07T17:0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55880%</w:t>
              </w:r>
            </w:ins>
          </w:p>
        </w:tc>
      </w:tr>
      <w:tr w:rsidR="007C6565" w:rsidRPr="007C6565" w14:paraId="784D6A64" w14:textId="77777777" w:rsidTr="007C6565">
        <w:tblPrEx>
          <w:tblPrExChange w:id="1598" w:author="T172725" w:date="2023-01-07T17:06:00Z">
            <w:tblPrEx>
              <w:jc w:val="left"/>
            </w:tblPrEx>
          </w:tblPrExChange>
        </w:tblPrEx>
        <w:trPr>
          <w:trHeight w:val="255"/>
          <w:jc w:val="center"/>
          <w:ins w:id="1599" w:author="T172725" w:date="2023-01-07T17:06:00Z"/>
          <w:trPrChange w:id="1600" w:author="T172725" w:date="2023-01-07T17:0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01" w:author="T172725" w:date="2023-01-07T17:0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C6B9F2" w14:textId="77777777" w:rsidR="007C6565" w:rsidRPr="007C6565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2" w:author="T172725" w:date="2023-01-07T17:06:00Z"/>
                <w:rFonts w:eastAsia="宋体"/>
                <w:color w:val="000000"/>
                <w:sz w:val="18"/>
                <w:szCs w:val="18"/>
                <w:lang w:eastAsia="zh-CN"/>
                <w:rPrChange w:id="1603" w:author="T172725" w:date="2023-01-07T17:06:00Z">
                  <w:rPr>
                    <w:ins w:id="1604" w:author="T172725" w:date="2023-01-07T17:0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605" w:author="T172725" w:date="2023-01-07T17:06:00Z">
              <w:r w:rsidRPr="007C6565">
                <w:rPr>
                  <w:rFonts w:eastAsia="宋体"/>
                  <w:color w:val="000000"/>
                  <w:sz w:val="18"/>
                  <w:szCs w:val="18"/>
                  <w:lang w:eastAsia="zh-CN"/>
                  <w:rPrChange w:id="1606" w:author="T172725" w:date="2023-01-07T17:0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Class D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607" w:author="T172725" w:date="2023-01-07T17:06:00Z">
              <w:tcPr>
                <w:tcW w:w="1033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1D85D65" w14:textId="77777777" w:rsidR="007C6565" w:rsidRPr="007C6565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8" w:author="T172725" w:date="2023-01-07T17:06:00Z"/>
                <w:rFonts w:eastAsia="宋体"/>
                <w:sz w:val="18"/>
                <w:szCs w:val="18"/>
                <w:lang w:eastAsia="zh-CN"/>
                <w:rPrChange w:id="1609" w:author="T172725" w:date="2023-01-07T17:06:00Z">
                  <w:rPr>
                    <w:ins w:id="1610" w:author="T172725" w:date="2023-01-07T17:06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1611" w:author="T172725" w:date="2023-01-07T17:06:00Z">
              <w:r w:rsidRPr="007C6565">
                <w:rPr>
                  <w:rFonts w:eastAsia="宋体"/>
                  <w:sz w:val="18"/>
                  <w:szCs w:val="18"/>
                  <w:lang w:eastAsia="zh-CN"/>
                  <w:rPrChange w:id="1612" w:author="T172725" w:date="2023-01-07T17:06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-11.84%</w:t>
              </w:r>
            </w:ins>
          </w:p>
        </w:tc>
        <w:tc>
          <w:tcPr>
            <w:tcW w:w="104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613" w:author="T172725" w:date="2023-01-07T17:06:00Z">
              <w:tcPr>
                <w:tcW w:w="104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483B56D" w14:textId="77777777" w:rsidR="007C6565" w:rsidRPr="007C6565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4" w:author="T172725" w:date="2023-01-07T17:06:00Z"/>
                <w:rFonts w:eastAsia="宋体"/>
                <w:sz w:val="18"/>
                <w:szCs w:val="18"/>
                <w:lang w:eastAsia="zh-CN"/>
                <w:rPrChange w:id="1615" w:author="T172725" w:date="2023-01-07T17:06:00Z">
                  <w:rPr>
                    <w:ins w:id="1616" w:author="T172725" w:date="2023-01-07T17:06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1617" w:author="T172725" w:date="2023-01-07T17:06:00Z">
              <w:r w:rsidRPr="007C6565">
                <w:rPr>
                  <w:rFonts w:eastAsia="宋体"/>
                  <w:sz w:val="18"/>
                  <w:szCs w:val="18"/>
                  <w:lang w:eastAsia="zh-CN"/>
                  <w:rPrChange w:id="1618" w:author="T172725" w:date="2023-01-07T17:06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-23.63%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619" w:author="T172725" w:date="2023-01-07T17:06:00Z">
              <w:tcPr>
                <w:tcW w:w="103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BD3BFE2" w14:textId="77777777" w:rsidR="007C6565" w:rsidRPr="007C6565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0" w:author="T172725" w:date="2023-01-07T17:06:00Z"/>
                <w:rFonts w:eastAsia="宋体"/>
                <w:sz w:val="18"/>
                <w:szCs w:val="18"/>
                <w:lang w:eastAsia="zh-CN"/>
                <w:rPrChange w:id="1621" w:author="T172725" w:date="2023-01-07T17:06:00Z">
                  <w:rPr>
                    <w:ins w:id="1622" w:author="T172725" w:date="2023-01-07T17:06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1623" w:author="T172725" w:date="2023-01-07T17:06:00Z">
              <w:r w:rsidRPr="007C6565">
                <w:rPr>
                  <w:rFonts w:eastAsia="宋体"/>
                  <w:sz w:val="18"/>
                  <w:szCs w:val="18"/>
                  <w:lang w:eastAsia="zh-CN"/>
                  <w:rPrChange w:id="1624" w:author="T172725" w:date="2023-01-07T17:06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-24.09%</w:t>
              </w:r>
            </w:ins>
          </w:p>
        </w:tc>
        <w:tc>
          <w:tcPr>
            <w:tcW w:w="71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25" w:author="T172725" w:date="2023-01-07T17:06:00Z">
              <w:tcPr>
                <w:tcW w:w="713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751E2A" w14:textId="77777777" w:rsidR="007C6565" w:rsidRPr="007C6565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6" w:author="T172725" w:date="2023-01-07T17:06:00Z"/>
                <w:rFonts w:eastAsia="宋体"/>
                <w:color w:val="000000"/>
                <w:sz w:val="18"/>
                <w:szCs w:val="18"/>
                <w:lang w:eastAsia="zh-CN"/>
                <w:rPrChange w:id="1627" w:author="T172725" w:date="2023-01-07T17:06:00Z">
                  <w:rPr>
                    <w:ins w:id="1628" w:author="T172725" w:date="2023-01-07T17:0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629" w:author="T172725" w:date="2023-01-07T17:06:00Z">
              <w:r w:rsidRPr="007C6565">
                <w:rPr>
                  <w:rFonts w:eastAsia="宋体"/>
                  <w:color w:val="000000"/>
                  <w:sz w:val="18"/>
                  <w:szCs w:val="18"/>
                  <w:lang w:eastAsia="zh-CN"/>
                  <w:rPrChange w:id="1630" w:author="T172725" w:date="2023-01-07T17:0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143%</w:t>
              </w:r>
            </w:ins>
          </w:p>
        </w:tc>
        <w:tc>
          <w:tcPr>
            <w:tcW w:w="129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31" w:author="T172725" w:date="2023-01-07T17:06:00Z">
              <w:tcPr>
                <w:tcW w:w="129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12FBA9" w14:textId="77777777" w:rsidR="007C6565" w:rsidRPr="007C6565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2" w:author="T172725" w:date="2023-01-07T17:06:00Z"/>
                <w:rFonts w:eastAsia="宋体"/>
                <w:color w:val="000000"/>
                <w:sz w:val="18"/>
                <w:szCs w:val="18"/>
                <w:lang w:eastAsia="zh-CN"/>
                <w:rPrChange w:id="1633" w:author="T172725" w:date="2023-01-07T17:06:00Z">
                  <w:rPr>
                    <w:ins w:id="1634" w:author="T172725" w:date="2023-01-07T17:0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635" w:author="T172725" w:date="2023-01-07T17:06:00Z">
              <w:r w:rsidRPr="007C6565">
                <w:rPr>
                  <w:rFonts w:eastAsia="宋体"/>
                  <w:color w:val="000000"/>
                  <w:sz w:val="18"/>
                  <w:szCs w:val="18"/>
                  <w:lang w:eastAsia="zh-CN"/>
                  <w:rPrChange w:id="1636" w:author="T172725" w:date="2023-01-07T17:0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43127%</w:t>
              </w:r>
            </w:ins>
          </w:p>
        </w:tc>
      </w:tr>
      <w:tr w:rsidR="007C6565" w:rsidRPr="007C6565" w14:paraId="04B82FC8" w14:textId="77777777" w:rsidTr="007C6565">
        <w:tblPrEx>
          <w:tblPrExChange w:id="1637" w:author="T172725" w:date="2023-01-07T17:06:00Z">
            <w:tblPrEx>
              <w:jc w:val="left"/>
            </w:tblPrEx>
          </w:tblPrExChange>
        </w:tblPrEx>
        <w:trPr>
          <w:trHeight w:val="255"/>
          <w:jc w:val="center"/>
          <w:ins w:id="1638" w:author="T172725" w:date="2023-01-07T17:06:00Z"/>
          <w:trPrChange w:id="1639" w:author="T172725" w:date="2023-01-07T17:0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40" w:author="T172725" w:date="2023-01-07T17:06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F78307" w14:textId="77777777" w:rsidR="007C6565" w:rsidRPr="007C6565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1" w:author="T172725" w:date="2023-01-07T17:06:00Z"/>
                <w:rFonts w:eastAsia="宋体"/>
                <w:color w:val="000000"/>
                <w:sz w:val="18"/>
                <w:szCs w:val="18"/>
                <w:lang w:eastAsia="zh-CN"/>
                <w:rPrChange w:id="1642" w:author="T172725" w:date="2023-01-07T17:06:00Z">
                  <w:rPr>
                    <w:ins w:id="1643" w:author="T172725" w:date="2023-01-07T17:0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644" w:author="T172725" w:date="2023-01-07T17:06:00Z">
              <w:r w:rsidRPr="007C6565">
                <w:rPr>
                  <w:rFonts w:eastAsia="宋体"/>
                  <w:color w:val="000000"/>
                  <w:sz w:val="18"/>
                  <w:szCs w:val="18"/>
                  <w:lang w:eastAsia="zh-CN"/>
                  <w:rPrChange w:id="1645" w:author="T172725" w:date="2023-01-07T17:0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Class F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1646" w:author="T172725" w:date="2023-01-07T17:06:00Z">
              <w:tcPr>
                <w:tcW w:w="103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E6A7165" w14:textId="77777777" w:rsidR="007C6565" w:rsidRPr="007C6565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7" w:author="T172725" w:date="2023-01-07T17:06:00Z"/>
                <w:rFonts w:eastAsia="宋体"/>
                <w:sz w:val="18"/>
                <w:szCs w:val="18"/>
                <w:lang w:eastAsia="zh-CN"/>
                <w:rPrChange w:id="1648" w:author="T172725" w:date="2023-01-07T17:06:00Z">
                  <w:rPr>
                    <w:ins w:id="1649" w:author="T172725" w:date="2023-01-07T17:06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1650" w:author="T172725" w:date="2023-01-07T17:06:00Z">
              <w:r w:rsidRPr="007C6565">
                <w:rPr>
                  <w:rFonts w:eastAsia="宋体"/>
                  <w:sz w:val="18"/>
                  <w:szCs w:val="18"/>
                  <w:lang w:eastAsia="zh-CN"/>
                  <w:rPrChange w:id="1651" w:author="T172725" w:date="2023-01-07T17:06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-4.92%</w:t>
              </w:r>
            </w:ins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1652" w:author="T172725" w:date="2023-01-07T17:06:00Z">
              <w:tcPr>
                <w:tcW w:w="1047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48CFEF7" w14:textId="77777777" w:rsidR="007C6565" w:rsidRPr="007C6565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3" w:author="T172725" w:date="2023-01-07T17:06:00Z"/>
                <w:rFonts w:eastAsia="宋体"/>
                <w:sz w:val="18"/>
                <w:szCs w:val="18"/>
                <w:lang w:eastAsia="zh-CN"/>
                <w:rPrChange w:id="1654" w:author="T172725" w:date="2023-01-07T17:06:00Z">
                  <w:rPr>
                    <w:ins w:id="1655" w:author="T172725" w:date="2023-01-07T17:06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1656" w:author="T172725" w:date="2023-01-07T17:06:00Z">
              <w:r w:rsidRPr="007C6565">
                <w:rPr>
                  <w:rFonts w:eastAsia="宋体"/>
                  <w:sz w:val="18"/>
                  <w:szCs w:val="18"/>
                  <w:lang w:eastAsia="zh-CN"/>
                  <w:rPrChange w:id="1657" w:author="T172725" w:date="2023-01-07T17:06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-14.94%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658" w:author="T172725" w:date="2023-01-07T17:06:00Z">
              <w:tcPr>
                <w:tcW w:w="103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01E2A51" w14:textId="77777777" w:rsidR="007C6565" w:rsidRPr="007C6565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9" w:author="T172725" w:date="2023-01-07T17:06:00Z"/>
                <w:rFonts w:eastAsia="宋体"/>
                <w:sz w:val="18"/>
                <w:szCs w:val="18"/>
                <w:lang w:eastAsia="zh-CN"/>
                <w:rPrChange w:id="1660" w:author="T172725" w:date="2023-01-07T17:06:00Z">
                  <w:rPr>
                    <w:ins w:id="1661" w:author="T172725" w:date="2023-01-07T17:06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1662" w:author="T172725" w:date="2023-01-07T17:06:00Z">
              <w:r w:rsidRPr="007C6565">
                <w:rPr>
                  <w:rFonts w:eastAsia="宋体"/>
                  <w:sz w:val="18"/>
                  <w:szCs w:val="18"/>
                  <w:lang w:eastAsia="zh-CN"/>
                  <w:rPrChange w:id="1663" w:author="T172725" w:date="2023-01-07T17:06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-14.17%</w:t>
              </w:r>
            </w:ins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64" w:author="T172725" w:date="2023-01-07T17:06:00Z">
              <w:tcPr>
                <w:tcW w:w="71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4A1E12" w14:textId="77777777" w:rsidR="007C6565" w:rsidRPr="007C6565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5" w:author="T172725" w:date="2023-01-07T17:06:00Z"/>
                <w:rFonts w:eastAsia="宋体"/>
                <w:color w:val="000000"/>
                <w:sz w:val="18"/>
                <w:szCs w:val="18"/>
                <w:lang w:eastAsia="zh-CN"/>
                <w:rPrChange w:id="1666" w:author="T172725" w:date="2023-01-07T17:06:00Z">
                  <w:rPr>
                    <w:ins w:id="1667" w:author="T172725" w:date="2023-01-07T17:0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668" w:author="T172725" w:date="2023-01-07T17:06:00Z">
              <w:r w:rsidRPr="007C6565">
                <w:rPr>
                  <w:rFonts w:eastAsia="宋体"/>
                  <w:color w:val="000000"/>
                  <w:sz w:val="18"/>
                  <w:szCs w:val="18"/>
                  <w:lang w:eastAsia="zh-CN"/>
                  <w:rPrChange w:id="1669" w:author="T172725" w:date="2023-01-07T17:0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197%</w:t>
              </w:r>
            </w:ins>
          </w:p>
        </w:tc>
        <w:tc>
          <w:tcPr>
            <w:tcW w:w="129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70" w:author="T172725" w:date="2023-01-07T17:06:00Z">
              <w:tcPr>
                <w:tcW w:w="129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707EAA" w14:textId="77777777" w:rsidR="007C6565" w:rsidRPr="007C6565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1" w:author="T172725" w:date="2023-01-07T17:06:00Z"/>
                <w:rFonts w:eastAsia="宋体"/>
                <w:color w:val="000000"/>
                <w:sz w:val="18"/>
                <w:szCs w:val="18"/>
                <w:lang w:eastAsia="zh-CN"/>
                <w:rPrChange w:id="1672" w:author="T172725" w:date="2023-01-07T17:06:00Z">
                  <w:rPr>
                    <w:ins w:id="1673" w:author="T172725" w:date="2023-01-07T17:0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674" w:author="T172725" w:date="2023-01-07T17:06:00Z">
              <w:r w:rsidRPr="007C6565">
                <w:rPr>
                  <w:rFonts w:eastAsia="宋体"/>
                  <w:color w:val="000000"/>
                  <w:sz w:val="18"/>
                  <w:szCs w:val="18"/>
                  <w:lang w:eastAsia="zh-CN"/>
                  <w:rPrChange w:id="1675" w:author="T172725" w:date="2023-01-07T17:0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27097%</w:t>
              </w:r>
            </w:ins>
          </w:p>
        </w:tc>
      </w:tr>
    </w:tbl>
    <w:p w14:paraId="7725DB9B" w14:textId="77777777" w:rsidR="007C6565" w:rsidRDefault="007C6565" w:rsidP="00D835E0"/>
    <w:tbl>
      <w:tblPr>
        <w:tblW w:w="6760" w:type="dxa"/>
        <w:jc w:val="center"/>
        <w:tblLook w:val="04A0" w:firstRow="1" w:lastRow="0" w:firstColumn="1" w:lastColumn="0" w:noHBand="0" w:noVBand="1"/>
        <w:tblPrChange w:id="1676" w:author="T172725" w:date="2023-01-07T17:07:00Z">
          <w:tblPr>
            <w:tblW w:w="6760" w:type="dxa"/>
            <w:jc w:val="center"/>
            <w:tblLook w:val="04A0" w:firstRow="1" w:lastRow="0" w:firstColumn="1" w:lastColumn="0" w:noHBand="0" w:noVBand="1"/>
          </w:tblPr>
        </w:tblPrChange>
      </w:tblPr>
      <w:tblGrid>
        <w:gridCol w:w="1641"/>
        <w:gridCol w:w="1033"/>
        <w:gridCol w:w="7"/>
        <w:gridCol w:w="1040"/>
        <w:gridCol w:w="1033"/>
        <w:gridCol w:w="7"/>
        <w:gridCol w:w="706"/>
        <w:gridCol w:w="91"/>
        <w:gridCol w:w="1203"/>
        <w:tblGridChange w:id="1677">
          <w:tblGrid>
            <w:gridCol w:w="1641"/>
            <w:gridCol w:w="1033"/>
            <w:gridCol w:w="7"/>
            <w:gridCol w:w="1040"/>
            <w:gridCol w:w="1033"/>
            <w:gridCol w:w="7"/>
            <w:gridCol w:w="706"/>
            <w:gridCol w:w="91"/>
            <w:gridCol w:w="1203"/>
          </w:tblGrid>
        </w:tblGridChange>
      </w:tblGrid>
      <w:tr w:rsidR="003C5963" w:rsidRPr="007C6565" w:rsidDel="007C6565" w14:paraId="2609D8F6" w14:textId="7FF7A6D6" w:rsidTr="007C6565">
        <w:trPr>
          <w:trHeight w:val="255"/>
          <w:jc w:val="center"/>
          <w:del w:id="1678" w:author="T172725" w:date="2023-01-07T17:07:00Z"/>
          <w:trPrChange w:id="1679" w:author="T172725" w:date="2023-01-07T17:07:00Z">
            <w:trPr>
              <w:trHeight w:val="255"/>
              <w:jc w:val="center"/>
            </w:trPr>
          </w:trPrChange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80" w:author="T172725" w:date="2023-01-07T17:07:00Z">
              <w:tcPr>
                <w:tcW w:w="164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F5395A" w14:textId="54758619" w:rsidR="003C5963" w:rsidRPr="007C6565" w:rsidDel="007C6565" w:rsidRDefault="003C5963" w:rsidP="003C5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681" w:author="T172725" w:date="2023-01-07T17:07:00Z"/>
                <w:rFonts w:eastAsia="宋体"/>
                <w:sz w:val="20"/>
                <w:szCs w:val="24"/>
                <w:lang w:eastAsia="zh-CN"/>
              </w:rPr>
            </w:pPr>
          </w:p>
        </w:tc>
        <w:tc>
          <w:tcPr>
            <w:tcW w:w="511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82" w:author="T172725" w:date="2023-01-07T17:07:00Z">
              <w:tcPr>
                <w:tcW w:w="5119" w:type="dxa"/>
                <w:gridSpan w:val="8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A60B3C" w14:textId="1AD5324E" w:rsidR="003C5963" w:rsidRPr="007C6565" w:rsidDel="007C6565" w:rsidRDefault="003C5963" w:rsidP="003C5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83" w:author="T172725" w:date="2023-01-07T17:07:00Z"/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684" w:author="T172725" w:date="2023-01-07T17:07:00Z">
              <w:r w:rsidRPr="007C6565" w:rsidDel="007C6565">
                <w:rPr>
                  <w:rFonts w:eastAsia="宋体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All Intra Main10 </w:delText>
              </w:r>
            </w:del>
          </w:p>
        </w:tc>
      </w:tr>
      <w:tr w:rsidR="003C5963" w:rsidRPr="007C6565" w:rsidDel="007C6565" w14:paraId="36A47B12" w14:textId="7B56C2C0" w:rsidTr="007C6565">
        <w:trPr>
          <w:trHeight w:val="255"/>
          <w:jc w:val="center"/>
          <w:del w:id="1685" w:author="T172725" w:date="2023-01-07T17:07:00Z"/>
          <w:trPrChange w:id="1686" w:author="T172725" w:date="2023-01-07T17:07:00Z">
            <w:trPr>
              <w:trHeight w:val="255"/>
              <w:jc w:val="center"/>
            </w:trPr>
          </w:trPrChange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87" w:author="T172725" w:date="2023-01-07T17:07:00Z">
              <w:tcPr>
                <w:tcW w:w="164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D518E0" w14:textId="5AC84B0A" w:rsidR="003C5963" w:rsidRPr="007C6565" w:rsidDel="007C6565" w:rsidRDefault="003C5963" w:rsidP="003C5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88" w:author="T172725" w:date="2023-01-07T17:07:00Z"/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1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89" w:author="T172725" w:date="2023-01-07T17:07:00Z">
              <w:tcPr>
                <w:tcW w:w="5119" w:type="dxa"/>
                <w:gridSpan w:val="8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283C78" w14:textId="2CCE2463" w:rsidR="003C5963" w:rsidRPr="007C6565" w:rsidDel="007C6565" w:rsidRDefault="003C5963" w:rsidP="003C5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90" w:author="T172725" w:date="2023-01-07T17:07:00Z"/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691" w:author="T172725" w:date="2023-01-07T17:07:00Z">
              <w:r w:rsidRPr="007C6565" w:rsidDel="007C6565">
                <w:rPr>
                  <w:rFonts w:eastAsia="宋体"/>
                  <w:b/>
                  <w:bCs/>
                  <w:color w:val="000000"/>
                  <w:sz w:val="18"/>
                  <w:szCs w:val="18"/>
                  <w:lang w:eastAsia="zh-CN"/>
                </w:rPr>
                <w:delText>BD-rate Over NnlfOption=0</w:delText>
              </w:r>
            </w:del>
          </w:p>
        </w:tc>
      </w:tr>
      <w:tr w:rsidR="003C5963" w:rsidRPr="007C6565" w:rsidDel="007C6565" w14:paraId="0268D3F6" w14:textId="39BDE247" w:rsidTr="007C6565">
        <w:trPr>
          <w:trHeight w:val="255"/>
          <w:jc w:val="center"/>
          <w:del w:id="1692" w:author="T172725" w:date="2023-01-07T17:07:00Z"/>
          <w:trPrChange w:id="1693" w:author="T172725" w:date="2023-01-07T17:07:00Z">
            <w:trPr>
              <w:trHeight w:val="255"/>
              <w:jc w:val="center"/>
            </w:trPr>
          </w:trPrChange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94" w:author="T172725" w:date="2023-01-07T17:07:00Z">
              <w:tcPr>
                <w:tcW w:w="164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123336" w14:textId="4A7A4951" w:rsidR="003C5963" w:rsidRPr="007C6565" w:rsidDel="007C6565" w:rsidRDefault="003C5963" w:rsidP="003C5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95" w:author="T172725" w:date="2023-01-07T17:07:00Z"/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96" w:author="T172725" w:date="2023-01-07T17:07:00Z">
              <w:tcPr>
                <w:tcW w:w="104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437801" w14:textId="64759BC8" w:rsidR="003C5963" w:rsidRPr="007C6565" w:rsidDel="007C6565" w:rsidRDefault="003C5963" w:rsidP="003C5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97" w:author="T172725" w:date="2023-01-07T17:07:00Z"/>
                <w:rFonts w:eastAsia="宋体"/>
                <w:color w:val="000000"/>
                <w:sz w:val="18"/>
                <w:szCs w:val="18"/>
                <w:lang w:eastAsia="zh-CN"/>
              </w:rPr>
            </w:pPr>
            <w:del w:id="1698" w:author="T172725" w:date="2023-01-07T17:07:00Z">
              <w:r w:rsidRPr="007C6565" w:rsidDel="007C6565">
                <w:rPr>
                  <w:rFonts w:eastAsia="宋体"/>
                  <w:color w:val="000000"/>
                  <w:sz w:val="18"/>
                  <w:szCs w:val="18"/>
                  <w:lang w:eastAsia="zh-CN"/>
                </w:rPr>
                <w:delText>Y-PSNR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99" w:author="T172725" w:date="2023-01-07T17:07:00Z">
              <w:tcPr>
                <w:tcW w:w="104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5FB2F4" w14:textId="32E6DA07" w:rsidR="003C5963" w:rsidRPr="007C6565" w:rsidDel="007C6565" w:rsidRDefault="003C5963" w:rsidP="003C5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00" w:author="T172725" w:date="2023-01-07T17:07:00Z"/>
                <w:rFonts w:eastAsia="宋体"/>
                <w:color w:val="000000"/>
                <w:sz w:val="18"/>
                <w:szCs w:val="18"/>
                <w:lang w:eastAsia="zh-CN"/>
              </w:rPr>
            </w:pPr>
            <w:del w:id="1701" w:author="T172725" w:date="2023-01-07T17:07:00Z">
              <w:r w:rsidRPr="007C6565" w:rsidDel="007C6565">
                <w:rPr>
                  <w:rFonts w:eastAsia="宋体"/>
                  <w:color w:val="000000"/>
                  <w:sz w:val="18"/>
                  <w:szCs w:val="18"/>
                  <w:lang w:eastAsia="zh-CN"/>
                </w:rPr>
                <w:delText>U-PSNR</w:delText>
              </w:r>
            </w:del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02" w:author="T172725" w:date="2023-01-07T17:07:00Z">
              <w:tcPr>
                <w:tcW w:w="104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610666" w14:textId="089F5A62" w:rsidR="003C5963" w:rsidRPr="007C6565" w:rsidDel="007C6565" w:rsidRDefault="003C5963" w:rsidP="003C5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03" w:author="T172725" w:date="2023-01-07T17:07:00Z"/>
                <w:rFonts w:eastAsia="宋体"/>
                <w:color w:val="000000"/>
                <w:sz w:val="18"/>
                <w:szCs w:val="18"/>
                <w:lang w:eastAsia="zh-CN"/>
              </w:rPr>
            </w:pPr>
            <w:del w:id="1704" w:author="T172725" w:date="2023-01-07T17:07:00Z">
              <w:r w:rsidRPr="007C6565" w:rsidDel="007C6565">
                <w:rPr>
                  <w:rFonts w:eastAsia="宋体"/>
                  <w:color w:val="000000"/>
                  <w:sz w:val="18"/>
                  <w:szCs w:val="18"/>
                  <w:lang w:eastAsia="zh-CN"/>
                </w:rPr>
                <w:delText>V-PSNR</w:delText>
              </w:r>
            </w:del>
          </w:p>
        </w:tc>
        <w:tc>
          <w:tcPr>
            <w:tcW w:w="79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05" w:author="T172725" w:date="2023-01-07T17:07:00Z">
              <w:tcPr>
                <w:tcW w:w="797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3F1CAA" w14:textId="1813119C" w:rsidR="003C5963" w:rsidRPr="007C6565" w:rsidDel="007C6565" w:rsidRDefault="003C5963" w:rsidP="003C5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06" w:author="T172725" w:date="2023-01-07T17:07:00Z"/>
                <w:rFonts w:eastAsia="宋体"/>
                <w:color w:val="000000"/>
                <w:sz w:val="18"/>
                <w:szCs w:val="18"/>
                <w:lang w:eastAsia="zh-CN"/>
              </w:rPr>
            </w:pPr>
            <w:del w:id="1707" w:author="T172725" w:date="2023-01-07T17:07:00Z">
              <w:r w:rsidRPr="007C6565" w:rsidDel="007C6565">
                <w:rPr>
                  <w:rFonts w:eastAsia="宋体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08" w:author="T172725" w:date="2023-01-07T17:07:00Z">
              <w:tcPr>
                <w:tcW w:w="1202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3BAD00" w14:textId="7C6E97AE" w:rsidR="003C5963" w:rsidRPr="007C6565" w:rsidDel="007C6565" w:rsidRDefault="003C5963" w:rsidP="003C5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09" w:author="T172725" w:date="2023-01-07T17:07:00Z"/>
                <w:rFonts w:eastAsia="宋体"/>
                <w:color w:val="000000"/>
                <w:sz w:val="18"/>
                <w:szCs w:val="18"/>
                <w:lang w:eastAsia="zh-CN"/>
              </w:rPr>
            </w:pPr>
            <w:del w:id="1710" w:author="T172725" w:date="2023-01-07T17:07:00Z">
              <w:r w:rsidRPr="007C6565" w:rsidDel="007C6565">
                <w:rPr>
                  <w:rFonts w:eastAsia="宋体"/>
                  <w:color w:val="000000"/>
                  <w:sz w:val="18"/>
                  <w:szCs w:val="18"/>
                  <w:lang w:eastAsia="zh-CN"/>
                </w:rPr>
                <w:delText>DecT CPU</w:delText>
              </w:r>
            </w:del>
          </w:p>
        </w:tc>
      </w:tr>
      <w:tr w:rsidR="003C5963" w:rsidRPr="007C6565" w:rsidDel="007C6565" w14:paraId="6A337ACE" w14:textId="377AA16B" w:rsidTr="007C6565">
        <w:trPr>
          <w:trHeight w:val="255"/>
          <w:jc w:val="center"/>
          <w:del w:id="1711" w:author="T172725" w:date="2023-01-07T17:07:00Z"/>
          <w:trPrChange w:id="1712" w:author="T172725" w:date="2023-01-07T17:07:00Z">
            <w:trPr>
              <w:trHeight w:val="255"/>
              <w:jc w:val="center"/>
            </w:trPr>
          </w:trPrChange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13" w:author="T172725" w:date="2023-01-07T17:07:00Z">
              <w:tcPr>
                <w:tcW w:w="1641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983AB2" w14:textId="0F82DDB0" w:rsidR="003C5963" w:rsidRPr="007C6565" w:rsidDel="007C6565" w:rsidRDefault="003C5963" w:rsidP="003C5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14" w:author="T172725" w:date="2023-01-07T17:07:00Z"/>
                <w:rFonts w:eastAsia="宋体"/>
                <w:color w:val="000000"/>
                <w:sz w:val="18"/>
                <w:szCs w:val="18"/>
                <w:lang w:eastAsia="zh-CN"/>
              </w:rPr>
            </w:pPr>
            <w:del w:id="1715" w:author="T172725" w:date="2023-01-07T17:07:00Z">
              <w:r w:rsidRPr="007C6565" w:rsidDel="007C6565">
                <w:rPr>
                  <w:rFonts w:eastAsia="宋体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16" w:author="T172725" w:date="2023-01-07T17:07:00Z">
              <w:tcPr>
                <w:tcW w:w="10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10663B" w14:textId="73149FA9" w:rsidR="003C5963" w:rsidRPr="007C6565" w:rsidDel="007C6565" w:rsidRDefault="003C5963" w:rsidP="003C5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17" w:author="T172725" w:date="2023-01-07T17:07:00Z"/>
                <w:rFonts w:eastAsia="宋体"/>
                <w:color w:val="000000"/>
                <w:sz w:val="18"/>
                <w:szCs w:val="18"/>
                <w:lang w:eastAsia="zh-CN"/>
              </w:rPr>
            </w:pPr>
            <w:del w:id="1718" w:author="T172725" w:date="2023-01-07T17:07:00Z">
              <w:r w:rsidRPr="007C6565" w:rsidDel="007C6565">
                <w:rPr>
                  <w:rFonts w:eastAsia="宋体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19" w:author="T172725" w:date="2023-01-07T17:07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2EAC4E" w14:textId="5B6C1A8E" w:rsidR="003C5963" w:rsidRPr="007C6565" w:rsidDel="007C6565" w:rsidRDefault="003C5963" w:rsidP="003C5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20" w:author="T172725" w:date="2023-01-07T17:07:00Z"/>
                <w:rFonts w:eastAsia="宋体"/>
                <w:color w:val="000000"/>
                <w:sz w:val="18"/>
                <w:szCs w:val="18"/>
                <w:lang w:eastAsia="zh-CN"/>
              </w:rPr>
            </w:pPr>
            <w:del w:id="1721" w:author="T172725" w:date="2023-01-07T17:07:00Z">
              <w:r w:rsidRPr="007C6565" w:rsidDel="007C6565">
                <w:rPr>
                  <w:rFonts w:eastAsia="宋体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22" w:author="T172725" w:date="2023-01-07T17:07:00Z">
              <w:tcPr>
                <w:tcW w:w="104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9516D7" w14:textId="0710B087" w:rsidR="003C5963" w:rsidRPr="007C6565" w:rsidDel="007C6565" w:rsidRDefault="003C5963" w:rsidP="003C5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23" w:author="T172725" w:date="2023-01-07T17:07:00Z"/>
                <w:rFonts w:eastAsia="宋体"/>
                <w:color w:val="000000"/>
                <w:sz w:val="18"/>
                <w:szCs w:val="18"/>
                <w:lang w:eastAsia="zh-CN"/>
              </w:rPr>
            </w:pPr>
            <w:del w:id="1724" w:author="T172725" w:date="2023-01-07T17:07:00Z">
              <w:r w:rsidRPr="007C6565" w:rsidDel="007C6565">
                <w:rPr>
                  <w:rFonts w:eastAsia="宋体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25" w:author="T172725" w:date="2023-01-07T17:07:00Z">
              <w:tcPr>
                <w:tcW w:w="79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99F545" w14:textId="0913535E" w:rsidR="003C5963" w:rsidRPr="007C6565" w:rsidDel="007C6565" w:rsidRDefault="003C5963" w:rsidP="003C5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26" w:author="T172725" w:date="2023-01-07T17:07:00Z"/>
                <w:rFonts w:eastAsia="宋体"/>
                <w:color w:val="000000"/>
                <w:sz w:val="18"/>
                <w:szCs w:val="18"/>
                <w:lang w:eastAsia="zh-CN"/>
              </w:rPr>
            </w:pPr>
            <w:del w:id="1727" w:author="T172725" w:date="2023-01-07T17:07:00Z">
              <w:r w:rsidRPr="007C6565" w:rsidDel="007C6565">
                <w:rPr>
                  <w:rFonts w:eastAsia="宋体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28" w:author="T172725" w:date="2023-01-07T17:07:00Z">
              <w:tcPr>
                <w:tcW w:w="120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6336A1" w14:textId="42259965" w:rsidR="003C5963" w:rsidRPr="007C6565" w:rsidDel="007C6565" w:rsidRDefault="003C5963" w:rsidP="003C5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29" w:author="T172725" w:date="2023-01-07T17:07:00Z"/>
                <w:rFonts w:eastAsia="宋体"/>
                <w:color w:val="000000"/>
                <w:sz w:val="18"/>
                <w:szCs w:val="18"/>
                <w:lang w:eastAsia="zh-CN"/>
              </w:rPr>
            </w:pPr>
            <w:del w:id="1730" w:author="T172725" w:date="2023-01-07T17:07:00Z">
              <w:r w:rsidRPr="007C6565" w:rsidDel="007C6565">
                <w:rPr>
                  <w:rFonts w:eastAsia="宋体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3C5963" w:rsidRPr="007C6565" w:rsidDel="007C6565" w14:paraId="140D7499" w14:textId="796882C5" w:rsidTr="007C6565">
        <w:trPr>
          <w:trHeight w:val="255"/>
          <w:jc w:val="center"/>
          <w:del w:id="1731" w:author="T172725" w:date="2023-01-07T17:07:00Z"/>
          <w:trPrChange w:id="1732" w:author="T172725" w:date="2023-01-07T17:07:00Z">
            <w:trPr>
              <w:trHeight w:val="255"/>
              <w:jc w:val="center"/>
            </w:trPr>
          </w:trPrChange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33" w:author="T172725" w:date="2023-01-07T17:07:00Z">
              <w:tcPr>
                <w:tcW w:w="1641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FB1324" w14:textId="7149E979" w:rsidR="003C5963" w:rsidRPr="007C6565" w:rsidDel="007C6565" w:rsidRDefault="003C5963" w:rsidP="003C5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34" w:author="T172725" w:date="2023-01-07T17:07:00Z"/>
                <w:rFonts w:eastAsia="宋体"/>
                <w:color w:val="000000"/>
                <w:sz w:val="18"/>
                <w:szCs w:val="18"/>
                <w:lang w:eastAsia="zh-CN"/>
              </w:rPr>
            </w:pPr>
            <w:del w:id="1735" w:author="T172725" w:date="2023-01-07T17:07:00Z">
              <w:r w:rsidRPr="007C6565" w:rsidDel="007C6565">
                <w:rPr>
                  <w:rFonts w:eastAsia="宋体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36" w:author="T172725" w:date="2023-01-07T17:07:00Z">
              <w:tcPr>
                <w:tcW w:w="10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1A31E7" w14:textId="6E2810E6" w:rsidR="003C5963" w:rsidRPr="007C6565" w:rsidDel="007C6565" w:rsidRDefault="003C5963" w:rsidP="003C5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37" w:author="T172725" w:date="2023-01-07T17:07:00Z"/>
                <w:rFonts w:eastAsia="宋体"/>
                <w:color w:val="000000"/>
                <w:sz w:val="18"/>
                <w:szCs w:val="18"/>
                <w:lang w:eastAsia="zh-CN"/>
              </w:rPr>
            </w:pPr>
            <w:del w:id="1738" w:author="T172725" w:date="2023-01-07T17:07:00Z">
              <w:r w:rsidRPr="007C6565" w:rsidDel="007C6565">
                <w:rPr>
                  <w:rFonts w:eastAsia="宋体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39" w:author="T172725" w:date="2023-01-07T17:07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F9655A" w14:textId="0773995E" w:rsidR="003C5963" w:rsidRPr="007C6565" w:rsidDel="007C6565" w:rsidRDefault="003C5963" w:rsidP="003C5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40" w:author="T172725" w:date="2023-01-07T17:07:00Z"/>
                <w:rFonts w:eastAsia="宋体"/>
                <w:color w:val="000000"/>
                <w:sz w:val="18"/>
                <w:szCs w:val="18"/>
                <w:lang w:eastAsia="zh-CN"/>
              </w:rPr>
            </w:pPr>
            <w:del w:id="1741" w:author="T172725" w:date="2023-01-07T17:07:00Z">
              <w:r w:rsidRPr="007C6565" w:rsidDel="007C6565">
                <w:rPr>
                  <w:rFonts w:eastAsia="宋体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42" w:author="T172725" w:date="2023-01-07T17:07:00Z">
              <w:tcPr>
                <w:tcW w:w="104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B1FFE3" w14:textId="4928725F" w:rsidR="003C5963" w:rsidRPr="007C6565" w:rsidDel="007C6565" w:rsidRDefault="003C5963" w:rsidP="003C5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43" w:author="T172725" w:date="2023-01-07T17:07:00Z"/>
                <w:rFonts w:eastAsia="宋体"/>
                <w:color w:val="000000"/>
                <w:sz w:val="18"/>
                <w:szCs w:val="18"/>
                <w:lang w:eastAsia="zh-CN"/>
              </w:rPr>
            </w:pPr>
            <w:del w:id="1744" w:author="T172725" w:date="2023-01-07T17:07:00Z">
              <w:r w:rsidRPr="007C6565" w:rsidDel="007C6565">
                <w:rPr>
                  <w:rFonts w:eastAsia="宋体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45" w:author="T172725" w:date="2023-01-07T17:07:00Z">
              <w:tcPr>
                <w:tcW w:w="79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B2B1A3" w14:textId="537A15DE" w:rsidR="003C5963" w:rsidRPr="007C6565" w:rsidDel="007C6565" w:rsidRDefault="003C5963" w:rsidP="003C5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46" w:author="T172725" w:date="2023-01-07T17:07:00Z"/>
                <w:rFonts w:eastAsia="宋体"/>
                <w:color w:val="000000"/>
                <w:sz w:val="18"/>
                <w:szCs w:val="18"/>
                <w:lang w:eastAsia="zh-CN"/>
              </w:rPr>
            </w:pPr>
            <w:del w:id="1747" w:author="T172725" w:date="2023-01-07T17:07:00Z">
              <w:r w:rsidRPr="007C6565" w:rsidDel="007C6565">
                <w:rPr>
                  <w:rFonts w:eastAsia="宋体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48" w:author="T172725" w:date="2023-01-07T17:07:00Z">
              <w:tcPr>
                <w:tcW w:w="120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556B98" w14:textId="2BF1E199" w:rsidR="003C5963" w:rsidRPr="007C6565" w:rsidDel="007C6565" w:rsidRDefault="003C5963" w:rsidP="003C5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49" w:author="T172725" w:date="2023-01-07T17:07:00Z"/>
                <w:rFonts w:eastAsia="宋体"/>
                <w:color w:val="000000"/>
                <w:sz w:val="18"/>
                <w:szCs w:val="18"/>
                <w:lang w:eastAsia="zh-CN"/>
              </w:rPr>
            </w:pPr>
            <w:del w:id="1750" w:author="T172725" w:date="2023-01-07T17:07:00Z">
              <w:r w:rsidRPr="007C6565" w:rsidDel="007C6565">
                <w:rPr>
                  <w:rFonts w:eastAsia="宋体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3C5963" w:rsidRPr="007C6565" w:rsidDel="007C6565" w14:paraId="5C2D0639" w14:textId="59A8072C" w:rsidTr="007C6565">
        <w:trPr>
          <w:trHeight w:val="255"/>
          <w:jc w:val="center"/>
          <w:del w:id="1751" w:author="T172725" w:date="2023-01-07T17:07:00Z"/>
          <w:trPrChange w:id="1752" w:author="T172725" w:date="2023-01-07T17:07:00Z">
            <w:trPr>
              <w:trHeight w:val="255"/>
              <w:jc w:val="center"/>
            </w:trPr>
          </w:trPrChange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53" w:author="T172725" w:date="2023-01-07T17:07:00Z">
              <w:tcPr>
                <w:tcW w:w="1641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3EDBE9" w14:textId="412F2814" w:rsidR="003C5963" w:rsidRPr="007C6565" w:rsidDel="007C6565" w:rsidRDefault="003C5963" w:rsidP="003C5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54" w:author="T172725" w:date="2023-01-07T17:07:00Z"/>
                <w:rFonts w:eastAsia="宋体"/>
                <w:color w:val="000000"/>
                <w:sz w:val="18"/>
                <w:szCs w:val="18"/>
                <w:lang w:eastAsia="zh-CN"/>
              </w:rPr>
            </w:pPr>
            <w:del w:id="1755" w:author="T172725" w:date="2023-01-07T17:07:00Z">
              <w:r w:rsidRPr="007C6565" w:rsidDel="007C6565">
                <w:rPr>
                  <w:rFonts w:eastAsia="宋体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56" w:author="T172725" w:date="2023-01-07T17:07:00Z">
              <w:tcPr>
                <w:tcW w:w="10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875AAC" w14:textId="1D9D5CC1" w:rsidR="003C5963" w:rsidRPr="007C6565" w:rsidDel="007C6565" w:rsidRDefault="003C5963" w:rsidP="003C5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57" w:author="T172725" w:date="2023-01-07T17:07:00Z"/>
                <w:rFonts w:eastAsia="宋体"/>
                <w:color w:val="000000"/>
                <w:sz w:val="18"/>
                <w:szCs w:val="18"/>
                <w:lang w:eastAsia="zh-CN"/>
              </w:rPr>
            </w:pPr>
            <w:del w:id="1758" w:author="T172725" w:date="2023-01-07T17:07:00Z">
              <w:r w:rsidRPr="007C6565" w:rsidDel="007C6565">
                <w:rPr>
                  <w:rFonts w:eastAsia="宋体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59" w:author="T172725" w:date="2023-01-07T17:07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AE814E" w14:textId="3AF33365" w:rsidR="003C5963" w:rsidRPr="007C6565" w:rsidDel="007C6565" w:rsidRDefault="003C5963" w:rsidP="003C5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60" w:author="T172725" w:date="2023-01-07T17:07:00Z"/>
                <w:rFonts w:eastAsia="宋体"/>
                <w:color w:val="000000"/>
                <w:sz w:val="18"/>
                <w:szCs w:val="18"/>
                <w:lang w:eastAsia="zh-CN"/>
              </w:rPr>
            </w:pPr>
            <w:del w:id="1761" w:author="T172725" w:date="2023-01-07T17:07:00Z">
              <w:r w:rsidRPr="007C6565" w:rsidDel="007C6565">
                <w:rPr>
                  <w:rFonts w:eastAsia="宋体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62" w:author="T172725" w:date="2023-01-07T17:07:00Z">
              <w:tcPr>
                <w:tcW w:w="104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A35AE3" w14:textId="7E116CCA" w:rsidR="003C5963" w:rsidRPr="007C6565" w:rsidDel="007C6565" w:rsidRDefault="003C5963" w:rsidP="003C5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63" w:author="T172725" w:date="2023-01-07T17:07:00Z"/>
                <w:rFonts w:eastAsia="宋体"/>
                <w:color w:val="000000"/>
                <w:sz w:val="18"/>
                <w:szCs w:val="18"/>
                <w:lang w:eastAsia="zh-CN"/>
              </w:rPr>
            </w:pPr>
            <w:del w:id="1764" w:author="T172725" w:date="2023-01-07T17:07:00Z">
              <w:r w:rsidRPr="007C6565" w:rsidDel="007C6565">
                <w:rPr>
                  <w:rFonts w:eastAsia="宋体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65" w:author="T172725" w:date="2023-01-07T17:07:00Z">
              <w:tcPr>
                <w:tcW w:w="79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E2903A" w14:textId="53EA78FF" w:rsidR="003C5963" w:rsidRPr="007C6565" w:rsidDel="007C6565" w:rsidRDefault="003C5963" w:rsidP="003C5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66" w:author="T172725" w:date="2023-01-07T17:07:00Z"/>
                <w:rFonts w:eastAsia="宋体"/>
                <w:color w:val="000000"/>
                <w:sz w:val="18"/>
                <w:szCs w:val="18"/>
                <w:lang w:eastAsia="zh-CN"/>
              </w:rPr>
            </w:pPr>
            <w:del w:id="1767" w:author="T172725" w:date="2023-01-07T17:07:00Z">
              <w:r w:rsidRPr="007C6565" w:rsidDel="007C6565">
                <w:rPr>
                  <w:rFonts w:eastAsia="宋体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68" w:author="T172725" w:date="2023-01-07T17:07:00Z">
              <w:tcPr>
                <w:tcW w:w="120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C3F223" w14:textId="19F7FCC0" w:rsidR="003C5963" w:rsidRPr="007C6565" w:rsidDel="007C6565" w:rsidRDefault="003C5963" w:rsidP="003C5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69" w:author="T172725" w:date="2023-01-07T17:07:00Z"/>
                <w:rFonts w:eastAsia="宋体"/>
                <w:color w:val="000000"/>
                <w:sz w:val="18"/>
                <w:szCs w:val="18"/>
                <w:lang w:eastAsia="zh-CN"/>
              </w:rPr>
            </w:pPr>
            <w:del w:id="1770" w:author="T172725" w:date="2023-01-07T17:07:00Z">
              <w:r w:rsidRPr="007C6565" w:rsidDel="007C6565">
                <w:rPr>
                  <w:rFonts w:eastAsia="宋体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3C5963" w:rsidRPr="007C6565" w:rsidDel="007C6565" w14:paraId="306B4E4A" w14:textId="382281C8" w:rsidTr="007C6565">
        <w:trPr>
          <w:trHeight w:val="255"/>
          <w:jc w:val="center"/>
          <w:del w:id="1771" w:author="T172725" w:date="2023-01-07T17:07:00Z"/>
          <w:trPrChange w:id="1772" w:author="T172725" w:date="2023-01-07T17:07:00Z">
            <w:trPr>
              <w:trHeight w:val="255"/>
              <w:jc w:val="center"/>
            </w:trPr>
          </w:trPrChange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73" w:author="T172725" w:date="2023-01-07T17:07:00Z">
              <w:tcPr>
                <w:tcW w:w="1641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54ACEC" w14:textId="02093A93" w:rsidR="003C5963" w:rsidRPr="007C6565" w:rsidDel="007C6565" w:rsidRDefault="003C5963" w:rsidP="003C5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74" w:author="T172725" w:date="2023-01-07T17:07:00Z"/>
                <w:rFonts w:eastAsia="宋体"/>
                <w:color w:val="000000"/>
                <w:sz w:val="18"/>
                <w:szCs w:val="18"/>
                <w:lang w:eastAsia="zh-CN"/>
              </w:rPr>
            </w:pPr>
            <w:del w:id="1775" w:author="T172725" w:date="2023-01-07T17:07:00Z">
              <w:r w:rsidRPr="007C6565" w:rsidDel="007C6565">
                <w:rPr>
                  <w:rFonts w:eastAsia="宋体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776" w:author="T172725" w:date="2023-01-07T17:07:00Z">
              <w:tcPr>
                <w:tcW w:w="10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97AA902" w14:textId="4D30C8A5" w:rsidR="003C5963" w:rsidRPr="007C6565" w:rsidDel="007C6565" w:rsidRDefault="003C5963" w:rsidP="003C5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77" w:author="T172725" w:date="2023-01-07T17:07:00Z"/>
                <w:rFonts w:eastAsia="宋体"/>
                <w:sz w:val="18"/>
                <w:szCs w:val="18"/>
                <w:lang w:eastAsia="zh-CN"/>
              </w:rPr>
            </w:pPr>
            <w:del w:id="1778" w:author="T172725" w:date="2023-01-07T17:07:00Z">
              <w:r w:rsidRPr="007C6565" w:rsidDel="007C6565">
                <w:rPr>
                  <w:rFonts w:eastAsia="宋体"/>
                  <w:sz w:val="18"/>
                  <w:szCs w:val="18"/>
                  <w:lang w:eastAsia="zh-CN"/>
                </w:rPr>
                <w:delText>-8.36%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779" w:author="T172725" w:date="2023-01-07T17:07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1B2924F" w14:textId="642AA738" w:rsidR="003C5963" w:rsidRPr="007C6565" w:rsidDel="007C6565" w:rsidRDefault="003C5963" w:rsidP="003C5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80" w:author="T172725" w:date="2023-01-07T17:07:00Z"/>
                <w:rFonts w:eastAsia="宋体"/>
                <w:sz w:val="18"/>
                <w:szCs w:val="18"/>
                <w:lang w:eastAsia="zh-CN"/>
              </w:rPr>
            </w:pPr>
            <w:del w:id="1781" w:author="T172725" w:date="2023-01-07T17:07:00Z">
              <w:r w:rsidRPr="007C6565" w:rsidDel="007C6565">
                <w:rPr>
                  <w:rFonts w:eastAsia="宋体"/>
                  <w:sz w:val="18"/>
                  <w:szCs w:val="18"/>
                  <w:lang w:eastAsia="zh-CN"/>
                </w:rPr>
                <w:delText>-16.98%</w:delText>
              </w:r>
            </w:del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782" w:author="T172725" w:date="2023-01-07T17:07:00Z">
              <w:tcPr>
                <w:tcW w:w="104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AA3BFB6" w14:textId="5A3C82E4" w:rsidR="003C5963" w:rsidRPr="007C6565" w:rsidDel="007C6565" w:rsidRDefault="003C5963" w:rsidP="003C5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83" w:author="T172725" w:date="2023-01-07T17:07:00Z"/>
                <w:rFonts w:eastAsia="宋体"/>
                <w:sz w:val="18"/>
                <w:szCs w:val="18"/>
                <w:lang w:eastAsia="zh-CN"/>
              </w:rPr>
            </w:pPr>
            <w:del w:id="1784" w:author="T172725" w:date="2023-01-07T17:07:00Z">
              <w:r w:rsidRPr="007C6565" w:rsidDel="007C6565">
                <w:rPr>
                  <w:rFonts w:eastAsia="宋体"/>
                  <w:sz w:val="18"/>
                  <w:szCs w:val="18"/>
                  <w:lang w:eastAsia="zh-CN"/>
                </w:rPr>
                <w:delText>-19.49%</w:delText>
              </w:r>
            </w:del>
          </w:p>
        </w:tc>
        <w:tc>
          <w:tcPr>
            <w:tcW w:w="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85" w:author="T172725" w:date="2023-01-07T17:07:00Z">
              <w:tcPr>
                <w:tcW w:w="79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FE68E1" w14:textId="7DCCC40F" w:rsidR="003C5963" w:rsidRPr="007C6565" w:rsidDel="007C6565" w:rsidRDefault="003C5963" w:rsidP="003C5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86" w:author="T172725" w:date="2023-01-07T17:07:00Z"/>
                <w:rFonts w:eastAsia="宋体"/>
                <w:color w:val="000000"/>
                <w:sz w:val="18"/>
                <w:szCs w:val="18"/>
                <w:lang w:eastAsia="zh-CN"/>
              </w:rPr>
            </w:pPr>
            <w:del w:id="1787" w:author="T172725" w:date="2023-01-07T17:07:00Z">
              <w:r w:rsidRPr="007C6565" w:rsidDel="007C6565">
                <w:rPr>
                  <w:rFonts w:eastAsia="宋体"/>
                  <w:color w:val="000000"/>
                  <w:sz w:val="18"/>
                  <w:szCs w:val="18"/>
                  <w:lang w:eastAsia="zh-CN"/>
                </w:rPr>
                <w:delText>147%</w:delText>
              </w:r>
            </w:del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88" w:author="T172725" w:date="2023-01-07T17:07:00Z">
              <w:tcPr>
                <w:tcW w:w="120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0A6FAE" w14:textId="6047A8C5" w:rsidR="003C5963" w:rsidRPr="007C6565" w:rsidDel="007C6565" w:rsidRDefault="003C5963" w:rsidP="003C5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89" w:author="T172725" w:date="2023-01-07T17:07:00Z"/>
                <w:rFonts w:eastAsia="宋体"/>
                <w:color w:val="000000"/>
                <w:sz w:val="18"/>
                <w:szCs w:val="18"/>
                <w:lang w:eastAsia="zh-CN"/>
              </w:rPr>
            </w:pPr>
            <w:del w:id="1790" w:author="T172725" w:date="2023-01-07T17:07:00Z">
              <w:r w:rsidRPr="007C6565" w:rsidDel="007C6565">
                <w:rPr>
                  <w:rFonts w:eastAsia="宋体"/>
                  <w:color w:val="000000"/>
                  <w:sz w:val="18"/>
                  <w:szCs w:val="18"/>
                  <w:lang w:eastAsia="zh-CN"/>
                </w:rPr>
                <w:delText>21966%</w:delText>
              </w:r>
            </w:del>
          </w:p>
        </w:tc>
      </w:tr>
      <w:tr w:rsidR="003C5963" w:rsidRPr="007C6565" w:rsidDel="007C6565" w14:paraId="3184B308" w14:textId="52CE48F3" w:rsidTr="007C6565">
        <w:trPr>
          <w:trHeight w:val="255"/>
          <w:jc w:val="center"/>
          <w:del w:id="1791" w:author="T172725" w:date="2023-01-07T17:07:00Z"/>
          <w:trPrChange w:id="1792" w:author="T172725" w:date="2023-01-07T17:07:00Z">
            <w:trPr>
              <w:trHeight w:val="255"/>
              <w:jc w:val="center"/>
            </w:trPr>
          </w:trPrChange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93" w:author="T172725" w:date="2023-01-07T17:07:00Z">
              <w:tcPr>
                <w:tcW w:w="1641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A72BD3" w14:textId="1E991F0C" w:rsidR="003C5963" w:rsidRPr="007C6565" w:rsidDel="007C6565" w:rsidRDefault="003C5963" w:rsidP="003C5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94" w:author="T172725" w:date="2023-01-07T17:07:00Z"/>
                <w:rFonts w:eastAsia="宋体"/>
                <w:color w:val="000000"/>
                <w:sz w:val="18"/>
                <w:szCs w:val="18"/>
                <w:lang w:eastAsia="zh-CN"/>
              </w:rPr>
            </w:pPr>
            <w:del w:id="1795" w:author="T172725" w:date="2023-01-07T17:07:00Z">
              <w:r w:rsidRPr="007C6565" w:rsidDel="007C6565">
                <w:rPr>
                  <w:rFonts w:eastAsia="宋体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796" w:author="T172725" w:date="2023-01-07T17:07:00Z">
              <w:tcPr>
                <w:tcW w:w="10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B49074E" w14:textId="4A2DB47E" w:rsidR="003C5963" w:rsidRPr="007C6565" w:rsidDel="007C6565" w:rsidRDefault="003C5963" w:rsidP="003C5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97" w:author="T172725" w:date="2023-01-07T17:07:00Z"/>
                <w:rFonts w:eastAsia="宋体"/>
                <w:sz w:val="18"/>
                <w:szCs w:val="18"/>
                <w:lang w:eastAsia="zh-CN"/>
              </w:rPr>
            </w:pPr>
            <w:del w:id="1798" w:author="T172725" w:date="2023-01-07T17:07:00Z">
              <w:r w:rsidRPr="007C6565" w:rsidDel="007C6565">
                <w:rPr>
                  <w:rFonts w:eastAsia="宋体"/>
                  <w:sz w:val="18"/>
                  <w:szCs w:val="18"/>
                  <w:lang w:eastAsia="zh-CN"/>
                </w:rPr>
                <w:delText>-10.74%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799" w:author="T172725" w:date="2023-01-07T17:07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BAA2A61" w14:textId="70C6B7A4" w:rsidR="003C5963" w:rsidRPr="007C6565" w:rsidDel="007C6565" w:rsidRDefault="003C5963" w:rsidP="003C5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00" w:author="T172725" w:date="2023-01-07T17:07:00Z"/>
                <w:rFonts w:eastAsia="宋体"/>
                <w:sz w:val="18"/>
                <w:szCs w:val="18"/>
                <w:lang w:eastAsia="zh-CN"/>
              </w:rPr>
            </w:pPr>
            <w:del w:id="1801" w:author="T172725" w:date="2023-01-07T17:07:00Z">
              <w:r w:rsidRPr="007C6565" w:rsidDel="007C6565">
                <w:rPr>
                  <w:rFonts w:eastAsia="宋体"/>
                  <w:sz w:val="18"/>
                  <w:szCs w:val="18"/>
                  <w:lang w:eastAsia="zh-CN"/>
                </w:rPr>
                <w:delText>-17.71%</w:delText>
              </w:r>
            </w:del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802" w:author="T172725" w:date="2023-01-07T17:07:00Z">
              <w:tcPr>
                <w:tcW w:w="104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A28AC91" w14:textId="511DD5F1" w:rsidR="003C5963" w:rsidRPr="007C6565" w:rsidDel="007C6565" w:rsidRDefault="003C5963" w:rsidP="003C5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03" w:author="T172725" w:date="2023-01-07T17:07:00Z"/>
                <w:rFonts w:eastAsia="宋体"/>
                <w:sz w:val="18"/>
                <w:szCs w:val="18"/>
                <w:lang w:eastAsia="zh-CN"/>
              </w:rPr>
            </w:pPr>
            <w:del w:id="1804" w:author="T172725" w:date="2023-01-07T17:07:00Z">
              <w:r w:rsidRPr="007C6565" w:rsidDel="007C6565">
                <w:rPr>
                  <w:rFonts w:eastAsia="宋体"/>
                  <w:sz w:val="18"/>
                  <w:szCs w:val="18"/>
                  <w:lang w:eastAsia="zh-CN"/>
                </w:rPr>
                <w:delText>-17.86%</w:delText>
              </w:r>
            </w:del>
          </w:p>
        </w:tc>
        <w:tc>
          <w:tcPr>
            <w:tcW w:w="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05" w:author="T172725" w:date="2023-01-07T17:07:00Z">
              <w:tcPr>
                <w:tcW w:w="79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713515" w14:textId="65EE7B73" w:rsidR="003C5963" w:rsidRPr="007C6565" w:rsidDel="007C6565" w:rsidRDefault="003C5963" w:rsidP="003C5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06" w:author="T172725" w:date="2023-01-07T17:07:00Z"/>
                <w:rFonts w:eastAsia="宋体"/>
                <w:color w:val="000000"/>
                <w:sz w:val="18"/>
                <w:szCs w:val="18"/>
                <w:lang w:eastAsia="zh-CN"/>
              </w:rPr>
            </w:pPr>
            <w:del w:id="1807" w:author="T172725" w:date="2023-01-07T17:07:00Z">
              <w:r w:rsidRPr="007C6565" w:rsidDel="007C6565">
                <w:rPr>
                  <w:rFonts w:eastAsia="宋体"/>
                  <w:color w:val="000000"/>
                  <w:sz w:val="18"/>
                  <w:szCs w:val="18"/>
                  <w:lang w:eastAsia="zh-CN"/>
                </w:rPr>
                <w:delText>174%</w:delText>
              </w:r>
            </w:del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08" w:author="T172725" w:date="2023-01-07T17:07:00Z">
              <w:tcPr>
                <w:tcW w:w="120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0E2A96" w14:textId="4DF533BA" w:rsidR="003C5963" w:rsidRPr="007C6565" w:rsidDel="007C6565" w:rsidRDefault="003C5963" w:rsidP="003C5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09" w:author="T172725" w:date="2023-01-07T17:07:00Z"/>
                <w:rFonts w:eastAsia="宋体"/>
                <w:color w:val="000000"/>
                <w:sz w:val="18"/>
                <w:szCs w:val="18"/>
                <w:lang w:eastAsia="zh-CN"/>
              </w:rPr>
            </w:pPr>
            <w:del w:id="1810" w:author="T172725" w:date="2023-01-07T17:07:00Z">
              <w:r w:rsidRPr="007C6565" w:rsidDel="007C6565">
                <w:rPr>
                  <w:rFonts w:eastAsia="宋体"/>
                  <w:color w:val="000000"/>
                  <w:sz w:val="18"/>
                  <w:szCs w:val="18"/>
                  <w:lang w:eastAsia="zh-CN"/>
                </w:rPr>
                <w:delText>36480%</w:delText>
              </w:r>
            </w:del>
          </w:p>
        </w:tc>
      </w:tr>
      <w:tr w:rsidR="003C5963" w:rsidRPr="007C6565" w:rsidDel="007C6565" w14:paraId="682872ED" w14:textId="5AD26DD2" w:rsidTr="007C6565">
        <w:trPr>
          <w:trHeight w:val="255"/>
          <w:jc w:val="center"/>
          <w:del w:id="1811" w:author="T172725" w:date="2023-01-07T17:07:00Z"/>
          <w:trPrChange w:id="1812" w:author="T172725" w:date="2023-01-07T17:07:00Z">
            <w:trPr>
              <w:trHeight w:val="255"/>
              <w:jc w:val="center"/>
            </w:trPr>
          </w:trPrChange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13" w:author="T172725" w:date="2023-01-07T17:07:00Z">
              <w:tcPr>
                <w:tcW w:w="1641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D4FB05" w14:textId="5604CBDA" w:rsidR="003C5963" w:rsidRPr="007C6565" w:rsidDel="007C6565" w:rsidRDefault="003C5963" w:rsidP="003C5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14" w:author="T172725" w:date="2023-01-07T17:07:00Z"/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815" w:author="T172725" w:date="2023-01-07T17:07:00Z">
              <w:r w:rsidRPr="007C6565" w:rsidDel="007C6565">
                <w:rPr>
                  <w:rFonts w:eastAsia="宋体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Overall </w:delText>
              </w:r>
            </w:del>
          </w:p>
        </w:tc>
        <w:tc>
          <w:tcPr>
            <w:tcW w:w="104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16" w:author="T172725" w:date="2023-01-07T17:07:00Z">
              <w:tcPr>
                <w:tcW w:w="104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AEC2BC" w14:textId="43E10B7C" w:rsidR="003C5963" w:rsidRPr="007C6565" w:rsidDel="007C6565" w:rsidRDefault="003C5963" w:rsidP="003C5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17" w:author="T172725" w:date="2023-01-07T17:07:00Z"/>
                <w:rFonts w:eastAsia="宋体"/>
                <w:color w:val="000000"/>
                <w:sz w:val="18"/>
                <w:szCs w:val="18"/>
                <w:lang w:eastAsia="zh-CN"/>
              </w:rPr>
            </w:pPr>
            <w:del w:id="1818" w:author="T172725" w:date="2023-01-07T17:07:00Z">
              <w:r w:rsidRPr="007C6565" w:rsidDel="007C6565">
                <w:rPr>
                  <w:rFonts w:eastAsia="宋体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19" w:author="T172725" w:date="2023-01-07T17:07:00Z">
              <w:tcPr>
                <w:tcW w:w="104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7190EC" w14:textId="4817341B" w:rsidR="003C5963" w:rsidRPr="007C6565" w:rsidDel="007C6565" w:rsidRDefault="003C5963" w:rsidP="003C5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20" w:author="T172725" w:date="2023-01-07T17:07:00Z"/>
                <w:rFonts w:eastAsia="宋体"/>
                <w:color w:val="000000"/>
                <w:sz w:val="18"/>
                <w:szCs w:val="18"/>
                <w:lang w:eastAsia="zh-CN"/>
              </w:rPr>
            </w:pPr>
            <w:del w:id="1821" w:author="T172725" w:date="2023-01-07T17:07:00Z">
              <w:r w:rsidRPr="007C6565" w:rsidDel="007C6565">
                <w:rPr>
                  <w:rFonts w:eastAsia="宋体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4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22" w:author="T172725" w:date="2023-01-07T17:07:00Z">
              <w:tcPr>
                <w:tcW w:w="104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D1736B" w14:textId="7CF93369" w:rsidR="003C5963" w:rsidRPr="007C6565" w:rsidDel="007C6565" w:rsidRDefault="003C5963" w:rsidP="003C5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23" w:author="T172725" w:date="2023-01-07T17:07:00Z"/>
                <w:rFonts w:eastAsia="宋体"/>
                <w:color w:val="000000"/>
                <w:sz w:val="18"/>
                <w:szCs w:val="18"/>
                <w:lang w:eastAsia="zh-CN"/>
              </w:rPr>
            </w:pPr>
            <w:del w:id="1824" w:author="T172725" w:date="2023-01-07T17:07:00Z">
              <w:r w:rsidRPr="007C6565" w:rsidDel="007C6565">
                <w:rPr>
                  <w:rFonts w:eastAsia="宋体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79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25" w:author="T172725" w:date="2023-01-07T17:07:00Z">
              <w:tcPr>
                <w:tcW w:w="79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45A6DD" w14:textId="5C95039A" w:rsidR="003C5963" w:rsidRPr="007C6565" w:rsidDel="007C6565" w:rsidRDefault="003C5963" w:rsidP="003C5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26" w:author="T172725" w:date="2023-01-07T17:07:00Z"/>
                <w:rFonts w:eastAsia="宋体"/>
                <w:color w:val="000000"/>
                <w:sz w:val="18"/>
                <w:szCs w:val="18"/>
                <w:lang w:eastAsia="zh-CN"/>
              </w:rPr>
            </w:pPr>
            <w:del w:id="1827" w:author="T172725" w:date="2023-01-07T17:07:00Z">
              <w:r w:rsidRPr="007C6565" w:rsidDel="007C6565">
                <w:rPr>
                  <w:rFonts w:eastAsia="宋体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20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28" w:author="T172725" w:date="2023-01-07T17:07:00Z">
              <w:tcPr>
                <w:tcW w:w="1202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1F41B4" w14:textId="3FDB4AD4" w:rsidR="003C5963" w:rsidRPr="007C6565" w:rsidDel="007C6565" w:rsidRDefault="003C5963" w:rsidP="003C5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29" w:author="T172725" w:date="2023-01-07T17:07:00Z"/>
                <w:rFonts w:eastAsia="宋体"/>
                <w:color w:val="000000"/>
                <w:sz w:val="18"/>
                <w:szCs w:val="18"/>
                <w:lang w:eastAsia="zh-CN"/>
              </w:rPr>
            </w:pPr>
            <w:del w:id="1830" w:author="T172725" w:date="2023-01-07T17:07:00Z">
              <w:r w:rsidRPr="007C6565" w:rsidDel="007C6565">
                <w:rPr>
                  <w:rFonts w:eastAsia="宋体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3C5963" w:rsidRPr="007C6565" w:rsidDel="007C6565" w14:paraId="0538BFDA" w14:textId="19D7C1AC" w:rsidTr="007C6565">
        <w:trPr>
          <w:trHeight w:val="255"/>
          <w:jc w:val="center"/>
          <w:del w:id="1831" w:author="T172725" w:date="2023-01-07T17:07:00Z"/>
          <w:trPrChange w:id="1832" w:author="T172725" w:date="2023-01-07T17:07:00Z">
            <w:trPr>
              <w:trHeight w:val="255"/>
              <w:jc w:val="center"/>
            </w:trPr>
          </w:trPrChange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33" w:author="T172725" w:date="2023-01-07T17:07:00Z">
              <w:tcPr>
                <w:tcW w:w="1641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CDD472" w14:textId="0EC55799" w:rsidR="003C5963" w:rsidRPr="007C6565" w:rsidDel="007C6565" w:rsidRDefault="003C5963" w:rsidP="003C5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34" w:author="T172725" w:date="2023-01-07T17:07:00Z"/>
                <w:rFonts w:eastAsia="宋体"/>
                <w:color w:val="000000"/>
                <w:sz w:val="18"/>
                <w:szCs w:val="18"/>
                <w:lang w:eastAsia="zh-CN"/>
              </w:rPr>
            </w:pPr>
            <w:del w:id="1835" w:author="T172725" w:date="2023-01-07T17:07:00Z">
              <w:r w:rsidRPr="007C6565" w:rsidDel="007C6565">
                <w:rPr>
                  <w:rFonts w:eastAsia="宋体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104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836" w:author="T172725" w:date="2023-01-07T17:07:00Z">
              <w:tcPr>
                <w:tcW w:w="104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D5C1E43" w14:textId="7551EEC3" w:rsidR="003C5963" w:rsidRPr="007C6565" w:rsidDel="007C6565" w:rsidRDefault="003C5963" w:rsidP="003C5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37" w:author="T172725" w:date="2023-01-07T17:07:00Z"/>
                <w:rFonts w:eastAsia="宋体"/>
                <w:sz w:val="18"/>
                <w:szCs w:val="18"/>
                <w:lang w:eastAsia="zh-CN"/>
              </w:rPr>
            </w:pPr>
            <w:del w:id="1838" w:author="T172725" w:date="2023-01-07T17:07:00Z">
              <w:r w:rsidRPr="007C6565" w:rsidDel="007C6565">
                <w:rPr>
                  <w:rFonts w:eastAsia="宋体"/>
                  <w:sz w:val="18"/>
                  <w:szCs w:val="18"/>
                  <w:lang w:eastAsia="zh-CN"/>
                </w:rPr>
                <w:delText>-8.22%</w:delText>
              </w:r>
            </w:del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839" w:author="T172725" w:date="2023-01-07T17:07:00Z">
              <w:tcPr>
                <w:tcW w:w="104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201CC21" w14:textId="6A43E666" w:rsidR="003C5963" w:rsidRPr="007C6565" w:rsidDel="007C6565" w:rsidRDefault="003C5963" w:rsidP="003C5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40" w:author="T172725" w:date="2023-01-07T17:07:00Z"/>
                <w:rFonts w:eastAsia="宋体"/>
                <w:sz w:val="18"/>
                <w:szCs w:val="18"/>
                <w:lang w:eastAsia="zh-CN"/>
              </w:rPr>
            </w:pPr>
            <w:del w:id="1841" w:author="T172725" w:date="2023-01-07T17:07:00Z">
              <w:r w:rsidRPr="007C6565" w:rsidDel="007C6565">
                <w:rPr>
                  <w:rFonts w:eastAsia="宋体"/>
                  <w:sz w:val="18"/>
                  <w:szCs w:val="18"/>
                  <w:lang w:eastAsia="zh-CN"/>
                </w:rPr>
                <w:delText>-16.09%</w:delText>
              </w:r>
            </w:del>
          </w:p>
        </w:tc>
        <w:tc>
          <w:tcPr>
            <w:tcW w:w="104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842" w:author="T172725" w:date="2023-01-07T17:07:00Z">
              <w:tcPr>
                <w:tcW w:w="104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A00D506" w14:textId="4E1D9581" w:rsidR="003C5963" w:rsidRPr="007C6565" w:rsidDel="007C6565" w:rsidRDefault="003C5963" w:rsidP="003C5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43" w:author="T172725" w:date="2023-01-07T17:07:00Z"/>
                <w:rFonts w:eastAsia="宋体"/>
                <w:sz w:val="18"/>
                <w:szCs w:val="18"/>
                <w:lang w:eastAsia="zh-CN"/>
              </w:rPr>
            </w:pPr>
            <w:del w:id="1844" w:author="T172725" w:date="2023-01-07T17:07:00Z">
              <w:r w:rsidRPr="007C6565" w:rsidDel="007C6565">
                <w:rPr>
                  <w:rFonts w:eastAsia="宋体"/>
                  <w:sz w:val="18"/>
                  <w:szCs w:val="18"/>
                  <w:lang w:eastAsia="zh-CN"/>
                </w:rPr>
                <w:delText>-18.55%</w:delText>
              </w:r>
            </w:del>
          </w:p>
        </w:tc>
        <w:tc>
          <w:tcPr>
            <w:tcW w:w="79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45" w:author="T172725" w:date="2023-01-07T17:07:00Z">
              <w:tcPr>
                <w:tcW w:w="79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F90226" w14:textId="175FB61B" w:rsidR="003C5963" w:rsidRPr="007C6565" w:rsidDel="007C6565" w:rsidRDefault="003C5963" w:rsidP="003C5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46" w:author="T172725" w:date="2023-01-07T17:07:00Z"/>
                <w:rFonts w:eastAsia="宋体"/>
                <w:color w:val="000000"/>
                <w:sz w:val="18"/>
                <w:szCs w:val="18"/>
                <w:lang w:eastAsia="zh-CN"/>
              </w:rPr>
            </w:pPr>
            <w:del w:id="1847" w:author="T172725" w:date="2023-01-07T17:07:00Z">
              <w:r w:rsidRPr="007C6565" w:rsidDel="007C6565">
                <w:rPr>
                  <w:rFonts w:eastAsia="宋体"/>
                  <w:color w:val="000000"/>
                  <w:sz w:val="18"/>
                  <w:szCs w:val="18"/>
                  <w:lang w:eastAsia="zh-CN"/>
                </w:rPr>
                <w:delText>141%</w:delText>
              </w:r>
            </w:del>
          </w:p>
        </w:tc>
        <w:tc>
          <w:tcPr>
            <w:tcW w:w="120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48" w:author="T172725" w:date="2023-01-07T17:07:00Z">
              <w:tcPr>
                <w:tcW w:w="1202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D443C5" w14:textId="38DD38C5" w:rsidR="003C5963" w:rsidRPr="007C6565" w:rsidDel="007C6565" w:rsidRDefault="003C5963" w:rsidP="003C5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49" w:author="T172725" w:date="2023-01-07T17:07:00Z"/>
                <w:rFonts w:eastAsia="宋体"/>
                <w:color w:val="000000"/>
                <w:sz w:val="18"/>
                <w:szCs w:val="18"/>
                <w:lang w:eastAsia="zh-CN"/>
              </w:rPr>
            </w:pPr>
            <w:del w:id="1850" w:author="T172725" w:date="2023-01-07T17:07:00Z">
              <w:r w:rsidRPr="007C6565" w:rsidDel="007C6565">
                <w:rPr>
                  <w:rFonts w:eastAsia="宋体"/>
                  <w:color w:val="000000"/>
                  <w:sz w:val="18"/>
                  <w:szCs w:val="18"/>
                  <w:lang w:eastAsia="zh-CN"/>
                </w:rPr>
                <w:delText>19971%</w:delText>
              </w:r>
            </w:del>
          </w:p>
        </w:tc>
      </w:tr>
      <w:tr w:rsidR="003C5963" w:rsidRPr="007C6565" w:rsidDel="007C6565" w14:paraId="1C392F9F" w14:textId="7885E93E" w:rsidTr="007C6565">
        <w:trPr>
          <w:trHeight w:val="255"/>
          <w:jc w:val="center"/>
          <w:del w:id="1851" w:author="T172725" w:date="2023-01-07T17:07:00Z"/>
          <w:trPrChange w:id="1852" w:author="T172725" w:date="2023-01-07T17:07:00Z">
            <w:trPr>
              <w:trHeight w:val="255"/>
              <w:jc w:val="center"/>
            </w:trPr>
          </w:trPrChange>
        </w:trPr>
        <w:tc>
          <w:tcPr>
            <w:tcW w:w="1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53" w:author="T172725" w:date="2023-01-07T17:07:00Z">
              <w:tcPr>
                <w:tcW w:w="1641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24B528" w14:textId="44E2008D" w:rsidR="003C5963" w:rsidRPr="007C6565" w:rsidDel="007C6565" w:rsidRDefault="003C5963" w:rsidP="003C5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54" w:author="T172725" w:date="2023-01-07T17:07:00Z"/>
                <w:rFonts w:eastAsia="宋体"/>
                <w:color w:val="000000"/>
                <w:sz w:val="18"/>
                <w:szCs w:val="18"/>
                <w:lang w:eastAsia="zh-CN"/>
              </w:rPr>
            </w:pPr>
            <w:del w:id="1855" w:author="T172725" w:date="2023-01-07T17:07:00Z">
              <w:r w:rsidRPr="007C6565" w:rsidDel="007C6565">
                <w:rPr>
                  <w:rFonts w:eastAsia="宋体"/>
                  <w:color w:val="000000"/>
                  <w:sz w:val="18"/>
                  <w:szCs w:val="18"/>
                  <w:lang w:eastAsia="zh-CN"/>
                </w:rPr>
                <w:delText>Class F</w:delText>
              </w:r>
            </w:del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56" w:author="T172725" w:date="2023-01-07T17:07:00Z">
              <w:tcPr>
                <w:tcW w:w="104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46AAC1" w14:textId="714F2427" w:rsidR="003C5963" w:rsidRPr="007C6565" w:rsidDel="007C6565" w:rsidRDefault="003C5963" w:rsidP="003C5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57" w:author="T172725" w:date="2023-01-07T17:07:00Z"/>
                <w:rFonts w:eastAsia="宋体"/>
                <w:color w:val="000000"/>
                <w:sz w:val="18"/>
                <w:szCs w:val="18"/>
                <w:lang w:eastAsia="zh-CN"/>
              </w:rPr>
            </w:pPr>
            <w:del w:id="1858" w:author="T172725" w:date="2023-01-07T17:07:00Z">
              <w:r w:rsidRPr="007C6565" w:rsidDel="007C6565">
                <w:rPr>
                  <w:rFonts w:eastAsia="宋体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59" w:author="T172725" w:date="2023-01-07T17:07:00Z">
              <w:tcPr>
                <w:tcW w:w="104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118542" w14:textId="7E0B46A2" w:rsidR="003C5963" w:rsidRPr="007C6565" w:rsidDel="007C6565" w:rsidRDefault="003C5963" w:rsidP="003C5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60" w:author="T172725" w:date="2023-01-07T17:07:00Z"/>
                <w:rFonts w:eastAsia="宋体"/>
                <w:color w:val="000000"/>
                <w:sz w:val="18"/>
                <w:szCs w:val="18"/>
                <w:lang w:eastAsia="zh-CN"/>
              </w:rPr>
            </w:pPr>
            <w:del w:id="1861" w:author="T172725" w:date="2023-01-07T17:07:00Z">
              <w:r w:rsidRPr="007C6565" w:rsidDel="007C6565">
                <w:rPr>
                  <w:rFonts w:eastAsia="宋体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62" w:author="T172725" w:date="2023-01-07T17:07:00Z">
              <w:tcPr>
                <w:tcW w:w="104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31F1F8" w14:textId="049A412D" w:rsidR="003C5963" w:rsidRPr="007C6565" w:rsidDel="007C6565" w:rsidRDefault="003C5963" w:rsidP="003C5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63" w:author="T172725" w:date="2023-01-07T17:07:00Z"/>
                <w:rFonts w:eastAsia="宋体"/>
                <w:color w:val="000000"/>
                <w:sz w:val="18"/>
                <w:szCs w:val="18"/>
                <w:lang w:eastAsia="zh-CN"/>
              </w:rPr>
            </w:pPr>
            <w:del w:id="1864" w:author="T172725" w:date="2023-01-07T17:07:00Z">
              <w:r w:rsidRPr="007C6565" w:rsidDel="007C6565">
                <w:rPr>
                  <w:rFonts w:eastAsia="宋体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79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65" w:author="T172725" w:date="2023-01-07T17:07:00Z">
              <w:tcPr>
                <w:tcW w:w="797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1C8B63" w14:textId="549D897C" w:rsidR="003C5963" w:rsidRPr="007C6565" w:rsidDel="007C6565" w:rsidRDefault="003C5963" w:rsidP="003C5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66" w:author="T172725" w:date="2023-01-07T17:07:00Z"/>
                <w:rFonts w:eastAsia="宋体"/>
                <w:color w:val="000000"/>
                <w:sz w:val="18"/>
                <w:szCs w:val="18"/>
                <w:lang w:eastAsia="zh-CN"/>
              </w:rPr>
            </w:pPr>
            <w:del w:id="1867" w:author="T172725" w:date="2023-01-07T17:07:00Z">
              <w:r w:rsidRPr="007C6565" w:rsidDel="007C6565">
                <w:rPr>
                  <w:rFonts w:eastAsia="宋体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68" w:author="T172725" w:date="2023-01-07T17:07:00Z">
              <w:tcPr>
                <w:tcW w:w="1202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1C3C10" w14:textId="14F43AF1" w:rsidR="003C5963" w:rsidRPr="007C6565" w:rsidDel="007C6565" w:rsidRDefault="003C5963" w:rsidP="003C5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69" w:author="T172725" w:date="2023-01-07T17:07:00Z"/>
                <w:rFonts w:eastAsia="宋体"/>
                <w:color w:val="000000"/>
                <w:sz w:val="18"/>
                <w:szCs w:val="18"/>
                <w:lang w:eastAsia="zh-CN"/>
              </w:rPr>
            </w:pPr>
            <w:del w:id="1870" w:author="T172725" w:date="2023-01-07T17:07:00Z">
              <w:r w:rsidRPr="007C6565" w:rsidDel="007C6565">
                <w:rPr>
                  <w:rFonts w:eastAsia="宋体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7C6565" w:rsidRPr="007C6565" w14:paraId="48B860EB" w14:textId="77777777" w:rsidTr="007C6565">
        <w:tblPrEx>
          <w:tblPrExChange w:id="1871" w:author="T172725" w:date="2023-01-07T17:07:00Z">
            <w:tblPrEx>
              <w:jc w:val="left"/>
            </w:tblPrEx>
          </w:tblPrExChange>
        </w:tblPrEx>
        <w:trPr>
          <w:trHeight w:val="255"/>
          <w:jc w:val="center"/>
          <w:ins w:id="1872" w:author="T172725" w:date="2023-01-07T17:07:00Z"/>
          <w:trPrChange w:id="1873" w:author="T172725" w:date="2023-01-07T17:0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74" w:author="T172725" w:date="2023-01-07T17:0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B83EAE" w14:textId="77777777" w:rsidR="007C6565" w:rsidRPr="007C6565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875" w:author="T172725" w:date="2023-01-07T17:07:00Z"/>
                <w:rFonts w:eastAsia="宋体"/>
                <w:sz w:val="20"/>
                <w:szCs w:val="24"/>
                <w:lang w:eastAsia="zh-CN"/>
                <w:rPrChange w:id="1876" w:author="T172725" w:date="2023-01-07T17:07:00Z">
                  <w:rPr>
                    <w:ins w:id="1877" w:author="T172725" w:date="2023-01-07T17:07:00Z"/>
                    <w:rFonts w:ascii="宋体" w:eastAsia="宋体" w:hAnsi="宋体" w:cs="宋体"/>
                    <w:sz w:val="20"/>
                    <w:szCs w:val="24"/>
                    <w:lang w:eastAsia="zh-CN"/>
                  </w:rPr>
                </w:rPrChange>
              </w:rPr>
            </w:pPr>
          </w:p>
        </w:tc>
        <w:tc>
          <w:tcPr>
            <w:tcW w:w="51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78" w:author="T172725" w:date="2023-01-07T17:07:00Z">
              <w:tcPr>
                <w:tcW w:w="5120" w:type="dxa"/>
                <w:gridSpan w:val="8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49791F" w14:textId="77777777" w:rsidR="007C6565" w:rsidRPr="007C6565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9" w:author="T172725" w:date="2023-01-07T17:07:00Z"/>
                <w:rFonts w:eastAsia="宋体"/>
                <w:b/>
                <w:bCs/>
                <w:color w:val="000000"/>
                <w:sz w:val="18"/>
                <w:szCs w:val="18"/>
                <w:lang w:eastAsia="zh-CN"/>
                <w:rPrChange w:id="1880" w:author="T172725" w:date="2023-01-07T17:07:00Z">
                  <w:rPr>
                    <w:ins w:id="1881" w:author="T172725" w:date="2023-01-07T17:07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882" w:author="T172725" w:date="2023-01-07T17:07:00Z">
              <w:r w:rsidRPr="007C6565">
                <w:rPr>
                  <w:rFonts w:eastAsia="宋体"/>
                  <w:b/>
                  <w:bCs/>
                  <w:color w:val="000000"/>
                  <w:sz w:val="18"/>
                  <w:szCs w:val="18"/>
                  <w:lang w:eastAsia="zh-CN"/>
                  <w:rPrChange w:id="1883" w:author="T172725" w:date="2023-01-07T17:07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All Intra Main10 </w:t>
              </w:r>
            </w:ins>
          </w:p>
        </w:tc>
      </w:tr>
      <w:tr w:rsidR="007C6565" w:rsidRPr="007C6565" w14:paraId="79999C32" w14:textId="77777777" w:rsidTr="007C6565">
        <w:tblPrEx>
          <w:tblPrExChange w:id="1884" w:author="T172725" w:date="2023-01-07T17:07:00Z">
            <w:tblPrEx>
              <w:jc w:val="left"/>
            </w:tblPrEx>
          </w:tblPrExChange>
        </w:tblPrEx>
        <w:trPr>
          <w:trHeight w:val="255"/>
          <w:jc w:val="center"/>
          <w:ins w:id="1885" w:author="T172725" w:date="2023-01-07T17:07:00Z"/>
          <w:trPrChange w:id="1886" w:author="T172725" w:date="2023-01-07T17:0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87" w:author="T172725" w:date="2023-01-07T17:0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6AFC39" w14:textId="77777777" w:rsidR="007C6565" w:rsidRPr="007C6565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8" w:author="T172725" w:date="2023-01-07T17:07:00Z"/>
                <w:rFonts w:eastAsia="宋体"/>
                <w:b/>
                <w:bCs/>
                <w:color w:val="000000"/>
                <w:sz w:val="18"/>
                <w:szCs w:val="18"/>
                <w:lang w:eastAsia="zh-CN"/>
                <w:rPrChange w:id="1889" w:author="T172725" w:date="2023-01-07T17:07:00Z">
                  <w:rPr>
                    <w:ins w:id="1890" w:author="T172725" w:date="2023-01-07T17:07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</w:p>
        </w:tc>
        <w:tc>
          <w:tcPr>
            <w:tcW w:w="51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91" w:author="T172725" w:date="2023-01-07T17:07:00Z">
              <w:tcPr>
                <w:tcW w:w="5120" w:type="dxa"/>
                <w:gridSpan w:val="8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5B0346" w14:textId="77777777" w:rsidR="007C6565" w:rsidRPr="007C6565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2" w:author="T172725" w:date="2023-01-07T17:07:00Z"/>
                <w:rFonts w:eastAsia="宋体"/>
                <w:b/>
                <w:bCs/>
                <w:color w:val="000000"/>
                <w:sz w:val="18"/>
                <w:szCs w:val="18"/>
                <w:lang w:eastAsia="zh-CN"/>
                <w:rPrChange w:id="1893" w:author="T172725" w:date="2023-01-07T17:07:00Z">
                  <w:rPr>
                    <w:ins w:id="1894" w:author="T172725" w:date="2023-01-07T17:07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895" w:author="T172725" w:date="2023-01-07T17:07:00Z">
              <w:r w:rsidRPr="007C6565">
                <w:rPr>
                  <w:rFonts w:eastAsia="宋体"/>
                  <w:b/>
                  <w:bCs/>
                  <w:color w:val="000000"/>
                  <w:sz w:val="18"/>
                  <w:szCs w:val="18"/>
                  <w:lang w:eastAsia="zh-CN"/>
                  <w:rPrChange w:id="1896" w:author="T172725" w:date="2023-01-07T17:07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BD-rate Over </w:t>
              </w:r>
              <w:proofErr w:type="spellStart"/>
              <w:r w:rsidRPr="007C6565">
                <w:rPr>
                  <w:rFonts w:eastAsia="宋体"/>
                  <w:b/>
                  <w:bCs/>
                  <w:color w:val="000000"/>
                  <w:sz w:val="18"/>
                  <w:szCs w:val="18"/>
                  <w:lang w:eastAsia="zh-CN"/>
                  <w:rPrChange w:id="1897" w:author="T172725" w:date="2023-01-07T17:07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NnlfOption</w:t>
              </w:r>
              <w:proofErr w:type="spellEnd"/>
              <w:r w:rsidRPr="007C6565">
                <w:rPr>
                  <w:rFonts w:eastAsia="宋体"/>
                  <w:b/>
                  <w:bCs/>
                  <w:color w:val="000000"/>
                  <w:sz w:val="18"/>
                  <w:szCs w:val="18"/>
                  <w:lang w:eastAsia="zh-CN"/>
                  <w:rPrChange w:id="1898" w:author="T172725" w:date="2023-01-07T17:07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=0</w:t>
              </w:r>
            </w:ins>
          </w:p>
        </w:tc>
      </w:tr>
      <w:tr w:rsidR="007C6565" w:rsidRPr="007C6565" w14:paraId="60FCD8E8" w14:textId="77777777" w:rsidTr="007C6565">
        <w:tblPrEx>
          <w:tblPrExChange w:id="1899" w:author="T172725" w:date="2023-01-07T17:07:00Z">
            <w:tblPrEx>
              <w:jc w:val="left"/>
            </w:tblPrEx>
          </w:tblPrExChange>
        </w:tblPrEx>
        <w:trPr>
          <w:trHeight w:val="255"/>
          <w:jc w:val="center"/>
          <w:ins w:id="1900" w:author="T172725" w:date="2023-01-07T17:07:00Z"/>
          <w:trPrChange w:id="1901" w:author="T172725" w:date="2023-01-07T17:0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02" w:author="T172725" w:date="2023-01-07T17:0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0A2F77" w14:textId="77777777" w:rsidR="007C6565" w:rsidRPr="007C6565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3" w:author="T172725" w:date="2023-01-07T17:07:00Z"/>
                <w:rFonts w:eastAsia="宋体"/>
                <w:b/>
                <w:bCs/>
                <w:color w:val="000000"/>
                <w:sz w:val="18"/>
                <w:szCs w:val="18"/>
                <w:lang w:eastAsia="zh-CN"/>
                <w:rPrChange w:id="1904" w:author="T172725" w:date="2023-01-07T17:07:00Z">
                  <w:rPr>
                    <w:ins w:id="1905" w:author="T172725" w:date="2023-01-07T17:07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06" w:author="T172725" w:date="2023-01-07T17:07:00Z">
              <w:tcPr>
                <w:tcW w:w="1033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CBA11A" w14:textId="77777777" w:rsidR="007C6565" w:rsidRPr="007C6565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7" w:author="T172725" w:date="2023-01-07T17:07:00Z"/>
                <w:rFonts w:eastAsia="宋体"/>
                <w:color w:val="000000"/>
                <w:sz w:val="18"/>
                <w:szCs w:val="18"/>
                <w:lang w:eastAsia="zh-CN"/>
                <w:rPrChange w:id="1908" w:author="T172725" w:date="2023-01-07T17:07:00Z">
                  <w:rPr>
                    <w:ins w:id="1909" w:author="T172725" w:date="2023-01-07T17:0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910" w:author="T172725" w:date="2023-01-07T17:07:00Z">
              <w:r w:rsidRPr="007C6565">
                <w:rPr>
                  <w:rFonts w:eastAsia="宋体"/>
                  <w:color w:val="000000"/>
                  <w:sz w:val="18"/>
                  <w:szCs w:val="18"/>
                  <w:lang w:eastAsia="zh-CN"/>
                  <w:rPrChange w:id="1911" w:author="T172725" w:date="2023-01-07T17:07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Y-PSNR</w:t>
              </w:r>
            </w:ins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12" w:author="T172725" w:date="2023-01-07T17:07:00Z">
              <w:tcPr>
                <w:tcW w:w="1047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F0371E" w14:textId="77777777" w:rsidR="007C6565" w:rsidRPr="007C6565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3" w:author="T172725" w:date="2023-01-07T17:07:00Z"/>
                <w:rFonts w:eastAsia="宋体"/>
                <w:color w:val="000000"/>
                <w:sz w:val="18"/>
                <w:szCs w:val="18"/>
                <w:lang w:eastAsia="zh-CN"/>
                <w:rPrChange w:id="1914" w:author="T172725" w:date="2023-01-07T17:07:00Z">
                  <w:rPr>
                    <w:ins w:id="1915" w:author="T172725" w:date="2023-01-07T17:0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916" w:author="T172725" w:date="2023-01-07T17:07:00Z">
              <w:r w:rsidRPr="007C6565">
                <w:rPr>
                  <w:rFonts w:eastAsia="宋体"/>
                  <w:color w:val="000000"/>
                  <w:sz w:val="18"/>
                  <w:szCs w:val="18"/>
                  <w:lang w:eastAsia="zh-CN"/>
                  <w:rPrChange w:id="1917" w:author="T172725" w:date="2023-01-07T17:07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U-PSNR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18" w:author="T172725" w:date="2023-01-07T17:07:00Z">
              <w:tcPr>
                <w:tcW w:w="103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7F371D" w14:textId="77777777" w:rsidR="007C6565" w:rsidRPr="007C6565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9" w:author="T172725" w:date="2023-01-07T17:07:00Z"/>
                <w:rFonts w:eastAsia="宋体"/>
                <w:color w:val="000000"/>
                <w:sz w:val="18"/>
                <w:szCs w:val="18"/>
                <w:lang w:eastAsia="zh-CN"/>
                <w:rPrChange w:id="1920" w:author="T172725" w:date="2023-01-07T17:07:00Z">
                  <w:rPr>
                    <w:ins w:id="1921" w:author="T172725" w:date="2023-01-07T17:0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922" w:author="T172725" w:date="2023-01-07T17:07:00Z">
              <w:r w:rsidRPr="007C6565">
                <w:rPr>
                  <w:rFonts w:eastAsia="宋体"/>
                  <w:color w:val="000000"/>
                  <w:sz w:val="18"/>
                  <w:szCs w:val="18"/>
                  <w:lang w:eastAsia="zh-CN"/>
                  <w:rPrChange w:id="1923" w:author="T172725" w:date="2023-01-07T17:07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V-PSNR</w:t>
              </w:r>
            </w:ins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24" w:author="T172725" w:date="2023-01-07T17:07:00Z">
              <w:tcPr>
                <w:tcW w:w="71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723CBB" w14:textId="77777777" w:rsidR="007C6565" w:rsidRPr="007C6565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5" w:author="T172725" w:date="2023-01-07T17:07:00Z"/>
                <w:rFonts w:eastAsia="宋体"/>
                <w:color w:val="000000"/>
                <w:sz w:val="18"/>
                <w:szCs w:val="18"/>
                <w:lang w:eastAsia="zh-CN"/>
                <w:rPrChange w:id="1926" w:author="T172725" w:date="2023-01-07T17:07:00Z">
                  <w:rPr>
                    <w:ins w:id="1927" w:author="T172725" w:date="2023-01-07T17:0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1928" w:author="T172725" w:date="2023-01-07T17:07:00Z">
              <w:r w:rsidRPr="007C6565">
                <w:rPr>
                  <w:rFonts w:eastAsia="宋体"/>
                  <w:color w:val="000000"/>
                  <w:sz w:val="18"/>
                  <w:szCs w:val="18"/>
                  <w:lang w:eastAsia="zh-CN"/>
                  <w:rPrChange w:id="1929" w:author="T172725" w:date="2023-01-07T17:07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EncT</w:t>
              </w:r>
              <w:proofErr w:type="spellEnd"/>
            </w:ins>
          </w:p>
        </w:tc>
        <w:tc>
          <w:tcPr>
            <w:tcW w:w="129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30" w:author="T172725" w:date="2023-01-07T17:07:00Z">
              <w:tcPr>
                <w:tcW w:w="129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90D309" w14:textId="77777777" w:rsidR="007C6565" w:rsidRPr="007C6565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1" w:author="T172725" w:date="2023-01-07T17:07:00Z"/>
                <w:rFonts w:eastAsia="宋体"/>
                <w:color w:val="000000"/>
                <w:sz w:val="18"/>
                <w:szCs w:val="18"/>
                <w:lang w:eastAsia="zh-CN"/>
                <w:rPrChange w:id="1932" w:author="T172725" w:date="2023-01-07T17:07:00Z">
                  <w:rPr>
                    <w:ins w:id="1933" w:author="T172725" w:date="2023-01-07T17:0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1934" w:author="T172725" w:date="2023-01-07T17:07:00Z">
              <w:r w:rsidRPr="007C6565">
                <w:rPr>
                  <w:rFonts w:eastAsia="宋体"/>
                  <w:color w:val="000000"/>
                  <w:sz w:val="18"/>
                  <w:szCs w:val="18"/>
                  <w:lang w:eastAsia="zh-CN"/>
                  <w:rPrChange w:id="1935" w:author="T172725" w:date="2023-01-07T17:07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DecT</w:t>
              </w:r>
              <w:proofErr w:type="spellEnd"/>
              <w:r w:rsidRPr="007C6565">
                <w:rPr>
                  <w:rFonts w:eastAsia="宋体"/>
                  <w:color w:val="000000"/>
                  <w:sz w:val="18"/>
                  <w:szCs w:val="18"/>
                  <w:lang w:eastAsia="zh-CN"/>
                  <w:rPrChange w:id="1936" w:author="T172725" w:date="2023-01-07T17:07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 CPU</w:t>
              </w:r>
            </w:ins>
          </w:p>
        </w:tc>
      </w:tr>
      <w:tr w:rsidR="007C6565" w:rsidRPr="007C6565" w14:paraId="2F01E6EF" w14:textId="77777777" w:rsidTr="007C6565">
        <w:tblPrEx>
          <w:tblPrExChange w:id="1937" w:author="T172725" w:date="2023-01-07T17:07:00Z">
            <w:tblPrEx>
              <w:jc w:val="left"/>
            </w:tblPrEx>
          </w:tblPrExChange>
        </w:tblPrEx>
        <w:trPr>
          <w:trHeight w:val="255"/>
          <w:jc w:val="center"/>
          <w:ins w:id="1938" w:author="T172725" w:date="2023-01-07T17:07:00Z"/>
          <w:trPrChange w:id="1939" w:author="T172725" w:date="2023-01-07T17:0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40" w:author="T172725" w:date="2023-01-07T17:0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1A37E9" w14:textId="77777777" w:rsidR="007C6565" w:rsidRPr="007C6565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1" w:author="T172725" w:date="2023-01-07T17:07:00Z"/>
                <w:rFonts w:eastAsia="宋体"/>
                <w:color w:val="000000"/>
                <w:sz w:val="18"/>
                <w:szCs w:val="18"/>
                <w:lang w:eastAsia="zh-CN"/>
                <w:rPrChange w:id="1942" w:author="T172725" w:date="2023-01-07T17:07:00Z">
                  <w:rPr>
                    <w:ins w:id="1943" w:author="T172725" w:date="2023-01-07T17:0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944" w:author="T172725" w:date="2023-01-07T17:07:00Z">
              <w:r w:rsidRPr="007C6565">
                <w:rPr>
                  <w:rFonts w:eastAsia="宋体"/>
                  <w:color w:val="000000"/>
                  <w:sz w:val="18"/>
                  <w:szCs w:val="18"/>
                  <w:lang w:eastAsia="zh-CN"/>
                  <w:rPrChange w:id="1945" w:author="T172725" w:date="2023-01-07T17:07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Class A1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946" w:author="T172725" w:date="2023-01-07T17:07:00Z">
              <w:tcPr>
                <w:tcW w:w="103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BDFDA9C" w14:textId="77777777" w:rsidR="007C6565" w:rsidRPr="007C6565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7" w:author="T172725" w:date="2023-01-07T17:07:00Z"/>
                <w:rFonts w:eastAsia="宋体"/>
                <w:sz w:val="18"/>
                <w:szCs w:val="18"/>
                <w:lang w:eastAsia="zh-CN"/>
                <w:rPrChange w:id="1948" w:author="T172725" w:date="2023-01-07T17:07:00Z">
                  <w:rPr>
                    <w:ins w:id="1949" w:author="T172725" w:date="2023-01-07T17:07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1950" w:author="T172725" w:date="2023-01-07T17:07:00Z">
              <w:r w:rsidRPr="007C6565">
                <w:rPr>
                  <w:rFonts w:eastAsia="宋体"/>
                  <w:sz w:val="18"/>
                  <w:szCs w:val="18"/>
                  <w:lang w:eastAsia="zh-CN"/>
                  <w:rPrChange w:id="1951" w:author="T172725" w:date="2023-01-07T17:07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-7.30%</w:t>
              </w:r>
            </w:ins>
          </w:p>
        </w:tc>
        <w:tc>
          <w:tcPr>
            <w:tcW w:w="104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952" w:author="T172725" w:date="2023-01-07T17:07:00Z">
              <w:tcPr>
                <w:tcW w:w="104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5D25AE8" w14:textId="77777777" w:rsidR="007C6565" w:rsidRPr="007C6565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3" w:author="T172725" w:date="2023-01-07T17:07:00Z"/>
                <w:rFonts w:eastAsia="宋体"/>
                <w:sz w:val="18"/>
                <w:szCs w:val="18"/>
                <w:lang w:eastAsia="zh-CN"/>
                <w:rPrChange w:id="1954" w:author="T172725" w:date="2023-01-07T17:07:00Z">
                  <w:rPr>
                    <w:ins w:id="1955" w:author="T172725" w:date="2023-01-07T17:07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1956" w:author="T172725" w:date="2023-01-07T17:07:00Z">
              <w:r w:rsidRPr="007C6565">
                <w:rPr>
                  <w:rFonts w:eastAsia="宋体"/>
                  <w:sz w:val="18"/>
                  <w:szCs w:val="18"/>
                  <w:lang w:eastAsia="zh-CN"/>
                  <w:rPrChange w:id="1957" w:author="T172725" w:date="2023-01-07T17:07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-14.99%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958" w:author="T172725" w:date="2023-01-07T17:07:00Z">
              <w:tcPr>
                <w:tcW w:w="103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1F62DA8" w14:textId="77777777" w:rsidR="007C6565" w:rsidRPr="007C6565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9" w:author="T172725" w:date="2023-01-07T17:07:00Z"/>
                <w:rFonts w:eastAsia="宋体"/>
                <w:sz w:val="18"/>
                <w:szCs w:val="18"/>
                <w:lang w:eastAsia="zh-CN"/>
                <w:rPrChange w:id="1960" w:author="T172725" w:date="2023-01-07T17:07:00Z">
                  <w:rPr>
                    <w:ins w:id="1961" w:author="T172725" w:date="2023-01-07T17:07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1962" w:author="T172725" w:date="2023-01-07T17:07:00Z">
              <w:r w:rsidRPr="007C6565">
                <w:rPr>
                  <w:rFonts w:eastAsia="宋体"/>
                  <w:sz w:val="18"/>
                  <w:szCs w:val="18"/>
                  <w:lang w:eastAsia="zh-CN"/>
                  <w:rPrChange w:id="1963" w:author="T172725" w:date="2023-01-07T17:07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-18.09%</w:t>
              </w:r>
            </w:ins>
          </w:p>
        </w:tc>
        <w:tc>
          <w:tcPr>
            <w:tcW w:w="7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64" w:author="T172725" w:date="2023-01-07T17:07:00Z">
              <w:tcPr>
                <w:tcW w:w="71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42426D" w14:textId="77777777" w:rsidR="007C6565" w:rsidRPr="007C6565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5" w:author="T172725" w:date="2023-01-07T17:07:00Z"/>
                <w:rFonts w:eastAsia="宋体"/>
                <w:color w:val="000000"/>
                <w:sz w:val="18"/>
                <w:szCs w:val="18"/>
                <w:lang w:eastAsia="zh-CN"/>
                <w:rPrChange w:id="1966" w:author="T172725" w:date="2023-01-07T17:07:00Z">
                  <w:rPr>
                    <w:ins w:id="1967" w:author="T172725" w:date="2023-01-07T17:0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968" w:author="T172725" w:date="2023-01-07T17:07:00Z">
              <w:r w:rsidRPr="007C6565">
                <w:rPr>
                  <w:rFonts w:eastAsia="宋体"/>
                  <w:color w:val="000000"/>
                  <w:sz w:val="18"/>
                  <w:szCs w:val="18"/>
                  <w:lang w:eastAsia="zh-CN"/>
                  <w:rPrChange w:id="1969" w:author="T172725" w:date="2023-01-07T17:07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221%</w:t>
              </w:r>
            </w:ins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70" w:author="T172725" w:date="2023-01-07T17:07:00Z">
              <w:tcPr>
                <w:tcW w:w="129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FB1283" w14:textId="77777777" w:rsidR="007C6565" w:rsidRPr="007C6565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1" w:author="T172725" w:date="2023-01-07T17:07:00Z"/>
                <w:rFonts w:eastAsia="宋体"/>
                <w:color w:val="000000"/>
                <w:sz w:val="18"/>
                <w:szCs w:val="18"/>
                <w:lang w:eastAsia="zh-CN"/>
                <w:rPrChange w:id="1972" w:author="T172725" w:date="2023-01-07T17:07:00Z">
                  <w:rPr>
                    <w:ins w:id="1973" w:author="T172725" w:date="2023-01-07T17:0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974" w:author="T172725" w:date="2023-01-07T17:07:00Z">
              <w:r w:rsidRPr="007C6565">
                <w:rPr>
                  <w:rFonts w:eastAsia="宋体"/>
                  <w:color w:val="000000"/>
                  <w:sz w:val="18"/>
                  <w:szCs w:val="18"/>
                  <w:lang w:eastAsia="zh-CN"/>
                  <w:rPrChange w:id="1975" w:author="T172725" w:date="2023-01-07T17:07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41485%</w:t>
              </w:r>
            </w:ins>
          </w:p>
        </w:tc>
      </w:tr>
      <w:tr w:rsidR="007C6565" w:rsidRPr="007C6565" w14:paraId="61203455" w14:textId="77777777" w:rsidTr="007C6565">
        <w:tblPrEx>
          <w:tblPrExChange w:id="1976" w:author="T172725" w:date="2023-01-07T17:07:00Z">
            <w:tblPrEx>
              <w:jc w:val="left"/>
            </w:tblPrEx>
          </w:tblPrExChange>
        </w:tblPrEx>
        <w:trPr>
          <w:trHeight w:val="255"/>
          <w:jc w:val="center"/>
          <w:ins w:id="1977" w:author="T172725" w:date="2023-01-07T17:07:00Z"/>
          <w:trPrChange w:id="1978" w:author="T172725" w:date="2023-01-07T17:0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79" w:author="T172725" w:date="2023-01-07T17:0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053344" w14:textId="77777777" w:rsidR="007C6565" w:rsidRPr="007C6565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0" w:author="T172725" w:date="2023-01-07T17:07:00Z"/>
                <w:rFonts w:eastAsia="宋体"/>
                <w:color w:val="000000"/>
                <w:sz w:val="18"/>
                <w:szCs w:val="18"/>
                <w:lang w:eastAsia="zh-CN"/>
                <w:rPrChange w:id="1981" w:author="T172725" w:date="2023-01-07T17:07:00Z">
                  <w:rPr>
                    <w:ins w:id="1982" w:author="T172725" w:date="2023-01-07T17:0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983" w:author="T172725" w:date="2023-01-07T17:07:00Z">
              <w:r w:rsidRPr="007C6565">
                <w:rPr>
                  <w:rFonts w:eastAsia="宋体"/>
                  <w:color w:val="000000"/>
                  <w:sz w:val="18"/>
                  <w:szCs w:val="18"/>
                  <w:lang w:eastAsia="zh-CN"/>
                  <w:rPrChange w:id="1984" w:author="T172725" w:date="2023-01-07T17:07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Class A2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985" w:author="T172725" w:date="2023-01-07T17:07:00Z">
              <w:tcPr>
                <w:tcW w:w="10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D8CACBE" w14:textId="77777777" w:rsidR="007C6565" w:rsidRPr="007C6565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6" w:author="T172725" w:date="2023-01-07T17:07:00Z"/>
                <w:rFonts w:eastAsia="宋体"/>
                <w:sz w:val="18"/>
                <w:szCs w:val="18"/>
                <w:lang w:eastAsia="zh-CN"/>
                <w:rPrChange w:id="1987" w:author="T172725" w:date="2023-01-07T17:07:00Z">
                  <w:rPr>
                    <w:ins w:id="1988" w:author="T172725" w:date="2023-01-07T17:07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1989" w:author="T172725" w:date="2023-01-07T17:07:00Z">
              <w:r w:rsidRPr="007C6565">
                <w:rPr>
                  <w:rFonts w:eastAsia="宋体"/>
                  <w:sz w:val="18"/>
                  <w:szCs w:val="18"/>
                  <w:lang w:eastAsia="zh-CN"/>
                  <w:rPrChange w:id="1990" w:author="T172725" w:date="2023-01-07T17:07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-7.02%</w:t>
              </w:r>
            </w:ins>
          </w:p>
        </w:tc>
        <w:tc>
          <w:tcPr>
            <w:tcW w:w="10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991" w:author="T172725" w:date="2023-01-07T17:07:00Z">
              <w:tcPr>
                <w:tcW w:w="104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8CBC460" w14:textId="77777777" w:rsidR="007C6565" w:rsidRPr="007C6565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2" w:author="T172725" w:date="2023-01-07T17:07:00Z"/>
                <w:rFonts w:eastAsia="宋体"/>
                <w:sz w:val="18"/>
                <w:szCs w:val="18"/>
                <w:lang w:eastAsia="zh-CN"/>
                <w:rPrChange w:id="1993" w:author="T172725" w:date="2023-01-07T17:07:00Z">
                  <w:rPr>
                    <w:ins w:id="1994" w:author="T172725" w:date="2023-01-07T17:07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1995" w:author="T172725" w:date="2023-01-07T17:07:00Z">
              <w:r w:rsidRPr="007C6565">
                <w:rPr>
                  <w:rFonts w:eastAsia="宋体"/>
                  <w:sz w:val="18"/>
                  <w:szCs w:val="18"/>
                  <w:lang w:eastAsia="zh-CN"/>
                  <w:rPrChange w:id="1996" w:author="T172725" w:date="2023-01-07T17:07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-16.95%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997" w:author="T172725" w:date="2023-01-07T17:07:00Z">
              <w:tcPr>
                <w:tcW w:w="103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C39580F" w14:textId="77777777" w:rsidR="007C6565" w:rsidRPr="007C6565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8" w:author="T172725" w:date="2023-01-07T17:07:00Z"/>
                <w:rFonts w:eastAsia="宋体"/>
                <w:sz w:val="18"/>
                <w:szCs w:val="18"/>
                <w:lang w:eastAsia="zh-CN"/>
                <w:rPrChange w:id="1999" w:author="T172725" w:date="2023-01-07T17:07:00Z">
                  <w:rPr>
                    <w:ins w:id="2000" w:author="T172725" w:date="2023-01-07T17:07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2001" w:author="T172725" w:date="2023-01-07T17:07:00Z">
              <w:r w:rsidRPr="007C6565">
                <w:rPr>
                  <w:rFonts w:eastAsia="宋体"/>
                  <w:sz w:val="18"/>
                  <w:szCs w:val="18"/>
                  <w:lang w:eastAsia="zh-CN"/>
                  <w:rPrChange w:id="2002" w:author="T172725" w:date="2023-01-07T17:07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-14.50%</w:t>
              </w:r>
            </w:ins>
          </w:p>
        </w:tc>
        <w:tc>
          <w:tcPr>
            <w:tcW w:w="7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03" w:author="T172725" w:date="2023-01-07T17:07:00Z">
              <w:tcPr>
                <w:tcW w:w="71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F438B3" w14:textId="77777777" w:rsidR="007C6565" w:rsidRPr="007C6565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4" w:author="T172725" w:date="2023-01-07T17:07:00Z"/>
                <w:rFonts w:eastAsia="宋体"/>
                <w:color w:val="000000"/>
                <w:sz w:val="18"/>
                <w:szCs w:val="18"/>
                <w:lang w:eastAsia="zh-CN"/>
                <w:rPrChange w:id="2005" w:author="T172725" w:date="2023-01-07T17:07:00Z">
                  <w:rPr>
                    <w:ins w:id="2006" w:author="T172725" w:date="2023-01-07T17:0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007" w:author="T172725" w:date="2023-01-07T17:07:00Z">
              <w:r w:rsidRPr="007C6565">
                <w:rPr>
                  <w:rFonts w:eastAsia="宋体"/>
                  <w:color w:val="000000"/>
                  <w:sz w:val="18"/>
                  <w:szCs w:val="18"/>
                  <w:lang w:eastAsia="zh-CN"/>
                  <w:rPrChange w:id="2008" w:author="T172725" w:date="2023-01-07T17:07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175%</w:t>
              </w:r>
            </w:ins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09" w:author="T172725" w:date="2023-01-07T17:07:00Z">
              <w:tcPr>
                <w:tcW w:w="129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30119B" w14:textId="77777777" w:rsidR="007C6565" w:rsidRPr="007C6565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0" w:author="T172725" w:date="2023-01-07T17:07:00Z"/>
                <w:rFonts w:eastAsia="宋体"/>
                <w:color w:val="000000"/>
                <w:sz w:val="18"/>
                <w:szCs w:val="18"/>
                <w:lang w:eastAsia="zh-CN"/>
                <w:rPrChange w:id="2011" w:author="T172725" w:date="2023-01-07T17:07:00Z">
                  <w:rPr>
                    <w:ins w:id="2012" w:author="T172725" w:date="2023-01-07T17:0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013" w:author="T172725" w:date="2023-01-07T17:07:00Z">
              <w:r w:rsidRPr="007C6565">
                <w:rPr>
                  <w:rFonts w:eastAsia="宋体"/>
                  <w:color w:val="000000"/>
                  <w:sz w:val="18"/>
                  <w:szCs w:val="18"/>
                  <w:lang w:eastAsia="zh-CN"/>
                  <w:rPrChange w:id="2014" w:author="T172725" w:date="2023-01-07T17:07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34113%</w:t>
              </w:r>
            </w:ins>
          </w:p>
        </w:tc>
      </w:tr>
      <w:tr w:rsidR="007C6565" w:rsidRPr="007C6565" w14:paraId="4B37BDAC" w14:textId="77777777" w:rsidTr="007C6565">
        <w:tblPrEx>
          <w:tblPrExChange w:id="2015" w:author="T172725" w:date="2023-01-07T17:07:00Z">
            <w:tblPrEx>
              <w:jc w:val="left"/>
            </w:tblPrEx>
          </w:tblPrExChange>
        </w:tblPrEx>
        <w:trPr>
          <w:trHeight w:val="255"/>
          <w:jc w:val="center"/>
          <w:ins w:id="2016" w:author="T172725" w:date="2023-01-07T17:07:00Z"/>
          <w:trPrChange w:id="2017" w:author="T172725" w:date="2023-01-07T17:0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18" w:author="T172725" w:date="2023-01-07T17:0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849698" w14:textId="77777777" w:rsidR="007C6565" w:rsidRPr="007C6565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9" w:author="T172725" w:date="2023-01-07T17:07:00Z"/>
                <w:rFonts w:eastAsia="宋体"/>
                <w:color w:val="000000"/>
                <w:sz w:val="18"/>
                <w:szCs w:val="18"/>
                <w:lang w:eastAsia="zh-CN"/>
                <w:rPrChange w:id="2020" w:author="T172725" w:date="2023-01-07T17:07:00Z">
                  <w:rPr>
                    <w:ins w:id="2021" w:author="T172725" w:date="2023-01-07T17:0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022" w:author="T172725" w:date="2023-01-07T17:07:00Z">
              <w:r w:rsidRPr="007C6565">
                <w:rPr>
                  <w:rFonts w:eastAsia="宋体"/>
                  <w:color w:val="000000"/>
                  <w:sz w:val="18"/>
                  <w:szCs w:val="18"/>
                  <w:lang w:eastAsia="zh-CN"/>
                  <w:rPrChange w:id="2023" w:author="T172725" w:date="2023-01-07T17:07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Class B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024" w:author="T172725" w:date="2023-01-07T17:07:00Z">
              <w:tcPr>
                <w:tcW w:w="10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8920669" w14:textId="77777777" w:rsidR="007C6565" w:rsidRPr="007C6565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5" w:author="T172725" w:date="2023-01-07T17:07:00Z"/>
                <w:rFonts w:eastAsia="宋体"/>
                <w:sz w:val="18"/>
                <w:szCs w:val="18"/>
                <w:lang w:eastAsia="zh-CN"/>
                <w:rPrChange w:id="2026" w:author="T172725" w:date="2023-01-07T17:07:00Z">
                  <w:rPr>
                    <w:ins w:id="2027" w:author="T172725" w:date="2023-01-07T17:07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2028" w:author="T172725" w:date="2023-01-07T17:07:00Z">
              <w:r w:rsidRPr="007C6565">
                <w:rPr>
                  <w:rFonts w:eastAsia="宋体"/>
                  <w:sz w:val="18"/>
                  <w:szCs w:val="18"/>
                  <w:lang w:eastAsia="zh-CN"/>
                  <w:rPrChange w:id="2029" w:author="T172725" w:date="2023-01-07T17:07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-7.18%</w:t>
              </w:r>
            </w:ins>
          </w:p>
        </w:tc>
        <w:tc>
          <w:tcPr>
            <w:tcW w:w="10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030" w:author="T172725" w:date="2023-01-07T17:07:00Z">
              <w:tcPr>
                <w:tcW w:w="104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50C9EAC" w14:textId="77777777" w:rsidR="007C6565" w:rsidRPr="007C6565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1" w:author="T172725" w:date="2023-01-07T17:07:00Z"/>
                <w:rFonts w:eastAsia="宋体"/>
                <w:sz w:val="18"/>
                <w:szCs w:val="18"/>
                <w:lang w:eastAsia="zh-CN"/>
                <w:rPrChange w:id="2032" w:author="T172725" w:date="2023-01-07T17:07:00Z">
                  <w:rPr>
                    <w:ins w:id="2033" w:author="T172725" w:date="2023-01-07T17:07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2034" w:author="T172725" w:date="2023-01-07T17:07:00Z">
              <w:r w:rsidRPr="007C6565">
                <w:rPr>
                  <w:rFonts w:eastAsia="宋体"/>
                  <w:sz w:val="18"/>
                  <w:szCs w:val="18"/>
                  <w:lang w:eastAsia="zh-CN"/>
                  <w:rPrChange w:id="2035" w:author="T172725" w:date="2023-01-07T17:07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-17.00%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036" w:author="T172725" w:date="2023-01-07T17:07:00Z">
              <w:tcPr>
                <w:tcW w:w="103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02FECA0" w14:textId="77777777" w:rsidR="007C6565" w:rsidRPr="007C6565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7" w:author="T172725" w:date="2023-01-07T17:07:00Z"/>
                <w:rFonts w:eastAsia="宋体"/>
                <w:sz w:val="18"/>
                <w:szCs w:val="18"/>
                <w:lang w:eastAsia="zh-CN"/>
                <w:rPrChange w:id="2038" w:author="T172725" w:date="2023-01-07T17:07:00Z">
                  <w:rPr>
                    <w:ins w:id="2039" w:author="T172725" w:date="2023-01-07T17:07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2040" w:author="T172725" w:date="2023-01-07T17:07:00Z">
              <w:r w:rsidRPr="007C6565">
                <w:rPr>
                  <w:rFonts w:eastAsia="宋体"/>
                  <w:sz w:val="18"/>
                  <w:szCs w:val="18"/>
                  <w:lang w:eastAsia="zh-CN"/>
                  <w:rPrChange w:id="2041" w:author="T172725" w:date="2023-01-07T17:07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-17.62%</w:t>
              </w:r>
            </w:ins>
          </w:p>
        </w:tc>
        <w:tc>
          <w:tcPr>
            <w:tcW w:w="7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42" w:author="T172725" w:date="2023-01-07T17:07:00Z">
              <w:tcPr>
                <w:tcW w:w="71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957C30" w14:textId="77777777" w:rsidR="007C6565" w:rsidRPr="007C6565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3" w:author="T172725" w:date="2023-01-07T17:07:00Z"/>
                <w:rFonts w:eastAsia="宋体"/>
                <w:color w:val="000000"/>
                <w:sz w:val="18"/>
                <w:szCs w:val="18"/>
                <w:lang w:eastAsia="zh-CN"/>
                <w:rPrChange w:id="2044" w:author="T172725" w:date="2023-01-07T17:07:00Z">
                  <w:rPr>
                    <w:ins w:id="2045" w:author="T172725" w:date="2023-01-07T17:0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046" w:author="T172725" w:date="2023-01-07T17:07:00Z">
              <w:r w:rsidRPr="007C6565">
                <w:rPr>
                  <w:rFonts w:eastAsia="宋体"/>
                  <w:color w:val="000000"/>
                  <w:sz w:val="18"/>
                  <w:szCs w:val="18"/>
                  <w:lang w:eastAsia="zh-CN"/>
                  <w:rPrChange w:id="2047" w:author="T172725" w:date="2023-01-07T17:07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168%</w:t>
              </w:r>
            </w:ins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48" w:author="T172725" w:date="2023-01-07T17:07:00Z">
              <w:tcPr>
                <w:tcW w:w="129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C9EA8B" w14:textId="77777777" w:rsidR="007C6565" w:rsidRPr="007C6565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9" w:author="T172725" w:date="2023-01-07T17:07:00Z"/>
                <w:rFonts w:eastAsia="宋体"/>
                <w:color w:val="000000"/>
                <w:sz w:val="18"/>
                <w:szCs w:val="18"/>
                <w:lang w:eastAsia="zh-CN"/>
                <w:rPrChange w:id="2050" w:author="T172725" w:date="2023-01-07T17:07:00Z">
                  <w:rPr>
                    <w:ins w:id="2051" w:author="T172725" w:date="2023-01-07T17:0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052" w:author="T172725" w:date="2023-01-07T17:07:00Z">
              <w:r w:rsidRPr="007C6565">
                <w:rPr>
                  <w:rFonts w:eastAsia="宋体"/>
                  <w:color w:val="000000"/>
                  <w:sz w:val="18"/>
                  <w:szCs w:val="18"/>
                  <w:lang w:eastAsia="zh-CN"/>
                  <w:rPrChange w:id="2053" w:author="T172725" w:date="2023-01-07T17:07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31602%</w:t>
              </w:r>
            </w:ins>
          </w:p>
        </w:tc>
      </w:tr>
      <w:tr w:rsidR="007C6565" w:rsidRPr="007C6565" w14:paraId="4BB17538" w14:textId="77777777" w:rsidTr="007C6565">
        <w:tblPrEx>
          <w:tblPrExChange w:id="2054" w:author="T172725" w:date="2023-01-07T17:07:00Z">
            <w:tblPrEx>
              <w:jc w:val="left"/>
            </w:tblPrEx>
          </w:tblPrExChange>
        </w:tblPrEx>
        <w:trPr>
          <w:trHeight w:val="255"/>
          <w:jc w:val="center"/>
          <w:ins w:id="2055" w:author="T172725" w:date="2023-01-07T17:07:00Z"/>
          <w:trPrChange w:id="2056" w:author="T172725" w:date="2023-01-07T17:0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57" w:author="T172725" w:date="2023-01-07T17:0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744DE5" w14:textId="77777777" w:rsidR="007C6565" w:rsidRPr="007C6565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8" w:author="T172725" w:date="2023-01-07T17:07:00Z"/>
                <w:rFonts w:eastAsia="宋体"/>
                <w:color w:val="000000"/>
                <w:sz w:val="18"/>
                <w:szCs w:val="18"/>
                <w:lang w:eastAsia="zh-CN"/>
                <w:rPrChange w:id="2059" w:author="T172725" w:date="2023-01-07T17:07:00Z">
                  <w:rPr>
                    <w:ins w:id="2060" w:author="T172725" w:date="2023-01-07T17:0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061" w:author="T172725" w:date="2023-01-07T17:07:00Z">
              <w:r w:rsidRPr="007C6565">
                <w:rPr>
                  <w:rFonts w:eastAsia="宋体"/>
                  <w:color w:val="000000"/>
                  <w:sz w:val="18"/>
                  <w:szCs w:val="18"/>
                  <w:lang w:eastAsia="zh-CN"/>
                  <w:rPrChange w:id="2062" w:author="T172725" w:date="2023-01-07T17:07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Class C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063" w:author="T172725" w:date="2023-01-07T17:07:00Z">
              <w:tcPr>
                <w:tcW w:w="10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CDD1EEF" w14:textId="77777777" w:rsidR="007C6565" w:rsidRPr="007C6565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4" w:author="T172725" w:date="2023-01-07T17:07:00Z"/>
                <w:rFonts w:eastAsia="宋体"/>
                <w:sz w:val="18"/>
                <w:szCs w:val="18"/>
                <w:lang w:eastAsia="zh-CN"/>
                <w:rPrChange w:id="2065" w:author="T172725" w:date="2023-01-07T17:07:00Z">
                  <w:rPr>
                    <w:ins w:id="2066" w:author="T172725" w:date="2023-01-07T17:07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2067" w:author="T172725" w:date="2023-01-07T17:07:00Z">
              <w:r w:rsidRPr="007C6565">
                <w:rPr>
                  <w:rFonts w:eastAsia="宋体"/>
                  <w:sz w:val="18"/>
                  <w:szCs w:val="18"/>
                  <w:lang w:eastAsia="zh-CN"/>
                  <w:rPrChange w:id="2068" w:author="T172725" w:date="2023-01-07T17:07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-8.36%</w:t>
              </w:r>
            </w:ins>
          </w:p>
        </w:tc>
        <w:tc>
          <w:tcPr>
            <w:tcW w:w="10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069" w:author="T172725" w:date="2023-01-07T17:07:00Z">
              <w:tcPr>
                <w:tcW w:w="104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9F8A15E" w14:textId="77777777" w:rsidR="007C6565" w:rsidRPr="007C6565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0" w:author="T172725" w:date="2023-01-07T17:07:00Z"/>
                <w:rFonts w:eastAsia="宋体"/>
                <w:sz w:val="18"/>
                <w:szCs w:val="18"/>
                <w:lang w:eastAsia="zh-CN"/>
                <w:rPrChange w:id="2071" w:author="T172725" w:date="2023-01-07T17:07:00Z">
                  <w:rPr>
                    <w:ins w:id="2072" w:author="T172725" w:date="2023-01-07T17:07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2073" w:author="T172725" w:date="2023-01-07T17:07:00Z">
              <w:r w:rsidRPr="007C6565">
                <w:rPr>
                  <w:rFonts w:eastAsia="宋体"/>
                  <w:sz w:val="18"/>
                  <w:szCs w:val="18"/>
                  <w:lang w:eastAsia="zh-CN"/>
                  <w:rPrChange w:id="2074" w:author="T172725" w:date="2023-01-07T17:07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-16.98%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075" w:author="T172725" w:date="2023-01-07T17:07:00Z">
              <w:tcPr>
                <w:tcW w:w="103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2539EBD" w14:textId="77777777" w:rsidR="007C6565" w:rsidRPr="007C6565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6" w:author="T172725" w:date="2023-01-07T17:07:00Z"/>
                <w:rFonts w:eastAsia="宋体"/>
                <w:sz w:val="18"/>
                <w:szCs w:val="18"/>
                <w:lang w:eastAsia="zh-CN"/>
                <w:rPrChange w:id="2077" w:author="T172725" w:date="2023-01-07T17:07:00Z">
                  <w:rPr>
                    <w:ins w:id="2078" w:author="T172725" w:date="2023-01-07T17:07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2079" w:author="T172725" w:date="2023-01-07T17:07:00Z">
              <w:r w:rsidRPr="007C6565">
                <w:rPr>
                  <w:rFonts w:eastAsia="宋体"/>
                  <w:sz w:val="18"/>
                  <w:szCs w:val="18"/>
                  <w:lang w:eastAsia="zh-CN"/>
                  <w:rPrChange w:id="2080" w:author="T172725" w:date="2023-01-07T17:07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-19.49%</w:t>
              </w:r>
            </w:ins>
          </w:p>
        </w:tc>
        <w:tc>
          <w:tcPr>
            <w:tcW w:w="7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81" w:author="T172725" w:date="2023-01-07T17:07:00Z">
              <w:tcPr>
                <w:tcW w:w="71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FDA1C8" w14:textId="77777777" w:rsidR="007C6565" w:rsidRPr="007C6565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2" w:author="T172725" w:date="2023-01-07T17:07:00Z"/>
                <w:rFonts w:eastAsia="宋体"/>
                <w:color w:val="000000"/>
                <w:sz w:val="18"/>
                <w:szCs w:val="18"/>
                <w:lang w:eastAsia="zh-CN"/>
                <w:rPrChange w:id="2083" w:author="T172725" w:date="2023-01-07T17:07:00Z">
                  <w:rPr>
                    <w:ins w:id="2084" w:author="T172725" w:date="2023-01-07T17:0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085" w:author="T172725" w:date="2023-01-07T17:07:00Z">
              <w:r w:rsidRPr="007C6565">
                <w:rPr>
                  <w:rFonts w:eastAsia="宋体"/>
                  <w:color w:val="000000"/>
                  <w:sz w:val="18"/>
                  <w:szCs w:val="18"/>
                  <w:lang w:eastAsia="zh-CN"/>
                  <w:rPrChange w:id="2086" w:author="T172725" w:date="2023-01-07T17:07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147%</w:t>
              </w:r>
            </w:ins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87" w:author="T172725" w:date="2023-01-07T17:07:00Z">
              <w:tcPr>
                <w:tcW w:w="129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346FCA" w14:textId="77777777" w:rsidR="007C6565" w:rsidRPr="007C6565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8" w:author="T172725" w:date="2023-01-07T17:07:00Z"/>
                <w:rFonts w:eastAsia="宋体"/>
                <w:color w:val="000000"/>
                <w:sz w:val="18"/>
                <w:szCs w:val="18"/>
                <w:lang w:eastAsia="zh-CN"/>
                <w:rPrChange w:id="2089" w:author="T172725" w:date="2023-01-07T17:07:00Z">
                  <w:rPr>
                    <w:ins w:id="2090" w:author="T172725" w:date="2023-01-07T17:0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091" w:author="T172725" w:date="2023-01-07T17:07:00Z">
              <w:r w:rsidRPr="007C6565">
                <w:rPr>
                  <w:rFonts w:eastAsia="宋体"/>
                  <w:color w:val="000000"/>
                  <w:sz w:val="18"/>
                  <w:szCs w:val="18"/>
                  <w:lang w:eastAsia="zh-CN"/>
                  <w:rPrChange w:id="2092" w:author="T172725" w:date="2023-01-07T17:07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21966%</w:t>
              </w:r>
            </w:ins>
          </w:p>
        </w:tc>
      </w:tr>
      <w:tr w:rsidR="007C6565" w:rsidRPr="007C6565" w14:paraId="5051FF60" w14:textId="77777777" w:rsidTr="007C6565">
        <w:tblPrEx>
          <w:tblPrExChange w:id="2093" w:author="T172725" w:date="2023-01-07T17:07:00Z">
            <w:tblPrEx>
              <w:jc w:val="left"/>
            </w:tblPrEx>
          </w:tblPrExChange>
        </w:tblPrEx>
        <w:trPr>
          <w:trHeight w:val="255"/>
          <w:jc w:val="center"/>
          <w:ins w:id="2094" w:author="T172725" w:date="2023-01-07T17:07:00Z"/>
          <w:trPrChange w:id="2095" w:author="T172725" w:date="2023-01-07T17:0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96" w:author="T172725" w:date="2023-01-07T17:0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EAC134" w14:textId="77777777" w:rsidR="007C6565" w:rsidRPr="007C6565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7" w:author="T172725" w:date="2023-01-07T17:07:00Z"/>
                <w:rFonts w:eastAsia="宋体"/>
                <w:color w:val="000000"/>
                <w:sz w:val="18"/>
                <w:szCs w:val="18"/>
                <w:lang w:eastAsia="zh-CN"/>
                <w:rPrChange w:id="2098" w:author="T172725" w:date="2023-01-07T17:07:00Z">
                  <w:rPr>
                    <w:ins w:id="2099" w:author="T172725" w:date="2023-01-07T17:0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100" w:author="T172725" w:date="2023-01-07T17:07:00Z">
              <w:r w:rsidRPr="007C6565">
                <w:rPr>
                  <w:rFonts w:eastAsia="宋体"/>
                  <w:color w:val="000000"/>
                  <w:sz w:val="18"/>
                  <w:szCs w:val="18"/>
                  <w:lang w:eastAsia="zh-CN"/>
                  <w:rPrChange w:id="2101" w:author="T172725" w:date="2023-01-07T17:07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Class E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102" w:author="T172725" w:date="2023-01-07T17:07:00Z">
              <w:tcPr>
                <w:tcW w:w="10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602DC41" w14:textId="77777777" w:rsidR="007C6565" w:rsidRPr="007C6565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3" w:author="T172725" w:date="2023-01-07T17:07:00Z"/>
                <w:rFonts w:eastAsia="宋体"/>
                <w:sz w:val="18"/>
                <w:szCs w:val="18"/>
                <w:lang w:eastAsia="zh-CN"/>
                <w:rPrChange w:id="2104" w:author="T172725" w:date="2023-01-07T17:07:00Z">
                  <w:rPr>
                    <w:ins w:id="2105" w:author="T172725" w:date="2023-01-07T17:07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2106" w:author="T172725" w:date="2023-01-07T17:07:00Z">
              <w:r w:rsidRPr="007C6565">
                <w:rPr>
                  <w:rFonts w:eastAsia="宋体"/>
                  <w:sz w:val="18"/>
                  <w:szCs w:val="18"/>
                  <w:lang w:eastAsia="zh-CN"/>
                  <w:rPrChange w:id="2107" w:author="T172725" w:date="2023-01-07T17:07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-10.74%</w:t>
              </w:r>
            </w:ins>
          </w:p>
        </w:tc>
        <w:tc>
          <w:tcPr>
            <w:tcW w:w="10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108" w:author="T172725" w:date="2023-01-07T17:07:00Z">
              <w:tcPr>
                <w:tcW w:w="104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6C886E6" w14:textId="77777777" w:rsidR="007C6565" w:rsidRPr="007C6565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9" w:author="T172725" w:date="2023-01-07T17:07:00Z"/>
                <w:rFonts w:eastAsia="宋体"/>
                <w:sz w:val="18"/>
                <w:szCs w:val="18"/>
                <w:lang w:eastAsia="zh-CN"/>
                <w:rPrChange w:id="2110" w:author="T172725" w:date="2023-01-07T17:07:00Z">
                  <w:rPr>
                    <w:ins w:id="2111" w:author="T172725" w:date="2023-01-07T17:07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2112" w:author="T172725" w:date="2023-01-07T17:07:00Z">
              <w:r w:rsidRPr="007C6565">
                <w:rPr>
                  <w:rFonts w:eastAsia="宋体"/>
                  <w:sz w:val="18"/>
                  <w:szCs w:val="18"/>
                  <w:lang w:eastAsia="zh-CN"/>
                  <w:rPrChange w:id="2113" w:author="T172725" w:date="2023-01-07T17:07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-17.71%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114" w:author="T172725" w:date="2023-01-07T17:07:00Z">
              <w:tcPr>
                <w:tcW w:w="103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5EC04DE" w14:textId="77777777" w:rsidR="007C6565" w:rsidRPr="007C6565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5" w:author="T172725" w:date="2023-01-07T17:07:00Z"/>
                <w:rFonts w:eastAsia="宋体"/>
                <w:sz w:val="18"/>
                <w:szCs w:val="18"/>
                <w:lang w:eastAsia="zh-CN"/>
                <w:rPrChange w:id="2116" w:author="T172725" w:date="2023-01-07T17:07:00Z">
                  <w:rPr>
                    <w:ins w:id="2117" w:author="T172725" w:date="2023-01-07T17:07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2118" w:author="T172725" w:date="2023-01-07T17:07:00Z">
              <w:r w:rsidRPr="007C6565">
                <w:rPr>
                  <w:rFonts w:eastAsia="宋体"/>
                  <w:sz w:val="18"/>
                  <w:szCs w:val="18"/>
                  <w:lang w:eastAsia="zh-CN"/>
                  <w:rPrChange w:id="2119" w:author="T172725" w:date="2023-01-07T17:07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-17.86%</w:t>
              </w:r>
            </w:ins>
          </w:p>
        </w:tc>
        <w:tc>
          <w:tcPr>
            <w:tcW w:w="7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20" w:author="T172725" w:date="2023-01-07T17:07:00Z">
              <w:tcPr>
                <w:tcW w:w="71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836DED" w14:textId="77777777" w:rsidR="007C6565" w:rsidRPr="007C6565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1" w:author="T172725" w:date="2023-01-07T17:07:00Z"/>
                <w:rFonts w:eastAsia="宋体"/>
                <w:color w:val="000000"/>
                <w:sz w:val="18"/>
                <w:szCs w:val="18"/>
                <w:lang w:eastAsia="zh-CN"/>
                <w:rPrChange w:id="2122" w:author="T172725" w:date="2023-01-07T17:07:00Z">
                  <w:rPr>
                    <w:ins w:id="2123" w:author="T172725" w:date="2023-01-07T17:0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124" w:author="T172725" w:date="2023-01-07T17:07:00Z">
              <w:r w:rsidRPr="007C6565">
                <w:rPr>
                  <w:rFonts w:eastAsia="宋体"/>
                  <w:color w:val="000000"/>
                  <w:sz w:val="18"/>
                  <w:szCs w:val="18"/>
                  <w:lang w:eastAsia="zh-CN"/>
                  <w:rPrChange w:id="2125" w:author="T172725" w:date="2023-01-07T17:07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174%</w:t>
              </w:r>
            </w:ins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26" w:author="T172725" w:date="2023-01-07T17:07:00Z">
              <w:tcPr>
                <w:tcW w:w="129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1CD632" w14:textId="77777777" w:rsidR="007C6565" w:rsidRPr="007C6565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7" w:author="T172725" w:date="2023-01-07T17:07:00Z"/>
                <w:rFonts w:eastAsia="宋体"/>
                <w:color w:val="000000"/>
                <w:sz w:val="18"/>
                <w:szCs w:val="18"/>
                <w:lang w:eastAsia="zh-CN"/>
                <w:rPrChange w:id="2128" w:author="T172725" w:date="2023-01-07T17:07:00Z">
                  <w:rPr>
                    <w:ins w:id="2129" w:author="T172725" w:date="2023-01-07T17:0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130" w:author="T172725" w:date="2023-01-07T17:07:00Z">
              <w:r w:rsidRPr="007C6565">
                <w:rPr>
                  <w:rFonts w:eastAsia="宋体"/>
                  <w:color w:val="000000"/>
                  <w:sz w:val="18"/>
                  <w:szCs w:val="18"/>
                  <w:lang w:eastAsia="zh-CN"/>
                  <w:rPrChange w:id="2131" w:author="T172725" w:date="2023-01-07T17:07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36480%</w:t>
              </w:r>
            </w:ins>
          </w:p>
        </w:tc>
      </w:tr>
      <w:tr w:rsidR="007C6565" w:rsidRPr="007C6565" w14:paraId="69192314" w14:textId="77777777" w:rsidTr="007C6565">
        <w:tblPrEx>
          <w:tblPrExChange w:id="2132" w:author="T172725" w:date="2023-01-07T17:07:00Z">
            <w:tblPrEx>
              <w:jc w:val="left"/>
            </w:tblPrEx>
          </w:tblPrExChange>
        </w:tblPrEx>
        <w:trPr>
          <w:trHeight w:val="255"/>
          <w:jc w:val="center"/>
          <w:ins w:id="2133" w:author="T172725" w:date="2023-01-07T17:07:00Z"/>
          <w:trPrChange w:id="2134" w:author="T172725" w:date="2023-01-07T17:0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35" w:author="T172725" w:date="2023-01-07T17:0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BEDD17" w14:textId="77777777" w:rsidR="007C6565" w:rsidRPr="007C6565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6" w:author="T172725" w:date="2023-01-07T17:07:00Z"/>
                <w:rFonts w:eastAsia="宋体"/>
                <w:b/>
                <w:bCs/>
                <w:color w:val="000000"/>
                <w:sz w:val="18"/>
                <w:szCs w:val="18"/>
                <w:lang w:eastAsia="zh-CN"/>
                <w:rPrChange w:id="2137" w:author="T172725" w:date="2023-01-07T17:07:00Z">
                  <w:rPr>
                    <w:ins w:id="2138" w:author="T172725" w:date="2023-01-07T17:07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139" w:author="T172725" w:date="2023-01-07T17:07:00Z">
              <w:r w:rsidRPr="007C6565">
                <w:rPr>
                  <w:rFonts w:eastAsia="宋体"/>
                  <w:b/>
                  <w:bCs/>
                  <w:color w:val="000000"/>
                  <w:sz w:val="18"/>
                  <w:szCs w:val="18"/>
                  <w:lang w:eastAsia="zh-CN"/>
                  <w:rPrChange w:id="2140" w:author="T172725" w:date="2023-01-07T17:07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Overall 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141" w:author="T172725" w:date="2023-01-07T17:07:00Z">
              <w:tcPr>
                <w:tcW w:w="103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934A5AD" w14:textId="77777777" w:rsidR="007C6565" w:rsidRPr="007C6565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2" w:author="T172725" w:date="2023-01-07T17:07:00Z"/>
                <w:rFonts w:eastAsia="宋体"/>
                <w:sz w:val="18"/>
                <w:szCs w:val="18"/>
                <w:lang w:eastAsia="zh-CN"/>
                <w:rPrChange w:id="2143" w:author="T172725" w:date="2023-01-07T17:07:00Z">
                  <w:rPr>
                    <w:ins w:id="2144" w:author="T172725" w:date="2023-01-07T17:07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2145" w:author="T172725" w:date="2023-01-07T17:07:00Z">
              <w:r w:rsidRPr="007C6565">
                <w:rPr>
                  <w:rFonts w:eastAsia="宋体"/>
                  <w:sz w:val="18"/>
                  <w:szCs w:val="18"/>
                  <w:lang w:eastAsia="zh-CN"/>
                  <w:rPrChange w:id="2146" w:author="T172725" w:date="2023-01-07T17:07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-8.03%</w:t>
              </w:r>
            </w:ins>
          </w:p>
        </w:tc>
        <w:tc>
          <w:tcPr>
            <w:tcW w:w="104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147" w:author="T172725" w:date="2023-01-07T17:07:00Z">
              <w:tcPr>
                <w:tcW w:w="104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3C4D475" w14:textId="77777777" w:rsidR="007C6565" w:rsidRPr="007C6565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8" w:author="T172725" w:date="2023-01-07T17:07:00Z"/>
                <w:rFonts w:eastAsia="宋体"/>
                <w:sz w:val="18"/>
                <w:szCs w:val="18"/>
                <w:lang w:eastAsia="zh-CN"/>
                <w:rPrChange w:id="2149" w:author="T172725" w:date="2023-01-07T17:07:00Z">
                  <w:rPr>
                    <w:ins w:id="2150" w:author="T172725" w:date="2023-01-07T17:07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2151" w:author="T172725" w:date="2023-01-07T17:07:00Z">
              <w:r w:rsidRPr="007C6565">
                <w:rPr>
                  <w:rFonts w:eastAsia="宋体"/>
                  <w:sz w:val="18"/>
                  <w:szCs w:val="18"/>
                  <w:lang w:eastAsia="zh-CN"/>
                  <w:rPrChange w:id="2152" w:author="T172725" w:date="2023-01-07T17:07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-16.77%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153" w:author="T172725" w:date="2023-01-07T17:07:00Z">
              <w:tcPr>
                <w:tcW w:w="103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1177AF3" w14:textId="77777777" w:rsidR="007C6565" w:rsidRPr="007C6565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4" w:author="T172725" w:date="2023-01-07T17:07:00Z"/>
                <w:rFonts w:eastAsia="宋体"/>
                <w:sz w:val="18"/>
                <w:szCs w:val="18"/>
                <w:lang w:eastAsia="zh-CN"/>
                <w:rPrChange w:id="2155" w:author="T172725" w:date="2023-01-07T17:07:00Z">
                  <w:rPr>
                    <w:ins w:id="2156" w:author="T172725" w:date="2023-01-07T17:07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2157" w:author="T172725" w:date="2023-01-07T17:07:00Z">
              <w:r w:rsidRPr="007C6565">
                <w:rPr>
                  <w:rFonts w:eastAsia="宋体"/>
                  <w:sz w:val="18"/>
                  <w:szCs w:val="18"/>
                  <w:lang w:eastAsia="zh-CN"/>
                  <w:rPrChange w:id="2158" w:author="T172725" w:date="2023-01-07T17:07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-17.63%</w:t>
              </w:r>
            </w:ins>
          </w:p>
        </w:tc>
        <w:tc>
          <w:tcPr>
            <w:tcW w:w="71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59" w:author="T172725" w:date="2023-01-07T17:07:00Z">
              <w:tcPr>
                <w:tcW w:w="713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D48C14" w14:textId="77777777" w:rsidR="007C6565" w:rsidRPr="007C6565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0" w:author="T172725" w:date="2023-01-07T17:07:00Z"/>
                <w:rFonts w:eastAsia="宋体"/>
                <w:color w:val="000000"/>
                <w:sz w:val="18"/>
                <w:szCs w:val="18"/>
                <w:lang w:eastAsia="zh-CN"/>
                <w:rPrChange w:id="2161" w:author="T172725" w:date="2023-01-07T17:07:00Z">
                  <w:rPr>
                    <w:ins w:id="2162" w:author="T172725" w:date="2023-01-07T17:0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163" w:author="T172725" w:date="2023-01-07T17:07:00Z">
              <w:r w:rsidRPr="007C6565">
                <w:rPr>
                  <w:rFonts w:eastAsia="宋体"/>
                  <w:color w:val="000000"/>
                  <w:sz w:val="18"/>
                  <w:szCs w:val="18"/>
                  <w:lang w:eastAsia="zh-CN"/>
                  <w:rPrChange w:id="2164" w:author="T172725" w:date="2023-01-07T17:07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173%</w:t>
              </w:r>
            </w:ins>
          </w:p>
        </w:tc>
        <w:tc>
          <w:tcPr>
            <w:tcW w:w="129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65" w:author="T172725" w:date="2023-01-07T17:07:00Z">
              <w:tcPr>
                <w:tcW w:w="129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0E9FE6" w14:textId="77777777" w:rsidR="007C6565" w:rsidRPr="007C6565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6" w:author="T172725" w:date="2023-01-07T17:07:00Z"/>
                <w:rFonts w:eastAsia="宋体"/>
                <w:color w:val="000000"/>
                <w:sz w:val="18"/>
                <w:szCs w:val="18"/>
                <w:lang w:eastAsia="zh-CN"/>
                <w:rPrChange w:id="2167" w:author="T172725" w:date="2023-01-07T17:07:00Z">
                  <w:rPr>
                    <w:ins w:id="2168" w:author="T172725" w:date="2023-01-07T17:0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169" w:author="T172725" w:date="2023-01-07T17:07:00Z">
              <w:r w:rsidRPr="007C6565">
                <w:rPr>
                  <w:rFonts w:eastAsia="宋体"/>
                  <w:color w:val="000000"/>
                  <w:sz w:val="18"/>
                  <w:szCs w:val="18"/>
                  <w:lang w:eastAsia="zh-CN"/>
                  <w:rPrChange w:id="2170" w:author="T172725" w:date="2023-01-07T17:07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31640%</w:t>
              </w:r>
            </w:ins>
          </w:p>
        </w:tc>
      </w:tr>
      <w:tr w:rsidR="007C6565" w:rsidRPr="007C6565" w14:paraId="0DCA699F" w14:textId="77777777" w:rsidTr="007C6565">
        <w:tblPrEx>
          <w:tblPrExChange w:id="2171" w:author="T172725" w:date="2023-01-07T17:07:00Z">
            <w:tblPrEx>
              <w:jc w:val="left"/>
            </w:tblPrEx>
          </w:tblPrExChange>
        </w:tblPrEx>
        <w:trPr>
          <w:trHeight w:val="255"/>
          <w:jc w:val="center"/>
          <w:ins w:id="2172" w:author="T172725" w:date="2023-01-07T17:07:00Z"/>
          <w:trPrChange w:id="2173" w:author="T172725" w:date="2023-01-07T17:0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74" w:author="T172725" w:date="2023-01-07T17:0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639F05" w14:textId="77777777" w:rsidR="007C6565" w:rsidRPr="007C6565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5" w:author="T172725" w:date="2023-01-07T17:07:00Z"/>
                <w:rFonts w:eastAsia="宋体"/>
                <w:color w:val="000000"/>
                <w:sz w:val="18"/>
                <w:szCs w:val="18"/>
                <w:lang w:eastAsia="zh-CN"/>
                <w:rPrChange w:id="2176" w:author="T172725" w:date="2023-01-07T17:07:00Z">
                  <w:rPr>
                    <w:ins w:id="2177" w:author="T172725" w:date="2023-01-07T17:0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178" w:author="T172725" w:date="2023-01-07T17:07:00Z">
              <w:r w:rsidRPr="007C6565">
                <w:rPr>
                  <w:rFonts w:eastAsia="宋体"/>
                  <w:color w:val="000000"/>
                  <w:sz w:val="18"/>
                  <w:szCs w:val="18"/>
                  <w:lang w:eastAsia="zh-CN"/>
                  <w:rPrChange w:id="2179" w:author="T172725" w:date="2023-01-07T17:07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Class D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180" w:author="T172725" w:date="2023-01-07T17:07:00Z">
              <w:tcPr>
                <w:tcW w:w="103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CD833BE" w14:textId="77777777" w:rsidR="007C6565" w:rsidRPr="007C6565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1" w:author="T172725" w:date="2023-01-07T17:07:00Z"/>
                <w:rFonts w:eastAsia="宋体"/>
                <w:sz w:val="18"/>
                <w:szCs w:val="18"/>
                <w:lang w:eastAsia="zh-CN"/>
                <w:rPrChange w:id="2182" w:author="T172725" w:date="2023-01-07T17:07:00Z">
                  <w:rPr>
                    <w:ins w:id="2183" w:author="T172725" w:date="2023-01-07T17:07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2184" w:author="T172725" w:date="2023-01-07T17:07:00Z">
              <w:r w:rsidRPr="007C6565">
                <w:rPr>
                  <w:rFonts w:eastAsia="宋体"/>
                  <w:sz w:val="18"/>
                  <w:szCs w:val="18"/>
                  <w:lang w:eastAsia="zh-CN"/>
                  <w:rPrChange w:id="2185" w:author="T172725" w:date="2023-01-07T17:07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-8.22%</w:t>
              </w:r>
            </w:ins>
          </w:p>
        </w:tc>
        <w:tc>
          <w:tcPr>
            <w:tcW w:w="104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186" w:author="T172725" w:date="2023-01-07T17:07:00Z">
              <w:tcPr>
                <w:tcW w:w="104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D45F152" w14:textId="77777777" w:rsidR="007C6565" w:rsidRPr="007C6565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7" w:author="T172725" w:date="2023-01-07T17:07:00Z"/>
                <w:rFonts w:eastAsia="宋体"/>
                <w:sz w:val="18"/>
                <w:szCs w:val="18"/>
                <w:lang w:eastAsia="zh-CN"/>
                <w:rPrChange w:id="2188" w:author="T172725" w:date="2023-01-07T17:07:00Z">
                  <w:rPr>
                    <w:ins w:id="2189" w:author="T172725" w:date="2023-01-07T17:07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2190" w:author="T172725" w:date="2023-01-07T17:07:00Z">
              <w:r w:rsidRPr="007C6565">
                <w:rPr>
                  <w:rFonts w:eastAsia="宋体"/>
                  <w:sz w:val="18"/>
                  <w:szCs w:val="18"/>
                  <w:lang w:eastAsia="zh-CN"/>
                  <w:rPrChange w:id="2191" w:author="T172725" w:date="2023-01-07T17:07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-16.09%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192" w:author="T172725" w:date="2023-01-07T17:07:00Z">
              <w:tcPr>
                <w:tcW w:w="103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F477C7A" w14:textId="77777777" w:rsidR="007C6565" w:rsidRPr="007C6565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3" w:author="T172725" w:date="2023-01-07T17:07:00Z"/>
                <w:rFonts w:eastAsia="宋体"/>
                <w:sz w:val="18"/>
                <w:szCs w:val="18"/>
                <w:lang w:eastAsia="zh-CN"/>
                <w:rPrChange w:id="2194" w:author="T172725" w:date="2023-01-07T17:07:00Z">
                  <w:rPr>
                    <w:ins w:id="2195" w:author="T172725" w:date="2023-01-07T17:07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2196" w:author="T172725" w:date="2023-01-07T17:07:00Z">
              <w:r w:rsidRPr="007C6565">
                <w:rPr>
                  <w:rFonts w:eastAsia="宋体"/>
                  <w:sz w:val="18"/>
                  <w:szCs w:val="18"/>
                  <w:lang w:eastAsia="zh-CN"/>
                  <w:rPrChange w:id="2197" w:author="T172725" w:date="2023-01-07T17:07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-18.55%</w:t>
              </w:r>
            </w:ins>
          </w:p>
        </w:tc>
        <w:tc>
          <w:tcPr>
            <w:tcW w:w="71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98" w:author="T172725" w:date="2023-01-07T17:07:00Z">
              <w:tcPr>
                <w:tcW w:w="713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7F3C2D" w14:textId="77777777" w:rsidR="007C6565" w:rsidRPr="007C6565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9" w:author="T172725" w:date="2023-01-07T17:07:00Z"/>
                <w:rFonts w:eastAsia="宋体"/>
                <w:color w:val="000000"/>
                <w:sz w:val="18"/>
                <w:szCs w:val="18"/>
                <w:lang w:eastAsia="zh-CN"/>
                <w:rPrChange w:id="2200" w:author="T172725" w:date="2023-01-07T17:07:00Z">
                  <w:rPr>
                    <w:ins w:id="2201" w:author="T172725" w:date="2023-01-07T17:0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202" w:author="T172725" w:date="2023-01-07T17:07:00Z">
              <w:r w:rsidRPr="007C6565">
                <w:rPr>
                  <w:rFonts w:eastAsia="宋体"/>
                  <w:color w:val="000000"/>
                  <w:sz w:val="18"/>
                  <w:szCs w:val="18"/>
                  <w:lang w:eastAsia="zh-CN"/>
                  <w:rPrChange w:id="2203" w:author="T172725" w:date="2023-01-07T17:07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141%</w:t>
              </w:r>
            </w:ins>
          </w:p>
        </w:tc>
        <w:tc>
          <w:tcPr>
            <w:tcW w:w="129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04" w:author="T172725" w:date="2023-01-07T17:07:00Z">
              <w:tcPr>
                <w:tcW w:w="129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343462" w14:textId="77777777" w:rsidR="007C6565" w:rsidRPr="007C6565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5" w:author="T172725" w:date="2023-01-07T17:07:00Z"/>
                <w:rFonts w:eastAsia="宋体"/>
                <w:color w:val="000000"/>
                <w:sz w:val="18"/>
                <w:szCs w:val="18"/>
                <w:lang w:eastAsia="zh-CN"/>
                <w:rPrChange w:id="2206" w:author="T172725" w:date="2023-01-07T17:07:00Z">
                  <w:rPr>
                    <w:ins w:id="2207" w:author="T172725" w:date="2023-01-07T17:0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208" w:author="T172725" w:date="2023-01-07T17:07:00Z">
              <w:r w:rsidRPr="007C6565">
                <w:rPr>
                  <w:rFonts w:eastAsia="宋体"/>
                  <w:color w:val="000000"/>
                  <w:sz w:val="18"/>
                  <w:szCs w:val="18"/>
                  <w:lang w:eastAsia="zh-CN"/>
                  <w:rPrChange w:id="2209" w:author="T172725" w:date="2023-01-07T17:07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19971%</w:t>
              </w:r>
            </w:ins>
          </w:p>
        </w:tc>
      </w:tr>
      <w:tr w:rsidR="007C6565" w:rsidRPr="007C6565" w14:paraId="6FEA1D63" w14:textId="77777777" w:rsidTr="007C6565">
        <w:tblPrEx>
          <w:tblPrExChange w:id="2210" w:author="T172725" w:date="2023-01-07T17:07:00Z">
            <w:tblPrEx>
              <w:jc w:val="left"/>
            </w:tblPrEx>
          </w:tblPrExChange>
        </w:tblPrEx>
        <w:trPr>
          <w:trHeight w:val="255"/>
          <w:jc w:val="center"/>
          <w:ins w:id="2211" w:author="T172725" w:date="2023-01-07T17:07:00Z"/>
          <w:trPrChange w:id="2212" w:author="T172725" w:date="2023-01-07T17:0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13" w:author="T172725" w:date="2023-01-07T17:07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42C052" w14:textId="77777777" w:rsidR="007C6565" w:rsidRPr="007C6565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4" w:author="T172725" w:date="2023-01-07T17:07:00Z"/>
                <w:rFonts w:eastAsia="宋体"/>
                <w:color w:val="000000"/>
                <w:sz w:val="18"/>
                <w:szCs w:val="18"/>
                <w:lang w:eastAsia="zh-CN"/>
                <w:rPrChange w:id="2215" w:author="T172725" w:date="2023-01-07T17:07:00Z">
                  <w:rPr>
                    <w:ins w:id="2216" w:author="T172725" w:date="2023-01-07T17:0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217" w:author="T172725" w:date="2023-01-07T17:07:00Z">
              <w:r w:rsidRPr="007C6565">
                <w:rPr>
                  <w:rFonts w:eastAsia="宋体"/>
                  <w:color w:val="000000"/>
                  <w:sz w:val="18"/>
                  <w:szCs w:val="18"/>
                  <w:lang w:eastAsia="zh-CN"/>
                  <w:rPrChange w:id="2218" w:author="T172725" w:date="2023-01-07T17:07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Class F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2219" w:author="T172725" w:date="2023-01-07T17:07:00Z">
              <w:tcPr>
                <w:tcW w:w="103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0D8CF2D" w14:textId="77777777" w:rsidR="007C6565" w:rsidRPr="007C6565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0" w:author="T172725" w:date="2023-01-07T17:07:00Z"/>
                <w:rFonts w:eastAsia="宋体"/>
                <w:sz w:val="18"/>
                <w:szCs w:val="18"/>
                <w:lang w:eastAsia="zh-CN"/>
                <w:rPrChange w:id="2221" w:author="T172725" w:date="2023-01-07T17:07:00Z">
                  <w:rPr>
                    <w:ins w:id="2222" w:author="T172725" w:date="2023-01-07T17:07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2223" w:author="T172725" w:date="2023-01-07T17:07:00Z">
              <w:r w:rsidRPr="007C6565">
                <w:rPr>
                  <w:rFonts w:eastAsia="宋体"/>
                  <w:sz w:val="18"/>
                  <w:szCs w:val="18"/>
                  <w:lang w:eastAsia="zh-CN"/>
                  <w:rPrChange w:id="2224" w:author="T172725" w:date="2023-01-07T17:07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-5.13%</w:t>
              </w:r>
            </w:ins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2225" w:author="T172725" w:date="2023-01-07T17:07:00Z">
              <w:tcPr>
                <w:tcW w:w="1047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890AC78" w14:textId="77777777" w:rsidR="007C6565" w:rsidRPr="007C6565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6" w:author="T172725" w:date="2023-01-07T17:07:00Z"/>
                <w:rFonts w:eastAsia="宋体"/>
                <w:sz w:val="18"/>
                <w:szCs w:val="18"/>
                <w:lang w:eastAsia="zh-CN"/>
                <w:rPrChange w:id="2227" w:author="T172725" w:date="2023-01-07T17:07:00Z">
                  <w:rPr>
                    <w:ins w:id="2228" w:author="T172725" w:date="2023-01-07T17:07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2229" w:author="T172725" w:date="2023-01-07T17:07:00Z">
              <w:r w:rsidRPr="007C6565">
                <w:rPr>
                  <w:rFonts w:eastAsia="宋体"/>
                  <w:sz w:val="18"/>
                  <w:szCs w:val="18"/>
                  <w:lang w:eastAsia="zh-CN"/>
                  <w:rPrChange w:id="2230" w:author="T172725" w:date="2023-01-07T17:07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-12.87%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231" w:author="T172725" w:date="2023-01-07T17:07:00Z">
              <w:tcPr>
                <w:tcW w:w="103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1353723" w14:textId="77777777" w:rsidR="007C6565" w:rsidRPr="007C6565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2" w:author="T172725" w:date="2023-01-07T17:07:00Z"/>
                <w:rFonts w:eastAsia="宋体"/>
                <w:sz w:val="18"/>
                <w:szCs w:val="18"/>
                <w:lang w:eastAsia="zh-CN"/>
                <w:rPrChange w:id="2233" w:author="T172725" w:date="2023-01-07T17:07:00Z">
                  <w:rPr>
                    <w:ins w:id="2234" w:author="T172725" w:date="2023-01-07T17:07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2235" w:author="T172725" w:date="2023-01-07T17:07:00Z">
              <w:r w:rsidRPr="007C6565">
                <w:rPr>
                  <w:rFonts w:eastAsia="宋体"/>
                  <w:sz w:val="18"/>
                  <w:szCs w:val="18"/>
                  <w:lang w:eastAsia="zh-CN"/>
                  <w:rPrChange w:id="2236" w:author="T172725" w:date="2023-01-07T17:07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-13.34%</w:t>
              </w:r>
            </w:ins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237" w:author="T172725" w:date="2023-01-07T17:07:00Z">
              <w:tcPr>
                <w:tcW w:w="71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90F9E3" w14:textId="77777777" w:rsidR="007C6565" w:rsidRPr="007C6565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8" w:author="T172725" w:date="2023-01-07T17:07:00Z"/>
                <w:rFonts w:eastAsia="宋体"/>
                <w:color w:val="000000"/>
                <w:sz w:val="18"/>
                <w:szCs w:val="18"/>
                <w:lang w:eastAsia="zh-CN"/>
                <w:rPrChange w:id="2239" w:author="T172725" w:date="2023-01-07T17:07:00Z">
                  <w:rPr>
                    <w:ins w:id="2240" w:author="T172725" w:date="2023-01-07T17:0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241" w:author="T172725" w:date="2023-01-07T17:07:00Z">
              <w:r w:rsidRPr="007C6565">
                <w:rPr>
                  <w:rFonts w:eastAsia="宋体"/>
                  <w:color w:val="000000"/>
                  <w:sz w:val="18"/>
                  <w:szCs w:val="18"/>
                  <w:lang w:eastAsia="zh-CN"/>
                  <w:rPrChange w:id="2242" w:author="T172725" w:date="2023-01-07T17:07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128%</w:t>
              </w:r>
            </w:ins>
          </w:p>
        </w:tc>
        <w:tc>
          <w:tcPr>
            <w:tcW w:w="129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43" w:author="T172725" w:date="2023-01-07T17:07:00Z">
              <w:tcPr>
                <w:tcW w:w="129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CF7C8D" w14:textId="77777777" w:rsidR="007C6565" w:rsidRPr="007C6565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4" w:author="T172725" w:date="2023-01-07T17:07:00Z"/>
                <w:rFonts w:eastAsia="宋体"/>
                <w:color w:val="000000"/>
                <w:sz w:val="18"/>
                <w:szCs w:val="18"/>
                <w:lang w:eastAsia="zh-CN"/>
                <w:rPrChange w:id="2245" w:author="T172725" w:date="2023-01-07T17:07:00Z">
                  <w:rPr>
                    <w:ins w:id="2246" w:author="T172725" w:date="2023-01-07T17:0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247" w:author="T172725" w:date="2023-01-07T17:07:00Z">
              <w:r w:rsidRPr="007C6565">
                <w:rPr>
                  <w:rFonts w:eastAsia="宋体"/>
                  <w:color w:val="000000"/>
                  <w:sz w:val="18"/>
                  <w:szCs w:val="18"/>
                  <w:lang w:eastAsia="zh-CN"/>
                  <w:rPrChange w:id="2248" w:author="T172725" w:date="2023-01-07T17:07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25483%</w:t>
              </w:r>
            </w:ins>
          </w:p>
        </w:tc>
      </w:tr>
    </w:tbl>
    <w:p w14:paraId="7537B7A6" w14:textId="009F381D" w:rsidR="003C5963" w:rsidRDefault="003C5963" w:rsidP="00D835E0"/>
    <w:p w14:paraId="48A3E14C" w14:textId="738FB79B" w:rsidR="003C5963" w:rsidRDefault="003C5963" w:rsidP="003C5963">
      <w:pPr>
        <w:pStyle w:val="af1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3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NNVC-3.0 filter set #0</w:t>
      </w: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13"/>
        <w:gridCol w:w="1294"/>
      </w:tblGrid>
      <w:tr w:rsidR="00FB3ABC" w:rsidRPr="001F67EA" w14:paraId="11C761BD" w14:textId="77777777" w:rsidTr="001F67E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2EE1B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szCs w:val="24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75804A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FB3ABC" w:rsidRPr="001F67EA" w14:paraId="7FFF4EA8" w14:textId="77777777" w:rsidTr="001F67E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D54BF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A8E8FF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 xml:space="preserve">BD-rate Over </w:t>
            </w:r>
            <w:proofErr w:type="spellStart"/>
            <w:r w:rsidRPr="001F67EA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>NnlfOption</w:t>
            </w:r>
            <w:proofErr w:type="spellEnd"/>
            <w:r w:rsidRPr="001F67EA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>=0</w:t>
            </w:r>
          </w:p>
        </w:tc>
      </w:tr>
      <w:tr w:rsidR="00FB3ABC" w:rsidRPr="001F67EA" w14:paraId="452CCA6B" w14:textId="77777777" w:rsidTr="001F67E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982F0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A0E70F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CD1B4B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CE051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56559E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1F9891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FB3ABC" w:rsidRPr="001F67EA" w14:paraId="0A02C664" w14:textId="77777777" w:rsidTr="001F67E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5E393F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C6FF93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sz w:val="18"/>
                <w:szCs w:val="18"/>
                <w:lang w:eastAsia="zh-CN"/>
              </w:rPr>
              <w:t>-9.26%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479481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sz w:val="18"/>
                <w:szCs w:val="18"/>
                <w:lang w:eastAsia="zh-CN"/>
              </w:rPr>
              <w:t>-13.15%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918D422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sz w:val="18"/>
                <w:szCs w:val="18"/>
                <w:lang w:eastAsia="zh-CN"/>
              </w:rPr>
              <w:t>-18.91%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EE9D3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158%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D3CD0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60002%</w:t>
            </w:r>
          </w:p>
        </w:tc>
      </w:tr>
      <w:tr w:rsidR="00FB3ABC" w:rsidRPr="001F67EA" w14:paraId="2349D829" w14:textId="77777777" w:rsidTr="001F67E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81A11A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0E33D2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sz w:val="18"/>
                <w:szCs w:val="18"/>
                <w:lang w:eastAsia="zh-CN"/>
              </w:rPr>
              <w:t>-9.50%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E6BCCE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sz w:val="18"/>
                <w:szCs w:val="18"/>
                <w:lang w:eastAsia="zh-CN"/>
              </w:rPr>
              <w:t>-19.53%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8E6098C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sz w:val="18"/>
                <w:szCs w:val="18"/>
                <w:lang w:eastAsia="zh-CN"/>
              </w:rPr>
              <w:t>-14.74%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90A1E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153%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5D49A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57315%</w:t>
            </w:r>
          </w:p>
        </w:tc>
      </w:tr>
      <w:tr w:rsidR="00FB3ABC" w:rsidRPr="001F67EA" w14:paraId="5F2D0644" w14:textId="77777777" w:rsidTr="001F67E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F669EB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4A5216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sz w:val="18"/>
                <w:szCs w:val="18"/>
                <w:lang w:eastAsia="zh-CN"/>
              </w:rPr>
              <w:t>-8.59%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3BD72F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sz w:val="18"/>
                <w:szCs w:val="18"/>
                <w:lang w:eastAsia="zh-CN"/>
              </w:rPr>
              <w:t>-19.05%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ABADA99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sz w:val="18"/>
                <w:szCs w:val="18"/>
                <w:lang w:eastAsia="zh-CN"/>
              </w:rPr>
              <w:t>-20.78%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10615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155%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33400E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58726%</w:t>
            </w:r>
          </w:p>
        </w:tc>
      </w:tr>
      <w:tr w:rsidR="00FB3ABC" w:rsidRPr="001F67EA" w14:paraId="465DE7AD" w14:textId="77777777" w:rsidTr="001F67E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564CD9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CEFB1F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sz w:val="18"/>
                <w:szCs w:val="18"/>
                <w:lang w:eastAsia="zh-CN"/>
              </w:rPr>
              <w:t>-8.62%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84A961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sz w:val="18"/>
                <w:szCs w:val="18"/>
                <w:lang w:eastAsia="zh-CN"/>
              </w:rPr>
              <w:t>-20.95%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162D544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sz w:val="18"/>
                <w:szCs w:val="18"/>
                <w:lang w:eastAsia="zh-CN"/>
              </w:rPr>
              <w:t>-20.76%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C622D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135%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6F3555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47363%</w:t>
            </w:r>
          </w:p>
        </w:tc>
      </w:tr>
      <w:tr w:rsidR="00FB3ABC" w:rsidRPr="001F67EA" w14:paraId="5D4267FE" w14:textId="77777777" w:rsidTr="001F67E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8DC3F9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3DF0E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0ED62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FA583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D756D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1E7A30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FB3ABC" w:rsidRPr="001F67EA" w14:paraId="691996C1" w14:textId="77777777" w:rsidTr="00335AE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9C576F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3D32733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sz w:val="18"/>
                <w:szCs w:val="18"/>
                <w:lang w:eastAsia="zh-CN"/>
              </w:rPr>
              <w:t>-8.91%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6939C40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sz w:val="18"/>
                <w:szCs w:val="18"/>
                <w:lang w:eastAsia="zh-CN"/>
              </w:rPr>
              <w:t>-18.47%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7DE4375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sz w:val="18"/>
                <w:szCs w:val="18"/>
                <w:lang w:eastAsia="zh-CN"/>
              </w:rPr>
              <w:t>-19.19%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E8AE3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150%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306D3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55422%</w:t>
            </w:r>
          </w:p>
        </w:tc>
      </w:tr>
      <w:tr w:rsidR="00FB3ABC" w:rsidRPr="001F67EA" w14:paraId="7C00DA52" w14:textId="77777777" w:rsidTr="00335AE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B95C9B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226EC5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sz w:val="18"/>
                <w:szCs w:val="18"/>
                <w:lang w:eastAsia="zh-CN"/>
              </w:rPr>
              <w:t>-9.74%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00217B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sz w:val="18"/>
                <w:szCs w:val="18"/>
                <w:lang w:eastAsia="zh-CN"/>
              </w:rPr>
              <w:t>-20.01%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F114214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sz w:val="18"/>
                <w:szCs w:val="18"/>
                <w:lang w:eastAsia="zh-CN"/>
              </w:rPr>
              <w:t>-21.14%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0D44E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134%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D8269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41976%</w:t>
            </w:r>
          </w:p>
        </w:tc>
      </w:tr>
      <w:tr w:rsidR="00FB3ABC" w:rsidRPr="001F67EA" w14:paraId="16A33878" w14:textId="77777777" w:rsidTr="001F67E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C4765F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6FDFAA5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sz w:val="18"/>
                <w:szCs w:val="18"/>
                <w:lang w:eastAsia="zh-CN"/>
              </w:rPr>
              <w:t>-3.79%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8856780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sz w:val="18"/>
                <w:szCs w:val="18"/>
                <w:lang w:eastAsia="zh-CN"/>
              </w:rPr>
              <w:t>-12.18%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0E0985A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sz w:val="18"/>
                <w:szCs w:val="18"/>
                <w:lang w:eastAsia="zh-CN"/>
              </w:rPr>
              <w:t>-11.09%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41A264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189%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FFAD2C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22973%</w:t>
            </w:r>
          </w:p>
        </w:tc>
      </w:tr>
    </w:tbl>
    <w:p w14:paraId="6B83BDD3" w14:textId="77777777" w:rsidR="003C5963" w:rsidRPr="00202220" w:rsidRDefault="003C5963" w:rsidP="00202220">
      <w:pPr>
        <w:rPr>
          <w:i/>
          <w:iCs/>
        </w:rPr>
      </w:pP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13"/>
        <w:gridCol w:w="1294"/>
      </w:tblGrid>
      <w:tr w:rsidR="00FB3ABC" w:rsidRPr="001F67EA" w14:paraId="592F741B" w14:textId="77777777" w:rsidTr="001F67E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55F1E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szCs w:val="24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FEDB49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FB3ABC" w:rsidRPr="001F67EA" w14:paraId="2229B2C9" w14:textId="77777777" w:rsidTr="001F67E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621EE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D04D14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 xml:space="preserve">BD-rate Over </w:t>
            </w:r>
            <w:proofErr w:type="spellStart"/>
            <w:r w:rsidRPr="001F67EA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>NnlfOption</w:t>
            </w:r>
            <w:proofErr w:type="spellEnd"/>
            <w:r w:rsidRPr="001F67EA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>=0</w:t>
            </w:r>
          </w:p>
        </w:tc>
      </w:tr>
      <w:tr w:rsidR="00FB3ABC" w:rsidRPr="001F67EA" w14:paraId="601C64C3" w14:textId="77777777" w:rsidTr="001F67E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C9D8A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F48CC7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C9795F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20B80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C00D1C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C3BC52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FB3ABC" w:rsidRPr="001F67EA" w14:paraId="185712C4" w14:textId="77777777" w:rsidTr="001F67E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5277EA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CF1523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sz w:val="18"/>
                <w:szCs w:val="18"/>
                <w:lang w:eastAsia="zh-CN"/>
              </w:rPr>
              <w:t>-6.12%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6AC459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sz w:val="18"/>
                <w:szCs w:val="18"/>
                <w:lang w:eastAsia="zh-CN"/>
              </w:rPr>
              <w:t>-14.26%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3FB3BA3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sz w:val="18"/>
                <w:szCs w:val="18"/>
                <w:lang w:eastAsia="zh-CN"/>
              </w:rPr>
              <w:t>-17.26%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BA39E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197%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30E893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42252%</w:t>
            </w:r>
          </w:p>
        </w:tc>
      </w:tr>
      <w:tr w:rsidR="00FB3ABC" w:rsidRPr="001F67EA" w14:paraId="43B87674" w14:textId="77777777" w:rsidTr="001F67E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77A7FE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749D5C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sz w:val="18"/>
                <w:szCs w:val="18"/>
                <w:lang w:eastAsia="zh-CN"/>
              </w:rPr>
              <w:t>-5.73%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C57CFA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sz w:val="18"/>
                <w:szCs w:val="18"/>
                <w:lang w:eastAsia="zh-CN"/>
              </w:rPr>
              <w:t>-15.81%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358899D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sz w:val="18"/>
                <w:szCs w:val="18"/>
                <w:lang w:eastAsia="zh-CN"/>
              </w:rPr>
              <w:t>-12.98%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4438B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151%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020D5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34195%</w:t>
            </w:r>
          </w:p>
        </w:tc>
      </w:tr>
      <w:tr w:rsidR="00FB3ABC" w:rsidRPr="001F67EA" w14:paraId="4E76DF78" w14:textId="77777777" w:rsidTr="001F67E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50959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646091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sz w:val="18"/>
                <w:szCs w:val="18"/>
                <w:lang w:eastAsia="zh-CN"/>
              </w:rPr>
              <w:t>-5.93%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D96E39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sz w:val="18"/>
                <w:szCs w:val="18"/>
                <w:lang w:eastAsia="zh-CN"/>
              </w:rPr>
              <w:t>-15.53%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566487E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sz w:val="18"/>
                <w:szCs w:val="18"/>
                <w:lang w:eastAsia="zh-CN"/>
              </w:rPr>
              <w:t>-17.44%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7BDB4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142%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355126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31665%</w:t>
            </w:r>
          </w:p>
        </w:tc>
      </w:tr>
      <w:tr w:rsidR="00FB3ABC" w:rsidRPr="001F67EA" w14:paraId="3B5A87C7" w14:textId="77777777" w:rsidTr="001F67E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67CF11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7F9C29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sz w:val="18"/>
                <w:szCs w:val="18"/>
                <w:lang w:eastAsia="zh-CN"/>
              </w:rPr>
              <w:t>-6.40%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96BAB2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sz w:val="18"/>
                <w:szCs w:val="18"/>
                <w:lang w:eastAsia="zh-CN"/>
              </w:rPr>
              <w:t>-16.42%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985046C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sz w:val="18"/>
                <w:szCs w:val="18"/>
                <w:lang w:eastAsia="zh-CN"/>
              </w:rPr>
              <w:t>-18.16%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78132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121%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42C77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21963%</w:t>
            </w:r>
          </w:p>
        </w:tc>
      </w:tr>
      <w:tr w:rsidR="00FB3ABC" w:rsidRPr="001F67EA" w14:paraId="079FED4F" w14:textId="77777777" w:rsidTr="001F67E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17C020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325580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sz w:val="18"/>
                <w:szCs w:val="18"/>
                <w:lang w:eastAsia="zh-CN"/>
              </w:rPr>
              <w:t>-8.83%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071374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sz w:val="18"/>
                <w:szCs w:val="18"/>
                <w:lang w:eastAsia="zh-CN"/>
              </w:rPr>
              <w:t>-15.25%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981F7AB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sz w:val="18"/>
                <w:szCs w:val="18"/>
                <w:lang w:eastAsia="zh-CN"/>
              </w:rPr>
              <w:t>-16.12%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7539C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151%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1F3E25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36759%</w:t>
            </w:r>
          </w:p>
        </w:tc>
      </w:tr>
      <w:tr w:rsidR="00FB3ABC" w:rsidRPr="001F67EA" w14:paraId="6D9D3F70" w14:textId="77777777" w:rsidTr="001F67E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F9757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lastRenderedPageBreak/>
              <w:t xml:space="preserve">Overall 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3D9B73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sz w:val="18"/>
                <w:szCs w:val="18"/>
                <w:lang w:eastAsia="zh-CN"/>
              </w:rPr>
              <w:t>-6.51%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81897C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sz w:val="18"/>
                <w:szCs w:val="18"/>
                <w:lang w:eastAsia="zh-CN"/>
              </w:rPr>
              <w:t>-15.52%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1841385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sz w:val="18"/>
                <w:szCs w:val="18"/>
                <w:lang w:eastAsia="zh-CN"/>
              </w:rPr>
              <w:t>-16.61%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D9502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148%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7A3056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31806%</w:t>
            </w:r>
          </w:p>
        </w:tc>
      </w:tr>
      <w:tr w:rsidR="00FB3ABC" w:rsidRPr="001F67EA" w14:paraId="5EA51C32" w14:textId="77777777" w:rsidTr="001F67E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97909E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93CAA7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sz w:val="18"/>
                <w:szCs w:val="18"/>
                <w:lang w:eastAsia="zh-CN"/>
              </w:rPr>
              <w:t>-6.41%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D22690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sz w:val="18"/>
                <w:szCs w:val="18"/>
                <w:lang w:eastAsia="zh-CN"/>
              </w:rPr>
              <w:t>-15.30%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61E1723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sz w:val="18"/>
                <w:szCs w:val="18"/>
                <w:lang w:eastAsia="zh-CN"/>
              </w:rPr>
              <w:t>-18.56%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A75BB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117%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333C83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20036%</w:t>
            </w:r>
          </w:p>
        </w:tc>
      </w:tr>
      <w:tr w:rsidR="00FB3ABC" w:rsidRPr="001F67EA" w14:paraId="45353ACC" w14:textId="77777777" w:rsidTr="001F67E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78340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FB32D55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sz w:val="18"/>
                <w:szCs w:val="18"/>
                <w:lang w:eastAsia="zh-CN"/>
              </w:rPr>
              <w:t>-4.02%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7DECBC0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sz w:val="18"/>
                <w:szCs w:val="18"/>
                <w:lang w:eastAsia="zh-CN"/>
              </w:rPr>
              <w:t>-11.81%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93B7597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sz w:val="18"/>
                <w:szCs w:val="18"/>
                <w:lang w:eastAsia="zh-CN"/>
              </w:rPr>
              <w:t>-11.71%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1B10D3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119%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6148DF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26418%</w:t>
            </w:r>
          </w:p>
        </w:tc>
      </w:tr>
    </w:tbl>
    <w:p w14:paraId="77385F10" w14:textId="33DE8894" w:rsidR="003C5963" w:rsidRDefault="003C5963" w:rsidP="00D835E0"/>
    <w:p w14:paraId="23567E05" w14:textId="5F228238" w:rsidR="00FB3ABC" w:rsidRDefault="00FB3ABC" w:rsidP="00FB3ABC">
      <w:pPr>
        <w:pStyle w:val="af1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4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EE1-1.1.3</w:t>
      </w: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13"/>
        <w:gridCol w:w="1294"/>
      </w:tblGrid>
      <w:tr w:rsidR="00FB3ABC" w:rsidRPr="00FB3ABC" w14:paraId="3C207ED8" w14:textId="77777777" w:rsidTr="007B5A9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634F6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CAB8CE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FB3ABC" w:rsidRPr="00FB3ABC" w14:paraId="3D7BA6B9" w14:textId="77777777" w:rsidTr="007B5A9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EED4D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D26BBA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 xml:space="preserve">BD-rate Over </w:t>
            </w:r>
            <w:proofErr w:type="spellStart"/>
            <w:r w:rsidRPr="00FB3ABC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>NnlfOption</w:t>
            </w:r>
            <w:proofErr w:type="spellEnd"/>
            <w:r w:rsidRPr="00FB3ABC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>=0</w:t>
            </w:r>
          </w:p>
        </w:tc>
      </w:tr>
      <w:tr w:rsidR="00FB3ABC" w:rsidRPr="00FB3ABC" w14:paraId="0F4E1956" w14:textId="77777777" w:rsidTr="007B5A9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7CD1D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44BD6E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241462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EAAE7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5F1557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B3ABC">
              <w:rPr>
                <w:rFonts w:eastAsia="宋体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C29800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B3ABC">
              <w:rPr>
                <w:rFonts w:eastAsia="宋体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FB3ABC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FB3ABC" w:rsidRPr="00FB3ABC" w14:paraId="5F7E4918" w14:textId="77777777" w:rsidTr="007B5A9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EA9D8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36A6C0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sz w:val="18"/>
                <w:szCs w:val="18"/>
                <w:lang w:eastAsia="zh-CN"/>
              </w:rPr>
              <w:t>-10.24%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A7E114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sz w:val="18"/>
                <w:szCs w:val="18"/>
                <w:lang w:eastAsia="zh-CN"/>
              </w:rPr>
              <w:t>-17.67%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D72811F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sz w:val="18"/>
                <w:szCs w:val="18"/>
                <w:lang w:eastAsia="zh-CN"/>
              </w:rPr>
              <w:t>-20.18%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07FB1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color w:val="000000"/>
                <w:sz w:val="18"/>
                <w:szCs w:val="18"/>
                <w:lang w:eastAsia="zh-CN"/>
              </w:rPr>
              <w:t>167%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BF85D6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color w:val="000000"/>
                <w:sz w:val="18"/>
                <w:szCs w:val="18"/>
                <w:lang w:eastAsia="zh-CN"/>
              </w:rPr>
              <w:t>59645%</w:t>
            </w:r>
          </w:p>
        </w:tc>
      </w:tr>
      <w:tr w:rsidR="00FB3ABC" w:rsidRPr="00FB3ABC" w14:paraId="42B6EEC9" w14:textId="77777777" w:rsidTr="007B5A9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C6FC35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C6329B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sz w:val="18"/>
                <w:szCs w:val="18"/>
                <w:lang w:eastAsia="zh-CN"/>
              </w:rPr>
              <w:t>-10.30%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90245F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sz w:val="18"/>
                <w:szCs w:val="18"/>
                <w:lang w:eastAsia="zh-CN"/>
              </w:rPr>
              <w:t>-20.79%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8D035F8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sz w:val="18"/>
                <w:szCs w:val="18"/>
                <w:lang w:eastAsia="zh-CN"/>
              </w:rPr>
              <w:t>-15.67%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31C53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color w:val="000000"/>
                <w:sz w:val="18"/>
                <w:szCs w:val="18"/>
                <w:lang w:eastAsia="zh-CN"/>
              </w:rPr>
              <w:t>160%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525C98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color w:val="000000"/>
                <w:sz w:val="18"/>
                <w:szCs w:val="18"/>
                <w:lang w:eastAsia="zh-CN"/>
              </w:rPr>
              <w:t>57170%</w:t>
            </w:r>
          </w:p>
        </w:tc>
      </w:tr>
      <w:tr w:rsidR="00FB3ABC" w:rsidRPr="00FB3ABC" w14:paraId="505FD312" w14:textId="77777777" w:rsidTr="007B5A9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F37E5D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43C4D2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sz w:val="18"/>
                <w:szCs w:val="18"/>
                <w:lang w:eastAsia="zh-CN"/>
              </w:rPr>
              <w:t>-9.49%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E2A30C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sz w:val="18"/>
                <w:szCs w:val="18"/>
                <w:lang w:eastAsia="zh-CN"/>
              </w:rPr>
              <w:t>-21.85%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995FFBD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sz w:val="18"/>
                <w:szCs w:val="18"/>
                <w:lang w:eastAsia="zh-CN"/>
              </w:rPr>
              <w:t>-22.41%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0E394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color w:val="000000"/>
                <w:sz w:val="18"/>
                <w:szCs w:val="18"/>
                <w:lang w:eastAsia="zh-CN"/>
              </w:rPr>
              <w:t>160%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A79083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color w:val="000000"/>
                <w:sz w:val="18"/>
                <w:szCs w:val="18"/>
                <w:lang w:eastAsia="zh-CN"/>
              </w:rPr>
              <w:t>59373%</w:t>
            </w:r>
          </w:p>
        </w:tc>
      </w:tr>
      <w:tr w:rsidR="00FB3ABC" w:rsidRPr="00FB3ABC" w14:paraId="39E675BE" w14:textId="77777777" w:rsidTr="007B5A9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13F85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5E8CF7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sz w:val="18"/>
                <w:szCs w:val="18"/>
                <w:lang w:eastAsia="zh-CN"/>
              </w:rPr>
              <w:t>-10.14%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528352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sz w:val="18"/>
                <w:szCs w:val="18"/>
                <w:lang w:eastAsia="zh-CN"/>
              </w:rPr>
              <w:t>-24.16%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584C557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sz w:val="18"/>
                <w:szCs w:val="18"/>
                <w:lang w:eastAsia="zh-CN"/>
              </w:rPr>
              <w:t>-23.55%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391AB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color w:val="000000"/>
                <w:sz w:val="18"/>
                <w:szCs w:val="18"/>
                <w:lang w:eastAsia="zh-CN"/>
              </w:rPr>
              <w:t>135%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4818A7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color w:val="000000"/>
                <w:sz w:val="18"/>
                <w:szCs w:val="18"/>
                <w:lang w:eastAsia="zh-CN"/>
              </w:rPr>
              <w:t>48339%</w:t>
            </w:r>
          </w:p>
        </w:tc>
      </w:tr>
      <w:tr w:rsidR="00FB3ABC" w:rsidRPr="00FB3ABC" w14:paraId="37C7CBA4" w14:textId="77777777" w:rsidTr="007B5A9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3FC0E8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857AC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8680E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CC39E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958D8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22524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FB3ABC" w:rsidRPr="00FB3ABC" w14:paraId="1CD7CE63" w14:textId="77777777" w:rsidTr="00335AE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DC2C45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79B16CD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sz w:val="18"/>
                <w:szCs w:val="18"/>
                <w:lang w:eastAsia="zh-CN"/>
              </w:rPr>
              <w:t>-9.98%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C6981B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sz w:val="18"/>
                <w:szCs w:val="18"/>
                <w:lang w:eastAsia="zh-CN"/>
              </w:rPr>
              <w:t>-21.42%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4C6114A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sz w:val="18"/>
                <w:szCs w:val="18"/>
                <w:lang w:eastAsia="zh-CN"/>
              </w:rPr>
              <w:t>-20.92%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1F052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color w:val="000000"/>
                <w:sz w:val="18"/>
                <w:szCs w:val="18"/>
                <w:lang w:eastAsia="zh-CN"/>
              </w:rPr>
              <w:t>154%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D2240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color w:val="000000"/>
                <w:sz w:val="18"/>
                <w:szCs w:val="18"/>
                <w:lang w:eastAsia="zh-CN"/>
              </w:rPr>
              <w:t>55833%</w:t>
            </w:r>
          </w:p>
        </w:tc>
      </w:tr>
      <w:tr w:rsidR="00FB3ABC" w:rsidRPr="00FB3ABC" w14:paraId="7081A7E8" w14:textId="77777777" w:rsidTr="00335AE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57D57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76301F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sz w:val="18"/>
                <w:szCs w:val="18"/>
                <w:lang w:eastAsia="zh-CN"/>
              </w:rPr>
              <w:t>-11.51%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20F3FA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sz w:val="18"/>
                <w:szCs w:val="18"/>
                <w:lang w:eastAsia="zh-CN"/>
              </w:rPr>
              <w:t>-23.86%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93C61B6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sz w:val="18"/>
                <w:szCs w:val="18"/>
                <w:lang w:eastAsia="zh-CN"/>
              </w:rPr>
              <w:t>-24.19%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D5D2E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color w:val="000000"/>
                <w:sz w:val="18"/>
                <w:szCs w:val="18"/>
                <w:lang w:eastAsia="zh-CN"/>
              </w:rPr>
              <w:t>133%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C9449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color w:val="000000"/>
                <w:sz w:val="18"/>
                <w:szCs w:val="18"/>
                <w:lang w:eastAsia="zh-CN"/>
              </w:rPr>
              <w:t>43016%</w:t>
            </w:r>
          </w:p>
        </w:tc>
      </w:tr>
      <w:tr w:rsidR="00FB3ABC" w:rsidRPr="00FB3ABC" w14:paraId="3DC6D8A3" w14:textId="77777777" w:rsidTr="007B5A9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1364FF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8164BE6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sz w:val="18"/>
                <w:szCs w:val="18"/>
                <w:lang w:eastAsia="zh-CN"/>
              </w:rPr>
              <w:t>-4.79%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A6A9869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sz w:val="18"/>
                <w:szCs w:val="18"/>
                <w:lang w:eastAsia="zh-CN"/>
              </w:rPr>
              <w:t>-14.78%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665D686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sz w:val="18"/>
                <w:szCs w:val="18"/>
                <w:lang w:eastAsia="zh-CN"/>
              </w:rPr>
              <w:t>-14.04%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E3BF7A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color w:val="000000"/>
                <w:sz w:val="18"/>
                <w:szCs w:val="18"/>
                <w:lang w:eastAsia="zh-CN"/>
              </w:rPr>
              <w:t>189%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357B45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color w:val="000000"/>
                <w:sz w:val="18"/>
                <w:szCs w:val="18"/>
                <w:lang w:eastAsia="zh-CN"/>
              </w:rPr>
              <w:t>26804%</w:t>
            </w:r>
          </w:p>
        </w:tc>
      </w:tr>
    </w:tbl>
    <w:p w14:paraId="1071C580" w14:textId="77777777" w:rsidR="00FB3ABC" w:rsidRPr="00FB3ABC" w:rsidRDefault="00FB3ABC" w:rsidP="00FB3AB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eastAsia="宋体" w:cs="宋体"/>
          <w:i/>
          <w:iCs/>
          <w:szCs w:val="24"/>
        </w:rPr>
      </w:pP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13"/>
        <w:gridCol w:w="1294"/>
      </w:tblGrid>
      <w:tr w:rsidR="00FB3ABC" w:rsidRPr="00FB3ABC" w14:paraId="41D5D863" w14:textId="77777777" w:rsidTr="007B5A9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282A2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4A7777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FB3ABC" w:rsidRPr="00FB3ABC" w14:paraId="78B4EE18" w14:textId="77777777" w:rsidTr="007B5A9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B24BB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1D00CF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 xml:space="preserve">BD-rate Over </w:t>
            </w:r>
            <w:proofErr w:type="spellStart"/>
            <w:r w:rsidRPr="00FB3ABC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>NnlfOption</w:t>
            </w:r>
            <w:proofErr w:type="spellEnd"/>
            <w:r w:rsidRPr="00FB3ABC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>=0</w:t>
            </w:r>
          </w:p>
        </w:tc>
      </w:tr>
      <w:tr w:rsidR="00FB3ABC" w:rsidRPr="00FB3ABC" w14:paraId="684F97C0" w14:textId="77777777" w:rsidTr="007B5A9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F1A4F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4131D3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213F6C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AEEEB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FCA1A8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B3ABC">
              <w:rPr>
                <w:rFonts w:eastAsia="宋体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D2A6A2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B3ABC">
              <w:rPr>
                <w:rFonts w:eastAsia="宋体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FB3ABC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FB3ABC" w:rsidRPr="00FB3ABC" w14:paraId="37528509" w14:textId="77777777" w:rsidTr="007B5A9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7D872D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B7AECC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sz w:val="18"/>
                <w:szCs w:val="18"/>
                <w:lang w:eastAsia="zh-CN"/>
              </w:rPr>
              <w:t>-7.01%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B9C610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sz w:val="18"/>
                <w:szCs w:val="18"/>
                <w:lang w:eastAsia="zh-CN"/>
              </w:rPr>
              <w:t>-14.91%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8F03AB1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sz w:val="18"/>
                <w:szCs w:val="18"/>
                <w:lang w:eastAsia="zh-CN"/>
              </w:rPr>
              <w:t>-17.98%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85AE9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color w:val="000000"/>
                <w:sz w:val="18"/>
                <w:szCs w:val="18"/>
                <w:lang w:eastAsia="zh-CN"/>
              </w:rPr>
              <w:t>197%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9488D8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color w:val="000000"/>
                <w:sz w:val="18"/>
                <w:szCs w:val="18"/>
                <w:lang w:eastAsia="zh-CN"/>
              </w:rPr>
              <w:t>41491%</w:t>
            </w:r>
          </w:p>
        </w:tc>
      </w:tr>
      <w:tr w:rsidR="00FB3ABC" w:rsidRPr="00FB3ABC" w14:paraId="7E06AC3E" w14:textId="77777777" w:rsidTr="007B5A9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67771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E12DB4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sz w:val="18"/>
                <w:szCs w:val="18"/>
                <w:lang w:eastAsia="zh-CN"/>
              </w:rPr>
              <w:t>-6.63%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A30B6A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sz w:val="18"/>
                <w:szCs w:val="18"/>
                <w:lang w:eastAsia="zh-CN"/>
              </w:rPr>
              <w:t>-16.95%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5F99DC0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sz w:val="18"/>
                <w:szCs w:val="18"/>
                <w:lang w:eastAsia="zh-CN"/>
              </w:rPr>
              <w:t>-14.44%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5AA16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color w:val="000000"/>
                <w:sz w:val="18"/>
                <w:szCs w:val="18"/>
                <w:lang w:eastAsia="zh-CN"/>
              </w:rPr>
              <w:t>151%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FAF7F0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color w:val="000000"/>
                <w:sz w:val="18"/>
                <w:szCs w:val="18"/>
                <w:lang w:eastAsia="zh-CN"/>
              </w:rPr>
              <w:t>34110%</w:t>
            </w:r>
          </w:p>
        </w:tc>
      </w:tr>
      <w:tr w:rsidR="00FB3ABC" w:rsidRPr="00FB3ABC" w14:paraId="2FFF4B0D" w14:textId="77777777" w:rsidTr="007B5A9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0AC2AE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DB664C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sz w:val="18"/>
                <w:szCs w:val="18"/>
                <w:lang w:eastAsia="zh-CN"/>
              </w:rPr>
              <w:t>-6.76%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F070B1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sz w:val="18"/>
                <w:szCs w:val="18"/>
                <w:lang w:eastAsia="zh-CN"/>
              </w:rPr>
              <w:t>-16.82%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61FEC2C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sz w:val="18"/>
                <w:szCs w:val="18"/>
                <w:lang w:eastAsia="zh-CN"/>
              </w:rPr>
              <w:t>-17.39%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444D3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color w:val="000000"/>
                <w:sz w:val="18"/>
                <w:szCs w:val="18"/>
                <w:lang w:eastAsia="zh-CN"/>
              </w:rPr>
              <w:t>141%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C1419F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color w:val="000000"/>
                <w:sz w:val="18"/>
                <w:szCs w:val="18"/>
                <w:lang w:eastAsia="zh-CN"/>
              </w:rPr>
              <w:t>31584%</w:t>
            </w:r>
          </w:p>
        </w:tc>
      </w:tr>
      <w:tr w:rsidR="00FB3ABC" w:rsidRPr="00FB3ABC" w14:paraId="539D8329" w14:textId="77777777" w:rsidTr="007B5A9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EF06D7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E64D22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sz w:val="18"/>
                <w:szCs w:val="18"/>
                <w:lang w:eastAsia="zh-CN"/>
              </w:rPr>
              <w:t>-7.88%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29E1E7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sz w:val="18"/>
                <w:szCs w:val="18"/>
                <w:lang w:eastAsia="zh-CN"/>
              </w:rPr>
              <w:t>-16.87%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ECC1882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sz w:val="18"/>
                <w:szCs w:val="18"/>
                <w:lang w:eastAsia="zh-CN"/>
              </w:rPr>
              <w:t>-19.30%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518E8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color w:val="000000"/>
                <w:sz w:val="18"/>
                <w:szCs w:val="18"/>
                <w:lang w:eastAsia="zh-CN"/>
              </w:rPr>
              <w:t>121%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294DE1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color w:val="000000"/>
                <w:sz w:val="18"/>
                <w:szCs w:val="18"/>
                <w:lang w:eastAsia="zh-CN"/>
              </w:rPr>
              <w:t>22064%</w:t>
            </w:r>
          </w:p>
        </w:tc>
      </w:tr>
      <w:tr w:rsidR="00FB3ABC" w:rsidRPr="00FB3ABC" w14:paraId="3C231241" w14:textId="77777777" w:rsidTr="007B5A9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BD8E3D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06ABE6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sz w:val="18"/>
                <w:szCs w:val="18"/>
                <w:lang w:eastAsia="zh-CN"/>
              </w:rPr>
              <w:t>-10.22%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FD8C6A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sz w:val="18"/>
                <w:szCs w:val="18"/>
                <w:lang w:eastAsia="zh-CN"/>
              </w:rPr>
              <w:t>-17.52%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300B412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sz w:val="18"/>
                <w:szCs w:val="18"/>
                <w:lang w:eastAsia="zh-CN"/>
              </w:rPr>
              <w:t>-17.60%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8F03B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color w:val="000000"/>
                <w:sz w:val="18"/>
                <w:szCs w:val="18"/>
                <w:lang w:eastAsia="zh-CN"/>
              </w:rPr>
              <w:t>150%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F4CB2C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color w:val="000000"/>
                <w:sz w:val="18"/>
                <w:szCs w:val="18"/>
                <w:lang w:eastAsia="zh-CN"/>
              </w:rPr>
              <w:t>36464%</w:t>
            </w:r>
          </w:p>
        </w:tc>
      </w:tr>
      <w:tr w:rsidR="00FB3ABC" w:rsidRPr="00FB3ABC" w14:paraId="3868B317" w14:textId="77777777" w:rsidTr="007B5A9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801517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B5E626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sz w:val="18"/>
                <w:szCs w:val="18"/>
                <w:lang w:eastAsia="zh-CN"/>
              </w:rPr>
              <w:t>-7.61%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4B34FE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sz w:val="18"/>
                <w:szCs w:val="18"/>
                <w:lang w:eastAsia="zh-CN"/>
              </w:rPr>
              <w:t>-16.65%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D3CD169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sz w:val="18"/>
                <w:szCs w:val="18"/>
                <w:lang w:eastAsia="zh-CN"/>
              </w:rPr>
              <w:t>-17.45%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A7A84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color w:val="000000"/>
                <w:sz w:val="18"/>
                <w:szCs w:val="18"/>
                <w:lang w:eastAsia="zh-CN"/>
              </w:rPr>
              <w:t>147%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7AFDD4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color w:val="000000"/>
                <w:sz w:val="18"/>
                <w:szCs w:val="18"/>
                <w:lang w:eastAsia="zh-CN"/>
              </w:rPr>
              <w:t>31664%</w:t>
            </w:r>
          </w:p>
        </w:tc>
      </w:tr>
      <w:tr w:rsidR="00FB3ABC" w:rsidRPr="00FB3ABC" w14:paraId="6E90F847" w14:textId="77777777" w:rsidTr="007B5A9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B439D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4D91BB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sz w:val="18"/>
                <w:szCs w:val="18"/>
                <w:lang w:eastAsia="zh-CN"/>
              </w:rPr>
              <w:t>-7.80%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DCBFE0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sz w:val="18"/>
                <w:szCs w:val="18"/>
                <w:lang w:eastAsia="zh-CN"/>
              </w:rPr>
              <w:t>-15.95%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DB9C17B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sz w:val="18"/>
                <w:szCs w:val="18"/>
                <w:lang w:eastAsia="zh-CN"/>
              </w:rPr>
              <w:t>-18.58%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03BA2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color w:val="000000"/>
                <w:sz w:val="18"/>
                <w:szCs w:val="18"/>
                <w:lang w:eastAsia="zh-CN"/>
              </w:rPr>
              <w:t>116%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3CBFA6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color w:val="000000"/>
                <w:sz w:val="18"/>
                <w:szCs w:val="18"/>
                <w:lang w:eastAsia="zh-CN"/>
              </w:rPr>
              <w:t>20016%</w:t>
            </w:r>
          </w:p>
        </w:tc>
      </w:tr>
      <w:tr w:rsidR="00FB3ABC" w:rsidRPr="00FB3ABC" w14:paraId="02022C17" w14:textId="77777777" w:rsidTr="007B5A9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91A5BE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0903DDE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sz w:val="18"/>
                <w:szCs w:val="18"/>
                <w:lang w:eastAsia="zh-CN"/>
              </w:rPr>
              <w:t>-4.83%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8A2514E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sz w:val="18"/>
                <w:szCs w:val="18"/>
                <w:lang w:eastAsia="zh-CN"/>
              </w:rPr>
              <w:t>-12.82%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615E725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sz w:val="18"/>
                <w:szCs w:val="18"/>
                <w:lang w:eastAsia="zh-CN"/>
              </w:rPr>
              <w:t>-13.29%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5126B2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color w:val="000000"/>
                <w:sz w:val="18"/>
                <w:szCs w:val="18"/>
                <w:lang w:eastAsia="zh-CN"/>
              </w:rPr>
              <w:t>120%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46539C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color w:val="000000"/>
                <w:sz w:val="18"/>
                <w:szCs w:val="18"/>
                <w:lang w:eastAsia="zh-CN"/>
              </w:rPr>
              <w:t>25484%</w:t>
            </w:r>
          </w:p>
        </w:tc>
      </w:tr>
    </w:tbl>
    <w:p w14:paraId="7B2A5D9E" w14:textId="77777777" w:rsidR="00FB3ABC" w:rsidRPr="00D835E0" w:rsidRDefault="00FB3ABC" w:rsidP="00D835E0"/>
    <w:p w14:paraId="49D2F12A" w14:textId="77777777" w:rsidR="00325251" w:rsidRPr="000A2B45" w:rsidRDefault="00325251" w:rsidP="00325251">
      <w:pPr>
        <w:pStyle w:val="1"/>
        <w:ind w:left="360" w:hanging="360"/>
        <w:rPr>
          <w:rFonts w:cs="Times New Roman"/>
          <w:lang w:val="en-CA"/>
        </w:rPr>
      </w:pPr>
      <w:r w:rsidRPr="000A2B45">
        <w:rPr>
          <w:rFonts w:cs="Times New Roman"/>
          <w:lang w:val="en-CA"/>
        </w:rPr>
        <w:t>Conclusions</w:t>
      </w:r>
    </w:p>
    <w:p w14:paraId="074609CF" w14:textId="5563CAA0" w:rsidR="007C6565" w:rsidRPr="000A2B45" w:rsidRDefault="00325251" w:rsidP="00325251">
      <w:pPr>
        <w:rPr>
          <w:szCs w:val="22"/>
          <w:lang w:val="en-CA"/>
        </w:rPr>
      </w:pPr>
      <w:r w:rsidRPr="000A2B45">
        <w:rPr>
          <w:szCs w:val="22"/>
          <w:lang w:val="en-CA" w:eastAsia="zh-CN"/>
        </w:rPr>
        <w:t xml:space="preserve">In this contribution, the performance of </w:t>
      </w:r>
      <w:r w:rsidR="00DE51C0">
        <w:rPr>
          <w:szCs w:val="22"/>
          <w:lang w:val="en-CA" w:eastAsia="zh-CN"/>
        </w:rPr>
        <w:t>EE1-1.</w:t>
      </w:r>
      <w:r w:rsidR="00D346CD">
        <w:rPr>
          <w:szCs w:val="22"/>
          <w:lang w:val="en-CA" w:eastAsia="zh-CN"/>
        </w:rPr>
        <w:t>1</w:t>
      </w:r>
      <w:r w:rsidRPr="000A2B45">
        <w:rPr>
          <w:szCs w:val="22"/>
          <w:lang w:val="en-CA" w:eastAsia="zh-CN"/>
        </w:rPr>
        <w:t xml:space="preserve"> is further improved by</w:t>
      </w:r>
      <w:r w:rsidR="00224F8A">
        <w:rPr>
          <w:szCs w:val="22"/>
          <w:lang w:val="en-CA" w:eastAsia="zh-CN"/>
        </w:rPr>
        <w:t xml:space="preserve"> introducing the proposed encoder-only method</w:t>
      </w:r>
      <w:r w:rsidRPr="000A2B45">
        <w:rPr>
          <w:szCs w:val="22"/>
          <w:lang w:val="en-CA" w:eastAsia="zh-CN"/>
        </w:rPr>
        <w:t>.</w:t>
      </w:r>
      <w:r>
        <w:rPr>
          <w:szCs w:val="22"/>
          <w:lang w:val="en-CA"/>
        </w:rPr>
        <w:t xml:space="preserve"> </w:t>
      </w:r>
      <w:r w:rsidR="00E7190A">
        <w:rPr>
          <w:lang w:val="en-CA"/>
        </w:rPr>
        <w:t xml:space="preserve">Compared with </w:t>
      </w:r>
      <w:r w:rsidR="00CD0870">
        <w:rPr>
          <w:lang w:val="en-CA"/>
        </w:rPr>
        <w:t xml:space="preserve">NNVC-3.0 filter set #0 </w:t>
      </w:r>
      <w:r w:rsidR="00E7190A">
        <w:rPr>
          <w:szCs w:val="22"/>
          <w:lang w:val="en-CA"/>
        </w:rPr>
        <w:t xml:space="preserve">under RA and AI configurations, </w:t>
      </w:r>
      <w:ins w:id="2249" w:author="T172725" w:date="2023-01-07T17:11:00Z">
        <w:r w:rsidR="00C21775">
          <w:rPr>
            <w:szCs w:val="22"/>
            <w:lang w:val="en-CA"/>
          </w:rPr>
          <w:t>additional 0</w:t>
        </w:r>
        <w:r w:rsidR="00C21775" w:rsidRPr="00532313">
          <w:rPr>
            <w:szCs w:val="22"/>
            <w:lang w:val="en-CA"/>
          </w:rPr>
          <w:t>.</w:t>
        </w:r>
        <w:r w:rsidR="00C21775">
          <w:rPr>
            <w:szCs w:val="22"/>
            <w:lang w:val="en-CA"/>
          </w:rPr>
          <w:t>26</w:t>
        </w:r>
        <w:r w:rsidR="00C21775" w:rsidRPr="00532313">
          <w:rPr>
            <w:szCs w:val="22"/>
            <w:lang w:val="en-CA"/>
          </w:rPr>
          <w:t xml:space="preserve">% (from </w:t>
        </w:r>
        <w:r w:rsidR="00C21775">
          <w:rPr>
            <w:szCs w:val="22"/>
            <w:lang w:val="en-CA"/>
          </w:rPr>
          <w:t>8.91</w:t>
        </w:r>
        <w:r w:rsidR="00C21775" w:rsidRPr="00532313">
          <w:rPr>
            <w:szCs w:val="22"/>
            <w:lang w:val="en-CA"/>
          </w:rPr>
          <w:t xml:space="preserve">% to </w:t>
        </w:r>
        <w:r w:rsidR="00C21775">
          <w:rPr>
            <w:szCs w:val="22"/>
            <w:lang w:val="en-CA"/>
          </w:rPr>
          <w:t>9.17</w:t>
        </w:r>
        <w:r w:rsidR="00C21775" w:rsidRPr="00532313">
          <w:rPr>
            <w:szCs w:val="22"/>
            <w:lang w:val="en-CA"/>
          </w:rPr>
          <w:t xml:space="preserve">%) and </w:t>
        </w:r>
        <w:r w:rsidR="00C21775">
          <w:rPr>
            <w:szCs w:val="22"/>
            <w:lang w:val="en-CA"/>
          </w:rPr>
          <w:t>0.45</w:t>
        </w:r>
        <w:r w:rsidR="00C21775" w:rsidRPr="00532313">
          <w:rPr>
            <w:szCs w:val="22"/>
            <w:lang w:val="en-CA"/>
          </w:rPr>
          <w:t xml:space="preserve">% (from </w:t>
        </w:r>
        <w:r w:rsidR="00C21775">
          <w:rPr>
            <w:szCs w:val="22"/>
            <w:lang w:val="en-CA"/>
          </w:rPr>
          <w:t>6.51</w:t>
        </w:r>
        <w:r w:rsidR="00C21775" w:rsidRPr="00532313">
          <w:rPr>
            <w:szCs w:val="22"/>
            <w:lang w:val="en-CA"/>
          </w:rPr>
          <w:t xml:space="preserve">% to </w:t>
        </w:r>
        <w:r w:rsidR="00C21775">
          <w:rPr>
            <w:szCs w:val="22"/>
            <w:lang w:val="en-CA"/>
          </w:rPr>
          <w:t>6</w:t>
        </w:r>
        <w:r w:rsidR="00C21775" w:rsidRPr="00532313">
          <w:rPr>
            <w:szCs w:val="22"/>
            <w:lang w:val="en-CA"/>
          </w:rPr>
          <w:t>.</w:t>
        </w:r>
        <w:r w:rsidR="00C21775">
          <w:rPr>
            <w:szCs w:val="22"/>
            <w:lang w:val="en-CA"/>
          </w:rPr>
          <w:t>96</w:t>
        </w:r>
        <w:r w:rsidR="00C21775" w:rsidRPr="00532313">
          <w:rPr>
            <w:szCs w:val="22"/>
            <w:lang w:val="en-CA"/>
          </w:rPr>
          <w:t>%)</w:t>
        </w:r>
      </w:ins>
      <w:del w:id="2250" w:author="T172725" w:date="2023-01-07T17:11:00Z">
        <w:r w:rsidR="00E7190A" w:rsidRPr="00843C00" w:rsidDel="00C21775">
          <w:rPr>
            <w:szCs w:val="22"/>
            <w:lang w:val="en-CA"/>
          </w:rPr>
          <w:delText>additi</w:delText>
        </w:r>
        <w:r w:rsidR="00E7190A" w:rsidRPr="00A147AB" w:rsidDel="00C21775">
          <w:rPr>
            <w:szCs w:val="22"/>
            <w:lang w:val="en-CA"/>
          </w:rPr>
          <w:delText xml:space="preserve">onal </w:delText>
        </w:r>
        <w:r w:rsidR="00CD0870" w:rsidRPr="00A147AB" w:rsidDel="00C21775">
          <w:rPr>
            <w:szCs w:val="22"/>
            <w:lang w:val="en-CA"/>
          </w:rPr>
          <w:delText>x</w:delText>
        </w:r>
        <w:r w:rsidR="00E7190A" w:rsidRPr="00433771" w:rsidDel="00C21775">
          <w:rPr>
            <w:szCs w:val="22"/>
            <w:lang w:val="en-CA"/>
          </w:rPr>
          <w:delText>.</w:delText>
        </w:r>
        <w:r w:rsidR="00CD0870" w:rsidRPr="00433771" w:rsidDel="00C21775">
          <w:rPr>
            <w:szCs w:val="22"/>
            <w:lang w:val="en-CA"/>
          </w:rPr>
          <w:delText>xx</w:delText>
        </w:r>
        <w:r w:rsidR="00E7190A" w:rsidRPr="00433771" w:rsidDel="00C21775">
          <w:rPr>
            <w:szCs w:val="22"/>
            <w:lang w:val="en-CA"/>
          </w:rPr>
          <w:delText>% (</w:delText>
        </w:r>
        <w:r w:rsidR="00FF5AC3" w:rsidRPr="00433771" w:rsidDel="00C21775">
          <w:rPr>
            <w:szCs w:val="22"/>
            <w:lang w:val="en-CA"/>
          </w:rPr>
          <w:delText xml:space="preserve">from </w:delText>
        </w:r>
        <w:r w:rsidR="00CD0870" w:rsidRPr="00433771" w:rsidDel="00C21775">
          <w:rPr>
            <w:szCs w:val="22"/>
            <w:lang w:val="en-CA"/>
          </w:rPr>
          <w:delText>x</w:delText>
        </w:r>
        <w:r w:rsidR="00E7190A" w:rsidRPr="00433771" w:rsidDel="00C21775">
          <w:rPr>
            <w:szCs w:val="22"/>
            <w:lang w:val="en-CA"/>
          </w:rPr>
          <w:delText>.</w:delText>
        </w:r>
        <w:r w:rsidR="00CD0870" w:rsidRPr="00433771" w:rsidDel="00C21775">
          <w:rPr>
            <w:szCs w:val="22"/>
            <w:lang w:val="en-CA"/>
          </w:rPr>
          <w:delText>xx</w:delText>
        </w:r>
        <w:r w:rsidR="00E7190A" w:rsidRPr="00433771" w:rsidDel="00C21775">
          <w:rPr>
            <w:szCs w:val="22"/>
            <w:lang w:val="en-CA"/>
          </w:rPr>
          <w:delText xml:space="preserve">% to </w:delText>
        </w:r>
        <w:r w:rsidR="00CD0870" w:rsidRPr="00433771" w:rsidDel="00C21775">
          <w:rPr>
            <w:szCs w:val="22"/>
            <w:lang w:val="en-CA"/>
          </w:rPr>
          <w:delText>x</w:delText>
        </w:r>
        <w:r w:rsidR="00E7190A" w:rsidRPr="00433771" w:rsidDel="00C21775">
          <w:rPr>
            <w:szCs w:val="22"/>
            <w:lang w:val="en-CA"/>
          </w:rPr>
          <w:delText>.</w:delText>
        </w:r>
        <w:r w:rsidR="00CD0870" w:rsidRPr="00433771" w:rsidDel="00C21775">
          <w:rPr>
            <w:szCs w:val="22"/>
            <w:lang w:val="en-CA"/>
          </w:rPr>
          <w:delText>xx</w:delText>
        </w:r>
        <w:r w:rsidR="00E7190A" w:rsidRPr="00433771" w:rsidDel="00C21775">
          <w:rPr>
            <w:szCs w:val="22"/>
            <w:lang w:val="en-CA"/>
          </w:rPr>
          <w:delText xml:space="preserve">%) and </w:delText>
        </w:r>
        <w:r w:rsidR="00CD0870" w:rsidRPr="00433771" w:rsidDel="00C21775">
          <w:rPr>
            <w:szCs w:val="22"/>
            <w:lang w:val="en-CA"/>
          </w:rPr>
          <w:delText>x</w:delText>
        </w:r>
        <w:r w:rsidR="00E7190A" w:rsidRPr="00433771" w:rsidDel="00C21775">
          <w:rPr>
            <w:szCs w:val="22"/>
            <w:lang w:val="en-CA"/>
          </w:rPr>
          <w:delText>.</w:delText>
        </w:r>
        <w:r w:rsidR="00CD0870" w:rsidRPr="00433771" w:rsidDel="00C21775">
          <w:rPr>
            <w:szCs w:val="22"/>
            <w:lang w:val="en-CA"/>
          </w:rPr>
          <w:delText>xx</w:delText>
        </w:r>
        <w:r w:rsidR="00E7190A" w:rsidRPr="00433771" w:rsidDel="00C21775">
          <w:rPr>
            <w:szCs w:val="22"/>
            <w:lang w:val="en-CA"/>
          </w:rPr>
          <w:delText>% (</w:delText>
        </w:r>
        <w:r w:rsidR="00FF5AC3" w:rsidRPr="00433771" w:rsidDel="00C21775">
          <w:rPr>
            <w:szCs w:val="22"/>
            <w:lang w:val="en-CA"/>
          </w:rPr>
          <w:delText xml:space="preserve">from </w:delText>
        </w:r>
        <w:r w:rsidR="00CD0870" w:rsidRPr="00433771" w:rsidDel="00C21775">
          <w:rPr>
            <w:szCs w:val="22"/>
            <w:lang w:val="en-CA"/>
          </w:rPr>
          <w:delText>x</w:delText>
        </w:r>
        <w:r w:rsidR="00E7190A" w:rsidRPr="00433771" w:rsidDel="00C21775">
          <w:rPr>
            <w:szCs w:val="22"/>
            <w:lang w:val="en-CA"/>
          </w:rPr>
          <w:delText>.</w:delText>
        </w:r>
        <w:r w:rsidR="00CD0870" w:rsidRPr="00433771" w:rsidDel="00C21775">
          <w:rPr>
            <w:szCs w:val="22"/>
            <w:lang w:val="en-CA"/>
          </w:rPr>
          <w:delText>xx</w:delText>
        </w:r>
        <w:r w:rsidR="00E7190A" w:rsidRPr="00433771" w:rsidDel="00C21775">
          <w:rPr>
            <w:szCs w:val="22"/>
            <w:lang w:val="en-CA"/>
          </w:rPr>
          <w:delText xml:space="preserve">% to </w:delText>
        </w:r>
        <w:r w:rsidR="00CD0870" w:rsidRPr="00433771" w:rsidDel="00C21775">
          <w:rPr>
            <w:szCs w:val="22"/>
            <w:lang w:val="en-CA"/>
          </w:rPr>
          <w:delText>x</w:delText>
        </w:r>
        <w:r w:rsidR="00E7190A" w:rsidRPr="00433771" w:rsidDel="00C21775">
          <w:rPr>
            <w:szCs w:val="22"/>
            <w:lang w:val="en-CA"/>
          </w:rPr>
          <w:delText>.</w:delText>
        </w:r>
        <w:r w:rsidR="00CD0870" w:rsidRPr="00433771" w:rsidDel="00C21775">
          <w:rPr>
            <w:szCs w:val="22"/>
            <w:lang w:val="en-CA"/>
          </w:rPr>
          <w:delText>xx%</w:delText>
        </w:r>
        <w:r w:rsidR="00E7190A" w:rsidRPr="00433771" w:rsidDel="00C21775">
          <w:rPr>
            <w:szCs w:val="22"/>
            <w:lang w:val="en-CA"/>
          </w:rPr>
          <w:delText>)</w:delText>
        </w:r>
      </w:del>
      <w:r w:rsidR="00E7190A" w:rsidRPr="00433771">
        <w:rPr>
          <w:szCs w:val="22"/>
          <w:lang w:val="en-CA"/>
        </w:rPr>
        <w:t xml:space="preserve"> BD-rate luma gains are observed. </w:t>
      </w:r>
      <w:r w:rsidR="00CD0870" w:rsidRPr="00433771">
        <w:rPr>
          <w:szCs w:val="22"/>
          <w:lang w:val="en-CA"/>
        </w:rPr>
        <w:t xml:space="preserve">Compared with EE1-1.1.3 under RA and AI configurations, </w:t>
      </w:r>
      <w:ins w:id="2251" w:author="T172725" w:date="2023-01-07T17:11:00Z">
        <w:r w:rsidR="00C21775" w:rsidRPr="00C21775">
          <w:rPr>
            <w:szCs w:val="22"/>
            <w:lang w:val="en-CA"/>
          </w:rPr>
          <w:t>additional 0.26% (from 9.98% to 10.24%) and 0.42% (from 7.61% to 8.03%)</w:t>
        </w:r>
      </w:ins>
      <w:del w:id="2252" w:author="T172725" w:date="2023-01-07T17:11:00Z">
        <w:r w:rsidR="00CD0870" w:rsidRPr="00433771" w:rsidDel="00C21775">
          <w:rPr>
            <w:szCs w:val="22"/>
            <w:lang w:val="en-CA"/>
          </w:rPr>
          <w:delText>additional x.xx% (</w:delText>
        </w:r>
        <w:r w:rsidR="00FF5AC3" w:rsidRPr="00433771" w:rsidDel="00C21775">
          <w:rPr>
            <w:szCs w:val="22"/>
            <w:lang w:val="en-CA"/>
          </w:rPr>
          <w:delText xml:space="preserve">from </w:delText>
        </w:r>
        <w:r w:rsidR="00CD0870" w:rsidRPr="00433771" w:rsidDel="00C21775">
          <w:rPr>
            <w:szCs w:val="22"/>
            <w:lang w:val="en-CA"/>
          </w:rPr>
          <w:delText>x.xx% to x.xx%) and x.xx% (</w:delText>
        </w:r>
        <w:r w:rsidR="00FF5AC3" w:rsidRPr="00433771" w:rsidDel="00C21775">
          <w:rPr>
            <w:szCs w:val="22"/>
            <w:lang w:val="en-CA"/>
          </w:rPr>
          <w:delText xml:space="preserve">from </w:delText>
        </w:r>
        <w:r w:rsidR="00CD0870" w:rsidRPr="00433771" w:rsidDel="00C21775">
          <w:rPr>
            <w:szCs w:val="22"/>
            <w:lang w:val="en-CA"/>
          </w:rPr>
          <w:delText>x.xx% to x.xx%)</w:delText>
        </w:r>
      </w:del>
      <w:r w:rsidR="00CD0870" w:rsidRPr="00433771">
        <w:rPr>
          <w:szCs w:val="22"/>
          <w:lang w:val="en-CA"/>
        </w:rPr>
        <w:t xml:space="preserve"> BD-rate luma gains are observed.</w:t>
      </w:r>
      <w:r w:rsidR="00CD0870" w:rsidRPr="00433771">
        <w:rPr>
          <w:rFonts w:hint="eastAsia"/>
          <w:szCs w:val="22"/>
          <w:lang w:val="en-CA" w:eastAsia="zh-CN"/>
        </w:rPr>
        <w:t xml:space="preserve"> </w:t>
      </w:r>
      <w:r w:rsidR="00E7190A" w:rsidRPr="00433771">
        <w:rPr>
          <w:szCs w:val="22"/>
          <w:lang w:val="en-CA"/>
        </w:rPr>
        <w:t xml:space="preserve">In terms of decoder side, there is not any increase in both MAC </w:t>
      </w:r>
      <w:r w:rsidR="00E7190A" w:rsidRPr="00433771">
        <w:rPr>
          <w:rFonts w:hint="eastAsia"/>
          <w:szCs w:val="22"/>
          <w:lang w:val="en-CA" w:eastAsia="zh-CN"/>
        </w:rPr>
        <w:t>result</w:t>
      </w:r>
      <w:r w:rsidR="00E7190A" w:rsidRPr="00433771">
        <w:rPr>
          <w:szCs w:val="22"/>
          <w:lang w:val="en-CA"/>
        </w:rPr>
        <w:t xml:space="preserve"> and memory size. As for the runtime at encoder side, there are about </w:t>
      </w:r>
      <w:ins w:id="2253" w:author="T172725" w:date="2023-01-07T17:15:00Z">
        <w:r w:rsidR="00501ACE" w:rsidRPr="00501ACE">
          <w:rPr>
            <w:szCs w:val="22"/>
            <w:lang w:val="en-CA"/>
          </w:rPr>
          <w:t>9% (from 154% to 163%) and 26% (from 147% to 173%)</w:t>
        </w:r>
      </w:ins>
      <w:del w:id="2254" w:author="T172725" w:date="2023-01-07T17:12:00Z">
        <w:r w:rsidR="00CD0870" w:rsidRPr="00433771" w:rsidDel="00C21775">
          <w:rPr>
            <w:szCs w:val="22"/>
            <w:lang w:val="en-CA"/>
          </w:rPr>
          <w:delText>x</w:delText>
        </w:r>
        <w:r w:rsidR="00E7190A" w:rsidRPr="00433771" w:rsidDel="00C21775">
          <w:rPr>
            <w:szCs w:val="22"/>
            <w:lang w:val="en-CA"/>
          </w:rPr>
          <w:delText>% (</w:delText>
        </w:r>
        <w:r w:rsidR="00FF5AC3" w:rsidRPr="00433771" w:rsidDel="00C21775">
          <w:rPr>
            <w:szCs w:val="22"/>
            <w:lang w:val="en-CA"/>
          </w:rPr>
          <w:delText xml:space="preserve">from </w:delText>
        </w:r>
        <w:r w:rsidR="00CD0870" w:rsidRPr="00433771" w:rsidDel="00C21775">
          <w:rPr>
            <w:szCs w:val="22"/>
            <w:lang w:val="en-CA"/>
          </w:rPr>
          <w:delText>xxx</w:delText>
        </w:r>
        <w:r w:rsidR="00E7190A" w:rsidRPr="00433771" w:rsidDel="00C21775">
          <w:rPr>
            <w:szCs w:val="22"/>
            <w:lang w:val="en-CA"/>
          </w:rPr>
          <w:delText xml:space="preserve">% to </w:delText>
        </w:r>
        <w:r w:rsidR="00CD0870" w:rsidRPr="00433771" w:rsidDel="00C21775">
          <w:rPr>
            <w:szCs w:val="22"/>
            <w:lang w:val="en-CA"/>
          </w:rPr>
          <w:delText>xxx</w:delText>
        </w:r>
        <w:r w:rsidR="00E7190A" w:rsidRPr="00433771" w:rsidDel="00C21775">
          <w:rPr>
            <w:szCs w:val="22"/>
            <w:lang w:val="en-CA"/>
          </w:rPr>
          <w:delText xml:space="preserve">%) and </w:delText>
        </w:r>
        <w:r w:rsidR="00CD0870" w:rsidRPr="00433771" w:rsidDel="00C21775">
          <w:rPr>
            <w:szCs w:val="22"/>
            <w:lang w:val="en-CA"/>
          </w:rPr>
          <w:delText>xx</w:delText>
        </w:r>
        <w:r w:rsidR="00E7190A" w:rsidRPr="00433771" w:rsidDel="00C21775">
          <w:rPr>
            <w:szCs w:val="22"/>
            <w:lang w:val="en-CA"/>
          </w:rPr>
          <w:delText>% (</w:delText>
        </w:r>
        <w:r w:rsidR="00FF5AC3" w:rsidRPr="00433771" w:rsidDel="00C21775">
          <w:rPr>
            <w:szCs w:val="22"/>
            <w:lang w:val="en-CA"/>
          </w:rPr>
          <w:delText xml:space="preserve">from </w:delText>
        </w:r>
        <w:r w:rsidR="00CD0870" w:rsidRPr="00433771" w:rsidDel="00C21775">
          <w:rPr>
            <w:szCs w:val="22"/>
            <w:lang w:val="en-CA"/>
          </w:rPr>
          <w:delText>xxx</w:delText>
        </w:r>
        <w:r w:rsidR="00E7190A" w:rsidRPr="00433771" w:rsidDel="00C21775">
          <w:rPr>
            <w:szCs w:val="22"/>
            <w:lang w:val="en-CA"/>
          </w:rPr>
          <w:delText xml:space="preserve">% to </w:delText>
        </w:r>
        <w:r w:rsidR="00CD0870" w:rsidRPr="00433771" w:rsidDel="00C21775">
          <w:rPr>
            <w:szCs w:val="22"/>
            <w:lang w:val="en-CA"/>
          </w:rPr>
          <w:delText>xxx</w:delText>
        </w:r>
        <w:r w:rsidR="00E7190A" w:rsidRPr="00433771" w:rsidDel="00C21775">
          <w:rPr>
            <w:szCs w:val="22"/>
            <w:lang w:val="en-CA"/>
          </w:rPr>
          <w:delText>%)</w:delText>
        </w:r>
      </w:del>
      <w:r w:rsidR="00E7190A" w:rsidRPr="00433771">
        <w:rPr>
          <w:szCs w:val="22"/>
          <w:lang w:val="en-CA"/>
        </w:rPr>
        <w:t xml:space="preserve"> increase </w:t>
      </w:r>
      <w:r w:rsidR="00E7190A" w:rsidRPr="00433771">
        <w:rPr>
          <w:szCs w:val="22"/>
          <w:lang w:val="en-CA" w:eastAsia="zh-CN"/>
        </w:rPr>
        <w:t xml:space="preserve">additionally </w:t>
      </w:r>
      <w:r w:rsidR="00CD0870" w:rsidRPr="00433771">
        <w:rPr>
          <w:szCs w:val="22"/>
          <w:lang w:val="en-CA" w:eastAsia="zh-CN"/>
        </w:rPr>
        <w:t xml:space="preserve">for EE1-1.2.2 </w:t>
      </w:r>
      <w:r w:rsidR="00E7190A" w:rsidRPr="00433771">
        <w:rPr>
          <w:szCs w:val="22"/>
          <w:lang w:val="en-CA"/>
        </w:rPr>
        <w:t>under RA and AI configuration</w:t>
      </w:r>
      <w:r w:rsidR="00E7190A">
        <w:rPr>
          <w:szCs w:val="22"/>
          <w:lang w:val="en-CA"/>
        </w:rPr>
        <w:t>s, respectively.</w:t>
      </w:r>
    </w:p>
    <w:p w14:paraId="7169133B" w14:textId="205FF53F" w:rsidR="00B540B1" w:rsidRPr="00B540B1" w:rsidRDefault="00B540B1" w:rsidP="00AD2B8D">
      <w:pPr>
        <w:pStyle w:val="1"/>
        <w:ind w:left="360" w:hanging="360"/>
        <w:rPr>
          <w:lang w:val="en-CA"/>
        </w:rPr>
      </w:pPr>
      <w:r w:rsidRPr="00B540B1">
        <w:rPr>
          <w:lang w:val="en-CA"/>
        </w:rPr>
        <w:t>References</w:t>
      </w:r>
    </w:p>
    <w:p w14:paraId="47C94561" w14:textId="58832A29" w:rsidR="00D018C7" w:rsidRDefault="00D018C7" w:rsidP="009234A5">
      <w:pPr>
        <w:rPr>
          <w:szCs w:val="22"/>
          <w:lang w:val="en-CA"/>
        </w:rPr>
        <w:sectPr w:rsidR="00D018C7" w:rsidSect="00247E1E">
          <w:footerReference w:type="default" r:id="rId15"/>
          <w:endnotePr>
            <w:numFmt w:val="decimal"/>
          </w:endnotePr>
          <w:pgSz w:w="12240" w:h="15840" w:code="1"/>
          <w:pgMar w:top="1152" w:right="1440" w:bottom="1152" w:left="1440" w:header="432" w:footer="432" w:gutter="0"/>
          <w:cols w:space="720"/>
        </w:sect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2B0DC3B4" w:rsidR="007F1F8B" w:rsidRPr="005B217D" w:rsidRDefault="00134920" w:rsidP="00C977A8">
      <w:pPr>
        <w:rPr>
          <w:szCs w:val="22"/>
          <w:lang w:val="en-CA"/>
        </w:rPr>
      </w:pPr>
      <w:r w:rsidRPr="00134920">
        <w:rPr>
          <w:szCs w:val="22"/>
          <w:lang w:val="en-CA"/>
        </w:rPr>
        <w:t xml:space="preserve">Tencent may have current or pending patent rights relating to the technology described in this contribution </w:t>
      </w:r>
      <w:proofErr w:type="gramStart"/>
      <w:r w:rsidRPr="00134920">
        <w:rPr>
          <w:szCs w:val="22"/>
          <w:lang w:val="en-CA"/>
        </w:rPr>
        <w:t>and,</w:t>
      </w:r>
      <w:proofErr w:type="gramEnd"/>
      <w:r w:rsidRPr="00134920">
        <w:rPr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D018C7">
      <w:type w:val="continuous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CB43DE" w14:textId="77777777" w:rsidR="00C90859" w:rsidRPr="000A1424" w:rsidRDefault="00C90859" w:rsidP="000A1424">
      <w:pPr>
        <w:pStyle w:val="a4"/>
        <w:rPr>
          <w:vanish/>
        </w:rPr>
      </w:pPr>
    </w:p>
  </w:endnote>
  <w:endnote w:type="continuationSeparator" w:id="0">
    <w:p w14:paraId="66152604" w14:textId="77777777" w:rsidR="00C90859" w:rsidRDefault="00C90859">
      <w:r>
        <w:continuationSeparator/>
      </w:r>
    </w:p>
  </w:endnote>
  <w:endnote w:id="1">
    <w:p w14:paraId="54E8761C" w14:textId="50A22E11" w:rsidR="007B5A90" w:rsidRPr="00AF4F51" w:rsidRDefault="007B5A90" w:rsidP="00202220">
      <w:pPr>
        <w:pStyle w:val="ae"/>
        <w:jc w:val="both"/>
      </w:pPr>
      <w:r>
        <w:t>[</w:t>
      </w:r>
      <w:r w:rsidRPr="00AF4F51">
        <w:rPr>
          <w:rStyle w:val="af0"/>
          <w:vertAlign w:val="baseline"/>
        </w:rPr>
        <w:endnoteRef/>
      </w:r>
      <w:r>
        <w:t>] J. Li, Y. Li, K. Zhang,</w:t>
      </w:r>
      <w:r>
        <w:rPr>
          <w:rFonts w:hint="eastAsia"/>
          <w:lang w:eastAsia="zh-CN"/>
        </w:rPr>
        <w:t xml:space="preserve"> </w:t>
      </w:r>
      <w:r>
        <w:t xml:space="preserve">L. Zhang. </w:t>
      </w:r>
      <w:r w:rsidRPr="00E67E4F">
        <w:t>EE1-1.6-related: RDO Considering Deep In-Loop Filter with SADL</w:t>
      </w:r>
      <w:r>
        <w:t xml:space="preserve">. </w:t>
      </w:r>
      <w:r w:rsidRPr="00E50A9F">
        <w:t>JVET-AA0113</w:t>
      </w:r>
      <w:r>
        <w:t xml:space="preserve">, </w:t>
      </w:r>
      <w:r w:rsidRPr="00701E4F">
        <w:t>27th Meeting, by teleconference, 13–22 July 2022</w:t>
      </w:r>
      <w:r>
        <w:rPr>
          <w:rFonts w:hint="eastAsia"/>
          <w:lang w:eastAsia="zh-CN"/>
        </w:rPr>
        <w:t>.</w:t>
      </w:r>
    </w:p>
  </w:endnote>
  <w:endnote w:id="2">
    <w:p w14:paraId="172CF7F1" w14:textId="066CAF34" w:rsidR="007B5A90" w:rsidRPr="005D37A1" w:rsidRDefault="007B5A90" w:rsidP="00202220">
      <w:pPr>
        <w:pStyle w:val="ae"/>
        <w:jc w:val="both"/>
      </w:pPr>
      <w:r>
        <w:t>[</w:t>
      </w:r>
      <w:r w:rsidRPr="00EB0BE3">
        <w:rPr>
          <w:rStyle w:val="af0"/>
          <w:vertAlign w:val="baseline"/>
        </w:rPr>
        <w:endnoteRef/>
      </w:r>
      <w:r>
        <w:t xml:space="preserve">] </w:t>
      </w:r>
      <w:r w:rsidRPr="005D37A1">
        <w:t>https://vcgit.hhi.fraunhofer.de/jvet-ahg-nnvc/VVCSoftware_VTM/-/tags/N</w:t>
      </w:r>
      <w:r>
        <w:t>NVC-3.0.</w:t>
      </w:r>
    </w:p>
  </w:endnote>
  <w:endnote w:id="3">
    <w:p w14:paraId="4B9A4206" w14:textId="77777777" w:rsidR="007B5A90" w:rsidRPr="00DB2F87" w:rsidRDefault="007B5A90" w:rsidP="00202220">
      <w:pPr>
        <w:pStyle w:val="ae"/>
        <w:jc w:val="both"/>
      </w:pPr>
      <w:r w:rsidRPr="00DB2F87">
        <w:t>[</w:t>
      </w:r>
      <w:r w:rsidRPr="00DB2F87">
        <w:rPr>
          <w:rStyle w:val="af0"/>
          <w:vertAlign w:val="baseline"/>
        </w:rPr>
        <w:endnoteRef/>
      </w:r>
      <w:r w:rsidRPr="00DB2F87">
        <w:t>] H. Zhu, X. Xu, S. Liu. Deep learning based in-loop filter with QP and residual distribution information. AVS-M5654, Aug. 2020.</w:t>
      </w:r>
    </w:p>
  </w:endnote>
  <w:endnote w:id="4">
    <w:p w14:paraId="4DEEC44F" w14:textId="77777777" w:rsidR="007B5A90" w:rsidRPr="002A4543" w:rsidRDefault="007B5A90" w:rsidP="00202220">
      <w:pPr>
        <w:pStyle w:val="ae"/>
        <w:jc w:val="both"/>
      </w:pPr>
      <w:r>
        <w:t>[</w:t>
      </w:r>
      <w:r w:rsidRPr="002A4543">
        <w:rPr>
          <w:rStyle w:val="af0"/>
          <w:vertAlign w:val="baseline"/>
        </w:rPr>
        <w:endnoteRef/>
      </w:r>
      <w:r>
        <w:t>] F. Galpin</w:t>
      </w:r>
      <w:r>
        <w:rPr>
          <w:rFonts w:hint="eastAsia"/>
        </w:rPr>
        <w:t>,</w:t>
      </w:r>
      <w:r>
        <w:t xml:space="preserve"> T. Dumas</w:t>
      </w:r>
      <w:r>
        <w:rPr>
          <w:rFonts w:hint="eastAsia"/>
        </w:rPr>
        <w:t>,</w:t>
      </w:r>
      <w:r>
        <w:t xml:space="preserve"> P. </w:t>
      </w:r>
      <w:proofErr w:type="spellStart"/>
      <w:r>
        <w:t>Bordes</w:t>
      </w:r>
      <w:proofErr w:type="spellEnd"/>
      <w:r>
        <w:rPr>
          <w:rFonts w:hint="eastAsia"/>
        </w:rPr>
        <w:t>,</w:t>
      </w:r>
      <w:r>
        <w:t xml:space="preserve"> E. François. </w:t>
      </w:r>
      <w:r w:rsidRPr="00E34C99">
        <w:t>AHG11: Small Ad-hoc Deep-Learning Library (SADL) update</w:t>
      </w:r>
      <w:r>
        <w:t xml:space="preserve">. </w:t>
      </w:r>
      <w:r w:rsidRPr="00FD4464">
        <w:t>JVET-AA0086</w:t>
      </w:r>
      <w:r>
        <w:t xml:space="preserve">, </w:t>
      </w:r>
      <w:r w:rsidRPr="0027344C">
        <w:t>27th Meeting, by teleconference, 13–22 July 2022</w:t>
      </w:r>
      <w:r>
        <w:t>.</w:t>
      </w:r>
    </w:p>
  </w:endnote>
  <w:endnote w:id="5">
    <w:p w14:paraId="7223522A" w14:textId="5D5C40C1" w:rsidR="007B5A90" w:rsidRDefault="007B5A90" w:rsidP="00202220">
      <w:pPr>
        <w:pStyle w:val="ae"/>
        <w:jc w:val="both"/>
        <w:rPr>
          <w:lang w:eastAsia="zh-CN"/>
        </w:rPr>
      </w:pPr>
      <w:r>
        <w:rPr>
          <w:rFonts w:hint="eastAsia"/>
          <w:lang w:eastAsia="zh-CN"/>
        </w:rPr>
        <w:t>[</w:t>
      </w:r>
      <w:r w:rsidRPr="0053355C">
        <w:rPr>
          <w:rStyle w:val="af0"/>
          <w:vertAlign w:val="baseline"/>
        </w:rPr>
        <w:endnoteRef/>
      </w:r>
      <w:r>
        <w:rPr>
          <w:lang w:eastAsia="zh-CN"/>
        </w:rPr>
        <w:t>]</w:t>
      </w:r>
      <w:r>
        <w:t xml:space="preserve"> </w:t>
      </w:r>
      <w:r w:rsidRPr="003F3C0D">
        <w:t>E. Alshina, R.-L. Liao, S. Liu, A. Segall. JVET common test conditions and evaluation procedures for neural network-based video coding technology. JVET-A</w:t>
      </w:r>
      <w:r>
        <w:t>B</w:t>
      </w:r>
      <w:r w:rsidRPr="003F3C0D">
        <w:t>2016, 2</w:t>
      </w:r>
      <w:r>
        <w:t>8</w:t>
      </w:r>
      <w:r w:rsidRPr="003F3C0D">
        <w:t xml:space="preserve">th Meeting, </w:t>
      </w:r>
      <w:r w:rsidRPr="008F7D3F">
        <w:rPr>
          <w:lang w:val="en-CA"/>
        </w:rPr>
        <w:t>Mainz, DE, 20–28 October 2022</w:t>
      </w:r>
      <w:r w:rsidRPr="003F3C0D">
        <w:t>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41541534" w:rsidR="007B5A90" w:rsidRPr="00C00DDE" w:rsidRDefault="007B5A90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2255" w:author="T172725" w:date="2023-01-07T17:14:00Z">
      <w:r w:rsidR="00501ACE">
        <w:rPr>
          <w:rStyle w:val="a5"/>
          <w:noProof/>
        </w:rPr>
        <w:t>2023-01-07</w:t>
      </w:r>
    </w:ins>
    <w:del w:id="2256" w:author="T172725" w:date="2023-01-07T17:14:00Z">
      <w:r w:rsidDel="00501ACE">
        <w:rPr>
          <w:rStyle w:val="a5"/>
          <w:noProof/>
        </w:rPr>
        <w:delText>2023-01-05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CD79B4" w14:textId="77777777" w:rsidR="00C90859" w:rsidRDefault="00C90859">
      <w:r>
        <w:separator/>
      </w:r>
    </w:p>
  </w:footnote>
  <w:footnote w:type="continuationSeparator" w:id="0">
    <w:p w14:paraId="6EEFCC72" w14:textId="77777777" w:rsidR="00C90859" w:rsidRDefault="00C908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667460B"/>
    <w:multiLevelType w:val="hybridMultilevel"/>
    <w:tmpl w:val="B016BF6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4"/>
  </w:num>
  <w:num w:numId="13">
    <w:abstractNumId w:val="4"/>
  </w:num>
  <w:num w:numId="14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T172725">
    <w15:presenceInfo w15:providerId="None" w15:userId="T1727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4BA"/>
    <w:rsid w:val="00004513"/>
    <w:rsid w:val="0000601C"/>
    <w:rsid w:val="000161DA"/>
    <w:rsid w:val="00020F29"/>
    <w:rsid w:val="000308A3"/>
    <w:rsid w:val="00035F74"/>
    <w:rsid w:val="00040958"/>
    <w:rsid w:val="00043A4F"/>
    <w:rsid w:val="000442CA"/>
    <w:rsid w:val="0004543A"/>
    <w:rsid w:val="000458BC"/>
    <w:rsid w:val="00045C41"/>
    <w:rsid w:val="00046C03"/>
    <w:rsid w:val="00051282"/>
    <w:rsid w:val="00051F96"/>
    <w:rsid w:val="00053E73"/>
    <w:rsid w:val="00053EAE"/>
    <w:rsid w:val="00053FC6"/>
    <w:rsid w:val="00054B32"/>
    <w:rsid w:val="00055158"/>
    <w:rsid w:val="00056665"/>
    <w:rsid w:val="0006063C"/>
    <w:rsid w:val="00063E06"/>
    <w:rsid w:val="00065039"/>
    <w:rsid w:val="000652D1"/>
    <w:rsid w:val="00070BBA"/>
    <w:rsid w:val="000745D7"/>
    <w:rsid w:val="0007614F"/>
    <w:rsid w:val="00081398"/>
    <w:rsid w:val="000818EF"/>
    <w:rsid w:val="00084393"/>
    <w:rsid w:val="000865E1"/>
    <w:rsid w:val="00092AF4"/>
    <w:rsid w:val="00094479"/>
    <w:rsid w:val="000962AC"/>
    <w:rsid w:val="000963C9"/>
    <w:rsid w:val="000A1424"/>
    <w:rsid w:val="000A5027"/>
    <w:rsid w:val="000B0C0F"/>
    <w:rsid w:val="000B1C6B"/>
    <w:rsid w:val="000B4142"/>
    <w:rsid w:val="000B4403"/>
    <w:rsid w:val="000B4D1D"/>
    <w:rsid w:val="000B4FF9"/>
    <w:rsid w:val="000C09AC"/>
    <w:rsid w:val="000C228D"/>
    <w:rsid w:val="000C2BAA"/>
    <w:rsid w:val="000C5F4C"/>
    <w:rsid w:val="000C6729"/>
    <w:rsid w:val="000C7E6A"/>
    <w:rsid w:val="000D7DB0"/>
    <w:rsid w:val="000E00F3"/>
    <w:rsid w:val="000E2129"/>
    <w:rsid w:val="000E3CFD"/>
    <w:rsid w:val="000F158C"/>
    <w:rsid w:val="000F3833"/>
    <w:rsid w:val="00102F3D"/>
    <w:rsid w:val="0012123E"/>
    <w:rsid w:val="00124E38"/>
    <w:rsid w:val="0012580B"/>
    <w:rsid w:val="00131F90"/>
    <w:rsid w:val="0013458C"/>
    <w:rsid w:val="00134920"/>
    <w:rsid w:val="0013526E"/>
    <w:rsid w:val="00137602"/>
    <w:rsid w:val="00140BBB"/>
    <w:rsid w:val="00142695"/>
    <w:rsid w:val="00142CCB"/>
    <w:rsid w:val="00146152"/>
    <w:rsid w:val="001508DB"/>
    <w:rsid w:val="00155526"/>
    <w:rsid w:val="0015736D"/>
    <w:rsid w:val="00164C53"/>
    <w:rsid w:val="00165ADD"/>
    <w:rsid w:val="00170E6B"/>
    <w:rsid w:val="00171371"/>
    <w:rsid w:val="00173F2D"/>
    <w:rsid w:val="00175A24"/>
    <w:rsid w:val="00177DCD"/>
    <w:rsid w:val="00185346"/>
    <w:rsid w:val="00186742"/>
    <w:rsid w:val="00187E58"/>
    <w:rsid w:val="001902CF"/>
    <w:rsid w:val="001A26E5"/>
    <w:rsid w:val="001A297E"/>
    <w:rsid w:val="001A368E"/>
    <w:rsid w:val="001A5143"/>
    <w:rsid w:val="001A7329"/>
    <w:rsid w:val="001A792F"/>
    <w:rsid w:val="001B2543"/>
    <w:rsid w:val="001B4E28"/>
    <w:rsid w:val="001C3525"/>
    <w:rsid w:val="001C3AFB"/>
    <w:rsid w:val="001C4CA0"/>
    <w:rsid w:val="001C7A50"/>
    <w:rsid w:val="001D07F0"/>
    <w:rsid w:val="001D14B8"/>
    <w:rsid w:val="001D1BD2"/>
    <w:rsid w:val="001E0248"/>
    <w:rsid w:val="001E02BE"/>
    <w:rsid w:val="001E0E3B"/>
    <w:rsid w:val="001E3B37"/>
    <w:rsid w:val="001E5B50"/>
    <w:rsid w:val="001F2594"/>
    <w:rsid w:val="001F5FE8"/>
    <w:rsid w:val="001F67EA"/>
    <w:rsid w:val="001F6A5E"/>
    <w:rsid w:val="00202220"/>
    <w:rsid w:val="002055A6"/>
    <w:rsid w:val="00206460"/>
    <w:rsid w:val="002069B4"/>
    <w:rsid w:val="002079EF"/>
    <w:rsid w:val="0021287A"/>
    <w:rsid w:val="00215DFC"/>
    <w:rsid w:val="002212DF"/>
    <w:rsid w:val="00222CD4"/>
    <w:rsid w:val="00224F8A"/>
    <w:rsid w:val="00225016"/>
    <w:rsid w:val="002253CA"/>
    <w:rsid w:val="002264A6"/>
    <w:rsid w:val="00227BA7"/>
    <w:rsid w:val="0023011C"/>
    <w:rsid w:val="002375C1"/>
    <w:rsid w:val="00237DE1"/>
    <w:rsid w:val="00243B54"/>
    <w:rsid w:val="00247E1E"/>
    <w:rsid w:val="00254001"/>
    <w:rsid w:val="002624DE"/>
    <w:rsid w:val="00263398"/>
    <w:rsid w:val="00263B99"/>
    <w:rsid w:val="002647D8"/>
    <w:rsid w:val="00264A13"/>
    <w:rsid w:val="00266F06"/>
    <w:rsid w:val="00274496"/>
    <w:rsid w:val="00274B4F"/>
    <w:rsid w:val="00275BCF"/>
    <w:rsid w:val="0027688D"/>
    <w:rsid w:val="00280613"/>
    <w:rsid w:val="002914C8"/>
    <w:rsid w:val="00291E36"/>
    <w:rsid w:val="00292257"/>
    <w:rsid w:val="002943AC"/>
    <w:rsid w:val="002A044B"/>
    <w:rsid w:val="002A21CC"/>
    <w:rsid w:val="002A54E0"/>
    <w:rsid w:val="002A571A"/>
    <w:rsid w:val="002B1595"/>
    <w:rsid w:val="002B191D"/>
    <w:rsid w:val="002B2E83"/>
    <w:rsid w:val="002B49EE"/>
    <w:rsid w:val="002C5045"/>
    <w:rsid w:val="002C6E18"/>
    <w:rsid w:val="002D0AF6"/>
    <w:rsid w:val="002E71E0"/>
    <w:rsid w:val="002F164D"/>
    <w:rsid w:val="002F21F1"/>
    <w:rsid w:val="002F2FA4"/>
    <w:rsid w:val="003021BC"/>
    <w:rsid w:val="00306206"/>
    <w:rsid w:val="00317366"/>
    <w:rsid w:val="00317D85"/>
    <w:rsid w:val="00320ADF"/>
    <w:rsid w:val="00323111"/>
    <w:rsid w:val="003234E2"/>
    <w:rsid w:val="0032361F"/>
    <w:rsid w:val="00325251"/>
    <w:rsid w:val="00327C56"/>
    <w:rsid w:val="003315A1"/>
    <w:rsid w:val="00335AEE"/>
    <w:rsid w:val="003373EC"/>
    <w:rsid w:val="003405C7"/>
    <w:rsid w:val="0034139D"/>
    <w:rsid w:val="00342FF4"/>
    <w:rsid w:val="0034406F"/>
    <w:rsid w:val="00344E5A"/>
    <w:rsid w:val="00346148"/>
    <w:rsid w:val="00350859"/>
    <w:rsid w:val="003541A9"/>
    <w:rsid w:val="0036548E"/>
    <w:rsid w:val="003669EA"/>
    <w:rsid w:val="00366EBC"/>
    <w:rsid w:val="003706CC"/>
    <w:rsid w:val="003736A5"/>
    <w:rsid w:val="003738F3"/>
    <w:rsid w:val="00377710"/>
    <w:rsid w:val="00384A87"/>
    <w:rsid w:val="00384C1B"/>
    <w:rsid w:val="0039083B"/>
    <w:rsid w:val="00397E5F"/>
    <w:rsid w:val="003A2D8E"/>
    <w:rsid w:val="003A3B7A"/>
    <w:rsid w:val="003A3ED4"/>
    <w:rsid w:val="003A7CE6"/>
    <w:rsid w:val="003B42C4"/>
    <w:rsid w:val="003C20E4"/>
    <w:rsid w:val="003C5963"/>
    <w:rsid w:val="003D6342"/>
    <w:rsid w:val="003E6F90"/>
    <w:rsid w:val="003E73ED"/>
    <w:rsid w:val="003F0313"/>
    <w:rsid w:val="003F3C0D"/>
    <w:rsid w:val="003F5D0F"/>
    <w:rsid w:val="003F63D9"/>
    <w:rsid w:val="00404F7D"/>
    <w:rsid w:val="00414101"/>
    <w:rsid w:val="004219CF"/>
    <w:rsid w:val="004234F0"/>
    <w:rsid w:val="00426FA5"/>
    <w:rsid w:val="00427EEC"/>
    <w:rsid w:val="00430182"/>
    <w:rsid w:val="00433771"/>
    <w:rsid w:val="00433DDB"/>
    <w:rsid w:val="004347C7"/>
    <w:rsid w:val="00435A29"/>
    <w:rsid w:val="00437619"/>
    <w:rsid w:val="0044050B"/>
    <w:rsid w:val="004437E0"/>
    <w:rsid w:val="004456D5"/>
    <w:rsid w:val="0045067A"/>
    <w:rsid w:val="00465A1E"/>
    <w:rsid w:val="004706E6"/>
    <w:rsid w:val="0047597C"/>
    <w:rsid w:val="00476AC2"/>
    <w:rsid w:val="00490D35"/>
    <w:rsid w:val="004918C2"/>
    <w:rsid w:val="0049445A"/>
    <w:rsid w:val="004957D9"/>
    <w:rsid w:val="00496B83"/>
    <w:rsid w:val="004A2A63"/>
    <w:rsid w:val="004A3433"/>
    <w:rsid w:val="004B210C"/>
    <w:rsid w:val="004B3DE2"/>
    <w:rsid w:val="004B6170"/>
    <w:rsid w:val="004D0556"/>
    <w:rsid w:val="004D405F"/>
    <w:rsid w:val="004D7797"/>
    <w:rsid w:val="004E4F4F"/>
    <w:rsid w:val="004E58F5"/>
    <w:rsid w:val="004E6789"/>
    <w:rsid w:val="004F61E3"/>
    <w:rsid w:val="005004E9"/>
    <w:rsid w:val="00501ACE"/>
    <w:rsid w:val="00502E10"/>
    <w:rsid w:val="0050354E"/>
    <w:rsid w:val="0051015C"/>
    <w:rsid w:val="00512C00"/>
    <w:rsid w:val="005152BC"/>
    <w:rsid w:val="00516CF1"/>
    <w:rsid w:val="00517F53"/>
    <w:rsid w:val="00531AE9"/>
    <w:rsid w:val="00532313"/>
    <w:rsid w:val="0053355C"/>
    <w:rsid w:val="00536188"/>
    <w:rsid w:val="00536EBF"/>
    <w:rsid w:val="00540DAC"/>
    <w:rsid w:val="00550A66"/>
    <w:rsid w:val="00556CEB"/>
    <w:rsid w:val="00564727"/>
    <w:rsid w:val="00564EEC"/>
    <w:rsid w:val="00567EC7"/>
    <w:rsid w:val="00570013"/>
    <w:rsid w:val="005753EC"/>
    <w:rsid w:val="00576F68"/>
    <w:rsid w:val="005801A2"/>
    <w:rsid w:val="0058774D"/>
    <w:rsid w:val="0059253F"/>
    <w:rsid w:val="00593719"/>
    <w:rsid w:val="005952A5"/>
    <w:rsid w:val="005A33A1"/>
    <w:rsid w:val="005A5B85"/>
    <w:rsid w:val="005B0F48"/>
    <w:rsid w:val="005B217D"/>
    <w:rsid w:val="005C385F"/>
    <w:rsid w:val="005C4845"/>
    <w:rsid w:val="005C6A5E"/>
    <w:rsid w:val="005C7C26"/>
    <w:rsid w:val="005D1E72"/>
    <w:rsid w:val="005D70BC"/>
    <w:rsid w:val="005E1577"/>
    <w:rsid w:val="005E1AC6"/>
    <w:rsid w:val="005E3F2B"/>
    <w:rsid w:val="005E6E65"/>
    <w:rsid w:val="005E7C35"/>
    <w:rsid w:val="005F2F51"/>
    <w:rsid w:val="005F6F1B"/>
    <w:rsid w:val="00615995"/>
    <w:rsid w:val="00616155"/>
    <w:rsid w:val="0061669D"/>
    <w:rsid w:val="00617830"/>
    <w:rsid w:val="0062098B"/>
    <w:rsid w:val="00623C93"/>
    <w:rsid w:val="00624B33"/>
    <w:rsid w:val="0063041A"/>
    <w:rsid w:val="00630AA2"/>
    <w:rsid w:val="00631159"/>
    <w:rsid w:val="006316AE"/>
    <w:rsid w:val="00631D8B"/>
    <w:rsid w:val="00633237"/>
    <w:rsid w:val="00635CB2"/>
    <w:rsid w:val="00644D34"/>
    <w:rsid w:val="00646707"/>
    <w:rsid w:val="00653C0F"/>
    <w:rsid w:val="00657F7E"/>
    <w:rsid w:val="00662C09"/>
    <w:rsid w:val="00662E58"/>
    <w:rsid w:val="006637F2"/>
    <w:rsid w:val="006642A5"/>
    <w:rsid w:val="00664DCF"/>
    <w:rsid w:val="0067006D"/>
    <w:rsid w:val="00672F3E"/>
    <w:rsid w:val="006829CB"/>
    <w:rsid w:val="006919D7"/>
    <w:rsid w:val="006A0928"/>
    <w:rsid w:val="006A0E5C"/>
    <w:rsid w:val="006A48E6"/>
    <w:rsid w:val="006B096F"/>
    <w:rsid w:val="006B7C69"/>
    <w:rsid w:val="006C5D39"/>
    <w:rsid w:val="006C641C"/>
    <w:rsid w:val="006C7BF3"/>
    <w:rsid w:val="006D09CB"/>
    <w:rsid w:val="006D31B3"/>
    <w:rsid w:val="006D4A01"/>
    <w:rsid w:val="006D5708"/>
    <w:rsid w:val="006D6BA3"/>
    <w:rsid w:val="006D6D9B"/>
    <w:rsid w:val="006E2810"/>
    <w:rsid w:val="006E5417"/>
    <w:rsid w:val="006E6799"/>
    <w:rsid w:val="006F0794"/>
    <w:rsid w:val="006F20FD"/>
    <w:rsid w:val="006F6640"/>
    <w:rsid w:val="006F7528"/>
    <w:rsid w:val="00701E4F"/>
    <w:rsid w:val="007023DE"/>
    <w:rsid w:val="00703FB9"/>
    <w:rsid w:val="00706DBC"/>
    <w:rsid w:val="00711DC5"/>
    <w:rsid w:val="00712F60"/>
    <w:rsid w:val="00720CA3"/>
    <w:rsid w:val="00720E3B"/>
    <w:rsid w:val="007223DA"/>
    <w:rsid w:val="007336A3"/>
    <w:rsid w:val="0074393F"/>
    <w:rsid w:val="00743D6A"/>
    <w:rsid w:val="00745F6B"/>
    <w:rsid w:val="00746F36"/>
    <w:rsid w:val="00747931"/>
    <w:rsid w:val="0075175B"/>
    <w:rsid w:val="00753D0D"/>
    <w:rsid w:val="0075585E"/>
    <w:rsid w:val="00764B93"/>
    <w:rsid w:val="00766319"/>
    <w:rsid w:val="0076662A"/>
    <w:rsid w:val="00770571"/>
    <w:rsid w:val="0077582B"/>
    <w:rsid w:val="007768FF"/>
    <w:rsid w:val="00782110"/>
    <w:rsid w:val="007824D3"/>
    <w:rsid w:val="00782ABC"/>
    <w:rsid w:val="00784AC7"/>
    <w:rsid w:val="007877E8"/>
    <w:rsid w:val="00792FA7"/>
    <w:rsid w:val="007931B4"/>
    <w:rsid w:val="00796EE3"/>
    <w:rsid w:val="007A4A5B"/>
    <w:rsid w:val="007A5BE3"/>
    <w:rsid w:val="007A7D29"/>
    <w:rsid w:val="007B4AB8"/>
    <w:rsid w:val="007B5A90"/>
    <w:rsid w:val="007C013F"/>
    <w:rsid w:val="007C081C"/>
    <w:rsid w:val="007C382E"/>
    <w:rsid w:val="007C51D1"/>
    <w:rsid w:val="007C6565"/>
    <w:rsid w:val="007D1181"/>
    <w:rsid w:val="007E01A3"/>
    <w:rsid w:val="007E7DCF"/>
    <w:rsid w:val="007F19B4"/>
    <w:rsid w:val="007F1F8B"/>
    <w:rsid w:val="007F27CB"/>
    <w:rsid w:val="007F6205"/>
    <w:rsid w:val="007F67A1"/>
    <w:rsid w:val="00801A7B"/>
    <w:rsid w:val="0080284C"/>
    <w:rsid w:val="00804371"/>
    <w:rsid w:val="00805EE4"/>
    <w:rsid w:val="00807CFA"/>
    <w:rsid w:val="00811C05"/>
    <w:rsid w:val="00813B00"/>
    <w:rsid w:val="008206C8"/>
    <w:rsid w:val="00822BD1"/>
    <w:rsid w:val="0082356A"/>
    <w:rsid w:val="00831FBD"/>
    <w:rsid w:val="00835653"/>
    <w:rsid w:val="00842003"/>
    <w:rsid w:val="008422D9"/>
    <w:rsid w:val="00842938"/>
    <w:rsid w:val="00843C00"/>
    <w:rsid w:val="00853870"/>
    <w:rsid w:val="00854514"/>
    <w:rsid w:val="00860CDB"/>
    <w:rsid w:val="0086387C"/>
    <w:rsid w:val="00863B2A"/>
    <w:rsid w:val="008725C4"/>
    <w:rsid w:val="0087285D"/>
    <w:rsid w:val="00874A6C"/>
    <w:rsid w:val="00876C65"/>
    <w:rsid w:val="00882125"/>
    <w:rsid w:val="00882F72"/>
    <w:rsid w:val="008910DD"/>
    <w:rsid w:val="00893B35"/>
    <w:rsid w:val="00893DC4"/>
    <w:rsid w:val="008940CE"/>
    <w:rsid w:val="008A03A8"/>
    <w:rsid w:val="008A147E"/>
    <w:rsid w:val="008A4B4C"/>
    <w:rsid w:val="008B13AD"/>
    <w:rsid w:val="008B1AAF"/>
    <w:rsid w:val="008C08EA"/>
    <w:rsid w:val="008C239F"/>
    <w:rsid w:val="008C35B3"/>
    <w:rsid w:val="008D4674"/>
    <w:rsid w:val="008D7F5D"/>
    <w:rsid w:val="008E400D"/>
    <w:rsid w:val="008E45EF"/>
    <w:rsid w:val="008E480C"/>
    <w:rsid w:val="008E4D67"/>
    <w:rsid w:val="008F284A"/>
    <w:rsid w:val="008F392D"/>
    <w:rsid w:val="0090153C"/>
    <w:rsid w:val="0090743B"/>
    <w:rsid w:val="00907757"/>
    <w:rsid w:val="00913CEF"/>
    <w:rsid w:val="00915EFE"/>
    <w:rsid w:val="009162FE"/>
    <w:rsid w:val="00920FEF"/>
    <w:rsid w:val="009212B0"/>
    <w:rsid w:val="00921CA5"/>
    <w:rsid w:val="00921FA1"/>
    <w:rsid w:val="00922DF6"/>
    <w:rsid w:val="009234A5"/>
    <w:rsid w:val="009249A2"/>
    <w:rsid w:val="00926656"/>
    <w:rsid w:val="00932D93"/>
    <w:rsid w:val="00933453"/>
    <w:rsid w:val="009336F7"/>
    <w:rsid w:val="0093636C"/>
    <w:rsid w:val="00936CA5"/>
    <w:rsid w:val="009374A7"/>
    <w:rsid w:val="00937F03"/>
    <w:rsid w:val="0094219C"/>
    <w:rsid w:val="00945986"/>
    <w:rsid w:val="00955F6D"/>
    <w:rsid w:val="00960211"/>
    <w:rsid w:val="00967FD6"/>
    <w:rsid w:val="009701F9"/>
    <w:rsid w:val="0097361D"/>
    <w:rsid w:val="00976D4E"/>
    <w:rsid w:val="009776E3"/>
    <w:rsid w:val="00977C16"/>
    <w:rsid w:val="0098551D"/>
    <w:rsid w:val="00985DCB"/>
    <w:rsid w:val="0099518F"/>
    <w:rsid w:val="009A16E8"/>
    <w:rsid w:val="009A279D"/>
    <w:rsid w:val="009A4812"/>
    <w:rsid w:val="009A4868"/>
    <w:rsid w:val="009A4972"/>
    <w:rsid w:val="009A523D"/>
    <w:rsid w:val="009A58AF"/>
    <w:rsid w:val="009B02A1"/>
    <w:rsid w:val="009B3361"/>
    <w:rsid w:val="009B3545"/>
    <w:rsid w:val="009B42EE"/>
    <w:rsid w:val="009B7F3F"/>
    <w:rsid w:val="009C0164"/>
    <w:rsid w:val="009C1F18"/>
    <w:rsid w:val="009C274B"/>
    <w:rsid w:val="009C3E52"/>
    <w:rsid w:val="009C6681"/>
    <w:rsid w:val="009D7CE6"/>
    <w:rsid w:val="009E24B0"/>
    <w:rsid w:val="009E448E"/>
    <w:rsid w:val="009F3E00"/>
    <w:rsid w:val="009F496B"/>
    <w:rsid w:val="00A01439"/>
    <w:rsid w:val="00A02E61"/>
    <w:rsid w:val="00A03BC4"/>
    <w:rsid w:val="00A05CFF"/>
    <w:rsid w:val="00A1002E"/>
    <w:rsid w:val="00A104F0"/>
    <w:rsid w:val="00A129E5"/>
    <w:rsid w:val="00A13048"/>
    <w:rsid w:val="00A147AB"/>
    <w:rsid w:val="00A1791F"/>
    <w:rsid w:val="00A2043D"/>
    <w:rsid w:val="00A24B7B"/>
    <w:rsid w:val="00A27354"/>
    <w:rsid w:val="00A432DD"/>
    <w:rsid w:val="00A46843"/>
    <w:rsid w:val="00A50288"/>
    <w:rsid w:val="00A56B97"/>
    <w:rsid w:val="00A6093D"/>
    <w:rsid w:val="00A701AA"/>
    <w:rsid w:val="00A703CE"/>
    <w:rsid w:val="00A72017"/>
    <w:rsid w:val="00A767DC"/>
    <w:rsid w:val="00A76A6D"/>
    <w:rsid w:val="00A80B80"/>
    <w:rsid w:val="00A83253"/>
    <w:rsid w:val="00A84815"/>
    <w:rsid w:val="00A855D9"/>
    <w:rsid w:val="00A948F3"/>
    <w:rsid w:val="00AA0673"/>
    <w:rsid w:val="00AA17EE"/>
    <w:rsid w:val="00AA3D38"/>
    <w:rsid w:val="00AA6151"/>
    <w:rsid w:val="00AA6E84"/>
    <w:rsid w:val="00AB1A1C"/>
    <w:rsid w:val="00AB4721"/>
    <w:rsid w:val="00AB7405"/>
    <w:rsid w:val="00AC0694"/>
    <w:rsid w:val="00AC0BEA"/>
    <w:rsid w:val="00AC0CA2"/>
    <w:rsid w:val="00AC1BA0"/>
    <w:rsid w:val="00AD05A8"/>
    <w:rsid w:val="00AD2B8D"/>
    <w:rsid w:val="00AD40D4"/>
    <w:rsid w:val="00AE341B"/>
    <w:rsid w:val="00AF1F58"/>
    <w:rsid w:val="00AF4F51"/>
    <w:rsid w:val="00AF51C5"/>
    <w:rsid w:val="00AF6D99"/>
    <w:rsid w:val="00B01905"/>
    <w:rsid w:val="00B07CA7"/>
    <w:rsid w:val="00B102C5"/>
    <w:rsid w:val="00B1279A"/>
    <w:rsid w:val="00B1536B"/>
    <w:rsid w:val="00B15CA6"/>
    <w:rsid w:val="00B260B9"/>
    <w:rsid w:val="00B3640F"/>
    <w:rsid w:val="00B3661B"/>
    <w:rsid w:val="00B4194A"/>
    <w:rsid w:val="00B437E8"/>
    <w:rsid w:val="00B43A6E"/>
    <w:rsid w:val="00B474A3"/>
    <w:rsid w:val="00B51F2C"/>
    <w:rsid w:val="00B5222E"/>
    <w:rsid w:val="00B53179"/>
    <w:rsid w:val="00B532EA"/>
    <w:rsid w:val="00B540B1"/>
    <w:rsid w:val="00B56070"/>
    <w:rsid w:val="00B57A23"/>
    <w:rsid w:val="00B600CD"/>
    <w:rsid w:val="00B61C96"/>
    <w:rsid w:val="00B63E79"/>
    <w:rsid w:val="00B64D36"/>
    <w:rsid w:val="00B7278F"/>
    <w:rsid w:val="00B73A2A"/>
    <w:rsid w:val="00B74628"/>
    <w:rsid w:val="00B75A51"/>
    <w:rsid w:val="00B827C6"/>
    <w:rsid w:val="00B83BF5"/>
    <w:rsid w:val="00B907E1"/>
    <w:rsid w:val="00B9155E"/>
    <w:rsid w:val="00B94B06"/>
    <w:rsid w:val="00B94C28"/>
    <w:rsid w:val="00BA7030"/>
    <w:rsid w:val="00BC0F3E"/>
    <w:rsid w:val="00BC10BA"/>
    <w:rsid w:val="00BC5490"/>
    <w:rsid w:val="00BC5AFD"/>
    <w:rsid w:val="00BE00B3"/>
    <w:rsid w:val="00BE0811"/>
    <w:rsid w:val="00BE12DD"/>
    <w:rsid w:val="00BF0F8B"/>
    <w:rsid w:val="00C00DDE"/>
    <w:rsid w:val="00C00E04"/>
    <w:rsid w:val="00C02469"/>
    <w:rsid w:val="00C04F43"/>
    <w:rsid w:val="00C05271"/>
    <w:rsid w:val="00C0609D"/>
    <w:rsid w:val="00C101B6"/>
    <w:rsid w:val="00C115AB"/>
    <w:rsid w:val="00C13C4E"/>
    <w:rsid w:val="00C21775"/>
    <w:rsid w:val="00C242AE"/>
    <w:rsid w:val="00C26CCB"/>
    <w:rsid w:val="00C30249"/>
    <w:rsid w:val="00C35F74"/>
    <w:rsid w:val="00C3723B"/>
    <w:rsid w:val="00C42466"/>
    <w:rsid w:val="00C44C0D"/>
    <w:rsid w:val="00C5251A"/>
    <w:rsid w:val="00C53312"/>
    <w:rsid w:val="00C575D4"/>
    <w:rsid w:val="00C606C9"/>
    <w:rsid w:val="00C665CE"/>
    <w:rsid w:val="00C80288"/>
    <w:rsid w:val="00C836F0"/>
    <w:rsid w:val="00C84003"/>
    <w:rsid w:val="00C90650"/>
    <w:rsid w:val="00C90859"/>
    <w:rsid w:val="00C911E1"/>
    <w:rsid w:val="00C91763"/>
    <w:rsid w:val="00C94C4E"/>
    <w:rsid w:val="00C977A8"/>
    <w:rsid w:val="00C97D78"/>
    <w:rsid w:val="00CA2B75"/>
    <w:rsid w:val="00CC04FE"/>
    <w:rsid w:val="00CC09BE"/>
    <w:rsid w:val="00CC2AAE"/>
    <w:rsid w:val="00CC3CF0"/>
    <w:rsid w:val="00CC50E2"/>
    <w:rsid w:val="00CC5A42"/>
    <w:rsid w:val="00CC76A2"/>
    <w:rsid w:val="00CD0870"/>
    <w:rsid w:val="00CD0EAB"/>
    <w:rsid w:val="00CD62BB"/>
    <w:rsid w:val="00CD7217"/>
    <w:rsid w:val="00CE04BB"/>
    <w:rsid w:val="00CE3B38"/>
    <w:rsid w:val="00CE5E02"/>
    <w:rsid w:val="00CE7879"/>
    <w:rsid w:val="00CF34DB"/>
    <w:rsid w:val="00CF3917"/>
    <w:rsid w:val="00CF4C20"/>
    <w:rsid w:val="00CF558F"/>
    <w:rsid w:val="00CF560C"/>
    <w:rsid w:val="00D010C0"/>
    <w:rsid w:val="00D018C7"/>
    <w:rsid w:val="00D04E6F"/>
    <w:rsid w:val="00D04E9B"/>
    <w:rsid w:val="00D0597C"/>
    <w:rsid w:val="00D06B8B"/>
    <w:rsid w:val="00D073E2"/>
    <w:rsid w:val="00D1555A"/>
    <w:rsid w:val="00D1566F"/>
    <w:rsid w:val="00D16B2E"/>
    <w:rsid w:val="00D24C96"/>
    <w:rsid w:val="00D32956"/>
    <w:rsid w:val="00D346CD"/>
    <w:rsid w:val="00D35642"/>
    <w:rsid w:val="00D36A52"/>
    <w:rsid w:val="00D42AF2"/>
    <w:rsid w:val="00D43AAA"/>
    <w:rsid w:val="00D446EC"/>
    <w:rsid w:val="00D46905"/>
    <w:rsid w:val="00D502F9"/>
    <w:rsid w:val="00D51BF0"/>
    <w:rsid w:val="00D52A42"/>
    <w:rsid w:val="00D531DB"/>
    <w:rsid w:val="00D55942"/>
    <w:rsid w:val="00D55C3E"/>
    <w:rsid w:val="00D76EF5"/>
    <w:rsid w:val="00D807BF"/>
    <w:rsid w:val="00D82FCC"/>
    <w:rsid w:val="00D835E0"/>
    <w:rsid w:val="00D85A89"/>
    <w:rsid w:val="00D94466"/>
    <w:rsid w:val="00D952E3"/>
    <w:rsid w:val="00D966C2"/>
    <w:rsid w:val="00DA17FC"/>
    <w:rsid w:val="00DA7887"/>
    <w:rsid w:val="00DB2C26"/>
    <w:rsid w:val="00DB45C3"/>
    <w:rsid w:val="00DC3226"/>
    <w:rsid w:val="00DD02F4"/>
    <w:rsid w:val="00DD132A"/>
    <w:rsid w:val="00DD2769"/>
    <w:rsid w:val="00DD3DBB"/>
    <w:rsid w:val="00DD6622"/>
    <w:rsid w:val="00DE077B"/>
    <w:rsid w:val="00DE1C7C"/>
    <w:rsid w:val="00DE4A79"/>
    <w:rsid w:val="00DE51C0"/>
    <w:rsid w:val="00DE6B43"/>
    <w:rsid w:val="00DF7D00"/>
    <w:rsid w:val="00E0388E"/>
    <w:rsid w:val="00E041C6"/>
    <w:rsid w:val="00E0446A"/>
    <w:rsid w:val="00E065F6"/>
    <w:rsid w:val="00E10635"/>
    <w:rsid w:val="00E11923"/>
    <w:rsid w:val="00E13933"/>
    <w:rsid w:val="00E16DCE"/>
    <w:rsid w:val="00E207D8"/>
    <w:rsid w:val="00E262D4"/>
    <w:rsid w:val="00E31F24"/>
    <w:rsid w:val="00E36250"/>
    <w:rsid w:val="00E466B3"/>
    <w:rsid w:val="00E47F2D"/>
    <w:rsid w:val="00E50A9F"/>
    <w:rsid w:val="00E52006"/>
    <w:rsid w:val="00E54511"/>
    <w:rsid w:val="00E60EDC"/>
    <w:rsid w:val="00E61DAC"/>
    <w:rsid w:val="00E67E4F"/>
    <w:rsid w:val="00E71798"/>
    <w:rsid w:val="00E7190A"/>
    <w:rsid w:val="00E72133"/>
    <w:rsid w:val="00E72B80"/>
    <w:rsid w:val="00E733C6"/>
    <w:rsid w:val="00E75FE3"/>
    <w:rsid w:val="00E76961"/>
    <w:rsid w:val="00E80A38"/>
    <w:rsid w:val="00E824FD"/>
    <w:rsid w:val="00E8483A"/>
    <w:rsid w:val="00E86C4C"/>
    <w:rsid w:val="00E87591"/>
    <w:rsid w:val="00E907A3"/>
    <w:rsid w:val="00EA0661"/>
    <w:rsid w:val="00EA29F9"/>
    <w:rsid w:val="00EA55C7"/>
    <w:rsid w:val="00EA5AE0"/>
    <w:rsid w:val="00EB56E1"/>
    <w:rsid w:val="00EB7AB1"/>
    <w:rsid w:val="00EC32BD"/>
    <w:rsid w:val="00ED0B44"/>
    <w:rsid w:val="00ED4CD6"/>
    <w:rsid w:val="00EE0C3F"/>
    <w:rsid w:val="00EE2275"/>
    <w:rsid w:val="00EE393C"/>
    <w:rsid w:val="00EE3EA3"/>
    <w:rsid w:val="00EE5C5C"/>
    <w:rsid w:val="00EE60D0"/>
    <w:rsid w:val="00EE7CD8"/>
    <w:rsid w:val="00EF37F6"/>
    <w:rsid w:val="00EF48CC"/>
    <w:rsid w:val="00EF761F"/>
    <w:rsid w:val="00F00801"/>
    <w:rsid w:val="00F12D49"/>
    <w:rsid w:val="00F175CF"/>
    <w:rsid w:val="00F21BEF"/>
    <w:rsid w:val="00F2488D"/>
    <w:rsid w:val="00F25394"/>
    <w:rsid w:val="00F32CC3"/>
    <w:rsid w:val="00F33450"/>
    <w:rsid w:val="00F375E9"/>
    <w:rsid w:val="00F465BE"/>
    <w:rsid w:val="00F503AF"/>
    <w:rsid w:val="00F54DDB"/>
    <w:rsid w:val="00F601A0"/>
    <w:rsid w:val="00F615EE"/>
    <w:rsid w:val="00F633FD"/>
    <w:rsid w:val="00F63C38"/>
    <w:rsid w:val="00F67481"/>
    <w:rsid w:val="00F7100A"/>
    <w:rsid w:val="00F712E9"/>
    <w:rsid w:val="00F73032"/>
    <w:rsid w:val="00F77B48"/>
    <w:rsid w:val="00F848FC"/>
    <w:rsid w:val="00F8787E"/>
    <w:rsid w:val="00F906F6"/>
    <w:rsid w:val="00F9282A"/>
    <w:rsid w:val="00F96BAD"/>
    <w:rsid w:val="00FA139D"/>
    <w:rsid w:val="00FA211D"/>
    <w:rsid w:val="00FA60F5"/>
    <w:rsid w:val="00FA6CED"/>
    <w:rsid w:val="00FB0E84"/>
    <w:rsid w:val="00FB1ACE"/>
    <w:rsid w:val="00FB3ABC"/>
    <w:rsid w:val="00FB4D94"/>
    <w:rsid w:val="00FB76C7"/>
    <w:rsid w:val="00FC192C"/>
    <w:rsid w:val="00FC2405"/>
    <w:rsid w:val="00FC2EB9"/>
    <w:rsid w:val="00FC3ED3"/>
    <w:rsid w:val="00FC736C"/>
    <w:rsid w:val="00FD01C2"/>
    <w:rsid w:val="00FE595C"/>
    <w:rsid w:val="00FF0CE3"/>
    <w:rsid w:val="00FF5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character" w:styleId="ac">
    <w:name w:val="Unresolved Mention"/>
    <w:basedOn w:val="a0"/>
    <w:uiPriority w:val="99"/>
    <w:semiHidden/>
    <w:unhideWhenUsed/>
    <w:rsid w:val="00936CA5"/>
    <w:rPr>
      <w:color w:val="605E5C"/>
      <w:shd w:val="clear" w:color="auto" w:fill="E1DFDD"/>
    </w:rPr>
  </w:style>
  <w:style w:type="paragraph" w:styleId="ad">
    <w:name w:val="List Paragraph"/>
    <w:basedOn w:val="a"/>
    <w:uiPriority w:val="34"/>
    <w:qFormat/>
    <w:rsid w:val="000B4403"/>
    <w:pPr>
      <w:ind w:firstLineChars="200" w:firstLine="420"/>
    </w:pPr>
  </w:style>
  <w:style w:type="paragraph" w:styleId="ae">
    <w:name w:val="endnote text"/>
    <w:basedOn w:val="a"/>
    <w:link w:val="af"/>
    <w:rsid w:val="00967FD6"/>
    <w:pPr>
      <w:snapToGrid w:val="0"/>
      <w:jc w:val="left"/>
    </w:pPr>
  </w:style>
  <w:style w:type="character" w:customStyle="1" w:styleId="af">
    <w:name w:val="尾注文本 字符"/>
    <w:basedOn w:val="a0"/>
    <w:link w:val="ae"/>
    <w:rsid w:val="00967FD6"/>
    <w:rPr>
      <w:sz w:val="22"/>
    </w:rPr>
  </w:style>
  <w:style w:type="character" w:styleId="af0">
    <w:name w:val="endnote reference"/>
    <w:basedOn w:val="a0"/>
    <w:rsid w:val="00967FD6"/>
    <w:rPr>
      <w:vertAlign w:val="superscript"/>
    </w:rPr>
  </w:style>
  <w:style w:type="paragraph" w:styleId="af1">
    <w:name w:val="caption"/>
    <w:basedOn w:val="a"/>
    <w:next w:val="a"/>
    <w:unhideWhenUsed/>
    <w:qFormat/>
    <w:rsid w:val="006C641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/>
      <w:jc w:val="left"/>
      <w:textAlignment w:val="auto"/>
    </w:pPr>
    <w:rPr>
      <w:rFonts w:asciiTheme="minorHAnsi" w:hAnsiTheme="minorHAnsi" w:cstheme="minorBidi"/>
      <w:i/>
      <w:iCs/>
      <w:color w:val="44546A" w:themeColor="text2"/>
      <w:sz w:val="18"/>
      <w:szCs w:val="18"/>
      <w:lang w:eastAsia="zh-CN"/>
    </w:rPr>
  </w:style>
  <w:style w:type="table" w:styleId="af2">
    <w:name w:val="Table Grid"/>
    <w:basedOn w:val="a1"/>
    <w:rsid w:val="003738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annotation reference"/>
    <w:basedOn w:val="a0"/>
    <w:rsid w:val="00E733C6"/>
    <w:rPr>
      <w:sz w:val="16"/>
      <w:szCs w:val="16"/>
    </w:rPr>
  </w:style>
  <w:style w:type="paragraph" w:styleId="af4">
    <w:name w:val="annotation text"/>
    <w:basedOn w:val="a"/>
    <w:link w:val="af5"/>
    <w:rsid w:val="00E733C6"/>
    <w:rPr>
      <w:sz w:val="20"/>
    </w:rPr>
  </w:style>
  <w:style w:type="character" w:customStyle="1" w:styleId="af5">
    <w:name w:val="批注文字 字符"/>
    <w:basedOn w:val="a0"/>
    <w:link w:val="af4"/>
    <w:rsid w:val="00E733C6"/>
  </w:style>
  <w:style w:type="paragraph" w:styleId="af6">
    <w:name w:val="annotation subject"/>
    <w:basedOn w:val="af4"/>
    <w:next w:val="af4"/>
    <w:link w:val="af7"/>
    <w:semiHidden/>
    <w:unhideWhenUsed/>
    <w:rsid w:val="00E733C6"/>
    <w:rPr>
      <w:b/>
      <w:bCs/>
    </w:rPr>
  </w:style>
  <w:style w:type="character" w:customStyle="1" w:styleId="af7">
    <w:name w:val="批注主题 字符"/>
    <w:basedOn w:val="af5"/>
    <w:link w:val="af6"/>
    <w:semiHidden/>
    <w:rsid w:val="00E733C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8649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1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1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3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1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0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7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6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3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shanl@tencent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xiaozhongxu@tencent.com" TargetMode="Externa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qiangwang@tencent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renjiechang@tencent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C8ED34-2AE2-4A60-93E1-57EC1EF5BE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7</Pages>
  <Words>1901</Words>
  <Characters>10836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12712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T172725</cp:lastModifiedBy>
  <cp:revision>73</cp:revision>
  <cp:lastPrinted>1900-01-01T08:00:00Z</cp:lastPrinted>
  <dcterms:created xsi:type="dcterms:W3CDTF">2022-12-29T03:49:00Z</dcterms:created>
  <dcterms:modified xsi:type="dcterms:W3CDTF">2023-01-07T09:16:00Z</dcterms:modified>
</cp:coreProperties>
</file>