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87FFC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69ABB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487FFC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 w:rsidRPr="00487FFC">
              <w:rPr>
                <w:rFonts w:hint="eastAsia"/>
                <w:lang w:val="en-CA" w:eastAsia="zh-CN"/>
              </w:rPr>
              <w:t>9</w:t>
            </w:r>
            <w:r w:rsidR="008A55D4" w:rsidRPr="00487FFC">
              <w:rPr>
                <w:lang w:val="en-CA"/>
              </w:rPr>
              <w:t xml:space="preserve">th Meeting, </w:t>
            </w:r>
            <w:r w:rsidR="008A55D4" w:rsidRPr="00487FFC">
              <w:rPr>
                <w:rFonts w:hint="eastAsia"/>
                <w:lang w:val="en-CA" w:eastAsia="zh-CN"/>
              </w:rPr>
              <w:t>by</w:t>
            </w:r>
            <w:r w:rsidR="008A55D4" w:rsidRPr="00487FFC">
              <w:rPr>
                <w:lang w:val="en-CA"/>
              </w:rPr>
              <w:t xml:space="preserve"> teleconference</w:t>
            </w:r>
            <w:r w:rsidRPr="00487FFC">
              <w:rPr>
                <w:lang w:val="en-CA"/>
              </w:rPr>
              <w:t xml:space="preserve">, </w:t>
            </w:r>
            <w:r w:rsidR="00061EAF" w:rsidRPr="00487FFC">
              <w:rPr>
                <w:lang w:val="en-CA"/>
              </w:rPr>
              <w:t>11–20</w:t>
            </w:r>
            <w:r w:rsidR="00771334" w:rsidRPr="00487FFC">
              <w:rPr>
                <w:lang w:val="en-CA"/>
              </w:rPr>
              <w:t xml:space="preserve"> January</w:t>
            </w:r>
            <w:r w:rsidRPr="00487FFC">
              <w:rPr>
                <w:lang w:val="en-CA"/>
              </w:rPr>
              <w:t xml:space="preserve"> 202</w:t>
            </w:r>
            <w:r w:rsidR="00771334" w:rsidRPr="00487FFC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388FE0A" w:rsidR="008A4B4C" w:rsidRPr="00487FFC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87FFC">
              <w:rPr>
                <w:lang w:val="en-CA"/>
              </w:rPr>
              <w:t>Document</w:t>
            </w:r>
            <w:r w:rsidR="006C5D39" w:rsidRPr="00487FFC">
              <w:rPr>
                <w:lang w:val="en-CA"/>
              </w:rPr>
              <w:t>:</w:t>
            </w:r>
            <w:r w:rsidR="00051C17" w:rsidRPr="00487FFC">
              <w:rPr>
                <w:lang w:val="en-CA"/>
              </w:rPr>
              <w:t xml:space="preserve"> </w:t>
            </w:r>
            <w:r w:rsidR="000B7BB5" w:rsidRPr="00487FFC">
              <w:rPr>
                <w:lang w:val="en-CA"/>
              </w:rPr>
              <w:t>JVET-</w:t>
            </w:r>
            <w:r w:rsidR="00CF7E99" w:rsidRPr="00487FFC">
              <w:rPr>
                <w:lang w:val="en-CA"/>
              </w:rPr>
              <w:t>AC</w:t>
            </w:r>
            <w:r w:rsidR="00CF7E99">
              <w:rPr>
                <w:lang w:val="en-CA"/>
              </w:rPr>
              <w:t>0191</w:t>
            </w:r>
            <w:r w:rsidR="0040751B" w:rsidRPr="00487FFC">
              <w:rPr>
                <w:lang w:val="en-CA"/>
              </w:rPr>
              <w:t>-</w:t>
            </w:r>
            <w:del w:id="0" w:author="Hongtao Wang" w:date="2023-01-16T11:34:00Z">
              <w:r w:rsidR="00524E36" w:rsidRPr="00487FFC" w:rsidDel="00672C42">
                <w:rPr>
                  <w:lang w:val="en-CA"/>
                </w:rPr>
                <w:delText>v</w:delText>
              </w:r>
              <w:r w:rsidR="00524E36" w:rsidDel="00672C42">
                <w:rPr>
                  <w:lang w:val="en-CA"/>
                </w:rPr>
                <w:delText>2</w:delText>
              </w:r>
            </w:del>
            <w:ins w:id="1" w:author="Hongtao Wang" w:date="2023-01-16T11:34:00Z">
              <w:r w:rsidR="00672C42" w:rsidRPr="00487FFC">
                <w:rPr>
                  <w:lang w:val="en-CA"/>
                </w:rPr>
                <w:t>v</w:t>
              </w:r>
              <w:r w:rsidR="00672C4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487FF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87FFC" w14:paraId="188D2B50" w14:textId="77777777" w:rsidTr="000962AC">
        <w:tc>
          <w:tcPr>
            <w:tcW w:w="1458" w:type="dxa"/>
          </w:tcPr>
          <w:p w14:paraId="7A6C85EB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B7CF1" w:rsidR="00E61DAC" w:rsidRPr="00487FFC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487FFC">
              <w:rPr>
                <w:b/>
                <w:szCs w:val="22"/>
                <w:lang w:eastAsia="zh-CN"/>
              </w:rPr>
              <w:t xml:space="preserve">Non-EE2: </w:t>
            </w:r>
            <w:r w:rsidR="001B636C" w:rsidRPr="00487FFC">
              <w:rPr>
                <w:b/>
                <w:szCs w:val="22"/>
                <w:lang w:eastAsia="zh-CN"/>
              </w:rPr>
              <w:t>Modification to MPM list</w:t>
            </w:r>
            <w:r w:rsidR="00DA6B0C" w:rsidRPr="00487FFC">
              <w:rPr>
                <w:b/>
                <w:szCs w:val="22"/>
                <w:lang w:eastAsia="zh-CN"/>
              </w:rPr>
              <w:t xml:space="preserve"> derivation</w:t>
            </w:r>
          </w:p>
        </w:tc>
      </w:tr>
      <w:tr w:rsidR="00E61DAC" w:rsidRPr="00487FFC" w14:paraId="3D8B01B2" w14:textId="77777777" w:rsidTr="000962AC">
        <w:tc>
          <w:tcPr>
            <w:tcW w:w="1458" w:type="dxa"/>
          </w:tcPr>
          <w:p w14:paraId="7AC356CE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487FFC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87FFC" w14:paraId="7E6D99E3" w14:textId="77777777" w:rsidTr="00815234">
        <w:tc>
          <w:tcPr>
            <w:tcW w:w="1458" w:type="dxa"/>
          </w:tcPr>
          <w:p w14:paraId="18CCDCD6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487FFC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Proposal</w:t>
            </w:r>
          </w:p>
        </w:tc>
      </w:tr>
      <w:tr w:rsidR="00016657" w:rsidRPr="00487FFC" w14:paraId="714CD808" w14:textId="77777777" w:rsidTr="00815234">
        <w:tc>
          <w:tcPr>
            <w:tcW w:w="1458" w:type="dxa"/>
          </w:tcPr>
          <w:p w14:paraId="4DB59313" w14:textId="77777777" w:rsidR="00016657" w:rsidRPr="00487FFC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Author(s) or</w:t>
            </w:r>
            <w:r w:rsidRPr="00487FF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DD6221" w14:textId="0A180947" w:rsidR="00B150A2" w:rsidRPr="00487FFC" w:rsidRDefault="001B636C" w:rsidP="00765F29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Hongtao Wang</w:t>
            </w:r>
            <w:r w:rsidR="00765F29" w:rsidRPr="00487FFC">
              <w:rPr>
                <w:szCs w:val="22"/>
                <w:lang w:val="en-CA"/>
              </w:rPr>
              <w:t>,</w:t>
            </w:r>
            <w:r w:rsidR="00CE7630" w:rsidRPr="00487FFC">
              <w:rPr>
                <w:szCs w:val="22"/>
                <w:lang w:val="en-CA"/>
              </w:rPr>
              <w:t xml:space="preserve"> </w:t>
            </w:r>
            <w:r w:rsidRPr="00487FFC">
              <w:rPr>
                <w:szCs w:val="22"/>
                <w:lang w:val="en-CA"/>
              </w:rPr>
              <w:t>Yao-Jen Chang</w:t>
            </w:r>
            <w:r w:rsidR="00225B59" w:rsidRPr="00487FFC">
              <w:rPr>
                <w:szCs w:val="22"/>
                <w:lang w:val="en-CA"/>
              </w:rPr>
              <w:t>,</w:t>
            </w:r>
          </w:p>
          <w:p w14:paraId="5D6CE2F0" w14:textId="24E99D74" w:rsidR="00765F29" w:rsidRPr="00487FFC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 w:eastAsia="zh-CN"/>
              </w:rPr>
              <w:t>Vadim Seregin</w:t>
            </w:r>
            <w:r w:rsidR="00765F29" w:rsidRPr="00487FFC">
              <w:rPr>
                <w:szCs w:val="22"/>
                <w:lang w:val="en-CA"/>
              </w:rPr>
              <w:t>,</w:t>
            </w:r>
            <w:r w:rsidR="00CE7630" w:rsidRPr="00487FFC">
              <w:rPr>
                <w:szCs w:val="22"/>
                <w:lang w:val="en-CA"/>
              </w:rPr>
              <w:t xml:space="preserve"> </w:t>
            </w:r>
            <w:r w:rsidR="0054179E" w:rsidRPr="00487FFC"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487FFC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487FFC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C9F131" w14:textId="47D32EDB" w:rsidR="00093A5B" w:rsidRPr="00487FFC" w:rsidRDefault="00000000" w:rsidP="00765F29">
            <w:pPr>
              <w:spacing w:before="60" w:after="60"/>
            </w:pPr>
            <w:hyperlink r:id="rId13" w:history="1">
              <w:r w:rsidR="00B86AA4" w:rsidRPr="00487FFC">
                <w:rPr>
                  <w:rStyle w:val="Hyperlink"/>
                </w:rPr>
                <w:t>hongtaow@qti.qualcomm.com</w:t>
              </w:r>
            </w:hyperlink>
          </w:p>
          <w:p w14:paraId="590852FA" w14:textId="1B1220C4" w:rsidR="001B636C" w:rsidRPr="00487FFC" w:rsidRDefault="001B636C" w:rsidP="00765F29">
            <w:pPr>
              <w:spacing w:before="60" w:after="60"/>
            </w:pPr>
          </w:p>
          <w:p w14:paraId="32C2ABFD" w14:textId="1CCD3580" w:rsidR="0083433A" w:rsidRPr="00487FFC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487FFC" w14:paraId="49AFAA61" w14:textId="77777777" w:rsidTr="00815234">
        <w:tc>
          <w:tcPr>
            <w:tcW w:w="1458" w:type="dxa"/>
          </w:tcPr>
          <w:p w14:paraId="2C08AF6B" w14:textId="77777777" w:rsidR="00016657" w:rsidRPr="00487FFC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FC8EF" w:rsidR="00016657" w:rsidRPr="00487FFC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rFonts w:eastAsia="SimSun"/>
                <w:lang w:val="en-CA"/>
              </w:rPr>
              <w:t>Qualcomm</w:t>
            </w:r>
            <w:r w:rsidR="00CE7630" w:rsidRPr="00487FFC">
              <w:rPr>
                <w:rFonts w:eastAsia="SimSun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487FF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87FFC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Pr="00F724A9" w:rsidRDefault="00275BCF" w:rsidP="00A65D83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Abstract</w:t>
      </w:r>
    </w:p>
    <w:p w14:paraId="48F8CFE3" w14:textId="0608CBB8" w:rsidR="00EE2635" w:rsidRPr="00487FFC" w:rsidRDefault="00EE2635" w:rsidP="00EE2635">
      <w:pPr>
        <w:rPr>
          <w:lang w:val="en-CA" w:eastAsia="zh-CN"/>
        </w:rPr>
      </w:pPr>
      <w:r w:rsidRPr="00487FFC">
        <w:rPr>
          <w:lang w:val="en-CA" w:eastAsia="zh-CN"/>
        </w:rPr>
        <w:t xml:space="preserve">This contribution </w:t>
      </w:r>
      <w:r w:rsidR="004502DC" w:rsidRPr="00487FFC">
        <w:rPr>
          <w:lang w:val="en-CA" w:eastAsia="zh-CN"/>
        </w:rPr>
        <w:t xml:space="preserve">investigates </w:t>
      </w:r>
      <w:r w:rsidR="001B636C" w:rsidRPr="00487FFC">
        <w:rPr>
          <w:lang w:val="en-CA" w:eastAsia="zh-CN"/>
        </w:rPr>
        <w:t xml:space="preserve">a unified method to derive MPM lists for </w:t>
      </w:r>
      <w:r w:rsidR="005E06D1" w:rsidRPr="00487FFC">
        <w:rPr>
          <w:lang w:val="en-CA" w:eastAsia="zh-CN"/>
        </w:rPr>
        <w:t xml:space="preserve">the regular </w:t>
      </w:r>
      <w:r w:rsidR="00DA6B0C" w:rsidRPr="00487FFC">
        <w:rPr>
          <w:lang w:val="en-CA" w:eastAsia="zh-CN"/>
        </w:rPr>
        <w:t>i</w:t>
      </w:r>
      <w:r w:rsidR="001B636C" w:rsidRPr="00487FFC">
        <w:rPr>
          <w:lang w:val="en-CA" w:eastAsia="zh-CN"/>
        </w:rPr>
        <w:t>ntra and template-based multiple reference line intra (TMRL)</w:t>
      </w:r>
      <w:r w:rsidR="005E06D1" w:rsidRPr="00487FFC">
        <w:rPr>
          <w:lang w:val="en-CA" w:eastAsia="zh-CN"/>
        </w:rPr>
        <w:t xml:space="preserve"> modes coding</w:t>
      </w:r>
      <w:r w:rsidR="001B636C" w:rsidRPr="00487FFC">
        <w:rPr>
          <w:lang w:val="en-CA" w:eastAsia="zh-CN"/>
        </w:rPr>
        <w:t>.</w:t>
      </w:r>
      <w:r w:rsidR="001A36A4">
        <w:rPr>
          <w:lang w:val="en-CA" w:eastAsia="zh-CN"/>
        </w:rPr>
        <w:t xml:space="preserve"> In </w:t>
      </w:r>
      <w:r w:rsidR="00522452">
        <w:rPr>
          <w:lang w:val="en-CA" w:eastAsia="zh-CN"/>
        </w:rPr>
        <w:t>method</w:t>
      </w:r>
      <w:r w:rsidR="001A36A4">
        <w:rPr>
          <w:lang w:val="en-CA" w:eastAsia="zh-CN"/>
        </w:rPr>
        <w:t xml:space="preserve"> 1, </w:t>
      </w:r>
      <w:r w:rsidR="00D9416D">
        <w:rPr>
          <w:lang w:val="en-CA" w:eastAsia="zh-CN"/>
        </w:rPr>
        <w:t>a</w:t>
      </w:r>
      <w:r w:rsidR="00B91FA9">
        <w:rPr>
          <w:lang w:val="en-CA" w:eastAsia="zh-CN"/>
        </w:rPr>
        <w:t>n</w:t>
      </w:r>
      <w:r w:rsidR="00D9416D">
        <w:rPr>
          <w:lang w:val="en-CA" w:eastAsia="zh-CN"/>
        </w:rPr>
        <w:t xml:space="preserve"> MPM derivation </w:t>
      </w:r>
      <w:r w:rsidR="00CD25D1">
        <w:rPr>
          <w:lang w:val="en-CA" w:eastAsia="zh-CN"/>
        </w:rPr>
        <w:t>process</w:t>
      </w:r>
      <w:r w:rsidR="00D9416D">
        <w:rPr>
          <w:lang w:val="en-CA" w:eastAsia="zh-CN"/>
        </w:rPr>
        <w:t xml:space="preserve"> is developed using </w:t>
      </w:r>
      <w:r w:rsidR="003A74DD">
        <w:rPr>
          <w:lang w:val="en-CA" w:eastAsia="zh-CN"/>
        </w:rPr>
        <w:t>the existing</w:t>
      </w:r>
      <w:r w:rsidR="00153982">
        <w:rPr>
          <w:lang w:val="en-CA" w:eastAsia="zh-CN"/>
        </w:rPr>
        <w:t xml:space="preserve"> logic</w:t>
      </w:r>
      <w:r w:rsidR="003A74DD">
        <w:rPr>
          <w:lang w:val="en-CA" w:eastAsia="zh-CN"/>
        </w:rPr>
        <w:t xml:space="preserve"> </w:t>
      </w:r>
      <w:r w:rsidR="00A242FC">
        <w:rPr>
          <w:lang w:val="en-CA" w:eastAsia="zh-CN"/>
        </w:rPr>
        <w:t>in the</w:t>
      </w:r>
      <w:r w:rsidR="002A1A2C">
        <w:rPr>
          <w:lang w:val="en-CA" w:eastAsia="zh-CN"/>
        </w:rPr>
        <w:t xml:space="preserve"> MPM generation of regular intra modes and TMRL intra modes. </w:t>
      </w:r>
      <w:r w:rsidR="545A9158" w:rsidRPr="744332AF">
        <w:rPr>
          <w:lang w:val="en-CA" w:eastAsia="zh-CN"/>
        </w:rPr>
        <w:t xml:space="preserve">In method 2, </w:t>
      </w:r>
      <w:r w:rsidR="4737BD3B" w:rsidRPr="744332AF">
        <w:rPr>
          <w:lang w:val="en-CA" w:eastAsia="zh-CN"/>
        </w:rPr>
        <w:t>o</w:t>
      </w:r>
      <w:r w:rsidR="61BB1DDB" w:rsidRPr="744332AF">
        <w:rPr>
          <w:lang w:val="en-CA" w:eastAsia="zh-CN"/>
        </w:rPr>
        <w:t>n</w:t>
      </w:r>
      <w:r w:rsidR="00534BD6">
        <w:rPr>
          <w:lang w:val="en-CA" w:eastAsia="zh-CN"/>
        </w:rPr>
        <w:t xml:space="preserve"> top o</w:t>
      </w:r>
      <w:r w:rsidR="00522452">
        <w:rPr>
          <w:lang w:val="en-CA" w:eastAsia="zh-CN"/>
        </w:rPr>
        <w:t>f</w:t>
      </w:r>
      <w:r w:rsidR="00534BD6">
        <w:rPr>
          <w:lang w:val="en-CA" w:eastAsia="zh-CN"/>
        </w:rPr>
        <w:t xml:space="preserve"> </w:t>
      </w:r>
      <w:r w:rsidR="00522452">
        <w:rPr>
          <w:lang w:val="en-CA" w:eastAsia="zh-CN"/>
        </w:rPr>
        <w:t>method</w:t>
      </w:r>
      <w:r w:rsidR="00534BD6">
        <w:rPr>
          <w:lang w:val="en-CA" w:eastAsia="zh-CN"/>
        </w:rPr>
        <w:t xml:space="preserve"> 1</w:t>
      </w:r>
      <w:r w:rsidR="002A1A2C">
        <w:rPr>
          <w:lang w:val="en-CA" w:eastAsia="zh-CN"/>
        </w:rPr>
        <w:t xml:space="preserve">, </w:t>
      </w:r>
      <w:r w:rsidR="00A7382E" w:rsidRPr="744332AF">
        <w:rPr>
          <w:lang w:val="en-CA" w:eastAsia="zh-CN"/>
        </w:rPr>
        <w:t xml:space="preserve">an intra mode </w:t>
      </w:r>
      <w:del w:id="2" w:author="Hongtao Wang" w:date="2023-01-16T11:32:00Z">
        <w:r w:rsidR="00A7382E" w:rsidRPr="744332AF" w:rsidDel="00CF1C75">
          <w:rPr>
            <w:lang w:val="en-CA" w:eastAsia="zh-CN"/>
          </w:rPr>
          <w:delText xml:space="preserve">instead of Planar mode </w:delText>
        </w:r>
      </w:del>
      <w:r w:rsidR="00A7382E" w:rsidRPr="744332AF">
        <w:rPr>
          <w:lang w:val="en-CA" w:eastAsia="zh-CN"/>
        </w:rPr>
        <w:t xml:space="preserve">is </w:t>
      </w:r>
      <w:del w:id="3" w:author="Hongtao Wang" w:date="2023-01-16T11:32:00Z">
        <w:r w:rsidR="00A7382E" w:rsidRPr="744332AF" w:rsidDel="00CF1C75">
          <w:rPr>
            <w:lang w:val="en-CA" w:eastAsia="zh-CN"/>
          </w:rPr>
          <w:delText>stored in</w:delText>
        </w:r>
      </w:del>
      <w:ins w:id="4" w:author="Hongtao Wang" w:date="2023-01-16T11:32:00Z">
        <w:r w:rsidR="00CF1C75">
          <w:rPr>
            <w:lang w:val="en-CA" w:eastAsia="zh-CN"/>
          </w:rPr>
          <w:t>derived for</w:t>
        </w:r>
      </w:ins>
      <w:r w:rsidR="00A7382E" w:rsidRPr="744332AF">
        <w:rPr>
          <w:lang w:val="en-CA" w:eastAsia="zh-CN"/>
        </w:rPr>
        <w:t xml:space="preserve"> the MIP/intraTMP coded CUs for future MPM list generation</w:t>
      </w:r>
      <w:r w:rsidR="00B91FA9">
        <w:rPr>
          <w:lang w:val="en-CA" w:eastAsia="zh-CN"/>
        </w:rPr>
        <w:t>, and</w:t>
      </w:r>
      <w:r w:rsidR="00A7382E">
        <w:rPr>
          <w:lang w:val="en-CA" w:eastAsia="zh-CN"/>
        </w:rPr>
        <w:t xml:space="preserve"> </w:t>
      </w:r>
      <w:r w:rsidR="002A1A2C">
        <w:rPr>
          <w:lang w:val="en-CA" w:eastAsia="zh-CN"/>
        </w:rPr>
        <w:t xml:space="preserve">a re-ordering </w:t>
      </w:r>
      <w:r w:rsidR="00511633">
        <w:rPr>
          <w:lang w:val="en-CA" w:eastAsia="zh-CN"/>
        </w:rPr>
        <w:t xml:space="preserve">process is </w:t>
      </w:r>
      <w:r w:rsidR="00A7382E">
        <w:rPr>
          <w:lang w:val="en-CA" w:eastAsia="zh-CN"/>
        </w:rPr>
        <w:t>further applied to the MPM list</w:t>
      </w:r>
      <w:r w:rsidR="001F2F01">
        <w:rPr>
          <w:lang w:val="en-CA" w:eastAsia="zh-CN"/>
        </w:rPr>
        <w:t>.</w:t>
      </w:r>
    </w:p>
    <w:p w14:paraId="528DBFE9" w14:textId="60E2C66F" w:rsidR="00EE2635" w:rsidRDefault="00EE2635" w:rsidP="00EE2635">
      <w:pPr>
        <w:rPr>
          <w:lang w:val="en-CA"/>
        </w:rPr>
      </w:pPr>
      <w:r w:rsidRPr="00487FFC">
        <w:rPr>
          <w:lang w:val="en-CA"/>
        </w:rPr>
        <w:t xml:space="preserve">The experimental results </w:t>
      </w:r>
      <w:r w:rsidRPr="00487FFC">
        <w:rPr>
          <w:lang w:val="en-CA" w:eastAsia="zh-CN"/>
        </w:rPr>
        <w:t xml:space="preserve">on top of ECM-7.0 </w:t>
      </w:r>
      <w:r w:rsidRPr="00487FFC">
        <w:rPr>
          <w:lang w:val="en-CA"/>
        </w:rPr>
        <w:t xml:space="preserve">are as </w:t>
      </w:r>
      <w:r w:rsidR="005E06D1" w:rsidRPr="00487FFC">
        <w:rPr>
          <w:lang w:val="en-CA"/>
        </w:rPr>
        <w:t>follows</w:t>
      </w:r>
      <w:r w:rsidRPr="00487FFC">
        <w:rPr>
          <w:lang w:val="en-CA"/>
        </w:rPr>
        <w:t>:</w:t>
      </w:r>
    </w:p>
    <w:p w14:paraId="76E38882" w14:textId="7345DA5D" w:rsidR="00E44BBA" w:rsidRPr="00487FFC" w:rsidRDefault="00522452" w:rsidP="00EE2635">
      <w:pPr>
        <w:rPr>
          <w:rFonts w:eastAsia="DengXian"/>
          <w:lang w:val="en-CA" w:eastAsia="zh-CN"/>
        </w:rPr>
      </w:pPr>
      <w:r>
        <w:rPr>
          <w:lang w:val="en-CA"/>
        </w:rPr>
        <w:t>Method</w:t>
      </w:r>
      <w:r w:rsidR="00567078">
        <w:rPr>
          <w:lang w:val="en-CA"/>
        </w:rPr>
        <w:t xml:space="preserve"> </w:t>
      </w:r>
      <w:r>
        <w:rPr>
          <w:lang w:val="en-CA"/>
        </w:rPr>
        <w:t>1</w:t>
      </w:r>
    </w:p>
    <w:p w14:paraId="23082D8E" w14:textId="2E766E33" w:rsidR="00EE2635" w:rsidRPr="00487FFC" w:rsidRDefault="00EE2635" w:rsidP="00EE2635">
      <w:pPr>
        <w:rPr>
          <w:lang w:val="en-CA" w:eastAsia="zh-CN"/>
        </w:rPr>
      </w:pPr>
      <w:r w:rsidRPr="00487FFC">
        <w:rPr>
          <w:lang w:val="en-CA" w:eastAsia="zh-CN"/>
        </w:rPr>
        <w:t>AI(Y/U/V): -0.</w:t>
      </w:r>
      <w:r w:rsidR="00C90C0C">
        <w:rPr>
          <w:lang w:val="en-CA" w:eastAsia="zh-CN"/>
        </w:rPr>
        <w:t>03</w:t>
      </w:r>
      <w:r w:rsidR="00E657B6" w:rsidRPr="00487FFC">
        <w:rPr>
          <w:lang w:val="en-CA" w:eastAsia="zh-CN"/>
        </w:rPr>
        <w:t>%/0.</w:t>
      </w:r>
      <w:r w:rsidR="00C90C0C">
        <w:rPr>
          <w:lang w:val="en-CA" w:eastAsia="zh-CN"/>
        </w:rPr>
        <w:t>00</w:t>
      </w:r>
      <w:r w:rsidR="00E657B6" w:rsidRPr="00487FFC">
        <w:rPr>
          <w:lang w:val="en-CA" w:eastAsia="zh-CN"/>
        </w:rPr>
        <w:t>%/-0.</w:t>
      </w:r>
      <w:r w:rsidR="00C90C0C">
        <w:rPr>
          <w:lang w:val="en-CA" w:eastAsia="zh-CN"/>
        </w:rPr>
        <w:t>04</w:t>
      </w:r>
      <w:r w:rsidRPr="00487FFC">
        <w:rPr>
          <w:lang w:val="en-CA" w:eastAsia="zh-CN"/>
        </w:rPr>
        <w:t xml:space="preserve">%, EncT </w:t>
      </w:r>
      <w:r w:rsidR="00C90C0C" w:rsidRPr="00487FFC">
        <w:rPr>
          <w:lang w:val="en-CA" w:eastAsia="zh-CN"/>
        </w:rPr>
        <w:t>1</w:t>
      </w:r>
      <w:r w:rsidR="00C90C0C">
        <w:rPr>
          <w:lang w:val="en-CA" w:eastAsia="zh-CN"/>
        </w:rPr>
        <w:t>00</w:t>
      </w:r>
      <w:r w:rsidRPr="00487FFC">
        <w:rPr>
          <w:lang w:val="en-CA" w:eastAsia="zh-CN"/>
        </w:rPr>
        <w:t>%, DecT</w:t>
      </w:r>
      <w:r w:rsidR="00E657B6" w:rsidRPr="00487FFC">
        <w:rPr>
          <w:lang w:val="en-CA" w:eastAsia="zh-CN"/>
        </w:rPr>
        <w:t xml:space="preserve"> </w:t>
      </w:r>
      <w:r w:rsidR="00C90C0C">
        <w:rPr>
          <w:lang w:val="en-CA" w:eastAsia="zh-CN"/>
        </w:rPr>
        <w:t>100</w:t>
      </w:r>
      <w:r w:rsidRPr="00487FFC">
        <w:rPr>
          <w:lang w:val="en-CA" w:eastAsia="zh-CN"/>
        </w:rPr>
        <w:t>%</w:t>
      </w:r>
    </w:p>
    <w:p w14:paraId="4DDDFD28" w14:textId="16BF2CEA" w:rsidR="00EE2635" w:rsidRDefault="00EE2635" w:rsidP="00EE2635">
      <w:pPr>
        <w:rPr>
          <w:lang w:eastAsia="zh-CN"/>
        </w:rPr>
      </w:pPr>
      <w:r w:rsidRPr="00487FFC">
        <w:rPr>
          <w:lang w:val="en-CA" w:eastAsia="zh-CN"/>
        </w:rPr>
        <w:t>RA(Y/U/V): -0.</w:t>
      </w:r>
      <w:r w:rsidR="00011F57">
        <w:rPr>
          <w:lang w:val="en-CA" w:eastAsia="zh-CN"/>
        </w:rPr>
        <w:t>01</w:t>
      </w:r>
      <w:r w:rsidRPr="00487FFC">
        <w:rPr>
          <w:lang w:val="en-CA" w:eastAsia="zh-CN"/>
        </w:rPr>
        <w:t>%/-0.</w:t>
      </w:r>
      <w:r w:rsidR="00011F57">
        <w:rPr>
          <w:lang w:val="en-CA" w:eastAsia="zh-CN"/>
        </w:rPr>
        <w:t>07</w:t>
      </w:r>
      <w:r w:rsidRPr="00487FFC">
        <w:rPr>
          <w:lang w:val="en-CA" w:eastAsia="zh-CN"/>
        </w:rPr>
        <w:t>%/-0.</w:t>
      </w:r>
      <w:r w:rsidR="00011F57">
        <w:rPr>
          <w:lang w:val="en-CA" w:eastAsia="zh-CN"/>
        </w:rPr>
        <w:t>15</w:t>
      </w:r>
      <w:r w:rsidRPr="00487FFC">
        <w:rPr>
          <w:lang w:val="en-CA" w:eastAsia="zh-CN"/>
        </w:rPr>
        <w:t xml:space="preserve">%, EncT </w:t>
      </w:r>
      <w:r w:rsidR="00011F57">
        <w:rPr>
          <w:lang w:val="en-CA" w:eastAsia="zh-CN"/>
        </w:rPr>
        <w:t>100</w:t>
      </w:r>
      <w:r w:rsidRPr="00487FFC">
        <w:rPr>
          <w:lang w:val="en-CA" w:eastAsia="zh-CN"/>
        </w:rPr>
        <w:t xml:space="preserve">%, DecT </w:t>
      </w:r>
      <w:r w:rsidR="00011F57">
        <w:rPr>
          <w:lang w:val="en-CA" w:eastAsia="zh-CN"/>
        </w:rPr>
        <w:t>100</w:t>
      </w:r>
      <w:r w:rsidRPr="00487FFC">
        <w:rPr>
          <w:lang w:val="en-CA" w:eastAsia="zh-CN"/>
        </w:rPr>
        <w:t>%</w:t>
      </w:r>
      <w:r w:rsidRPr="00487FFC">
        <w:rPr>
          <w:rFonts w:hint="eastAsia"/>
          <w:lang w:eastAsia="zh-CN"/>
        </w:rPr>
        <w:t xml:space="preserve"> </w:t>
      </w:r>
    </w:p>
    <w:p w14:paraId="3CA00129" w14:textId="79081711" w:rsidR="00E44BBA" w:rsidRPr="00487FFC" w:rsidRDefault="00522452" w:rsidP="00EE2635">
      <w:pPr>
        <w:rPr>
          <w:lang w:val="en-CA" w:eastAsia="zh-CN"/>
        </w:rPr>
      </w:pPr>
      <w:r>
        <w:rPr>
          <w:lang w:eastAsia="zh-CN"/>
        </w:rPr>
        <w:t>Method</w:t>
      </w:r>
      <w:r w:rsidR="00567078">
        <w:rPr>
          <w:lang w:eastAsia="zh-CN"/>
        </w:rPr>
        <w:t xml:space="preserve"> </w:t>
      </w:r>
      <w:r>
        <w:rPr>
          <w:lang w:eastAsia="zh-CN"/>
        </w:rPr>
        <w:t>2</w:t>
      </w:r>
    </w:p>
    <w:p w14:paraId="2D49183E" w14:textId="11B552BB" w:rsidR="002B24A9" w:rsidRPr="00487FFC" w:rsidRDefault="002B24A9" w:rsidP="002B24A9">
      <w:pPr>
        <w:rPr>
          <w:lang w:val="en-CA" w:eastAsia="zh-CN"/>
        </w:rPr>
      </w:pPr>
      <w:r w:rsidRPr="00487FFC">
        <w:rPr>
          <w:lang w:val="en-CA" w:eastAsia="zh-CN"/>
        </w:rPr>
        <w:t>AI(Y/U/V): -0.</w:t>
      </w:r>
      <w:r>
        <w:rPr>
          <w:lang w:val="en-CA" w:eastAsia="zh-CN"/>
        </w:rPr>
        <w:t>06</w:t>
      </w:r>
      <w:r w:rsidRPr="00487FFC">
        <w:rPr>
          <w:lang w:val="en-CA" w:eastAsia="zh-CN"/>
        </w:rPr>
        <w:t>%/</w:t>
      </w:r>
      <w:r w:rsidR="00384CE4">
        <w:rPr>
          <w:lang w:val="en-CA" w:eastAsia="zh-CN"/>
        </w:rPr>
        <w:t>-</w:t>
      </w:r>
      <w:r w:rsidRPr="00487FFC">
        <w:rPr>
          <w:lang w:val="en-CA" w:eastAsia="zh-CN"/>
        </w:rPr>
        <w:t>0.</w:t>
      </w:r>
      <w:r>
        <w:rPr>
          <w:lang w:val="en-CA" w:eastAsia="zh-CN"/>
        </w:rPr>
        <w:t>06</w:t>
      </w:r>
      <w:r w:rsidRPr="00487FFC">
        <w:rPr>
          <w:lang w:val="en-CA" w:eastAsia="zh-CN"/>
        </w:rPr>
        <w:t>%/-0.</w:t>
      </w:r>
      <w:r w:rsidR="00482FF9">
        <w:rPr>
          <w:lang w:val="en-CA" w:eastAsia="zh-CN"/>
        </w:rPr>
        <w:t>11</w:t>
      </w:r>
      <w:r w:rsidRPr="00487FFC">
        <w:rPr>
          <w:lang w:val="en-CA" w:eastAsia="zh-CN"/>
        </w:rPr>
        <w:t>%, EncT 1</w:t>
      </w:r>
      <w:r>
        <w:rPr>
          <w:lang w:val="en-CA" w:eastAsia="zh-CN"/>
        </w:rPr>
        <w:t>0</w:t>
      </w:r>
      <w:r w:rsidR="00482FF9">
        <w:rPr>
          <w:lang w:val="en-CA" w:eastAsia="zh-CN"/>
        </w:rPr>
        <w:t>2</w:t>
      </w:r>
      <w:r w:rsidRPr="00487FFC">
        <w:rPr>
          <w:lang w:val="en-CA" w:eastAsia="zh-CN"/>
        </w:rPr>
        <w:t xml:space="preserve">%, DecT </w:t>
      </w:r>
      <w:r>
        <w:rPr>
          <w:lang w:val="en-CA" w:eastAsia="zh-CN"/>
        </w:rPr>
        <w:t>100</w:t>
      </w:r>
      <w:r w:rsidRPr="00487FFC">
        <w:rPr>
          <w:lang w:val="en-CA" w:eastAsia="zh-CN"/>
        </w:rPr>
        <w:t>%</w:t>
      </w:r>
    </w:p>
    <w:p w14:paraId="5547F9E3" w14:textId="3BAD841D" w:rsidR="744332AF" w:rsidRPr="00C14D88" w:rsidRDefault="744332AF" w:rsidP="744332AF">
      <w:pPr>
        <w:rPr>
          <w:lang w:val="en-CA" w:eastAsia="zh-CN"/>
        </w:rPr>
      </w:pPr>
    </w:p>
    <w:p w14:paraId="4EF13205" w14:textId="28CB05CB" w:rsidR="00E065B0" w:rsidRPr="00487FFC" w:rsidRDefault="00E065B0" w:rsidP="00861E64">
      <w:pPr>
        <w:pStyle w:val="Heading1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Introduction</w:t>
      </w:r>
    </w:p>
    <w:p w14:paraId="5BF587F8" w14:textId="2A0A8AF8" w:rsidR="002A096C" w:rsidRPr="00487FFC" w:rsidRDefault="006A228E" w:rsidP="001D5EF8">
      <w:pPr>
        <w:rPr>
          <w:lang w:val="en-CA" w:eastAsia="zh-CN"/>
        </w:rPr>
      </w:pPr>
      <w:r w:rsidRPr="00487FFC">
        <w:rPr>
          <w:lang w:val="en-CA" w:eastAsia="zh-CN"/>
        </w:rPr>
        <w:t>A template-based multiple reference line intra prediction (TMRL) method</w:t>
      </w:r>
      <w:r w:rsidR="005E06D1" w:rsidRPr="00487FFC">
        <w:rPr>
          <w:lang w:val="en-CA" w:eastAsia="zh-CN"/>
        </w:rPr>
        <w:t xml:space="preserve"> </w:t>
      </w:r>
      <w:r w:rsidR="00E077F2" w:rsidRPr="00487FFC">
        <w:rPr>
          <w:lang w:val="en-CA" w:eastAsia="zh-CN"/>
        </w:rPr>
        <w:fldChar w:fldCharType="begin"/>
      </w:r>
      <w:r w:rsidR="00E077F2" w:rsidRPr="00487FFC">
        <w:rPr>
          <w:lang w:val="en-CA" w:eastAsia="zh-CN"/>
        </w:rPr>
        <w:instrText xml:space="preserve"> REF _Ref123740024 \r \h </w:instrText>
      </w:r>
      <w:r w:rsidR="003B44B3">
        <w:rPr>
          <w:lang w:val="en-CA" w:eastAsia="zh-CN"/>
        </w:rPr>
        <w:instrText xml:space="preserve"> \* MERGEFORMAT </w:instrText>
      </w:r>
      <w:r w:rsidR="00E077F2" w:rsidRPr="00487FFC">
        <w:rPr>
          <w:lang w:val="en-CA" w:eastAsia="zh-CN"/>
        </w:rPr>
      </w:r>
      <w:r w:rsidR="00E077F2" w:rsidRPr="00487FFC">
        <w:rPr>
          <w:lang w:val="en-CA" w:eastAsia="zh-CN"/>
        </w:rPr>
        <w:fldChar w:fldCharType="separate"/>
      </w:r>
      <w:r w:rsidR="00E077F2" w:rsidRPr="00487FFC">
        <w:rPr>
          <w:lang w:val="en-CA" w:eastAsia="zh-CN"/>
        </w:rPr>
        <w:t>[1]</w:t>
      </w:r>
      <w:r w:rsidR="00E077F2" w:rsidRPr="00487FFC">
        <w:rPr>
          <w:lang w:val="en-CA" w:eastAsia="zh-CN"/>
        </w:rPr>
        <w:fldChar w:fldCharType="end"/>
      </w:r>
      <w:r w:rsidRPr="00487FFC">
        <w:rPr>
          <w:lang w:val="en-CA" w:eastAsia="zh-CN"/>
        </w:rPr>
        <w:t xml:space="preserve"> was adopted </w:t>
      </w:r>
      <w:r w:rsidR="00CA2FE0" w:rsidRPr="00487FFC">
        <w:rPr>
          <w:lang w:val="en-CA" w:eastAsia="zh-CN"/>
        </w:rPr>
        <w:t>into ECM-7.0</w:t>
      </w:r>
      <w:r w:rsidR="00E077F2" w:rsidRPr="00487FFC">
        <w:rPr>
          <w:lang w:val="en-CA" w:eastAsia="zh-CN"/>
        </w:rPr>
        <w:t xml:space="preserve">. </w:t>
      </w:r>
      <w:r w:rsidR="00344ED3" w:rsidRPr="00487FFC">
        <w:rPr>
          <w:lang w:val="en-CA" w:eastAsia="zh-CN"/>
        </w:rPr>
        <w:t xml:space="preserve">TMRL mode </w:t>
      </w:r>
      <w:r w:rsidR="007D4732" w:rsidRPr="00487FFC">
        <w:rPr>
          <w:lang w:val="en-CA" w:eastAsia="zh-CN"/>
        </w:rPr>
        <w:t>uses a</w:t>
      </w:r>
      <w:r w:rsidR="00344ED3" w:rsidRPr="00487FFC">
        <w:rPr>
          <w:lang w:val="en-CA" w:eastAsia="zh-CN"/>
        </w:rPr>
        <w:t xml:space="preserve"> </w:t>
      </w:r>
      <w:r w:rsidR="00047521" w:rsidRPr="00487FFC">
        <w:rPr>
          <w:lang w:val="en-CA" w:eastAsia="zh-CN"/>
        </w:rPr>
        <w:t xml:space="preserve">candidate set based on multiple reference lines and </w:t>
      </w:r>
      <w:r w:rsidR="00164D5E" w:rsidRPr="00487FFC">
        <w:rPr>
          <w:lang w:val="en-CA" w:eastAsia="zh-CN"/>
        </w:rPr>
        <w:t>MPM</w:t>
      </w:r>
      <w:r w:rsidR="00C03CA8" w:rsidRPr="00487FFC">
        <w:rPr>
          <w:lang w:val="en-CA" w:eastAsia="zh-CN"/>
        </w:rPr>
        <w:t xml:space="preserve"> list of 10 intra prediction modes</w:t>
      </w:r>
      <w:r w:rsidR="007D4732" w:rsidRPr="00487FFC">
        <w:rPr>
          <w:lang w:val="en-CA" w:eastAsia="zh-CN"/>
        </w:rPr>
        <w:t xml:space="preserve"> derived from neighboring and DIMD modes.</w:t>
      </w:r>
      <w:r w:rsidR="00B70948" w:rsidRPr="00487FFC">
        <w:rPr>
          <w:lang w:val="en-CA" w:eastAsia="zh-CN"/>
        </w:rPr>
        <w:t xml:space="preserve">The </w:t>
      </w:r>
      <w:r w:rsidR="00D16AFC" w:rsidRPr="00487FFC">
        <w:rPr>
          <w:lang w:val="en-CA" w:eastAsia="zh-CN"/>
        </w:rPr>
        <w:t xml:space="preserve">MPM derivation for </w:t>
      </w:r>
      <w:r w:rsidR="00894A9B" w:rsidRPr="00487FFC">
        <w:rPr>
          <w:lang w:val="en-CA" w:eastAsia="zh-CN"/>
        </w:rPr>
        <w:t xml:space="preserve">the </w:t>
      </w:r>
      <w:r w:rsidR="00D16AFC" w:rsidRPr="00487FFC">
        <w:rPr>
          <w:lang w:val="en-CA" w:eastAsia="zh-CN"/>
        </w:rPr>
        <w:t xml:space="preserve">regular intra </w:t>
      </w:r>
      <w:r w:rsidR="00894A9B" w:rsidRPr="00487FFC">
        <w:rPr>
          <w:lang w:val="en-CA" w:eastAsia="zh-CN"/>
        </w:rPr>
        <w:t>mode coding</w:t>
      </w:r>
      <w:r w:rsidR="00D16AFC" w:rsidRPr="00487FFC">
        <w:rPr>
          <w:lang w:val="en-CA" w:eastAsia="zh-CN"/>
        </w:rPr>
        <w:t xml:space="preserve"> is differen</w:t>
      </w:r>
      <w:r w:rsidR="004C212A" w:rsidRPr="00487FFC">
        <w:rPr>
          <w:lang w:val="en-CA" w:eastAsia="zh-CN"/>
        </w:rPr>
        <w:t>t</w:t>
      </w:r>
      <w:r w:rsidR="00D16AFC" w:rsidRPr="00487FFC">
        <w:rPr>
          <w:lang w:val="en-CA" w:eastAsia="zh-CN"/>
        </w:rPr>
        <w:t xml:space="preserve"> from TMRL </w:t>
      </w:r>
      <w:r w:rsidR="00E74030" w:rsidRPr="00487FFC">
        <w:rPr>
          <w:lang w:val="en-CA" w:eastAsia="zh-CN"/>
        </w:rPr>
        <w:t xml:space="preserve">in </w:t>
      </w:r>
      <w:r w:rsidR="00CD17FF" w:rsidRPr="00487FFC">
        <w:rPr>
          <w:lang w:val="en-CA" w:eastAsia="zh-CN"/>
        </w:rPr>
        <w:t>the primary MPM ordering and</w:t>
      </w:r>
      <w:r w:rsidR="00E74030" w:rsidRPr="00487FFC">
        <w:rPr>
          <w:lang w:val="en-CA" w:eastAsia="zh-CN"/>
        </w:rPr>
        <w:t xml:space="preserve"> </w:t>
      </w:r>
      <w:r w:rsidR="000A7FBF" w:rsidRPr="00487FFC">
        <w:rPr>
          <w:lang w:val="en-CA" w:eastAsia="zh-CN"/>
        </w:rPr>
        <w:t>how the secondary MPM offset is added</w:t>
      </w:r>
      <w:r w:rsidR="00CD17FF" w:rsidRPr="00487FFC">
        <w:rPr>
          <w:lang w:val="en-CA" w:eastAsia="zh-CN"/>
        </w:rPr>
        <w:t>.</w:t>
      </w:r>
    </w:p>
    <w:p w14:paraId="22CB2E9E" w14:textId="799619FD" w:rsidR="00E065B0" w:rsidRPr="00487FFC" w:rsidRDefault="00E065B0" w:rsidP="00861E64">
      <w:pPr>
        <w:pStyle w:val="Heading1"/>
        <w:rPr>
          <w:rFonts w:cs="Times New Roman"/>
          <w:lang w:val="en-CA" w:eastAsia="zh-CN"/>
        </w:rPr>
      </w:pPr>
      <w:r w:rsidRPr="00487FFC">
        <w:rPr>
          <w:rFonts w:cs="Times New Roman"/>
          <w:lang w:eastAsia="ko-KR"/>
        </w:rPr>
        <w:t xml:space="preserve">Proposed </w:t>
      </w:r>
      <w:r w:rsidR="009975D7" w:rsidRPr="00487FFC">
        <w:rPr>
          <w:rFonts w:cs="Times New Roman"/>
          <w:lang w:val="en-CA" w:eastAsia="zh-CN"/>
        </w:rPr>
        <w:t>m</w:t>
      </w:r>
      <w:r w:rsidR="009975D7" w:rsidRPr="00487FFC">
        <w:rPr>
          <w:rFonts w:cs="Times New Roman" w:hint="eastAsia"/>
          <w:lang w:val="en-CA" w:eastAsia="zh-CN"/>
        </w:rPr>
        <w:t>ethod</w:t>
      </w:r>
    </w:p>
    <w:p w14:paraId="65414382" w14:textId="1D6AFA90" w:rsidR="0018495C" w:rsidRPr="00487FFC" w:rsidRDefault="00F011CD" w:rsidP="0018495C">
      <w:pPr>
        <w:rPr>
          <w:lang w:val="en-CA" w:eastAsia="zh-CN"/>
        </w:rPr>
      </w:pPr>
      <w:r w:rsidRPr="00487FFC">
        <w:rPr>
          <w:lang w:val="en-CA" w:eastAsia="zh-CN"/>
        </w:rPr>
        <w:t xml:space="preserve">In the </w:t>
      </w:r>
      <w:r w:rsidR="001E22E8" w:rsidRPr="00487FFC">
        <w:rPr>
          <w:lang w:val="en-CA" w:eastAsia="zh-CN"/>
        </w:rPr>
        <w:t xml:space="preserve">proposed MPM </w:t>
      </w:r>
      <w:r w:rsidR="001646D0" w:rsidRPr="00487FFC">
        <w:rPr>
          <w:lang w:val="en-CA" w:eastAsia="zh-CN"/>
        </w:rPr>
        <w:t xml:space="preserve">derivation </w:t>
      </w:r>
      <w:r w:rsidR="001E22E8" w:rsidRPr="00487FFC">
        <w:rPr>
          <w:lang w:val="en-CA" w:eastAsia="zh-CN"/>
        </w:rPr>
        <w:t>method</w:t>
      </w:r>
      <w:r w:rsidR="00BA6808">
        <w:rPr>
          <w:lang w:val="en-CA" w:eastAsia="zh-CN"/>
        </w:rPr>
        <w:t xml:space="preserve"> 1</w:t>
      </w:r>
      <w:r w:rsidR="001E22E8" w:rsidRPr="00487FFC">
        <w:rPr>
          <w:lang w:val="en-CA" w:eastAsia="zh-CN"/>
        </w:rPr>
        <w:t>,</w:t>
      </w:r>
      <w:r w:rsidR="00885578" w:rsidRPr="00487FFC">
        <w:rPr>
          <w:lang w:val="en-CA" w:eastAsia="zh-CN"/>
        </w:rPr>
        <w:t xml:space="preserve"> </w:t>
      </w:r>
      <w:r w:rsidR="001C22EB" w:rsidRPr="00487FFC">
        <w:rPr>
          <w:lang w:val="en-CA" w:eastAsia="zh-CN"/>
        </w:rPr>
        <w:t>the same</w:t>
      </w:r>
      <w:r w:rsidR="00761997" w:rsidRPr="00487FFC">
        <w:rPr>
          <w:lang w:val="en-CA" w:eastAsia="zh-CN"/>
        </w:rPr>
        <w:t xml:space="preserve"> </w:t>
      </w:r>
      <w:r w:rsidR="00D93419" w:rsidRPr="00487FFC">
        <w:rPr>
          <w:lang w:val="en-CA" w:eastAsia="zh-CN"/>
        </w:rPr>
        <w:t>approach</w:t>
      </w:r>
      <w:r w:rsidR="006D5039" w:rsidRPr="00487FFC">
        <w:rPr>
          <w:lang w:val="en-CA" w:eastAsia="zh-CN"/>
        </w:rPr>
        <w:t xml:space="preserve"> is applied to both regular intra prediction modes and TMRL mode</w:t>
      </w:r>
      <w:r w:rsidR="00BC69DD" w:rsidRPr="00487FFC">
        <w:rPr>
          <w:lang w:val="en-CA" w:eastAsia="zh-CN"/>
        </w:rPr>
        <w:t>s</w:t>
      </w:r>
      <w:r w:rsidR="004C0937" w:rsidRPr="00487FFC">
        <w:rPr>
          <w:lang w:val="en-CA" w:eastAsia="zh-CN"/>
        </w:rPr>
        <w:t>, where</w:t>
      </w:r>
      <w:r w:rsidR="00BC69DD" w:rsidRPr="00487FFC">
        <w:rPr>
          <w:lang w:val="en-CA" w:eastAsia="zh-CN"/>
        </w:rPr>
        <w:t xml:space="preserve"> MPM list </w:t>
      </w:r>
      <w:r w:rsidR="007C253C" w:rsidRPr="00487FFC">
        <w:rPr>
          <w:lang w:val="en-CA" w:eastAsia="zh-CN"/>
        </w:rPr>
        <w:t xml:space="preserve">derivation is composed from the existed MPM dervation elements </w:t>
      </w:r>
      <w:r w:rsidR="00BC69DD" w:rsidRPr="00487FFC">
        <w:rPr>
          <w:lang w:val="en-CA" w:eastAsia="zh-CN"/>
        </w:rPr>
        <w:t>as follows:</w:t>
      </w:r>
    </w:p>
    <w:p w14:paraId="226CC247" w14:textId="6967B4AD" w:rsidR="00BC69DD" w:rsidRPr="00487FFC" w:rsidRDefault="00BC69DD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 xml:space="preserve">Planar </w:t>
      </w:r>
      <w:r w:rsidR="00AF7392" w:rsidRPr="00487FFC">
        <w:rPr>
          <w:lang w:val="en-CA" w:eastAsia="zh-CN"/>
        </w:rPr>
        <w:t>mode, neighboring modes</w:t>
      </w:r>
      <w:r w:rsidR="00BA792C" w:rsidRPr="00487FFC">
        <w:rPr>
          <w:lang w:val="en-CA" w:eastAsia="zh-CN"/>
        </w:rPr>
        <w:t>,</w:t>
      </w:r>
      <w:r w:rsidR="00AF7392" w:rsidRPr="00487FFC">
        <w:rPr>
          <w:lang w:val="en-CA" w:eastAsia="zh-CN"/>
        </w:rPr>
        <w:t xml:space="preserve"> and DIMD modes are added </w:t>
      </w:r>
      <w:r w:rsidR="00DA4A14" w:rsidRPr="00487FFC">
        <w:rPr>
          <w:lang w:val="en-CA" w:eastAsia="zh-CN"/>
        </w:rPr>
        <w:t xml:space="preserve">as </w:t>
      </w:r>
      <w:r w:rsidR="00627736" w:rsidRPr="00487FFC">
        <w:rPr>
          <w:lang w:val="en-CA" w:eastAsia="zh-CN"/>
        </w:rPr>
        <w:t xml:space="preserve">primary modes </w:t>
      </w:r>
      <w:r w:rsidR="00DA4A14" w:rsidRPr="00487FFC">
        <w:rPr>
          <w:lang w:val="en-CA" w:eastAsia="zh-CN"/>
        </w:rPr>
        <w:t xml:space="preserve">as </w:t>
      </w:r>
      <w:r w:rsidR="007719A0" w:rsidRPr="00487FFC">
        <w:rPr>
          <w:lang w:val="en-CA" w:eastAsia="zh-CN"/>
        </w:rPr>
        <w:t>i</w:t>
      </w:r>
      <w:r w:rsidR="007176D9" w:rsidRPr="00487FFC">
        <w:rPr>
          <w:lang w:val="en-CA" w:eastAsia="zh-CN"/>
        </w:rPr>
        <w:t xml:space="preserve">t is done </w:t>
      </w:r>
      <w:r w:rsidR="007719A0" w:rsidRPr="00487FFC">
        <w:rPr>
          <w:lang w:val="en-CA" w:eastAsia="zh-CN"/>
        </w:rPr>
        <w:t xml:space="preserve">in </w:t>
      </w:r>
      <w:r w:rsidR="00DA4A14" w:rsidRPr="00487FFC">
        <w:rPr>
          <w:lang w:val="en-CA" w:eastAsia="zh-CN"/>
        </w:rPr>
        <w:t xml:space="preserve">ECM-7.0 for regular </w:t>
      </w:r>
      <w:r w:rsidR="007719A0" w:rsidRPr="00487FFC">
        <w:rPr>
          <w:lang w:val="en-CA" w:eastAsia="zh-CN"/>
        </w:rPr>
        <w:t xml:space="preserve">intra </w:t>
      </w:r>
      <w:r w:rsidR="00DA4A14" w:rsidRPr="00487FFC">
        <w:rPr>
          <w:lang w:val="en-CA" w:eastAsia="zh-CN"/>
        </w:rPr>
        <w:t>modes</w:t>
      </w:r>
      <w:r w:rsidR="00AF7392" w:rsidRPr="00487FFC">
        <w:rPr>
          <w:lang w:val="en-CA" w:eastAsia="zh-CN"/>
        </w:rPr>
        <w:t>.</w:t>
      </w:r>
    </w:p>
    <w:p w14:paraId="29725E62" w14:textId="0F3794BA" w:rsidR="00627736" w:rsidRPr="00CF7E99" w:rsidRDefault="00627736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>Se</w:t>
      </w:r>
      <w:r w:rsidR="007176D9" w:rsidRPr="00487FFC">
        <w:rPr>
          <w:lang w:val="en-CA" w:eastAsia="zh-CN"/>
        </w:rPr>
        <w:t>condary MPM modes are derived by adding offset</w:t>
      </w:r>
      <w:r w:rsidR="00294A11" w:rsidRPr="00487FFC">
        <w:rPr>
          <w:lang w:val="en-CA" w:eastAsia="zh-CN"/>
        </w:rPr>
        <w:t xml:space="preserve"> to </w:t>
      </w:r>
      <w:r w:rsidR="00F754B0" w:rsidRPr="00487FFC">
        <w:rPr>
          <w:lang w:val="en-CA" w:eastAsia="zh-CN"/>
        </w:rPr>
        <w:t xml:space="preserve">all </w:t>
      </w:r>
      <w:r w:rsidR="00294A11" w:rsidRPr="00487FFC">
        <w:rPr>
          <w:lang w:val="en-CA" w:eastAsia="zh-CN"/>
        </w:rPr>
        <w:t xml:space="preserve">primary </w:t>
      </w:r>
      <w:r w:rsidR="005A5E86" w:rsidRPr="00487FFC">
        <w:rPr>
          <w:lang w:val="en-CA" w:eastAsia="zh-CN"/>
        </w:rPr>
        <w:t xml:space="preserve">angular </w:t>
      </w:r>
      <w:r w:rsidR="00294A11" w:rsidRPr="00487FFC">
        <w:rPr>
          <w:lang w:val="en-CA" w:eastAsia="zh-CN"/>
        </w:rPr>
        <w:t>modes</w:t>
      </w:r>
      <w:r w:rsidR="00C1469B" w:rsidRPr="00487FFC">
        <w:rPr>
          <w:lang w:val="en-CA" w:eastAsia="zh-CN"/>
        </w:rPr>
        <w:t xml:space="preserve">, this process is the same as in ECM-7.0 </w:t>
      </w:r>
      <w:r w:rsidR="002C6E3F" w:rsidRPr="00487FFC">
        <w:rPr>
          <w:lang w:val="en-CA" w:eastAsia="zh-CN"/>
        </w:rPr>
        <w:t>for TMRL modes</w:t>
      </w:r>
      <w:r w:rsidR="00511A35" w:rsidRPr="00CF7E99">
        <w:rPr>
          <w:lang w:val="en-CA" w:eastAsia="zh-CN"/>
        </w:rPr>
        <w:t>,</w:t>
      </w:r>
      <w:r w:rsidR="00BD41EF" w:rsidRPr="00CF7E99">
        <w:rPr>
          <w:lang w:val="en-CA" w:eastAsia="zh-CN"/>
        </w:rPr>
        <w:t xml:space="preserve"> </w:t>
      </w:r>
      <w:r w:rsidR="00511A35" w:rsidRPr="00CF7E99">
        <w:rPr>
          <w:lang w:val="en-CA" w:eastAsia="zh-CN"/>
        </w:rPr>
        <w:t>where the</w:t>
      </w:r>
      <w:r w:rsidR="00BD41EF" w:rsidRPr="00CF7E99">
        <w:rPr>
          <w:lang w:val="en-CA" w:eastAsia="zh-CN"/>
        </w:rPr>
        <w:t xml:space="preserve"> offset is added to DIMD modes first</w:t>
      </w:r>
      <w:r w:rsidR="002C6E3F" w:rsidRPr="00CF7E99">
        <w:rPr>
          <w:lang w:val="en-CA" w:eastAsia="zh-CN"/>
        </w:rPr>
        <w:t>.</w:t>
      </w:r>
    </w:p>
    <w:p w14:paraId="2CFB754A" w14:textId="3FDE95D5" w:rsidR="002457E9" w:rsidRPr="00487FFC" w:rsidRDefault="00BE6E66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 xml:space="preserve">If MPM list is incomplete, the </w:t>
      </w:r>
      <w:r w:rsidR="003153C9" w:rsidRPr="00487FFC">
        <w:rPr>
          <w:lang w:val="en-CA" w:eastAsia="zh-CN"/>
        </w:rPr>
        <w:t xml:space="preserve">same </w:t>
      </w:r>
      <w:r w:rsidRPr="00487FFC">
        <w:rPr>
          <w:lang w:val="en-CA" w:eastAsia="zh-CN"/>
        </w:rPr>
        <w:t>d</w:t>
      </w:r>
      <w:r w:rsidR="00943FD3" w:rsidRPr="00487FFC">
        <w:rPr>
          <w:lang w:val="en-CA" w:eastAsia="zh-CN"/>
        </w:rPr>
        <w:t xml:space="preserve">efault modes are added </w:t>
      </w:r>
      <w:r w:rsidR="00F8342C" w:rsidRPr="00487FFC">
        <w:rPr>
          <w:lang w:val="en-CA" w:eastAsia="zh-CN"/>
        </w:rPr>
        <w:t>as in ECM-7.0</w:t>
      </w:r>
      <w:r w:rsidR="00372394" w:rsidRPr="00487FFC">
        <w:rPr>
          <w:lang w:val="en-CA" w:eastAsia="zh-CN"/>
        </w:rPr>
        <w:t>.</w:t>
      </w:r>
    </w:p>
    <w:p w14:paraId="4D2D26CE" w14:textId="0ED74090" w:rsidR="00BA6808" w:rsidRDefault="00BA6808" w:rsidP="00C14D88">
      <w:pPr>
        <w:rPr>
          <w:lang w:val="en-CA" w:eastAsia="ko-KR"/>
        </w:rPr>
      </w:pPr>
      <w:r>
        <w:rPr>
          <w:lang w:val="en-CA" w:eastAsia="ko-KR"/>
        </w:rPr>
        <w:t xml:space="preserve">In method 2, </w:t>
      </w:r>
      <w:r w:rsidR="00FB61F0" w:rsidRPr="744332AF">
        <w:rPr>
          <w:lang w:val="en-CA" w:eastAsia="ko-KR"/>
        </w:rPr>
        <w:t xml:space="preserve">an intra mode </w:t>
      </w:r>
      <w:del w:id="5" w:author="Hongtao Wang" w:date="2023-01-16T11:30:00Z">
        <w:r w:rsidR="00FB61F0" w:rsidRPr="744332AF" w:rsidDel="00F4721E">
          <w:rPr>
            <w:lang w:val="en-CA" w:eastAsia="ko-KR"/>
          </w:rPr>
          <w:delText xml:space="preserve">instead of Planar mode </w:delText>
        </w:r>
      </w:del>
      <w:r w:rsidR="00FB61F0" w:rsidRPr="744332AF">
        <w:rPr>
          <w:lang w:val="en-CA" w:eastAsia="ko-KR"/>
        </w:rPr>
        <w:t xml:space="preserve">is </w:t>
      </w:r>
      <w:del w:id="6" w:author="Hongtao Wang" w:date="2023-01-16T11:34:00Z">
        <w:r w:rsidR="00FB61F0" w:rsidRPr="744332AF" w:rsidDel="00CF1C75">
          <w:rPr>
            <w:lang w:val="en-CA" w:eastAsia="ko-KR"/>
          </w:rPr>
          <w:delText>stored in</w:delText>
        </w:r>
      </w:del>
      <w:ins w:id="7" w:author="Hongtao Wang" w:date="2023-01-16T11:34:00Z">
        <w:r w:rsidR="00CF1C75">
          <w:rPr>
            <w:lang w:val="en-CA" w:eastAsia="ko-KR"/>
          </w:rPr>
          <w:t>derived for</w:t>
        </w:r>
      </w:ins>
      <w:r w:rsidR="00FB61F0" w:rsidRPr="744332AF">
        <w:rPr>
          <w:lang w:val="en-CA" w:eastAsia="ko-KR"/>
        </w:rPr>
        <w:t xml:space="preserve"> a CU coded by MIP and intraTMP modes, and the following CUs can reuse the stored mode to generate MPM</w:t>
      </w:r>
      <w:r w:rsidR="00FB61F0">
        <w:rPr>
          <w:lang w:val="en-CA" w:eastAsia="ko-KR"/>
        </w:rPr>
        <w:t xml:space="preserve">. </w:t>
      </w:r>
      <w:r w:rsidR="69196E96" w:rsidRPr="744332AF">
        <w:rPr>
          <w:lang w:val="en-CA" w:eastAsia="ko-KR"/>
        </w:rPr>
        <w:t>Moreover,</w:t>
      </w:r>
      <w:r w:rsidR="00FB61F0">
        <w:rPr>
          <w:lang w:val="en-CA" w:eastAsia="ko-KR"/>
        </w:rPr>
        <w:t xml:space="preserve"> the neighboring modes and DIMD modes are re-ordered based on the mode information collected from neighboring blocks</w:t>
      </w:r>
      <w:r w:rsidR="24CFA54A" w:rsidRPr="744332AF">
        <w:rPr>
          <w:lang w:val="en-CA" w:eastAsia="ko-KR"/>
        </w:rPr>
        <w:t xml:space="preserve">. </w:t>
      </w:r>
    </w:p>
    <w:p w14:paraId="68702E24" w14:textId="2BF41096" w:rsidR="00E065B0" w:rsidRPr="00487FFC" w:rsidRDefault="00E065B0" w:rsidP="00861E64">
      <w:pPr>
        <w:pStyle w:val="Heading1"/>
        <w:rPr>
          <w:rFonts w:cs="Times New Roman"/>
          <w:lang w:val="en-CA" w:eastAsia="ko-KR"/>
        </w:rPr>
      </w:pPr>
      <w:r w:rsidRPr="00487FFC">
        <w:rPr>
          <w:rFonts w:cs="Times New Roman" w:hint="eastAsia"/>
          <w:lang w:val="en-CA" w:eastAsia="ko-KR"/>
        </w:rPr>
        <w:t>E</w:t>
      </w:r>
      <w:r w:rsidRPr="00487FFC">
        <w:rPr>
          <w:rFonts w:cs="Times New Roman"/>
          <w:lang w:val="en-CA" w:eastAsia="ko-KR"/>
        </w:rPr>
        <w:t>xperimental results</w:t>
      </w:r>
    </w:p>
    <w:p w14:paraId="46EBF129" w14:textId="4E32DEE6" w:rsidR="005960B9" w:rsidRPr="00487FFC" w:rsidRDefault="005D0166" w:rsidP="00861E64">
      <w:pPr>
        <w:spacing w:after="240"/>
      </w:pPr>
      <w:r w:rsidRPr="00487FFC">
        <w:t>The proposed method</w:t>
      </w:r>
      <w:r w:rsidR="008235D5">
        <w:t>s</w:t>
      </w:r>
      <w:r w:rsidRPr="00487FFC">
        <w:t xml:space="preserve"> </w:t>
      </w:r>
      <w:r w:rsidR="008235D5">
        <w:t>are</w:t>
      </w:r>
      <w:r w:rsidR="008235D5" w:rsidRPr="00487FFC">
        <w:t xml:space="preserve"> </w:t>
      </w:r>
      <w:r w:rsidRPr="00487FFC">
        <w:t xml:space="preserve">implemented on </w:t>
      </w:r>
      <w:r w:rsidR="00DE0F25" w:rsidRPr="00487FFC">
        <w:t xml:space="preserve">top of </w:t>
      </w:r>
      <w:r w:rsidRPr="00487FFC">
        <w:t>ECM-</w:t>
      </w:r>
      <w:r w:rsidR="00BB273A" w:rsidRPr="00487FFC">
        <w:t>7</w:t>
      </w:r>
      <w:r w:rsidRPr="00487FFC">
        <w:t>.0</w:t>
      </w:r>
      <w:r w:rsidR="00341336" w:rsidRPr="00487FFC">
        <w:t xml:space="preserve"> </w:t>
      </w:r>
      <w:r w:rsidR="003D57CA" w:rsidRPr="00487FFC">
        <w:t>and simulation results</w:t>
      </w:r>
      <w:r w:rsidR="00377A96" w:rsidRPr="00487FFC">
        <w:rPr>
          <w:rFonts w:eastAsia="DengXian"/>
          <w:lang w:val="en-CA" w:eastAsia="zh-CN"/>
        </w:rPr>
        <w:t xml:space="preserve"> are summarized in </w:t>
      </w:r>
      <w:r w:rsidR="008235D5">
        <w:rPr>
          <w:rFonts w:eastAsia="DengXian"/>
          <w:lang w:val="en-CA" w:eastAsia="zh-CN"/>
        </w:rPr>
        <w:t>table 1 and 2</w:t>
      </w:r>
      <w:r w:rsidR="003D57CA" w:rsidRPr="00487FFC">
        <w:rPr>
          <w:rFonts w:eastAsia="DengXian"/>
          <w:lang w:val="en-CA" w:eastAsia="zh-CN"/>
        </w:rPr>
        <w:t>.</w:t>
      </w:r>
    </w:p>
    <w:p w14:paraId="26C4BAD0" w14:textId="2DA5E361" w:rsidR="0086132C" w:rsidRDefault="0086132C" w:rsidP="001A3A0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 of method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F42AE" w:rsidRPr="004F42AE" w14:paraId="63F93C91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A27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463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F42AE" w:rsidRPr="004F42AE" w14:paraId="02BA0741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7F8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841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F42AE" w:rsidRPr="004F42AE" w14:paraId="47B1D82D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F22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813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F897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ED73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756B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100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42AE" w:rsidRPr="004F42AE" w14:paraId="28938613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051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664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7AB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AE8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534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834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7D8486B4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58B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988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85C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099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E5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8E3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147FA3C7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A67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25D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26D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8E8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AB4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D12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6C3EF367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AB30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F40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6EC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191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509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5698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24E94EC5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A49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02C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62C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57C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FFB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504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2AE" w:rsidRPr="004F42AE" w14:paraId="366E0F36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9E0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50C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B5A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475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C57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BB7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4E2BACC5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66E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89E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742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F09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286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813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2AE" w:rsidRPr="004F42AE" w14:paraId="2F1532E8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D07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D54C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B01C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302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4CBA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539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2AE" w:rsidRPr="004F42AE" w14:paraId="21117E48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C0B3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8BB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9D0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584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9F4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D19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4F42AE" w:rsidRPr="004F42AE" w14:paraId="04466027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488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529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F42AE" w:rsidRPr="004F42AE" w14:paraId="3C9DD225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691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AF03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F42AE" w:rsidRPr="004F42AE" w14:paraId="2CB9B414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96E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1F8D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4E5F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161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F58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2A1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42AE" w:rsidRPr="004F42AE" w14:paraId="14AE74E0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3E4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046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147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481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589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E9A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6974EA8B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7A9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863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DA2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D81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C0D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E37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2E8767B2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D2C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E96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C41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FA8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DCA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959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1D95B04E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E71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33E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D08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99F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96B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582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42AE" w:rsidRPr="004F42AE" w14:paraId="65E73B44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559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212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D89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E38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C5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925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42AE" w:rsidRPr="004F42AE" w14:paraId="13076241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7F1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519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35E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625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B77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CE5C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7D67054D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071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E9E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50B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D04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06E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434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71ABA8BE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3625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92A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4F1A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88B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56F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A84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08A6364B" w14:textId="5DAC27B9" w:rsidR="0086132C" w:rsidRDefault="0086132C" w:rsidP="001A3A0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Simulation results of method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E665F" w:rsidRPr="000E665F" w14:paraId="3C3F435F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C5D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C01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E665F" w:rsidRPr="000E665F" w14:paraId="6321A2AA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72B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DE0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665F" w:rsidRPr="000E665F" w14:paraId="5E6D6C01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3D09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3D9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847B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315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659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5E60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665F" w:rsidRPr="000E665F" w14:paraId="607781E1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481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7400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FA5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D8DB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24D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6F44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56CE3A62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9071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3AF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99A8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A02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644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25C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626D512D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A6A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3C5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113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8B38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DE7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CC66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4DBFD26D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0950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ECF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CF8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10B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202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624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E665F" w:rsidRPr="000E665F" w14:paraId="6D91F4DC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8911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E67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4B4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1AD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5BB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383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E665F" w:rsidRPr="000E665F" w14:paraId="29897409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9156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5BF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119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94E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CFE4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3378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0084CA4B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574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E96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71A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6F8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5F4B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AAFB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E665F" w:rsidRPr="000E665F" w14:paraId="228767C8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508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BF8A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21C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707A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E6EA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7CB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7A7345F" w14:textId="77777777" w:rsidR="000E665F" w:rsidRPr="00487FFC" w:rsidRDefault="000E665F" w:rsidP="003344B9">
      <w:pPr>
        <w:rPr>
          <w:lang w:val="en-CA"/>
        </w:rPr>
      </w:pPr>
    </w:p>
    <w:p w14:paraId="4B49F627" w14:textId="15E2A89A" w:rsidR="00E065B0" w:rsidRPr="00487FFC" w:rsidRDefault="00E065B0" w:rsidP="00861E64">
      <w:pPr>
        <w:pStyle w:val="Heading1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References</w:t>
      </w:r>
    </w:p>
    <w:p w14:paraId="13CF4EB5" w14:textId="138CB673" w:rsidR="00AF17C8" w:rsidRPr="00487FFC" w:rsidRDefault="00AF17C8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8" w:name="_Ref123740024"/>
      <w:bookmarkStart w:id="9" w:name="_Ref69216638"/>
      <w:bookmarkStart w:id="10" w:name="_Ref92207503"/>
      <w:r w:rsidRPr="00487FFC">
        <w:rPr>
          <w:rFonts w:eastAsia="SimSun"/>
          <w:lang w:val="en-CA"/>
        </w:rPr>
        <w:t>L. Xu, Y. Yu, H. Yu, D. Wang, H. Wang, V. Seregin, B. Ray, M. Karczewicz</w:t>
      </w:r>
      <w:r w:rsidR="009A6439" w:rsidRPr="00487FFC">
        <w:rPr>
          <w:rFonts w:eastAsia="SimSun"/>
          <w:lang w:val="en-CA"/>
        </w:rPr>
        <w:t>, “EE2-1.12: Combination of EE2-1.10 and EE2-1.11”</w:t>
      </w:r>
      <w:r w:rsidR="00E077F2" w:rsidRPr="00487FFC">
        <w:rPr>
          <w:rFonts w:eastAsia="SimSun"/>
          <w:lang w:val="en-CA"/>
        </w:rPr>
        <w:t>, JVET-AB0157, October 2022.</w:t>
      </w:r>
      <w:bookmarkEnd w:id="8"/>
    </w:p>
    <w:p w14:paraId="55D30F95" w14:textId="282AFA41" w:rsidR="007B7D93" w:rsidRPr="00487FFC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1" w:name="_Ref123740032"/>
      <w:r w:rsidRPr="00487FFC">
        <w:rPr>
          <w:lang w:eastAsia="ja-JP"/>
        </w:rPr>
        <w:t>ECM-</w:t>
      </w:r>
      <w:r w:rsidR="007B7D93" w:rsidRPr="00487FFC">
        <w:rPr>
          <w:lang w:eastAsia="ja-JP"/>
        </w:rPr>
        <w:t>7</w:t>
      </w:r>
      <w:r w:rsidR="00C95E87" w:rsidRPr="00487FFC">
        <w:rPr>
          <w:lang w:eastAsia="ja-JP"/>
        </w:rPr>
        <w:t>.</w:t>
      </w:r>
      <w:r w:rsidR="00CA13D6" w:rsidRPr="00487FFC">
        <w:rPr>
          <w:lang w:eastAsia="ja-JP"/>
        </w:rPr>
        <w:t>0</w:t>
      </w:r>
      <w:r w:rsidRPr="00487FFC">
        <w:rPr>
          <w:rFonts w:hint="eastAsia"/>
          <w:lang w:eastAsia="zh-CN"/>
        </w:rPr>
        <w:t>,</w:t>
      </w:r>
      <w:r w:rsidRPr="00487FFC">
        <w:rPr>
          <w:lang w:eastAsia="zh-CN"/>
        </w:rPr>
        <w:t xml:space="preserve"> </w:t>
      </w:r>
      <w:bookmarkEnd w:id="9"/>
      <w:r w:rsidR="007B7D93" w:rsidRPr="00487FFC">
        <w:fldChar w:fldCharType="begin"/>
      </w:r>
      <w:r w:rsidR="007B7D93" w:rsidRPr="00487FFC">
        <w:instrText xml:space="preserve"> HYPERLINK "https://vcgit.hhi.fraunhofer.de/ecm/ECM" </w:instrText>
      </w:r>
      <w:r w:rsidR="007B7D93" w:rsidRPr="00487FFC">
        <w:fldChar w:fldCharType="separate"/>
      </w:r>
      <w:r w:rsidR="007B7D93" w:rsidRPr="00487FFC">
        <w:rPr>
          <w:rStyle w:val="Hyperlink"/>
        </w:rPr>
        <w:t>https://vcgit.hhi.fraunhofer.de/ecm/ECM</w:t>
      </w:r>
      <w:r w:rsidR="007B7D93" w:rsidRPr="00487FFC">
        <w:fldChar w:fldCharType="end"/>
      </w:r>
      <w:r w:rsidRPr="00487FFC">
        <w:rPr>
          <w:lang w:eastAsia="ja-JP"/>
        </w:rPr>
        <w:t>.</w:t>
      </w:r>
      <w:bookmarkEnd w:id="10"/>
      <w:bookmarkEnd w:id="11"/>
    </w:p>
    <w:p w14:paraId="2BB258BE" w14:textId="65C0E407" w:rsidR="00ED2355" w:rsidRPr="00487FFC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2" w:name="_Ref75879176"/>
      <w:r w:rsidRPr="00487FFC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12"/>
    </w:p>
    <w:p w14:paraId="2C236244" w14:textId="27CEA3EE" w:rsidR="00DA1B8D" w:rsidRPr="00487FFC" w:rsidRDefault="00DA1B8D" w:rsidP="00861E64">
      <w:pPr>
        <w:pStyle w:val="Heading1"/>
        <w:rPr>
          <w:rFonts w:cs="Times New Roman"/>
          <w:lang w:val="en-CA"/>
        </w:rPr>
      </w:pPr>
      <w:r w:rsidRPr="00861E64">
        <w:rPr>
          <w:rFonts w:cs="Times New Roman"/>
        </w:rPr>
        <w:t>Patent</w:t>
      </w:r>
      <w:r w:rsidRPr="00487FFC">
        <w:rPr>
          <w:rFonts w:cs="Times New Roman"/>
          <w:lang w:val="en-CA"/>
        </w:rPr>
        <w:t xml:space="preserve"> rights declaration(s)</w:t>
      </w:r>
    </w:p>
    <w:p w14:paraId="78CC6C25" w14:textId="59D86A4A" w:rsidR="006A7D12" w:rsidRPr="00487FFC" w:rsidRDefault="003E530D" w:rsidP="006A7D12">
      <w:pPr>
        <w:rPr>
          <w:lang w:val="en-CA"/>
        </w:rPr>
      </w:pPr>
      <w:r w:rsidRPr="00487FFC">
        <w:rPr>
          <w:rFonts w:eastAsia="SimSun"/>
          <w:b/>
          <w:lang w:val="en-CA"/>
        </w:rPr>
        <w:t>Qualcomm</w:t>
      </w:r>
      <w:r w:rsidR="00DA1B8D" w:rsidRPr="00487FFC">
        <w:rPr>
          <w:rFonts w:eastAsia="SimSun"/>
          <w:b/>
          <w:lang w:val="en-CA"/>
        </w:rPr>
        <w:t xml:space="preserve"> </w:t>
      </w:r>
      <w:r w:rsidR="00CE7630" w:rsidRPr="00487FFC">
        <w:rPr>
          <w:rFonts w:eastAsia="SimSun"/>
          <w:b/>
          <w:lang w:val="en-CA"/>
        </w:rPr>
        <w:t>Incorporated</w:t>
      </w:r>
      <w:r w:rsidR="00DA1B8D" w:rsidRPr="00487FFC"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</w:t>
      </w:r>
      <w:r w:rsidR="00DA1B8D" w:rsidRPr="00487FFC">
        <w:rPr>
          <w:rFonts w:eastAsia="SimSun"/>
          <w:b/>
          <w:lang w:val="en-CA"/>
        </w:rPr>
        <w:lastRenderedPageBreak/>
        <w:t>International Standard (per box 2 of the ITU-T/ITU-R/ISO/IEC patent statement and licensing declaration form).</w:t>
      </w:r>
    </w:p>
    <w:sectPr w:rsidR="006A7D12" w:rsidRPr="00487FF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A421D" w14:textId="77777777" w:rsidR="00B21F88" w:rsidRDefault="00B21F88">
      <w:r>
        <w:separator/>
      </w:r>
    </w:p>
  </w:endnote>
  <w:endnote w:type="continuationSeparator" w:id="0">
    <w:p w14:paraId="2AC8C7D4" w14:textId="77777777" w:rsidR="00B21F88" w:rsidRDefault="00B21F88">
      <w:r>
        <w:continuationSeparator/>
      </w:r>
    </w:p>
  </w:endnote>
  <w:endnote w:type="continuationNotice" w:id="1">
    <w:p w14:paraId="618974B8" w14:textId="77777777" w:rsidR="00B21F88" w:rsidRDefault="00B21F8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F909A3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" w:author="Hongtao Wang" w:date="2023-01-16T11:34:00Z">
      <w:r w:rsidR="00672C42">
        <w:rPr>
          <w:rStyle w:val="PageNumber"/>
          <w:noProof/>
        </w:rPr>
        <w:t>2023-01-16</w:t>
      </w:r>
    </w:ins>
    <w:del w:id="14" w:author="Hongtao Wang" w:date="2023-01-16T11:31:00Z">
      <w:r w:rsidR="00F4721E" w:rsidDel="00CF1C75">
        <w:rPr>
          <w:rStyle w:val="PageNumber"/>
          <w:noProof/>
        </w:rPr>
        <w:delText>2023-01-15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33740" w14:textId="77777777" w:rsidR="00B21F88" w:rsidRDefault="00B21F88">
      <w:r>
        <w:separator/>
      </w:r>
    </w:p>
  </w:footnote>
  <w:footnote w:type="continuationSeparator" w:id="0">
    <w:p w14:paraId="16D8A995" w14:textId="77777777" w:rsidR="00B21F88" w:rsidRDefault="00B21F88">
      <w:r>
        <w:continuationSeparator/>
      </w:r>
    </w:p>
  </w:footnote>
  <w:footnote w:type="continuationNotice" w:id="1">
    <w:p w14:paraId="2A301549" w14:textId="77777777" w:rsidR="00B21F88" w:rsidRDefault="00B21F8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DF471BD"/>
    <w:multiLevelType w:val="hybridMultilevel"/>
    <w:tmpl w:val="7700C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1"/>
  </w:num>
  <w:num w:numId="3" w16cid:durableId="168736772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2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6"/>
  </w:num>
  <w:num w:numId="9" w16cid:durableId="2022048062">
    <w:abstractNumId w:val="14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5"/>
  </w:num>
  <w:num w:numId="13" w16cid:durableId="7391344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9"/>
  </w:num>
  <w:num w:numId="16" w16cid:durableId="843397481">
    <w:abstractNumId w:val="4"/>
  </w:num>
  <w:num w:numId="17" w16cid:durableId="1305889213">
    <w:abstractNumId w:val="6"/>
  </w:num>
  <w:num w:numId="18" w16cid:durableId="516624085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74F"/>
    <w:rsid w:val="000023D5"/>
    <w:rsid w:val="000032BE"/>
    <w:rsid w:val="00004182"/>
    <w:rsid w:val="00005F77"/>
    <w:rsid w:val="00007BEE"/>
    <w:rsid w:val="0001044D"/>
    <w:rsid w:val="00011F57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03F"/>
    <w:rsid w:val="00037BEF"/>
    <w:rsid w:val="000410DF"/>
    <w:rsid w:val="000439AB"/>
    <w:rsid w:val="00044E31"/>
    <w:rsid w:val="000458BC"/>
    <w:rsid w:val="00045C41"/>
    <w:rsid w:val="00045CB6"/>
    <w:rsid w:val="00046C03"/>
    <w:rsid w:val="00047521"/>
    <w:rsid w:val="000479B0"/>
    <w:rsid w:val="00051C17"/>
    <w:rsid w:val="000520DE"/>
    <w:rsid w:val="0005773C"/>
    <w:rsid w:val="00057CFB"/>
    <w:rsid w:val="00060839"/>
    <w:rsid w:val="0006164C"/>
    <w:rsid w:val="00061EAF"/>
    <w:rsid w:val="00065039"/>
    <w:rsid w:val="0006546D"/>
    <w:rsid w:val="0006548E"/>
    <w:rsid w:val="00066C4D"/>
    <w:rsid w:val="000730F1"/>
    <w:rsid w:val="000736F2"/>
    <w:rsid w:val="00074779"/>
    <w:rsid w:val="0007614F"/>
    <w:rsid w:val="00076C6D"/>
    <w:rsid w:val="00080F57"/>
    <w:rsid w:val="000812E5"/>
    <w:rsid w:val="00081398"/>
    <w:rsid w:val="00086AFF"/>
    <w:rsid w:val="00086C2E"/>
    <w:rsid w:val="0009033C"/>
    <w:rsid w:val="00090FDB"/>
    <w:rsid w:val="0009120B"/>
    <w:rsid w:val="00093A5B"/>
    <w:rsid w:val="00093DFE"/>
    <w:rsid w:val="00094479"/>
    <w:rsid w:val="00094C3F"/>
    <w:rsid w:val="000953CA"/>
    <w:rsid w:val="000962AC"/>
    <w:rsid w:val="00096C5D"/>
    <w:rsid w:val="000A34CB"/>
    <w:rsid w:val="000A6D92"/>
    <w:rsid w:val="000A7C81"/>
    <w:rsid w:val="000A7FBF"/>
    <w:rsid w:val="000B0C0F"/>
    <w:rsid w:val="000B1C6B"/>
    <w:rsid w:val="000B4698"/>
    <w:rsid w:val="000B4FF9"/>
    <w:rsid w:val="000B7BB5"/>
    <w:rsid w:val="000B7F58"/>
    <w:rsid w:val="000C06A0"/>
    <w:rsid w:val="000C09AC"/>
    <w:rsid w:val="000C0DD2"/>
    <w:rsid w:val="000C762B"/>
    <w:rsid w:val="000D3DAA"/>
    <w:rsid w:val="000E00F3"/>
    <w:rsid w:val="000E0CA6"/>
    <w:rsid w:val="000E56A0"/>
    <w:rsid w:val="000E665F"/>
    <w:rsid w:val="000F158C"/>
    <w:rsid w:val="000F18B0"/>
    <w:rsid w:val="000F1EEB"/>
    <w:rsid w:val="000F3152"/>
    <w:rsid w:val="000F3C5A"/>
    <w:rsid w:val="000F401B"/>
    <w:rsid w:val="000F46FA"/>
    <w:rsid w:val="000F4E98"/>
    <w:rsid w:val="000F7A20"/>
    <w:rsid w:val="000F7DED"/>
    <w:rsid w:val="00100C0B"/>
    <w:rsid w:val="00102F3D"/>
    <w:rsid w:val="00103FBA"/>
    <w:rsid w:val="00104F48"/>
    <w:rsid w:val="0011088A"/>
    <w:rsid w:val="001115C3"/>
    <w:rsid w:val="00112E78"/>
    <w:rsid w:val="00114158"/>
    <w:rsid w:val="00115EBF"/>
    <w:rsid w:val="0012195F"/>
    <w:rsid w:val="00124E38"/>
    <w:rsid w:val="0012580B"/>
    <w:rsid w:val="001265BE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09D3"/>
    <w:rsid w:val="0014309B"/>
    <w:rsid w:val="00144F50"/>
    <w:rsid w:val="00145CE2"/>
    <w:rsid w:val="00145DE1"/>
    <w:rsid w:val="00146152"/>
    <w:rsid w:val="001467CE"/>
    <w:rsid w:val="00146FCE"/>
    <w:rsid w:val="00147637"/>
    <w:rsid w:val="001500AA"/>
    <w:rsid w:val="00150FE6"/>
    <w:rsid w:val="00152BDC"/>
    <w:rsid w:val="00153982"/>
    <w:rsid w:val="001542FB"/>
    <w:rsid w:val="00155526"/>
    <w:rsid w:val="00160F70"/>
    <w:rsid w:val="00161AFC"/>
    <w:rsid w:val="00161F89"/>
    <w:rsid w:val="001646D0"/>
    <w:rsid w:val="00164D5E"/>
    <w:rsid w:val="00166BB8"/>
    <w:rsid w:val="00171371"/>
    <w:rsid w:val="001722E3"/>
    <w:rsid w:val="0017569E"/>
    <w:rsid w:val="00175A24"/>
    <w:rsid w:val="00175E5A"/>
    <w:rsid w:val="00177E99"/>
    <w:rsid w:val="001817A4"/>
    <w:rsid w:val="0018285B"/>
    <w:rsid w:val="00183C8B"/>
    <w:rsid w:val="0018495C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36A4"/>
    <w:rsid w:val="001A3A04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636C"/>
    <w:rsid w:val="001B6F98"/>
    <w:rsid w:val="001B7EC7"/>
    <w:rsid w:val="001C22EB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22E8"/>
    <w:rsid w:val="001E3B37"/>
    <w:rsid w:val="001E5B19"/>
    <w:rsid w:val="001E71DF"/>
    <w:rsid w:val="001E7636"/>
    <w:rsid w:val="001F00BD"/>
    <w:rsid w:val="001F2594"/>
    <w:rsid w:val="001F2F01"/>
    <w:rsid w:val="001F7348"/>
    <w:rsid w:val="002034CC"/>
    <w:rsid w:val="00203864"/>
    <w:rsid w:val="00204395"/>
    <w:rsid w:val="002055A6"/>
    <w:rsid w:val="00206460"/>
    <w:rsid w:val="002067DA"/>
    <w:rsid w:val="002069B4"/>
    <w:rsid w:val="00212CFB"/>
    <w:rsid w:val="00213BF8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7E9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5A02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2BA9"/>
    <w:rsid w:val="0029339B"/>
    <w:rsid w:val="00293A8A"/>
    <w:rsid w:val="002946A3"/>
    <w:rsid w:val="00294A11"/>
    <w:rsid w:val="002A096C"/>
    <w:rsid w:val="002A1A2C"/>
    <w:rsid w:val="002A54E0"/>
    <w:rsid w:val="002A598B"/>
    <w:rsid w:val="002A59A9"/>
    <w:rsid w:val="002A6321"/>
    <w:rsid w:val="002A6D14"/>
    <w:rsid w:val="002B0404"/>
    <w:rsid w:val="002B046D"/>
    <w:rsid w:val="002B1595"/>
    <w:rsid w:val="002B191D"/>
    <w:rsid w:val="002B24A9"/>
    <w:rsid w:val="002B2E83"/>
    <w:rsid w:val="002B4853"/>
    <w:rsid w:val="002C0E6A"/>
    <w:rsid w:val="002C2229"/>
    <w:rsid w:val="002C240F"/>
    <w:rsid w:val="002C6E3F"/>
    <w:rsid w:val="002D0AF6"/>
    <w:rsid w:val="002D2B1B"/>
    <w:rsid w:val="002D47DD"/>
    <w:rsid w:val="002E1BAB"/>
    <w:rsid w:val="002E1F58"/>
    <w:rsid w:val="002E4168"/>
    <w:rsid w:val="002E48B7"/>
    <w:rsid w:val="002E5AF8"/>
    <w:rsid w:val="002E7FEB"/>
    <w:rsid w:val="002F164D"/>
    <w:rsid w:val="002F263E"/>
    <w:rsid w:val="002F2A3E"/>
    <w:rsid w:val="002F331A"/>
    <w:rsid w:val="002F528F"/>
    <w:rsid w:val="002F7529"/>
    <w:rsid w:val="00300E66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53C9"/>
    <w:rsid w:val="003176B9"/>
    <w:rsid w:val="00317D85"/>
    <w:rsid w:val="00323FBD"/>
    <w:rsid w:val="0032485D"/>
    <w:rsid w:val="003266B2"/>
    <w:rsid w:val="00327C56"/>
    <w:rsid w:val="003315A1"/>
    <w:rsid w:val="0033269C"/>
    <w:rsid w:val="003338BA"/>
    <w:rsid w:val="00333B6C"/>
    <w:rsid w:val="003344B9"/>
    <w:rsid w:val="003373EC"/>
    <w:rsid w:val="00341336"/>
    <w:rsid w:val="003428F8"/>
    <w:rsid w:val="00342FF4"/>
    <w:rsid w:val="0034375D"/>
    <w:rsid w:val="00343864"/>
    <w:rsid w:val="00343C80"/>
    <w:rsid w:val="00344E5A"/>
    <w:rsid w:val="00344ED3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56137"/>
    <w:rsid w:val="00363889"/>
    <w:rsid w:val="00363C62"/>
    <w:rsid w:val="00363FEB"/>
    <w:rsid w:val="003669EA"/>
    <w:rsid w:val="00370241"/>
    <w:rsid w:val="003706CC"/>
    <w:rsid w:val="003717B6"/>
    <w:rsid w:val="00371923"/>
    <w:rsid w:val="00372394"/>
    <w:rsid w:val="00373AC4"/>
    <w:rsid w:val="00377710"/>
    <w:rsid w:val="00377A96"/>
    <w:rsid w:val="0038383B"/>
    <w:rsid w:val="003845D4"/>
    <w:rsid w:val="00384CE4"/>
    <w:rsid w:val="00386155"/>
    <w:rsid w:val="003870F5"/>
    <w:rsid w:val="0038784A"/>
    <w:rsid w:val="00387D31"/>
    <w:rsid w:val="003907DA"/>
    <w:rsid w:val="003948D6"/>
    <w:rsid w:val="00395076"/>
    <w:rsid w:val="00397121"/>
    <w:rsid w:val="003A1166"/>
    <w:rsid w:val="003A29DD"/>
    <w:rsid w:val="003A2D8E"/>
    <w:rsid w:val="003A4F19"/>
    <w:rsid w:val="003A74DD"/>
    <w:rsid w:val="003A7CE6"/>
    <w:rsid w:val="003B44B3"/>
    <w:rsid w:val="003B61D8"/>
    <w:rsid w:val="003C0803"/>
    <w:rsid w:val="003C20E4"/>
    <w:rsid w:val="003C6D8A"/>
    <w:rsid w:val="003D1354"/>
    <w:rsid w:val="003D4854"/>
    <w:rsid w:val="003D57CA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1CD6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344A"/>
    <w:rsid w:val="00454D1F"/>
    <w:rsid w:val="0045563C"/>
    <w:rsid w:val="004558E3"/>
    <w:rsid w:val="0045618B"/>
    <w:rsid w:val="0046435D"/>
    <w:rsid w:val="00465A1E"/>
    <w:rsid w:val="00465D73"/>
    <w:rsid w:val="0047119D"/>
    <w:rsid w:val="004718F3"/>
    <w:rsid w:val="004757BE"/>
    <w:rsid w:val="00481314"/>
    <w:rsid w:val="00482FF9"/>
    <w:rsid w:val="00485AC4"/>
    <w:rsid w:val="004868DC"/>
    <w:rsid w:val="00487895"/>
    <w:rsid w:val="00487FFC"/>
    <w:rsid w:val="0049445A"/>
    <w:rsid w:val="00495308"/>
    <w:rsid w:val="004A0246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0937"/>
    <w:rsid w:val="004C212A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0675"/>
    <w:rsid w:val="004E1669"/>
    <w:rsid w:val="004E25C6"/>
    <w:rsid w:val="004E4F4F"/>
    <w:rsid w:val="004E6789"/>
    <w:rsid w:val="004E6B51"/>
    <w:rsid w:val="004E77AF"/>
    <w:rsid w:val="004F10E6"/>
    <w:rsid w:val="004F2628"/>
    <w:rsid w:val="004F42AE"/>
    <w:rsid w:val="004F603B"/>
    <w:rsid w:val="004F61E3"/>
    <w:rsid w:val="004F66DD"/>
    <w:rsid w:val="00500D6C"/>
    <w:rsid w:val="00501D86"/>
    <w:rsid w:val="00502E10"/>
    <w:rsid w:val="00507482"/>
    <w:rsid w:val="00507FE9"/>
    <w:rsid w:val="0051006E"/>
    <w:rsid w:val="0051015C"/>
    <w:rsid w:val="00511439"/>
    <w:rsid w:val="00511633"/>
    <w:rsid w:val="0051163C"/>
    <w:rsid w:val="00511A35"/>
    <w:rsid w:val="00514C3C"/>
    <w:rsid w:val="00516CF1"/>
    <w:rsid w:val="00517805"/>
    <w:rsid w:val="00517E6A"/>
    <w:rsid w:val="00522452"/>
    <w:rsid w:val="00523D4E"/>
    <w:rsid w:val="00524110"/>
    <w:rsid w:val="0052454B"/>
    <w:rsid w:val="00524E36"/>
    <w:rsid w:val="005278E5"/>
    <w:rsid w:val="00531AE9"/>
    <w:rsid w:val="005325D0"/>
    <w:rsid w:val="00532FCD"/>
    <w:rsid w:val="00533258"/>
    <w:rsid w:val="005339F4"/>
    <w:rsid w:val="00534397"/>
    <w:rsid w:val="00534BD6"/>
    <w:rsid w:val="005360FC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4489"/>
    <w:rsid w:val="005569D9"/>
    <w:rsid w:val="00556B24"/>
    <w:rsid w:val="00557E35"/>
    <w:rsid w:val="00561F71"/>
    <w:rsid w:val="0056229C"/>
    <w:rsid w:val="005624A7"/>
    <w:rsid w:val="005636B2"/>
    <w:rsid w:val="00563866"/>
    <w:rsid w:val="00564558"/>
    <w:rsid w:val="00564F94"/>
    <w:rsid w:val="00566701"/>
    <w:rsid w:val="00567078"/>
    <w:rsid w:val="00567EC7"/>
    <w:rsid w:val="00570013"/>
    <w:rsid w:val="00571785"/>
    <w:rsid w:val="00572201"/>
    <w:rsid w:val="00572246"/>
    <w:rsid w:val="005726BB"/>
    <w:rsid w:val="00573A4C"/>
    <w:rsid w:val="00574CDF"/>
    <w:rsid w:val="00574F87"/>
    <w:rsid w:val="005753EC"/>
    <w:rsid w:val="005770C6"/>
    <w:rsid w:val="00577C98"/>
    <w:rsid w:val="005801A2"/>
    <w:rsid w:val="00580891"/>
    <w:rsid w:val="0058178C"/>
    <w:rsid w:val="00583ACC"/>
    <w:rsid w:val="00590FFF"/>
    <w:rsid w:val="00591C45"/>
    <w:rsid w:val="00591CC5"/>
    <w:rsid w:val="00592C3D"/>
    <w:rsid w:val="00593E53"/>
    <w:rsid w:val="005952A5"/>
    <w:rsid w:val="005960B9"/>
    <w:rsid w:val="005968E2"/>
    <w:rsid w:val="005A33A1"/>
    <w:rsid w:val="005A5E86"/>
    <w:rsid w:val="005A685D"/>
    <w:rsid w:val="005A7B21"/>
    <w:rsid w:val="005B18C3"/>
    <w:rsid w:val="005B1F4B"/>
    <w:rsid w:val="005B217D"/>
    <w:rsid w:val="005B3AF3"/>
    <w:rsid w:val="005B4D7B"/>
    <w:rsid w:val="005B5FDC"/>
    <w:rsid w:val="005C264B"/>
    <w:rsid w:val="005C2C54"/>
    <w:rsid w:val="005C385F"/>
    <w:rsid w:val="005C5D0F"/>
    <w:rsid w:val="005C7E7F"/>
    <w:rsid w:val="005D0166"/>
    <w:rsid w:val="005D31EA"/>
    <w:rsid w:val="005D3CBB"/>
    <w:rsid w:val="005D4CEB"/>
    <w:rsid w:val="005D579A"/>
    <w:rsid w:val="005D7FF4"/>
    <w:rsid w:val="005E0337"/>
    <w:rsid w:val="005E06D1"/>
    <w:rsid w:val="005E06F5"/>
    <w:rsid w:val="005E18EC"/>
    <w:rsid w:val="005E1AC6"/>
    <w:rsid w:val="005E2531"/>
    <w:rsid w:val="005E2855"/>
    <w:rsid w:val="005E3F2B"/>
    <w:rsid w:val="005F10D0"/>
    <w:rsid w:val="005F11EC"/>
    <w:rsid w:val="005F2DE8"/>
    <w:rsid w:val="005F4DB3"/>
    <w:rsid w:val="005F4F47"/>
    <w:rsid w:val="005F6F1B"/>
    <w:rsid w:val="00601690"/>
    <w:rsid w:val="00602433"/>
    <w:rsid w:val="00602E9A"/>
    <w:rsid w:val="00602EF8"/>
    <w:rsid w:val="006128F3"/>
    <w:rsid w:val="0061578F"/>
    <w:rsid w:val="0061591E"/>
    <w:rsid w:val="00615995"/>
    <w:rsid w:val="00616102"/>
    <w:rsid w:val="00616155"/>
    <w:rsid w:val="00616169"/>
    <w:rsid w:val="00617616"/>
    <w:rsid w:val="0062095B"/>
    <w:rsid w:val="00621417"/>
    <w:rsid w:val="00622CE6"/>
    <w:rsid w:val="006241B4"/>
    <w:rsid w:val="00624901"/>
    <w:rsid w:val="00624B33"/>
    <w:rsid w:val="006262BC"/>
    <w:rsid w:val="00626862"/>
    <w:rsid w:val="00627736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4EF4"/>
    <w:rsid w:val="00645F35"/>
    <w:rsid w:val="00646707"/>
    <w:rsid w:val="00646AD7"/>
    <w:rsid w:val="00646B79"/>
    <w:rsid w:val="0065100D"/>
    <w:rsid w:val="0065247A"/>
    <w:rsid w:val="00652D3A"/>
    <w:rsid w:val="00652D51"/>
    <w:rsid w:val="00654084"/>
    <w:rsid w:val="0065444C"/>
    <w:rsid w:val="00655BA9"/>
    <w:rsid w:val="00657F7E"/>
    <w:rsid w:val="00662567"/>
    <w:rsid w:val="00662A7D"/>
    <w:rsid w:val="00662E58"/>
    <w:rsid w:val="006630D7"/>
    <w:rsid w:val="0066338B"/>
    <w:rsid w:val="006637F2"/>
    <w:rsid w:val="00663CD4"/>
    <w:rsid w:val="00663E0F"/>
    <w:rsid w:val="006642A5"/>
    <w:rsid w:val="00664A69"/>
    <w:rsid w:val="00664DCF"/>
    <w:rsid w:val="00665ED1"/>
    <w:rsid w:val="00667155"/>
    <w:rsid w:val="00670758"/>
    <w:rsid w:val="006722BE"/>
    <w:rsid w:val="0067237D"/>
    <w:rsid w:val="00672C42"/>
    <w:rsid w:val="0068183A"/>
    <w:rsid w:val="00683F2D"/>
    <w:rsid w:val="00687591"/>
    <w:rsid w:val="006879C2"/>
    <w:rsid w:val="00692216"/>
    <w:rsid w:val="00694EAB"/>
    <w:rsid w:val="00696550"/>
    <w:rsid w:val="006A228E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039"/>
    <w:rsid w:val="006D5D39"/>
    <w:rsid w:val="006D6D9B"/>
    <w:rsid w:val="006D6FB3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11B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176D9"/>
    <w:rsid w:val="0072074D"/>
    <w:rsid w:val="00720E3B"/>
    <w:rsid w:val="00722893"/>
    <w:rsid w:val="00723F97"/>
    <w:rsid w:val="0072495A"/>
    <w:rsid w:val="007258DF"/>
    <w:rsid w:val="007262FA"/>
    <w:rsid w:val="0072733C"/>
    <w:rsid w:val="00727864"/>
    <w:rsid w:val="0073390F"/>
    <w:rsid w:val="0073538A"/>
    <w:rsid w:val="00735987"/>
    <w:rsid w:val="00736F1B"/>
    <w:rsid w:val="007372CD"/>
    <w:rsid w:val="0073752A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3B9D"/>
    <w:rsid w:val="0075585E"/>
    <w:rsid w:val="00757046"/>
    <w:rsid w:val="007616D3"/>
    <w:rsid w:val="007618B0"/>
    <w:rsid w:val="00761997"/>
    <w:rsid w:val="0076356A"/>
    <w:rsid w:val="00765F29"/>
    <w:rsid w:val="00766217"/>
    <w:rsid w:val="00770571"/>
    <w:rsid w:val="00770981"/>
    <w:rsid w:val="00771334"/>
    <w:rsid w:val="007719A0"/>
    <w:rsid w:val="007732BE"/>
    <w:rsid w:val="00773FD3"/>
    <w:rsid w:val="00774216"/>
    <w:rsid w:val="00775F11"/>
    <w:rsid w:val="00776603"/>
    <w:rsid w:val="007768FF"/>
    <w:rsid w:val="00781305"/>
    <w:rsid w:val="00782118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377"/>
    <w:rsid w:val="007A48F2"/>
    <w:rsid w:val="007A4A8C"/>
    <w:rsid w:val="007A601E"/>
    <w:rsid w:val="007A7D29"/>
    <w:rsid w:val="007B0A45"/>
    <w:rsid w:val="007B0CAA"/>
    <w:rsid w:val="007B0D28"/>
    <w:rsid w:val="007B0F92"/>
    <w:rsid w:val="007B21D6"/>
    <w:rsid w:val="007B2FA8"/>
    <w:rsid w:val="007B4AB8"/>
    <w:rsid w:val="007B5B2B"/>
    <w:rsid w:val="007B6F27"/>
    <w:rsid w:val="007B718A"/>
    <w:rsid w:val="007B7470"/>
    <w:rsid w:val="007B7C88"/>
    <w:rsid w:val="007B7D93"/>
    <w:rsid w:val="007C253C"/>
    <w:rsid w:val="007C5DEF"/>
    <w:rsid w:val="007D1181"/>
    <w:rsid w:val="007D187B"/>
    <w:rsid w:val="007D4732"/>
    <w:rsid w:val="007D68FE"/>
    <w:rsid w:val="007E01A3"/>
    <w:rsid w:val="007E1EDC"/>
    <w:rsid w:val="007E4158"/>
    <w:rsid w:val="007E655D"/>
    <w:rsid w:val="007F0BA5"/>
    <w:rsid w:val="007F0E41"/>
    <w:rsid w:val="007F1F8B"/>
    <w:rsid w:val="007F3163"/>
    <w:rsid w:val="007F4704"/>
    <w:rsid w:val="007F4FAC"/>
    <w:rsid w:val="007F67A1"/>
    <w:rsid w:val="007F75B9"/>
    <w:rsid w:val="008007B4"/>
    <w:rsid w:val="00801438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1821"/>
    <w:rsid w:val="00822CE2"/>
    <w:rsid w:val="008235D5"/>
    <w:rsid w:val="00824913"/>
    <w:rsid w:val="00824E09"/>
    <w:rsid w:val="00825340"/>
    <w:rsid w:val="008268DA"/>
    <w:rsid w:val="0083123A"/>
    <w:rsid w:val="008342A4"/>
    <w:rsid w:val="0083433A"/>
    <w:rsid w:val="00836AC3"/>
    <w:rsid w:val="00836C84"/>
    <w:rsid w:val="00837426"/>
    <w:rsid w:val="00837ACF"/>
    <w:rsid w:val="00837B18"/>
    <w:rsid w:val="00837D63"/>
    <w:rsid w:val="0084111D"/>
    <w:rsid w:val="00842C7E"/>
    <w:rsid w:val="00844F3E"/>
    <w:rsid w:val="00844F62"/>
    <w:rsid w:val="00847CDC"/>
    <w:rsid w:val="008503E1"/>
    <w:rsid w:val="00850AF1"/>
    <w:rsid w:val="008522DC"/>
    <w:rsid w:val="0085247B"/>
    <w:rsid w:val="00852D10"/>
    <w:rsid w:val="00852D48"/>
    <w:rsid w:val="00854003"/>
    <w:rsid w:val="008570E0"/>
    <w:rsid w:val="00857296"/>
    <w:rsid w:val="00857EA1"/>
    <w:rsid w:val="00860E6D"/>
    <w:rsid w:val="0086132C"/>
    <w:rsid w:val="00861813"/>
    <w:rsid w:val="00861D86"/>
    <w:rsid w:val="00861E64"/>
    <w:rsid w:val="0086387C"/>
    <w:rsid w:val="00866031"/>
    <w:rsid w:val="00866D35"/>
    <w:rsid w:val="00873B91"/>
    <w:rsid w:val="0087402F"/>
    <w:rsid w:val="0087469E"/>
    <w:rsid w:val="00874A6C"/>
    <w:rsid w:val="00876C65"/>
    <w:rsid w:val="00882F72"/>
    <w:rsid w:val="00884B03"/>
    <w:rsid w:val="00885357"/>
    <w:rsid w:val="00885578"/>
    <w:rsid w:val="00885AD4"/>
    <w:rsid w:val="00887797"/>
    <w:rsid w:val="00891108"/>
    <w:rsid w:val="00892E1A"/>
    <w:rsid w:val="00893842"/>
    <w:rsid w:val="00894A9B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B63AC"/>
    <w:rsid w:val="008C0DFF"/>
    <w:rsid w:val="008C17D1"/>
    <w:rsid w:val="008C239F"/>
    <w:rsid w:val="008C28CA"/>
    <w:rsid w:val="008C2D5B"/>
    <w:rsid w:val="008C2E3C"/>
    <w:rsid w:val="008C3D2F"/>
    <w:rsid w:val="008C5F37"/>
    <w:rsid w:val="008C75D6"/>
    <w:rsid w:val="008D0577"/>
    <w:rsid w:val="008D1D81"/>
    <w:rsid w:val="008D478C"/>
    <w:rsid w:val="008D5DE6"/>
    <w:rsid w:val="008E0079"/>
    <w:rsid w:val="008E10F7"/>
    <w:rsid w:val="008E3B48"/>
    <w:rsid w:val="008E480C"/>
    <w:rsid w:val="008E7E29"/>
    <w:rsid w:val="008F4A6B"/>
    <w:rsid w:val="008F759C"/>
    <w:rsid w:val="008F7904"/>
    <w:rsid w:val="0090009F"/>
    <w:rsid w:val="0090099C"/>
    <w:rsid w:val="00904C03"/>
    <w:rsid w:val="00905D86"/>
    <w:rsid w:val="00907757"/>
    <w:rsid w:val="009103AB"/>
    <w:rsid w:val="009137FF"/>
    <w:rsid w:val="00920382"/>
    <w:rsid w:val="00920AD2"/>
    <w:rsid w:val="00920EC8"/>
    <w:rsid w:val="009212B0"/>
    <w:rsid w:val="00921FA1"/>
    <w:rsid w:val="0092344B"/>
    <w:rsid w:val="009234A5"/>
    <w:rsid w:val="00925067"/>
    <w:rsid w:val="00927C24"/>
    <w:rsid w:val="00930545"/>
    <w:rsid w:val="00931F60"/>
    <w:rsid w:val="00933453"/>
    <w:rsid w:val="009336F7"/>
    <w:rsid w:val="00935F88"/>
    <w:rsid w:val="0093636C"/>
    <w:rsid w:val="0093645A"/>
    <w:rsid w:val="009374A7"/>
    <w:rsid w:val="00942E4F"/>
    <w:rsid w:val="00943FD3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57BBB"/>
    <w:rsid w:val="00963CB8"/>
    <w:rsid w:val="00963DD4"/>
    <w:rsid w:val="009653DF"/>
    <w:rsid w:val="009658CF"/>
    <w:rsid w:val="00966532"/>
    <w:rsid w:val="00967667"/>
    <w:rsid w:val="00967AE9"/>
    <w:rsid w:val="0097011A"/>
    <w:rsid w:val="009725C4"/>
    <w:rsid w:val="00977C16"/>
    <w:rsid w:val="00981DFE"/>
    <w:rsid w:val="00982406"/>
    <w:rsid w:val="00983FE4"/>
    <w:rsid w:val="009853C7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975D7"/>
    <w:rsid w:val="009A1015"/>
    <w:rsid w:val="009A1ADD"/>
    <w:rsid w:val="009A2952"/>
    <w:rsid w:val="009A523D"/>
    <w:rsid w:val="009A6439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274B"/>
    <w:rsid w:val="009C2F6F"/>
    <w:rsid w:val="009C4B52"/>
    <w:rsid w:val="009C54B4"/>
    <w:rsid w:val="009C573F"/>
    <w:rsid w:val="009C5779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2337"/>
    <w:rsid w:val="009E4AAA"/>
    <w:rsid w:val="009F0096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242FC"/>
    <w:rsid w:val="00A3279F"/>
    <w:rsid w:val="00A37991"/>
    <w:rsid w:val="00A40737"/>
    <w:rsid w:val="00A4172A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57EFA"/>
    <w:rsid w:val="00A6004B"/>
    <w:rsid w:val="00A6093D"/>
    <w:rsid w:val="00A61DF4"/>
    <w:rsid w:val="00A625D4"/>
    <w:rsid w:val="00A641CC"/>
    <w:rsid w:val="00A655A8"/>
    <w:rsid w:val="00A65D83"/>
    <w:rsid w:val="00A65DB4"/>
    <w:rsid w:val="00A65DB6"/>
    <w:rsid w:val="00A71722"/>
    <w:rsid w:val="00A7382E"/>
    <w:rsid w:val="00A73A28"/>
    <w:rsid w:val="00A745F8"/>
    <w:rsid w:val="00A75B34"/>
    <w:rsid w:val="00A767DC"/>
    <w:rsid w:val="00A76A6D"/>
    <w:rsid w:val="00A77E1D"/>
    <w:rsid w:val="00A80713"/>
    <w:rsid w:val="00A81B28"/>
    <w:rsid w:val="00A82F8A"/>
    <w:rsid w:val="00A83253"/>
    <w:rsid w:val="00A84F06"/>
    <w:rsid w:val="00A85897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55F8"/>
    <w:rsid w:val="00AA6217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6F8A"/>
    <w:rsid w:val="00AB783C"/>
    <w:rsid w:val="00AC0152"/>
    <w:rsid w:val="00AC4DCB"/>
    <w:rsid w:val="00AC72F8"/>
    <w:rsid w:val="00AC7CCA"/>
    <w:rsid w:val="00AD05A8"/>
    <w:rsid w:val="00AD3779"/>
    <w:rsid w:val="00AD50C9"/>
    <w:rsid w:val="00AE0B67"/>
    <w:rsid w:val="00AE0DA7"/>
    <w:rsid w:val="00AE2BB0"/>
    <w:rsid w:val="00AE341B"/>
    <w:rsid w:val="00AE39C5"/>
    <w:rsid w:val="00AE5059"/>
    <w:rsid w:val="00AF0435"/>
    <w:rsid w:val="00AF17C8"/>
    <w:rsid w:val="00AF3318"/>
    <w:rsid w:val="00AF4E5D"/>
    <w:rsid w:val="00AF5E7A"/>
    <w:rsid w:val="00AF7392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1F88"/>
    <w:rsid w:val="00B22FE9"/>
    <w:rsid w:val="00B30DCE"/>
    <w:rsid w:val="00B31CBE"/>
    <w:rsid w:val="00B31EA2"/>
    <w:rsid w:val="00B32CCD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0948"/>
    <w:rsid w:val="00B716FB"/>
    <w:rsid w:val="00B72D28"/>
    <w:rsid w:val="00B73A2A"/>
    <w:rsid w:val="00B74C4D"/>
    <w:rsid w:val="00B74FDD"/>
    <w:rsid w:val="00B75A51"/>
    <w:rsid w:val="00B827C6"/>
    <w:rsid w:val="00B839BC"/>
    <w:rsid w:val="00B863A6"/>
    <w:rsid w:val="00B86AA4"/>
    <w:rsid w:val="00B91FA9"/>
    <w:rsid w:val="00B92C11"/>
    <w:rsid w:val="00B94B06"/>
    <w:rsid w:val="00B94C28"/>
    <w:rsid w:val="00BA0EFF"/>
    <w:rsid w:val="00BA1B20"/>
    <w:rsid w:val="00BA6808"/>
    <w:rsid w:val="00BA7350"/>
    <w:rsid w:val="00BA792C"/>
    <w:rsid w:val="00BB2263"/>
    <w:rsid w:val="00BB273A"/>
    <w:rsid w:val="00BB3D1C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C69DD"/>
    <w:rsid w:val="00BD1544"/>
    <w:rsid w:val="00BD3DF3"/>
    <w:rsid w:val="00BD41EF"/>
    <w:rsid w:val="00BD70CE"/>
    <w:rsid w:val="00BD7F08"/>
    <w:rsid w:val="00BE0760"/>
    <w:rsid w:val="00BE0F9D"/>
    <w:rsid w:val="00BE1F5A"/>
    <w:rsid w:val="00BE2060"/>
    <w:rsid w:val="00BE6B39"/>
    <w:rsid w:val="00BE6E66"/>
    <w:rsid w:val="00BF2952"/>
    <w:rsid w:val="00BF6EF7"/>
    <w:rsid w:val="00C00DDE"/>
    <w:rsid w:val="00C02D6C"/>
    <w:rsid w:val="00C032DB"/>
    <w:rsid w:val="00C03CA8"/>
    <w:rsid w:val="00C04F43"/>
    <w:rsid w:val="00C050F9"/>
    <w:rsid w:val="00C05AC7"/>
    <w:rsid w:val="00C05EB1"/>
    <w:rsid w:val="00C0609D"/>
    <w:rsid w:val="00C06BFA"/>
    <w:rsid w:val="00C07AFE"/>
    <w:rsid w:val="00C106D6"/>
    <w:rsid w:val="00C115AB"/>
    <w:rsid w:val="00C12574"/>
    <w:rsid w:val="00C144E7"/>
    <w:rsid w:val="00C1469B"/>
    <w:rsid w:val="00C14D88"/>
    <w:rsid w:val="00C1732C"/>
    <w:rsid w:val="00C20103"/>
    <w:rsid w:val="00C21698"/>
    <w:rsid w:val="00C21970"/>
    <w:rsid w:val="00C21A9E"/>
    <w:rsid w:val="00C23C1F"/>
    <w:rsid w:val="00C2489E"/>
    <w:rsid w:val="00C26CCB"/>
    <w:rsid w:val="00C30149"/>
    <w:rsid w:val="00C30249"/>
    <w:rsid w:val="00C306F4"/>
    <w:rsid w:val="00C3485D"/>
    <w:rsid w:val="00C36312"/>
    <w:rsid w:val="00C36AFE"/>
    <w:rsid w:val="00C36BD5"/>
    <w:rsid w:val="00C3723B"/>
    <w:rsid w:val="00C37B25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3D1"/>
    <w:rsid w:val="00C77826"/>
    <w:rsid w:val="00C801B9"/>
    <w:rsid w:val="00C80288"/>
    <w:rsid w:val="00C82C29"/>
    <w:rsid w:val="00C82D79"/>
    <w:rsid w:val="00C84003"/>
    <w:rsid w:val="00C90650"/>
    <w:rsid w:val="00C90C0C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2FE0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4BE4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17FF"/>
    <w:rsid w:val="00CD2441"/>
    <w:rsid w:val="00CD25D1"/>
    <w:rsid w:val="00CD3639"/>
    <w:rsid w:val="00CD4992"/>
    <w:rsid w:val="00CD5DCA"/>
    <w:rsid w:val="00CE1C95"/>
    <w:rsid w:val="00CE2E6A"/>
    <w:rsid w:val="00CE4829"/>
    <w:rsid w:val="00CE5E02"/>
    <w:rsid w:val="00CE7630"/>
    <w:rsid w:val="00CF1C75"/>
    <w:rsid w:val="00CF34DB"/>
    <w:rsid w:val="00CF3917"/>
    <w:rsid w:val="00CF3B91"/>
    <w:rsid w:val="00CF437D"/>
    <w:rsid w:val="00CF558F"/>
    <w:rsid w:val="00CF7E99"/>
    <w:rsid w:val="00D00176"/>
    <w:rsid w:val="00D010C0"/>
    <w:rsid w:val="00D0457D"/>
    <w:rsid w:val="00D0520F"/>
    <w:rsid w:val="00D06CCF"/>
    <w:rsid w:val="00D073E2"/>
    <w:rsid w:val="00D07521"/>
    <w:rsid w:val="00D07E05"/>
    <w:rsid w:val="00D11F59"/>
    <w:rsid w:val="00D12B33"/>
    <w:rsid w:val="00D13754"/>
    <w:rsid w:val="00D16AFC"/>
    <w:rsid w:val="00D16DF7"/>
    <w:rsid w:val="00D173EF"/>
    <w:rsid w:val="00D2266F"/>
    <w:rsid w:val="00D227A6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402B"/>
    <w:rsid w:val="00D55942"/>
    <w:rsid w:val="00D62F80"/>
    <w:rsid w:val="00D64455"/>
    <w:rsid w:val="00D65CC7"/>
    <w:rsid w:val="00D65DA9"/>
    <w:rsid w:val="00D672D4"/>
    <w:rsid w:val="00D71C8B"/>
    <w:rsid w:val="00D722F8"/>
    <w:rsid w:val="00D752DF"/>
    <w:rsid w:val="00D75F29"/>
    <w:rsid w:val="00D77557"/>
    <w:rsid w:val="00D807BF"/>
    <w:rsid w:val="00D82FCC"/>
    <w:rsid w:val="00D83A8C"/>
    <w:rsid w:val="00D84FF6"/>
    <w:rsid w:val="00D93419"/>
    <w:rsid w:val="00D9416D"/>
    <w:rsid w:val="00D949D2"/>
    <w:rsid w:val="00DA03C7"/>
    <w:rsid w:val="00DA17FC"/>
    <w:rsid w:val="00DA1B8D"/>
    <w:rsid w:val="00DA2CAD"/>
    <w:rsid w:val="00DA4A14"/>
    <w:rsid w:val="00DA5682"/>
    <w:rsid w:val="00DA598C"/>
    <w:rsid w:val="00DA659F"/>
    <w:rsid w:val="00DA693B"/>
    <w:rsid w:val="00DA6B0C"/>
    <w:rsid w:val="00DA7422"/>
    <w:rsid w:val="00DA7887"/>
    <w:rsid w:val="00DB0965"/>
    <w:rsid w:val="00DB2BD0"/>
    <w:rsid w:val="00DB2C26"/>
    <w:rsid w:val="00DB2F2A"/>
    <w:rsid w:val="00DB2F87"/>
    <w:rsid w:val="00DB4764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2F54"/>
    <w:rsid w:val="00DD3253"/>
    <w:rsid w:val="00DD5CA4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B43"/>
    <w:rsid w:val="00DF0666"/>
    <w:rsid w:val="00DF14C4"/>
    <w:rsid w:val="00DF2B40"/>
    <w:rsid w:val="00DF4B38"/>
    <w:rsid w:val="00DF62D7"/>
    <w:rsid w:val="00DF6661"/>
    <w:rsid w:val="00DF6738"/>
    <w:rsid w:val="00E01B0A"/>
    <w:rsid w:val="00E024CC"/>
    <w:rsid w:val="00E04AA2"/>
    <w:rsid w:val="00E065B0"/>
    <w:rsid w:val="00E077F2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BBA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CFB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030"/>
    <w:rsid w:val="00E74FD4"/>
    <w:rsid w:val="00E754F3"/>
    <w:rsid w:val="00E75CE9"/>
    <w:rsid w:val="00E75FE3"/>
    <w:rsid w:val="00E7609D"/>
    <w:rsid w:val="00E76366"/>
    <w:rsid w:val="00E766CC"/>
    <w:rsid w:val="00E80946"/>
    <w:rsid w:val="00E86467"/>
    <w:rsid w:val="00E86C4C"/>
    <w:rsid w:val="00E86EC3"/>
    <w:rsid w:val="00E87373"/>
    <w:rsid w:val="00E907A3"/>
    <w:rsid w:val="00E90A56"/>
    <w:rsid w:val="00E90C1B"/>
    <w:rsid w:val="00E923A5"/>
    <w:rsid w:val="00E9246F"/>
    <w:rsid w:val="00E92D0D"/>
    <w:rsid w:val="00E93987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1CD"/>
    <w:rsid w:val="00F01D01"/>
    <w:rsid w:val="00F047AF"/>
    <w:rsid w:val="00F071F9"/>
    <w:rsid w:val="00F11925"/>
    <w:rsid w:val="00F145E7"/>
    <w:rsid w:val="00F14830"/>
    <w:rsid w:val="00F149C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2A1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21E"/>
    <w:rsid w:val="00F476F2"/>
    <w:rsid w:val="00F477AC"/>
    <w:rsid w:val="00F50E84"/>
    <w:rsid w:val="00F52587"/>
    <w:rsid w:val="00F53004"/>
    <w:rsid w:val="00F53B19"/>
    <w:rsid w:val="00F53FE8"/>
    <w:rsid w:val="00F54503"/>
    <w:rsid w:val="00F55216"/>
    <w:rsid w:val="00F570D1"/>
    <w:rsid w:val="00F57BAE"/>
    <w:rsid w:val="00F601A0"/>
    <w:rsid w:val="00F6097B"/>
    <w:rsid w:val="00F617A1"/>
    <w:rsid w:val="00F624B0"/>
    <w:rsid w:val="00F62FD7"/>
    <w:rsid w:val="00F637CC"/>
    <w:rsid w:val="00F64346"/>
    <w:rsid w:val="00F666A4"/>
    <w:rsid w:val="00F712E9"/>
    <w:rsid w:val="00F724A9"/>
    <w:rsid w:val="00F73032"/>
    <w:rsid w:val="00F73982"/>
    <w:rsid w:val="00F73D07"/>
    <w:rsid w:val="00F74230"/>
    <w:rsid w:val="00F754B0"/>
    <w:rsid w:val="00F762D3"/>
    <w:rsid w:val="00F82D3F"/>
    <w:rsid w:val="00F8342C"/>
    <w:rsid w:val="00F848FC"/>
    <w:rsid w:val="00F84A2D"/>
    <w:rsid w:val="00F856D6"/>
    <w:rsid w:val="00F8647A"/>
    <w:rsid w:val="00F906F6"/>
    <w:rsid w:val="00F920D7"/>
    <w:rsid w:val="00F9282A"/>
    <w:rsid w:val="00F93B28"/>
    <w:rsid w:val="00F94644"/>
    <w:rsid w:val="00F95649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70F"/>
    <w:rsid w:val="00FB0E84"/>
    <w:rsid w:val="00FB21BD"/>
    <w:rsid w:val="00FB3FC2"/>
    <w:rsid w:val="00FB5EBD"/>
    <w:rsid w:val="00FB61F0"/>
    <w:rsid w:val="00FB646A"/>
    <w:rsid w:val="00FB69C1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196"/>
    <w:rsid w:val="00FE0385"/>
    <w:rsid w:val="00FE06F6"/>
    <w:rsid w:val="00FE1617"/>
    <w:rsid w:val="00FE1982"/>
    <w:rsid w:val="00FE272C"/>
    <w:rsid w:val="00FE3719"/>
    <w:rsid w:val="00FE595C"/>
    <w:rsid w:val="00FE6D3B"/>
    <w:rsid w:val="00FE7074"/>
    <w:rsid w:val="00FF0CE3"/>
    <w:rsid w:val="00FF412C"/>
    <w:rsid w:val="00FF4E56"/>
    <w:rsid w:val="00FF6A35"/>
    <w:rsid w:val="00FF6AA9"/>
    <w:rsid w:val="0127B35B"/>
    <w:rsid w:val="0648B641"/>
    <w:rsid w:val="08CFD741"/>
    <w:rsid w:val="091E51FB"/>
    <w:rsid w:val="09DCC291"/>
    <w:rsid w:val="0B5CA9A3"/>
    <w:rsid w:val="0C2D0B5E"/>
    <w:rsid w:val="17C20282"/>
    <w:rsid w:val="1A26B831"/>
    <w:rsid w:val="1A2A3597"/>
    <w:rsid w:val="1D77CC1B"/>
    <w:rsid w:val="1DD2B08E"/>
    <w:rsid w:val="1E976190"/>
    <w:rsid w:val="1FA0F214"/>
    <w:rsid w:val="21F0D367"/>
    <w:rsid w:val="22846BB3"/>
    <w:rsid w:val="23CC55C9"/>
    <w:rsid w:val="24CFA54A"/>
    <w:rsid w:val="2792DB9C"/>
    <w:rsid w:val="2CF607D0"/>
    <w:rsid w:val="2E49A8F3"/>
    <w:rsid w:val="3376469E"/>
    <w:rsid w:val="35C44D3E"/>
    <w:rsid w:val="3700F1F8"/>
    <w:rsid w:val="42E0799D"/>
    <w:rsid w:val="4737BD3B"/>
    <w:rsid w:val="4790BBBE"/>
    <w:rsid w:val="4B9392A6"/>
    <w:rsid w:val="4D8A12E8"/>
    <w:rsid w:val="4EDD6C53"/>
    <w:rsid w:val="514E3EDA"/>
    <w:rsid w:val="533462FF"/>
    <w:rsid w:val="545A9158"/>
    <w:rsid w:val="564A897A"/>
    <w:rsid w:val="5E662195"/>
    <w:rsid w:val="6137604A"/>
    <w:rsid w:val="61A08954"/>
    <w:rsid w:val="61BB1DDB"/>
    <w:rsid w:val="625B35E7"/>
    <w:rsid w:val="6603DC08"/>
    <w:rsid w:val="678A1DF4"/>
    <w:rsid w:val="69196E96"/>
    <w:rsid w:val="6C10DFB1"/>
    <w:rsid w:val="716DBA5C"/>
    <w:rsid w:val="744332AF"/>
    <w:rsid w:val="75A9AFDD"/>
    <w:rsid w:val="76218A5B"/>
    <w:rsid w:val="7909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4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ongtaow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7A8C2-DA90-4B42-84A3-D935898E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4845</CharactersWithSpaces>
  <SharedDoc>false</SharedDoc>
  <HLinks>
    <vt:vector size="12" baseType="variant">
      <vt:variant>
        <vt:i4>7077985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7340051</vt:i4>
      </vt:variant>
      <vt:variant>
        <vt:i4>0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Hongtao Wang</dc:creator>
  <cp:keywords>JCT-VC, MPEG, VCEG</cp:keywords>
  <dc:description/>
  <cp:lastModifiedBy>Hongtao Wang</cp:lastModifiedBy>
  <cp:revision>61</cp:revision>
  <cp:lastPrinted>1900-12-31T16:00:00Z</cp:lastPrinted>
  <dcterms:created xsi:type="dcterms:W3CDTF">2023-01-05T02:05:00Z</dcterms:created>
  <dcterms:modified xsi:type="dcterms:W3CDTF">2023-01-16T19:34:00Z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