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7EA7E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F73BE5">
              <w:rPr>
                <w:lang w:val="en-CA"/>
              </w:rPr>
              <w:t>0190</w:t>
            </w:r>
            <w:r w:rsidR="006A0E5C" w:rsidRPr="006A0E5C">
              <w:rPr>
                <w:lang w:val="en-CA"/>
              </w:rPr>
              <w:t>-v</w:t>
            </w:r>
            <w:ins w:id="0" w:author="Zhipin" w:date="2023-01-11T17:28:00Z">
              <w:r w:rsidR="00E6460E">
                <w:rPr>
                  <w:lang w:val="en-CA"/>
                </w:rPr>
                <w:t>2</w:t>
              </w:r>
            </w:ins>
            <w:del w:id="1" w:author="Zhipin" w:date="2023-01-11T17:28:00Z">
              <w:r w:rsidR="00F73BE5" w:rsidDel="00E6460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4555C8" w:rsidR="00E61DAC" w:rsidRPr="005B217D" w:rsidRDefault="006C6C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707F77">
              <w:rPr>
                <w:b/>
                <w:szCs w:val="22"/>
                <w:lang w:val="en-CA"/>
              </w:rPr>
              <w:t xml:space="preserve">On </w:t>
            </w:r>
            <w:r w:rsidR="00975E16" w:rsidRPr="00975E16">
              <w:rPr>
                <w:b/>
                <w:szCs w:val="22"/>
                <w:lang w:val="en-CA"/>
              </w:rPr>
              <w:t>OBMC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47C6B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87D85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0A999D" w14:textId="061D8CAD" w:rsidR="00180DEC" w:rsidRDefault="00180DEC" w:rsidP="00180DEC">
            <w:pPr>
              <w:spacing w:before="60" w:after="60"/>
            </w:pPr>
            <w:r>
              <w:t>Zhipin Deng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45B3DA73" w14:textId="77777777" w:rsidR="00180DEC" w:rsidRDefault="00180DEC" w:rsidP="00180DEC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</w:p>
          <w:p w14:paraId="1FD05362" w14:textId="77777777" w:rsidR="00180DEC" w:rsidRDefault="00180DEC" w:rsidP="00180DEC">
            <w:pPr>
              <w:spacing w:before="60" w:after="60"/>
            </w:pPr>
            <w:r>
              <w:t xml:space="preserve">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</w:p>
          <w:p w14:paraId="161B95C5" w14:textId="77777777" w:rsidR="00180DEC" w:rsidRDefault="00180DEC" w:rsidP="00180DEC">
            <w:pPr>
              <w:spacing w:before="60" w:after="60"/>
            </w:pP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3B4D5EC3" w14:textId="77777777" w:rsidR="00180DEC" w:rsidRDefault="00180DEC" w:rsidP="00180DEC">
            <w:pPr>
              <w:spacing w:before="60" w:after="60"/>
            </w:pPr>
          </w:p>
          <w:p w14:paraId="22394186" w14:textId="77777777" w:rsidR="00180DEC" w:rsidRDefault="00180DEC" w:rsidP="00180DEC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</w:p>
          <w:p w14:paraId="49D81240" w14:textId="09936DA0" w:rsidR="00E61DAC" w:rsidRPr="005B217D" w:rsidRDefault="00180DEC" w:rsidP="00180DEC">
            <w:pPr>
              <w:spacing w:before="60" w:after="60"/>
              <w:rPr>
                <w:szCs w:val="22"/>
                <w:lang w:val="en-CA"/>
              </w:rPr>
            </w:pPr>
            <w:r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F36FE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80DEC">
              <w:t>{</w:t>
            </w:r>
            <w:proofErr w:type="spellStart"/>
            <w:proofErr w:type="gramStart"/>
            <w:r w:rsidR="00180DEC">
              <w:t>zhipin.deng</w:t>
            </w:r>
            <w:proofErr w:type="spellEnd"/>
            <w:proofErr w:type="gramEnd"/>
            <w:r w:rsidR="00180DEC">
              <w:t xml:space="preserve">, </w:t>
            </w:r>
            <w:proofErr w:type="spellStart"/>
            <w:r w:rsidR="00180DEC">
              <w:t>zhangkai.video</w:t>
            </w:r>
            <w:proofErr w:type="spellEnd"/>
            <w:r w:rsidR="00180DEC">
              <w:t xml:space="preserve">, </w:t>
            </w:r>
            <w:proofErr w:type="spellStart"/>
            <w:r w:rsidR="00180DEC">
              <w:t>lizhang.idm</w:t>
            </w:r>
            <w:proofErr w:type="spellEnd"/>
            <w:r w:rsidR="00180DEC">
              <w:t xml:space="preserve"> 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6B5442" w:rsidR="00E61DAC" w:rsidRPr="005B217D" w:rsidRDefault="00A2544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B0B70C" w14:textId="565C281E" w:rsidR="00254A24" w:rsidRDefault="00432B10" w:rsidP="00BC3695">
      <w:pPr>
        <w:rPr>
          <w:lang w:val="en-CA"/>
        </w:rPr>
      </w:pPr>
      <w:r>
        <w:rPr>
          <w:lang w:val="en-CA"/>
        </w:rPr>
        <w:t xml:space="preserve">In ECM, </w:t>
      </w:r>
      <w:r w:rsidR="00F018EE">
        <w:rPr>
          <w:lang w:val="en-CA"/>
        </w:rPr>
        <w:t>OBMC</w:t>
      </w:r>
      <w:r w:rsidR="00BC3695">
        <w:rPr>
          <w:lang w:val="en-CA"/>
        </w:rPr>
        <w:t xml:space="preserve"> is always used </w:t>
      </w:r>
      <w:r w:rsidR="00DF69E6">
        <w:rPr>
          <w:lang w:val="en-CA"/>
        </w:rPr>
        <w:t xml:space="preserve">on </w:t>
      </w:r>
      <w:r w:rsidR="00BC3695">
        <w:rPr>
          <w:lang w:val="en-CA"/>
        </w:rPr>
        <w:t xml:space="preserve">inter </w:t>
      </w:r>
      <w:r w:rsidR="00146ECB">
        <w:rPr>
          <w:lang w:val="en-CA"/>
        </w:rPr>
        <w:t>m</w:t>
      </w:r>
      <w:r w:rsidR="00BC3695">
        <w:rPr>
          <w:lang w:val="en-CA"/>
        </w:rPr>
        <w:t xml:space="preserve">erge </w:t>
      </w:r>
      <w:r w:rsidR="00146ECB">
        <w:rPr>
          <w:lang w:val="en-CA"/>
        </w:rPr>
        <w:t xml:space="preserve">coded </w:t>
      </w:r>
      <w:r w:rsidR="00BC3695">
        <w:rPr>
          <w:lang w:val="en-CA"/>
        </w:rPr>
        <w:t xml:space="preserve">blocks </w:t>
      </w:r>
      <w:r w:rsidR="00DF69E6">
        <w:rPr>
          <w:lang w:val="en-CA"/>
        </w:rPr>
        <w:t xml:space="preserve">if the CU is not LIC coded and W×H &gt;=32, </w:t>
      </w:r>
      <w:r w:rsidR="00BC3695">
        <w:rPr>
          <w:lang w:val="en-CA"/>
        </w:rPr>
        <w:t xml:space="preserve">without encoder </w:t>
      </w:r>
      <w:r w:rsidR="00FC49EF">
        <w:rPr>
          <w:lang w:val="en-CA" w:eastAsia="zh-CN"/>
        </w:rPr>
        <w:t>selection</w:t>
      </w:r>
      <w:r w:rsidR="00BC3695">
        <w:rPr>
          <w:lang w:val="en-CA"/>
        </w:rPr>
        <w:t xml:space="preserve">. </w:t>
      </w:r>
      <w:r w:rsidR="00DF69E6">
        <w:rPr>
          <w:lang w:val="en-CA"/>
        </w:rPr>
        <w:t xml:space="preserve">However, OBMC may not be efficient on SCC. </w:t>
      </w:r>
      <w:r w:rsidR="00BC3695">
        <w:rPr>
          <w:lang w:val="en-CA"/>
        </w:rPr>
        <w:t xml:space="preserve">In this contribution, </w:t>
      </w:r>
      <w:r w:rsidR="00DF69E6">
        <w:rPr>
          <w:lang w:val="en-CA"/>
        </w:rPr>
        <w:t xml:space="preserve">three methods are proposed </w:t>
      </w:r>
      <w:r w:rsidR="00254A24">
        <w:rPr>
          <w:lang w:val="en-CA"/>
        </w:rPr>
        <w:t>to harmonize</w:t>
      </w:r>
      <w:r w:rsidR="00BC3695">
        <w:rPr>
          <w:lang w:val="en-CA"/>
        </w:rPr>
        <w:t xml:space="preserve"> OBMC </w:t>
      </w:r>
      <w:r w:rsidR="00254A24">
        <w:rPr>
          <w:lang w:val="en-CA"/>
        </w:rPr>
        <w:t>and SCC.</w:t>
      </w:r>
    </w:p>
    <w:p w14:paraId="33AD6E50" w14:textId="5DB69352" w:rsidR="00254A24" w:rsidRPr="008E7081" w:rsidRDefault="00254A24" w:rsidP="00254A24">
      <w:pPr>
        <w:pStyle w:val="ListParagraph"/>
        <w:numPr>
          <w:ilvl w:val="0"/>
          <w:numId w:val="17"/>
        </w:numPr>
        <w:spacing w:before="240"/>
        <w:rPr>
          <w:sz w:val="22"/>
          <w:szCs w:val="22"/>
          <w:lang w:val="en-CA"/>
        </w:rPr>
      </w:pPr>
      <w:r w:rsidRPr="008E7081">
        <w:rPr>
          <w:sz w:val="22"/>
          <w:szCs w:val="22"/>
          <w:lang w:val="en-CA"/>
        </w:rPr>
        <w:t>Method #1</w:t>
      </w:r>
      <w:r>
        <w:rPr>
          <w:sz w:val="22"/>
          <w:szCs w:val="22"/>
          <w:lang w:val="en-CA"/>
        </w:rPr>
        <w:t xml:space="preserve"> (normative change)</w:t>
      </w:r>
      <w:r w:rsidRPr="008E7081">
        <w:rPr>
          <w:sz w:val="22"/>
          <w:szCs w:val="22"/>
          <w:lang w:val="en-CA"/>
        </w:rPr>
        <w:t xml:space="preserve">: </w:t>
      </w:r>
    </w:p>
    <w:p w14:paraId="1F6DBA79" w14:textId="5E6CEA8D" w:rsidR="00254A24" w:rsidRPr="00254A24" w:rsidRDefault="00254A24" w:rsidP="00254A24">
      <w:pPr>
        <w:rPr>
          <w:szCs w:val="22"/>
          <w:lang w:val="en-CA"/>
        </w:rPr>
      </w:pPr>
      <w:r w:rsidRPr="00254A24">
        <w:rPr>
          <w:szCs w:val="22"/>
          <w:lang w:val="en-CA"/>
        </w:rPr>
        <w:t xml:space="preserve">OBMC </w:t>
      </w:r>
      <w:r>
        <w:rPr>
          <w:szCs w:val="22"/>
          <w:lang w:val="en-CA"/>
        </w:rPr>
        <w:t>is adaptively enabled or disabled on</w:t>
      </w:r>
      <w:r w:rsidRPr="00254A24">
        <w:rPr>
          <w:szCs w:val="22"/>
          <w:lang w:val="en-CA"/>
        </w:rPr>
        <w:t xml:space="preserve"> inter merge coded CUs, based on the block characteristics.</w:t>
      </w:r>
    </w:p>
    <w:p w14:paraId="4F976B67" w14:textId="774D56DC" w:rsidR="00254A24" w:rsidRPr="008E7081" w:rsidRDefault="00254A24" w:rsidP="00254A24">
      <w:pPr>
        <w:pStyle w:val="ListParagraph"/>
        <w:numPr>
          <w:ilvl w:val="0"/>
          <w:numId w:val="17"/>
        </w:numPr>
        <w:spacing w:before="240"/>
        <w:rPr>
          <w:sz w:val="22"/>
          <w:szCs w:val="22"/>
          <w:lang w:val="en-CA"/>
        </w:rPr>
      </w:pPr>
      <w:r w:rsidRPr="008E7081">
        <w:rPr>
          <w:sz w:val="22"/>
          <w:szCs w:val="22"/>
          <w:lang w:val="en-CA"/>
        </w:rPr>
        <w:t>Method #2</w:t>
      </w:r>
      <w:r>
        <w:rPr>
          <w:sz w:val="22"/>
          <w:szCs w:val="22"/>
          <w:lang w:val="en-CA"/>
        </w:rPr>
        <w:t xml:space="preserve"> (</w:t>
      </w:r>
      <w:r w:rsidR="00F94BE6">
        <w:rPr>
          <w:sz w:val="22"/>
          <w:szCs w:val="22"/>
          <w:lang w:val="en-CA"/>
        </w:rPr>
        <w:t>configuration change)</w:t>
      </w:r>
      <w:r w:rsidRPr="008E7081">
        <w:rPr>
          <w:sz w:val="22"/>
          <w:szCs w:val="22"/>
          <w:lang w:val="en-CA"/>
        </w:rPr>
        <w:t>:</w:t>
      </w:r>
    </w:p>
    <w:p w14:paraId="7F003823" w14:textId="2DA382F5" w:rsidR="00254A24" w:rsidRPr="00254A24" w:rsidRDefault="00254A24" w:rsidP="00254A24">
      <w:pPr>
        <w:rPr>
          <w:szCs w:val="22"/>
        </w:rPr>
      </w:pPr>
      <w:r w:rsidRPr="00254A24">
        <w:rPr>
          <w:szCs w:val="22"/>
          <w:lang w:val="en-CA"/>
        </w:rPr>
        <w:t>OBMC is disabled at sequence level</w:t>
      </w:r>
      <w:r>
        <w:rPr>
          <w:szCs w:val="22"/>
          <w:lang w:val="en-CA"/>
        </w:rPr>
        <w:t xml:space="preserve"> on screen contents sequences</w:t>
      </w:r>
      <w:r w:rsidRPr="00254A24">
        <w:rPr>
          <w:szCs w:val="22"/>
          <w:lang w:val="en-CA"/>
        </w:rPr>
        <w:t>.</w:t>
      </w:r>
    </w:p>
    <w:p w14:paraId="4676A23B" w14:textId="5B1AE845" w:rsidR="00254A24" w:rsidRPr="008E7081" w:rsidRDefault="00254A24" w:rsidP="00254A24">
      <w:pPr>
        <w:pStyle w:val="ListParagraph"/>
        <w:numPr>
          <w:ilvl w:val="0"/>
          <w:numId w:val="17"/>
        </w:numPr>
        <w:spacing w:before="240"/>
        <w:rPr>
          <w:sz w:val="22"/>
          <w:szCs w:val="22"/>
          <w:lang w:val="en-CA"/>
        </w:rPr>
      </w:pPr>
      <w:r w:rsidRPr="008E7081">
        <w:rPr>
          <w:sz w:val="22"/>
          <w:szCs w:val="22"/>
          <w:lang w:val="en-CA"/>
        </w:rPr>
        <w:t>Method #3</w:t>
      </w:r>
      <w:r>
        <w:rPr>
          <w:sz w:val="22"/>
          <w:szCs w:val="22"/>
          <w:lang w:val="en-CA"/>
        </w:rPr>
        <w:t xml:space="preserve"> (encoder </w:t>
      </w:r>
      <w:r w:rsidR="00F94BE6">
        <w:rPr>
          <w:sz w:val="22"/>
          <w:szCs w:val="22"/>
          <w:lang w:val="en-CA"/>
        </w:rPr>
        <w:t>change</w:t>
      </w:r>
      <w:r>
        <w:rPr>
          <w:sz w:val="22"/>
          <w:szCs w:val="22"/>
          <w:lang w:val="en-CA"/>
        </w:rPr>
        <w:t>)</w:t>
      </w:r>
      <w:r w:rsidRPr="008E7081">
        <w:rPr>
          <w:sz w:val="22"/>
          <w:szCs w:val="22"/>
          <w:lang w:val="en-CA"/>
        </w:rPr>
        <w:t>:</w:t>
      </w:r>
    </w:p>
    <w:p w14:paraId="4E603E2A" w14:textId="29DFDD90" w:rsidR="00254A24" w:rsidRDefault="00254A24" w:rsidP="00ED3B11">
      <w:r>
        <w:rPr>
          <w:szCs w:val="22"/>
          <w:lang w:val="en-CA"/>
        </w:rPr>
        <w:t>At encode, the</w:t>
      </w:r>
      <w:r w:rsidRPr="00254A24">
        <w:rPr>
          <w:szCs w:val="22"/>
          <w:lang w:val="en-CA"/>
        </w:rPr>
        <w:t xml:space="preserve"> inter AMVP </w:t>
      </w:r>
      <w:r>
        <w:rPr>
          <w:szCs w:val="22"/>
          <w:lang w:val="en-CA"/>
        </w:rPr>
        <w:t xml:space="preserve">mode </w:t>
      </w:r>
      <w:r w:rsidRPr="00254A24">
        <w:rPr>
          <w:szCs w:val="22"/>
          <w:lang w:val="en-CA"/>
        </w:rPr>
        <w:t xml:space="preserve">without OBMC is </w:t>
      </w:r>
      <w:r>
        <w:rPr>
          <w:szCs w:val="22"/>
          <w:lang w:val="en-CA"/>
        </w:rPr>
        <w:t xml:space="preserve">preferred by </w:t>
      </w:r>
      <w:r w:rsidR="00F94BE6">
        <w:rPr>
          <w:szCs w:val="22"/>
          <w:lang w:val="en-CA"/>
        </w:rPr>
        <w:t xml:space="preserve">shrinking </w:t>
      </w:r>
      <w:r>
        <w:rPr>
          <w:szCs w:val="22"/>
          <w:lang w:val="en-CA"/>
        </w:rPr>
        <w:t>its RD cost</w:t>
      </w:r>
      <w:r w:rsidRPr="00254A24">
        <w:rPr>
          <w:szCs w:val="22"/>
          <w:lang w:val="en-CA"/>
        </w:rPr>
        <w:t>.</w:t>
      </w:r>
    </w:p>
    <w:p w14:paraId="39B988DF" w14:textId="7882D632" w:rsidR="00ED3B11" w:rsidRDefault="00ED3B11" w:rsidP="00ED3B11">
      <w:r>
        <w:t>Simulation results based on ECM-7.0 are reported as below:</w:t>
      </w:r>
    </w:p>
    <w:p w14:paraId="1DC49D31" w14:textId="529252E3" w:rsidR="00ED3B11" w:rsidRDefault="00F97247" w:rsidP="00ED3B11">
      <w:r>
        <w:rPr>
          <w:lang w:val="en-CA"/>
        </w:rPr>
        <w:t>Method</w:t>
      </w:r>
      <w:r w:rsidR="006B17F0">
        <w:rPr>
          <w:lang w:val="en-CA"/>
        </w:rPr>
        <w:t xml:space="preserve"> </w:t>
      </w:r>
      <w:r w:rsidR="00ED3B11">
        <w:t>#1:</w:t>
      </w:r>
    </w:p>
    <w:p w14:paraId="66C811DA" w14:textId="57A6E611" w:rsidR="00E00E1C" w:rsidRDefault="00E00E1C" w:rsidP="00E00E1C">
      <w:r>
        <w:t>RA</w:t>
      </w:r>
      <w:r w:rsidRPr="006F4D1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configuration</w:t>
      </w:r>
      <w:r>
        <w:t xml:space="preserve">: Class F </w:t>
      </w:r>
      <w:del w:id="2" w:author="Zhipin" w:date="2023-01-16T15:54:00Z">
        <w:r w:rsidR="005A64FF" w:rsidDel="003B2657">
          <w:delText>-</w:delText>
        </w:r>
      </w:del>
      <w:r w:rsidR="005A64FF">
        <w:t>0.</w:t>
      </w:r>
      <w:r w:rsidR="003B2657">
        <w:t>00</w:t>
      </w:r>
      <w:r>
        <w:t xml:space="preserve">%, </w:t>
      </w:r>
      <w:del w:id="3" w:author="Zhipin" w:date="2023-01-11T17:56:00Z">
        <w:r w:rsidDel="00DE31FF">
          <w:delText>xx</w:delText>
        </w:r>
      </w:del>
      <w:ins w:id="4" w:author="Zhipin" w:date="2023-01-11T17:56:00Z">
        <w:r w:rsidR="00DE31FF">
          <w:t>10</w:t>
        </w:r>
      </w:ins>
      <w:ins w:id="5" w:author="Zhipin" w:date="2023-01-16T15:54:00Z">
        <w:r w:rsidR="003B2657">
          <w:t>0</w:t>
        </w:r>
      </w:ins>
      <w:r>
        <w:t xml:space="preserve">%, </w:t>
      </w:r>
      <w:del w:id="6" w:author="Zhipin" w:date="2023-01-11T17:56:00Z">
        <w:r w:rsidDel="00DE31FF">
          <w:delText>xx</w:delText>
        </w:r>
      </w:del>
      <w:ins w:id="7" w:author="Zhipin" w:date="2023-01-11T17:56:00Z">
        <w:r w:rsidR="00DE31FF">
          <w:t>98</w:t>
        </w:r>
      </w:ins>
      <w:r>
        <w:t>%; Class TGM -1.</w:t>
      </w:r>
      <w:r w:rsidR="003B2657">
        <w:t>29</w:t>
      </w:r>
      <w:r>
        <w:t xml:space="preserve">%, </w:t>
      </w:r>
      <w:ins w:id="8" w:author="Zhipin" w:date="2023-01-16T15:55:00Z">
        <w:r w:rsidR="003B2657">
          <w:t>100</w:t>
        </w:r>
      </w:ins>
      <w:del w:id="9" w:author="Zhipin" w:date="2023-01-11T17:56:00Z">
        <w:r w:rsidDel="00DE31FF">
          <w:delText>xx</w:delText>
        </w:r>
      </w:del>
      <w:r>
        <w:t xml:space="preserve">%, </w:t>
      </w:r>
      <w:del w:id="10" w:author="Zhipin" w:date="2023-01-11T17:56:00Z">
        <w:r w:rsidDel="00DE31FF">
          <w:delText>xx</w:delText>
        </w:r>
      </w:del>
      <w:ins w:id="11" w:author="Zhipin" w:date="2023-01-11T17:56:00Z">
        <w:r w:rsidR="00DE31FF">
          <w:t>1</w:t>
        </w:r>
      </w:ins>
      <w:ins w:id="12" w:author="Zhipin" w:date="2023-01-11T17:57:00Z">
        <w:r w:rsidR="00DE31FF">
          <w:t>0</w:t>
        </w:r>
      </w:ins>
      <w:ins w:id="13" w:author="Zhipin" w:date="2023-01-16T15:55:00Z">
        <w:r w:rsidR="003B2657">
          <w:t>2</w:t>
        </w:r>
      </w:ins>
      <w:r>
        <w:t>%</w:t>
      </w:r>
    </w:p>
    <w:p w14:paraId="2461CAC3" w14:textId="739DB5E2" w:rsidR="00E00E1C" w:rsidRDefault="00E00E1C" w:rsidP="00E00E1C">
      <w:r>
        <w:t>LB</w:t>
      </w:r>
      <w:r w:rsidRPr="006F4D1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configuration</w:t>
      </w:r>
      <w:r>
        <w:t xml:space="preserve">: Class F </w:t>
      </w:r>
      <w:del w:id="14" w:author="Zhipin" w:date="2023-01-11T17:57:00Z">
        <w:r w:rsidR="005A64FF" w:rsidDel="00DE31FF">
          <w:rPr>
            <w:rFonts w:hint="eastAsia"/>
            <w:lang w:eastAsia="zh-CN"/>
          </w:rPr>
          <w:delText>x</w:delText>
        </w:r>
        <w:r w:rsidR="005A64FF" w:rsidDel="00DE31FF">
          <w:rPr>
            <w:lang w:eastAsia="zh-CN"/>
          </w:rPr>
          <w:delText>x</w:delText>
        </w:r>
      </w:del>
      <w:ins w:id="15" w:author="Zhipin" w:date="2023-01-16T15:55:00Z">
        <w:r w:rsidR="003B2657">
          <w:rPr>
            <w:lang w:eastAsia="zh-CN"/>
          </w:rPr>
          <w:t>-</w:t>
        </w:r>
      </w:ins>
      <w:ins w:id="16" w:author="Zhipin" w:date="2023-01-11T17:57:00Z">
        <w:r w:rsidR="00DE31FF">
          <w:rPr>
            <w:lang w:eastAsia="zh-CN"/>
          </w:rPr>
          <w:t>0.0</w:t>
        </w:r>
      </w:ins>
      <w:ins w:id="17" w:author="Zhipin" w:date="2023-01-16T15:55:00Z">
        <w:r w:rsidR="003B2657">
          <w:rPr>
            <w:lang w:eastAsia="zh-CN"/>
          </w:rPr>
          <w:t>2</w:t>
        </w:r>
      </w:ins>
      <w:r>
        <w:t xml:space="preserve">%, </w:t>
      </w:r>
      <w:del w:id="18" w:author="Zhipin" w:date="2023-01-11T17:57:00Z">
        <w:r w:rsidDel="00DE31FF">
          <w:delText>xx</w:delText>
        </w:r>
      </w:del>
      <w:ins w:id="19" w:author="Zhipin" w:date="2023-01-11T17:57:00Z">
        <w:r w:rsidR="00DE31FF">
          <w:t>10</w:t>
        </w:r>
      </w:ins>
      <w:ins w:id="20" w:author="Zhipin" w:date="2023-01-16T15:55:00Z">
        <w:r w:rsidR="003B2657">
          <w:t>2</w:t>
        </w:r>
      </w:ins>
      <w:r>
        <w:t xml:space="preserve">%, </w:t>
      </w:r>
      <w:del w:id="21" w:author="Zhipin" w:date="2023-01-11T17:57:00Z">
        <w:r w:rsidDel="00DE31FF">
          <w:delText>xx</w:delText>
        </w:r>
      </w:del>
      <w:ins w:id="22" w:author="Zhipin" w:date="2023-01-11T17:57:00Z">
        <w:r w:rsidR="00DE31FF">
          <w:t>10</w:t>
        </w:r>
      </w:ins>
      <w:ins w:id="23" w:author="Zhipin" w:date="2023-01-16T15:55:00Z">
        <w:r w:rsidR="003B2657">
          <w:t>3</w:t>
        </w:r>
      </w:ins>
      <w:r>
        <w:t xml:space="preserve">%; Class TGM </w:t>
      </w:r>
      <w:del w:id="24" w:author="Zhipin" w:date="2023-01-11T17:57:00Z">
        <w:r w:rsidR="005A64FF" w:rsidDel="00DE31FF">
          <w:rPr>
            <w:rFonts w:hint="eastAsia"/>
            <w:lang w:eastAsia="zh-CN"/>
          </w:rPr>
          <w:delText>xx</w:delText>
        </w:r>
      </w:del>
      <w:ins w:id="25" w:author="Zhipin" w:date="2023-01-11T17:57:00Z">
        <w:r w:rsidR="00DE31FF">
          <w:rPr>
            <w:lang w:eastAsia="zh-CN"/>
          </w:rPr>
          <w:t>-2.0</w:t>
        </w:r>
      </w:ins>
      <w:ins w:id="26" w:author="Zhipin" w:date="2023-01-16T15:55:00Z">
        <w:r w:rsidR="003B2657">
          <w:rPr>
            <w:lang w:eastAsia="zh-CN"/>
          </w:rPr>
          <w:t>9</w:t>
        </w:r>
      </w:ins>
      <w:r>
        <w:t xml:space="preserve">%, </w:t>
      </w:r>
      <w:del w:id="27" w:author="Zhipin" w:date="2023-01-11T17:57:00Z">
        <w:r w:rsidDel="00DE31FF">
          <w:delText>xx</w:delText>
        </w:r>
      </w:del>
      <w:ins w:id="28" w:author="Zhipin" w:date="2023-01-11T17:57:00Z">
        <w:r w:rsidR="00DE31FF">
          <w:t>100</w:t>
        </w:r>
      </w:ins>
      <w:r>
        <w:t xml:space="preserve">%, </w:t>
      </w:r>
      <w:del w:id="29" w:author="Zhipin" w:date="2023-01-11T17:57:00Z">
        <w:r w:rsidDel="00DE31FF">
          <w:delText>xx</w:delText>
        </w:r>
      </w:del>
      <w:ins w:id="30" w:author="Zhipin" w:date="2023-01-11T17:57:00Z">
        <w:r w:rsidR="00DE31FF">
          <w:t>102</w:t>
        </w:r>
      </w:ins>
      <w:r>
        <w:t>%</w:t>
      </w:r>
    </w:p>
    <w:p w14:paraId="3846BD5F" w14:textId="7806FAF2" w:rsidR="00ED3B11" w:rsidRDefault="00F97247" w:rsidP="00ED3B11">
      <w:r>
        <w:rPr>
          <w:lang w:val="en-CA"/>
        </w:rPr>
        <w:t>Method</w:t>
      </w:r>
      <w:r w:rsidR="006B17F0">
        <w:rPr>
          <w:lang w:val="en-CA"/>
        </w:rPr>
        <w:t xml:space="preserve"> </w:t>
      </w:r>
      <w:r w:rsidR="00ED3B11">
        <w:t>#2:</w:t>
      </w:r>
    </w:p>
    <w:p w14:paraId="4B3C1853" w14:textId="1D44D91B" w:rsidR="006F4D10" w:rsidRDefault="00ED3B11" w:rsidP="006F4D10">
      <w:r>
        <w:t>RA</w:t>
      </w:r>
      <w:r w:rsidR="006F4D10" w:rsidRPr="006F4D10">
        <w:rPr>
          <w:szCs w:val="22"/>
          <w:lang w:val="en-CA"/>
        </w:rPr>
        <w:t xml:space="preserve"> </w:t>
      </w:r>
      <w:r w:rsidR="006F4D10">
        <w:rPr>
          <w:szCs w:val="22"/>
          <w:lang w:val="en-CA"/>
        </w:rPr>
        <w:t>configuration</w:t>
      </w:r>
      <w:r>
        <w:t xml:space="preserve">: </w:t>
      </w:r>
      <w:r w:rsidR="006F4D10">
        <w:t xml:space="preserve">Class F 0.45%, </w:t>
      </w:r>
      <w:r w:rsidR="0002578C">
        <w:t>98</w:t>
      </w:r>
      <w:r w:rsidR="006F4D10">
        <w:t xml:space="preserve">%, </w:t>
      </w:r>
      <w:r w:rsidR="0002578C">
        <w:t>87</w:t>
      </w:r>
      <w:r w:rsidR="006F4D10">
        <w:t xml:space="preserve">%; Class TGM -1.32%, </w:t>
      </w:r>
      <w:r w:rsidR="0002578C">
        <w:t>97</w:t>
      </w:r>
      <w:r w:rsidR="006F4D10">
        <w:t xml:space="preserve">%, </w:t>
      </w:r>
      <w:r w:rsidR="0002578C">
        <w:t>97</w:t>
      </w:r>
      <w:r w:rsidR="006F4D10">
        <w:t>%</w:t>
      </w:r>
    </w:p>
    <w:p w14:paraId="6611E850" w14:textId="5844232A" w:rsidR="00ED3B11" w:rsidRDefault="00ED3B11" w:rsidP="006F4D10">
      <w:r>
        <w:t>LB</w:t>
      </w:r>
      <w:r w:rsidR="006F4D10" w:rsidRPr="006F4D10">
        <w:rPr>
          <w:szCs w:val="22"/>
          <w:lang w:val="en-CA"/>
        </w:rPr>
        <w:t xml:space="preserve"> </w:t>
      </w:r>
      <w:r w:rsidR="006F4D10">
        <w:rPr>
          <w:szCs w:val="22"/>
          <w:lang w:val="en-CA"/>
        </w:rPr>
        <w:t>configuration</w:t>
      </w:r>
      <w:r w:rsidR="006F4D10">
        <w:t xml:space="preserve">: Class F 0.84%, </w:t>
      </w:r>
      <w:r w:rsidR="0002578C">
        <w:t>98</w:t>
      </w:r>
      <w:r w:rsidR="006F4D10">
        <w:t xml:space="preserve">%, </w:t>
      </w:r>
      <w:r w:rsidR="0002578C">
        <w:t>91</w:t>
      </w:r>
      <w:r w:rsidR="006F4D10">
        <w:t xml:space="preserve">%; Class TGM -2.11%, </w:t>
      </w:r>
      <w:r w:rsidR="0002578C">
        <w:t>97</w:t>
      </w:r>
      <w:r w:rsidR="006F4D10">
        <w:t xml:space="preserve">%, </w:t>
      </w:r>
      <w:r w:rsidR="0002578C">
        <w:t>96</w:t>
      </w:r>
      <w:r w:rsidR="006F4D10">
        <w:t>%</w:t>
      </w:r>
    </w:p>
    <w:p w14:paraId="580A30E2" w14:textId="36746AB6" w:rsidR="00ED3B11" w:rsidRDefault="00F97247" w:rsidP="00ED3B11">
      <w:r>
        <w:rPr>
          <w:lang w:val="en-CA"/>
        </w:rPr>
        <w:t>Method</w:t>
      </w:r>
      <w:r w:rsidR="006B17F0">
        <w:rPr>
          <w:lang w:val="en-CA"/>
        </w:rPr>
        <w:t xml:space="preserve"> </w:t>
      </w:r>
      <w:r w:rsidR="00ED3B11">
        <w:t>#3:</w:t>
      </w:r>
    </w:p>
    <w:p w14:paraId="12E8D1EA" w14:textId="42DDAF3F" w:rsidR="006F4D10" w:rsidRDefault="006F4D10" w:rsidP="006F4D10">
      <w:r>
        <w:t>RA</w:t>
      </w:r>
      <w:r w:rsidRPr="006F4D1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configuration</w:t>
      </w:r>
      <w:r>
        <w:t xml:space="preserve">: Class F </w:t>
      </w:r>
      <w:r w:rsidR="00BF0745">
        <w:t>-</w:t>
      </w:r>
      <w:r>
        <w:t xml:space="preserve">0.01%, </w:t>
      </w:r>
      <w:r w:rsidR="009C1CB8">
        <w:t>100</w:t>
      </w:r>
      <w:r>
        <w:t xml:space="preserve">%, </w:t>
      </w:r>
      <w:r w:rsidR="009C1CB8">
        <w:t>100</w:t>
      </w:r>
      <w:r>
        <w:t>%; Class TGM -0.</w:t>
      </w:r>
      <w:r w:rsidR="00BF0745">
        <w:t>40</w:t>
      </w:r>
      <w:r>
        <w:t xml:space="preserve">%, </w:t>
      </w:r>
      <w:r w:rsidR="009C1CB8">
        <w:t>100</w:t>
      </w:r>
      <w:r>
        <w:t xml:space="preserve">%, </w:t>
      </w:r>
      <w:r w:rsidR="009C1CB8">
        <w:t>99</w:t>
      </w:r>
      <w:r>
        <w:t>%</w:t>
      </w:r>
    </w:p>
    <w:p w14:paraId="08C9C904" w14:textId="5A092C15" w:rsidR="006F4D10" w:rsidRDefault="006F4D10" w:rsidP="006F4D10">
      <w:r>
        <w:t>LB</w:t>
      </w:r>
      <w:r w:rsidRPr="006F4D1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configuration</w:t>
      </w:r>
      <w:r>
        <w:t>: Class F -0.0</w:t>
      </w:r>
      <w:r w:rsidR="00BF0745">
        <w:t>5</w:t>
      </w:r>
      <w:r>
        <w:t xml:space="preserve">%, </w:t>
      </w:r>
      <w:r w:rsidR="009C1CB8">
        <w:t>100</w:t>
      </w:r>
      <w:r>
        <w:t xml:space="preserve">%, </w:t>
      </w:r>
      <w:r w:rsidR="009C1CB8">
        <w:t>100</w:t>
      </w:r>
      <w:r>
        <w:t>%; Class TGM -0.</w:t>
      </w:r>
      <w:r w:rsidR="00BF0745">
        <w:t>70</w:t>
      </w:r>
      <w:r>
        <w:t xml:space="preserve">%, </w:t>
      </w:r>
      <w:ins w:id="31" w:author="Zhipin" w:date="2023-01-11T17:33:00Z">
        <w:r w:rsidR="001854DC">
          <w:t>100</w:t>
        </w:r>
      </w:ins>
      <w:del w:id="32" w:author="Zhipin" w:date="2023-01-11T17:33:00Z">
        <w:r w:rsidDel="001854DC">
          <w:delText>xx</w:delText>
        </w:r>
      </w:del>
      <w:r>
        <w:t xml:space="preserve">%, </w:t>
      </w:r>
      <w:del w:id="33" w:author="Zhipin" w:date="2023-01-11T17:33:00Z">
        <w:r w:rsidDel="001854DC">
          <w:delText>xx</w:delText>
        </w:r>
      </w:del>
      <w:ins w:id="34" w:author="Zhipin" w:date="2023-01-11T17:33:00Z">
        <w:r w:rsidR="001854DC">
          <w:t>99</w:t>
        </w:r>
      </w:ins>
      <w:r>
        <w:t>%</w:t>
      </w:r>
    </w:p>
    <w:p w14:paraId="7D2AC1F0" w14:textId="3D20C0C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353D071A" w14:textId="23605D3F" w:rsidR="00397ADF" w:rsidRPr="00397ADF" w:rsidRDefault="006455BC" w:rsidP="00397ADF">
      <w:pPr>
        <w:rPr>
          <w:lang w:val="en-CA"/>
        </w:rPr>
      </w:pPr>
      <w:r>
        <w:rPr>
          <w:lang w:val="en-CA"/>
        </w:rPr>
        <w:t xml:space="preserve">In ECM, </w:t>
      </w:r>
      <w:r w:rsidR="00397ADF">
        <w:rPr>
          <w:lang w:val="en-CA"/>
        </w:rPr>
        <w:t xml:space="preserve">overlapped subblock based motion compensation (OBMC) mode is </w:t>
      </w:r>
      <w:r w:rsidR="00A144AD">
        <w:rPr>
          <w:lang w:val="en-CA"/>
        </w:rPr>
        <w:t>allowed</w:t>
      </w:r>
      <w:r w:rsidR="00397ADF">
        <w:rPr>
          <w:lang w:val="en-CA"/>
        </w:rPr>
        <w:t xml:space="preserve"> in inter </w:t>
      </w:r>
      <w:r w:rsidR="00146ECB">
        <w:rPr>
          <w:lang w:val="en-CA"/>
        </w:rPr>
        <w:t>m</w:t>
      </w:r>
      <w:r w:rsidR="00397ADF">
        <w:rPr>
          <w:lang w:val="en-CA"/>
        </w:rPr>
        <w:t>erge and inter AMVP</w:t>
      </w:r>
      <w:r>
        <w:rPr>
          <w:lang w:val="en-CA"/>
        </w:rPr>
        <w:t xml:space="preserve">. </w:t>
      </w:r>
      <w:r w:rsidR="00397ADF">
        <w:rPr>
          <w:lang w:val="en-CA"/>
        </w:rPr>
        <w:t>For</w:t>
      </w:r>
      <w:r w:rsidR="009632E9">
        <w:rPr>
          <w:lang w:val="en-CA"/>
        </w:rPr>
        <w:t xml:space="preserve"> an</w:t>
      </w:r>
      <w:r w:rsidR="00397ADF">
        <w:rPr>
          <w:lang w:val="en-CA"/>
        </w:rPr>
        <w:t xml:space="preserve"> inter AMVP coded </w:t>
      </w:r>
      <w:r w:rsidR="009632E9">
        <w:rPr>
          <w:lang w:val="en-CA"/>
        </w:rPr>
        <w:t>CU</w:t>
      </w:r>
      <w:r w:rsidR="00397ADF">
        <w:rPr>
          <w:lang w:val="en-CA"/>
        </w:rPr>
        <w:t>, a</w:t>
      </w:r>
      <w:r w:rsidR="00DF69E6">
        <w:rPr>
          <w:lang w:val="en-CA"/>
        </w:rPr>
        <w:t>n</w:t>
      </w:r>
      <w:r w:rsidR="00397ADF">
        <w:rPr>
          <w:lang w:val="en-CA"/>
        </w:rPr>
        <w:t xml:space="preserve"> OBMC flag is signalled at CU level, indicating whether OBMC is used </w:t>
      </w:r>
      <w:r w:rsidR="00DF69E6">
        <w:rPr>
          <w:lang w:val="en-CA"/>
        </w:rPr>
        <w:t xml:space="preserve">on </w:t>
      </w:r>
      <w:r w:rsidR="009632E9">
        <w:rPr>
          <w:lang w:val="en-CA"/>
        </w:rPr>
        <w:t>the</w:t>
      </w:r>
      <w:r w:rsidR="00397ADF">
        <w:rPr>
          <w:lang w:val="en-CA"/>
        </w:rPr>
        <w:t xml:space="preserve"> CU. However, for </w:t>
      </w:r>
      <w:r w:rsidR="009632E9">
        <w:rPr>
          <w:lang w:val="en-CA"/>
        </w:rPr>
        <w:t xml:space="preserve">an </w:t>
      </w:r>
      <w:r w:rsidR="00397ADF">
        <w:rPr>
          <w:lang w:val="en-CA"/>
        </w:rPr>
        <w:t xml:space="preserve">inter </w:t>
      </w:r>
      <w:r w:rsidR="00146ECB">
        <w:rPr>
          <w:lang w:val="en-CA"/>
        </w:rPr>
        <w:t>m</w:t>
      </w:r>
      <w:r w:rsidR="00397ADF">
        <w:rPr>
          <w:lang w:val="en-CA"/>
        </w:rPr>
        <w:t xml:space="preserve">erge coded block, the OBMC is always applied, if </w:t>
      </w:r>
      <w:r w:rsidR="00DF69E6">
        <w:rPr>
          <w:lang w:val="en-CA"/>
        </w:rPr>
        <w:t xml:space="preserve">the CU is </w:t>
      </w:r>
      <w:r w:rsidR="00397ADF">
        <w:rPr>
          <w:lang w:val="en-CA"/>
        </w:rPr>
        <w:t>no</w:t>
      </w:r>
      <w:r w:rsidR="009632E9">
        <w:rPr>
          <w:lang w:val="en-CA"/>
        </w:rPr>
        <w:t xml:space="preserve">t </w:t>
      </w:r>
      <w:r w:rsidR="00397ADF">
        <w:rPr>
          <w:lang w:val="en-CA"/>
        </w:rPr>
        <w:t xml:space="preserve">LIC </w:t>
      </w:r>
      <w:r w:rsidR="009632E9">
        <w:rPr>
          <w:lang w:val="en-CA"/>
        </w:rPr>
        <w:t xml:space="preserve">coded </w:t>
      </w:r>
      <w:r w:rsidR="00397ADF">
        <w:rPr>
          <w:lang w:val="en-CA"/>
        </w:rPr>
        <w:t>and W</w:t>
      </w:r>
      <w:r w:rsidR="00DF69E6">
        <w:rPr>
          <w:lang w:val="en-CA"/>
        </w:rPr>
        <w:t>×</w:t>
      </w:r>
      <w:r w:rsidR="00397ADF">
        <w:rPr>
          <w:lang w:val="en-CA"/>
        </w:rPr>
        <w:t xml:space="preserve">H &gt;=32, without encoder </w:t>
      </w:r>
      <w:r w:rsidR="004C3488">
        <w:rPr>
          <w:lang w:val="en-CA"/>
        </w:rPr>
        <w:t>selection</w:t>
      </w:r>
      <w:r w:rsidR="00397ADF">
        <w:rPr>
          <w:lang w:val="en-CA"/>
        </w:rPr>
        <w:t xml:space="preserve"> and </w:t>
      </w:r>
      <w:r w:rsidR="009632E9">
        <w:rPr>
          <w:lang w:val="en-CA"/>
        </w:rPr>
        <w:t xml:space="preserve">block level </w:t>
      </w:r>
      <w:r w:rsidR="00397ADF">
        <w:rPr>
          <w:lang w:val="en-CA"/>
        </w:rPr>
        <w:t>signalling.</w:t>
      </w:r>
    </w:p>
    <w:p w14:paraId="2D773D5A" w14:textId="42E5EC3D" w:rsidR="006455BC" w:rsidRDefault="006455BC" w:rsidP="006455BC">
      <w:pPr>
        <w:pStyle w:val="Heading1"/>
        <w:ind w:left="360" w:hanging="360"/>
        <w:rPr>
          <w:lang w:val="en-CA"/>
        </w:rPr>
      </w:pPr>
      <w:r w:rsidRPr="00B900BB">
        <w:rPr>
          <w:lang w:val="en-CA"/>
        </w:rPr>
        <w:t>Propos</w:t>
      </w:r>
      <w:r w:rsidR="00DD0B6F">
        <w:rPr>
          <w:lang w:val="en-CA"/>
        </w:rPr>
        <w:t xml:space="preserve">ed </w:t>
      </w:r>
      <w:r w:rsidR="00343119">
        <w:rPr>
          <w:lang w:val="en-CA"/>
        </w:rPr>
        <w:t>M</w:t>
      </w:r>
      <w:r w:rsidR="00DD0B6F">
        <w:rPr>
          <w:lang w:val="en-CA"/>
        </w:rPr>
        <w:t>ethods</w:t>
      </w:r>
    </w:p>
    <w:p w14:paraId="26EE672F" w14:textId="0FDC5F89" w:rsidR="002C105D" w:rsidRDefault="00397ADF" w:rsidP="006455BC">
      <w:pPr>
        <w:rPr>
          <w:lang w:val="en-CA"/>
        </w:rPr>
      </w:pPr>
      <w:r>
        <w:rPr>
          <w:lang w:val="en-CA"/>
        </w:rPr>
        <w:t>OBMC</w:t>
      </w:r>
      <w:r w:rsidR="006455BC">
        <w:rPr>
          <w:lang w:val="en-CA"/>
        </w:rPr>
        <w:t xml:space="preserve"> may not be </w:t>
      </w:r>
      <w:r w:rsidR="00CC2831">
        <w:rPr>
          <w:lang w:val="en-CA"/>
        </w:rPr>
        <w:t>efficient</w:t>
      </w:r>
      <w:r w:rsidR="006455BC">
        <w:rPr>
          <w:lang w:val="en-CA"/>
        </w:rPr>
        <w:t xml:space="preserve"> for </w:t>
      </w:r>
      <w:r w:rsidR="006B5940" w:rsidRPr="006B5940">
        <w:rPr>
          <w:lang w:val="en-CA"/>
        </w:rPr>
        <w:t>text and graphics with motion</w:t>
      </w:r>
      <w:r w:rsidR="006B5940">
        <w:rPr>
          <w:lang w:val="en-CA"/>
        </w:rPr>
        <w:t xml:space="preserve"> </w:t>
      </w:r>
      <w:r w:rsidR="006455BC">
        <w:rPr>
          <w:lang w:val="en-CA"/>
        </w:rPr>
        <w:t>content</w:t>
      </w:r>
      <w:r w:rsidR="007669F1">
        <w:rPr>
          <w:lang w:val="en-CA"/>
        </w:rPr>
        <w:t>, such as TGM content</w:t>
      </w:r>
      <w:r w:rsidR="006455BC">
        <w:rPr>
          <w:lang w:val="en-CA"/>
        </w:rPr>
        <w:t>. In this contribution</w:t>
      </w:r>
      <w:r w:rsidR="001E2970">
        <w:rPr>
          <w:lang w:val="en-CA"/>
        </w:rPr>
        <w:t>,</w:t>
      </w:r>
      <w:r w:rsidR="006455BC">
        <w:rPr>
          <w:lang w:val="en-CA"/>
        </w:rPr>
        <w:t xml:space="preserve"> </w:t>
      </w:r>
      <w:r w:rsidR="007669F1">
        <w:rPr>
          <w:lang w:val="en-CA"/>
        </w:rPr>
        <w:t xml:space="preserve">three </w:t>
      </w:r>
      <w:r w:rsidR="00DF69E6">
        <w:rPr>
          <w:lang w:val="en-CA"/>
        </w:rPr>
        <w:t xml:space="preserve">methods </w:t>
      </w:r>
      <w:r w:rsidR="007669F1">
        <w:rPr>
          <w:lang w:val="en-CA"/>
        </w:rPr>
        <w:t>are proposed to improve the OBMC mode.</w:t>
      </w:r>
    </w:p>
    <w:p w14:paraId="6499C0AA" w14:textId="39D43F9E" w:rsidR="007669F1" w:rsidRPr="002C105D" w:rsidRDefault="00F97247" w:rsidP="002C105D">
      <w:pPr>
        <w:pStyle w:val="ListParagraph"/>
        <w:numPr>
          <w:ilvl w:val="0"/>
          <w:numId w:val="17"/>
        </w:numPr>
        <w:spacing w:before="240"/>
        <w:rPr>
          <w:lang w:val="en-CA"/>
        </w:rPr>
      </w:pPr>
      <w:r>
        <w:rPr>
          <w:lang w:val="en-CA"/>
        </w:rPr>
        <w:t>Method</w:t>
      </w:r>
      <w:r w:rsidR="002C105D" w:rsidRPr="002C105D">
        <w:rPr>
          <w:lang w:val="en-CA"/>
        </w:rPr>
        <w:t xml:space="preserve"> </w:t>
      </w:r>
      <w:r w:rsidR="007669F1" w:rsidRPr="002C105D">
        <w:rPr>
          <w:lang w:val="en-CA"/>
        </w:rPr>
        <w:t xml:space="preserve">#1: </w:t>
      </w:r>
    </w:p>
    <w:p w14:paraId="7071F947" w14:textId="5AC11481" w:rsidR="002C105D" w:rsidRDefault="002C105D" w:rsidP="006455BC">
      <w:pPr>
        <w:rPr>
          <w:lang w:val="en-CA"/>
        </w:rPr>
      </w:pPr>
      <w:r>
        <w:rPr>
          <w:lang w:val="en-CA"/>
        </w:rPr>
        <w:t>I</w:t>
      </w:r>
      <w:r w:rsidR="006455BC">
        <w:rPr>
          <w:lang w:val="en-CA"/>
        </w:rPr>
        <w:t xml:space="preserve">t is proposed to </w:t>
      </w:r>
      <w:r w:rsidR="00146ECB">
        <w:rPr>
          <w:lang w:val="en-CA"/>
        </w:rPr>
        <w:t xml:space="preserve">adaptively determine the </w:t>
      </w:r>
      <w:r w:rsidR="004A26E4">
        <w:rPr>
          <w:lang w:val="en-CA"/>
        </w:rPr>
        <w:t>application</w:t>
      </w:r>
      <w:r w:rsidR="00146ECB">
        <w:rPr>
          <w:lang w:val="en-CA"/>
        </w:rPr>
        <w:t xml:space="preserve"> of OBMC for inter merge coded CUs</w:t>
      </w:r>
      <w:r w:rsidR="006455BC">
        <w:rPr>
          <w:lang w:val="en-CA"/>
        </w:rPr>
        <w:t xml:space="preserve">, </w:t>
      </w:r>
      <w:r w:rsidR="00146ECB">
        <w:rPr>
          <w:lang w:val="en-CA"/>
        </w:rPr>
        <w:t>based on the block characteristics</w:t>
      </w:r>
      <w:r w:rsidR="006455BC">
        <w:rPr>
          <w:szCs w:val="22"/>
          <w:lang w:val="en-CA"/>
        </w:rPr>
        <w:t>.</w:t>
      </w:r>
      <w:r w:rsidR="00146ECB">
        <w:rPr>
          <w:lang w:val="en-CA"/>
        </w:rPr>
        <w:t xml:space="preserve"> </w:t>
      </w:r>
      <w:r w:rsidR="004A26E4">
        <w:rPr>
          <w:lang w:val="en-CA"/>
        </w:rPr>
        <w:t>The</w:t>
      </w:r>
      <w:r w:rsidR="00146ECB">
        <w:rPr>
          <w:lang w:val="en-CA"/>
        </w:rPr>
        <w:t xml:space="preserve"> number of main gradients </w:t>
      </w:r>
      <w:r w:rsidR="004A26E4">
        <w:rPr>
          <w:lang w:val="en-CA"/>
        </w:rPr>
        <w:t>of a</w:t>
      </w:r>
      <w:r w:rsidR="00863381">
        <w:rPr>
          <w:lang w:val="en-CA"/>
        </w:rPr>
        <w:t>n</w:t>
      </w:r>
      <w:r w:rsidR="004A26E4">
        <w:rPr>
          <w:lang w:val="en-CA"/>
        </w:rPr>
        <w:t xml:space="preserve"> inter merge coded CU </w:t>
      </w:r>
      <w:r w:rsidR="00146ECB">
        <w:rPr>
          <w:lang w:val="en-CA"/>
        </w:rPr>
        <w:t xml:space="preserve">is calculated </w:t>
      </w:r>
      <w:r w:rsidR="004A26E4">
        <w:rPr>
          <w:lang w:val="en-CA"/>
        </w:rPr>
        <w:t>through</w:t>
      </w:r>
      <w:r w:rsidR="00146ECB">
        <w:rPr>
          <w:lang w:val="en-CA"/>
        </w:rPr>
        <w:t xml:space="preserve"> the histogram of gradients </w:t>
      </w:r>
      <w:r w:rsidR="004A26E4">
        <w:rPr>
          <w:lang w:val="en-CA"/>
        </w:rPr>
        <w:t xml:space="preserve">based </w:t>
      </w:r>
      <w:r w:rsidR="00146ECB">
        <w:rPr>
          <w:lang w:val="en-CA"/>
        </w:rPr>
        <w:t>on prediction samples before OBMC</w:t>
      </w:r>
      <w:r w:rsidR="006455BC">
        <w:rPr>
          <w:lang w:val="en-CA"/>
        </w:rPr>
        <w:t>.</w:t>
      </w:r>
      <w:r w:rsidR="00146ECB">
        <w:rPr>
          <w:lang w:val="en-CA"/>
        </w:rPr>
        <w:t xml:space="preserve"> </w:t>
      </w:r>
      <w:r w:rsidR="004A26E4">
        <w:rPr>
          <w:lang w:val="en-CA"/>
        </w:rPr>
        <w:t>CUs</w:t>
      </w:r>
      <w:r w:rsidR="00146ECB">
        <w:rPr>
          <w:lang w:val="en-CA"/>
        </w:rPr>
        <w:t xml:space="preserve"> with </w:t>
      </w:r>
      <w:r w:rsidR="00F94BE6">
        <w:rPr>
          <w:lang w:val="en-CA"/>
        </w:rPr>
        <w:t>limited</w:t>
      </w:r>
      <w:r w:rsidR="00F94BE6" w:rsidRPr="00146ECB">
        <w:rPr>
          <w:lang w:val="en-CA"/>
        </w:rPr>
        <w:t xml:space="preserve"> </w:t>
      </w:r>
      <w:r w:rsidR="00146ECB">
        <w:rPr>
          <w:lang w:val="en-CA"/>
        </w:rPr>
        <w:t xml:space="preserve">main gradients </w:t>
      </w:r>
      <w:r w:rsidR="004A26E4">
        <w:rPr>
          <w:lang w:val="en-CA"/>
        </w:rPr>
        <w:t xml:space="preserve">are </w:t>
      </w:r>
      <w:r w:rsidR="00146ECB">
        <w:rPr>
          <w:lang w:val="en-CA"/>
        </w:rPr>
        <w:t xml:space="preserve">treated as typical </w:t>
      </w:r>
      <w:r w:rsidR="006B5940">
        <w:rPr>
          <w:lang w:val="en-CA"/>
        </w:rPr>
        <w:t>TGM</w:t>
      </w:r>
      <w:r w:rsidR="00146ECB">
        <w:rPr>
          <w:lang w:val="en-CA"/>
        </w:rPr>
        <w:t xml:space="preserve"> </w:t>
      </w:r>
      <w:r w:rsidR="007669F1">
        <w:rPr>
          <w:lang w:val="en-CA"/>
        </w:rPr>
        <w:t xml:space="preserve">content </w:t>
      </w:r>
      <w:r w:rsidR="00146ECB">
        <w:rPr>
          <w:lang w:val="en-CA"/>
        </w:rPr>
        <w:t>and no OBMC is applied</w:t>
      </w:r>
      <w:r w:rsidR="00113270">
        <w:rPr>
          <w:lang w:val="en-CA"/>
        </w:rPr>
        <w:t xml:space="preserve"> </w:t>
      </w:r>
      <w:r w:rsidR="00F94BE6">
        <w:rPr>
          <w:lang w:val="en-CA"/>
        </w:rPr>
        <w:t xml:space="preserve">on </w:t>
      </w:r>
      <w:r w:rsidR="00113270">
        <w:rPr>
          <w:lang w:val="en-CA"/>
        </w:rPr>
        <w:t>such CUs</w:t>
      </w:r>
      <w:r w:rsidR="00146ECB">
        <w:rPr>
          <w:lang w:val="en-CA"/>
        </w:rPr>
        <w:t xml:space="preserve">. Moreover, if there is a neighbor block coded with SCC mode, it is also treated as typical </w:t>
      </w:r>
      <w:r w:rsidR="006B5940">
        <w:rPr>
          <w:lang w:val="en-CA"/>
        </w:rPr>
        <w:t>TGM</w:t>
      </w:r>
      <w:r w:rsidR="00146ECB">
        <w:rPr>
          <w:lang w:val="en-CA"/>
        </w:rPr>
        <w:t xml:space="preserve"> </w:t>
      </w:r>
      <w:r w:rsidR="007669F1">
        <w:rPr>
          <w:lang w:val="en-CA"/>
        </w:rPr>
        <w:t xml:space="preserve">content </w:t>
      </w:r>
      <w:r w:rsidR="00146ECB">
        <w:rPr>
          <w:lang w:val="en-CA"/>
        </w:rPr>
        <w:t>and no OBMC is applied.</w:t>
      </w:r>
    </w:p>
    <w:p w14:paraId="6D151CCE" w14:textId="7C62B0CA" w:rsidR="002C105D" w:rsidRPr="002C105D" w:rsidRDefault="00F97247" w:rsidP="002C105D">
      <w:pPr>
        <w:pStyle w:val="ListParagraph"/>
        <w:numPr>
          <w:ilvl w:val="0"/>
          <w:numId w:val="17"/>
        </w:numPr>
        <w:spacing w:before="240"/>
        <w:rPr>
          <w:lang w:val="en-CA"/>
        </w:rPr>
      </w:pPr>
      <w:r>
        <w:rPr>
          <w:lang w:val="en-CA"/>
        </w:rPr>
        <w:t>Method</w:t>
      </w:r>
      <w:r w:rsidR="002C105D" w:rsidRPr="002C105D">
        <w:rPr>
          <w:lang w:val="en-CA"/>
        </w:rPr>
        <w:t xml:space="preserve"> #2:</w:t>
      </w:r>
    </w:p>
    <w:p w14:paraId="26216FBA" w14:textId="321A6D21" w:rsidR="002C105D" w:rsidRPr="00EA43DC" w:rsidRDefault="002C105D" w:rsidP="006455BC">
      <w:pPr>
        <w:rPr>
          <w:szCs w:val="22"/>
        </w:rPr>
      </w:pPr>
      <w:r>
        <w:rPr>
          <w:szCs w:val="22"/>
          <w:lang w:val="en-CA"/>
        </w:rPr>
        <w:t xml:space="preserve">In this test, OBMC tool is disabled </w:t>
      </w:r>
      <w:r w:rsidR="00704B4F">
        <w:rPr>
          <w:szCs w:val="22"/>
          <w:lang w:val="en-CA"/>
        </w:rPr>
        <w:t>at</w:t>
      </w:r>
      <w:r>
        <w:rPr>
          <w:szCs w:val="22"/>
          <w:lang w:val="en-CA"/>
        </w:rPr>
        <w:t xml:space="preserve"> sequence</w:t>
      </w:r>
      <w:r w:rsidR="00704B4F">
        <w:rPr>
          <w:szCs w:val="22"/>
          <w:lang w:val="en-CA"/>
        </w:rPr>
        <w:t xml:space="preserve"> level</w:t>
      </w:r>
      <w:r>
        <w:rPr>
          <w:szCs w:val="22"/>
          <w:lang w:val="en-CA"/>
        </w:rPr>
        <w:t xml:space="preserve">. </w:t>
      </w:r>
    </w:p>
    <w:p w14:paraId="20EB58C6" w14:textId="78C88A67" w:rsidR="002C105D" w:rsidRPr="002C105D" w:rsidRDefault="00F97247" w:rsidP="002C105D">
      <w:pPr>
        <w:pStyle w:val="ListParagraph"/>
        <w:numPr>
          <w:ilvl w:val="0"/>
          <w:numId w:val="17"/>
        </w:numPr>
        <w:spacing w:before="240"/>
        <w:rPr>
          <w:szCs w:val="22"/>
          <w:lang w:val="en-CA"/>
        </w:rPr>
      </w:pPr>
      <w:r>
        <w:rPr>
          <w:szCs w:val="22"/>
          <w:lang w:val="en-CA"/>
        </w:rPr>
        <w:t>Method</w:t>
      </w:r>
      <w:r w:rsidR="002C105D" w:rsidRPr="002C105D">
        <w:rPr>
          <w:szCs w:val="22"/>
          <w:lang w:val="en-CA"/>
        </w:rPr>
        <w:t xml:space="preserve"> #3:</w:t>
      </w:r>
    </w:p>
    <w:p w14:paraId="0976F489" w14:textId="23E01AEC" w:rsidR="002C105D" w:rsidRDefault="002C105D" w:rsidP="006455BC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test, </w:t>
      </w:r>
      <w:r w:rsidR="00F94BE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encoder cost </w:t>
      </w:r>
      <w:r w:rsidR="00F94BE6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 xml:space="preserve">inter AMVP without OBMC is multiplied by a factor such that </w:t>
      </w:r>
      <w:r w:rsidR="00F94BE6">
        <w:rPr>
          <w:szCs w:val="22"/>
          <w:lang w:val="en-CA"/>
        </w:rPr>
        <w:t xml:space="preserve">inter AMVP without OBMC </w:t>
      </w:r>
      <w:r w:rsidR="00DF3956">
        <w:rPr>
          <w:szCs w:val="22"/>
          <w:lang w:val="en-CA"/>
        </w:rPr>
        <w:t xml:space="preserve">is </w:t>
      </w:r>
      <w:r w:rsidR="00F94BE6">
        <w:rPr>
          <w:szCs w:val="22"/>
          <w:lang w:val="en-CA"/>
        </w:rPr>
        <w:t xml:space="preserve">more preferred </w:t>
      </w:r>
      <w:r w:rsidR="000F68A4">
        <w:rPr>
          <w:szCs w:val="22"/>
          <w:lang w:val="en-CA"/>
        </w:rPr>
        <w:t>at the encoder</w:t>
      </w:r>
      <w:r>
        <w:rPr>
          <w:szCs w:val="22"/>
          <w:lang w:val="en-CA"/>
        </w:rPr>
        <w:t>.</w:t>
      </w:r>
    </w:p>
    <w:p w14:paraId="2F383F4C" w14:textId="05998885" w:rsidR="002C105D" w:rsidRPr="00863381" w:rsidRDefault="00863381" w:rsidP="006455BC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Experiments</w:t>
      </w:r>
    </w:p>
    <w:p w14:paraId="17BD17DC" w14:textId="0178FC56" w:rsidR="006455BC" w:rsidRDefault="006455BC" w:rsidP="006455BC">
      <w:pPr>
        <w:rPr>
          <w:lang w:val="en-CA"/>
        </w:rPr>
      </w:pPr>
      <w:r>
        <w:rPr>
          <w:lang w:val="en-CA"/>
        </w:rPr>
        <w:t>The proposed method</w:t>
      </w:r>
      <w:r w:rsidR="00863381">
        <w:rPr>
          <w:lang w:val="en-CA"/>
        </w:rPr>
        <w:t>s</w:t>
      </w:r>
      <w:r>
        <w:rPr>
          <w:lang w:val="en-CA"/>
        </w:rPr>
        <w:t xml:space="preserve"> </w:t>
      </w:r>
      <w:r w:rsidR="00863381">
        <w:rPr>
          <w:lang w:val="en-CA"/>
        </w:rPr>
        <w:t>were</w:t>
      </w:r>
      <w:r>
        <w:rPr>
          <w:lang w:val="en-CA"/>
        </w:rPr>
        <w:t xml:space="preserve"> implemented on top of ECM-</w:t>
      </w:r>
      <w:r w:rsidR="00DE2FEB">
        <w:rPr>
          <w:lang w:val="en-CA"/>
        </w:rPr>
        <w:t>7</w:t>
      </w:r>
      <w:r>
        <w:rPr>
          <w:lang w:val="en-CA"/>
        </w:rPr>
        <w:t>.0 and test results are summarized in the below tables.</w:t>
      </w:r>
    </w:p>
    <w:p w14:paraId="197515AF" w14:textId="2592F99F" w:rsidR="00F94BE6" w:rsidRDefault="00F94BE6" w:rsidP="006455BC">
      <w:pPr>
        <w:rPr>
          <w:szCs w:val="22"/>
          <w:lang w:val="en-CA"/>
        </w:rPr>
      </w:pPr>
      <w:r>
        <w:rPr>
          <w:szCs w:val="22"/>
          <w:lang w:val="en-CA"/>
        </w:rPr>
        <w:t xml:space="preserve">From the experimental results in Table 2, turning off OBMC for all types of SCC sequences (both class F and class TGM) is not optimal, i.e., 1.32% and 2.11% bitrate reductions are observed for class TGM in RA and LB, respectively, but a noticeable loss is reported for class F. A </w:t>
      </w:r>
      <w:r>
        <w:rPr>
          <w:rFonts w:hint="eastAsia"/>
          <w:szCs w:val="22"/>
          <w:lang w:val="en-CA" w:eastAsia="zh-CN"/>
        </w:rPr>
        <w:t>fallback</w:t>
      </w:r>
      <w:r>
        <w:rPr>
          <w:szCs w:val="22"/>
          <w:lang w:val="en-CA"/>
        </w:rPr>
        <w:t xml:space="preserve"> solution is to turn off OBMC only for class TGM.</w:t>
      </w:r>
    </w:p>
    <w:p w14:paraId="6F0B14CB" w14:textId="77777777" w:rsidR="00F94BE6" w:rsidRDefault="00F94BE6" w:rsidP="006455BC">
      <w:pPr>
        <w:rPr>
          <w:lang w:val="en-CA"/>
        </w:rPr>
      </w:pPr>
    </w:p>
    <w:p w14:paraId="7244DDD8" w14:textId="4359429B" w:rsidR="00DE2FEB" w:rsidRPr="005208D1" w:rsidRDefault="00DE2FEB" w:rsidP="00DE2FEB">
      <w:pPr>
        <w:spacing w:after="240"/>
        <w:jc w:val="center"/>
        <w:rPr>
          <w:lang w:val="en-CA"/>
        </w:rPr>
      </w:pPr>
      <w:r w:rsidRPr="005208D1">
        <w:rPr>
          <w:lang w:val="en-CA"/>
        </w:rPr>
        <w:t xml:space="preserve">Table 1. </w:t>
      </w:r>
      <w:r w:rsidR="00146ECB">
        <w:rPr>
          <w:lang w:val="en-CA"/>
        </w:rPr>
        <w:t>Block level adaptive OBMC (</w:t>
      </w:r>
      <w:r w:rsidR="00F97247">
        <w:rPr>
          <w:lang w:val="en-CA"/>
        </w:rPr>
        <w:t>Method</w:t>
      </w:r>
      <w:r w:rsidR="00146ECB">
        <w:rPr>
          <w:lang w:val="en-CA"/>
        </w:rPr>
        <w:t xml:space="preserve"> #1)</w:t>
      </w:r>
    </w:p>
    <w:tbl>
      <w:tblPr>
        <w:tblW w:w="6846" w:type="dxa"/>
        <w:jc w:val="center"/>
        <w:tblLook w:val="04A0" w:firstRow="1" w:lastRow="0" w:firstColumn="1" w:lastColumn="0" w:noHBand="0" w:noVBand="1"/>
      </w:tblPr>
      <w:tblGrid>
        <w:gridCol w:w="1150"/>
        <w:gridCol w:w="1040"/>
        <w:gridCol w:w="1237"/>
        <w:gridCol w:w="1237"/>
        <w:gridCol w:w="1091"/>
        <w:gridCol w:w="1091"/>
      </w:tblGrid>
      <w:tr w:rsidR="002429F4" w:rsidRPr="00743244" w14:paraId="29E6B39E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467B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92C043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429F4" w:rsidRPr="00743244" w14:paraId="7944EA44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6FBF" w14:textId="77777777" w:rsidR="002429F4" w:rsidRPr="00F62EE5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9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CA078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429F4" w:rsidRPr="00743244" w14:paraId="2B1C2DE0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2844" w14:textId="77777777" w:rsidR="002429F4" w:rsidRPr="00F62EE5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19265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9F06E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673B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A0FE9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3070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1758" w:rsidRPr="00743244" w14:paraId="02109728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C782" w14:textId="77777777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ABDF7" w14:textId="467DD2ED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66A65" w14:textId="6411979A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C9156" w14:textId="11F1D00E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0789E" w14:textId="33920446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02036" w14:textId="03BAC953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71758" w:rsidRPr="00743244" w14:paraId="5538D371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37D59" w14:textId="77777777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C926E" w14:textId="04C76C27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A614D" w14:textId="718CB715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38A8F" w14:textId="3E589332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763A5" w14:textId="2FCA2B1A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686A9" w14:textId="79E455E4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71758" w:rsidRPr="00743244" w14:paraId="7724723A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46BEC" w14:textId="77777777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CF65B" w14:textId="6E3A3E13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3CEB0" w14:textId="4B6C4DA5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CFDF3" w14:textId="14EB9EC4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6F5BE" w14:textId="47BFF6AD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E6924" w14:textId="2A672596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71758" w:rsidRPr="00743244" w14:paraId="2AA095F2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F0757" w14:textId="77777777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98094" w14:textId="2E36874B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67DC9" w14:textId="7CF103A9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487EC" w14:textId="45266C2C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F44F8" w14:textId="5219C40F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5CEEF" w14:textId="418341C0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871758" w:rsidRPr="00743244" w14:paraId="3F202F16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526B3" w14:textId="77777777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A8D4C" w14:textId="1A9D56DF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B8895" w14:textId="77777777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38C3A" w14:textId="070309D8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76D95" w14:textId="637E3578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39ECF" w14:textId="7BD62ACF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71758" w:rsidRPr="00743244" w14:paraId="32F302C2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B2832" w14:textId="77777777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1F1C3" w14:textId="631794E0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49962" w14:textId="1AB72F37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D32C0" w14:textId="009B22A8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0A3AE" w14:textId="62354ED1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3F8F8" w14:textId="321D9F70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71758" w:rsidRPr="00743244" w14:paraId="476D42D9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9CF3" w14:textId="77777777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AF344" w14:textId="054BD2CD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33B24" w14:textId="48E2A6BD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099D6" w14:textId="3A237734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A84B4" w14:textId="357A5AAA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1BEB1" w14:textId="31F4F078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111B4" w:rsidRPr="00743244" w14:paraId="36550F88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61AA" w14:textId="77777777" w:rsidR="00F111B4" w:rsidRPr="00743244" w:rsidRDefault="00F111B4" w:rsidP="00F1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180A3" w14:textId="4944841A" w:rsidR="00F111B4" w:rsidRPr="00743244" w:rsidRDefault="00F111B4" w:rsidP="00F1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Zhipin" w:date="2023-01-16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0CACE" w14:textId="648CAE56" w:rsidR="00F111B4" w:rsidRPr="00743244" w:rsidRDefault="00F111B4" w:rsidP="00F1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Zhipin" w:date="2023-01-16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0EF4A" w14:textId="040911BB" w:rsidR="00F111B4" w:rsidRPr="00743244" w:rsidRDefault="00F111B4" w:rsidP="00F1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Zhipin" w:date="2023-01-16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8DB67" w14:textId="73B87F37" w:rsidR="00F111B4" w:rsidRPr="00743244" w:rsidRDefault="00F111B4" w:rsidP="00F1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Zhipin" w:date="2023-01-1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5C4A0" w14:textId="68344122" w:rsidR="00F111B4" w:rsidRPr="00743244" w:rsidRDefault="00F111B4" w:rsidP="00F1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Zhipin" w:date="2023-01-1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111B4" w:rsidRPr="00743244" w14:paraId="4152D583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B356" w14:textId="77777777" w:rsidR="00F111B4" w:rsidRPr="00743244" w:rsidRDefault="00F111B4" w:rsidP="00F1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9EFC5" w14:textId="6AF9E967" w:rsidR="00F111B4" w:rsidRPr="00743244" w:rsidRDefault="00F111B4" w:rsidP="00F1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Zhipin" w:date="2023-01-16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C0000E" w14:textId="107C16A6" w:rsidR="00F111B4" w:rsidRPr="00743244" w:rsidRDefault="00F111B4" w:rsidP="00F1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Zhipin" w:date="2023-01-16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EE85B" w14:textId="037D8618" w:rsidR="00F111B4" w:rsidRPr="00743244" w:rsidRDefault="00F111B4" w:rsidP="00F1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Zhipin" w:date="2023-01-16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B4F202" w14:textId="300C5E0A" w:rsidR="00F111B4" w:rsidRPr="00743244" w:rsidRDefault="00F111B4" w:rsidP="00F1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Zhipin" w:date="2023-01-1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4EF73" w14:textId="0C1D485A" w:rsidR="00F111B4" w:rsidRPr="00743244" w:rsidRDefault="00F111B4" w:rsidP="00F11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Zhipin" w:date="2023-01-1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429F4" w:rsidRPr="00743244" w14:paraId="23E8C4FA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C80D" w14:textId="77777777" w:rsidR="002429F4" w:rsidRPr="00F62EE5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85CD0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52FB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54298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B222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B84B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2429F4" w:rsidRPr="00743244" w14:paraId="5E1D0513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7959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10C98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2429F4" w:rsidRPr="00743244" w14:paraId="7AB46A96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8C49" w14:textId="77777777" w:rsidR="002429F4" w:rsidRPr="00F62EE5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9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0A92F4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429F4" w:rsidRPr="00743244" w14:paraId="6E87E3D4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F56C" w14:textId="77777777" w:rsidR="002429F4" w:rsidRPr="00F62EE5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93707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0FF0E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8B10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4A987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842CF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29F4" w:rsidRPr="00743244" w14:paraId="17C9DFD9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C2AAF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E605B" w14:textId="23AD147A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34260" w14:textId="45247BC5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62302" w14:textId="44B74024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9DE2B" w14:textId="6BE17E4D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DCD451" w14:textId="22DF4EDF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29F4" w:rsidRPr="00743244" w14:paraId="64970047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590E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E4407" w14:textId="3B4D0E7E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4A77F" w14:textId="77777777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A7CA4" w14:textId="06AD240F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C80B0" w14:textId="483725AC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1A301" w14:textId="41F752FA" w:rsidR="002429F4" w:rsidRPr="00743244" w:rsidRDefault="002429F4" w:rsidP="007B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02A0" w:rsidRPr="00743244" w14:paraId="230E53C4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2965D" w14:textId="77777777" w:rsidR="008902A0" w:rsidRPr="00743244" w:rsidRDefault="008902A0" w:rsidP="00890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F16D8" w14:textId="5D737C8E" w:rsidR="008902A0" w:rsidRPr="00743244" w:rsidRDefault="008902A0" w:rsidP="00890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Zhipin" w:date="2023-01-16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C4AFC" w14:textId="327E43D4" w:rsidR="008902A0" w:rsidRPr="00743244" w:rsidRDefault="008902A0" w:rsidP="00890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Zhipin" w:date="2023-01-16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5A2AC" w14:textId="30FCF99A" w:rsidR="008902A0" w:rsidRPr="00743244" w:rsidRDefault="008902A0" w:rsidP="00890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Zhipin" w:date="2023-01-16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EADDF" w14:textId="74005DC3" w:rsidR="008902A0" w:rsidRPr="00743244" w:rsidRDefault="008902A0" w:rsidP="00890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Zhipin" w:date="2023-01-16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13AED" w14:textId="4D19F35B" w:rsidR="008902A0" w:rsidRPr="00743244" w:rsidRDefault="008902A0" w:rsidP="00890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Zhipin" w:date="2023-01-16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71758" w:rsidRPr="00743244" w14:paraId="5E454860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4C7C" w14:textId="77777777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3196C" w14:textId="2A4BE720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31F1F" w14:textId="3CEE8467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DCEC3" w14:textId="255A2BBA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FB44" w14:textId="6DB6E0CC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B10CCF" w14:textId="1BDAF277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871758" w:rsidRPr="00743244" w14:paraId="3DD117B2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6695D" w14:textId="77777777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4CA22" w14:textId="0F4C3CEA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B60C8" w14:textId="7AC99547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C97BE" w14:textId="2270AE72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651FB" w14:textId="3994788D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3CAA0" w14:textId="0FE19157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Zhipin" w:date="2023-01-11T17:55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8902A0" w:rsidRPr="00743244" w14:paraId="1183EEBD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6CAA7" w14:textId="77777777" w:rsidR="008902A0" w:rsidRPr="00743244" w:rsidRDefault="008902A0" w:rsidP="00890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92AFA" w14:textId="34889FE6" w:rsidR="008902A0" w:rsidRPr="00743244" w:rsidRDefault="008902A0" w:rsidP="00890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Zhipin" w:date="2023-01-16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2AF81" w14:textId="786B039B" w:rsidR="008902A0" w:rsidRPr="00743244" w:rsidRDefault="008902A0" w:rsidP="00890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Zhipin" w:date="2023-01-16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3DD47" w14:textId="3C765555" w:rsidR="008902A0" w:rsidRPr="00743244" w:rsidRDefault="008902A0" w:rsidP="00890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Zhipin" w:date="2023-01-16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CB878" w14:textId="22B479D1" w:rsidR="008902A0" w:rsidRPr="00743244" w:rsidRDefault="008902A0" w:rsidP="00890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Zhipin" w:date="2023-01-16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DBEF7" w14:textId="00B21BE6" w:rsidR="008902A0" w:rsidRPr="00743244" w:rsidRDefault="008902A0" w:rsidP="00890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Zhipin" w:date="2023-01-16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871758" w:rsidRPr="00743244" w14:paraId="581B8BEC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7672" w14:textId="77777777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EA637" w14:textId="1E0D835E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B6BAB" w14:textId="07757EC0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E30E0" w14:textId="418C37CF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5CC3A" w14:textId="3FD60ADF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Zhipin" w:date="2023-01-11T17:56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8B885" w14:textId="116BDF36" w:rsidR="00871758" w:rsidRPr="00743244" w:rsidRDefault="00871758" w:rsidP="008717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Zhipin" w:date="2023-01-11T17:56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771D48" w:rsidRPr="00743244" w14:paraId="6C184772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D31F" w14:textId="77777777" w:rsidR="00771D48" w:rsidRPr="00743244" w:rsidRDefault="00771D48" w:rsidP="0077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725CD" w14:textId="138BF5E3" w:rsidR="00771D48" w:rsidRPr="00743244" w:rsidRDefault="00771D48" w:rsidP="0077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Zhipin" w:date="2023-01-1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205A3" w14:textId="652B63C9" w:rsidR="00771D48" w:rsidRPr="00743244" w:rsidRDefault="00771D48" w:rsidP="0077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Zhipin" w:date="2023-01-1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F01BB" w14:textId="31F1F7DE" w:rsidR="00771D48" w:rsidRPr="00743244" w:rsidRDefault="00771D48" w:rsidP="0077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Zhipin" w:date="2023-01-1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2094C" w14:textId="73ADC47B" w:rsidR="00771D48" w:rsidRPr="00743244" w:rsidRDefault="00771D48" w:rsidP="0077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Zhipin" w:date="2023-01-1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B8272" w14:textId="768CCD2D" w:rsidR="00771D48" w:rsidRPr="00743244" w:rsidRDefault="00771D48" w:rsidP="0077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Zhipin" w:date="2023-01-1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771D48" w:rsidRPr="00743244" w14:paraId="0191451E" w14:textId="77777777" w:rsidTr="00771D48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E050" w14:textId="77777777" w:rsidR="00771D48" w:rsidRPr="00743244" w:rsidRDefault="00771D48" w:rsidP="0077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9F5FAA" w14:textId="5BC0DE73" w:rsidR="00771D48" w:rsidRPr="00743244" w:rsidRDefault="00771D48" w:rsidP="0077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Zhipin" w:date="2023-01-1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-2.09%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5C74F" w14:textId="7E1F7B93" w:rsidR="00771D48" w:rsidRPr="00743244" w:rsidRDefault="00771D48" w:rsidP="0077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Zhipin" w:date="2023-01-1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17A3" w14:textId="314922AF" w:rsidR="00771D48" w:rsidRPr="00743244" w:rsidRDefault="00771D48" w:rsidP="0077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Zhipin" w:date="2023-01-1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039E75" w14:textId="50CF0DE6" w:rsidR="00771D48" w:rsidRPr="00743244" w:rsidRDefault="00771D48" w:rsidP="0077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Zhipin" w:date="2023-01-1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2CAF6" w14:textId="0470EB60" w:rsidR="00771D48" w:rsidRPr="00743244" w:rsidRDefault="00771D48" w:rsidP="0077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Zhipin" w:date="2023-01-16T15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1DF17630" w14:textId="77777777" w:rsidR="00146ECB" w:rsidRDefault="00146ECB" w:rsidP="00DE2FEB">
      <w:pPr>
        <w:rPr>
          <w:szCs w:val="22"/>
          <w:lang w:val="en-CA"/>
        </w:rPr>
      </w:pPr>
    </w:p>
    <w:p w14:paraId="07FD3424" w14:textId="3E0A91E9" w:rsidR="00B23D59" w:rsidRPr="005208D1" w:rsidRDefault="00B23D59" w:rsidP="00B23D59">
      <w:pPr>
        <w:spacing w:after="240"/>
        <w:jc w:val="center"/>
        <w:rPr>
          <w:lang w:val="en-CA"/>
        </w:rPr>
      </w:pPr>
      <w:r w:rsidRPr="005208D1">
        <w:rPr>
          <w:lang w:val="en-CA"/>
        </w:rPr>
        <w:t xml:space="preserve">Table </w:t>
      </w:r>
      <w:r w:rsidR="00863381">
        <w:rPr>
          <w:lang w:val="en-CA"/>
        </w:rPr>
        <w:t>2</w:t>
      </w:r>
      <w:r w:rsidRPr="005208D1">
        <w:rPr>
          <w:lang w:val="en-CA"/>
        </w:rPr>
        <w:t xml:space="preserve">. </w:t>
      </w:r>
      <w:r>
        <w:rPr>
          <w:lang w:val="en-CA"/>
        </w:rPr>
        <w:t xml:space="preserve">Totally </w:t>
      </w:r>
      <w:r w:rsidR="00863381">
        <w:rPr>
          <w:lang w:val="en-CA"/>
        </w:rPr>
        <w:t>turn off the</w:t>
      </w:r>
      <w:r>
        <w:rPr>
          <w:lang w:val="en-CA"/>
        </w:rPr>
        <w:t xml:space="preserve"> OBMC </w:t>
      </w:r>
      <w:r w:rsidR="00863381">
        <w:rPr>
          <w:lang w:val="en-CA"/>
        </w:rPr>
        <w:t xml:space="preserve">tool </w:t>
      </w:r>
      <w:r>
        <w:rPr>
          <w:lang w:val="en-CA"/>
        </w:rPr>
        <w:t>(</w:t>
      </w:r>
      <w:r w:rsidR="00F97247">
        <w:rPr>
          <w:lang w:val="en-CA"/>
        </w:rPr>
        <w:t>Method</w:t>
      </w:r>
      <w:r w:rsidR="00863381">
        <w:rPr>
          <w:lang w:val="en-CA"/>
        </w:rPr>
        <w:t xml:space="preserve"> </w:t>
      </w:r>
      <w:r>
        <w:rPr>
          <w:lang w:val="en-CA"/>
        </w:rPr>
        <w:t>#</w:t>
      </w:r>
      <w:r w:rsidR="00863381">
        <w:rPr>
          <w:lang w:val="en-CA"/>
        </w:rPr>
        <w:t>2</w:t>
      </w:r>
      <w:r>
        <w:rPr>
          <w:lang w:val="en-CA"/>
        </w:rPr>
        <w:t>)</w:t>
      </w:r>
    </w:p>
    <w:tbl>
      <w:tblPr>
        <w:tblW w:w="6450" w:type="dxa"/>
        <w:jc w:val="center"/>
        <w:tblLook w:val="04A0" w:firstRow="1" w:lastRow="0" w:firstColumn="1" w:lastColumn="0" w:noHBand="0" w:noVBand="1"/>
      </w:tblPr>
      <w:tblGrid>
        <w:gridCol w:w="1150"/>
        <w:gridCol w:w="1040"/>
        <w:gridCol w:w="1039"/>
        <w:gridCol w:w="1039"/>
        <w:gridCol w:w="1091"/>
        <w:gridCol w:w="1091"/>
      </w:tblGrid>
      <w:tr w:rsidR="00FA3211" w:rsidRPr="00743244" w14:paraId="2DE4AC81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407A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B51FA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A3211" w:rsidRPr="00743244" w14:paraId="3AD83978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8BAF" w14:textId="77777777" w:rsidR="00FA3211" w:rsidRPr="00F62EE5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D829A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A3211" w:rsidRPr="00743244" w14:paraId="29EBA17D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7D2C" w14:textId="77777777" w:rsidR="00FA3211" w:rsidRPr="00F62EE5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BCCE3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FFA62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33E0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41401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05F7A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E7081" w:rsidRPr="00743244" w14:paraId="49BF2768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F0DE7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3A6D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F2378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6B16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9298D" w14:textId="42AFD89B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BB1C2" w14:textId="6F158434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8E7081" w:rsidRPr="00743244" w14:paraId="77304F4C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7A902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7E9A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C1B9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9FA2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10A5C" w14:textId="277DAD30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70C51" w14:textId="1B69CC4D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8E7081" w:rsidRPr="00743244" w14:paraId="5C75843A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1637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FC58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96EE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15EE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0.87%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933C3" w14:textId="44CF72D9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393AF" w14:textId="6575D69B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8E7081" w:rsidRPr="00743244" w14:paraId="39F2251F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E953D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1BC6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7A3B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1AA7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1.60%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3DD3" w14:textId="27F30796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BA98" w14:textId="3599B1A0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8E7081" w:rsidRPr="00743244" w14:paraId="3DAC5AF1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6F02E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C6FC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AD2E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8C4F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A14B" w14:textId="091B4DFA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97FC" w14:textId="322051E6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7081" w:rsidRPr="00743244" w14:paraId="73AC23BF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9277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9A94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CDD9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1.10%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CC82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1.13%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D666C" w14:textId="1CF2C165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F3D36" w14:textId="27F1F531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8E7081" w:rsidRPr="00743244" w14:paraId="4563262C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43C24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FE55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C0C4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20C1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1.57%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6834" w14:textId="38D563AF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B4F6E" w14:textId="4B88D8C4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8E7081" w:rsidRPr="00743244" w14:paraId="415CBEB3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C3F87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D3D7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C8FA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11EA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F17C" w14:textId="3C93BB5B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2F3B9" w14:textId="09B8D76B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8E7081" w:rsidRPr="00743244" w14:paraId="4A7E3775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9F3D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5A234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83D3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14D0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CD3D44" w14:textId="132CD840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41B0A" w14:textId="3A70C174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A3211" w:rsidRPr="00743244" w14:paraId="14CC58D9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61C3" w14:textId="77777777" w:rsidR="00FA3211" w:rsidRPr="00F62EE5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6303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3684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4A49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8E63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4AD4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FA3211" w:rsidRPr="00743244" w14:paraId="1A288BAE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2849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0B8636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A3211" w:rsidRPr="00743244" w14:paraId="18480B5C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3F52" w14:textId="77777777" w:rsidR="00FA3211" w:rsidRPr="00F62EE5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0ED9A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A3211" w:rsidRPr="00743244" w14:paraId="0A2CF735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76CE" w14:textId="77777777" w:rsidR="00FA3211" w:rsidRPr="00F62EE5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28105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C81E5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094F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1CA62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CB4D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A3211" w:rsidRPr="00743244" w14:paraId="39AC3ECB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46280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B5D1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13BA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A9B3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1DC8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A4EC2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A3211" w:rsidRPr="00743244" w14:paraId="1727DDAB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D52E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FA9D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15A6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7F7C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8D65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0AE6" w14:textId="77777777" w:rsidR="00FA3211" w:rsidRPr="00743244" w:rsidRDefault="00FA3211" w:rsidP="00FA32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13A3B" w:rsidRPr="00743244" w14:paraId="72B2435B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A0DD" w14:textId="77777777" w:rsidR="00613A3B" w:rsidRPr="00743244" w:rsidRDefault="00613A3B" w:rsidP="00613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43E2" w14:textId="77777777" w:rsidR="00613A3B" w:rsidRPr="00743244" w:rsidRDefault="00613A3B" w:rsidP="00613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09D9" w14:textId="77777777" w:rsidR="00613A3B" w:rsidRPr="00743244" w:rsidRDefault="00613A3B" w:rsidP="00613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8E05" w14:textId="77777777" w:rsidR="00613A3B" w:rsidRPr="00743244" w:rsidRDefault="00613A3B" w:rsidP="00613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0.74%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B1489" w14:textId="2C9A0B3B" w:rsidR="00613A3B" w:rsidRPr="00743244" w:rsidRDefault="00613A3B" w:rsidP="00613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Zhipin" w:date="2023-01-11T17:36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F8084" w14:textId="2CADAB67" w:rsidR="00613A3B" w:rsidRPr="00743244" w:rsidRDefault="00613A3B" w:rsidP="00613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Zhipin" w:date="2023-01-11T17:36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8E7081" w:rsidRPr="00743244" w14:paraId="0FB5BB6D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F007B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436E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9725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4B86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E086F" w14:textId="683C3DEF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63901" w14:textId="6A20FB5F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8E7081" w:rsidRPr="00743244" w14:paraId="5764FB12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F2D4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8BA0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6671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FDC7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1.53%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9788" w14:textId="717C7966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06E2" w14:textId="6D886434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13A3B" w:rsidRPr="00743244" w14:paraId="68F0E57D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0BBC0" w14:textId="77777777" w:rsidR="00613A3B" w:rsidRPr="00743244" w:rsidRDefault="00613A3B" w:rsidP="00613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FA944" w14:textId="77777777" w:rsidR="00613A3B" w:rsidRPr="00743244" w:rsidRDefault="00613A3B" w:rsidP="00613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5A7D" w14:textId="77777777" w:rsidR="00613A3B" w:rsidRPr="00743244" w:rsidRDefault="00613A3B" w:rsidP="00613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1.03%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3D83" w14:textId="77777777" w:rsidR="00613A3B" w:rsidRPr="00743244" w:rsidRDefault="00613A3B" w:rsidP="00613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584BD" w14:textId="0F1D450D" w:rsidR="00613A3B" w:rsidRPr="00743244" w:rsidRDefault="00613A3B" w:rsidP="00613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Zhipin" w:date="2023-01-11T17:36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1F856" w14:textId="70EEC8F4" w:rsidR="00613A3B" w:rsidRPr="00743244" w:rsidRDefault="00613A3B" w:rsidP="00613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Zhipin" w:date="2023-01-11T17:36:00Z">
              <w:r w:rsidRPr="00743244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8E7081" w:rsidRPr="00743244" w14:paraId="41E8E538" w14:textId="77777777" w:rsidTr="00FA3211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0DBFA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F16B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1.56%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696A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2.66%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5F5A8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1.89%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E21A" w14:textId="4A3E4524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808DD" w14:textId="632D6F50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8E7081" w:rsidRPr="00743244" w14:paraId="3F641E8B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E7481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84691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EA04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5DE9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1.01%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4B845" w14:textId="611429AD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DF605" w14:textId="5D8FB4FA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8E7081" w:rsidRPr="00743244" w14:paraId="52C31853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96BB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774C8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-2.11%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7BF0D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1783" w14:textId="77777777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17C280" w14:textId="6D1EC092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D6E09" w14:textId="4FCE9481" w:rsidR="008E7081" w:rsidRPr="00743244" w:rsidRDefault="008E7081" w:rsidP="008E7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2D5BF62" w14:textId="77777777" w:rsidR="00B23D59" w:rsidRPr="001B4F39" w:rsidRDefault="00B23D59" w:rsidP="00B23D59">
      <w:pPr>
        <w:rPr>
          <w:lang w:val="en-CA"/>
        </w:rPr>
      </w:pPr>
    </w:p>
    <w:p w14:paraId="56295DAC" w14:textId="3F2D0CA1" w:rsidR="004B21C3" w:rsidRDefault="00863381" w:rsidP="004B21C3">
      <w:pPr>
        <w:spacing w:after="240"/>
        <w:jc w:val="center"/>
        <w:rPr>
          <w:lang w:val="en-CA"/>
        </w:rPr>
      </w:pPr>
      <w:r w:rsidRPr="005208D1">
        <w:rPr>
          <w:lang w:val="en-CA"/>
        </w:rPr>
        <w:t xml:space="preserve">Table </w:t>
      </w:r>
      <w:r>
        <w:rPr>
          <w:lang w:val="en-CA"/>
        </w:rPr>
        <w:t>3</w:t>
      </w:r>
      <w:r w:rsidRPr="005208D1">
        <w:rPr>
          <w:lang w:val="en-CA"/>
        </w:rPr>
        <w:t xml:space="preserve">. </w:t>
      </w:r>
      <w:r>
        <w:rPr>
          <w:lang w:val="en-CA"/>
        </w:rPr>
        <w:t>OBMC encoder optimization (</w:t>
      </w:r>
      <w:r w:rsidR="00F97247">
        <w:rPr>
          <w:lang w:val="en-CA"/>
        </w:rPr>
        <w:t>Method</w:t>
      </w:r>
      <w:r>
        <w:rPr>
          <w:lang w:val="en-CA"/>
        </w:rPr>
        <w:t xml:space="preserve"> #3)</w:t>
      </w:r>
    </w:p>
    <w:tbl>
      <w:tblPr>
        <w:tblW w:w="6450" w:type="dxa"/>
        <w:jc w:val="center"/>
        <w:tblLook w:val="04A0" w:firstRow="1" w:lastRow="0" w:firstColumn="1" w:lastColumn="0" w:noHBand="0" w:noVBand="1"/>
      </w:tblPr>
      <w:tblGrid>
        <w:gridCol w:w="1150"/>
        <w:gridCol w:w="1144"/>
        <w:gridCol w:w="1143"/>
        <w:gridCol w:w="1143"/>
        <w:gridCol w:w="935"/>
        <w:gridCol w:w="935"/>
      </w:tblGrid>
      <w:tr w:rsidR="004B21C3" w:rsidRPr="00743244" w14:paraId="06550CEF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8580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D3633" w14:textId="77777777" w:rsidR="004B21C3" w:rsidRPr="00F62EE5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B21C3" w:rsidRPr="00743244" w14:paraId="1611AFAB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EE77" w14:textId="77777777" w:rsidR="004B21C3" w:rsidRPr="00F62EE5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20333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B21C3" w:rsidRPr="00743244" w14:paraId="3DFA67FF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FB6D" w14:textId="77777777" w:rsidR="004B21C3" w:rsidRPr="00F62EE5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6694E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28D9C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5CF4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E0130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74B7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133AB" w:rsidRPr="00743244" w14:paraId="6DB093CB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48178" w14:textId="77777777" w:rsidR="00E133AB" w:rsidRPr="00F62EE5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7BEA5" w14:textId="49CD4AE4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A8EB" w14:textId="2D4AE3CE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0547" w14:textId="29D09EA8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160B0" w14:textId="5554FB36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72F5B" w14:textId="1361EDD2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33AB" w:rsidRPr="00743244" w14:paraId="5D18E4D9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2B581" w14:textId="77777777" w:rsidR="00E133AB" w:rsidRPr="00F62EE5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D8ED" w14:textId="6045BB6F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C560" w14:textId="6CD7923A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E670" w14:textId="33E88293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4C8E" w14:textId="0AAA56F8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58C6B" w14:textId="2CF0913B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33AB" w:rsidRPr="00743244" w14:paraId="73F6DDB6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0530B" w14:textId="77777777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8A49" w14:textId="3C7B3D1F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02AF" w14:textId="030C5666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F08D" w14:textId="47BE6F9D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5086" w14:textId="19B5BE34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A15E5" w14:textId="1D4F83C5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33AB" w:rsidRPr="00743244" w14:paraId="03ABBB9F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820E" w14:textId="77777777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4581" w14:textId="320B8727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2759" w14:textId="3B7224A0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7818" w14:textId="3D9DAED1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06CF" w14:textId="21495701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12816" w14:textId="08B8A3F4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33AB" w:rsidRPr="00743244" w14:paraId="230F4C1A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7E41" w14:textId="77777777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65FF" w14:textId="115B4B36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AE25" w14:textId="77777777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985C" w14:textId="0792E0F1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0CFE0" w14:textId="3BEC31F1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37EAC" w14:textId="39BC5E32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33AB" w:rsidRPr="00743244" w14:paraId="56716488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73D17" w14:textId="77777777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F654F" w14:textId="7B62E559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6C41" w14:textId="19223C0E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CA77" w14:textId="6C1C4E43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2EA55" w14:textId="540E5162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49412" w14:textId="0B343694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33AB" w:rsidRPr="00743244" w14:paraId="020268D5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AA81F" w14:textId="77777777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8AA0" w14:textId="47491095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DC0A" w14:textId="07FA6E99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4327" w14:textId="7A9D2208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E8A3" w14:textId="2E0656C9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59B45" w14:textId="53177E5B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33AB" w:rsidRPr="00743244" w14:paraId="09A388E8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C60C9" w14:textId="77777777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9DBB6" w14:textId="79130A35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93AF" w14:textId="209E4F38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6DC1" w14:textId="054E18E2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3C0A" w14:textId="1C12E1AB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30495" w14:textId="03D87DAB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33AB" w:rsidRPr="00743244" w14:paraId="74F3618B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F406" w14:textId="77777777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9742A" w14:textId="46D2B22A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A59A7" w14:textId="403539ED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592D" w14:textId="646C9E7F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D06B" w14:textId="20E0E80A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4DC5" w14:textId="03CE379E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21C3" w:rsidRPr="00743244" w14:paraId="2BA6EE8F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0FAD" w14:textId="77777777" w:rsidR="004B21C3" w:rsidRPr="00F62EE5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3531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6E5F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F69F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0FDF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BD3F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4B21C3" w:rsidRPr="00743244" w14:paraId="5595B03E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A12B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5B176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4B21C3" w:rsidRPr="00743244" w14:paraId="40322AC1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1316" w14:textId="77777777" w:rsidR="004B21C3" w:rsidRPr="00F62EE5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427A8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4B21C3" w:rsidRPr="00743244" w14:paraId="6A6D3A34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F5F8" w14:textId="77777777" w:rsidR="004B21C3" w:rsidRPr="00F62EE5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F0C59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9A9B2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D2C7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F036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D323E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21C3" w:rsidRPr="00743244" w14:paraId="6C32E310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DA3E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784F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24DF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655E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8ABB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21FD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21C3" w:rsidRPr="00743244" w14:paraId="5441734E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DC30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158D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7C4A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1A52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83CD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FF1F0" w14:textId="77777777" w:rsidR="004B21C3" w:rsidRPr="00743244" w:rsidRDefault="004B21C3" w:rsidP="004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6460E" w:rsidRPr="00743244" w14:paraId="5DD89A61" w14:textId="77777777" w:rsidTr="00F62EE5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15F7C" w14:textId="77777777" w:rsidR="00E6460E" w:rsidRPr="00743244" w:rsidRDefault="00E6460E" w:rsidP="00E64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0451" w14:textId="795759C0" w:rsidR="00E6460E" w:rsidRPr="00743244" w:rsidRDefault="00E6460E" w:rsidP="00E64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8367" w14:textId="52A159F2" w:rsidR="00E6460E" w:rsidRPr="00743244" w:rsidRDefault="00E6460E" w:rsidP="00E64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B013" w14:textId="2E20375D" w:rsidR="00E6460E" w:rsidRPr="00743244" w:rsidRDefault="00E6460E" w:rsidP="00E64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67C8CE" w14:textId="6AB6A5DC" w:rsidR="00E6460E" w:rsidRPr="00F62EE5" w:rsidRDefault="00E6460E" w:rsidP="00E64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Zhipin" w:date="2023-01-11T17:29:00Z">
              <w:r w:rsidRPr="00743244"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E8F6312" w14:textId="7C05E97F" w:rsidR="00E6460E" w:rsidRPr="00F62EE5" w:rsidRDefault="00E6460E" w:rsidP="00E64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Zhipin" w:date="2023-01-11T17:29:00Z">
              <w:r w:rsidRPr="00743244"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</w:p>
        </w:tc>
      </w:tr>
      <w:tr w:rsidR="00E133AB" w:rsidRPr="00743244" w14:paraId="10B3C311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6A5B" w14:textId="77777777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0D36" w14:textId="27A91EF3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9686" w14:textId="2B8AC341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7E95" w14:textId="6AC41407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ABCD3" w14:textId="04BE43DA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A1F2" w14:textId="63C8A0A8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33AB" w:rsidRPr="00743244" w14:paraId="05806ACF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F2A48" w14:textId="77777777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F476" w14:textId="74C9FC32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0059" w14:textId="51A44CBD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39FD" w14:textId="32C964DE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68DE" w14:textId="7C56AD74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CAD6" w14:textId="2603CCE9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33AB" w:rsidRPr="00743244" w14:paraId="66C8F5A3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E2C5E" w14:textId="77777777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C939" w14:textId="6ACA4201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5697" w14:textId="4A1B432F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B240" w14:textId="32934C82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D2176" w14:textId="3278A0E5" w:rsidR="00E133AB" w:rsidRPr="00743244" w:rsidRDefault="00F11C10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Zhipin" w:date="2023-01-11T17:32:00Z">
              <w:r w:rsidRPr="0074324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69680A" w14:textId="74E014E1" w:rsidR="00E133AB" w:rsidRPr="00743244" w:rsidRDefault="00F11C10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Zhipin" w:date="2023-01-11T17:32:00Z">
              <w:r w:rsidRPr="0074324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133AB" w:rsidRPr="00743244" w14:paraId="3D24495A" w14:textId="77777777" w:rsidTr="004B21C3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5C49" w14:textId="77777777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3E39" w14:textId="0E02B8E6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0B84" w14:textId="465C1244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95A1" w14:textId="0506195C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10B0" w14:textId="7B9774AC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098E" w14:textId="1E74879A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33AB" w:rsidRPr="00743244" w14:paraId="035149A6" w14:textId="77777777" w:rsidTr="002429F4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E773" w14:textId="77777777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F3E1" w14:textId="74EB5B92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D50F" w14:textId="163E6200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5D84" w14:textId="75E224A2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F6C38" w14:textId="5FA7B56F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C76A99" w14:textId="4E7BE387" w:rsidR="00E133AB" w:rsidRPr="00743244" w:rsidRDefault="00E133AB" w:rsidP="00E13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460E" w:rsidRPr="00743244" w14:paraId="0B54D452" w14:textId="77777777" w:rsidTr="00F62EE5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2584" w14:textId="77777777" w:rsidR="00E6460E" w:rsidRPr="00743244" w:rsidRDefault="00E6460E" w:rsidP="00E64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62EE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32C59" w14:textId="5468935B" w:rsidR="00E6460E" w:rsidRPr="00743244" w:rsidRDefault="00E6460E" w:rsidP="00E64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91253" w14:textId="0B150902" w:rsidR="00E6460E" w:rsidRPr="00743244" w:rsidRDefault="00E6460E" w:rsidP="00E64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B247" w14:textId="4E97D1D4" w:rsidR="00E6460E" w:rsidRPr="00743244" w:rsidRDefault="00E6460E" w:rsidP="00E64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3244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940325" w14:textId="2F9BC2A5" w:rsidR="00E6460E" w:rsidRPr="00F62EE5" w:rsidRDefault="00E6460E" w:rsidP="00E64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Zhipin" w:date="2023-01-11T17:29:00Z">
              <w:r w:rsidRPr="00743244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  <w:ins w:id="103" w:author="Zhipin" w:date="2023-01-11T17:31:00Z">
              <w:r w:rsidR="00F11C10" w:rsidRPr="0074324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104" w:author="Zhipin" w:date="2023-01-11T17:29:00Z">
              <w:r w:rsidRPr="00743244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496282" w14:textId="146CCB92" w:rsidR="00E6460E" w:rsidRPr="00F62EE5" w:rsidRDefault="00E6460E" w:rsidP="00E64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Zhipin" w:date="2023-01-11T17:29:00Z">
              <w:r w:rsidRPr="00743244">
                <w:rPr>
                  <w:rFonts w:ascii="Arial" w:hAnsi="Arial" w:cs="Arial"/>
                  <w:sz w:val="18"/>
                  <w:szCs w:val="18"/>
                </w:rPr>
                <w:t>99%</w:t>
              </w:r>
            </w:ins>
          </w:p>
        </w:tc>
      </w:tr>
    </w:tbl>
    <w:p w14:paraId="4CAD7735" w14:textId="77777777" w:rsidR="00146ECB" w:rsidRPr="005208D1" w:rsidRDefault="00146ECB" w:rsidP="00DE2FEB">
      <w:pPr>
        <w:rPr>
          <w:lang w:val="en-CA"/>
        </w:rPr>
      </w:pPr>
    </w:p>
    <w:p w14:paraId="613A2DBF" w14:textId="77777777" w:rsidR="00E30A29" w:rsidRPr="00E30A29" w:rsidRDefault="00E30A29" w:rsidP="00E30A29">
      <w:pPr>
        <w:pStyle w:val="Heading1"/>
        <w:ind w:left="360" w:hanging="360"/>
        <w:rPr>
          <w:lang w:val="en-CA"/>
        </w:rPr>
      </w:pPr>
      <w:r w:rsidRPr="00E30A29">
        <w:rPr>
          <w:lang w:val="en-CA"/>
        </w:rPr>
        <w:t>Conclusions</w:t>
      </w:r>
    </w:p>
    <w:p w14:paraId="48477696" w14:textId="41EE3EF0" w:rsidR="007C7786" w:rsidRDefault="00E30A29" w:rsidP="00E30A29">
      <w:r>
        <w:t xml:space="preserve">The contribution reports the results of </w:t>
      </w:r>
      <w:r w:rsidR="00924C86">
        <w:t xml:space="preserve">three methods to improve </w:t>
      </w:r>
      <w:r w:rsidR="00146ECB">
        <w:rPr>
          <w:lang w:val="en-CA"/>
        </w:rPr>
        <w:t>OBMC</w:t>
      </w:r>
      <w:r w:rsidR="00F94BE6">
        <w:rPr>
          <w:lang w:val="en-CA"/>
        </w:rPr>
        <w:t xml:space="preserve"> for SCC</w:t>
      </w:r>
      <w:r>
        <w:t xml:space="preserve">. It is asserted that the proposed methods show </w:t>
      </w:r>
      <w:r w:rsidR="00227090">
        <w:t xml:space="preserve">noticeable </w:t>
      </w:r>
      <w:r>
        <w:t xml:space="preserve">bitrate reduction for </w:t>
      </w:r>
      <w:r w:rsidR="00146ECB">
        <w:t>TGM</w:t>
      </w:r>
      <w:r w:rsidR="00644DCB">
        <w:t xml:space="preserve"> content</w:t>
      </w:r>
      <w:r>
        <w:t xml:space="preserve">. </w:t>
      </w:r>
      <w:r w:rsidR="00B55E6A">
        <w:t xml:space="preserve">It is </w:t>
      </w:r>
      <w:r w:rsidR="00B55E6A" w:rsidRPr="006A6065">
        <w:rPr>
          <w:lang w:val="en-CA"/>
        </w:rPr>
        <w:t xml:space="preserve">recommended </w:t>
      </w:r>
      <w:r w:rsidR="00B55E6A">
        <w:t xml:space="preserve">to </w:t>
      </w:r>
      <w:r w:rsidR="00F94BE6">
        <w:t>adopt</w:t>
      </w:r>
      <w:r w:rsidR="00F94BE6">
        <w:rPr>
          <w:lang w:val="en-CA"/>
        </w:rPr>
        <w:t xml:space="preserve"> </w:t>
      </w:r>
      <w:r w:rsidR="00924C86">
        <w:rPr>
          <w:lang w:val="en-CA"/>
        </w:rPr>
        <w:t xml:space="preserve">one of </w:t>
      </w:r>
      <w:r w:rsidR="00B55E6A">
        <w:t>the proposed method</w:t>
      </w:r>
      <w:r w:rsidR="00924C86">
        <w:t>s</w:t>
      </w:r>
      <w:r w:rsidR="00B55E6A">
        <w:t xml:space="preserve"> </w:t>
      </w:r>
      <w:r w:rsidR="008856F1">
        <w:t>in</w:t>
      </w:r>
      <w:r w:rsidR="00B55E6A">
        <w:t xml:space="preserve"> </w:t>
      </w:r>
      <w:r w:rsidR="00F94BE6">
        <w:t>ECM</w:t>
      </w:r>
      <w:r w:rsidR="00D40306">
        <w:t>.</w:t>
      </w:r>
    </w:p>
    <w:p w14:paraId="7FF1367F" w14:textId="77777777" w:rsidR="00E30A29" w:rsidRPr="00E30A29" w:rsidRDefault="00E30A29" w:rsidP="00E30A29">
      <w:pPr>
        <w:pStyle w:val="Heading1"/>
        <w:ind w:left="360" w:hanging="360"/>
        <w:rPr>
          <w:lang w:val="en-CA"/>
        </w:rPr>
      </w:pPr>
      <w:r w:rsidRPr="00E30A29">
        <w:rPr>
          <w:lang w:val="en-CA"/>
        </w:rPr>
        <w:t>References</w:t>
      </w:r>
    </w:p>
    <w:p w14:paraId="63C4939B" w14:textId="0C66EB20" w:rsidR="00E30A29" w:rsidRDefault="00E30A29" w:rsidP="00E30A2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ECM-7.0, https://vcgit.hhi.fraunhofer.de/ecm/ECM/-/tree/ECM-7.0.</w:t>
      </w:r>
    </w:p>
    <w:p w14:paraId="075F89B0" w14:textId="77777777" w:rsidR="00E30A29" w:rsidRDefault="00E30A29" w:rsidP="00E30A2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>
        <w:rPr>
          <w:color w:val="000000"/>
        </w:rPr>
        <w:t>M. Karczewicz, Y. Ye, “Common Test Conditions and evaluation procedures for enhanced compression tool testing”, JVET-Y2017, Jan. 2022.</w:t>
      </w:r>
    </w:p>
    <w:p w14:paraId="28697F49" w14:textId="77777777" w:rsidR="00DE2FEB" w:rsidRDefault="00DE2FEB" w:rsidP="006455B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24DABE0" w:rsidR="00342FF4" w:rsidRPr="005B217D" w:rsidRDefault="006455BC" w:rsidP="009234A5">
      <w:pPr>
        <w:rPr>
          <w:szCs w:val="22"/>
          <w:lang w:val="en-CA"/>
        </w:rPr>
      </w:pPr>
      <w:proofErr w:type="spellStart"/>
      <w:r w:rsidRPr="00E51FB8">
        <w:rPr>
          <w:b/>
          <w:bCs/>
        </w:rPr>
        <w:t>Bytedance</w:t>
      </w:r>
      <w:proofErr w:type="spellEnd"/>
      <w:r w:rsidRPr="00E51FB8">
        <w:rPr>
          <w:b/>
          <w:bCs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C3DFE" w14:textId="77777777" w:rsidR="00F110E2" w:rsidRDefault="00F110E2">
      <w:r>
        <w:separator/>
      </w:r>
    </w:p>
  </w:endnote>
  <w:endnote w:type="continuationSeparator" w:id="0">
    <w:p w14:paraId="10E75DE2" w14:textId="77777777" w:rsidR="00F110E2" w:rsidRDefault="00F11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143F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6" w:author="Zhipin" w:date="2023-01-17T04:58:00Z">
      <w:r w:rsidR="00AD3775">
        <w:rPr>
          <w:rStyle w:val="PageNumber"/>
          <w:noProof/>
        </w:rPr>
        <w:t>2023-01-16</w:t>
      </w:r>
    </w:ins>
    <w:del w:id="107" w:author="Zhipin" w:date="2023-01-16T15:22:00Z">
      <w:r w:rsidR="00E6460E" w:rsidDel="008902A0">
        <w:rPr>
          <w:rStyle w:val="PageNumber"/>
          <w:noProof/>
        </w:rPr>
        <w:delText>2023-01-05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898A6" w14:textId="77777777" w:rsidR="00F110E2" w:rsidRDefault="00F110E2">
      <w:r>
        <w:separator/>
      </w:r>
    </w:p>
  </w:footnote>
  <w:footnote w:type="continuationSeparator" w:id="0">
    <w:p w14:paraId="3CE0DE81" w14:textId="77777777" w:rsidR="00F110E2" w:rsidRDefault="00F11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84E02"/>
    <w:multiLevelType w:val="hybridMultilevel"/>
    <w:tmpl w:val="D688DA1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812161"/>
    <w:multiLevelType w:val="multilevel"/>
    <w:tmpl w:val="6F50B5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8AD78AF"/>
    <w:multiLevelType w:val="hybridMultilevel"/>
    <w:tmpl w:val="39FA97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167042"/>
    <w:multiLevelType w:val="multilevel"/>
    <w:tmpl w:val="EDFA1E78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13"/>
  </w:num>
  <w:num w:numId="15">
    <w:abstractNumId w:val="5"/>
  </w:num>
  <w:num w:numId="16">
    <w:abstractNumId w:val="5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78C"/>
    <w:rsid w:val="000308A3"/>
    <w:rsid w:val="00031E77"/>
    <w:rsid w:val="00034996"/>
    <w:rsid w:val="00036EAE"/>
    <w:rsid w:val="0004543A"/>
    <w:rsid w:val="000458BC"/>
    <w:rsid w:val="00045C41"/>
    <w:rsid w:val="00046C03"/>
    <w:rsid w:val="00061196"/>
    <w:rsid w:val="00065039"/>
    <w:rsid w:val="000730DC"/>
    <w:rsid w:val="0007614F"/>
    <w:rsid w:val="00081398"/>
    <w:rsid w:val="00084393"/>
    <w:rsid w:val="0008637A"/>
    <w:rsid w:val="000865E1"/>
    <w:rsid w:val="00092AF4"/>
    <w:rsid w:val="000934E3"/>
    <w:rsid w:val="00094479"/>
    <w:rsid w:val="000962AC"/>
    <w:rsid w:val="000A58AA"/>
    <w:rsid w:val="000B0C0F"/>
    <w:rsid w:val="000B1C6B"/>
    <w:rsid w:val="000B2D82"/>
    <w:rsid w:val="000B4142"/>
    <w:rsid w:val="000B4FF9"/>
    <w:rsid w:val="000C09AC"/>
    <w:rsid w:val="000C228D"/>
    <w:rsid w:val="000C2BAA"/>
    <w:rsid w:val="000C5F4C"/>
    <w:rsid w:val="000E00F3"/>
    <w:rsid w:val="000F158C"/>
    <w:rsid w:val="000F68A4"/>
    <w:rsid w:val="00102F3D"/>
    <w:rsid w:val="00113270"/>
    <w:rsid w:val="00117C7A"/>
    <w:rsid w:val="00120A8E"/>
    <w:rsid w:val="00124E38"/>
    <w:rsid w:val="0012580B"/>
    <w:rsid w:val="00131F90"/>
    <w:rsid w:val="0013458C"/>
    <w:rsid w:val="0013526E"/>
    <w:rsid w:val="00145734"/>
    <w:rsid w:val="00146152"/>
    <w:rsid w:val="00146ECB"/>
    <w:rsid w:val="00155526"/>
    <w:rsid w:val="001631A3"/>
    <w:rsid w:val="00171371"/>
    <w:rsid w:val="00175A24"/>
    <w:rsid w:val="00175CD0"/>
    <w:rsid w:val="00180DEC"/>
    <w:rsid w:val="001854DC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970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090"/>
    <w:rsid w:val="00227BA7"/>
    <w:rsid w:val="0023011C"/>
    <w:rsid w:val="002375C1"/>
    <w:rsid w:val="002429F4"/>
    <w:rsid w:val="00247E1E"/>
    <w:rsid w:val="00254A24"/>
    <w:rsid w:val="00263398"/>
    <w:rsid w:val="00263B99"/>
    <w:rsid w:val="002647D8"/>
    <w:rsid w:val="00266F06"/>
    <w:rsid w:val="00272E84"/>
    <w:rsid w:val="00275BCF"/>
    <w:rsid w:val="00280613"/>
    <w:rsid w:val="00291E36"/>
    <w:rsid w:val="00292257"/>
    <w:rsid w:val="002A54E0"/>
    <w:rsid w:val="002B1595"/>
    <w:rsid w:val="002B191D"/>
    <w:rsid w:val="002B2E83"/>
    <w:rsid w:val="002B6E3D"/>
    <w:rsid w:val="002C105D"/>
    <w:rsid w:val="002D0AF6"/>
    <w:rsid w:val="002E1ADF"/>
    <w:rsid w:val="002F164D"/>
    <w:rsid w:val="002F660F"/>
    <w:rsid w:val="003021BC"/>
    <w:rsid w:val="00306206"/>
    <w:rsid w:val="00317D85"/>
    <w:rsid w:val="003240DA"/>
    <w:rsid w:val="00327C56"/>
    <w:rsid w:val="003315A1"/>
    <w:rsid w:val="003373EC"/>
    <w:rsid w:val="003402F6"/>
    <w:rsid w:val="00342FF4"/>
    <w:rsid w:val="00343119"/>
    <w:rsid w:val="00344E5A"/>
    <w:rsid w:val="00346148"/>
    <w:rsid w:val="003669EA"/>
    <w:rsid w:val="003706CC"/>
    <w:rsid w:val="00377710"/>
    <w:rsid w:val="003938C8"/>
    <w:rsid w:val="00397ADF"/>
    <w:rsid w:val="003A25F5"/>
    <w:rsid w:val="003A2D8E"/>
    <w:rsid w:val="003A7CE6"/>
    <w:rsid w:val="003B2657"/>
    <w:rsid w:val="003C20E4"/>
    <w:rsid w:val="003D028C"/>
    <w:rsid w:val="003D6342"/>
    <w:rsid w:val="003E3B5C"/>
    <w:rsid w:val="003E6F90"/>
    <w:rsid w:val="003E73ED"/>
    <w:rsid w:val="003F5D0F"/>
    <w:rsid w:val="004063DC"/>
    <w:rsid w:val="00414101"/>
    <w:rsid w:val="004219CF"/>
    <w:rsid w:val="004234F0"/>
    <w:rsid w:val="00427EEC"/>
    <w:rsid w:val="00432B10"/>
    <w:rsid w:val="00433DDB"/>
    <w:rsid w:val="00435A29"/>
    <w:rsid w:val="00437619"/>
    <w:rsid w:val="00447BCB"/>
    <w:rsid w:val="00465A1E"/>
    <w:rsid w:val="00472BB9"/>
    <w:rsid w:val="004736B0"/>
    <w:rsid w:val="004870CF"/>
    <w:rsid w:val="0049445A"/>
    <w:rsid w:val="00494825"/>
    <w:rsid w:val="004957D9"/>
    <w:rsid w:val="004A122A"/>
    <w:rsid w:val="004A26E4"/>
    <w:rsid w:val="004A2A63"/>
    <w:rsid w:val="004B210C"/>
    <w:rsid w:val="004B21C3"/>
    <w:rsid w:val="004B6170"/>
    <w:rsid w:val="004C0AF6"/>
    <w:rsid w:val="004C1436"/>
    <w:rsid w:val="004C3488"/>
    <w:rsid w:val="004D405F"/>
    <w:rsid w:val="004E4F4F"/>
    <w:rsid w:val="004E59FD"/>
    <w:rsid w:val="004E6789"/>
    <w:rsid w:val="004F61E3"/>
    <w:rsid w:val="00502E10"/>
    <w:rsid w:val="0050354E"/>
    <w:rsid w:val="0051015C"/>
    <w:rsid w:val="00516CF1"/>
    <w:rsid w:val="00517B9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64FF"/>
    <w:rsid w:val="005B217D"/>
    <w:rsid w:val="005C385F"/>
    <w:rsid w:val="005C7C26"/>
    <w:rsid w:val="005D0BD1"/>
    <w:rsid w:val="005E1AC6"/>
    <w:rsid w:val="005E3F2B"/>
    <w:rsid w:val="005F5104"/>
    <w:rsid w:val="005F6F1B"/>
    <w:rsid w:val="00613A3B"/>
    <w:rsid w:val="00615995"/>
    <w:rsid w:val="00616155"/>
    <w:rsid w:val="00624B33"/>
    <w:rsid w:val="0063041A"/>
    <w:rsid w:val="00630AA2"/>
    <w:rsid w:val="00631D8B"/>
    <w:rsid w:val="00644DCB"/>
    <w:rsid w:val="006455BC"/>
    <w:rsid w:val="00646707"/>
    <w:rsid w:val="006536E0"/>
    <w:rsid w:val="00657F7E"/>
    <w:rsid w:val="00662E58"/>
    <w:rsid w:val="006637F2"/>
    <w:rsid w:val="006642A5"/>
    <w:rsid w:val="00664DCF"/>
    <w:rsid w:val="0066566B"/>
    <w:rsid w:val="006A0E5C"/>
    <w:rsid w:val="006A48E6"/>
    <w:rsid w:val="006A4B1E"/>
    <w:rsid w:val="006A5698"/>
    <w:rsid w:val="006A6B8A"/>
    <w:rsid w:val="006B17F0"/>
    <w:rsid w:val="006B5940"/>
    <w:rsid w:val="006C5D39"/>
    <w:rsid w:val="006C6C9D"/>
    <w:rsid w:val="006C7808"/>
    <w:rsid w:val="006D6D9B"/>
    <w:rsid w:val="006E2810"/>
    <w:rsid w:val="006E5417"/>
    <w:rsid w:val="006F0794"/>
    <w:rsid w:val="006F4D10"/>
    <w:rsid w:val="006F7528"/>
    <w:rsid w:val="007023DE"/>
    <w:rsid w:val="00704B4F"/>
    <w:rsid w:val="00707F77"/>
    <w:rsid w:val="00712F60"/>
    <w:rsid w:val="00720E3B"/>
    <w:rsid w:val="007418AA"/>
    <w:rsid w:val="00743244"/>
    <w:rsid w:val="0074393F"/>
    <w:rsid w:val="00745F6B"/>
    <w:rsid w:val="0075175B"/>
    <w:rsid w:val="007545D1"/>
    <w:rsid w:val="0075585E"/>
    <w:rsid w:val="00763B45"/>
    <w:rsid w:val="007669F1"/>
    <w:rsid w:val="00770571"/>
    <w:rsid w:val="00771D48"/>
    <w:rsid w:val="007768FF"/>
    <w:rsid w:val="007824D3"/>
    <w:rsid w:val="00782EF2"/>
    <w:rsid w:val="00796EE3"/>
    <w:rsid w:val="007A0225"/>
    <w:rsid w:val="007A7D29"/>
    <w:rsid w:val="007B4AB8"/>
    <w:rsid w:val="007C081C"/>
    <w:rsid w:val="007C7786"/>
    <w:rsid w:val="007D1181"/>
    <w:rsid w:val="007D42F7"/>
    <w:rsid w:val="007E01A3"/>
    <w:rsid w:val="007E3FB7"/>
    <w:rsid w:val="007F1F8B"/>
    <w:rsid w:val="007F6205"/>
    <w:rsid w:val="007F67A1"/>
    <w:rsid w:val="00801A7B"/>
    <w:rsid w:val="00811C05"/>
    <w:rsid w:val="008206C8"/>
    <w:rsid w:val="008378C4"/>
    <w:rsid w:val="008575E9"/>
    <w:rsid w:val="00861C83"/>
    <w:rsid w:val="00863381"/>
    <w:rsid w:val="0086387C"/>
    <w:rsid w:val="00871758"/>
    <w:rsid w:val="00874A6C"/>
    <w:rsid w:val="00876C65"/>
    <w:rsid w:val="00882F72"/>
    <w:rsid w:val="00884C4F"/>
    <w:rsid w:val="008856F1"/>
    <w:rsid w:val="008902A0"/>
    <w:rsid w:val="00893DC4"/>
    <w:rsid w:val="008A147E"/>
    <w:rsid w:val="008A4B4C"/>
    <w:rsid w:val="008C239F"/>
    <w:rsid w:val="008E480C"/>
    <w:rsid w:val="008E7081"/>
    <w:rsid w:val="00907757"/>
    <w:rsid w:val="009212B0"/>
    <w:rsid w:val="00921FA1"/>
    <w:rsid w:val="009234A5"/>
    <w:rsid w:val="00924C86"/>
    <w:rsid w:val="00933453"/>
    <w:rsid w:val="009336F7"/>
    <w:rsid w:val="0093636C"/>
    <w:rsid w:val="009374A7"/>
    <w:rsid w:val="00937F03"/>
    <w:rsid w:val="00955F6D"/>
    <w:rsid w:val="009632E9"/>
    <w:rsid w:val="00975E16"/>
    <w:rsid w:val="00977C16"/>
    <w:rsid w:val="0098551D"/>
    <w:rsid w:val="00985DCB"/>
    <w:rsid w:val="0099518F"/>
    <w:rsid w:val="009A523D"/>
    <w:rsid w:val="009B02A1"/>
    <w:rsid w:val="009B3361"/>
    <w:rsid w:val="009B7F3F"/>
    <w:rsid w:val="009C1CB8"/>
    <w:rsid w:val="009D7CE6"/>
    <w:rsid w:val="009E102F"/>
    <w:rsid w:val="009E448E"/>
    <w:rsid w:val="009F496B"/>
    <w:rsid w:val="00A01439"/>
    <w:rsid w:val="00A02E61"/>
    <w:rsid w:val="00A05CFF"/>
    <w:rsid w:val="00A13048"/>
    <w:rsid w:val="00A144AD"/>
    <w:rsid w:val="00A15DE4"/>
    <w:rsid w:val="00A2483E"/>
    <w:rsid w:val="00A2544A"/>
    <w:rsid w:val="00A46843"/>
    <w:rsid w:val="00A50EAF"/>
    <w:rsid w:val="00A56B97"/>
    <w:rsid w:val="00A6093D"/>
    <w:rsid w:val="00A6215E"/>
    <w:rsid w:val="00A703CE"/>
    <w:rsid w:val="00A72017"/>
    <w:rsid w:val="00A767DC"/>
    <w:rsid w:val="00A76A6D"/>
    <w:rsid w:val="00A83253"/>
    <w:rsid w:val="00A95239"/>
    <w:rsid w:val="00A96601"/>
    <w:rsid w:val="00A97C2D"/>
    <w:rsid w:val="00AA6E84"/>
    <w:rsid w:val="00AB1A1C"/>
    <w:rsid w:val="00AB4721"/>
    <w:rsid w:val="00AB7405"/>
    <w:rsid w:val="00AD05A8"/>
    <w:rsid w:val="00AD3775"/>
    <w:rsid w:val="00AE341B"/>
    <w:rsid w:val="00AF51C5"/>
    <w:rsid w:val="00B0166F"/>
    <w:rsid w:val="00B01905"/>
    <w:rsid w:val="00B07CA7"/>
    <w:rsid w:val="00B1279A"/>
    <w:rsid w:val="00B23D59"/>
    <w:rsid w:val="00B318AD"/>
    <w:rsid w:val="00B3640F"/>
    <w:rsid w:val="00B4194A"/>
    <w:rsid w:val="00B437E8"/>
    <w:rsid w:val="00B51F2C"/>
    <w:rsid w:val="00B5222E"/>
    <w:rsid w:val="00B53179"/>
    <w:rsid w:val="00B532EA"/>
    <w:rsid w:val="00B55E6A"/>
    <w:rsid w:val="00B57A23"/>
    <w:rsid w:val="00B600CD"/>
    <w:rsid w:val="00B61C96"/>
    <w:rsid w:val="00B719F0"/>
    <w:rsid w:val="00B73A2A"/>
    <w:rsid w:val="00B75A51"/>
    <w:rsid w:val="00B827C6"/>
    <w:rsid w:val="00B94B06"/>
    <w:rsid w:val="00B94C28"/>
    <w:rsid w:val="00BC10BA"/>
    <w:rsid w:val="00BC3695"/>
    <w:rsid w:val="00BC5AFD"/>
    <w:rsid w:val="00BF0745"/>
    <w:rsid w:val="00C00DDE"/>
    <w:rsid w:val="00C04F43"/>
    <w:rsid w:val="00C05271"/>
    <w:rsid w:val="00C0609D"/>
    <w:rsid w:val="00C115AB"/>
    <w:rsid w:val="00C26CCB"/>
    <w:rsid w:val="00C30249"/>
    <w:rsid w:val="00C30812"/>
    <w:rsid w:val="00C3186B"/>
    <w:rsid w:val="00C318CD"/>
    <w:rsid w:val="00C35F74"/>
    <w:rsid w:val="00C3723B"/>
    <w:rsid w:val="00C42466"/>
    <w:rsid w:val="00C606C9"/>
    <w:rsid w:val="00C669E5"/>
    <w:rsid w:val="00C74AE2"/>
    <w:rsid w:val="00C75606"/>
    <w:rsid w:val="00C80288"/>
    <w:rsid w:val="00C836F0"/>
    <w:rsid w:val="00C84003"/>
    <w:rsid w:val="00C90650"/>
    <w:rsid w:val="00C97D78"/>
    <w:rsid w:val="00CB384E"/>
    <w:rsid w:val="00CC2831"/>
    <w:rsid w:val="00CC2AAE"/>
    <w:rsid w:val="00CC5A42"/>
    <w:rsid w:val="00CD0EAB"/>
    <w:rsid w:val="00CE0978"/>
    <w:rsid w:val="00CE5E02"/>
    <w:rsid w:val="00CF34DB"/>
    <w:rsid w:val="00CF3917"/>
    <w:rsid w:val="00CF558F"/>
    <w:rsid w:val="00D010C0"/>
    <w:rsid w:val="00D06B8B"/>
    <w:rsid w:val="00D073E2"/>
    <w:rsid w:val="00D1555A"/>
    <w:rsid w:val="00D3269D"/>
    <w:rsid w:val="00D33592"/>
    <w:rsid w:val="00D40306"/>
    <w:rsid w:val="00D446EC"/>
    <w:rsid w:val="00D45CE4"/>
    <w:rsid w:val="00D51BF0"/>
    <w:rsid w:val="00D531DB"/>
    <w:rsid w:val="00D55942"/>
    <w:rsid w:val="00D71C5D"/>
    <w:rsid w:val="00D807BF"/>
    <w:rsid w:val="00D82FCC"/>
    <w:rsid w:val="00DA17FC"/>
    <w:rsid w:val="00DA313B"/>
    <w:rsid w:val="00DA7887"/>
    <w:rsid w:val="00DB2C26"/>
    <w:rsid w:val="00DB45C3"/>
    <w:rsid w:val="00DD02F4"/>
    <w:rsid w:val="00DD0B6F"/>
    <w:rsid w:val="00DD6622"/>
    <w:rsid w:val="00DE1C7C"/>
    <w:rsid w:val="00DE2FEB"/>
    <w:rsid w:val="00DE31FF"/>
    <w:rsid w:val="00DE6B43"/>
    <w:rsid w:val="00DF3956"/>
    <w:rsid w:val="00DF69E6"/>
    <w:rsid w:val="00DF7422"/>
    <w:rsid w:val="00E00E1C"/>
    <w:rsid w:val="00E041C6"/>
    <w:rsid w:val="00E07CB8"/>
    <w:rsid w:val="00E11923"/>
    <w:rsid w:val="00E133AB"/>
    <w:rsid w:val="00E207D8"/>
    <w:rsid w:val="00E262D4"/>
    <w:rsid w:val="00E30A29"/>
    <w:rsid w:val="00E36250"/>
    <w:rsid w:val="00E47F2D"/>
    <w:rsid w:val="00E54511"/>
    <w:rsid w:val="00E60EDC"/>
    <w:rsid w:val="00E61DAC"/>
    <w:rsid w:val="00E6460E"/>
    <w:rsid w:val="00E72B80"/>
    <w:rsid w:val="00E75FE3"/>
    <w:rsid w:val="00E86C4C"/>
    <w:rsid w:val="00E907A3"/>
    <w:rsid w:val="00E939F1"/>
    <w:rsid w:val="00EA43DC"/>
    <w:rsid w:val="00EA5AE0"/>
    <w:rsid w:val="00EB56E1"/>
    <w:rsid w:val="00EB7AB1"/>
    <w:rsid w:val="00EC32BD"/>
    <w:rsid w:val="00ED3B11"/>
    <w:rsid w:val="00ED536F"/>
    <w:rsid w:val="00EE7CD8"/>
    <w:rsid w:val="00EF37F6"/>
    <w:rsid w:val="00EF48CC"/>
    <w:rsid w:val="00F00801"/>
    <w:rsid w:val="00F018EE"/>
    <w:rsid w:val="00F110E2"/>
    <w:rsid w:val="00F111B4"/>
    <w:rsid w:val="00F11C10"/>
    <w:rsid w:val="00F2488D"/>
    <w:rsid w:val="00F601A0"/>
    <w:rsid w:val="00F6246D"/>
    <w:rsid w:val="00F62EE5"/>
    <w:rsid w:val="00F712E9"/>
    <w:rsid w:val="00F73032"/>
    <w:rsid w:val="00F73BE5"/>
    <w:rsid w:val="00F848FC"/>
    <w:rsid w:val="00F906F6"/>
    <w:rsid w:val="00F9282A"/>
    <w:rsid w:val="00F94BE6"/>
    <w:rsid w:val="00F96BAD"/>
    <w:rsid w:val="00F97247"/>
    <w:rsid w:val="00FA139D"/>
    <w:rsid w:val="00FA3211"/>
    <w:rsid w:val="00FA60F5"/>
    <w:rsid w:val="00FB0E84"/>
    <w:rsid w:val="00FC2405"/>
    <w:rsid w:val="00FC49E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6455B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6455BC"/>
    <w:rPr>
      <w:rFonts w:eastAsia="MS Mincho"/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455B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6455BC"/>
    <w:rPr>
      <w:rFonts w:eastAsia="Malgun Gothic"/>
      <w:b/>
      <w:bCs/>
    </w:rPr>
  </w:style>
  <w:style w:type="character" w:styleId="Emphasis">
    <w:name w:val="Emphasis"/>
    <w:basedOn w:val="DefaultParagraphFont"/>
    <w:uiPriority w:val="20"/>
    <w:qFormat/>
    <w:rsid w:val="00DF74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1011</Words>
  <Characters>5763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8</cp:revision>
  <cp:lastPrinted>1900-01-01T08:00:00Z</cp:lastPrinted>
  <dcterms:created xsi:type="dcterms:W3CDTF">2023-01-16T07:54:00Z</dcterms:created>
  <dcterms:modified xsi:type="dcterms:W3CDTF">2023-01-16T20:58:00Z</dcterms:modified>
</cp:coreProperties>
</file>