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4E31" w14:textId="77777777" w:rsidR="00377A08" w:rsidRDefault="00377A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7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77A08" w14:paraId="78A94C96" w14:textId="77777777" w:rsidTr="00CF5A72">
        <w:tc>
          <w:tcPr>
            <w:tcW w:w="6300" w:type="dxa"/>
          </w:tcPr>
          <w:p w14:paraId="6BA18191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29AB328F" wp14:editId="27BF7097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7900" y="3623725"/>
                                <a:chExt cx="296200" cy="31257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3275" y="3623450"/>
                                  <a:chExt cx="305450" cy="317525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3275" y="3623450"/>
                                    <a:ext cx="305450" cy="317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1921573" w14:textId="77777777" w:rsidR="00377A08" w:rsidRDefault="00377A08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EE4A062" w14:textId="77777777" w:rsidR="00377A08" w:rsidRDefault="00377A08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AB328F" id="Group 32" o:spid="_x0000_s1026" style="position:absolute;left:0;text-align:left;margin-left:-3pt;margin-top:-26pt;width:23.3pt;height:24.6pt;z-index:251658240" coordorigin="51979,36237" coordsize="2962,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">
                      <v:group id="Group 1" o:spid="_x0000_s1027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1921573" w14:textId="77777777" w:rsidR="00377A08" w:rsidRDefault="00377A08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EE4A062" w14:textId="77777777" w:rsidR="00377A08" w:rsidRDefault="00377A08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64F261F" wp14:editId="5576683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894160" wp14:editId="3E9DE49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F49ABA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BE09F93" w14:textId="77777777" w:rsidR="00377A08" w:rsidRDefault="009B06FC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13568141" w14:textId="76B5B0AF" w:rsidR="00377A08" w:rsidRDefault="009B06FC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B641FD" w:rsidRPr="00B641FD">
              <w:t>AC0187</w:t>
            </w:r>
            <w:r w:rsidRPr="00B641FD">
              <w:t>-</w:t>
            </w:r>
            <w:del w:id="0" w:author="赵磊" w:date="2023-01-06T03:50:00Z">
              <w:r w:rsidRPr="00B641FD" w:rsidDel="008F6994">
                <w:delText>v1</w:delText>
              </w:r>
            </w:del>
            <w:ins w:id="1" w:author="赵磊" w:date="2023-01-06T03:50:00Z">
              <w:r w:rsidR="008F6994" w:rsidRPr="00B641FD">
                <w:t>v</w:t>
              </w:r>
            </w:ins>
            <w:ins w:id="2" w:author="赵磊" w:date="2023-01-18T00:37:00Z">
              <w:r w:rsidR="00A87511">
                <w:t>4</w:t>
              </w:r>
            </w:ins>
          </w:p>
        </w:tc>
      </w:tr>
    </w:tbl>
    <w:p w14:paraId="11EC1C9E" w14:textId="77777777" w:rsidR="00377A08" w:rsidRDefault="00377A08">
      <w:pPr>
        <w:spacing w:before="0"/>
      </w:pPr>
    </w:p>
    <w:tbl>
      <w:tblPr>
        <w:tblStyle w:val="af8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77A08" w14:paraId="0F5450E1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A129245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235BD" w14:textId="391A1895" w:rsidR="00377A08" w:rsidRDefault="009B06FC">
            <w:pPr>
              <w:spacing w:before="60" w:after="60"/>
              <w:rPr>
                <w:b/>
              </w:rPr>
            </w:pPr>
            <w:r>
              <w:rPr>
                <w:b/>
              </w:rPr>
              <w:t>Non-EE2:</w:t>
            </w:r>
            <w:r w:rsidRPr="00A07B8B">
              <w:rPr>
                <w:b/>
                <w:bCs/>
              </w:rPr>
              <w:t xml:space="preserve"> </w:t>
            </w:r>
            <w:r w:rsidRPr="00CF5A72">
              <w:rPr>
                <w:b/>
                <w:bCs/>
              </w:rPr>
              <w:t>Template matching-based subblock motion refinement</w:t>
            </w:r>
            <w:r>
              <w:t xml:space="preserve"> </w:t>
            </w:r>
          </w:p>
        </w:tc>
      </w:tr>
      <w:tr w:rsidR="00377A08" w14:paraId="6CFFB1A4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0AF8A93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40424" w14:textId="77777777" w:rsidR="00377A08" w:rsidRDefault="009B06FC">
            <w:pPr>
              <w:spacing w:before="60" w:after="60"/>
            </w:pPr>
            <w:r>
              <w:t>Input document to JVET</w:t>
            </w:r>
          </w:p>
        </w:tc>
      </w:tr>
      <w:tr w:rsidR="00377A08" w14:paraId="7E95DE9C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84ED53E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77E51" w14:textId="77777777" w:rsidR="00377A08" w:rsidRDefault="009B06FC">
            <w:pPr>
              <w:spacing w:before="60" w:after="60"/>
            </w:pPr>
            <w:r>
              <w:t>Proposal</w:t>
            </w:r>
          </w:p>
        </w:tc>
      </w:tr>
      <w:tr w:rsidR="00377A08" w14:paraId="49135520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68A0A2C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8B50B6F" w14:textId="77777777" w:rsidR="00377A08" w:rsidRDefault="009B06FC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48465D0" w14:textId="77777777" w:rsidR="00377A08" w:rsidRDefault="009B06FC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64290CB" w14:textId="77777777" w:rsidR="00377A08" w:rsidRDefault="009B06FC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42B96003" w14:textId="77777777" w:rsidR="00377A08" w:rsidRDefault="00377A08">
            <w:pPr>
              <w:spacing w:before="60" w:after="60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A529A1" w14:textId="77777777" w:rsidR="00377A08" w:rsidRDefault="009B06FC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3AFDD3" w14:textId="77777777" w:rsidR="00377A08" w:rsidRDefault="009B06FC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3D28568D" w14:textId="77777777" w:rsidR="00377A08" w:rsidRDefault="0016376E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9B06FC">
                <w:rPr>
                  <w:color w:val="0000FF"/>
                  <w:sz w:val="20"/>
                  <w:szCs w:val="20"/>
                  <w:u w:val="single"/>
                </w:rPr>
                <w:t>zhangkai.video@bytedance.com</w:t>
              </w:r>
            </w:hyperlink>
          </w:p>
          <w:p w14:paraId="4F8D4354" w14:textId="77777777" w:rsidR="00377A08" w:rsidRDefault="0016376E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2">
              <w:r w:rsidR="009B06FC">
                <w:rPr>
                  <w:color w:val="0000FF"/>
                  <w:sz w:val="20"/>
                  <w:szCs w:val="20"/>
                  <w:u w:val="single"/>
                </w:rPr>
                <w:t>zhipin.deng@bytedance.com</w:t>
              </w:r>
            </w:hyperlink>
          </w:p>
          <w:p w14:paraId="795CBAC3" w14:textId="77777777" w:rsidR="00377A08" w:rsidRDefault="0016376E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3">
              <w:r w:rsidR="009B06FC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7575D574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448AC4D7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1AAE5622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2D2B0AA7" w14:textId="77777777" w:rsidR="00377A08" w:rsidRDefault="00377A08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</w:p>
          <w:p w14:paraId="67447A43" w14:textId="77777777" w:rsidR="00377A08" w:rsidRDefault="009B06FC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377A08" w14:paraId="67E89E3D" w14:textId="77777777" w:rsidTr="00CF5A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5B57EFA" w14:textId="77777777" w:rsidR="00377A08" w:rsidRDefault="009B06FC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4E1D6" w14:textId="77777777" w:rsidR="00377A08" w:rsidRDefault="009B06FC">
            <w:pPr>
              <w:spacing w:before="60" w:after="60"/>
            </w:pPr>
            <w:r>
              <w:t xml:space="preserve">Bytedance Inc. </w:t>
            </w:r>
          </w:p>
        </w:tc>
      </w:tr>
    </w:tbl>
    <w:p w14:paraId="620B7FA5" w14:textId="77777777" w:rsidR="00377A08" w:rsidRDefault="009B06FC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6E2CD5F3" w14:textId="77777777" w:rsidR="00377A08" w:rsidRDefault="009B06FC">
      <w:pPr>
        <w:pStyle w:val="1"/>
        <w:numPr>
          <w:ilvl w:val="0"/>
          <w:numId w:val="2"/>
        </w:numPr>
        <w:tabs>
          <w:tab w:val="left" w:pos="720"/>
          <w:tab w:val="left" w:pos="720"/>
        </w:tabs>
        <w:ind w:left="432" w:hanging="432"/>
      </w:pPr>
      <w:r>
        <w:t>Abstract</w:t>
      </w:r>
    </w:p>
    <w:p w14:paraId="4918B287" w14:textId="185B0A66" w:rsidR="00377A08" w:rsidRDefault="009B06FC">
      <w:r>
        <w:t xml:space="preserve">This contribution </w:t>
      </w:r>
      <w:r w:rsidR="00FF41AF">
        <w:t xml:space="preserve">presents methods </w:t>
      </w:r>
      <w:r>
        <w:t xml:space="preserve">to refine subblock motion based on template matching (TM). Firstly, TM-based control points refinement is </w:t>
      </w:r>
      <w:r w:rsidR="00A07B8B">
        <w:t xml:space="preserve">proposed </w:t>
      </w:r>
      <w:r>
        <w:t xml:space="preserve">for uni-directional </w:t>
      </w:r>
      <w:r w:rsidR="00A07B8B">
        <w:rPr>
          <w:rFonts w:eastAsia="Times New Roman"/>
        </w:rPr>
        <w:t>a</w:t>
      </w:r>
      <w:r>
        <w:t xml:space="preserve">ffine candidates. Secondly, the motion shift to locate </w:t>
      </w:r>
      <w:del w:id="3" w:author="赵磊" w:date="2023-01-17T23:48:00Z">
        <w:r w:rsidR="00A07B8B" w:rsidDel="00094F67">
          <w:delText xml:space="preserve">sbTMVP </w:delText>
        </w:r>
      </w:del>
      <w:ins w:id="4" w:author="赵磊" w:date="2023-01-17T23:48:00Z">
        <w:r w:rsidR="00094F67">
          <w:t xml:space="preserve">SbTMVP </w:t>
        </w:r>
      </w:ins>
      <w:r>
        <w:t>is also refined by TM. It is reported that on top of ECM-7.0, simulation results of the proposed method are as below:</w:t>
      </w:r>
    </w:p>
    <w:p w14:paraId="5385CA92" w14:textId="4CB272D4" w:rsidR="00377A08" w:rsidRDefault="009B06FC">
      <w:r w:rsidRPr="0026193A">
        <w:rPr>
          <w:rPrChange w:id="5" w:author="赵磊" w:date="2023-01-17T23:21:00Z">
            <w:rPr>
              <w:highlight w:val="yellow"/>
            </w:rPr>
          </w:rPrChange>
        </w:rPr>
        <w:t>RA: -0.</w:t>
      </w:r>
      <w:del w:id="6" w:author="赵磊" w:date="2023-01-17T23:20:00Z">
        <w:r w:rsidRPr="0026193A" w:rsidDel="0026193A">
          <w:rPr>
            <w:rPrChange w:id="7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8" w:author="赵磊" w:date="2023-01-17T23:20:00Z">
        <w:r w:rsidR="0026193A" w:rsidRPr="0026193A">
          <w:rPr>
            <w:rPrChange w:id="9" w:author="赵磊" w:date="2023-01-17T23:21:00Z">
              <w:rPr>
                <w:highlight w:val="yellow"/>
              </w:rPr>
            </w:rPrChange>
          </w:rPr>
          <w:t xml:space="preserve">09 </w:t>
        </w:r>
      </w:ins>
      <w:r w:rsidRPr="0026193A">
        <w:rPr>
          <w:rPrChange w:id="10" w:author="赵磊" w:date="2023-01-17T23:21:00Z">
            <w:rPr>
              <w:highlight w:val="yellow"/>
            </w:rPr>
          </w:rPrChange>
        </w:rPr>
        <w:t>% (Y), -0.</w:t>
      </w:r>
      <w:del w:id="11" w:author="赵磊" w:date="2023-01-17T23:20:00Z">
        <w:r w:rsidRPr="0026193A" w:rsidDel="0026193A">
          <w:rPr>
            <w:rPrChange w:id="12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13" w:author="赵磊" w:date="2023-01-17T23:20:00Z">
        <w:r w:rsidR="0026193A" w:rsidRPr="0026193A">
          <w:rPr>
            <w:rPrChange w:id="14" w:author="赵磊" w:date="2023-01-17T23:21:00Z">
              <w:rPr>
                <w:highlight w:val="yellow"/>
              </w:rPr>
            </w:rPrChange>
          </w:rPr>
          <w:t xml:space="preserve">12 </w:t>
        </w:r>
      </w:ins>
      <w:r w:rsidRPr="0026193A">
        <w:rPr>
          <w:rPrChange w:id="15" w:author="赵磊" w:date="2023-01-17T23:21:00Z">
            <w:rPr>
              <w:highlight w:val="yellow"/>
            </w:rPr>
          </w:rPrChange>
        </w:rPr>
        <w:t>% (U), -0.</w:t>
      </w:r>
      <w:del w:id="16" w:author="赵磊" w:date="2023-01-17T23:20:00Z">
        <w:r w:rsidRPr="0026193A" w:rsidDel="0026193A">
          <w:rPr>
            <w:rPrChange w:id="17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18" w:author="赵磊" w:date="2023-01-17T23:20:00Z">
        <w:r w:rsidR="0026193A" w:rsidRPr="0026193A">
          <w:rPr>
            <w:rPrChange w:id="19" w:author="赵磊" w:date="2023-01-17T23:21:00Z">
              <w:rPr>
                <w:highlight w:val="yellow"/>
              </w:rPr>
            </w:rPrChange>
          </w:rPr>
          <w:t xml:space="preserve">14 </w:t>
        </w:r>
      </w:ins>
      <w:r w:rsidRPr="0026193A">
        <w:rPr>
          <w:rPrChange w:id="20" w:author="赵磊" w:date="2023-01-17T23:21:00Z">
            <w:rPr>
              <w:highlight w:val="yellow"/>
            </w:rPr>
          </w:rPrChange>
        </w:rPr>
        <w:t xml:space="preserve">% (V), </w:t>
      </w:r>
      <w:del w:id="21" w:author="赵磊" w:date="2023-01-17T23:20:00Z">
        <w:r w:rsidRPr="0026193A" w:rsidDel="0026193A">
          <w:rPr>
            <w:rPrChange w:id="22" w:author="赵磊" w:date="2023-01-17T23:21:00Z">
              <w:rPr>
                <w:highlight w:val="yellow"/>
              </w:rPr>
            </w:rPrChange>
          </w:rPr>
          <w:delText>10x</w:delText>
        </w:r>
      </w:del>
      <w:ins w:id="23" w:author="赵磊" w:date="2023-01-17T23:20:00Z">
        <w:r w:rsidR="0026193A" w:rsidRPr="0026193A">
          <w:rPr>
            <w:rPrChange w:id="24" w:author="赵磊" w:date="2023-01-17T23:21:00Z">
              <w:rPr>
                <w:highlight w:val="yellow"/>
              </w:rPr>
            </w:rPrChange>
          </w:rPr>
          <w:t>107</w:t>
        </w:r>
      </w:ins>
      <w:r w:rsidRPr="0026193A">
        <w:rPr>
          <w:rPrChange w:id="25" w:author="赵磊" w:date="2023-01-17T23:21:00Z">
            <w:rPr>
              <w:highlight w:val="yellow"/>
            </w:rPr>
          </w:rPrChange>
        </w:rPr>
        <w:t xml:space="preserve">% (EncT), </w:t>
      </w:r>
      <w:del w:id="26" w:author="赵磊" w:date="2023-01-17T23:20:00Z">
        <w:r w:rsidRPr="0026193A" w:rsidDel="0026193A">
          <w:rPr>
            <w:rPrChange w:id="27" w:author="赵磊" w:date="2023-01-17T23:21:00Z">
              <w:rPr>
                <w:highlight w:val="yellow"/>
              </w:rPr>
            </w:rPrChange>
          </w:rPr>
          <w:delText>10x</w:delText>
        </w:r>
      </w:del>
      <w:ins w:id="28" w:author="赵磊" w:date="2023-01-17T23:20:00Z">
        <w:r w:rsidR="0026193A" w:rsidRPr="0026193A">
          <w:rPr>
            <w:rPrChange w:id="29" w:author="赵磊" w:date="2023-01-17T23:21:00Z">
              <w:rPr>
                <w:highlight w:val="yellow"/>
              </w:rPr>
            </w:rPrChange>
          </w:rPr>
          <w:t>102</w:t>
        </w:r>
      </w:ins>
      <w:r w:rsidRPr="0026193A">
        <w:rPr>
          <w:rPrChange w:id="30" w:author="赵磊" w:date="2023-01-17T23:21:00Z">
            <w:rPr>
              <w:highlight w:val="yellow"/>
            </w:rPr>
          </w:rPrChange>
        </w:rPr>
        <w:t>% (DecT)</w:t>
      </w:r>
    </w:p>
    <w:p w14:paraId="4EB92199" w14:textId="3820B8FD" w:rsidR="00377A08" w:rsidRDefault="009B06FC">
      <w:r w:rsidRPr="0026193A">
        <w:rPr>
          <w:rPrChange w:id="31" w:author="赵磊" w:date="2023-01-17T23:21:00Z">
            <w:rPr>
              <w:highlight w:val="yellow"/>
            </w:rPr>
          </w:rPrChange>
        </w:rPr>
        <w:t>LB: -0.</w:t>
      </w:r>
      <w:del w:id="32" w:author="赵磊" w:date="2023-01-17T23:20:00Z">
        <w:r w:rsidRPr="0026193A" w:rsidDel="0026193A">
          <w:rPr>
            <w:rPrChange w:id="33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34" w:author="赵磊" w:date="2023-01-17T23:20:00Z">
        <w:r w:rsidR="0026193A" w:rsidRPr="0026193A">
          <w:rPr>
            <w:rPrChange w:id="35" w:author="赵磊" w:date="2023-01-17T23:21:00Z">
              <w:rPr>
                <w:highlight w:val="yellow"/>
              </w:rPr>
            </w:rPrChange>
          </w:rPr>
          <w:t xml:space="preserve">13 </w:t>
        </w:r>
      </w:ins>
      <w:r w:rsidRPr="0026193A">
        <w:rPr>
          <w:rPrChange w:id="36" w:author="赵磊" w:date="2023-01-17T23:21:00Z">
            <w:rPr>
              <w:highlight w:val="yellow"/>
            </w:rPr>
          </w:rPrChange>
        </w:rPr>
        <w:t>% (Y), -0.</w:t>
      </w:r>
      <w:del w:id="37" w:author="赵磊" w:date="2023-01-17T23:20:00Z">
        <w:r w:rsidRPr="0026193A" w:rsidDel="0026193A">
          <w:rPr>
            <w:rPrChange w:id="38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39" w:author="赵磊" w:date="2023-01-17T23:20:00Z">
        <w:r w:rsidR="0026193A" w:rsidRPr="0026193A">
          <w:rPr>
            <w:rPrChange w:id="40" w:author="赵磊" w:date="2023-01-17T23:21:00Z">
              <w:rPr>
                <w:highlight w:val="yellow"/>
              </w:rPr>
            </w:rPrChange>
          </w:rPr>
          <w:t xml:space="preserve">12 </w:t>
        </w:r>
      </w:ins>
      <w:r w:rsidRPr="0026193A">
        <w:rPr>
          <w:rPrChange w:id="41" w:author="赵磊" w:date="2023-01-17T23:21:00Z">
            <w:rPr>
              <w:highlight w:val="yellow"/>
            </w:rPr>
          </w:rPrChange>
        </w:rPr>
        <w:t>% (U), -0.</w:t>
      </w:r>
      <w:del w:id="42" w:author="赵磊" w:date="2023-01-17T23:20:00Z">
        <w:r w:rsidRPr="0026193A" w:rsidDel="0026193A">
          <w:rPr>
            <w:rPrChange w:id="43" w:author="赵磊" w:date="2023-01-17T23:21:00Z">
              <w:rPr>
                <w:highlight w:val="yellow"/>
              </w:rPr>
            </w:rPrChange>
          </w:rPr>
          <w:delText xml:space="preserve">xx </w:delText>
        </w:r>
      </w:del>
      <w:ins w:id="44" w:author="赵磊" w:date="2023-01-17T23:20:00Z">
        <w:r w:rsidR="0026193A" w:rsidRPr="0026193A">
          <w:rPr>
            <w:rPrChange w:id="45" w:author="赵磊" w:date="2023-01-17T23:21:00Z">
              <w:rPr>
                <w:highlight w:val="yellow"/>
              </w:rPr>
            </w:rPrChange>
          </w:rPr>
          <w:t xml:space="preserve">33 </w:t>
        </w:r>
      </w:ins>
      <w:r w:rsidRPr="0026193A">
        <w:rPr>
          <w:rPrChange w:id="46" w:author="赵磊" w:date="2023-01-17T23:21:00Z">
            <w:rPr>
              <w:highlight w:val="yellow"/>
            </w:rPr>
          </w:rPrChange>
        </w:rPr>
        <w:t xml:space="preserve">% (V), </w:t>
      </w:r>
      <w:del w:id="47" w:author="赵磊" w:date="2023-01-17T23:20:00Z">
        <w:r w:rsidRPr="0026193A" w:rsidDel="0026193A">
          <w:rPr>
            <w:rPrChange w:id="48" w:author="赵磊" w:date="2023-01-17T23:21:00Z">
              <w:rPr>
                <w:highlight w:val="yellow"/>
              </w:rPr>
            </w:rPrChange>
          </w:rPr>
          <w:delText>10x</w:delText>
        </w:r>
      </w:del>
      <w:ins w:id="49" w:author="赵磊" w:date="2023-01-17T23:20:00Z">
        <w:r w:rsidR="0026193A" w:rsidRPr="0026193A">
          <w:rPr>
            <w:rPrChange w:id="50" w:author="赵磊" w:date="2023-01-17T23:21:00Z">
              <w:rPr>
                <w:highlight w:val="yellow"/>
              </w:rPr>
            </w:rPrChange>
          </w:rPr>
          <w:t>111</w:t>
        </w:r>
      </w:ins>
      <w:r w:rsidRPr="0026193A">
        <w:rPr>
          <w:rPrChange w:id="51" w:author="赵磊" w:date="2023-01-17T23:21:00Z">
            <w:rPr>
              <w:highlight w:val="yellow"/>
            </w:rPr>
          </w:rPrChange>
        </w:rPr>
        <w:t xml:space="preserve">% (EncT), </w:t>
      </w:r>
      <w:del w:id="52" w:author="赵磊" w:date="2023-01-17T23:21:00Z">
        <w:r w:rsidRPr="0026193A" w:rsidDel="0026193A">
          <w:rPr>
            <w:rPrChange w:id="53" w:author="赵磊" w:date="2023-01-17T23:21:00Z">
              <w:rPr>
                <w:highlight w:val="yellow"/>
              </w:rPr>
            </w:rPrChange>
          </w:rPr>
          <w:delText>10x</w:delText>
        </w:r>
      </w:del>
      <w:ins w:id="54" w:author="赵磊" w:date="2023-01-17T23:21:00Z">
        <w:r w:rsidR="0026193A" w:rsidRPr="0026193A">
          <w:rPr>
            <w:rPrChange w:id="55" w:author="赵磊" w:date="2023-01-17T23:21:00Z">
              <w:rPr>
                <w:highlight w:val="yellow"/>
              </w:rPr>
            </w:rPrChange>
          </w:rPr>
          <w:t>108</w:t>
        </w:r>
      </w:ins>
      <w:r w:rsidRPr="0026193A">
        <w:rPr>
          <w:rPrChange w:id="56" w:author="赵磊" w:date="2023-01-17T23:21:00Z">
            <w:rPr>
              <w:highlight w:val="yellow"/>
            </w:rPr>
          </w:rPrChange>
        </w:rPr>
        <w:t>% (DecT)</w:t>
      </w:r>
      <w:r>
        <w:t xml:space="preserve"> </w:t>
      </w:r>
    </w:p>
    <w:p w14:paraId="2F4ACD44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Introduction</w:t>
      </w:r>
    </w:p>
    <w:p w14:paraId="63B165A5" w14:textId="27C2A0A6" w:rsidR="00377A08" w:rsidRDefault="009B06FC">
      <w:r>
        <w:t xml:space="preserve">In ECM, </w:t>
      </w:r>
      <w:r w:rsidR="00A07B8B">
        <w:t xml:space="preserve">affine </w:t>
      </w:r>
      <w:r>
        <w:t xml:space="preserve">and </w:t>
      </w:r>
      <w:del w:id="57" w:author="赵磊" w:date="2023-01-17T23:48:00Z">
        <w:r w:rsidR="00A07B8B" w:rsidDel="00094F67">
          <w:delText xml:space="preserve">sbTMVP </w:delText>
        </w:r>
      </w:del>
      <w:ins w:id="58" w:author="赵磊" w:date="2023-01-17T23:48:00Z">
        <w:r w:rsidR="00094F67">
          <w:t xml:space="preserve">SbTMVP </w:t>
        </w:r>
      </w:ins>
      <w:r>
        <w:t xml:space="preserve">modes are used to provide </w:t>
      </w:r>
      <w:r w:rsidR="00A07B8B">
        <w:t>subblock-</w:t>
      </w:r>
      <w:r>
        <w:t xml:space="preserve">level motion information. In particular, </w:t>
      </w:r>
      <w:r w:rsidR="00A07B8B">
        <w:t xml:space="preserve">affine </w:t>
      </w:r>
      <w:r>
        <w:t xml:space="preserve">mode is capable of </w:t>
      </w:r>
      <w:r w:rsidR="00A07B8B">
        <w:t xml:space="preserve">representing </w:t>
      </w:r>
      <w:r>
        <w:t xml:space="preserve">non-translational subblock motion based on control point motion vectors (CPMVs). Regarding </w:t>
      </w:r>
      <w:del w:id="59" w:author="赵磊" w:date="2023-01-17T23:48:00Z">
        <w:r w:rsidR="00A07B8B" w:rsidDel="00094F67">
          <w:delText xml:space="preserve">sbTMVP </w:delText>
        </w:r>
      </w:del>
      <w:ins w:id="60" w:author="赵磊" w:date="2023-01-17T23:48:00Z">
        <w:r w:rsidR="00094F67">
          <w:t xml:space="preserve">SbTMVP </w:t>
        </w:r>
      </w:ins>
      <w:r>
        <w:t>mode, the motion information from the left neighboring position is used as a motion shift, which is employed to obtain TMVPs at subblock level. In this contribution, TM is utilized to refine subblock motion.</w:t>
      </w:r>
    </w:p>
    <w:p w14:paraId="279550C5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Proposed methods</w:t>
      </w:r>
    </w:p>
    <w:p w14:paraId="5A5DF3F3" w14:textId="6D9BB962" w:rsidR="00377A08" w:rsidRDefault="009B06FC">
      <w:r>
        <w:t xml:space="preserve">After </w:t>
      </w:r>
      <w:r w:rsidR="00FF41AF">
        <w:t xml:space="preserve">the candidate </w:t>
      </w:r>
      <w:r>
        <w:t xml:space="preserve">list is constructed for </w:t>
      </w:r>
      <w:r w:rsidR="00FF41AF">
        <w:t xml:space="preserve">affine </w:t>
      </w:r>
      <w:r>
        <w:t xml:space="preserve">merge and </w:t>
      </w:r>
      <w:r w:rsidR="00FF41AF">
        <w:t xml:space="preserve">affine </w:t>
      </w:r>
      <w:r>
        <w:t xml:space="preserve">AMVP modes, uni-directional </w:t>
      </w:r>
      <w:r w:rsidR="00FF41AF">
        <w:t xml:space="preserve">affine </w:t>
      </w:r>
      <w:r>
        <w:t xml:space="preserve">candidates will perform CPMV offset </w:t>
      </w:r>
      <w:r w:rsidR="00FF41AF">
        <w:t xml:space="preserve">refinement </w:t>
      </w:r>
      <w:r>
        <w:t xml:space="preserve">based on TM. In particular, a unified MV offset is assigned to all the CPMVs of an </w:t>
      </w:r>
      <w:r w:rsidR="00FF41AF">
        <w:t xml:space="preserve">affine </w:t>
      </w:r>
      <w:r>
        <w:t xml:space="preserve">candidate, and the TM cost of the </w:t>
      </w:r>
      <w:r w:rsidR="00CF5A72">
        <w:t xml:space="preserve">affine </w:t>
      </w:r>
      <w:r>
        <w:t xml:space="preserve">candidate is calculated accordingly. The optimal CPMV offset </w:t>
      </w:r>
      <w:r w:rsidR="00FF41AF">
        <w:t xml:space="preserve">with </w:t>
      </w:r>
      <w:r>
        <w:t xml:space="preserve">the </w:t>
      </w:r>
      <w:r w:rsidR="00FF41AF">
        <w:t xml:space="preserve">minimum </w:t>
      </w:r>
      <w:r>
        <w:t>TM cost</w:t>
      </w:r>
      <w:r w:rsidR="00FF41AF">
        <w:t xml:space="preserve"> can</w:t>
      </w:r>
      <w:r>
        <w:t xml:space="preserve"> be used to refine the corresponding </w:t>
      </w:r>
      <w:r w:rsidR="00FF41AF">
        <w:t xml:space="preserve">affine </w:t>
      </w:r>
      <w:r>
        <w:t>candidate if</w:t>
      </w:r>
      <w:r w:rsidR="00FF41AF">
        <w:t xml:space="preserve">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Refined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C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Ori</m:t>
                </m:r>
              </m:sub>
            </m:sSub>
          </m:den>
        </m:f>
        <m:r>
          <w:rPr>
            <w:rFonts w:ascii="Cambria Math" w:eastAsia="Cambria Math" w:hAnsi="Cambria Math" w:cs="Cambria Math"/>
          </w:rPr>
          <m:t>&lt;T</m:t>
        </m:r>
      </m:oMath>
      <w:r w:rsidR="00FF41AF">
        <w:t xml:space="preserve">, </w:t>
      </w:r>
      <w:r>
        <w:t>where</w:t>
      </w:r>
      <w:r>
        <w:rPr>
          <w:i/>
        </w:rPr>
        <w:t xml:space="preserve"> C</w:t>
      </w:r>
      <w:r>
        <w:rPr>
          <w:i/>
          <w:vertAlign w:val="subscript"/>
        </w:rPr>
        <w:t>Refined</w:t>
      </w:r>
      <w:r>
        <w:rPr>
          <w:vertAlign w:val="subscript"/>
        </w:rPr>
        <w:t xml:space="preserve">  </w:t>
      </w:r>
      <w:r>
        <w:t xml:space="preserve">denotes the TM cost after CPMVs are refined by the optimal offset,  </w:t>
      </w:r>
      <w:r>
        <w:rPr>
          <w:i/>
        </w:rPr>
        <w:t>C</w:t>
      </w:r>
      <w:r>
        <w:rPr>
          <w:i/>
          <w:vertAlign w:val="subscript"/>
        </w:rPr>
        <w:t>Ori</w:t>
      </w:r>
      <w:r>
        <w:t xml:space="preserve"> is that calculated by the original CPMVs, and </w:t>
      </w:r>
      <w:r>
        <w:rPr>
          <w:i/>
        </w:rPr>
        <w:t>T</w:t>
      </w:r>
      <w:r>
        <w:t xml:space="preserve"> is a constant threshold.</w:t>
      </w:r>
    </w:p>
    <w:p w14:paraId="61648904" w14:textId="7D94E4EF" w:rsidR="00377A08" w:rsidRDefault="009B06FC">
      <w:r>
        <w:lastRenderedPageBreak/>
        <w:t xml:space="preserve">It is also proposed to refine the motion shift of SbTMVP based on TM. When the initial motion shift is determined, it will be further </w:t>
      </w:r>
      <w:r w:rsidR="00FF41AF">
        <w:t xml:space="preserve">refined </w:t>
      </w:r>
      <w:r>
        <w:t>with TM</w:t>
      </w:r>
      <w:del w:id="61" w:author="赵磊" w:date="2023-01-17T23:32:00Z">
        <w:r w:rsidDel="00CA5D5D">
          <w:delText xml:space="preserve"> refinement</w:delText>
        </w:r>
      </w:del>
      <w:r>
        <w:t>, then the refined motion shift will be utilized to derive subblock motion information.</w:t>
      </w:r>
      <w:ins w:id="62" w:author="赵磊" w:date="2023-01-17T23:33:00Z">
        <w:r w:rsidR="00CA5D5D">
          <w:t xml:space="preserve"> H</w:t>
        </w:r>
        <w:r w:rsidR="00CA5D5D">
          <w:rPr>
            <w:rFonts w:hint="eastAsia"/>
          </w:rPr>
          <w:t>ere</w:t>
        </w:r>
        <w:r w:rsidR="00CA5D5D">
          <w:t xml:space="preserve">, CTU row restriction is </w:t>
        </w:r>
      </w:ins>
      <w:ins w:id="63" w:author="赵磊" w:date="2023-01-17T23:47:00Z">
        <w:r w:rsidR="00094F67">
          <w:t>impose</w:t>
        </w:r>
      </w:ins>
      <w:ins w:id="64" w:author="赵磊" w:date="2023-01-17T23:48:00Z">
        <w:r w:rsidR="00094F67">
          <w:t>d</w:t>
        </w:r>
      </w:ins>
      <w:ins w:id="65" w:author="赵磊" w:date="2023-01-17T23:33:00Z">
        <w:r w:rsidR="00CA5D5D">
          <w:t xml:space="preserve"> to get SbTMVP motion.</w:t>
        </w:r>
      </w:ins>
    </w:p>
    <w:p w14:paraId="68E95330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Experimental results</w:t>
      </w:r>
    </w:p>
    <w:p w14:paraId="5A29587D" w14:textId="73E49134" w:rsidR="00377A08" w:rsidRDefault="009B06FC">
      <w:pPr>
        <w:rPr>
          <w:b/>
        </w:rPr>
      </w:pPr>
      <w:r>
        <w:t>The proposed method has been implemented on top of the ECM-7.0 [</w:t>
      </w:r>
      <w:r w:rsidR="00A07B8B">
        <w:t>1</w:t>
      </w:r>
      <w:r>
        <w:t>]. Results under RA/LDB configurations are presented in Table 1. The simulations were performed in accordance with the common test conditions [</w:t>
      </w:r>
      <w:r w:rsidR="00A07B8B">
        <w:t>2</w:t>
      </w:r>
      <w:r>
        <w:t>]. More detailed results can be found in the attached spreadsheets.</w:t>
      </w:r>
    </w:p>
    <w:p w14:paraId="7F349D81" w14:textId="77777777" w:rsidR="00377A08" w:rsidRDefault="009B06FC">
      <w:pPr>
        <w:jc w:val="center"/>
        <w:rPr>
          <w:b/>
        </w:rPr>
      </w:pPr>
      <w:r>
        <w:rPr>
          <w:b/>
        </w:rPr>
        <w:t>Table 1: Coding performance of the proposed method.</w:t>
      </w:r>
    </w:p>
    <w:tbl>
      <w:tblPr>
        <w:tblStyle w:val="af9"/>
        <w:tblW w:w="7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1"/>
        <w:gridCol w:w="749"/>
        <w:gridCol w:w="736"/>
        <w:gridCol w:w="736"/>
        <w:gridCol w:w="634"/>
        <w:gridCol w:w="674"/>
        <w:gridCol w:w="678"/>
        <w:gridCol w:w="698"/>
        <w:gridCol w:w="698"/>
        <w:gridCol w:w="635"/>
        <w:gridCol w:w="696"/>
        <w:tblGridChange w:id="66">
          <w:tblGrid>
            <w:gridCol w:w="18"/>
            <w:gridCol w:w="933"/>
            <w:gridCol w:w="18"/>
            <w:gridCol w:w="731"/>
            <w:gridCol w:w="18"/>
            <w:gridCol w:w="718"/>
            <w:gridCol w:w="18"/>
            <w:gridCol w:w="718"/>
            <w:gridCol w:w="18"/>
            <w:gridCol w:w="616"/>
            <w:gridCol w:w="18"/>
            <w:gridCol w:w="656"/>
            <w:gridCol w:w="18"/>
            <w:gridCol w:w="660"/>
            <w:gridCol w:w="18"/>
            <w:gridCol w:w="680"/>
            <w:gridCol w:w="18"/>
            <w:gridCol w:w="680"/>
            <w:gridCol w:w="18"/>
            <w:gridCol w:w="617"/>
            <w:gridCol w:w="18"/>
            <w:gridCol w:w="678"/>
            <w:gridCol w:w="18"/>
          </w:tblGrid>
        </w:tblGridChange>
      </w:tblGrid>
      <w:tr w:rsidR="00377A08" w14:paraId="73AD58E8" w14:textId="77777777" w:rsidTr="008F6994">
        <w:trPr>
          <w:trHeight w:val="422"/>
          <w:jc w:val="center"/>
        </w:trPr>
        <w:tc>
          <w:tcPr>
            <w:tcW w:w="9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B65DC" w14:textId="77777777" w:rsidR="00377A08" w:rsidRDefault="00377A0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29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CF767A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RA</w:t>
            </w:r>
          </w:p>
        </w:tc>
        <w:tc>
          <w:tcPr>
            <w:tcW w:w="3405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800D9B9" w14:textId="77777777" w:rsidR="00377A08" w:rsidRDefault="009B06F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LDB</w:t>
            </w:r>
          </w:p>
        </w:tc>
      </w:tr>
      <w:tr w:rsidR="00377A08" w14:paraId="02EA98BB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8C027" w14:textId="77777777" w:rsidR="00377A08" w:rsidRDefault="00377A0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08C6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65AE0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923F5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0C54D03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285237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E6F800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C4E0AE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6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EC5464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635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6E70B8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EncT</w:t>
            </w: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72E5E" w14:textId="77777777" w:rsidR="00377A08" w:rsidRDefault="009B06F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DecT</w:t>
            </w:r>
          </w:p>
        </w:tc>
      </w:tr>
      <w:tr w:rsidR="0026193A" w14:paraId="40BF5FF1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F1E378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A1</w:t>
            </w:r>
          </w:p>
        </w:tc>
        <w:tc>
          <w:tcPr>
            <w:tcW w:w="7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B072DF" w14:textId="6E73541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67" w:author="赵磊" w:date="2023-01-17T23:22:00Z">
              <w:r w:rsidRPr="0026193A">
                <w:rPr>
                  <w:color w:val="000000"/>
                  <w:sz w:val="20"/>
                  <w:szCs w:val="20"/>
                  <w:rPrChange w:id="68" w:author="赵磊" w:date="2023-01-17T23:23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3C4BC" w14:textId="596D9D18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69" w:author="赵磊" w:date="2023-01-17T23:22:00Z">
              <w:r w:rsidRPr="0026193A">
                <w:rPr>
                  <w:color w:val="000000"/>
                  <w:sz w:val="20"/>
                  <w:szCs w:val="20"/>
                  <w:rPrChange w:id="70" w:author="赵磊" w:date="2023-01-17T23:23:00Z">
                    <w:rPr/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0F0D1A" w14:textId="5D30781C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1" w:author="赵磊" w:date="2023-01-17T23:22:00Z">
              <w:r w:rsidRPr="0026193A">
                <w:rPr>
                  <w:color w:val="000000"/>
                  <w:sz w:val="20"/>
                  <w:szCs w:val="20"/>
                  <w:rPrChange w:id="72" w:author="赵磊" w:date="2023-01-17T23:23:00Z">
                    <w:rPr/>
                  </w:rPrChange>
                </w:rPr>
                <w:t>-0.04%</w:t>
              </w:r>
            </w:ins>
          </w:p>
        </w:tc>
        <w:tc>
          <w:tcPr>
            <w:tcW w:w="63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0F76901D" w14:textId="277CB492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3" w:author="赵磊" w:date="2023-01-17T23:22:00Z">
              <w:r w:rsidRPr="0026193A">
                <w:rPr>
                  <w:color w:val="000000"/>
                  <w:sz w:val="20"/>
                  <w:szCs w:val="20"/>
                  <w:rPrChange w:id="74" w:author="赵磊" w:date="2023-01-17T23:23:00Z">
                    <w:rPr/>
                  </w:rPrChange>
                </w:rPr>
                <w:t>106%</w:t>
              </w:r>
            </w:ins>
          </w:p>
        </w:tc>
        <w:tc>
          <w:tcPr>
            <w:tcW w:w="674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37111" w14:textId="76281C2D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5" w:author="赵磊" w:date="2023-01-17T23:22:00Z">
              <w:r w:rsidRPr="0026193A">
                <w:rPr>
                  <w:color w:val="000000"/>
                  <w:sz w:val="20"/>
                  <w:szCs w:val="20"/>
                  <w:rPrChange w:id="76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956C6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5A6D3D8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2BDD68A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80408D5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D3C87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193A" w14:paraId="581BE609" w14:textId="77777777" w:rsidTr="008F6994">
        <w:trPr>
          <w:trHeight w:val="422"/>
          <w:jc w:val="center"/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0763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A2</w:t>
            </w:r>
          </w:p>
        </w:tc>
        <w:tc>
          <w:tcPr>
            <w:tcW w:w="74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53273E" w14:textId="7BCDF410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7" w:author="赵磊" w:date="2023-01-17T23:22:00Z">
              <w:r w:rsidRPr="0026193A">
                <w:rPr>
                  <w:color w:val="000000"/>
                  <w:sz w:val="20"/>
                  <w:szCs w:val="20"/>
                  <w:rPrChange w:id="78" w:author="赵磊" w:date="2023-01-17T23:23:00Z">
                    <w:rPr/>
                  </w:rPrChange>
                </w:rPr>
                <w:t>-0.11%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51154F83" w14:textId="2719049F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79" w:author="赵磊" w:date="2023-01-17T23:22:00Z">
              <w:r w:rsidRPr="0026193A">
                <w:rPr>
                  <w:color w:val="000000"/>
                  <w:sz w:val="20"/>
                  <w:szCs w:val="20"/>
                  <w:rPrChange w:id="80" w:author="赵磊" w:date="2023-01-17T23:23:00Z">
                    <w:rPr/>
                  </w:rPrChange>
                </w:rPr>
                <w:t>-0.04%</w:t>
              </w:r>
            </w:ins>
          </w:p>
        </w:tc>
        <w:tc>
          <w:tcPr>
            <w:tcW w:w="736" w:type="dxa"/>
            <w:shd w:val="clear" w:color="auto" w:fill="auto"/>
            <w:tcMar>
              <w:left w:w="0" w:type="dxa"/>
              <w:right w:w="0" w:type="dxa"/>
            </w:tcMar>
          </w:tcPr>
          <w:p w14:paraId="39983433" w14:textId="05D3168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1" w:author="赵磊" w:date="2023-01-17T23:22:00Z">
              <w:r w:rsidRPr="0026193A">
                <w:rPr>
                  <w:color w:val="000000"/>
                  <w:sz w:val="20"/>
                  <w:szCs w:val="20"/>
                  <w:rPrChange w:id="82" w:author="赵磊" w:date="2023-01-17T23:23:00Z">
                    <w:rPr/>
                  </w:rPrChange>
                </w:rPr>
                <w:t>-0.15%</w:t>
              </w:r>
            </w:ins>
          </w:p>
        </w:tc>
        <w:tc>
          <w:tcPr>
            <w:tcW w:w="634" w:type="dxa"/>
            <w:tcMar>
              <w:left w:w="0" w:type="dxa"/>
              <w:right w:w="0" w:type="dxa"/>
            </w:tcMar>
          </w:tcPr>
          <w:p w14:paraId="1F1759AD" w14:textId="0E1375C3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3" w:author="赵磊" w:date="2023-01-17T23:22:00Z">
              <w:r w:rsidRPr="0026193A">
                <w:rPr>
                  <w:color w:val="000000"/>
                  <w:sz w:val="20"/>
                  <w:szCs w:val="20"/>
                  <w:rPrChange w:id="84" w:author="赵磊" w:date="2023-01-17T23:23:00Z">
                    <w:rPr/>
                  </w:rPrChange>
                </w:rPr>
                <w:t>105%</w:t>
              </w:r>
            </w:ins>
          </w:p>
        </w:tc>
        <w:tc>
          <w:tcPr>
            <w:tcW w:w="6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10D2" w14:textId="1B9968F9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85" w:author="赵磊" w:date="2023-01-17T23:22:00Z">
              <w:r w:rsidRPr="0026193A">
                <w:rPr>
                  <w:color w:val="000000"/>
                  <w:sz w:val="20"/>
                  <w:szCs w:val="20"/>
                  <w:rPrChange w:id="86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A335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3613FEB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14:paraId="34DDD8A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DCCBCE2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76F18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6193A" w14:paraId="5F9B9DBB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87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88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89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154D0FE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B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90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6DE2856D" w14:textId="41CE4EE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91" w:author="赵磊" w:date="2023-01-17T23:23:00Z">
              <w:r w:rsidRPr="0026193A">
                <w:rPr>
                  <w:color w:val="000000"/>
                  <w:sz w:val="20"/>
                  <w:szCs w:val="20"/>
                  <w:rPrChange w:id="92" w:author="赵磊" w:date="2023-01-17T23:23:00Z">
                    <w:rPr/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93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62588AE" w14:textId="46AE81D0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94" w:author="赵磊" w:date="2023-01-17T23:23:00Z">
              <w:r w:rsidRPr="0026193A">
                <w:rPr>
                  <w:color w:val="000000"/>
                  <w:sz w:val="20"/>
                  <w:szCs w:val="20"/>
                  <w:rPrChange w:id="95" w:author="赵磊" w:date="2023-01-17T23:23:00Z">
                    <w:rPr/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96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8F94C36" w14:textId="14F32849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97" w:author="赵磊" w:date="2023-01-17T23:23:00Z">
              <w:r w:rsidRPr="0026193A">
                <w:rPr>
                  <w:color w:val="000000"/>
                  <w:sz w:val="20"/>
                  <w:szCs w:val="20"/>
                  <w:rPrChange w:id="98" w:author="赵磊" w:date="2023-01-17T23:23:00Z">
                    <w:rPr/>
                  </w:rPrChange>
                </w:rPr>
                <w:t>-0.21%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99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5EED74A7" w14:textId="2E04C62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0" w:author="赵磊" w:date="2023-01-17T23:23:00Z">
              <w:r w:rsidRPr="0026193A">
                <w:rPr>
                  <w:color w:val="000000"/>
                  <w:sz w:val="20"/>
                  <w:szCs w:val="20"/>
                  <w:rPrChange w:id="101" w:author="赵磊" w:date="2023-01-17T23:23:00Z">
                    <w:rPr/>
                  </w:rPrChange>
                </w:rPr>
                <w:t>107%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02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56A11DFB" w14:textId="7E0FA2B2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3" w:author="赵磊" w:date="2023-01-17T23:23:00Z">
              <w:r w:rsidRPr="0026193A">
                <w:rPr>
                  <w:color w:val="000000"/>
                  <w:sz w:val="20"/>
                  <w:szCs w:val="20"/>
                  <w:rPrChange w:id="104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tcPrChange w:id="105" w:author="赵磊" w:date="2023-01-17T23:23:00Z">
              <w:tcPr>
                <w:tcW w:w="678" w:type="dxa"/>
                <w:gridSpan w:val="2"/>
                <w:tcBorders>
                  <w:left w:val="single" w:sz="4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0814ED" w14:textId="485CDFB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6" w:author="赵磊" w:date="2023-01-17T23:23:00Z">
              <w:r w:rsidRPr="0026193A">
                <w:rPr>
                  <w:color w:val="000000"/>
                  <w:sz w:val="20"/>
                  <w:szCs w:val="20"/>
                  <w:rPrChange w:id="107" w:author="赵磊" w:date="2023-01-17T23:23:00Z">
                    <w:rPr/>
                  </w:rPrChange>
                </w:rPr>
                <w:t>-0.10%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  <w:tcPrChange w:id="108" w:author="赵磊" w:date="2023-01-17T23:23:00Z">
              <w:tcPr>
                <w:tcW w:w="698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17B3C6" w14:textId="2DFEE4C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09" w:author="赵磊" w:date="2023-01-17T23:23:00Z">
              <w:r w:rsidRPr="0026193A">
                <w:rPr>
                  <w:color w:val="000000"/>
                  <w:sz w:val="20"/>
                  <w:szCs w:val="20"/>
                  <w:rPrChange w:id="110" w:author="赵磊" w:date="2023-01-17T23:23:00Z">
                    <w:rPr/>
                  </w:rPrChange>
                </w:rPr>
                <w:t>-0.19%</w:t>
              </w:r>
            </w:ins>
          </w:p>
        </w:tc>
        <w:tc>
          <w:tcPr>
            <w:tcW w:w="698" w:type="dxa"/>
            <w:tcMar>
              <w:left w:w="0" w:type="dxa"/>
              <w:right w:w="0" w:type="dxa"/>
            </w:tcMar>
            <w:tcPrChange w:id="111" w:author="赵磊" w:date="2023-01-17T23:23:00Z">
              <w:tcPr>
                <w:tcW w:w="698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586729" w14:textId="269B0E0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12" w:author="赵磊" w:date="2023-01-17T23:23:00Z">
              <w:r w:rsidRPr="0026193A">
                <w:rPr>
                  <w:color w:val="000000"/>
                  <w:sz w:val="20"/>
                  <w:szCs w:val="20"/>
                  <w:rPrChange w:id="113" w:author="赵磊" w:date="2023-01-17T23:23:00Z">
                    <w:rPr/>
                  </w:rPrChange>
                </w:rPr>
                <w:t>-0.46%</w:t>
              </w:r>
            </w:ins>
          </w:p>
        </w:tc>
        <w:tc>
          <w:tcPr>
            <w:tcW w:w="635" w:type="dxa"/>
            <w:tcMar>
              <w:left w:w="0" w:type="dxa"/>
              <w:right w:w="0" w:type="dxa"/>
            </w:tcMar>
            <w:tcPrChange w:id="114" w:author="赵磊" w:date="2023-01-17T23:23:00Z">
              <w:tcPr>
                <w:tcW w:w="635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717A3428" w14:textId="25758EFD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15" w:author="赵磊" w:date="2023-01-17T23:23:00Z">
              <w:r w:rsidRPr="0026193A">
                <w:rPr>
                  <w:color w:val="000000"/>
                  <w:sz w:val="20"/>
                  <w:szCs w:val="20"/>
                  <w:rPrChange w:id="116" w:author="赵磊" w:date="2023-01-17T23:23:00Z">
                    <w:rPr/>
                  </w:rPrChange>
                </w:rPr>
                <w:t>109%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117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782FDF6F" w14:textId="29FB4A1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18" w:author="赵磊" w:date="2023-01-17T23:23:00Z">
              <w:r w:rsidRPr="0026193A">
                <w:rPr>
                  <w:color w:val="000000"/>
                  <w:sz w:val="20"/>
                  <w:szCs w:val="20"/>
                  <w:rPrChange w:id="119" w:author="赵磊" w:date="2023-01-17T23:23:00Z">
                    <w:rPr/>
                  </w:rPrChange>
                </w:rPr>
                <w:t>107%</w:t>
              </w:r>
            </w:ins>
          </w:p>
        </w:tc>
      </w:tr>
      <w:tr w:rsidR="0026193A" w14:paraId="0F9180DE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20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21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22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FF0B3D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C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23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65F0A1D" w14:textId="3DF1908D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24" w:author="赵磊" w:date="2023-01-17T23:23:00Z">
              <w:r w:rsidRPr="0026193A">
                <w:rPr>
                  <w:color w:val="000000"/>
                  <w:sz w:val="20"/>
                  <w:szCs w:val="20"/>
                  <w:rPrChange w:id="125" w:author="赵磊" w:date="2023-01-17T23:23:00Z">
                    <w:rPr/>
                  </w:rPrChange>
                </w:rPr>
                <w:t>-0.10%</w:t>
              </w:r>
            </w:ins>
            <w:del w:id="126" w:author="赵磊" w:date="2023-01-17T23:23:00Z">
              <w:r w:rsidDel="00DB2D0D">
                <w:rPr>
                  <w:color w:val="000000"/>
                  <w:sz w:val="20"/>
                  <w:szCs w:val="20"/>
                </w:rPr>
                <w:delText>-0.10%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27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713C431" w14:textId="6D2D44C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28" w:author="赵磊" w:date="2023-01-17T23:23:00Z">
              <w:r w:rsidRPr="0026193A">
                <w:rPr>
                  <w:color w:val="000000"/>
                  <w:sz w:val="20"/>
                  <w:szCs w:val="20"/>
                  <w:rPrChange w:id="129" w:author="赵磊" w:date="2023-01-17T23:23:00Z">
                    <w:rPr/>
                  </w:rPrChange>
                </w:rPr>
                <w:t>-0.20%</w:t>
              </w:r>
            </w:ins>
            <w:del w:id="130" w:author="赵磊" w:date="2023-01-17T23:23:00Z">
              <w:r w:rsidDel="00DB2D0D">
                <w:rPr>
                  <w:color w:val="000000"/>
                  <w:sz w:val="20"/>
                  <w:szCs w:val="20"/>
                </w:rPr>
                <w:delText>-0.16%</w:delText>
              </w:r>
            </w:del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31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3C5A547B" w14:textId="1F2BFEA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32" w:author="赵磊" w:date="2023-01-17T23:23:00Z">
              <w:r w:rsidRPr="0026193A">
                <w:rPr>
                  <w:color w:val="000000"/>
                  <w:sz w:val="20"/>
                  <w:szCs w:val="20"/>
                  <w:rPrChange w:id="133" w:author="赵磊" w:date="2023-01-17T23:23:00Z">
                    <w:rPr/>
                  </w:rPrChange>
                </w:rPr>
                <w:t>-0.11%</w:t>
              </w:r>
            </w:ins>
            <w:del w:id="134" w:author="赵磊" w:date="2023-01-17T23:23:00Z">
              <w:r w:rsidDel="00DB2D0D">
                <w:rPr>
                  <w:color w:val="000000"/>
                  <w:sz w:val="20"/>
                  <w:szCs w:val="20"/>
                </w:rPr>
                <w:delText>-0.14%</w:delText>
              </w:r>
            </w:del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35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067D3DD" w14:textId="76F79AF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36" w:author="赵磊" w:date="2023-01-17T23:23:00Z">
              <w:r w:rsidRPr="0026193A">
                <w:rPr>
                  <w:color w:val="000000"/>
                  <w:sz w:val="20"/>
                  <w:szCs w:val="20"/>
                  <w:rPrChange w:id="137" w:author="赵磊" w:date="2023-01-17T23:23:00Z">
                    <w:rPr/>
                  </w:rPrChange>
                </w:rPr>
                <w:t>108%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38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5A37B5AD" w14:textId="7C5BFA7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39" w:author="赵磊" w:date="2023-01-17T23:23:00Z">
              <w:r w:rsidRPr="0026193A">
                <w:rPr>
                  <w:color w:val="000000"/>
                  <w:sz w:val="20"/>
                  <w:szCs w:val="20"/>
                  <w:rPrChange w:id="140" w:author="赵磊" w:date="2023-01-17T23:23:00Z">
                    <w:rPr/>
                  </w:rPrChange>
                </w:rPr>
                <w:t>104%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41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41995F" w14:textId="2856277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42" w:author="赵磊" w:date="2023-01-17T23:23:00Z">
              <w:r w:rsidRPr="0026193A">
                <w:rPr>
                  <w:color w:val="000000"/>
                  <w:sz w:val="20"/>
                  <w:szCs w:val="20"/>
                  <w:rPrChange w:id="143" w:author="赵磊" w:date="2023-01-17T23:23:00Z">
                    <w:rPr/>
                  </w:rPrChange>
                </w:rPr>
                <w:t>-0.17%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44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DA59E17" w14:textId="0C34517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45" w:author="赵磊" w:date="2023-01-17T23:23:00Z">
              <w:r w:rsidRPr="0026193A">
                <w:rPr>
                  <w:color w:val="000000"/>
                  <w:sz w:val="20"/>
                  <w:szCs w:val="20"/>
                  <w:rPrChange w:id="146" w:author="赵磊" w:date="2023-01-17T23:23:00Z">
                    <w:rPr/>
                  </w:rPrChange>
                </w:rPr>
                <w:t>0.01%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47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AEA443" w14:textId="4E2681F9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48" w:author="赵磊" w:date="2023-01-17T23:23:00Z">
              <w:r w:rsidRPr="0026193A">
                <w:rPr>
                  <w:color w:val="000000"/>
                  <w:sz w:val="20"/>
                  <w:szCs w:val="20"/>
                  <w:rPrChange w:id="149" w:author="赵磊" w:date="2023-01-17T23:23:00Z">
                    <w:rPr/>
                  </w:rPrChange>
                </w:rPr>
                <w:t>-0.04%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150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67E051E3" w14:textId="36550054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51" w:author="赵磊" w:date="2023-01-17T23:23:00Z">
              <w:r w:rsidRPr="0026193A">
                <w:rPr>
                  <w:color w:val="000000"/>
                  <w:sz w:val="20"/>
                  <w:szCs w:val="20"/>
                  <w:rPrChange w:id="152" w:author="赵磊" w:date="2023-01-17T23:23:00Z">
                    <w:rPr/>
                  </w:rPrChange>
                </w:rPr>
                <w:t>113%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153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3B27078" w14:textId="75FA6C4E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54" w:author="赵磊" w:date="2023-01-17T23:23:00Z">
              <w:r w:rsidRPr="0026193A">
                <w:rPr>
                  <w:color w:val="000000"/>
                  <w:sz w:val="20"/>
                  <w:szCs w:val="20"/>
                  <w:rPrChange w:id="155" w:author="赵磊" w:date="2023-01-17T23:23:00Z">
                    <w:rPr/>
                  </w:rPrChange>
                </w:rPr>
                <w:t>109%</w:t>
              </w:r>
            </w:ins>
          </w:p>
        </w:tc>
      </w:tr>
      <w:tr w:rsidR="0026193A" w14:paraId="5E0E300D" w14:textId="77777777" w:rsidTr="00DB2D0D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56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57" w:author="赵磊" w:date="2023-01-17T23:23:00Z">
            <w:trPr>
              <w:gridAfter w:val="0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58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096CE2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E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59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A308B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0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9917266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1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DE95E3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2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28EF58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3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72E08E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4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1D7C68" w14:textId="34749D3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65" w:author="赵磊" w:date="2023-01-17T23:23:00Z">
              <w:r w:rsidRPr="0026193A">
                <w:rPr>
                  <w:color w:val="000000"/>
                  <w:sz w:val="20"/>
                  <w:szCs w:val="20"/>
                  <w:rPrChange w:id="166" w:author="赵磊" w:date="2023-01-17T23:23:00Z">
                    <w:rPr/>
                  </w:rPrChange>
                </w:rPr>
                <w:t>-0.12%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67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E3A6CF0" w14:textId="0FF13811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68" w:author="赵磊" w:date="2023-01-17T23:23:00Z">
              <w:r w:rsidRPr="0026193A">
                <w:rPr>
                  <w:color w:val="000000"/>
                  <w:sz w:val="20"/>
                  <w:szCs w:val="20"/>
                  <w:rPrChange w:id="169" w:author="赵磊" w:date="2023-01-17T23:23:00Z">
                    <w:rPr/>
                  </w:rPrChange>
                </w:rPr>
                <w:t>-0.16%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70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71EDC7" w14:textId="197B48A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71" w:author="赵磊" w:date="2023-01-17T23:23:00Z">
              <w:r w:rsidRPr="0026193A">
                <w:rPr>
                  <w:color w:val="000000"/>
                  <w:sz w:val="20"/>
                  <w:szCs w:val="20"/>
                  <w:rPrChange w:id="172" w:author="赵磊" w:date="2023-01-17T23:23:00Z">
                    <w:rPr/>
                  </w:rPrChange>
                </w:rPr>
                <w:t>-0.50%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173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17BBED26" w14:textId="63AF0CC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74" w:author="赵磊" w:date="2023-01-17T23:23:00Z">
              <w:r w:rsidRPr="0026193A">
                <w:rPr>
                  <w:color w:val="000000"/>
                  <w:sz w:val="20"/>
                  <w:szCs w:val="20"/>
                  <w:rPrChange w:id="175" w:author="赵磊" w:date="2023-01-17T23:23:00Z">
                    <w:rPr/>
                  </w:rPrChange>
                </w:rPr>
                <w:t>112%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176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F85760A" w14:textId="3F9B3DBC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177" w:author="赵磊" w:date="2023-01-17T23:23:00Z">
              <w:r w:rsidRPr="0026193A">
                <w:rPr>
                  <w:color w:val="000000"/>
                  <w:sz w:val="20"/>
                  <w:szCs w:val="20"/>
                  <w:rPrChange w:id="178" w:author="赵磊" w:date="2023-01-17T23:23:00Z">
                    <w:rPr/>
                  </w:rPrChange>
                </w:rPr>
                <w:t>109%</w:t>
              </w:r>
            </w:ins>
          </w:p>
        </w:tc>
      </w:tr>
      <w:tr w:rsidR="0026193A" w14:paraId="045D22E2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179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180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181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1565B6E" w14:textId="77777777" w:rsidR="0026193A" w:rsidRDefault="0026193A" w:rsidP="0026193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Overall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82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FE7CB4" w14:textId="6FA501DE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83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184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185" w:author="赵磊" w:date="2023-01-17T23:23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86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02D4E3" w14:textId="2845A30D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87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188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189" w:author="赵磊" w:date="2023-01-17T23:23:00Z">
                    <w:rPr/>
                  </w:rPrChange>
                </w:rPr>
                <w:t>-0.12%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90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ADFDF5" w14:textId="128CF7E0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91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192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193" w:author="赵磊" w:date="2023-01-17T23:23:00Z">
                    <w:rPr/>
                  </w:rPrChange>
                </w:rPr>
                <w:t>-0.14%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94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4EF44C49" w14:textId="450E1129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95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196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197" w:author="赵磊" w:date="2023-01-17T23:23:00Z">
                    <w:rPr/>
                  </w:rPrChange>
                </w:rPr>
                <w:t>107%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198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D1F73C6" w14:textId="47B521FE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199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00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01" w:author="赵磊" w:date="2023-01-17T23:23:00Z">
                    <w:rPr/>
                  </w:rPrChange>
                </w:rPr>
                <w:t>102%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02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A931F3" w14:textId="419C3A86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03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04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05" w:author="赵磊" w:date="2023-01-17T23:23:00Z">
                    <w:rPr/>
                  </w:rPrChange>
                </w:rPr>
                <w:t>-0.13%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06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EDE18A" w14:textId="217E0FBB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07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08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09" w:author="赵磊" w:date="2023-01-17T23:23:00Z">
                    <w:rPr/>
                  </w:rPrChange>
                </w:rPr>
                <w:t>-0.12%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10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F22FB2" w14:textId="7C2E45BB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11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12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13" w:author="赵磊" w:date="2023-01-17T23:23:00Z">
                    <w:rPr/>
                  </w:rPrChange>
                </w:rPr>
                <w:t>-0.33%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214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351C7ADC" w14:textId="16361E1B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15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16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17" w:author="赵磊" w:date="2023-01-17T23:23:00Z">
                    <w:rPr/>
                  </w:rPrChange>
                </w:rPr>
                <w:t>111%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218" w:author="赵磊" w:date="2023-01-17T23:23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0A2106E" w14:textId="352DBF5C" w:rsidR="0026193A" w:rsidRPr="0026193A" w:rsidRDefault="0026193A" w:rsidP="0026193A">
            <w:pPr>
              <w:jc w:val="center"/>
              <w:rPr>
                <w:b/>
                <w:bCs/>
                <w:color w:val="000000"/>
                <w:sz w:val="20"/>
                <w:szCs w:val="20"/>
                <w:rPrChange w:id="219" w:author="赵磊" w:date="2023-01-17T23:23:00Z">
                  <w:rPr>
                    <w:b/>
                    <w:color w:val="000000"/>
                    <w:sz w:val="20"/>
                    <w:szCs w:val="20"/>
                  </w:rPr>
                </w:rPrChange>
              </w:rPr>
            </w:pPr>
            <w:ins w:id="220" w:author="赵磊" w:date="2023-01-17T23:23:00Z">
              <w:r w:rsidRPr="0026193A">
                <w:rPr>
                  <w:b/>
                  <w:bCs/>
                  <w:color w:val="000000"/>
                  <w:sz w:val="20"/>
                  <w:szCs w:val="20"/>
                  <w:rPrChange w:id="221" w:author="赵磊" w:date="2023-01-17T23:23:00Z">
                    <w:rPr/>
                  </w:rPrChange>
                </w:rPr>
                <w:t>108%</w:t>
              </w:r>
            </w:ins>
          </w:p>
        </w:tc>
      </w:tr>
      <w:tr w:rsidR="0026193A" w14:paraId="6C5645F3" w14:textId="77777777" w:rsidTr="00006B54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222" w:author="赵磊" w:date="2023-01-06T03:55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223" w:author="赵磊" w:date="2023-01-06T03:55:00Z">
            <w:trPr>
              <w:gridAfter w:val="0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24" w:author="赵磊" w:date="2023-01-06T03:55:00Z">
              <w:tcPr>
                <w:tcW w:w="951" w:type="dxa"/>
                <w:gridSpan w:val="2"/>
                <w:tcBorders>
                  <w:left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0FE031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D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25" w:author="赵磊" w:date="2023-01-06T03:55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0187218" w14:textId="31DFE9B3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26" w:author="赵磊" w:date="2023-01-17T23:23:00Z">
              <w:r w:rsidRPr="0026193A">
                <w:rPr>
                  <w:color w:val="000000"/>
                  <w:sz w:val="20"/>
                  <w:szCs w:val="20"/>
                  <w:rPrChange w:id="227" w:author="赵磊" w:date="2023-01-17T23:23:00Z">
                    <w:rPr/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28" w:author="赵磊" w:date="2023-01-06T03:55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4DDE8B1" w14:textId="27A8493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29" w:author="赵磊" w:date="2023-01-17T23:23:00Z">
              <w:r w:rsidRPr="0026193A">
                <w:rPr>
                  <w:color w:val="000000"/>
                  <w:sz w:val="20"/>
                  <w:szCs w:val="20"/>
                  <w:rPrChange w:id="230" w:author="赵磊" w:date="2023-01-17T23:23:00Z">
                    <w:rPr/>
                  </w:rPrChange>
                </w:rPr>
                <w:t>-0.16%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31" w:author="赵磊" w:date="2023-01-06T03:55:00Z">
              <w:tcPr>
                <w:tcW w:w="7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034D6C0" w14:textId="6832596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32" w:author="赵磊" w:date="2023-01-17T23:23:00Z">
              <w:r w:rsidRPr="0026193A">
                <w:rPr>
                  <w:color w:val="000000"/>
                  <w:sz w:val="20"/>
                  <w:szCs w:val="20"/>
                  <w:rPrChange w:id="233" w:author="赵磊" w:date="2023-01-17T23:23:00Z">
                    <w:rPr/>
                  </w:rPrChange>
                </w:rPr>
                <w:t>0.00%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34" w:author="赵磊" w:date="2023-01-06T03:55:00Z">
              <w:tcPr>
                <w:tcW w:w="63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61F2E63" w14:textId="005D842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35" w:author="赵磊" w:date="2023-01-17T23:23:00Z">
              <w:r w:rsidRPr="0026193A">
                <w:rPr>
                  <w:color w:val="000000"/>
                  <w:sz w:val="20"/>
                  <w:szCs w:val="20"/>
                  <w:rPrChange w:id="236" w:author="赵磊" w:date="2023-01-17T23:23:00Z">
                    <w:rPr/>
                  </w:rPrChange>
                </w:rPr>
                <w:t>108%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37" w:author="赵磊" w:date="2023-01-06T03:55:00Z">
              <w:tcPr>
                <w:tcW w:w="67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75434D00" w14:textId="7A6E7EC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38" w:author="赵磊" w:date="2023-01-17T23:23:00Z">
              <w:r w:rsidRPr="0026193A">
                <w:rPr>
                  <w:color w:val="000000"/>
                  <w:sz w:val="20"/>
                  <w:szCs w:val="20"/>
                  <w:rPrChange w:id="239" w:author="赵磊" w:date="2023-01-17T23:23:00Z">
                    <w:rPr/>
                  </w:rPrChange>
                </w:rPr>
                <w:t>104%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0" w:author="赵磊" w:date="2023-01-06T03:55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EDFAB0" w14:textId="6FE12A23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41" w:author="赵磊" w:date="2023-01-17T23:23:00Z">
              <w:r w:rsidRPr="0026193A">
                <w:rPr>
                  <w:color w:val="000000"/>
                  <w:sz w:val="20"/>
                  <w:szCs w:val="20"/>
                  <w:rPrChange w:id="242" w:author="赵磊" w:date="2023-01-17T23:23:00Z">
                    <w:rPr/>
                  </w:rPrChange>
                </w:rPr>
                <w:t>-0.22%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3" w:author="赵磊" w:date="2023-01-06T03:55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B70509" w14:textId="105D62B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44" w:author="赵磊" w:date="2023-01-17T23:23:00Z">
              <w:r w:rsidRPr="0026193A">
                <w:rPr>
                  <w:color w:val="000000"/>
                  <w:sz w:val="20"/>
                  <w:szCs w:val="20"/>
                  <w:rPrChange w:id="245" w:author="赵磊" w:date="2023-01-17T23:23:00Z">
                    <w:rPr/>
                  </w:rPrChange>
                </w:rPr>
                <w:t>0.70%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46" w:author="赵磊" w:date="2023-01-06T03:55:00Z">
              <w:tcPr>
                <w:tcW w:w="69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548EE9B" w14:textId="4EB5B220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47" w:author="赵磊" w:date="2023-01-17T23:23:00Z">
              <w:r w:rsidRPr="0026193A">
                <w:rPr>
                  <w:color w:val="000000"/>
                  <w:sz w:val="20"/>
                  <w:szCs w:val="20"/>
                  <w:rPrChange w:id="248" w:author="赵磊" w:date="2023-01-17T23:23:00Z">
                    <w:rPr/>
                  </w:rPrChange>
                </w:rPr>
                <w:t>0.51%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tcPrChange w:id="249" w:author="赵磊" w:date="2023-01-06T03:55:00Z">
              <w:tcPr>
                <w:tcW w:w="63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49F67CF6" w14:textId="4EDEB0F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0" w:author="赵磊" w:date="2023-01-17T23:23:00Z">
              <w:r w:rsidRPr="0026193A">
                <w:rPr>
                  <w:color w:val="000000"/>
                  <w:sz w:val="20"/>
                  <w:szCs w:val="20"/>
                  <w:rPrChange w:id="251" w:author="赵磊" w:date="2023-01-17T23:23:00Z">
                    <w:rPr/>
                  </w:rPrChange>
                </w:rPr>
                <w:t>114%</w:t>
              </w:r>
            </w:ins>
          </w:p>
        </w:tc>
        <w:tc>
          <w:tcPr>
            <w:tcW w:w="696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tcPrChange w:id="252" w:author="赵磊" w:date="2023-01-06T03:55:00Z">
              <w:tcPr>
                <w:tcW w:w="696" w:type="dxa"/>
                <w:gridSpan w:val="2"/>
                <w:tcBorders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024BC3E" w14:textId="1C655EE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3" w:author="赵磊" w:date="2023-01-17T23:23:00Z">
              <w:r w:rsidRPr="0026193A">
                <w:rPr>
                  <w:color w:val="000000"/>
                  <w:sz w:val="20"/>
                  <w:szCs w:val="20"/>
                  <w:rPrChange w:id="254" w:author="赵磊" w:date="2023-01-17T23:23:00Z">
                    <w:rPr/>
                  </w:rPrChange>
                </w:rPr>
                <w:t>118%</w:t>
              </w:r>
            </w:ins>
          </w:p>
        </w:tc>
      </w:tr>
      <w:tr w:rsidR="0026193A" w14:paraId="23A0BE83" w14:textId="77777777" w:rsidTr="00095F85">
        <w:tblPrEx>
          <w:tblW w:w="788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8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00" w:firstRow="0" w:lastRow="0" w:firstColumn="0" w:lastColumn="0" w:noHBand="0" w:noVBand="1"/>
          <w:tblPrExChange w:id="255" w:author="赵磊" w:date="2023-01-17T23:23:00Z">
            <w:tblPrEx>
              <w:tblW w:w="788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422"/>
          <w:jc w:val="center"/>
          <w:trPrChange w:id="256" w:author="赵磊" w:date="2023-01-17T23:23:00Z">
            <w:trPr>
              <w:gridBefore w:val="1"/>
              <w:trHeight w:val="422"/>
              <w:jc w:val="center"/>
            </w:trPr>
          </w:trPrChange>
        </w:trPr>
        <w:tc>
          <w:tcPr>
            <w:tcW w:w="9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tcPrChange w:id="257" w:author="赵磊" w:date="2023-01-17T23:23:00Z">
              <w:tcPr>
                <w:tcW w:w="951" w:type="dxa"/>
                <w:gridSpan w:val="2"/>
                <w:tcBorders>
                  <w:left w:val="single" w:sz="18" w:space="0" w:color="000000"/>
                  <w:bottom w:val="single" w:sz="18" w:space="0" w:color="000000"/>
                  <w:right w:val="single" w:sz="4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4C67AA8" w14:textId="7777777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 F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58" w:author="赵磊" w:date="2023-01-17T23:23:00Z">
              <w:tcPr>
                <w:tcW w:w="74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0D5C50C8" w14:textId="216C4B5B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59" w:author="赵磊" w:date="2023-01-17T23:23:00Z">
              <w:r w:rsidRPr="0026193A">
                <w:rPr>
                  <w:color w:val="000000"/>
                  <w:sz w:val="20"/>
                  <w:szCs w:val="20"/>
                  <w:rPrChange w:id="260" w:author="赵磊" w:date="2023-01-17T23:23:00Z">
                    <w:rPr/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61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993C2A7" w14:textId="0377B376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62" w:author="赵磊" w:date="2023-01-17T23:23:00Z">
              <w:r w:rsidRPr="0026193A">
                <w:rPr>
                  <w:color w:val="000000"/>
                  <w:sz w:val="20"/>
                  <w:szCs w:val="20"/>
                  <w:rPrChange w:id="263" w:author="赵磊" w:date="2023-01-17T23:23:00Z">
                    <w:rPr/>
                  </w:rPrChange>
                </w:rPr>
                <w:t>0.08%</w:t>
              </w:r>
            </w:ins>
          </w:p>
        </w:tc>
        <w:tc>
          <w:tcPr>
            <w:tcW w:w="736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tcPrChange w:id="264" w:author="赵磊" w:date="2023-01-17T23:23:00Z">
              <w:tcPr>
                <w:tcW w:w="736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shd w:val="clear" w:color="auto" w:fill="auto"/>
                <w:tcMar>
                  <w:left w:w="0" w:type="dxa"/>
                  <w:right w:w="0" w:type="dxa"/>
                </w:tcMar>
              </w:tcPr>
            </w:tcPrChange>
          </w:tcPr>
          <w:p w14:paraId="249F4AC6" w14:textId="1DE61A3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65" w:author="赵磊" w:date="2023-01-17T23:23:00Z">
              <w:r w:rsidRPr="0026193A">
                <w:rPr>
                  <w:color w:val="000000"/>
                  <w:sz w:val="20"/>
                  <w:szCs w:val="20"/>
                  <w:rPrChange w:id="266" w:author="赵磊" w:date="2023-01-17T23:23:00Z">
                    <w:rPr/>
                  </w:rPrChange>
                </w:rPr>
                <w:t>0.23%</w:t>
              </w:r>
            </w:ins>
          </w:p>
        </w:tc>
        <w:tc>
          <w:tcPr>
            <w:tcW w:w="63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67" w:author="赵磊" w:date="2023-01-17T23:23:00Z">
              <w:tcPr>
                <w:tcW w:w="634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E045A0F" w14:textId="637E1DC8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68" w:author="赵磊" w:date="2023-01-17T23:23:00Z">
              <w:r w:rsidRPr="0026193A">
                <w:rPr>
                  <w:color w:val="000000"/>
                  <w:sz w:val="20"/>
                  <w:szCs w:val="20"/>
                  <w:rPrChange w:id="269" w:author="赵磊" w:date="2023-01-17T23:23:00Z">
                    <w:rPr/>
                  </w:rPrChange>
                </w:rPr>
                <w:t>105%</w:t>
              </w:r>
            </w:ins>
          </w:p>
        </w:tc>
        <w:tc>
          <w:tcPr>
            <w:tcW w:w="674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tcPrChange w:id="270" w:author="赵磊" w:date="2023-01-17T23:23:00Z">
              <w:tcPr>
                <w:tcW w:w="674" w:type="dxa"/>
                <w:gridSpan w:val="2"/>
                <w:tcBorders>
                  <w:top w:val="single" w:sz="4" w:space="0" w:color="000000"/>
                  <w:bottom w:val="single" w:sz="18" w:space="0" w:color="000000"/>
                  <w:right w:val="single" w:sz="4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7FFB9E7" w14:textId="35FF327E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71" w:author="赵磊" w:date="2023-01-17T23:23:00Z">
              <w:r w:rsidRPr="0026193A">
                <w:rPr>
                  <w:color w:val="000000"/>
                  <w:sz w:val="20"/>
                  <w:szCs w:val="20"/>
                  <w:rPrChange w:id="272" w:author="赵磊" w:date="2023-01-17T23:23:00Z">
                    <w:rPr/>
                  </w:rPrChange>
                </w:rPr>
                <w:t>103%</w:t>
              </w:r>
            </w:ins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73" w:author="赵磊" w:date="2023-01-17T23:23:00Z">
              <w:tcPr>
                <w:tcW w:w="67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8BC590" w14:textId="77F71C4F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74" w:author="赵磊" w:date="2023-01-17T23:23:00Z">
              <w:r w:rsidRPr="0026193A">
                <w:rPr>
                  <w:color w:val="000000"/>
                  <w:sz w:val="20"/>
                  <w:szCs w:val="20"/>
                  <w:rPrChange w:id="275" w:author="赵磊" w:date="2023-01-17T23:23:00Z">
                    <w:rPr/>
                  </w:rPrChange>
                </w:rPr>
                <w:t>-0.14%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76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26D557" w14:textId="5E05F2B7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77" w:author="赵磊" w:date="2023-01-17T23:23:00Z">
              <w:r w:rsidRPr="0026193A">
                <w:rPr>
                  <w:color w:val="000000"/>
                  <w:sz w:val="20"/>
                  <w:szCs w:val="20"/>
                  <w:rPrChange w:id="278" w:author="赵磊" w:date="2023-01-17T23:23:00Z">
                    <w:rPr/>
                  </w:rPrChange>
                </w:rPr>
                <w:t>-0.03%</w:t>
              </w:r>
            </w:ins>
          </w:p>
        </w:tc>
        <w:tc>
          <w:tcPr>
            <w:tcW w:w="6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79" w:author="赵磊" w:date="2023-01-17T23:23:00Z">
              <w:tcPr>
                <w:tcW w:w="698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DD35500" w14:textId="253D459A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0" w:author="赵磊" w:date="2023-01-17T23:23:00Z">
              <w:r w:rsidRPr="0026193A">
                <w:rPr>
                  <w:color w:val="000000"/>
                  <w:sz w:val="20"/>
                  <w:szCs w:val="20"/>
                  <w:rPrChange w:id="281" w:author="赵磊" w:date="2023-01-17T23:23:00Z">
                    <w:rPr/>
                  </w:rPrChange>
                </w:rPr>
                <w:t>-0.32%</w:t>
              </w:r>
            </w:ins>
          </w:p>
        </w:tc>
        <w:tc>
          <w:tcPr>
            <w:tcW w:w="635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tcPrChange w:id="282" w:author="赵磊" w:date="2023-01-17T23:23:00Z">
              <w:tcPr>
                <w:tcW w:w="635" w:type="dxa"/>
                <w:gridSpan w:val="2"/>
                <w:tcBorders>
                  <w:top w:val="single" w:sz="4" w:space="0" w:color="000000"/>
                  <w:bottom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F70DE81" w14:textId="3AA3E6BC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3" w:author="赵磊" w:date="2023-01-17T23:23:00Z">
              <w:r w:rsidRPr="0026193A">
                <w:rPr>
                  <w:color w:val="000000"/>
                  <w:sz w:val="20"/>
                  <w:szCs w:val="20"/>
                  <w:rPrChange w:id="284" w:author="赵磊" w:date="2023-01-17T23:23:00Z">
                    <w:rPr/>
                  </w:rPrChange>
                </w:rPr>
                <w:t>108%</w:t>
              </w:r>
            </w:ins>
          </w:p>
        </w:tc>
        <w:tc>
          <w:tcPr>
            <w:tcW w:w="696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tcPrChange w:id="285" w:author="赵磊" w:date="2023-01-17T23:23:00Z">
              <w:tcPr>
                <w:tcW w:w="696" w:type="dxa"/>
                <w:gridSpan w:val="2"/>
                <w:tcBorders>
                  <w:bottom w:val="single" w:sz="18" w:space="0" w:color="000000"/>
                  <w:right w:val="single" w:sz="18" w:space="0" w:color="000000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814DE4C" w14:textId="3CD78035" w:rsidR="0026193A" w:rsidRDefault="0026193A" w:rsidP="0026193A">
            <w:pPr>
              <w:jc w:val="center"/>
              <w:rPr>
                <w:color w:val="000000"/>
                <w:sz w:val="20"/>
                <w:szCs w:val="20"/>
              </w:rPr>
            </w:pPr>
            <w:ins w:id="286" w:author="赵磊" w:date="2023-01-17T23:23:00Z">
              <w:r w:rsidRPr="0026193A">
                <w:rPr>
                  <w:color w:val="000000"/>
                  <w:sz w:val="20"/>
                  <w:szCs w:val="20"/>
                  <w:rPrChange w:id="287" w:author="赵磊" w:date="2023-01-17T23:23:00Z">
                    <w:rPr/>
                  </w:rPrChange>
                </w:rPr>
                <w:t>108%</w:t>
              </w:r>
            </w:ins>
          </w:p>
        </w:tc>
      </w:tr>
    </w:tbl>
    <w:p w14:paraId="68B96434" w14:textId="77777777" w:rsidR="00377A08" w:rsidRDefault="00377A08">
      <w:pPr>
        <w:jc w:val="center"/>
        <w:rPr>
          <w:b/>
        </w:rPr>
      </w:pPr>
    </w:p>
    <w:p w14:paraId="2B461D12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Conclusions</w:t>
      </w:r>
    </w:p>
    <w:p w14:paraId="3BD610E2" w14:textId="56DA3C95" w:rsidR="00377A08" w:rsidRDefault="009B06FC">
      <w:r>
        <w:t xml:space="preserve">TM-based subblock motion information refinement is presented in this contribution. Simulation results indicate </w:t>
      </w:r>
      <w:r w:rsidRPr="0026193A">
        <w:rPr>
          <w:rPrChange w:id="288" w:author="赵磊" w:date="2023-01-17T23:22:00Z">
            <w:rPr>
              <w:highlight w:val="yellow"/>
            </w:rPr>
          </w:rPrChange>
        </w:rPr>
        <w:t>0.</w:t>
      </w:r>
      <w:del w:id="289" w:author="赵磊" w:date="2023-01-17T23:21:00Z">
        <w:r w:rsidRPr="0026193A" w:rsidDel="0026193A">
          <w:rPr>
            <w:rPrChange w:id="290" w:author="赵磊" w:date="2023-01-17T23:22:00Z">
              <w:rPr>
                <w:highlight w:val="yellow"/>
              </w:rPr>
            </w:rPrChange>
          </w:rPr>
          <w:delText>xx</w:delText>
        </w:r>
      </w:del>
      <w:ins w:id="291" w:author="赵磊" w:date="2023-01-17T23:21:00Z">
        <w:r w:rsidR="0026193A" w:rsidRPr="0026193A">
          <w:rPr>
            <w:rPrChange w:id="292" w:author="赵磊" w:date="2023-01-17T23:22:00Z">
              <w:rPr>
                <w:highlight w:val="yellow"/>
              </w:rPr>
            </w:rPrChange>
          </w:rPr>
          <w:t>09</w:t>
        </w:r>
      </w:ins>
      <w:r w:rsidRPr="0026193A">
        <w:rPr>
          <w:rPrChange w:id="293" w:author="赵磊" w:date="2023-01-17T23:22:00Z">
            <w:rPr>
              <w:highlight w:val="yellow"/>
            </w:rPr>
          </w:rPrChange>
        </w:rPr>
        <w:t>%/0.</w:t>
      </w:r>
      <w:del w:id="294" w:author="赵磊" w:date="2023-01-17T23:21:00Z">
        <w:r w:rsidRPr="0026193A" w:rsidDel="0026193A">
          <w:rPr>
            <w:rPrChange w:id="295" w:author="赵磊" w:date="2023-01-17T23:22:00Z">
              <w:rPr>
                <w:highlight w:val="yellow"/>
              </w:rPr>
            </w:rPrChange>
          </w:rPr>
          <w:delText>xx</w:delText>
        </w:r>
      </w:del>
      <w:ins w:id="296" w:author="赵磊" w:date="2023-01-17T23:21:00Z">
        <w:r w:rsidR="0026193A" w:rsidRPr="0026193A">
          <w:rPr>
            <w:rPrChange w:id="297" w:author="赵磊" w:date="2023-01-17T23:22:00Z">
              <w:rPr>
                <w:highlight w:val="yellow"/>
              </w:rPr>
            </w:rPrChange>
          </w:rPr>
          <w:t>13</w:t>
        </w:r>
      </w:ins>
      <w:r w:rsidRPr="0026193A">
        <w:rPr>
          <w:rPrChange w:id="298" w:author="赵磊" w:date="2023-01-17T23:22:00Z">
            <w:rPr>
              <w:highlight w:val="yellow"/>
            </w:rPr>
          </w:rPrChange>
        </w:rPr>
        <w:t>%</w:t>
      </w:r>
      <w:r>
        <w:t xml:space="preserve"> coding gain in RA/LDB configurations with </w:t>
      </w:r>
      <w:del w:id="299" w:author="赵磊" w:date="2023-01-17T23:21:00Z">
        <w:r w:rsidRPr="0026193A" w:rsidDel="0026193A">
          <w:rPr>
            <w:rPrChange w:id="300" w:author="赵磊" w:date="2023-01-17T23:22:00Z">
              <w:rPr>
                <w:highlight w:val="yellow"/>
              </w:rPr>
            </w:rPrChange>
          </w:rPr>
          <w:delText>xxx</w:delText>
        </w:r>
      </w:del>
      <w:ins w:id="301" w:author="赵磊" w:date="2023-01-17T23:21:00Z">
        <w:r w:rsidR="0026193A" w:rsidRPr="0026193A">
          <w:rPr>
            <w:rPrChange w:id="302" w:author="赵磊" w:date="2023-01-17T23:22:00Z">
              <w:rPr>
                <w:highlight w:val="yellow"/>
              </w:rPr>
            </w:rPrChange>
          </w:rPr>
          <w:t>107</w:t>
        </w:r>
      </w:ins>
      <w:r w:rsidRPr="0026193A">
        <w:rPr>
          <w:rPrChange w:id="303" w:author="赵磊" w:date="2023-01-17T23:22:00Z">
            <w:rPr>
              <w:highlight w:val="yellow"/>
            </w:rPr>
          </w:rPrChange>
        </w:rPr>
        <w:t>%/</w:t>
      </w:r>
      <w:del w:id="304" w:author="赵磊" w:date="2023-01-17T23:21:00Z">
        <w:r w:rsidRPr="0026193A" w:rsidDel="0026193A">
          <w:rPr>
            <w:rPrChange w:id="305" w:author="赵磊" w:date="2023-01-17T23:22:00Z">
              <w:rPr>
                <w:highlight w:val="yellow"/>
              </w:rPr>
            </w:rPrChange>
          </w:rPr>
          <w:delText>xxx</w:delText>
        </w:r>
      </w:del>
      <w:ins w:id="306" w:author="赵磊" w:date="2023-01-17T23:21:00Z">
        <w:r w:rsidR="0026193A" w:rsidRPr="0026193A">
          <w:rPr>
            <w:rPrChange w:id="307" w:author="赵磊" w:date="2023-01-17T23:22:00Z">
              <w:rPr>
                <w:highlight w:val="yellow"/>
              </w:rPr>
            </w:rPrChange>
          </w:rPr>
          <w:t>102</w:t>
        </w:r>
      </w:ins>
      <w:r w:rsidRPr="0026193A">
        <w:rPr>
          <w:rPrChange w:id="308" w:author="赵磊" w:date="2023-01-17T23:22:00Z">
            <w:rPr>
              <w:highlight w:val="yellow"/>
            </w:rPr>
          </w:rPrChange>
        </w:rPr>
        <w:t>%</w:t>
      </w:r>
      <w:r>
        <w:t xml:space="preserve"> and </w:t>
      </w:r>
      <w:del w:id="309" w:author="赵磊" w:date="2023-01-17T23:21:00Z">
        <w:r w:rsidRPr="0026193A" w:rsidDel="0026193A">
          <w:rPr>
            <w:rPrChange w:id="310" w:author="赵磊" w:date="2023-01-17T23:22:00Z">
              <w:rPr>
                <w:highlight w:val="yellow"/>
              </w:rPr>
            </w:rPrChange>
          </w:rPr>
          <w:delText>xxx</w:delText>
        </w:r>
      </w:del>
      <w:ins w:id="311" w:author="赵磊" w:date="2023-01-17T23:21:00Z">
        <w:r w:rsidR="0026193A" w:rsidRPr="0026193A">
          <w:rPr>
            <w:rPrChange w:id="312" w:author="赵磊" w:date="2023-01-17T23:22:00Z">
              <w:rPr>
                <w:highlight w:val="yellow"/>
              </w:rPr>
            </w:rPrChange>
          </w:rPr>
          <w:t>111</w:t>
        </w:r>
      </w:ins>
      <w:r w:rsidRPr="0026193A">
        <w:rPr>
          <w:rPrChange w:id="313" w:author="赵磊" w:date="2023-01-17T23:22:00Z">
            <w:rPr>
              <w:highlight w:val="yellow"/>
            </w:rPr>
          </w:rPrChange>
        </w:rPr>
        <w:t>%/</w:t>
      </w:r>
      <w:del w:id="314" w:author="赵磊" w:date="2023-01-17T23:21:00Z">
        <w:r w:rsidRPr="0026193A" w:rsidDel="0026193A">
          <w:rPr>
            <w:rPrChange w:id="315" w:author="赵磊" w:date="2023-01-17T23:22:00Z">
              <w:rPr>
                <w:highlight w:val="yellow"/>
              </w:rPr>
            </w:rPrChange>
          </w:rPr>
          <w:delText>xxx</w:delText>
        </w:r>
      </w:del>
      <w:ins w:id="316" w:author="赵磊" w:date="2023-01-17T23:21:00Z">
        <w:r w:rsidR="0026193A" w:rsidRPr="0026193A">
          <w:rPr>
            <w:rPrChange w:id="317" w:author="赵磊" w:date="2023-01-17T23:22:00Z">
              <w:rPr>
                <w:highlight w:val="yellow"/>
              </w:rPr>
            </w:rPrChange>
          </w:rPr>
          <w:t>10</w:t>
        </w:r>
      </w:ins>
      <w:ins w:id="318" w:author="赵磊" w:date="2023-01-17T23:22:00Z">
        <w:r w:rsidR="0026193A" w:rsidRPr="0026193A">
          <w:rPr>
            <w:rPrChange w:id="319" w:author="赵磊" w:date="2023-01-17T23:22:00Z">
              <w:rPr>
                <w:highlight w:val="yellow"/>
              </w:rPr>
            </w:rPrChange>
          </w:rPr>
          <w:t>8</w:t>
        </w:r>
      </w:ins>
      <w:r w:rsidRPr="0026193A">
        <w:rPr>
          <w:rPrChange w:id="320" w:author="赵磊" w:date="2023-01-17T23:22:00Z">
            <w:rPr>
              <w:highlight w:val="yellow"/>
            </w:rPr>
          </w:rPrChange>
        </w:rPr>
        <w:t>%</w:t>
      </w:r>
      <w:r>
        <w:t xml:space="preserve"> complexity increase. It is recommended to include the proposed methods in the next round of EE</w:t>
      </w:r>
      <w:r w:rsidR="00FF41AF">
        <w:t>2</w:t>
      </w:r>
      <w:r>
        <w:t>.</w:t>
      </w:r>
    </w:p>
    <w:p w14:paraId="1E5283AC" w14:textId="77777777" w:rsidR="00377A08" w:rsidRDefault="00377A08"/>
    <w:p w14:paraId="5E922198" w14:textId="77777777" w:rsidR="00377A08" w:rsidRDefault="009B06FC">
      <w:pPr>
        <w:pStyle w:val="1"/>
        <w:numPr>
          <w:ilvl w:val="0"/>
          <w:numId w:val="1"/>
        </w:numPr>
        <w:tabs>
          <w:tab w:val="left" w:pos="720"/>
          <w:tab w:val="left" w:pos="720"/>
        </w:tabs>
        <w:ind w:left="360" w:hanging="360"/>
      </w:pPr>
      <w:r>
        <w:t>References</w:t>
      </w:r>
    </w:p>
    <w:p w14:paraId="03A34FC1" w14:textId="7D5CF1F1" w:rsidR="00377A08" w:rsidRDefault="009B06FC">
      <w:pPr>
        <w:shd w:val="clear" w:color="auto" w:fill="FFFFFF"/>
        <w:rPr>
          <w:color w:val="222222"/>
        </w:rPr>
      </w:pPr>
      <w:r>
        <w:t>[</w:t>
      </w:r>
      <w:r w:rsidR="00A07B8B">
        <w:t>1</w:t>
      </w:r>
      <w:r>
        <w:t xml:space="preserve">] </w:t>
      </w:r>
      <w:r>
        <w:rPr>
          <w:color w:val="000000"/>
        </w:rPr>
        <w:t xml:space="preserve">ECM-7.0, </w:t>
      </w:r>
      <w:hyperlink r:id="rId14">
        <w:r>
          <w:rPr>
            <w:color w:val="0000FF"/>
            <w:u w:val="single"/>
          </w:rPr>
          <w:t>https://vcgit.hhi.fraunhofer.de/ecm/ECM/-/tree/ECM-7.0</w:t>
        </w:r>
      </w:hyperlink>
      <w:r>
        <w:rPr>
          <w:color w:val="000000"/>
        </w:rPr>
        <w:t>.</w:t>
      </w:r>
    </w:p>
    <w:p w14:paraId="2B374D6C" w14:textId="71BA982B" w:rsidR="00377A08" w:rsidRDefault="009B06FC">
      <w:pPr>
        <w:shd w:val="clear" w:color="auto" w:fill="FFFFFF"/>
      </w:pPr>
      <w:r>
        <w:rPr>
          <w:color w:val="222222"/>
        </w:rPr>
        <w:t>[</w:t>
      </w:r>
      <w:r w:rsidR="00A07B8B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3A1E574" w14:textId="77777777" w:rsidR="00377A08" w:rsidRDefault="009B06FC">
      <w:pPr>
        <w:pStyle w:val="1"/>
        <w:numPr>
          <w:ilvl w:val="0"/>
          <w:numId w:val="2"/>
        </w:numPr>
        <w:tabs>
          <w:tab w:val="left" w:pos="720"/>
          <w:tab w:val="left" w:pos="720"/>
        </w:tabs>
      </w:pPr>
      <w:r>
        <w:t>Patent rights declaration(s)</w:t>
      </w:r>
    </w:p>
    <w:p w14:paraId="74EC55F9" w14:textId="77777777" w:rsidR="00377A08" w:rsidRDefault="009B06FC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77A08">
      <w:footerReference w:type="default" r:id="rId15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3F70" w14:textId="77777777" w:rsidR="0016376E" w:rsidRDefault="0016376E">
      <w:pPr>
        <w:spacing w:before="0"/>
      </w:pPr>
      <w:r>
        <w:separator/>
      </w:r>
    </w:p>
  </w:endnote>
  <w:endnote w:type="continuationSeparator" w:id="0">
    <w:p w14:paraId="23D9820B" w14:textId="77777777" w:rsidR="0016376E" w:rsidRDefault="0016376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46240" w14:textId="77777777" w:rsidR="00377A08" w:rsidRDefault="009B06F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07B8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2023-01-03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AF6F3" w14:textId="77777777" w:rsidR="0016376E" w:rsidRDefault="0016376E">
      <w:pPr>
        <w:spacing w:before="0"/>
      </w:pPr>
      <w:r>
        <w:separator/>
      </w:r>
    </w:p>
  </w:footnote>
  <w:footnote w:type="continuationSeparator" w:id="0">
    <w:p w14:paraId="2BA00D7D" w14:textId="77777777" w:rsidR="0016376E" w:rsidRDefault="0016376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535CF"/>
    <w:multiLevelType w:val="multilevel"/>
    <w:tmpl w:val="0DDE7A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D76A9E"/>
    <w:multiLevelType w:val="multilevel"/>
    <w:tmpl w:val="095EB3E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4E38A8"/>
    <w:multiLevelType w:val="multilevel"/>
    <w:tmpl w:val="7B701904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decimal"/>
      <w:lvlText w:val="%4."/>
      <w:lvlJc w:val="left"/>
      <w:pPr>
        <w:ind w:left="2880" w:hanging="720"/>
      </w:pPr>
    </w:lvl>
    <w:lvl w:ilvl="4">
      <w:start w:val="1"/>
      <w:numFmt w:val="decimal"/>
      <w:lvlText w:val="%5."/>
      <w:lvlJc w:val="left"/>
      <w:pPr>
        <w:ind w:left="3600" w:hanging="720"/>
      </w:pPr>
    </w:lvl>
    <w:lvl w:ilvl="5">
      <w:start w:val="1"/>
      <w:numFmt w:val="decimal"/>
      <w:lvlText w:val="%6.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5040" w:hanging="720"/>
      </w:pPr>
    </w:lvl>
    <w:lvl w:ilvl="7">
      <w:start w:val="1"/>
      <w:numFmt w:val="decimal"/>
      <w:lvlText w:val="%8."/>
      <w:lvlJc w:val="left"/>
      <w:pPr>
        <w:ind w:left="5760" w:hanging="720"/>
      </w:pPr>
    </w:lvl>
    <w:lvl w:ilvl="8">
      <w:start w:val="1"/>
      <w:numFmt w:val="decimal"/>
      <w:lvlText w:val="%9."/>
      <w:lvlJc w:val="left"/>
      <w:pPr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磊">
    <w15:presenceInfo w15:providerId="None" w15:userId="赵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A08"/>
    <w:rsid w:val="00094F67"/>
    <w:rsid w:val="0016376E"/>
    <w:rsid w:val="0026193A"/>
    <w:rsid w:val="002F2E62"/>
    <w:rsid w:val="00377A08"/>
    <w:rsid w:val="00405431"/>
    <w:rsid w:val="004E233D"/>
    <w:rsid w:val="006B2E7D"/>
    <w:rsid w:val="007E6E50"/>
    <w:rsid w:val="008F6994"/>
    <w:rsid w:val="00995767"/>
    <w:rsid w:val="009B06FC"/>
    <w:rsid w:val="00A07B8B"/>
    <w:rsid w:val="00A87511"/>
    <w:rsid w:val="00B56B6D"/>
    <w:rsid w:val="00B641FD"/>
    <w:rsid w:val="00CA5D5D"/>
    <w:rsid w:val="00CF5A72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240427"/>
  <w15:docId w15:val="{A8269942-30E7-4F92-ACB3-A0B03B1D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link w:val="ae"/>
    <w:uiPriority w:val="34"/>
    <w:qFormat/>
    <w:rsid w:val="003E27CF"/>
    <w:pPr>
      <w:ind w:firstLineChars="200" w:firstLine="420"/>
    </w:pPr>
  </w:style>
  <w:style w:type="table" w:styleId="af">
    <w:name w:val="Table Grid"/>
    <w:basedOn w:val="a1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Unresolved Mention"/>
    <w:basedOn w:val="a0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ae">
    <w:name w:val="列表段落 字符"/>
    <w:link w:val="ad"/>
    <w:uiPriority w:val="34"/>
    <w:rsid w:val="00D26DBE"/>
    <w:rPr>
      <w:sz w:val="22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6">
    <w:name w:val="Placeholder Text"/>
    <w:basedOn w:val="a0"/>
    <w:uiPriority w:val="99"/>
    <w:semiHidden/>
    <w:rsid w:val="004F4773"/>
    <w:rPr>
      <w:color w:val="808080"/>
    </w:r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ipin.deng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ZBe7QmBWM71ohOWsqCfFOCQO6w==">AMUW2mUkmmgDLeHUFglj/DjOhR2RBATalIt5OlxTVQNYhKL2bMzWuwsqtH+b1Mq0zFCkwubGHiW9PDQS0ZA9rpclj1ZLhHd+9E7Qnq7s7yF4zrjNybiQqEQ=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4099</Characters>
  <Application>Microsoft Office Word</Application>
  <DocSecurity>2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3</cp:revision>
  <dcterms:created xsi:type="dcterms:W3CDTF">2023-01-17T15:49:00Z</dcterms:created>
  <dcterms:modified xsi:type="dcterms:W3CDTF">2023-01-17T16:37:00Z</dcterms:modified>
</cp:coreProperties>
</file>