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A66BE" w14:textId="77777777" w:rsidR="00EF60F1" w:rsidRDefault="00EF60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F60F1" w14:paraId="7811DFCE" w14:textId="77777777">
        <w:tc>
          <w:tcPr>
            <w:tcW w:w="6300" w:type="dxa"/>
          </w:tcPr>
          <w:p w14:paraId="1FD47E29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7F7DE33" wp14:editId="2B143F6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组合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64D5BAD" w14:textId="77777777" w:rsidR="00EF60F1" w:rsidRDefault="00EF60F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直接箭头连接符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直接箭头连接符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直接箭头连接符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任意多边形: 形状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任意多边形: 形状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任意多边形: 形状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任意多边形: 形状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任意多边形: 形状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任意多边形: 形状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任意多边形: 形状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任意多边形: 形状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任意多边形: 形状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任意多边形: 形状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任意多边形: 形状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任意多边形: 形状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任意多边形: 形状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任意多边形: 形状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任意多边形: 形状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任意多边形: 形状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任意多边形: 形状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任意多边形: 形状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7DE33" id="组合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">
                      <v:group id="组合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64D5BAD" w14:textId="77777777" w:rsidR="00EF60F1" w:rsidRDefault="00EF60F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接箭头连接符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直接箭头连接符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直接箭头连接符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直接箭头连接符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直接箭头连接符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任意多边形: 形状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多边形: 形状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多边形: 形状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多边形: 形状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多边形: 形状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多边形: 形状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多边形: 形状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多边形: 形状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多边形: 形状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多边形: 形状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多边形: 形状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多边形: 形状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多边形: 形状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多边形: 形状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多边形: 形状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任意多边形: 形状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多边形: 形状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多边形: 形状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2D1AD22" wp14:editId="00EBD3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72127AA2" wp14:editId="49F785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5F8BD8B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28C3E63" w14:textId="77777777" w:rsidR="00EF60F1" w:rsidRDefault="005E0D15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79421AFA" w14:textId="6ED03BDE" w:rsidR="00EF60F1" w:rsidRDefault="005E0D15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C1AFC">
              <w:t>AC</w:t>
            </w:r>
            <w:r w:rsidR="00EC1AFC" w:rsidRPr="00EC1AFC">
              <w:t>0186</w:t>
            </w:r>
            <w:r w:rsidRPr="00EC1AFC">
              <w:t>-</w:t>
            </w:r>
            <w:del w:id="0" w:author="赵磊" w:date="2023-01-09T16:28:00Z">
              <w:r w:rsidRPr="00EC1AFC" w:rsidDel="00665938">
                <w:delText>v1</w:delText>
              </w:r>
            </w:del>
            <w:ins w:id="1" w:author="赵磊" w:date="2023-01-09T16:28:00Z">
              <w:r w:rsidR="00665938" w:rsidRPr="00EC1AFC">
                <w:t>v</w:t>
              </w:r>
              <w:r w:rsidR="00665938">
                <w:t>2</w:t>
              </w:r>
            </w:ins>
          </w:p>
        </w:tc>
      </w:tr>
    </w:tbl>
    <w:p w14:paraId="60C3CCC2" w14:textId="77777777" w:rsidR="00EF60F1" w:rsidRDefault="00EF60F1">
      <w:pPr>
        <w:spacing w:before="0"/>
      </w:pPr>
    </w:p>
    <w:tbl>
      <w:tblPr>
        <w:tblStyle w:val="af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60F1" w14:paraId="4E73E61A" w14:textId="77777777">
        <w:tc>
          <w:tcPr>
            <w:tcW w:w="1458" w:type="dxa"/>
          </w:tcPr>
          <w:p w14:paraId="5293101B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EDDCFA5" w14:textId="54FA2A03" w:rsidR="00EF60F1" w:rsidRDefault="005E0D15">
            <w:pPr>
              <w:spacing w:before="60" w:after="60"/>
              <w:rPr>
                <w:b/>
              </w:rPr>
            </w:pPr>
            <w:r>
              <w:rPr>
                <w:b/>
              </w:rPr>
              <w:t>EE2-related: EE2-2.7 with further encoder optimizations</w:t>
            </w:r>
          </w:p>
        </w:tc>
      </w:tr>
      <w:tr w:rsidR="00EF60F1" w14:paraId="5975BC27" w14:textId="77777777">
        <w:tc>
          <w:tcPr>
            <w:tcW w:w="1458" w:type="dxa"/>
          </w:tcPr>
          <w:p w14:paraId="4F4F4258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EB10E13" w14:textId="77777777" w:rsidR="00EF60F1" w:rsidRDefault="005E0D15">
            <w:pPr>
              <w:spacing w:before="60" w:after="60"/>
            </w:pPr>
            <w:r>
              <w:t>Input document to JVET</w:t>
            </w:r>
          </w:p>
        </w:tc>
      </w:tr>
      <w:tr w:rsidR="00EF60F1" w14:paraId="4CD3F53F" w14:textId="77777777">
        <w:tc>
          <w:tcPr>
            <w:tcW w:w="1458" w:type="dxa"/>
          </w:tcPr>
          <w:p w14:paraId="14C0086D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260FF26D" w14:textId="77777777" w:rsidR="00EF60F1" w:rsidRDefault="005E0D15">
            <w:pPr>
              <w:spacing w:before="60" w:after="60"/>
            </w:pPr>
            <w:r>
              <w:t>Proposal</w:t>
            </w:r>
          </w:p>
        </w:tc>
      </w:tr>
      <w:tr w:rsidR="00EF60F1" w14:paraId="1D0043F7" w14:textId="77777777">
        <w:tc>
          <w:tcPr>
            <w:tcW w:w="1458" w:type="dxa"/>
          </w:tcPr>
          <w:p w14:paraId="7A744DD2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ADA6C9F" w14:textId="77777777" w:rsidR="00EF60F1" w:rsidRDefault="005E0D15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885E901" w14:textId="77777777" w:rsidR="00EF60F1" w:rsidRDefault="005E0D15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14488BA8" w14:textId="77777777" w:rsidR="00EF60F1" w:rsidRDefault="005E0D15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</w:tc>
        <w:tc>
          <w:tcPr>
            <w:tcW w:w="900" w:type="dxa"/>
          </w:tcPr>
          <w:p w14:paraId="3E2259AA" w14:textId="77777777" w:rsidR="00EF60F1" w:rsidRDefault="005E0D15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6D699FC" w14:textId="77777777" w:rsidR="00EF60F1" w:rsidRDefault="005E0D15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31DE4079" w14:textId="77777777" w:rsidR="00EF60F1" w:rsidRDefault="005E0D15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365C3953" w14:textId="77777777" w:rsidR="00EF60F1" w:rsidRDefault="00290B8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5E0D15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0B0FF70D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E8575A6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60FF6FE4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2747125" w14:textId="77777777" w:rsidR="00EF60F1" w:rsidRDefault="00EF60F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082560D3" w14:textId="77777777" w:rsidR="00EF60F1" w:rsidRDefault="005E0D15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EF60F1" w14:paraId="7C7D8E80" w14:textId="77777777">
        <w:tc>
          <w:tcPr>
            <w:tcW w:w="1458" w:type="dxa"/>
          </w:tcPr>
          <w:p w14:paraId="2E3C0EE2" w14:textId="77777777" w:rsidR="00EF60F1" w:rsidRDefault="005E0D15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113B7C3" w14:textId="77777777" w:rsidR="00EF60F1" w:rsidRDefault="005E0D15">
            <w:pPr>
              <w:spacing w:before="60" w:after="60"/>
            </w:pPr>
            <w:r>
              <w:t>Bytedance Inc.</w:t>
            </w:r>
          </w:p>
        </w:tc>
      </w:tr>
    </w:tbl>
    <w:p w14:paraId="77D0BC75" w14:textId="77777777" w:rsidR="00EF60F1" w:rsidRDefault="005E0D15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DDACD5E" w14:textId="77777777" w:rsidR="00EF60F1" w:rsidRDefault="005E0D15">
      <w:pPr>
        <w:pStyle w:val="1"/>
        <w:tabs>
          <w:tab w:val="left" w:pos="720"/>
        </w:tabs>
        <w:ind w:left="432" w:hanging="432"/>
      </w:pPr>
      <w:r>
        <w:t>Abstract</w:t>
      </w:r>
    </w:p>
    <w:p w14:paraId="6E05422C" w14:textId="667A73EA" w:rsidR="00EF60F1" w:rsidRDefault="005E0D15">
      <w:pPr>
        <w:rPr>
          <w:ins w:id="2" w:author="赵磊" w:date="2023-01-09T16:58:00Z"/>
        </w:rPr>
      </w:pPr>
      <w:r>
        <w:t>This contribution reports the performance of EE2-2.7a with further encoder optimizations. It is reported that on top of ECM-7.0, simulation results of the proposed method are as below:</w:t>
      </w:r>
    </w:p>
    <w:p w14:paraId="02BDCC3A" w14:textId="59A45CB6" w:rsidR="00933420" w:rsidRDefault="00933420">
      <w:ins w:id="3" w:author="赵磊" w:date="2023-01-09T16:58:00Z">
        <w:r>
          <w:rPr>
            <w:rFonts w:hint="eastAsia"/>
          </w:rPr>
          <w:t>T</w:t>
        </w:r>
        <w:r>
          <w:t xml:space="preserve">est 1: EE2-2.7a + </w:t>
        </w:r>
      </w:ins>
      <w:ins w:id="4" w:author="赵磊" w:date="2023-01-10T00:11:00Z">
        <w:r w:rsidR="00D73CCB">
          <w:t>modified condition</w:t>
        </w:r>
      </w:ins>
      <w:ins w:id="5" w:author="赵磊" w:date="2023-01-10T00:12:00Z">
        <w:r w:rsidR="00714289">
          <w:t xml:space="preserve"> for</w:t>
        </w:r>
      </w:ins>
      <w:ins w:id="6" w:author="赵磊" w:date="2023-01-10T00:11:00Z">
        <w:r w:rsidR="00714289">
          <w:t xml:space="preserve"> fast algorithm</w:t>
        </w:r>
      </w:ins>
      <w:ins w:id="7" w:author="赵磊" w:date="2023-01-10T00:12:00Z">
        <w:r w:rsidR="00714289">
          <w:t>s</w:t>
        </w:r>
      </w:ins>
    </w:p>
    <w:p w14:paraId="5AC88692" w14:textId="5B46EE7E" w:rsidR="00EF60F1" w:rsidRDefault="005E0D15">
      <w:r>
        <w:t xml:space="preserve">RA: -0.11 % (Y), -0.21 % (U), -0.23 % (V), </w:t>
      </w:r>
      <w:r w:rsidRPr="002F7D89">
        <w:t>10</w:t>
      </w:r>
      <w:r w:rsidR="002F7D89" w:rsidRPr="002F7D89">
        <w:t>1</w:t>
      </w:r>
      <w:r w:rsidRPr="002F7D89">
        <w:t>% (EncT), 10</w:t>
      </w:r>
      <w:r w:rsidR="002F7D89" w:rsidRPr="002F7D89">
        <w:t>1</w:t>
      </w:r>
      <w:r w:rsidRPr="002F7D89">
        <w:t>% (DecT)</w:t>
      </w:r>
    </w:p>
    <w:p w14:paraId="59DF8127" w14:textId="2371BEF2" w:rsidR="00EF60F1" w:rsidRDefault="005E0D15">
      <w:pPr>
        <w:rPr>
          <w:ins w:id="8" w:author="赵磊" w:date="2023-01-09T16:58:00Z"/>
        </w:rPr>
      </w:pPr>
      <w:r>
        <w:t xml:space="preserve">LB: -0.15 % (Y), -0.35 % (U), -0.15 % (V), </w:t>
      </w:r>
      <w:r w:rsidRPr="002F7D89">
        <w:t>10</w:t>
      </w:r>
      <w:r w:rsidR="002F7D89" w:rsidRPr="002F7D89">
        <w:t>2</w:t>
      </w:r>
      <w:r w:rsidRPr="002F7D89">
        <w:t>% (EncT), 10</w:t>
      </w:r>
      <w:r w:rsidR="002F7D89" w:rsidRPr="002F7D89">
        <w:t>2</w:t>
      </w:r>
      <w:r w:rsidRPr="002F7D89">
        <w:t>% (DecT)</w:t>
      </w:r>
      <w:r>
        <w:t xml:space="preserve"> </w:t>
      </w:r>
    </w:p>
    <w:p w14:paraId="52DB57B4" w14:textId="11859B52" w:rsidR="00933420" w:rsidRDefault="00933420" w:rsidP="00933420">
      <w:pPr>
        <w:rPr>
          <w:ins w:id="9" w:author="赵磊" w:date="2023-01-09T16:58:00Z"/>
        </w:rPr>
      </w:pPr>
      <w:ins w:id="10" w:author="赵磊" w:date="2023-01-09T16:58:00Z">
        <w:r>
          <w:rPr>
            <w:rFonts w:hint="eastAsia"/>
          </w:rPr>
          <w:t>T</w:t>
        </w:r>
        <w:r>
          <w:t xml:space="preserve">est </w:t>
        </w:r>
      </w:ins>
      <w:ins w:id="11" w:author="赵磊" w:date="2023-01-09T16:59:00Z">
        <w:r>
          <w:t>2</w:t>
        </w:r>
      </w:ins>
      <w:ins w:id="12" w:author="赵磊" w:date="2023-01-09T16:58:00Z">
        <w:r>
          <w:t xml:space="preserve">: EE2-2.7a + </w:t>
        </w:r>
      </w:ins>
      <w:ins w:id="13" w:author="赵磊" w:date="2023-01-10T00:11:00Z">
        <w:r w:rsidR="00714289">
          <w:t xml:space="preserve">modified condition </w:t>
        </w:r>
      </w:ins>
      <w:ins w:id="14" w:author="赵磊" w:date="2023-01-10T00:13:00Z">
        <w:r w:rsidR="00714289">
          <w:t>for</w:t>
        </w:r>
      </w:ins>
      <w:ins w:id="15" w:author="赵磊" w:date="2023-01-10T00:11:00Z">
        <w:r w:rsidR="00714289">
          <w:t xml:space="preserve"> fast algorithm</w:t>
        </w:r>
      </w:ins>
      <w:ins w:id="16" w:author="赵磊" w:date="2023-01-10T00:12:00Z">
        <w:r w:rsidR="00714289">
          <w:t>s</w:t>
        </w:r>
      </w:ins>
      <w:ins w:id="17" w:author="赵磊" w:date="2023-01-09T17:00:00Z">
        <w:r>
          <w:t xml:space="preserve"> + CTU restriction for sbTMVP</w:t>
        </w:r>
      </w:ins>
    </w:p>
    <w:p w14:paraId="43C06DEE" w14:textId="3A0B1AFA" w:rsidR="00933420" w:rsidRDefault="00933420" w:rsidP="00933420">
      <w:pPr>
        <w:rPr>
          <w:ins w:id="18" w:author="赵磊" w:date="2023-01-09T16:58:00Z"/>
        </w:rPr>
      </w:pPr>
      <w:ins w:id="19" w:author="赵磊" w:date="2023-01-09T16:58:00Z">
        <w:r>
          <w:t>RA: -0.1</w:t>
        </w:r>
      </w:ins>
      <w:ins w:id="20" w:author="赵磊" w:date="2023-01-10T00:01:00Z">
        <w:r w:rsidR="00D73CCB">
          <w:t>0</w:t>
        </w:r>
      </w:ins>
      <w:ins w:id="21" w:author="赵磊" w:date="2023-01-09T16:58:00Z">
        <w:r>
          <w:t xml:space="preserve"> % (Y), -0.</w:t>
        </w:r>
      </w:ins>
      <w:ins w:id="22" w:author="赵磊" w:date="2023-01-10T00:01:00Z">
        <w:r w:rsidR="00D73CCB">
          <w:t>12</w:t>
        </w:r>
      </w:ins>
      <w:ins w:id="23" w:author="赵磊" w:date="2023-01-09T16:58:00Z">
        <w:r>
          <w:t xml:space="preserve"> % (U), -0.</w:t>
        </w:r>
      </w:ins>
      <w:ins w:id="24" w:author="赵磊" w:date="2023-01-10T00:01:00Z">
        <w:r w:rsidR="00D73CCB">
          <w:t>16</w:t>
        </w:r>
      </w:ins>
      <w:ins w:id="25" w:author="赵磊" w:date="2023-01-09T16:58:00Z">
        <w:r>
          <w:t xml:space="preserve"> % (V), </w:t>
        </w:r>
        <w:r w:rsidRPr="00E90DFF">
          <w:t>101</w:t>
        </w:r>
        <w:r w:rsidRPr="002F7D89">
          <w:t xml:space="preserve">% (EncT), </w:t>
        </w:r>
        <w:r w:rsidRPr="00E90DFF">
          <w:t>101</w:t>
        </w:r>
        <w:r w:rsidRPr="002F7D89">
          <w:t>% (DecT)</w:t>
        </w:r>
      </w:ins>
    </w:p>
    <w:p w14:paraId="48461F9F" w14:textId="6330FE62" w:rsidR="00933420" w:rsidRDefault="00933420" w:rsidP="00933420">
      <w:pPr>
        <w:rPr>
          <w:ins w:id="26" w:author="赵磊" w:date="2023-01-09T16:58:00Z"/>
        </w:rPr>
      </w:pPr>
      <w:ins w:id="27" w:author="赵磊" w:date="2023-01-09T16:58:00Z">
        <w:r>
          <w:t>LB: -0.1</w:t>
        </w:r>
      </w:ins>
      <w:ins w:id="28" w:author="赵磊" w:date="2023-01-10T00:02:00Z">
        <w:r w:rsidR="00D73CCB">
          <w:t>1</w:t>
        </w:r>
      </w:ins>
      <w:ins w:id="29" w:author="赵磊" w:date="2023-01-09T16:58:00Z">
        <w:r>
          <w:t xml:space="preserve"> % (Y), -0.3</w:t>
        </w:r>
      </w:ins>
      <w:ins w:id="30" w:author="赵磊" w:date="2023-01-10T00:02:00Z">
        <w:r w:rsidR="00D73CCB">
          <w:t>8</w:t>
        </w:r>
      </w:ins>
      <w:ins w:id="31" w:author="赵磊" w:date="2023-01-09T16:58:00Z">
        <w:r>
          <w:t xml:space="preserve"> % (U), -0.</w:t>
        </w:r>
      </w:ins>
      <w:ins w:id="32" w:author="赵磊" w:date="2023-01-10T00:02:00Z">
        <w:r w:rsidR="00D73CCB">
          <w:t>36</w:t>
        </w:r>
      </w:ins>
      <w:ins w:id="33" w:author="赵磊" w:date="2023-01-09T16:58:00Z">
        <w:r>
          <w:t xml:space="preserve"> % (V), </w:t>
        </w:r>
        <w:r w:rsidRPr="00E90DFF">
          <w:t>10</w:t>
        </w:r>
      </w:ins>
      <w:ins w:id="34" w:author="赵磊" w:date="2023-01-10T16:49:00Z">
        <w:r w:rsidR="00E90DFF" w:rsidRPr="00E90DFF">
          <w:t>1</w:t>
        </w:r>
      </w:ins>
      <w:ins w:id="35" w:author="赵磊" w:date="2023-01-09T16:58:00Z">
        <w:r w:rsidRPr="002F7D89">
          <w:t xml:space="preserve">% (EncT), </w:t>
        </w:r>
        <w:r w:rsidRPr="00E90DFF">
          <w:t>102</w:t>
        </w:r>
        <w:r w:rsidRPr="002F7D89">
          <w:t>% (DecT)</w:t>
        </w:r>
        <w:r>
          <w:t xml:space="preserve"> </w:t>
        </w:r>
      </w:ins>
    </w:p>
    <w:p w14:paraId="5DB70F85" w14:textId="77777777" w:rsidR="00933420" w:rsidRPr="005A0CD2" w:rsidRDefault="00933420"/>
    <w:p w14:paraId="6E6AA782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Introduction</w:t>
      </w:r>
    </w:p>
    <w:p w14:paraId="7A66759A" w14:textId="77777777" w:rsidR="000051A0" w:rsidRDefault="005E0D15">
      <w:pPr>
        <w:rPr>
          <w:ins w:id="36" w:author="赵磊" w:date="2023-01-11T10:57:00Z"/>
        </w:rPr>
      </w:pPr>
      <w:r>
        <w:t xml:space="preserve">In EE2-2.7, several fast algorithms are integrated, and a SPS syntax (sps_fast_sub_tmvp_enabled_flag) is signaled to indicate whether these fast algorithms are enabled or not. </w:t>
      </w:r>
    </w:p>
    <w:p w14:paraId="0CA9071D" w14:textId="41B074D3" w:rsidR="00EF60F1" w:rsidRDefault="000051A0">
      <w:ins w:id="37" w:author="赵磊" w:date="2023-01-11T10:59:00Z">
        <w:r>
          <w:t>I</w:t>
        </w:r>
        <w:r>
          <w:rPr>
            <w:rFonts w:hint="eastAsia"/>
          </w:rPr>
          <w:t>n</w:t>
        </w:r>
        <w:r>
          <w:t xml:space="preserve"> ECM-7.0, different location restrictions are imposed for TMVP and sbTMVP, </w:t>
        </w:r>
      </w:ins>
      <w:ins w:id="38" w:author="赵磊" w:date="2023-01-11T11:00:00Z">
        <w:r>
          <w:t xml:space="preserve">where CTU row restriction is used </w:t>
        </w:r>
      </w:ins>
      <w:ins w:id="39" w:author="赵磊" w:date="2023-01-11T11:01:00Z">
        <w:r>
          <w:t xml:space="preserve">for TMVP, and CTU restriction is used for sbTMVP. </w:t>
        </w:r>
      </w:ins>
      <w:ins w:id="40" w:author="赵磊" w:date="2023-01-11T11:05:00Z">
        <w:r>
          <w:t xml:space="preserve">To </w:t>
        </w:r>
      </w:ins>
      <w:ins w:id="41" w:author="赵磊" w:date="2023-01-11T11:06:00Z">
        <w:r>
          <w:t>take full ad</w:t>
        </w:r>
      </w:ins>
      <w:ins w:id="42" w:author="赵磊" w:date="2023-01-11T11:09:00Z">
        <w:r w:rsidR="00BB02A1">
          <w:t>v</w:t>
        </w:r>
      </w:ins>
      <w:ins w:id="43" w:author="赵磊" w:date="2023-01-11T11:06:00Z">
        <w:r>
          <w:t>antage of the temporal motion information</w:t>
        </w:r>
      </w:ins>
      <w:ins w:id="44" w:author="赵磊" w:date="2023-01-11T11:19:00Z">
        <w:r w:rsidR="002A6975">
          <w:t xml:space="preserve"> that </w:t>
        </w:r>
      </w:ins>
      <w:ins w:id="45" w:author="赵磊" w:date="2023-01-11T11:20:00Z">
        <w:r w:rsidR="002A6975">
          <w:t>is alrea</w:t>
        </w:r>
      </w:ins>
      <w:ins w:id="46" w:author="赵磊" w:date="2023-01-11T11:21:00Z">
        <w:r w:rsidR="002A6975">
          <w:t>d</w:t>
        </w:r>
      </w:ins>
      <w:ins w:id="47" w:author="赵磊" w:date="2023-01-11T11:20:00Z">
        <w:r w:rsidR="002A6975">
          <w:t>y available to TMVP</w:t>
        </w:r>
      </w:ins>
      <w:ins w:id="48" w:author="赵磊" w:date="2023-01-11T11:06:00Z">
        <w:r>
          <w:t xml:space="preserve">, an unified </w:t>
        </w:r>
      </w:ins>
      <w:ins w:id="49" w:author="赵磊" w:date="2023-01-11T11:07:00Z">
        <w:r>
          <w:t xml:space="preserve">CTU row restriction is imposed for both </w:t>
        </w:r>
        <w:r w:rsidR="00BB02A1">
          <w:t>TMVP and sbTMVP i</w:t>
        </w:r>
      </w:ins>
      <w:ins w:id="50" w:author="赵磊" w:date="2023-01-11T11:01:00Z">
        <w:r>
          <w:t xml:space="preserve">n </w:t>
        </w:r>
        <w:r>
          <w:t>EE2-2.7</w:t>
        </w:r>
      </w:ins>
      <w:ins w:id="51" w:author="赵磊" w:date="2023-01-09T22:31:00Z">
        <w:r w:rsidR="009D51CD">
          <w:t>.</w:t>
        </w:r>
      </w:ins>
      <w:ins w:id="52" w:author="赵磊" w:date="2023-01-11T11:22:00Z">
        <w:r w:rsidR="002A6975">
          <w:t xml:space="preserve"> In this contribution, </w:t>
        </w:r>
      </w:ins>
      <w:ins w:id="53" w:author="赵磊" w:date="2023-01-11T11:29:00Z">
        <w:r w:rsidR="00F94C13">
          <w:t>the impact of thi</w:t>
        </w:r>
      </w:ins>
      <w:ins w:id="54" w:author="赵磊" w:date="2023-01-11T11:30:00Z">
        <w:r w:rsidR="00F94C13">
          <w:t>s location restriction modification is also tested.</w:t>
        </w:r>
      </w:ins>
    </w:p>
    <w:p w14:paraId="4B8291C4" w14:textId="77777777" w:rsidR="00EF60F1" w:rsidRDefault="00EF60F1"/>
    <w:p w14:paraId="6B1EE8D0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lastRenderedPageBreak/>
        <w:t>Proposed methods</w:t>
      </w:r>
    </w:p>
    <w:p w14:paraId="1BD660E3" w14:textId="77777777" w:rsidR="00EF60F1" w:rsidRDefault="005E0D15">
      <w:r>
        <w:t>In this contribution, the determination of sps_fast_sub_tmvp_enabled_flag is modified as below:</w:t>
      </w:r>
    </w:p>
    <w:p w14:paraId="0A4F988B" w14:textId="77777777" w:rsidR="00EF60F1" w:rsidRDefault="005E0D15">
      <w:r>
        <w:t>sps.setUseFastSubTmvp = ((m_sourceWidth * m_sourceHeight) &gt; (m_intraPeriod == -1 ? 0 : 832 * 480)).</w:t>
      </w:r>
    </w:p>
    <w:p w14:paraId="2A9BC931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Experimental results</w:t>
      </w:r>
    </w:p>
    <w:p w14:paraId="3E583A34" w14:textId="629ADB83" w:rsidR="00D73CCB" w:rsidRDefault="005E0D15" w:rsidP="00D73CCB">
      <w:pPr>
        <w:rPr>
          <w:ins w:id="55" w:author="赵磊" w:date="2023-01-10T00:04:00Z"/>
        </w:rPr>
      </w:pPr>
      <w:del w:id="56" w:author="赵磊" w:date="2023-01-10T00:04:00Z">
        <w:r w:rsidDel="00D73CCB">
          <w:delText>The proposed method has been implemented on top of the ECM-7.0 [1]. Results under RA/LDB configurations are presented in Table 1. The simulations were performed in accordance with the common test conditions [2]. More detailed results can be found in the attached spreadsheets.</w:delText>
        </w:r>
      </w:del>
      <w:ins w:id="57" w:author="赵磊" w:date="2023-01-10T00:04:00Z">
        <w:r w:rsidR="00D73CCB">
          <w:t>Two experiments are tested on top of ECM-7.0 under the common test conditions [1]</w:t>
        </w:r>
      </w:ins>
      <w:ins w:id="58" w:author="赵磊" w:date="2023-01-11T11:33:00Z">
        <w:r w:rsidR="00F94C13">
          <w:t xml:space="preserve">. In Test 1, the proposed encoder optimization is integrated on top of EE2-2.7a, </w:t>
        </w:r>
      </w:ins>
      <w:ins w:id="59" w:author="赵磊" w:date="2023-01-11T11:39:00Z">
        <w:r w:rsidR="008939F8">
          <w:t xml:space="preserve">and </w:t>
        </w:r>
      </w:ins>
      <w:ins w:id="60" w:author="赵磊" w:date="2023-01-11T11:42:00Z">
        <w:r w:rsidR="00782526">
          <w:t xml:space="preserve">Test 2 provides </w:t>
        </w:r>
      </w:ins>
      <w:ins w:id="61" w:author="赵磊" w:date="2023-01-11T11:39:00Z">
        <w:r w:rsidR="008939F8">
          <w:t xml:space="preserve">the results of preserving the CTU restriction for sbTMVP </w:t>
        </w:r>
      </w:ins>
      <w:ins w:id="62" w:author="赵磊" w:date="2023-01-11T11:44:00Z">
        <w:r w:rsidR="00782526">
          <w:t>on top of</w:t>
        </w:r>
      </w:ins>
      <w:ins w:id="63" w:author="赵磊" w:date="2023-01-11T11:40:00Z">
        <w:r w:rsidR="008939F8">
          <w:t xml:space="preserve"> Test </w:t>
        </w:r>
      </w:ins>
      <w:ins w:id="64" w:author="赵磊" w:date="2023-01-11T11:43:00Z">
        <w:r w:rsidR="00782526">
          <w:t>1</w:t>
        </w:r>
      </w:ins>
      <w:ins w:id="65" w:author="赵磊" w:date="2023-01-11T11:40:00Z">
        <w:r w:rsidR="008939F8">
          <w:t xml:space="preserve">, </w:t>
        </w:r>
      </w:ins>
      <w:ins w:id="66" w:author="赵磊" w:date="2023-01-11T11:36:00Z">
        <w:r w:rsidR="00F94C13">
          <w:t>as</w:t>
        </w:r>
      </w:ins>
      <w:ins w:id="67" w:author="赵磊" w:date="2023-01-10T00:04:00Z">
        <w:r w:rsidR="00D73CCB">
          <w:t xml:space="preserve"> listed </w:t>
        </w:r>
      </w:ins>
      <w:ins w:id="68" w:author="赵磊" w:date="2023-01-11T11:36:00Z">
        <w:r w:rsidR="00F94C13">
          <w:t>below</w:t>
        </w:r>
      </w:ins>
      <w:ins w:id="69" w:author="赵磊" w:date="2023-01-10T00:04:00Z">
        <w:r w:rsidR="00D73CCB">
          <w:t>:</w:t>
        </w:r>
      </w:ins>
    </w:p>
    <w:p w14:paraId="26AC6C2E" w14:textId="276B478B" w:rsidR="00D73CCB" w:rsidRDefault="00D73CCB" w:rsidP="00D73CCB">
      <w:pPr>
        <w:rPr>
          <w:ins w:id="70" w:author="赵磊" w:date="2023-01-10T00:05:00Z"/>
        </w:rPr>
      </w:pPr>
      <w:ins w:id="71" w:author="赵磊" w:date="2023-01-10T00:05:00Z">
        <w:r>
          <w:rPr>
            <w:rFonts w:hint="eastAsia"/>
          </w:rPr>
          <w:t>T</w:t>
        </w:r>
        <w:r>
          <w:t xml:space="preserve">est 1: EE2-2.7a + </w:t>
        </w:r>
      </w:ins>
      <w:ins w:id="72" w:author="赵磊" w:date="2023-01-10T00:17:00Z">
        <w:r w:rsidR="00714289">
          <w:t>modified condition for fast algorithms</w:t>
        </w:r>
      </w:ins>
    </w:p>
    <w:p w14:paraId="35821539" w14:textId="1607727F" w:rsidR="00EF60F1" w:rsidRPr="008939F8" w:rsidRDefault="00D73CCB">
      <w:pPr>
        <w:rPr>
          <w:rFonts w:hint="eastAsia"/>
          <w:rPrChange w:id="73" w:author="赵磊" w:date="2023-01-11T11:41:00Z">
            <w:rPr>
              <w:rFonts w:hint="eastAsia"/>
              <w:b/>
            </w:rPr>
          </w:rPrChange>
        </w:rPr>
      </w:pPr>
      <w:ins w:id="74" w:author="赵磊" w:date="2023-01-10T00:05:00Z">
        <w:r>
          <w:rPr>
            <w:rFonts w:hint="eastAsia"/>
          </w:rPr>
          <w:t>T</w:t>
        </w:r>
        <w:r>
          <w:t xml:space="preserve">est 2: EE2-2.7a + </w:t>
        </w:r>
      </w:ins>
      <w:ins w:id="75" w:author="赵磊" w:date="2023-01-10T00:17:00Z">
        <w:r w:rsidR="00714289">
          <w:t>modified condition for fast algorithms</w:t>
        </w:r>
      </w:ins>
      <w:ins w:id="76" w:author="赵磊" w:date="2023-01-10T00:05:00Z">
        <w:r>
          <w:t xml:space="preserve"> + CTU restriction for sbTMVP</w:t>
        </w:r>
      </w:ins>
    </w:p>
    <w:p w14:paraId="5A74FCEE" w14:textId="1760BEFF" w:rsidR="00EF60F1" w:rsidDel="005A0CD2" w:rsidRDefault="00EF60F1">
      <w:pPr>
        <w:jc w:val="center"/>
        <w:rPr>
          <w:del w:id="77" w:author="赵磊" w:date="2023-01-09T18:39:00Z"/>
          <w:b/>
        </w:rPr>
      </w:pPr>
    </w:p>
    <w:p w14:paraId="55180C67" w14:textId="758BFCFF" w:rsidR="00EF60F1" w:rsidDel="005A0CD2" w:rsidRDefault="00EF60F1">
      <w:pPr>
        <w:jc w:val="center"/>
        <w:rPr>
          <w:del w:id="78" w:author="赵磊" w:date="2023-01-09T18:39:00Z"/>
          <w:b/>
        </w:rPr>
      </w:pPr>
    </w:p>
    <w:p w14:paraId="16A0B25F" w14:textId="032B1ADB" w:rsidR="00EF60F1" w:rsidDel="005A0CD2" w:rsidRDefault="00EF60F1">
      <w:pPr>
        <w:jc w:val="center"/>
        <w:rPr>
          <w:del w:id="79" w:author="赵磊" w:date="2023-01-09T18:39:00Z"/>
          <w:b/>
        </w:rPr>
      </w:pPr>
    </w:p>
    <w:p w14:paraId="2DE7B005" w14:textId="587D1CB7" w:rsidR="00EF60F1" w:rsidRDefault="005E0D15">
      <w:pPr>
        <w:jc w:val="center"/>
        <w:rPr>
          <w:b/>
        </w:rPr>
      </w:pPr>
      <w:r>
        <w:rPr>
          <w:b/>
        </w:rPr>
        <w:t xml:space="preserve">Table 1: Coding performance of </w:t>
      </w:r>
      <w:del w:id="80" w:author="赵磊" w:date="2023-01-10T00:03:00Z">
        <w:r w:rsidDel="00D73CCB">
          <w:rPr>
            <w:b/>
          </w:rPr>
          <w:delText>the proposed method</w:delText>
        </w:r>
      </w:del>
      <w:ins w:id="81" w:author="赵磊" w:date="2023-01-10T00:03:00Z">
        <w:r w:rsidR="00D73CCB">
          <w:rPr>
            <w:b/>
          </w:rPr>
          <w:t>Test 1</w:t>
        </w:r>
      </w:ins>
      <w:r>
        <w:rPr>
          <w:b/>
        </w:rPr>
        <w:t>.</w:t>
      </w:r>
    </w:p>
    <w:tbl>
      <w:tblPr>
        <w:tblStyle w:val="af4"/>
        <w:tblW w:w="78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EF60F1" w14:paraId="5C3527BB" w14:textId="77777777" w:rsidTr="002F7D89">
        <w:trPr>
          <w:trHeight w:val="422"/>
          <w:jc w:val="center"/>
        </w:trPr>
        <w:tc>
          <w:tcPr>
            <w:tcW w:w="952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86A90" w14:textId="77777777" w:rsidR="00EF60F1" w:rsidRDefault="00EF60F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FCD95F" w14:textId="77777777" w:rsidR="00EF60F1" w:rsidRDefault="005E0D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D2C0128" w14:textId="77777777" w:rsidR="00EF60F1" w:rsidRDefault="005E0D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EF60F1" w14:paraId="59833BC8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226B8" w14:textId="77777777" w:rsidR="00EF60F1" w:rsidRDefault="00EF60F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44F5D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F579A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7DCF8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8F4FAE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49229D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C1C690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EB60DF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02DB1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5C19C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B13D22" w14:textId="77777777" w:rsidR="00EF60F1" w:rsidRDefault="005E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2F7D89" w14:paraId="2F2BECB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9605E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12C18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-0.09%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278B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-0.28%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D4CE9F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-0.21%</w:t>
            </w:r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3077C69" w14:textId="13060E39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C8908" w14:textId="744CD2C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61DD4A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7732125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56CB6A4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4B9C7F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3A21B4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D89" w14:paraId="0CFF4DF6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48809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83A885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-0.08%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4E4DBB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4ACD0C5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-0.20%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37601750" w14:textId="06AE6E7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B357F" w14:textId="43050C4E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F0366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563212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6FB769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80132C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F7C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7D89" w14:paraId="6AFCCA06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E808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76852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-0.09%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DFF50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-0.12%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C7D3BF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-0.25%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134E28" w14:textId="613E4132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AA3377" w14:textId="468FAB54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8853B64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-0.12%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A44390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-0.46%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564CA93E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-0.64%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6059859" w14:textId="7140F0BB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FB26C98" w14:textId="63601DB5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</w:tr>
      <w:tr w:rsidR="002F7D89" w14:paraId="08ACA03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F3AF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E6206C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-0.16%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76B178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-0.34%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3011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-0.22%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DA78C" w14:textId="44BA021D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102%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A177AE" w14:textId="44BC3703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79358A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-0.27%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07B51D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-0.33%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BC0C67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-0.06%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34905B" w14:textId="7960989E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F92AABC" w14:textId="09CBECD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103%</w:t>
            </w:r>
          </w:p>
        </w:tc>
      </w:tr>
      <w:tr w:rsidR="002F7D89" w14:paraId="2A210CBF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A9D51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C20FA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DE8036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E96099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2BA445" w14:textId="039755B8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49F158" w14:textId="5FC02F56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BC5D43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52B832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-0.20%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713360" w14:textId="77777777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0.57%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CC238" w14:textId="6F4AEA12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64397BD" w14:textId="2802A42F" w:rsidR="002F7D89" w:rsidRDefault="002F7D89" w:rsidP="002F7D89">
            <w:pPr>
              <w:jc w:val="center"/>
              <w:rPr>
                <w:color w:val="000000"/>
                <w:sz w:val="20"/>
                <w:szCs w:val="20"/>
              </w:rPr>
            </w:pPr>
            <w:r w:rsidRPr="002F7D89">
              <w:rPr>
                <w:color w:val="000000"/>
                <w:sz w:val="20"/>
                <w:szCs w:val="20"/>
              </w:rPr>
              <w:t>101%</w:t>
            </w:r>
          </w:p>
        </w:tc>
      </w:tr>
      <w:tr w:rsidR="002F7D89" w14:paraId="68B392D4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2C21E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DE4B9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-0.11%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C4F4C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-0.21%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4AD207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-0.23%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6831F6" w14:textId="6857388E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514E8F" w14:textId="24806B21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3F9386" w14:textId="77777777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-0.15%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0B51C7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-0.35%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4CE775" w14:textId="77777777" w:rsidR="002F7D89" w:rsidRDefault="002F7D89" w:rsidP="002F7D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-0.15%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5834C5" w14:textId="08616B6E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102%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4ED2510" w14:textId="1C6311F6" w:rsidR="002F7D89" w:rsidRPr="002F7D89" w:rsidRDefault="002F7D89" w:rsidP="002F7D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7D89">
              <w:rPr>
                <w:b/>
                <w:bCs/>
                <w:color w:val="000000"/>
                <w:sz w:val="20"/>
                <w:szCs w:val="20"/>
              </w:rPr>
              <w:t>102%</w:t>
            </w:r>
          </w:p>
        </w:tc>
      </w:tr>
      <w:tr w:rsidR="00064A76" w14:paraId="2DB08047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4BBD0" w14:textId="77777777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75EA83" w14:textId="0F63EB49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82" w:author="赵磊" w:date="2023-01-09T22:01:00Z">
              <w:r w:rsidRPr="00064A76">
                <w:rPr>
                  <w:color w:val="000000"/>
                  <w:sz w:val="20"/>
                  <w:szCs w:val="20"/>
                  <w:rPrChange w:id="83" w:author="赵磊" w:date="2023-01-09T22:01:00Z">
                    <w:rPr/>
                  </w:rPrChange>
                </w:rPr>
                <w:t>-0.13%</w:t>
              </w:r>
            </w:ins>
            <w:del w:id="84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B2762A" w14:textId="233E6A33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85" w:author="赵磊" w:date="2023-01-09T22:01:00Z">
              <w:r w:rsidRPr="00064A76">
                <w:rPr>
                  <w:color w:val="000000"/>
                  <w:sz w:val="20"/>
                  <w:szCs w:val="20"/>
                  <w:rPrChange w:id="86" w:author="赵磊" w:date="2023-01-09T22:01:00Z">
                    <w:rPr/>
                  </w:rPrChange>
                </w:rPr>
                <w:t>-0.24%</w:t>
              </w:r>
            </w:ins>
            <w:del w:id="87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6BE32E" w14:textId="4FE06636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88" w:author="赵磊" w:date="2023-01-09T22:01:00Z">
              <w:r w:rsidRPr="00064A76">
                <w:rPr>
                  <w:color w:val="000000"/>
                  <w:sz w:val="20"/>
                  <w:szCs w:val="20"/>
                  <w:rPrChange w:id="89" w:author="赵磊" w:date="2023-01-09T22:01:00Z">
                    <w:rPr/>
                  </w:rPrChange>
                </w:rPr>
                <w:t>-0.20%</w:t>
              </w:r>
            </w:ins>
            <w:del w:id="90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F71ED9" w14:textId="0B540DCA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91" w:author="赵磊" w:date="2023-01-09T22:01:00Z">
              <w:r w:rsidRPr="00064A76">
                <w:rPr>
                  <w:color w:val="000000"/>
                  <w:sz w:val="20"/>
                  <w:szCs w:val="20"/>
                  <w:rPrChange w:id="92" w:author="赵磊" w:date="2023-01-09T22:01:00Z">
                    <w:rPr/>
                  </w:rPrChange>
                </w:rPr>
                <w:t>104%</w:t>
              </w:r>
            </w:ins>
            <w:del w:id="93" w:author="赵磊" w:date="2023-01-09T13:52:00Z">
              <w:r w:rsidRPr="002F7D89" w:rsidDel="003323BF">
                <w:rPr>
                  <w:color w:val="000000"/>
                  <w:sz w:val="20"/>
                  <w:szCs w:val="20"/>
                </w:rPr>
                <w:delText>101%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673B14" w14:textId="0161C8E4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94" w:author="赵磊" w:date="2023-01-09T22:01:00Z">
              <w:r w:rsidRPr="00064A76">
                <w:rPr>
                  <w:color w:val="000000"/>
                  <w:sz w:val="20"/>
                  <w:szCs w:val="20"/>
                  <w:rPrChange w:id="95" w:author="赵磊" w:date="2023-01-09T22:01:00Z">
                    <w:rPr/>
                  </w:rPrChange>
                </w:rPr>
                <w:t>103%</w:t>
              </w:r>
            </w:ins>
            <w:del w:id="96" w:author="赵磊" w:date="2023-01-09T13:52:00Z">
              <w:r w:rsidRPr="002F7D89" w:rsidDel="003323BF">
                <w:rPr>
                  <w:color w:val="000000"/>
                  <w:sz w:val="20"/>
                  <w:szCs w:val="20"/>
                </w:rPr>
                <w:delText>100%</w:delText>
              </w:r>
            </w:del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525CB6" w14:textId="003A6A95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97" w:author="赵磊" w:date="2023-01-09T16:12:00Z">
              <w:r w:rsidRPr="00044A61">
                <w:rPr>
                  <w:color w:val="000000"/>
                  <w:sz w:val="20"/>
                  <w:szCs w:val="20"/>
                  <w:rPrChange w:id="98" w:author="赵磊" w:date="2023-01-09T16:12:00Z">
                    <w:rPr/>
                  </w:rPrChange>
                </w:rPr>
                <w:t>-0.05%</w:t>
              </w:r>
            </w:ins>
            <w:del w:id="99" w:author="赵磊" w:date="2023-01-09T13:49:00Z">
              <w:r w:rsidDel="008D6C07">
                <w:rPr>
                  <w:color w:val="000000"/>
                  <w:sz w:val="20"/>
                  <w:szCs w:val="20"/>
                </w:rPr>
                <w:delText>-0.02%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BB81EB" w14:textId="0E9F2A22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00" w:author="赵磊" w:date="2023-01-09T16:12:00Z">
              <w:r w:rsidRPr="00044A61">
                <w:rPr>
                  <w:color w:val="000000"/>
                  <w:sz w:val="20"/>
                  <w:szCs w:val="20"/>
                  <w:rPrChange w:id="101" w:author="赵磊" w:date="2023-01-09T16:12:00Z">
                    <w:rPr/>
                  </w:rPrChange>
                </w:rPr>
                <w:t>0.49%</w:t>
              </w:r>
            </w:ins>
            <w:del w:id="102" w:author="赵磊" w:date="2023-01-09T13:49:00Z">
              <w:r w:rsidDel="008D6C07">
                <w:rPr>
                  <w:color w:val="000000"/>
                  <w:sz w:val="20"/>
                  <w:szCs w:val="20"/>
                </w:rPr>
                <w:delText>-0.51%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3D902" w14:textId="65D9858B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03" w:author="赵磊" w:date="2023-01-09T16:12:00Z">
              <w:r w:rsidRPr="00044A61">
                <w:rPr>
                  <w:color w:val="000000"/>
                  <w:sz w:val="20"/>
                  <w:szCs w:val="20"/>
                  <w:rPrChange w:id="104" w:author="赵磊" w:date="2023-01-09T16:12:00Z">
                    <w:rPr/>
                  </w:rPrChange>
                </w:rPr>
                <w:t>0.37%</w:t>
              </w:r>
            </w:ins>
            <w:del w:id="105" w:author="赵磊" w:date="2023-01-09T13:49:00Z">
              <w:r w:rsidDel="008D6C07">
                <w:rPr>
                  <w:color w:val="000000"/>
                  <w:sz w:val="20"/>
                  <w:szCs w:val="20"/>
                </w:rPr>
                <w:delText>-0.79%</w:delText>
              </w:r>
            </w:del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58E3E4" w14:textId="40F62E79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06" w:author="赵磊" w:date="2023-01-09T16:12:00Z">
              <w:r w:rsidRPr="00044A61">
                <w:rPr>
                  <w:color w:val="000000"/>
                  <w:sz w:val="20"/>
                  <w:szCs w:val="20"/>
                  <w:rPrChange w:id="107" w:author="赵磊" w:date="2023-01-09T16:12:00Z">
                    <w:rPr/>
                  </w:rPrChange>
                </w:rPr>
                <w:t>102%</w:t>
              </w:r>
            </w:ins>
            <w:del w:id="108" w:author="赵磊" w:date="2023-01-09T16:12:00Z">
              <w:r w:rsidRPr="002F7D89" w:rsidDel="002C33B2">
                <w:rPr>
                  <w:color w:val="000000"/>
                  <w:sz w:val="20"/>
                  <w:szCs w:val="20"/>
                </w:rPr>
                <w:delText>104%</w:delText>
              </w:r>
            </w:del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A2B6438" w14:textId="22C64715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09" w:author="赵磊" w:date="2023-01-09T16:12:00Z">
              <w:r w:rsidRPr="00044A61">
                <w:rPr>
                  <w:color w:val="000000"/>
                  <w:sz w:val="20"/>
                  <w:szCs w:val="20"/>
                  <w:rPrChange w:id="110" w:author="赵磊" w:date="2023-01-09T16:12:00Z">
                    <w:rPr/>
                  </w:rPrChange>
                </w:rPr>
                <w:t>101%</w:t>
              </w:r>
            </w:ins>
            <w:del w:id="111" w:author="赵磊" w:date="2023-01-09T16:12:00Z">
              <w:r w:rsidRPr="002F7D89" w:rsidDel="002C33B2">
                <w:rPr>
                  <w:color w:val="000000"/>
                  <w:sz w:val="20"/>
                  <w:szCs w:val="20"/>
                </w:rPr>
                <w:delText>103%</w:delText>
              </w:r>
            </w:del>
          </w:p>
        </w:tc>
      </w:tr>
      <w:tr w:rsidR="00064A76" w14:paraId="5DEFBC3D" w14:textId="77777777" w:rsidTr="002F7D89">
        <w:trPr>
          <w:trHeight w:val="422"/>
          <w:jc w:val="center"/>
        </w:trPr>
        <w:tc>
          <w:tcPr>
            <w:tcW w:w="952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5E5A7" w14:textId="77777777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B82AE9" w14:textId="6C36CA64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12" w:author="赵磊" w:date="2023-01-09T22:01:00Z">
              <w:r w:rsidRPr="00064A76">
                <w:rPr>
                  <w:color w:val="000000"/>
                  <w:sz w:val="20"/>
                  <w:szCs w:val="20"/>
                  <w:rPrChange w:id="113" w:author="赵磊" w:date="2023-01-09T22:01:00Z">
                    <w:rPr/>
                  </w:rPrChange>
                </w:rPr>
                <w:t>-0.02%</w:t>
              </w:r>
            </w:ins>
            <w:del w:id="114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52EE0F" w14:textId="37441E05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15" w:author="赵磊" w:date="2023-01-09T22:01:00Z">
              <w:r w:rsidRPr="00064A76">
                <w:rPr>
                  <w:color w:val="000000"/>
                  <w:sz w:val="20"/>
                  <w:szCs w:val="20"/>
                  <w:rPrChange w:id="116" w:author="赵磊" w:date="2023-01-09T22:01:00Z">
                    <w:rPr/>
                  </w:rPrChange>
                </w:rPr>
                <w:t>0.03%</w:t>
              </w:r>
            </w:ins>
            <w:del w:id="117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837EE2" w14:textId="053FF844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18" w:author="赵磊" w:date="2023-01-09T22:01:00Z">
              <w:r w:rsidRPr="00064A76">
                <w:rPr>
                  <w:color w:val="000000"/>
                  <w:sz w:val="20"/>
                  <w:szCs w:val="20"/>
                  <w:rPrChange w:id="119" w:author="赵磊" w:date="2023-01-09T22:01:00Z">
                    <w:rPr/>
                  </w:rPrChange>
                </w:rPr>
                <w:t>0.13%</w:t>
              </w:r>
            </w:ins>
            <w:del w:id="120" w:author="赵磊" w:date="2023-01-09T13:52:00Z">
              <w:r w:rsidDel="003323BF">
                <w:rPr>
                  <w:color w:val="000000"/>
                  <w:sz w:val="20"/>
                  <w:szCs w:val="20"/>
                </w:rPr>
                <w:delText>-0.xx%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8A757E1" w14:textId="3A65D8AF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21" w:author="赵磊" w:date="2023-01-09T22:01:00Z">
              <w:r w:rsidRPr="00064A76">
                <w:rPr>
                  <w:color w:val="000000"/>
                  <w:sz w:val="20"/>
                  <w:szCs w:val="20"/>
                  <w:rPrChange w:id="122" w:author="赵磊" w:date="2023-01-09T22:01:00Z">
                    <w:rPr/>
                  </w:rPrChange>
                </w:rPr>
                <w:t>100%</w:t>
              </w:r>
            </w:ins>
            <w:del w:id="123" w:author="赵磊" w:date="2023-01-09T13:52:00Z">
              <w:r w:rsidRPr="002F7D89" w:rsidDel="003323BF">
                <w:rPr>
                  <w:color w:val="000000"/>
                  <w:sz w:val="20"/>
                  <w:szCs w:val="20"/>
                </w:rPr>
                <w:delText>101%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319EC" w14:textId="772AAEB5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24" w:author="赵磊" w:date="2023-01-09T22:01:00Z">
              <w:r w:rsidRPr="00064A76">
                <w:rPr>
                  <w:color w:val="000000"/>
                  <w:sz w:val="20"/>
                  <w:szCs w:val="20"/>
                  <w:rPrChange w:id="125" w:author="赵磊" w:date="2023-01-09T22:01:00Z">
                    <w:rPr/>
                  </w:rPrChange>
                </w:rPr>
                <w:t>100%</w:t>
              </w:r>
            </w:ins>
            <w:del w:id="126" w:author="赵磊" w:date="2023-01-09T13:52:00Z">
              <w:r w:rsidRPr="002F7D89" w:rsidDel="003323BF">
                <w:rPr>
                  <w:color w:val="000000"/>
                  <w:sz w:val="20"/>
                  <w:szCs w:val="20"/>
                </w:rPr>
                <w:delText>101%</w:delText>
              </w:r>
            </w:del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1663BA4" w14:textId="2AC81D0A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27" w:author="赵磊" w:date="2023-01-09T21:56:00Z">
              <w:r w:rsidRPr="00064A76">
                <w:rPr>
                  <w:color w:val="000000"/>
                  <w:sz w:val="20"/>
                  <w:szCs w:val="20"/>
                  <w:rPrChange w:id="128" w:author="赵磊" w:date="2023-01-09T21:56:00Z">
                    <w:rPr/>
                  </w:rPrChange>
                </w:rPr>
                <w:t>-0.13%</w:t>
              </w:r>
            </w:ins>
            <w:del w:id="129" w:author="赵磊" w:date="2023-01-09T21:56:00Z">
              <w:r w:rsidDel="00084A2C">
                <w:rPr>
                  <w:color w:val="000000"/>
                  <w:sz w:val="20"/>
                  <w:szCs w:val="20"/>
                </w:rPr>
                <w:delText>-0.10%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6A0AD24D" w14:textId="07413713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30" w:author="赵磊" w:date="2023-01-09T21:56:00Z">
              <w:r w:rsidRPr="00064A76">
                <w:rPr>
                  <w:color w:val="000000"/>
                  <w:sz w:val="20"/>
                  <w:szCs w:val="20"/>
                  <w:rPrChange w:id="131" w:author="赵磊" w:date="2023-01-09T21:56:00Z">
                    <w:rPr/>
                  </w:rPrChange>
                </w:rPr>
                <w:t>0.29%</w:t>
              </w:r>
            </w:ins>
            <w:del w:id="132" w:author="赵磊" w:date="2023-01-09T21:56:00Z">
              <w:r w:rsidDel="00084A2C">
                <w:rPr>
                  <w:color w:val="000000"/>
                  <w:sz w:val="20"/>
                  <w:szCs w:val="20"/>
                </w:rPr>
                <w:delText>0.22%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3C32B801" w14:textId="1E5E512A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33" w:author="赵磊" w:date="2023-01-09T21:56:00Z">
              <w:r w:rsidRPr="00064A76">
                <w:rPr>
                  <w:color w:val="000000"/>
                  <w:sz w:val="20"/>
                  <w:szCs w:val="20"/>
                  <w:rPrChange w:id="134" w:author="赵磊" w:date="2023-01-09T21:56:00Z">
                    <w:rPr/>
                  </w:rPrChange>
                </w:rPr>
                <w:t>0.18%</w:t>
              </w:r>
            </w:ins>
            <w:del w:id="135" w:author="赵磊" w:date="2023-01-09T21:56:00Z">
              <w:r w:rsidDel="00084A2C">
                <w:rPr>
                  <w:color w:val="000000"/>
                  <w:sz w:val="20"/>
                  <w:szCs w:val="20"/>
                </w:rPr>
                <w:delText>0.17%</w:delText>
              </w:r>
            </w:del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0C9C4A6" w14:textId="2D8C46BA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36" w:author="赵磊" w:date="2023-01-09T21:56:00Z">
              <w:r w:rsidRPr="00064A76">
                <w:rPr>
                  <w:color w:val="000000"/>
                  <w:sz w:val="20"/>
                  <w:szCs w:val="20"/>
                  <w:rPrChange w:id="137" w:author="赵磊" w:date="2023-01-09T21:56:00Z">
                    <w:rPr/>
                  </w:rPrChange>
                </w:rPr>
                <w:t>102%</w:t>
              </w:r>
            </w:ins>
            <w:del w:id="138" w:author="赵磊" w:date="2023-01-09T21:56:00Z">
              <w:r w:rsidRPr="002F7D89" w:rsidDel="00084A2C">
                <w:rPr>
                  <w:color w:val="000000"/>
                  <w:sz w:val="20"/>
                  <w:szCs w:val="20"/>
                </w:rPr>
                <w:delText>103%</w:delText>
              </w:r>
            </w:del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5789D651" w14:textId="0E601927" w:rsidR="00064A76" w:rsidRDefault="00064A76" w:rsidP="00064A76">
            <w:pPr>
              <w:jc w:val="center"/>
              <w:rPr>
                <w:color w:val="000000"/>
                <w:sz w:val="20"/>
                <w:szCs w:val="20"/>
              </w:rPr>
            </w:pPr>
            <w:ins w:id="139" w:author="赵磊" w:date="2023-01-09T21:56:00Z">
              <w:r w:rsidRPr="00064A76">
                <w:rPr>
                  <w:color w:val="000000"/>
                  <w:sz w:val="20"/>
                  <w:szCs w:val="20"/>
                  <w:rPrChange w:id="140" w:author="赵磊" w:date="2023-01-09T21:56:00Z">
                    <w:rPr/>
                  </w:rPrChange>
                </w:rPr>
                <w:t>102%</w:t>
              </w:r>
            </w:ins>
            <w:del w:id="141" w:author="赵磊" w:date="2023-01-09T21:56:00Z">
              <w:r w:rsidRPr="002F7D89" w:rsidDel="00084A2C">
                <w:rPr>
                  <w:color w:val="000000"/>
                  <w:sz w:val="20"/>
                  <w:szCs w:val="20"/>
                </w:rPr>
                <w:delText>102%</w:delText>
              </w:r>
            </w:del>
          </w:p>
        </w:tc>
      </w:tr>
    </w:tbl>
    <w:p w14:paraId="063CC102" w14:textId="77777777" w:rsidR="00714289" w:rsidRDefault="00714289" w:rsidP="00714289">
      <w:pPr>
        <w:jc w:val="center"/>
        <w:rPr>
          <w:ins w:id="142" w:author="赵磊" w:date="2023-01-10T00:17:00Z"/>
          <w:b/>
        </w:rPr>
      </w:pPr>
    </w:p>
    <w:p w14:paraId="3825BDA6" w14:textId="022CA82F" w:rsidR="00714289" w:rsidRDefault="00714289" w:rsidP="00714289">
      <w:pPr>
        <w:jc w:val="center"/>
        <w:rPr>
          <w:ins w:id="143" w:author="赵磊" w:date="2023-01-10T00:17:00Z"/>
          <w:b/>
        </w:rPr>
      </w:pPr>
      <w:ins w:id="144" w:author="赵磊" w:date="2023-01-10T00:17:00Z">
        <w:r>
          <w:rPr>
            <w:b/>
          </w:rPr>
          <w:t>Table 2: Coding performance of Test 2.</w:t>
        </w:r>
      </w:ins>
    </w:p>
    <w:tbl>
      <w:tblPr>
        <w:tblStyle w:val="af4"/>
        <w:tblW w:w="78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714289" w14:paraId="49574DA5" w14:textId="77777777" w:rsidTr="00C6085B">
        <w:trPr>
          <w:trHeight w:val="422"/>
          <w:jc w:val="center"/>
          <w:ins w:id="145" w:author="赵磊" w:date="2023-01-10T00:17:00Z"/>
        </w:trPr>
        <w:tc>
          <w:tcPr>
            <w:tcW w:w="952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9610C" w14:textId="77777777" w:rsidR="00714289" w:rsidRDefault="00714289" w:rsidP="00C6085B">
            <w:pPr>
              <w:jc w:val="left"/>
              <w:rPr>
                <w:ins w:id="146" w:author="赵磊" w:date="2023-01-10T00:17:00Z"/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CD7BD" w14:textId="77777777" w:rsidR="00714289" w:rsidRDefault="00714289" w:rsidP="00C6085B">
            <w:pPr>
              <w:jc w:val="center"/>
              <w:rPr>
                <w:ins w:id="147" w:author="赵磊" w:date="2023-01-10T00:17:00Z"/>
                <w:b/>
                <w:color w:val="000000"/>
                <w:sz w:val="20"/>
                <w:szCs w:val="20"/>
              </w:rPr>
            </w:pPr>
            <w:ins w:id="148" w:author="赵磊" w:date="2023-01-10T00:17:00Z">
              <w:r>
                <w:rPr>
                  <w:b/>
                  <w:color w:val="000000"/>
                  <w:sz w:val="20"/>
                  <w:szCs w:val="20"/>
                </w:rPr>
                <w:t>RA</w:t>
              </w:r>
            </w:ins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72D20FC" w14:textId="77777777" w:rsidR="00714289" w:rsidRDefault="00714289" w:rsidP="00C6085B">
            <w:pPr>
              <w:jc w:val="center"/>
              <w:rPr>
                <w:ins w:id="149" w:author="赵磊" w:date="2023-01-10T00:17:00Z"/>
                <w:b/>
                <w:color w:val="000000"/>
                <w:sz w:val="20"/>
                <w:szCs w:val="20"/>
              </w:rPr>
            </w:pPr>
            <w:ins w:id="150" w:author="赵磊" w:date="2023-01-10T00:17:00Z">
              <w:r>
                <w:rPr>
                  <w:b/>
                  <w:color w:val="000000"/>
                  <w:sz w:val="20"/>
                  <w:szCs w:val="20"/>
                </w:rPr>
                <w:t>LDB</w:t>
              </w:r>
            </w:ins>
          </w:p>
        </w:tc>
      </w:tr>
      <w:tr w:rsidR="00714289" w14:paraId="5FFA8D40" w14:textId="77777777" w:rsidTr="00C6085B">
        <w:trPr>
          <w:trHeight w:val="422"/>
          <w:jc w:val="center"/>
          <w:ins w:id="151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A9493" w14:textId="77777777" w:rsidR="00714289" w:rsidRDefault="00714289" w:rsidP="00C6085B">
            <w:pPr>
              <w:jc w:val="center"/>
              <w:rPr>
                <w:ins w:id="152" w:author="赵磊" w:date="2023-01-10T00:17:00Z"/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298E2" w14:textId="77777777" w:rsidR="00714289" w:rsidRDefault="00714289" w:rsidP="00C6085B">
            <w:pPr>
              <w:jc w:val="center"/>
              <w:rPr>
                <w:ins w:id="153" w:author="赵磊" w:date="2023-01-10T00:17:00Z"/>
                <w:color w:val="000000"/>
                <w:sz w:val="20"/>
                <w:szCs w:val="20"/>
              </w:rPr>
            </w:pPr>
            <w:ins w:id="154" w:author="赵磊" w:date="2023-01-10T00:17:00Z">
              <w:r>
                <w:rPr>
                  <w:color w:val="000000"/>
                  <w:sz w:val="20"/>
                  <w:szCs w:val="20"/>
                </w:rPr>
                <w:t>Y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FC288" w14:textId="77777777" w:rsidR="00714289" w:rsidRDefault="00714289" w:rsidP="00C6085B">
            <w:pPr>
              <w:jc w:val="center"/>
              <w:rPr>
                <w:ins w:id="155" w:author="赵磊" w:date="2023-01-10T00:17:00Z"/>
                <w:color w:val="000000"/>
                <w:sz w:val="20"/>
                <w:szCs w:val="20"/>
              </w:rPr>
            </w:pPr>
            <w:ins w:id="156" w:author="赵磊" w:date="2023-01-10T00:17:00Z">
              <w:r>
                <w:rPr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6D098" w14:textId="77777777" w:rsidR="00714289" w:rsidRDefault="00714289" w:rsidP="00C6085B">
            <w:pPr>
              <w:jc w:val="center"/>
              <w:rPr>
                <w:ins w:id="157" w:author="赵磊" w:date="2023-01-10T00:17:00Z"/>
                <w:color w:val="000000"/>
                <w:sz w:val="20"/>
                <w:szCs w:val="20"/>
              </w:rPr>
            </w:pPr>
            <w:ins w:id="158" w:author="赵磊" w:date="2023-01-10T00:17:00Z">
              <w:r>
                <w:rPr>
                  <w:color w:val="000000"/>
                  <w:sz w:val="20"/>
                  <w:szCs w:val="20"/>
                </w:rPr>
                <w:t>V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F2D345C" w14:textId="77777777" w:rsidR="00714289" w:rsidRDefault="00714289" w:rsidP="00C6085B">
            <w:pPr>
              <w:jc w:val="center"/>
              <w:rPr>
                <w:ins w:id="159" w:author="赵磊" w:date="2023-01-10T00:17:00Z"/>
                <w:color w:val="000000"/>
                <w:sz w:val="20"/>
                <w:szCs w:val="20"/>
              </w:rPr>
            </w:pPr>
            <w:ins w:id="160" w:author="赵磊" w:date="2023-01-10T00:17:00Z">
              <w:r>
                <w:rPr>
                  <w:color w:val="000000"/>
                  <w:sz w:val="20"/>
                  <w:szCs w:val="20"/>
                </w:rPr>
                <w:t>EncT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3E586E" w14:textId="77777777" w:rsidR="00714289" w:rsidRDefault="00714289" w:rsidP="00C6085B">
            <w:pPr>
              <w:jc w:val="center"/>
              <w:rPr>
                <w:ins w:id="161" w:author="赵磊" w:date="2023-01-10T00:17:00Z"/>
                <w:color w:val="000000"/>
                <w:sz w:val="20"/>
                <w:szCs w:val="20"/>
              </w:rPr>
            </w:pPr>
            <w:ins w:id="162" w:author="赵磊" w:date="2023-01-10T00:17:00Z">
              <w:r>
                <w:rPr>
                  <w:color w:val="000000"/>
                  <w:sz w:val="20"/>
                  <w:szCs w:val="20"/>
                </w:rPr>
                <w:t>DecT</w:t>
              </w:r>
            </w:ins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D357D6" w14:textId="77777777" w:rsidR="00714289" w:rsidRDefault="00714289" w:rsidP="00C6085B">
            <w:pPr>
              <w:jc w:val="center"/>
              <w:rPr>
                <w:ins w:id="163" w:author="赵磊" w:date="2023-01-10T00:17:00Z"/>
                <w:color w:val="000000"/>
                <w:sz w:val="20"/>
                <w:szCs w:val="20"/>
              </w:rPr>
            </w:pPr>
            <w:ins w:id="164" w:author="赵磊" w:date="2023-01-10T00:17:00Z">
              <w:r>
                <w:rPr>
                  <w:color w:val="000000"/>
                  <w:sz w:val="20"/>
                  <w:szCs w:val="20"/>
                </w:rPr>
                <w:t>Y</w:t>
              </w:r>
            </w:ins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DDB1D1" w14:textId="77777777" w:rsidR="00714289" w:rsidRDefault="00714289" w:rsidP="00C6085B">
            <w:pPr>
              <w:jc w:val="center"/>
              <w:rPr>
                <w:ins w:id="165" w:author="赵磊" w:date="2023-01-10T00:17:00Z"/>
                <w:color w:val="000000"/>
                <w:sz w:val="20"/>
                <w:szCs w:val="20"/>
              </w:rPr>
            </w:pPr>
            <w:ins w:id="166" w:author="赵磊" w:date="2023-01-10T00:17:00Z">
              <w:r>
                <w:rPr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FB692D" w14:textId="77777777" w:rsidR="00714289" w:rsidRDefault="00714289" w:rsidP="00C6085B">
            <w:pPr>
              <w:jc w:val="center"/>
              <w:rPr>
                <w:ins w:id="167" w:author="赵磊" w:date="2023-01-10T00:17:00Z"/>
                <w:color w:val="000000"/>
                <w:sz w:val="20"/>
                <w:szCs w:val="20"/>
              </w:rPr>
            </w:pPr>
            <w:ins w:id="168" w:author="赵磊" w:date="2023-01-10T00:17:00Z">
              <w:r>
                <w:rPr>
                  <w:color w:val="000000"/>
                  <w:sz w:val="20"/>
                  <w:szCs w:val="20"/>
                </w:rPr>
                <w:t>V</w:t>
              </w:r>
            </w:ins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FEE3C7" w14:textId="77777777" w:rsidR="00714289" w:rsidRDefault="00714289" w:rsidP="00C6085B">
            <w:pPr>
              <w:jc w:val="center"/>
              <w:rPr>
                <w:ins w:id="169" w:author="赵磊" w:date="2023-01-10T00:17:00Z"/>
                <w:color w:val="000000"/>
                <w:sz w:val="20"/>
                <w:szCs w:val="20"/>
              </w:rPr>
            </w:pPr>
            <w:ins w:id="170" w:author="赵磊" w:date="2023-01-10T00:17:00Z">
              <w:r>
                <w:rPr>
                  <w:color w:val="000000"/>
                  <w:sz w:val="20"/>
                  <w:szCs w:val="20"/>
                </w:rPr>
                <w:t>EncT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750981" w14:textId="77777777" w:rsidR="00714289" w:rsidRDefault="00714289" w:rsidP="00C6085B">
            <w:pPr>
              <w:jc w:val="center"/>
              <w:rPr>
                <w:ins w:id="171" w:author="赵磊" w:date="2023-01-10T00:17:00Z"/>
                <w:color w:val="000000"/>
                <w:sz w:val="20"/>
                <w:szCs w:val="20"/>
              </w:rPr>
            </w:pPr>
            <w:ins w:id="172" w:author="赵磊" w:date="2023-01-10T00:17:00Z">
              <w:r>
                <w:rPr>
                  <w:color w:val="000000"/>
                  <w:sz w:val="20"/>
                  <w:szCs w:val="20"/>
                </w:rPr>
                <w:t>DecT</w:t>
              </w:r>
            </w:ins>
          </w:p>
        </w:tc>
      </w:tr>
      <w:tr w:rsidR="00E90DFF" w14:paraId="20A05D84" w14:textId="77777777" w:rsidTr="00C6085B">
        <w:trPr>
          <w:trHeight w:val="422"/>
          <w:jc w:val="center"/>
          <w:ins w:id="173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9C5F7" w14:textId="77777777" w:rsidR="00E90DFF" w:rsidRDefault="00E90DFF" w:rsidP="00E90DFF">
            <w:pPr>
              <w:jc w:val="center"/>
              <w:rPr>
                <w:ins w:id="174" w:author="赵磊" w:date="2023-01-10T00:17:00Z"/>
                <w:color w:val="000000"/>
                <w:sz w:val="20"/>
                <w:szCs w:val="20"/>
              </w:rPr>
            </w:pPr>
            <w:ins w:id="175" w:author="赵磊" w:date="2023-01-10T00:17:00Z">
              <w:r>
                <w:rPr>
                  <w:color w:val="000000"/>
                  <w:sz w:val="20"/>
                  <w:szCs w:val="20"/>
                </w:rPr>
                <w:t>Class A1</w:t>
              </w:r>
            </w:ins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FC55EB" w14:textId="201E1CA9" w:rsidR="00E90DFF" w:rsidRDefault="00E90DFF" w:rsidP="00E90DFF">
            <w:pPr>
              <w:jc w:val="center"/>
              <w:rPr>
                <w:ins w:id="176" w:author="赵磊" w:date="2023-01-10T00:17:00Z"/>
                <w:color w:val="000000"/>
                <w:sz w:val="20"/>
                <w:szCs w:val="20"/>
              </w:rPr>
            </w:pPr>
            <w:ins w:id="177" w:author="赵磊" w:date="2023-01-10T00:18:00Z">
              <w:r w:rsidRPr="00714289">
                <w:rPr>
                  <w:color w:val="000000"/>
                  <w:sz w:val="20"/>
                  <w:szCs w:val="20"/>
                  <w:rPrChange w:id="178" w:author="赵磊" w:date="2023-01-10T00:18:00Z">
                    <w:rPr/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78F343" w14:textId="76153C72" w:rsidR="00E90DFF" w:rsidRDefault="00E90DFF" w:rsidP="00E90DFF">
            <w:pPr>
              <w:jc w:val="center"/>
              <w:rPr>
                <w:ins w:id="179" w:author="赵磊" w:date="2023-01-10T00:17:00Z"/>
                <w:color w:val="000000"/>
                <w:sz w:val="20"/>
                <w:szCs w:val="20"/>
              </w:rPr>
            </w:pPr>
            <w:ins w:id="180" w:author="赵磊" w:date="2023-01-10T00:18:00Z">
              <w:r w:rsidRPr="00714289">
                <w:rPr>
                  <w:color w:val="000000"/>
                  <w:sz w:val="20"/>
                  <w:szCs w:val="20"/>
                  <w:rPrChange w:id="181" w:author="赵磊" w:date="2023-01-10T00:18:00Z">
                    <w:rPr/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19117A" w14:textId="14FCF294" w:rsidR="00E90DFF" w:rsidRDefault="00E90DFF" w:rsidP="00E90DFF">
            <w:pPr>
              <w:jc w:val="center"/>
              <w:rPr>
                <w:ins w:id="182" w:author="赵磊" w:date="2023-01-10T00:17:00Z"/>
                <w:color w:val="000000"/>
                <w:sz w:val="20"/>
                <w:szCs w:val="20"/>
              </w:rPr>
            </w:pPr>
            <w:ins w:id="183" w:author="赵磊" w:date="2023-01-10T00:18:00Z">
              <w:r w:rsidRPr="00714289">
                <w:rPr>
                  <w:color w:val="000000"/>
                  <w:sz w:val="20"/>
                  <w:szCs w:val="20"/>
                  <w:rPrChange w:id="184" w:author="赵磊" w:date="2023-01-10T00:18:00Z">
                    <w:rPr/>
                  </w:rPrChange>
                </w:rPr>
                <w:t>-0.11%</w:t>
              </w:r>
            </w:ins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DC061BD" w14:textId="1DF22618" w:rsidR="00E90DFF" w:rsidRDefault="00E90DFF" w:rsidP="00E90DFF">
            <w:pPr>
              <w:jc w:val="center"/>
              <w:rPr>
                <w:ins w:id="185" w:author="赵磊" w:date="2023-01-10T00:17:00Z"/>
                <w:color w:val="000000"/>
                <w:sz w:val="20"/>
                <w:szCs w:val="20"/>
              </w:rPr>
            </w:pPr>
            <w:ins w:id="186" w:author="赵磊" w:date="2023-01-10T16:48:00Z">
              <w:r w:rsidRPr="00E90DFF">
                <w:rPr>
                  <w:color w:val="000000"/>
                  <w:sz w:val="20"/>
                  <w:szCs w:val="20"/>
                  <w:rPrChange w:id="187" w:author="赵磊" w:date="2023-01-10T16:48:00Z">
                    <w:rPr/>
                  </w:rPrChange>
                </w:rPr>
                <w:t>100%</w:t>
              </w:r>
            </w:ins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2897F" w14:textId="6DAC249B" w:rsidR="00E90DFF" w:rsidRDefault="00E90DFF" w:rsidP="00E90DFF">
            <w:pPr>
              <w:jc w:val="center"/>
              <w:rPr>
                <w:ins w:id="188" w:author="赵磊" w:date="2023-01-10T00:17:00Z"/>
                <w:color w:val="000000"/>
                <w:sz w:val="20"/>
                <w:szCs w:val="20"/>
              </w:rPr>
            </w:pPr>
            <w:ins w:id="189" w:author="赵磊" w:date="2023-01-10T16:48:00Z">
              <w:r w:rsidRPr="00E90DFF">
                <w:rPr>
                  <w:color w:val="000000"/>
                  <w:sz w:val="20"/>
                  <w:szCs w:val="20"/>
                  <w:rPrChange w:id="190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118E1A" w14:textId="77777777" w:rsidR="00E90DFF" w:rsidRDefault="00E90DFF" w:rsidP="00E90DFF">
            <w:pPr>
              <w:jc w:val="center"/>
              <w:rPr>
                <w:ins w:id="191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585416E" w14:textId="77777777" w:rsidR="00E90DFF" w:rsidRDefault="00E90DFF" w:rsidP="00E90DFF">
            <w:pPr>
              <w:jc w:val="center"/>
              <w:rPr>
                <w:ins w:id="192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42BE577" w14:textId="77777777" w:rsidR="00E90DFF" w:rsidRDefault="00E90DFF" w:rsidP="00E90DFF">
            <w:pPr>
              <w:jc w:val="center"/>
              <w:rPr>
                <w:ins w:id="193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30ECB2B" w14:textId="77777777" w:rsidR="00E90DFF" w:rsidRDefault="00E90DFF" w:rsidP="00E90DFF">
            <w:pPr>
              <w:jc w:val="center"/>
              <w:rPr>
                <w:ins w:id="194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94E84B" w14:textId="77777777" w:rsidR="00E90DFF" w:rsidRDefault="00E90DFF" w:rsidP="00E90DFF">
            <w:pPr>
              <w:jc w:val="center"/>
              <w:rPr>
                <w:ins w:id="195" w:author="赵磊" w:date="2023-01-10T00:17:00Z"/>
                <w:color w:val="000000"/>
                <w:sz w:val="20"/>
                <w:szCs w:val="20"/>
              </w:rPr>
            </w:pPr>
          </w:p>
        </w:tc>
      </w:tr>
      <w:tr w:rsidR="00E90DFF" w14:paraId="12D3A046" w14:textId="77777777" w:rsidTr="00C6085B">
        <w:trPr>
          <w:trHeight w:val="422"/>
          <w:jc w:val="center"/>
          <w:ins w:id="196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04361" w14:textId="77777777" w:rsidR="00E90DFF" w:rsidRDefault="00E90DFF" w:rsidP="00E90DFF">
            <w:pPr>
              <w:jc w:val="center"/>
              <w:rPr>
                <w:ins w:id="197" w:author="赵磊" w:date="2023-01-10T00:17:00Z"/>
                <w:color w:val="000000"/>
                <w:sz w:val="20"/>
                <w:szCs w:val="20"/>
              </w:rPr>
            </w:pPr>
            <w:ins w:id="198" w:author="赵磊" w:date="2023-01-10T00:17:00Z">
              <w:r>
                <w:rPr>
                  <w:color w:val="000000"/>
                  <w:sz w:val="20"/>
                  <w:szCs w:val="20"/>
                </w:rPr>
                <w:t>Class A2</w:t>
              </w:r>
            </w:ins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95C372" w14:textId="6CB0AC94" w:rsidR="00E90DFF" w:rsidRDefault="00E90DFF" w:rsidP="00E90DFF">
            <w:pPr>
              <w:jc w:val="center"/>
              <w:rPr>
                <w:ins w:id="199" w:author="赵磊" w:date="2023-01-10T00:17:00Z"/>
                <w:color w:val="000000"/>
                <w:sz w:val="20"/>
                <w:szCs w:val="20"/>
              </w:rPr>
            </w:pPr>
            <w:ins w:id="200" w:author="赵磊" w:date="2023-01-10T00:18:00Z">
              <w:r w:rsidRPr="00714289">
                <w:rPr>
                  <w:color w:val="000000"/>
                  <w:sz w:val="20"/>
                  <w:szCs w:val="20"/>
                  <w:rPrChange w:id="201" w:author="赵磊" w:date="2023-01-10T00:18:00Z">
                    <w:rPr/>
                  </w:rPrChange>
                </w:rPr>
                <w:t>-0.06%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6577B2C5" w14:textId="487D0AE0" w:rsidR="00E90DFF" w:rsidRDefault="00E90DFF" w:rsidP="00E90DFF">
            <w:pPr>
              <w:jc w:val="center"/>
              <w:rPr>
                <w:ins w:id="202" w:author="赵磊" w:date="2023-01-10T00:17:00Z"/>
                <w:color w:val="000000"/>
                <w:sz w:val="20"/>
                <w:szCs w:val="20"/>
              </w:rPr>
            </w:pPr>
            <w:ins w:id="203" w:author="赵磊" w:date="2023-01-10T00:18:00Z">
              <w:r w:rsidRPr="00714289">
                <w:rPr>
                  <w:color w:val="000000"/>
                  <w:sz w:val="20"/>
                  <w:szCs w:val="20"/>
                  <w:rPrChange w:id="204" w:author="赵磊" w:date="2023-01-10T00:18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C121EE9" w14:textId="0D38019E" w:rsidR="00E90DFF" w:rsidRDefault="00E90DFF" w:rsidP="00E90DFF">
            <w:pPr>
              <w:jc w:val="center"/>
              <w:rPr>
                <w:ins w:id="205" w:author="赵磊" w:date="2023-01-10T00:17:00Z"/>
                <w:color w:val="000000"/>
                <w:sz w:val="20"/>
                <w:szCs w:val="20"/>
              </w:rPr>
            </w:pPr>
            <w:ins w:id="206" w:author="赵磊" w:date="2023-01-10T00:18:00Z">
              <w:r w:rsidRPr="00714289">
                <w:rPr>
                  <w:color w:val="000000"/>
                  <w:sz w:val="20"/>
                  <w:szCs w:val="20"/>
                  <w:rPrChange w:id="207" w:author="赵磊" w:date="2023-01-10T00:18:00Z">
                    <w:rPr/>
                  </w:rPrChange>
                </w:rPr>
                <w:t>-0.10%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1E38A757" w14:textId="00054FDD" w:rsidR="00E90DFF" w:rsidRDefault="00E90DFF" w:rsidP="00E90DFF">
            <w:pPr>
              <w:jc w:val="center"/>
              <w:rPr>
                <w:ins w:id="208" w:author="赵磊" w:date="2023-01-10T00:17:00Z"/>
                <w:color w:val="000000"/>
                <w:sz w:val="20"/>
                <w:szCs w:val="20"/>
              </w:rPr>
            </w:pPr>
            <w:ins w:id="209" w:author="赵磊" w:date="2023-01-10T16:48:00Z">
              <w:r w:rsidRPr="00E90DFF">
                <w:rPr>
                  <w:color w:val="000000"/>
                  <w:sz w:val="20"/>
                  <w:szCs w:val="20"/>
                  <w:rPrChange w:id="210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86E26" w14:textId="66D58702" w:rsidR="00E90DFF" w:rsidRDefault="00E90DFF" w:rsidP="00E90DFF">
            <w:pPr>
              <w:jc w:val="center"/>
              <w:rPr>
                <w:ins w:id="211" w:author="赵磊" w:date="2023-01-10T00:17:00Z"/>
                <w:color w:val="000000"/>
                <w:sz w:val="20"/>
                <w:szCs w:val="20"/>
              </w:rPr>
            </w:pPr>
            <w:ins w:id="212" w:author="赵磊" w:date="2023-01-10T16:48:00Z">
              <w:r w:rsidRPr="00E90DFF">
                <w:rPr>
                  <w:color w:val="000000"/>
                  <w:sz w:val="20"/>
                  <w:szCs w:val="20"/>
                  <w:rPrChange w:id="213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694D3" w14:textId="77777777" w:rsidR="00E90DFF" w:rsidRDefault="00E90DFF" w:rsidP="00E90DFF">
            <w:pPr>
              <w:jc w:val="center"/>
              <w:rPr>
                <w:ins w:id="214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7C284794" w14:textId="77777777" w:rsidR="00E90DFF" w:rsidRDefault="00E90DFF" w:rsidP="00E90DFF">
            <w:pPr>
              <w:jc w:val="center"/>
              <w:rPr>
                <w:ins w:id="215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04EEC62" w14:textId="77777777" w:rsidR="00E90DFF" w:rsidRDefault="00E90DFF" w:rsidP="00E90DFF">
            <w:pPr>
              <w:jc w:val="center"/>
              <w:rPr>
                <w:ins w:id="216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ECF2991" w14:textId="77777777" w:rsidR="00E90DFF" w:rsidRDefault="00E90DFF" w:rsidP="00E90DFF">
            <w:pPr>
              <w:jc w:val="center"/>
              <w:rPr>
                <w:ins w:id="217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7A81D5" w14:textId="77777777" w:rsidR="00E90DFF" w:rsidRDefault="00E90DFF" w:rsidP="00E90DFF">
            <w:pPr>
              <w:jc w:val="center"/>
              <w:rPr>
                <w:ins w:id="218" w:author="赵磊" w:date="2023-01-10T00:17:00Z"/>
                <w:color w:val="000000"/>
                <w:sz w:val="20"/>
                <w:szCs w:val="20"/>
              </w:rPr>
            </w:pPr>
          </w:p>
        </w:tc>
      </w:tr>
      <w:tr w:rsidR="00E90DFF" w14:paraId="13F3D83A" w14:textId="77777777" w:rsidTr="00C6085B">
        <w:trPr>
          <w:trHeight w:val="422"/>
          <w:jc w:val="center"/>
          <w:ins w:id="219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85360" w14:textId="77777777" w:rsidR="00E90DFF" w:rsidRDefault="00E90DFF" w:rsidP="00E90DFF">
            <w:pPr>
              <w:jc w:val="center"/>
              <w:rPr>
                <w:ins w:id="220" w:author="赵磊" w:date="2023-01-10T00:17:00Z"/>
                <w:color w:val="000000"/>
                <w:sz w:val="20"/>
                <w:szCs w:val="20"/>
              </w:rPr>
            </w:pPr>
            <w:ins w:id="221" w:author="赵磊" w:date="2023-01-10T00:17:00Z">
              <w:r>
                <w:rPr>
                  <w:color w:val="000000"/>
                  <w:sz w:val="20"/>
                  <w:szCs w:val="20"/>
                </w:rPr>
                <w:t>Class B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6381AF" w14:textId="54C00C32" w:rsidR="00E90DFF" w:rsidRDefault="00E90DFF" w:rsidP="00E90DFF">
            <w:pPr>
              <w:jc w:val="center"/>
              <w:rPr>
                <w:ins w:id="222" w:author="赵磊" w:date="2023-01-10T00:17:00Z"/>
                <w:color w:val="000000"/>
                <w:sz w:val="20"/>
                <w:szCs w:val="20"/>
              </w:rPr>
            </w:pPr>
            <w:ins w:id="223" w:author="赵磊" w:date="2023-01-10T00:18:00Z">
              <w:r w:rsidRPr="00714289">
                <w:rPr>
                  <w:color w:val="000000"/>
                  <w:sz w:val="20"/>
                  <w:szCs w:val="20"/>
                  <w:rPrChange w:id="224" w:author="赵磊" w:date="2023-01-10T00:18:00Z">
                    <w:rPr/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73016D" w14:textId="3F514E96" w:rsidR="00E90DFF" w:rsidRDefault="00E90DFF" w:rsidP="00E90DFF">
            <w:pPr>
              <w:jc w:val="center"/>
              <w:rPr>
                <w:ins w:id="225" w:author="赵磊" w:date="2023-01-10T00:17:00Z"/>
                <w:color w:val="000000"/>
                <w:sz w:val="20"/>
                <w:szCs w:val="20"/>
              </w:rPr>
            </w:pPr>
            <w:ins w:id="226" w:author="赵磊" w:date="2023-01-10T00:18:00Z">
              <w:r w:rsidRPr="00714289">
                <w:rPr>
                  <w:color w:val="000000"/>
                  <w:sz w:val="20"/>
                  <w:szCs w:val="20"/>
                  <w:rPrChange w:id="227" w:author="赵磊" w:date="2023-01-10T00:18:00Z">
                    <w:rPr/>
                  </w:rPrChange>
                </w:rPr>
                <w:t>-0.04%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0A66D3" w14:textId="23C51CB6" w:rsidR="00E90DFF" w:rsidRDefault="00E90DFF" w:rsidP="00E90DFF">
            <w:pPr>
              <w:jc w:val="center"/>
              <w:rPr>
                <w:ins w:id="228" w:author="赵磊" w:date="2023-01-10T00:17:00Z"/>
                <w:color w:val="000000"/>
                <w:sz w:val="20"/>
                <w:szCs w:val="20"/>
              </w:rPr>
            </w:pPr>
            <w:ins w:id="229" w:author="赵磊" w:date="2023-01-10T00:18:00Z">
              <w:r w:rsidRPr="00714289">
                <w:rPr>
                  <w:color w:val="000000"/>
                  <w:sz w:val="20"/>
                  <w:szCs w:val="20"/>
                  <w:rPrChange w:id="230" w:author="赵磊" w:date="2023-01-10T00:18:00Z">
                    <w:rPr/>
                  </w:rPrChange>
                </w:rPr>
                <w:t>-0.24%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77748" w14:textId="28A93AA3" w:rsidR="00E90DFF" w:rsidRDefault="00E90DFF" w:rsidP="00E90DFF">
            <w:pPr>
              <w:jc w:val="center"/>
              <w:rPr>
                <w:ins w:id="231" w:author="赵磊" w:date="2023-01-10T00:17:00Z"/>
                <w:color w:val="000000"/>
                <w:sz w:val="20"/>
                <w:szCs w:val="20"/>
              </w:rPr>
            </w:pPr>
            <w:ins w:id="232" w:author="赵磊" w:date="2023-01-10T16:48:00Z">
              <w:r w:rsidRPr="00E90DFF">
                <w:rPr>
                  <w:color w:val="000000"/>
                  <w:sz w:val="20"/>
                  <w:szCs w:val="20"/>
                  <w:rPrChange w:id="233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47DBB2" w14:textId="7F3B378F" w:rsidR="00E90DFF" w:rsidRDefault="00E90DFF" w:rsidP="00E90DFF">
            <w:pPr>
              <w:jc w:val="center"/>
              <w:rPr>
                <w:ins w:id="234" w:author="赵磊" w:date="2023-01-10T00:17:00Z"/>
                <w:color w:val="000000"/>
                <w:sz w:val="20"/>
                <w:szCs w:val="20"/>
              </w:rPr>
            </w:pPr>
            <w:ins w:id="235" w:author="赵磊" w:date="2023-01-10T16:48:00Z">
              <w:r w:rsidRPr="00E90DFF">
                <w:rPr>
                  <w:color w:val="000000"/>
                  <w:sz w:val="20"/>
                  <w:szCs w:val="20"/>
                  <w:rPrChange w:id="236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8C43400" w14:textId="4CB5A3B7" w:rsidR="00E90DFF" w:rsidRDefault="00E90DFF" w:rsidP="00E90DFF">
            <w:pPr>
              <w:jc w:val="center"/>
              <w:rPr>
                <w:ins w:id="237" w:author="赵磊" w:date="2023-01-10T00:17:00Z"/>
                <w:color w:val="000000"/>
                <w:sz w:val="20"/>
                <w:szCs w:val="20"/>
              </w:rPr>
            </w:pPr>
            <w:ins w:id="238" w:author="赵磊" w:date="2023-01-10T00:18:00Z">
              <w:r w:rsidRPr="00714289">
                <w:rPr>
                  <w:color w:val="000000"/>
                  <w:sz w:val="20"/>
                  <w:szCs w:val="20"/>
                  <w:rPrChange w:id="239" w:author="赵磊" w:date="2023-01-10T00:18:00Z">
                    <w:rPr/>
                  </w:rPrChange>
                </w:rPr>
                <w:t>-0.12%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0A0BB2E7" w14:textId="6409E4D9" w:rsidR="00E90DFF" w:rsidRDefault="00E90DFF" w:rsidP="00E90DFF">
            <w:pPr>
              <w:jc w:val="center"/>
              <w:rPr>
                <w:ins w:id="240" w:author="赵磊" w:date="2023-01-10T00:17:00Z"/>
                <w:color w:val="000000"/>
                <w:sz w:val="20"/>
                <w:szCs w:val="20"/>
              </w:rPr>
            </w:pPr>
            <w:ins w:id="241" w:author="赵磊" w:date="2023-01-10T00:18:00Z">
              <w:r w:rsidRPr="00714289">
                <w:rPr>
                  <w:color w:val="000000"/>
                  <w:sz w:val="20"/>
                  <w:szCs w:val="20"/>
                  <w:rPrChange w:id="242" w:author="赵磊" w:date="2023-01-10T00:18:00Z">
                    <w:rPr/>
                  </w:rPrChange>
                </w:rPr>
                <w:t>-0.58%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7DDB05A8" w14:textId="2D79AD77" w:rsidR="00E90DFF" w:rsidRDefault="00E90DFF" w:rsidP="00E90DFF">
            <w:pPr>
              <w:jc w:val="center"/>
              <w:rPr>
                <w:ins w:id="243" w:author="赵磊" w:date="2023-01-10T00:17:00Z"/>
                <w:color w:val="000000"/>
                <w:sz w:val="20"/>
                <w:szCs w:val="20"/>
              </w:rPr>
            </w:pPr>
            <w:ins w:id="244" w:author="赵磊" w:date="2023-01-10T00:18:00Z">
              <w:r w:rsidRPr="00714289">
                <w:rPr>
                  <w:color w:val="000000"/>
                  <w:sz w:val="20"/>
                  <w:szCs w:val="20"/>
                  <w:rPrChange w:id="245" w:author="赵磊" w:date="2023-01-10T00:18:00Z">
                    <w:rPr/>
                  </w:rPrChange>
                </w:rPr>
                <w:t>-0.45%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674F1A5" w14:textId="76521EF9" w:rsidR="00E90DFF" w:rsidRDefault="00E90DFF" w:rsidP="00E90DFF">
            <w:pPr>
              <w:jc w:val="center"/>
              <w:rPr>
                <w:ins w:id="246" w:author="赵磊" w:date="2023-01-10T00:17:00Z"/>
                <w:color w:val="000000"/>
                <w:sz w:val="20"/>
                <w:szCs w:val="20"/>
              </w:rPr>
            </w:pPr>
            <w:ins w:id="247" w:author="赵磊" w:date="2023-01-10T16:48:00Z">
              <w:r w:rsidRPr="00E90DFF">
                <w:rPr>
                  <w:color w:val="000000"/>
                  <w:sz w:val="20"/>
                  <w:szCs w:val="20"/>
                  <w:rPrChange w:id="248" w:author="赵磊" w:date="2023-01-10T16:48:00Z">
                    <w:rPr/>
                  </w:rPrChange>
                </w:rPr>
                <w:t>102%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5F672B45" w14:textId="477B1C22" w:rsidR="00E90DFF" w:rsidRDefault="00E90DFF" w:rsidP="00E90DFF">
            <w:pPr>
              <w:jc w:val="center"/>
              <w:rPr>
                <w:ins w:id="249" w:author="赵磊" w:date="2023-01-10T00:17:00Z"/>
                <w:color w:val="000000"/>
                <w:sz w:val="20"/>
                <w:szCs w:val="20"/>
              </w:rPr>
            </w:pPr>
            <w:ins w:id="250" w:author="赵磊" w:date="2023-01-10T16:48:00Z">
              <w:r w:rsidRPr="00E90DFF">
                <w:rPr>
                  <w:color w:val="000000"/>
                  <w:sz w:val="20"/>
                  <w:szCs w:val="20"/>
                  <w:rPrChange w:id="251" w:author="赵磊" w:date="2023-01-10T16:48:00Z">
                    <w:rPr/>
                  </w:rPrChange>
                </w:rPr>
                <w:t>102%</w:t>
              </w:r>
            </w:ins>
          </w:p>
        </w:tc>
      </w:tr>
      <w:tr w:rsidR="00E90DFF" w14:paraId="1AB27DC9" w14:textId="77777777" w:rsidTr="00C6085B">
        <w:trPr>
          <w:trHeight w:val="422"/>
          <w:jc w:val="center"/>
          <w:ins w:id="252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BADA9A" w14:textId="77777777" w:rsidR="00E90DFF" w:rsidRDefault="00E90DFF" w:rsidP="00E90DFF">
            <w:pPr>
              <w:jc w:val="center"/>
              <w:rPr>
                <w:ins w:id="253" w:author="赵磊" w:date="2023-01-10T00:17:00Z"/>
                <w:color w:val="000000"/>
                <w:sz w:val="20"/>
                <w:szCs w:val="20"/>
              </w:rPr>
            </w:pPr>
            <w:ins w:id="254" w:author="赵磊" w:date="2023-01-10T00:17:00Z">
              <w:r>
                <w:rPr>
                  <w:color w:val="000000"/>
                  <w:sz w:val="20"/>
                  <w:szCs w:val="20"/>
                </w:rPr>
                <w:t>Class C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60FBE4" w14:textId="678C8433" w:rsidR="00E90DFF" w:rsidRDefault="00E90DFF" w:rsidP="00E90DFF">
            <w:pPr>
              <w:jc w:val="center"/>
              <w:rPr>
                <w:ins w:id="255" w:author="赵磊" w:date="2023-01-10T00:17:00Z"/>
                <w:color w:val="000000"/>
                <w:sz w:val="20"/>
                <w:szCs w:val="20"/>
              </w:rPr>
            </w:pPr>
            <w:ins w:id="256" w:author="赵磊" w:date="2023-01-10T00:18:00Z">
              <w:r w:rsidRPr="00714289">
                <w:rPr>
                  <w:color w:val="000000"/>
                  <w:sz w:val="20"/>
                  <w:szCs w:val="20"/>
                  <w:rPrChange w:id="257" w:author="赵磊" w:date="2023-01-10T00:18:00Z">
                    <w:rPr/>
                  </w:rPrChange>
                </w:rPr>
                <w:t>-0.15%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AC51A3" w14:textId="0489807F" w:rsidR="00E90DFF" w:rsidRDefault="00E90DFF" w:rsidP="00E90DFF">
            <w:pPr>
              <w:jc w:val="center"/>
              <w:rPr>
                <w:ins w:id="258" w:author="赵磊" w:date="2023-01-10T00:17:00Z"/>
                <w:color w:val="000000"/>
                <w:sz w:val="20"/>
                <w:szCs w:val="20"/>
              </w:rPr>
            </w:pPr>
            <w:ins w:id="259" w:author="赵磊" w:date="2023-01-10T00:18:00Z">
              <w:r w:rsidRPr="00714289">
                <w:rPr>
                  <w:color w:val="000000"/>
                  <w:sz w:val="20"/>
                  <w:szCs w:val="20"/>
                  <w:rPrChange w:id="260" w:author="赵磊" w:date="2023-01-10T00:18:00Z">
                    <w:rPr/>
                  </w:rPrChange>
                </w:rPr>
                <w:t>-0.11%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C4C524" w14:textId="3C8CE29B" w:rsidR="00E90DFF" w:rsidRDefault="00E90DFF" w:rsidP="00E90DFF">
            <w:pPr>
              <w:jc w:val="center"/>
              <w:rPr>
                <w:ins w:id="261" w:author="赵磊" w:date="2023-01-10T00:17:00Z"/>
                <w:color w:val="000000"/>
                <w:sz w:val="20"/>
                <w:szCs w:val="20"/>
              </w:rPr>
            </w:pPr>
            <w:ins w:id="262" w:author="赵磊" w:date="2023-01-10T00:18:00Z">
              <w:r w:rsidRPr="00714289">
                <w:rPr>
                  <w:color w:val="000000"/>
                  <w:sz w:val="20"/>
                  <w:szCs w:val="20"/>
                  <w:rPrChange w:id="263" w:author="赵磊" w:date="2023-01-10T00:18:00Z">
                    <w:rPr/>
                  </w:rPrChange>
                </w:rPr>
                <w:t>-0.13%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CBB145" w14:textId="1DCF5992" w:rsidR="00E90DFF" w:rsidRDefault="00E90DFF" w:rsidP="00E90DFF">
            <w:pPr>
              <w:jc w:val="center"/>
              <w:rPr>
                <w:ins w:id="264" w:author="赵磊" w:date="2023-01-10T00:17:00Z"/>
                <w:color w:val="000000"/>
                <w:sz w:val="20"/>
                <w:szCs w:val="20"/>
              </w:rPr>
            </w:pPr>
            <w:ins w:id="265" w:author="赵磊" w:date="2023-01-10T16:48:00Z">
              <w:r w:rsidRPr="00E90DFF">
                <w:rPr>
                  <w:color w:val="000000"/>
                  <w:sz w:val="20"/>
                  <w:szCs w:val="20"/>
                  <w:rPrChange w:id="266" w:author="赵磊" w:date="2023-01-10T16:48:00Z">
                    <w:rPr/>
                  </w:rPrChange>
                </w:rPr>
                <w:t>103%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5C90EF" w14:textId="36ABE9D1" w:rsidR="00E90DFF" w:rsidRDefault="00E90DFF" w:rsidP="00E90DFF">
            <w:pPr>
              <w:jc w:val="center"/>
              <w:rPr>
                <w:ins w:id="267" w:author="赵磊" w:date="2023-01-10T00:17:00Z"/>
                <w:color w:val="000000"/>
                <w:sz w:val="20"/>
                <w:szCs w:val="20"/>
              </w:rPr>
            </w:pPr>
            <w:ins w:id="268" w:author="赵磊" w:date="2023-01-10T16:48:00Z">
              <w:r w:rsidRPr="00E90DFF">
                <w:rPr>
                  <w:color w:val="000000"/>
                  <w:sz w:val="20"/>
                  <w:szCs w:val="20"/>
                  <w:rPrChange w:id="269" w:author="赵磊" w:date="2023-01-10T16:48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311E2D" w14:textId="1E4BB968" w:rsidR="00E90DFF" w:rsidRDefault="00E90DFF" w:rsidP="00E90DFF">
            <w:pPr>
              <w:jc w:val="center"/>
              <w:rPr>
                <w:ins w:id="270" w:author="赵磊" w:date="2023-01-10T00:17:00Z"/>
                <w:color w:val="000000"/>
                <w:sz w:val="20"/>
                <w:szCs w:val="20"/>
              </w:rPr>
            </w:pPr>
            <w:ins w:id="271" w:author="赵磊" w:date="2023-01-10T00:18:00Z">
              <w:r w:rsidRPr="00714289">
                <w:rPr>
                  <w:color w:val="000000"/>
                  <w:sz w:val="20"/>
                  <w:szCs w:val="20"/>
                  <w:rPrChange w:id="272" w:author="赵磊" w:date="2023-01-10T00:18:00Z">
                    <w:rPr/>
                  </w:rPrChange>
                </w:rPr>
                <w:t>-0.17%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5FA022" w14:textId="5EEBFF45" w:rsidR="00E90DFF" w:rsidRDefault="00E90DFF" w:rsidP="00E90DFF">
            <w:pPr>
              <w:jc w:val="center"/>
              <w:rPr>
                <w:ins w:id="273" w:author="赵磊" w:date="2023-01-10T00:17:00Z"/>
                <w:color w:val="000000"/>
                <w:sz w:val="20"/>
                <w:szCs w:val="20"/>
              </w:rPr>
            </w:pPr>
            <w:ins w:id="274" w:author="赵磊" w:date="2023-01-10T00:18:00Z">
              <w:r w:rsidRPr="00714289">
                <w:rPr>
                  <w:color w:val="000000"/>
                  <w:sz w:val="20"/>
                  <w:szCs w:val="20"/>
                  <w:rPrChange w:id="275" w:author="赵磊" w:date="2023-01-10T00:18:00Z">
                    <w:rPr/>
                  </w:rPrChange>
                </w:rPr>
                <w:t>-0.09%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8EEE86" w14:textId="67447D36" w:rsidR="00E90DFF" w:rsidRDefault="00E90DFF" w:rsidP="00E90DFF">
            <w:pPr>
              <w:jc w:val="center"/>
              <w:rPr>
                <w:ins w:id="276" w:author="赵磊" w:date="2023-01-10T00:17:00Z"/>
                <w:color w:val="000000"/>
                <w:sz w:val="20"/>
                <w:szCs w:val="20"/>
              </w:rPr>
            </w:pPr>
            <w:ins w:id="277" w:author="赵磊" w:date="2023-01-10T00:18:00Z">
              <w:r w:rsidRPr="00714289">
                <w:rPr>
                  <w:color w:val="000000"/>
                  <w:sz w:val="20"/>
                  <w:szCs w:val="20"/>
                  <w:rPrChange w:id="278" w:author="赵磊" w:date="2023-01-10T00:18:00Z">
                    <w:rPr/>
                  </w:rPrChange>
                </w:rPr>
                <w:t>-0.32%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617108" w14:textId="58F330EC" w:rsidR="00E90DFF" w:rsidRDefault="00E90DFF" w:rsidP="00E90DFF">
            <w:pPr>
              <w:jc w:val="center"/>
              <w:rPr>
                <w:ins w:id="279" w:author="赵磊" w:date="2023-01-10T00:17:00Z"/>
                <w:color w:val="000000"/>
                <w:sz w:val="20"/>
                <w:szCs w:val="20"/>
              </w:rPr>
            </w:pPr>
            <w:ins w:id="280" w:author="赵磊" w:date="2023-01-10T16:48:00Z">
              <w:r w:rsidRPr="00E90DFF">
                <w:rPr>
                  <w:color w:val="000000"/>
                  <w:sz w:val="20"/>
                  <w:szCs w:val="20"/>
                  <w:rPrChange w:id="281" w:author="赵磊" w:date="2023-01-10T16:48:00Z">
                    <w:rPr/>
                  </w:rPrChange>
                </w:rPr>
                <w:t>100%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523A1E8A" w14:textId="04A8AF25" w:rsidR="00E90DFF" w:rsidRDefault="00E90DFF" w:rsidP="00E90DFF">
            <w:pPr>
              <w:jc w:val="center"/>
              <w:rPr>
                <w:ins w:id="282" w:author="赵磊" w:date="2023-01-10T00:17:00Z"/>
                <w:color w:val="000000"/>
                <w:sz w:val="20"/>
                <w:szCs w:val="20"/>
              </w:rPr>
            </w:pPr>
            <w:ins w:id="283" w:author="赵磊" w:date="2023-01-10T16:48:00Z">
              <w:r w:rsidRPr="00E90DFF">
                <w:rPr>
                  <w:color w:val="000000"/>
                  <w:sz w:val="20"/>
                  <w:szCs w:val="20"/>
                  <w:rPrChange w:id="284" w:author="赵磊" w:date="2023-01-10T16:48:00Z">
                    <w:rPr/>
                  </w:rPrChange>
                </w:rPr>
                <w:t>103%</w:t>
              </w:r>
            </w:ins>
          </w:p>
        </w:tc>
      </w:tr>
      <w:tr w:rsidR="00E90DFF" w14:paraId="4386D61C" w14:textId="77777777" w:rsidTr="00C6085B">
        <w:trPr>
          <w:trHeight w:val="422"/>
          <w:jc w:val="center"/>
          <w:ins w:id="285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03FD7" w14:textId="77777777" w:rsidR="00E90DFF" w:rsidRDefault="00E90DFF" w:rsidP="00E90DFF">
            <w:pPr>
              <w:jc w:val="center"/>
              <w:rPr>
                <w:ins w:id="286" w:author="赵磊" w:date="2023-01-10T00:17:00Z"/>
                <w:color w:val="000000"/>
                <w:sz w:val="20"/>
                <w:szCs w:val="20"/>
              </w:rPr>
            </w:pPr>
            <w:ins w:id="287" w:author="赵磊" w:date="2023-01-10T00:17:00Z">
              <w:r>
                <w:rPr>
                  <w:color w:val="000000"/>
                  <w:sz w:val="20"/>
                  <w:szCs w:val="20"/>
                </w:rPr>
                <w:t>Class E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EE014F" w14:textId="77777777" w:rsidR="00E90DFF" w:rsidRDefault="00E90DFF" w:rsidP="00E90DFF">
            <w:pPr>
              <w:jc w:val="center"/>
              <w:rPr>
                <w:ins w:id="288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B5043F" w14:textId="77777777" w:rsidR="00E90DFF" w:rsidRDefault="00E90DFF" w:rsidP="00E90DFF">
            <w:pPr>
              <w:jc w:val="center"/>
              <w:rPr>
                <w:ins w:id="289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70C8D7" w14:textId="77777777" w:rsidR="00E90DFF" w:rsidRDefault="00E90DFF" w:rsidP="00E90DFF">
            <w:pPr>
              <w:jc w:val="center"/>
              <w:rPr>
                <w:ins w:id="290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D5C5C9" w14:textId="77777777" w:rsidR="00E90DFF" w:rsidRDefault="00E90DFF" w:rsidP="00E90DFF">
            <w:pPr>
              <w:jc w:val="center"/>
              <w:rPr>
                <w:ins w:id="291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117627" w14:textId="77777777" w:rsidR="00E90DFF" w:rsidRDefault="00E90DFF" w:rsidP="00E90DFF">
            <w:pPr>
              <w:jc w:val="center"/>
              <w:rPr>
                <w:ins w:id="292" w:author="赵磊" w:date="2023-01-10T00:17:00Z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EE909B" w14:textId="76B9FEB9" w:rsidR="00E90DFF" w:rsidRDefault="00E90DFF" w:rsidP="00E90DFF">
            <w:pPr>
              <w:jc w:val="center"/>
              <w:rPr>
                <w:ins w:id="293" w:author="赵磊" w:date="2023-01-10T00:17:00Z"/>
                <w:color w:val="000000"/>
                <w:sz w:val="20"/>
                <w:szCs w:val="20"/>
              </w:rPr>
            </w:pPr>
            <w:ins w:id="294" w:author="赵磊" w:date="2023-01-10T00:18:00Z">
              <w:r w:rsidRPr="00714289">
                <w:rPr>
                  <w:color w:val="000000"/>
                  <w:sz w:val="20"/>
                  <w:szCs w:val="20"/>
                  <w:rPrChange w:id="295" w:author="赵磊" w:date="2023-01-10T00:18:00Z">
                    <w:rPr/>
                  </w:rPrChange>
                </w:rPr>
                <w:t>-0.02%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2E6D5D" w14:textId="0DDDFD0D" w:rsidR="00E90DFF" w:rsidRDefault="00E90DFF" w:rsidP="00E90DFF">
            <w:pPr>
              <w:jc w:val="center"/>
              <w:rPr>
                <w:ins w:id="296" w:author="赵磊" w:date="2023-01-10T00:17:00Z"/>
                <w:color w:val="000000"/>
                <w:sz w:val="20"/>
                <w:szCs w:val="20"/>
              </w:rPr>
            </w:pPr>
            <w:ins w:id="297" w:author="赵磊" w:date="2023-01-10T00:18:00Z">
              <w:r w:rsidRPr="00714289">
                <w:rPr>
                  <w:color w:val="000000"/>
                  <w:sz w:val="20"/>
                  <w:szCs w:val="20"/>
                  <w:rPrChange w:id="298" w:author="赵磊" w:date="2023-01-10T00:18:00Z">
                    <w:rPr/>
                  </w:rPrChange>
                </w:rPr>
                <w:t>-0.43%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266791" w14:textId="27A9377C" w:rsidR="00E90DFF" w:rsidRDefault="00E90DFF" w:rsidP="00E90DFF">
            <w:pPr>
              <w:jc w:val="center"/>
              <w:rPr>
                <w:ins w:id="299" w:author="赵磊" w:date="2023-01-10T00:17:00Z"/>
                <w:color w:val="000000"/>
                <w:sz w:val="20"/>
                <w:szCs w:val="20"/>
              </w:rPr>
            </w:pPr>
            <w:ins w:id="300" w:author="赵磊" w:date="2023-01-10T00:18:00Z">
              <w:r w:rsidRPr="00714289">
                <w:rPr>
                  <w:color w:val="000000"/>
                  <w:sz w:val="20"/>
                  <w:szCs w:val="20"/>
                  <w:rPrChange w:id="301" w:author="赵磊" w:date="2023-01-10T00:18:00Z">
                    <w:rPr/>
                  </w:rPrChange>
                </w:rPr>
                <w:t>-0.26%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601D43" w14:textId="5653D703" w:rsidR="00E90DFF" w:rsidRDefault="00E90DFF" w:rsidP="00E90DFF">
            <w:pPr>
              <w:jc w:val="center"/>
              <w:rPr>
                <w:ins w:id="302" w:author="赵磊" w:date="2023-01-10T00:17:00Z"/>
                <w:color w:val="000000"/>
                <w:sz w:val="20"/>
                <w:szCs w:val="20"/>
              </w:rPr>
            </w:pPr>
            <w:ins w:id="303" w:author="赵磊" w:date="2023-01-10T16:48:00Z">
              <w:r w:rsidRPr="00E90DFF">
                <w:rPr>
                  <w:color w:val="000000"/>
                  <w:sz w:val="20"/>
                  <w:szCs w:val="20"/>
                  <w:rPrChange w:id="304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A4F6949" w14:textId="696C6D3F" w:rsidR="00E90DFF" w:rsidRDefault="00E90DFF" w:rsidP="00E90DFF">
            <w:pPr>
              <w:jc w:val="center"/>
              <w:rPr>
                <w:ins w:id="305" w:author="赵磊" w:date="2023-01-10T00:17:00Z"/>
                <w:color w:val="000000"/>
                <w:sz w:val="20"/>
                <w:szCs w:val="20"/>
              </w:rPr>
            </w:pPr>
            <w:ins w:id="306" w:author="赵磊" w:date="2023-01-10T16:48:00Z">
              <w:r w:rsidRPr="00E90DFF">
                <w:rPr>
                  <w:color w:val="000000"/>
                  <w:sz w:val="20"/>
                  <w:szCs w:val="20"/>
                  <w:rPrChange w:id="307" w:author="赵磊" w:date="2023-01-10T16:48:00Z">
                    <w:rPr/>
                  </w:rPrChange>
                </w:rPr>
                <w:t>102%</w:t>
              </w:r>
            </w:ins>
          </w:p>
        </w:tc>
      </w:tr>
      <w:tr w:rsidR="00E90DFF" w14:paraId="216E4FB2" w14:textId="77777777" w:rsidTr="00C6085B">
        <w:trPr>
          <w:trHeight w:val="422"/>
          <w:jc w:val="center"/>
          <w:ins w:id="308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0B9AE" w14:textId="77777777" w:rsidR="00E90DFF" w:rsidRDefault="00E90DFF" w:rsidP="00E90DFF">
            <w:pPr>
              <w:jc w:val="center"/>
              <w:rPr>
                <w:ins w:id="309" w:author="赵磊" w:date="2023-01-10T00:17:00Z"/>
                <w:b/>
                <w:color w:val="000000"/>
                <w:sz w:val="20"/>
                <w:szCs w:val="20"/>
              </w:rPr>
            </w:pPr>
            <w:ins w:id="310" w:author="赵磊" w:date="2023-01-10T00:17:00Z">
              <w:r>
                <w:rPr>
                  <w:b/>
                  <w:color w:val="000000"/>
                  <w:sz w:val="20"/>
                  <w:szCs w:val="20"/>
                </w:rPr>
                <w:t>Overall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7002F5" w14:textId="7F85E37D" w:rsidR="00E90DFF" w:rsidRPr="00714289" w:rsidRDefault="00E90DFF" w:rsidP="00E90DFF">
            <w:pPr>
              <w:jc w:val="center"/>
              <w:rPr>
                <w:ins w:id="311" w:author="赵磊" w:date="2023-01-10T00:17:00Z"/>
                <w:b/>
                <w:color w:val="000000"/>
                <w:sz w:val="20"/>
                <w:szCs w:val="20"/>
              </w:rPr>
            </w:pPr>
            <w:ins w:id="312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13" w:author="赵磊" w:date="2023-01-10T00:18:00Z">
                    <w:rPr/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2E3410" w14:textId="7F9114E2" w:rsidR="00E90DFF" w:rsidRPr="00714289" w:rsidRDefault="00E90DFF" w:rsidP="00E90DFF">
            <w:pPr>
              <w:jc w:val="center"/>
              <w:rPr>
                <w:ins w:id="314" w:author="赵磊" w:date="2023-01-10T00:17:00Z"/>
                <w:b/>
                <w:color w:val="000000"/>
                <w:sz w:val="20"/>
                <w:szCs w:val="20"/>
              </w:rPr>
            </w:pPr>
            <w:ins w:id="315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16" w:author="赵磊" w:date="2023-01-10T00:18:00Z">
                    <w:rPr/>
                  </w:rPrChange>
                </w:rPr>
                <w:t>-0.12%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903976" w14:textId="21F36E52" w:rsidR="00E90DFF" w:rsidRPr="00714289" w:rsidRDefault="00E90DFF" w:rsidP="00E90DFF">
            <w:pPr>
              <w:jc w:val="center"/>
              <w:rPr>
                <w:ins w:id="317" w:author="赵磊" w:date="2023-01-10T00:17:00Z"/>
                <w:b/>
                <w:color w:val="000000"/>
                <w:sz w:val="20"/>
                <w:szCs w:val="20"/>
              </w:rPr>
            </w:pPr>
            <w:ins w:id="318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19" w:author="赵磊" w:date="2023-01-10T00:18:00Z">
                    <w:rPr/>
                  </w:rPrChange>
                </w:rPr>
                <w:t>-0.16%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F909B5" w14:textId="7C35BE1B" w:rsidR="00E90DFF" w:rsidRPr="00E90DFF" w:rsidRDefault="00E90DFF" w:rsidP="00E90DFF">
            <w:pPr>
              <w:jc w:val="center"/>
              <w:rPr>
                <w:ins w:id="320" w:author="赵磊" w:date="2023-01-10T00:17:00Z"/>
                <w:b/>
                <w:bCs/>
                <w:color w:val="000000"/>
                <w:sz w:val="20"/>
                <w:szCs w:val="20"/>
              </w:rPr>
            </w:pPr>
            <w:ins w:id="321" w:author="赵磊" w:date="2023-01-10T16:48:00Z">
              <w:r w:rsidRPr="00E90DFF">
                <w:rPr>
                  <w:b/>
                  <w:bCs/>
                  <w:color w:val="000000"/>
                  <w:sz w:val="20"/>
                  <w:szCs w:val="20"/>
                  <w:rPrChange w:id="322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F6342E" w14:textId="34CB0114" w:rsidR="00E90DFF" w:rsidRPr="00E90DFF" w:rsidRDefault="00E90DFF" w:rsidP="00E90DFF">
            <w:pPr>
              <w:jc w:val="center"/>
              <w:rPr>
                <w:ins w:id="323" w:author="赵磊" w:date="2023-01-10T00:17:00Z"/>
                <w:b/>
                <w:bCs/>
                <w:color w:val="000000"/>
                <w:sz w:val="20"/>
                <w:szCs w:val="20"/>
              </w:rPr>
            </w:pPr>
            <w:ins w:id="324" w:author="赵磊" w:date="2023-01-10T16:48:00Z">
              <w:r w:rsidRPr="00E90DFF">
                <w:rPr>
                  <w:b/>
                  <w:bCs/>
                  <w:color w:val="000000"/>
                  <w:sz w:val="20"/>
                  <w:szCs w:val="20"/>
                  <w:rPrChange w:id="325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3C90DE" w14:textId="3634CB60" w:rsidR="00E90DFF" w:rsidRPr="00714289" w:rsidRDefault="00E90DFF" w:rsidP="00E90DFF">
            <w:pPr>
              <w:jc w:val="center"/>
              <w:rPr>
                <w:ins w:id="326" w:author="赵磊" w:date="2023-01-10T00:17:00Z"/>
                <w:b/>
                <w:color w:val="000000"/>
                <w:sz w:val="20"/>
                <w:szCs w:val="20"/>
                <w:rPrChange w:id="327" w:author="赵磊" w:date="2023-01-10T00:18:00Z">
                  <w:rPr>
                    <w:ins w:id="328" w:author="赵磊" w:date="2023-01-10T00:17:00Z"/>
                    <w:b/>
                    <w:bCs/>
                    <w:color w:val="000000"/>
                    <w:sz w:val="20"/>
                    <w:szCs w:val="20"/>
                  </w:rPr>
                </w:rPrChange>
              </w:rPr>
            </w:pPr>
            <w:ins w:id="329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30" w:author="赵磊" w:date="2023-01-10T00:18:00Z">
                    <w:rPr/>
                  </w:rPrChange>
                </w:rPr>
                <w:t>-0.11%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8E6B6B" w14:textId="7D9AC966" w:rsidR="00E90DFF" w:rsidRPr="00714289" w:rsidRDefault="00E90DFF" w:rsidP="00E90DFF">
            <w:pPr>
              <w:jc w:val="center"/>
              <w:rPr>
                <w:ins w:id="331" w:author="赵磊" w:date="2023-01-10T00:17:00Z"/>
                <w:b/>
                <w:color w:val="000000"/>
                <w:sz w:val="20"/>
                <w:szCs w:val="20"/>
              </w:rPr>
            </w:pPr>
            <w:ins w:id="332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33" w:author="赵磊" w:date="2023-01-10T00:18:00Z">
                    <w:rPr/>
                  </w:rPrChange>
                </w:rPr>
                <w:t>-0.38%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BBA862" w14:textId="02653435" w:rsidR="00E90DFF" w:rsidRPr="00714289" w:rsidRDefault="00E90DFF" w:rsidP="00E90DFF">
            <w:pPr>
              <w:jc w:val="center"/>
              <w:rPr>
                <w:ins w:id="334" w:author="赵磊" w:date="2023-01-10T00:17:00Z"/>
                <w:b/>
                <w:color w:val="000000"/>
                <w:sz w:val="20"/>
                <w:szCs w:val="20"/>
              </w:rPr>
            </w:pPr>
            <w:ins w:id="335" w:author="赵磊" w:date="2023-01-10T00:18:00Z">
              <w:r w:rsidRPr="00714289">
                <w:rPr>
                  <w:b/>
                  <w:color w:val="000000"/>
                  <w:sz w:val="20"/>
                  <w:szCs w:val="20"/>
                  <w:rPrChange w:id="336" w:author="赵磊" w:date="2023-01-10T00:18:00Z">
                    <w:rPr/>
                  </w:rPrChange>
                </w:rPr>
                <w:t>-0.36%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37A080" w14:textId="7FA7FDF2" w:rsidR="00E90DFF" w:rsidRPr="00E90DFF" w:rsidRDefault="00E90DFF" w:rsidP="00E90DFF">
            <w:pPr>
              <w:jc w:val="center"/>
              <w:rPr>
                <w:ins w:id="337" w:author="赵磊" w:date="2023-01-10T00:17:00Z"/>
                <w:b/>
                <w:bCs/>
                <w:color w:val="000000"/>
                <w:sz w:val="20"/>
                <w:szCs w:val="20"/>
              </w:rPr>
            </w:pPr>
            <w:ins w:id="338" w:author="赵磊" w:date="2023-01-10T16:48:00Z">
              <w:r w:rsidRPr="00E90DFF">
                <w:rPr>
                  <w:b/>
                  <w:bCs/>
                  <w:color w:val="000000"/>
                  <w:sz w:val="20"/>
                  <w:szCs w:val="20"/>
                  <w:rPrChange w:id="339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D1533BB" w14:textId="6AC63AFA" w:rsidR="00E90DFF" w:rsidRPr="00E90DFF" w:rsidRDefault="00E90DFF" w:rsidP="00E90DFF">
            <w:pPr>
              <w:jc w:val="center"/>
              <w:rPr>
                <w:ins w:id="340" w:author="赵磊" w:date="2023-01-10T00:17:00Z"/>
                <w:b/>
                <w:bCs/>
                <w:color w:val="000000"/>
                <w:sz w:val="20"/>
                <w:szCs w:val="20"/>
              </w:rPr>
            </w:pPr>
            <w:ins w:id="341" w:author="赵磊" w:date="2023-01-10T16:48:00Z">
              <w:r w:rsidRPr="00E90DFF">
                <w:rPr>
                  <w:b/>
                  <w:bCs/>
                  <w:color w:val="000000"/>
                  <w:sz w:val="20"/>
                  <w:szCs w:val="20"/>
                  <w:rPrChange w:id="342" w:author="赵磊" w:date="2023-01-10T16:48:00Z">
                    <w:rPr/>
                  </w:rPrChange>
                </w:rPr>
                <w:t>102%</w:t>
              </w:r>
            </w:ins>
          </w:p>
        </w:tc>
      </w:tr>
      <w:tr w:rsidR="00E90DFF" w14:paraId="7F7EE2AA" w14:textId="77777777" w:rsidTr="00C6085B">
        <w:trPr>
          <w:trHeight w:val="422"/>
          <w:jc w:val="center"/>
          <w:ins w:id="343" w:author="赵磊" w:date="2023-01-10T00:17:00Z"/>
        </w:trPr>
        <w:tc>
          <w:tcPr>
            <w:tcW w:w="952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43370" w14:textId="77777777" w:rsidR="00E90DFF" w:rsidRDefault="00E90DFF" w:rsidP="00E90DFF">
            <w:pPr>
              <w:jc w:val="center"/>
              <w:rPr>
                <w:ins w:id="344" w:author="赵磊" w:date="2023-01-10T00:17:00Z"/>
                <w:color w:val="000000"/>
                <w:sz w:val="20"/>
                <w:szCs w:val="20"/>
              </w:rPr>
            </w:pPr>
            <w:ins w:id="345" w:author="赵磊" w:date="2023-01-10T00:17:00Z">
              <w:r>
                <w:rPr>
                  <w:color w:val="000000"/>
                  <w:sz w:val="20"/>
                  <w:szCs w:val="20"/>
                </w:rPr>
                <w:t>Class D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660602" w14:textId="20011079" w:rsidR="00E90DFF" w:rsidRDefault="00E90DFF" w:rsidP="00E90DFF">
            <w:pPr>
              <w:jc w:val="center"/>
              <w:rPr>
                <w:ins w:id="346" w:author="赵磊" w:date="2023-01-10T00:17:00Z"/>
                <w:color w:val="000000"/>
                <w:sz w:val="20"/>
                <w:szCs w:val="20"/>
              </w:rPr>
            </w:pPr>
            <w:ins w:id="347" w:author="赵磊" w:date="2023-01-10T00:18:00Z">
              <w:r w:rsidRPr="00714289">
                <w:rPr>
                  <w:color w:val="000000"/>
                  <w:sz w:val="20"/>
                  <w:szCs w:val="20"/>
                  <w:rPrChange w:id="348" w:author="赵磊" w:date="2023-01-10T00:18:00Z">
                    <w:rPr/>
                  </w:rPrChange>
                </w:rPr>
                <w:t>-0.12%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016F04" w14:textId="66BBF525" w:rsidR="00E90DFF" w:rsidRDefault="00E90DFF" w:rsidP="00E90DFF">
            <w:pPr>
              <w:jc w:val="center"/>
              <w:rPr>
                <w:ins w:id="349" w:author="赵磊" w:date="2023-01-10T00:17:00Z"/>
                <w:color w:val="000000"/>
                <w:sz w:val="20"/>
                <w:szCs w:val="20"/>
              </w:rPr>
            </w:pPr>
            <w:ins w:id="350" w:author="赵磊" w:date="2023-01-10T00:18:00Z">
              <w:r w:rsidRPr="00714289">
                <w:rPr>
                  <w:color w:val="000000"/>
                  <w:sz w:val="20"/>
                  <w:szCs w:val="20"/>
                  <w:rPrChange w:id="351" w:author="赵磊" w:date="2023-01-10T00:18:00Z">
                    <w:rPr/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0CC2B3" w14:textId="659D19CA" w:rsidR="00E90DFF" w:rsidRDefault="00E90DFF" w:rsidP="00E90DFF">
            <w:pPr>
              <w:jc w:val="center"/>
              <w:rPr>
                <w:ins w:id="352" w:author="赵磊" w:date="2023-01-10T00:17:00Z"/>
                <w:color w:val="000000"/>
                <w:sz w:val="20"/>
                <w:szCs w:val="20"/>
              </w:rPr>
            </w:pPr>
            <w:ins w:id="353" w:author="赵磊" w:date="2023-01-10T00:18:00Z">
              <w:r w:rsidRPr="00714289">
                <w:rPr>
                  <w:color w:val="000000"/>
                  <w:sz w:val="20"/>
                  <w:szCs w:val="20"/>
                  <w:rPrChange w:id="354" w:author="赵磊" w:date="2023-01-10T00:18:00Z">
                    <w:rPr/>
                  </w:rPrChange>
                </w:rPr>
                <w:t>-0.13%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960320" w14:textId="6AF52C10" w:rsidR="00E90DFF" w:rsidRDefault="00E90DFF" w:rsidP="00E90DFF">
            <w:pPr>
              <w:jc w:val="center"/>
              <w:rPr>
                <w:ins w:id="355" w:author="赵磊" w:date="2023-01-10T00:17:00Z"/>
                <w:color w:val="000000"/>
                <w:sz w:val="20"/>
                <w:szCs w:val="20"/>
              </w:rPr>
            </w:pPr>
            <w:ins w:id="356" w:author="赵磊" w:date="2023-01-10T16:48:00Z">
              <w:r w:rsidRPr="00E90DFF">
                <w:rPr>
                  <w:color w:val="000000"/>
                  <w:sz w:val="20"/>
                  <w:szCs w:val="20"/>
                  <w:rPrChange w:id="357" w:author="赵磊" w:date="2023-01-10T16:48:00Z">
                    <w:rPr/>
                  </w:rPrChange>
                </w:rPr>
                <w:t>104%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02C202" w14:textId="5AA84CCF" w:rsidR="00E90DFF" w:rsidRDefault="00E90DFF" w:rsidP="00E90DFF">
            <w:pPr>
              <w:jc w:val="center"/>
              <w:rPr>
                <w:ins w:id="358" w:author="赵磊" w:date="2023-01-10T00:17:00Z"/>
                <w:color w:val="000000"/>
                <w:sz w:val="20"/>
                <w:szCs w:val="20"/>
              </w:rPr>
            </w:pPr>
            <w:ins w:id="359" w:author="赵磊" w:date="2023-01-10T16:48:00Z">
              <w:r w:rsidRPr="00E90DFF">
                <w:rPr>
                  <w:color w:val="000000"/>
                  <w:sz w:val="20"/>
                  <w:szCs w:val="20"/>
                  <w:rPrChange w:id="360" w:author="赵磊" w:date="2023-01-10T16:48:00Z">
                    <w:rPr/>
                  </w:rPrChange>
                </w:rPr>
                <w:t>103%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D9A954" w14:textId="68C5C97E" w:rsidR="00E90DFF" w:rsidRDefault="00E90DFF" w:rsidP="00E90DFF">
            <w:pPr>
              <w:jc w:val="center"/>
              <w:rPr>
                <w:ins w:id="361" w:author="赵磊" w:date="2023-01-10T00:17:00Z"/>
                <w:color w:val="000000"/>
                <w:sz w:val="20"/>
                <w:szCs w:val="20"/>
              </w:rPr>
            </w:pPr>
            <w:ins w:id="362" w:author="赵磊" w:date="2023-01-10T00:18:00Z">
              <w:r w:rsidRPr="00714289">
                <w:rPr>
                  <w:color w:val="000000"/>
                  <w:sz w:val="20"/>
                  <w:szCs w:val="20"/>
                  <w:rPrChange w:id="363" w:author="赵磊" w:date="2023-01-10T00:18:00Z">
                    <w:rPr/>
                  </w:rPrChange>
                </w:rPr>
                <w:t>0.05%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41FD39" w14:textId="6C5F0A38" w:rsidR="00E90DFF" w:rsidRDefault="00E90DFF" w:rsidP="00E90DFF">
            <w:pPr>
              <w:jc w:val="center"/>
              <w:rPr>
                <w:ins w:id="364" w:author="赵磊" w:date="2023-01-10T00:17:00Z"/>
                <w:color w:val="000000"/>
                <w:sz w:val="20"/>
                <w:szCs w:val="20"/>
              </w:rPr>
            </w:pPr>
            <w:ins w:id="365" w:author="赵磊" w:date="2023-01-10T00:18:00Z">
              <w:r w:rsidRPr="00714289">
                <w:rPr>
                  <w:color w:val="000000"/>
                  <w:sz w:val="20"/>
                  <w:szCs w:val="20"/>
                  <w:rPrChange w:id="366" w:author="赵磊" w:date="2023-01-10T00:18:00Z">
                    <w:rPr/>
                  </w:rPrChange>
                </w:rPr>
                <w:t>-0.08%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9C1100" w14:textId="5580BD73" w:rsidR="00E90DFF" w:rsidRDefault="00E90DFF" w:rsidP="00E90DFF">
            <w:pPr>
              <w:jc w:val="center"/>
              <w:rPr>
                <w:ins w:id="367" w:author="赵磊" w:date="2023-01-10T00:17:00Z"/>
                <w:color w:val="000000"/>
                <w:sz w:val="20"/>
                <w:szCs w:val="20"/>
              </w:rPr>
            </w:pPr>
            <w:ins w:id="368" w:author="赵磊" w:date="2023-01-10T00:18:00Z">
              <w:r w:rsidRPr="00714289">
                <w:rPr>
                  <w:color w:val="000000"/>
                  <w:sz w:val="20"/>
                  <w:szCs w:val="20"/>
                  <w:rPrChange w:id="369" w:author="赵磊" w:date="2023-01-10T00:18:00Z">
                    <w:rPr/>
                  </w:rPrChange>
                </w:rPr>
                <w:t>-0.02%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452E07" w14:textId="51D171A5" w:rsidR="00E90DFF" w:rsidRDefault="00E90DFF" w:rsidP="00E90DFF">
            <w:pPr>
              <w:jc w:val="center"/>
              <w:rPr>
                <w:ins w:id="370" w:author="赵磊" w:date="2023-01-10T00:17:00Z"/>
                <w:color w:val="000000"/>
                <w:sz w:val="20"/>
                <w:szCs w:val="20"/>
              </w:rPr>
            </w:pPr>
            <w:ins w:id="371" w:author="赵磊" w:date="2023-01-10T16:48:00Z">
              <w:r w:rsidRPr="00E90DFF">
                <w:rPr>
                  <w:color w:val="000000"/>
                  <w:sz w:val="20"/>
                  <w:szCs w:val="20"/>
                  <w:rPrChange w:id="372" w:author="赵磊" w:date="2023-01-10T16:48:00Z">
                    <w:rPr/>
                  </w:rPrChange>
                </w:rPr>
                <w:t>102%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D03A287" w14:textId="6B01A546" w:rsidR="00E90DFF" w:rsidRDefault="00E90DFF" w:rsidP="00E90DFF">
            <w:pPr>
              <w:jc w:val="center"/>
              <w:rPr>
                <w:ins w:id="373" w:author="赵磊" w:date="2023-01-10T00:17:00Z"/>
                <w:color w:val="000000"/>
                <w:sz w:val="20"/>
                <w:szCs w:val="20"/>
              </w:rPr>
            </w:pPr>
            <w:ins w:id="374" w:author="赵磊" w:date="2023-01-10T16:48:00Z">
              <w:r w:rsidRPr="00E90DFF">
                <w:rPr>
                  <w:color w:val="000000"/>
                  <w:sz w:val="20"/>
                  <w:szCs w:val="20"/>
                  <w:rPrChange w:id="375" w:author="赵磊" w:date="2023-01-10T16:48:00Z">
                    <w:rPr/>
                  </w:rPrChange>
                </w:rPr>
                <w:t>101%</w:t>
              </w:r>
            </w:ins>
          </w:p>
        </w:tc>
      </w:tr>
      <w:tr w:rsidR="00E90DFF" w14:paraId="4D5DC11A" w14:textId="77777777" w:rsidTr="00C6085B">
        <w:trPr>
          <w:trHeight w:val="422"/>
          <w:jc w:val="center"/>
          <w:ins w:id="376" w:author="赵磊" w:date="2023-01-10T00:17:00Z"/>
        </w:trPr>
        <w:tc>
          <w:tcPr>
            <w:tcW w:w="952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A9ADB" w14:textId="77777777" w:rsidR="00E90DFF" w:rsidRDefault="00E90DFF" w:rsidP="00E90DFF">
            <w:pPr>
              <w:jc w:val="center"/>
              <w:rPr>
                <w:ins w:id="377" w:author="赵磊" w:date="2023-01-10T00:17:00Z"/>
                <w:color w:val="000000"/>
                <w:sz w:val="20"/>
                <w:szCs w:val="20"/>
              </w:rPr>
            </w:pPr>
            <w:ins w:id="378" w:author="赵磊" w:date="2023-01-10T00:17:00Z">
              <w:r>
                <w:rPr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A38A38" w14:textId="4EFE5426" w:rsidR="00E90DFF" w:rsidRDefault="00E90DFF" w:rsidP="00E90DFF">
            <w:pPr>
              <w:jc w:val="center"/>
              <w:rPr>
                <w:ins w:id="379" w:author="赵磊" w:date="2023-01-10T00:17:00Z"/>
                <w:color w:val="000000"/>
                <w:sz w:val="20"/>
                <w:szCs w:val="20"/>
              </w:rPr>
            </w:pPr>
            <w:ins w:id="380" w:author="赵磊" w:date="2023-01-10T00:18:00Z">
              <w:r w:rsidRPr="00714289">
                <w:rPr>
                  <w:color w:val="000000"/>
                  <w:sz w:val="20"/>
                  <w:szCs w:val="20"/>
                  <w:rPrChange w:id="381" w:author="赵磊" w:date="2023-01-10T00:18:00Z">
                    <w:rPr/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FA44D5" w14:textId="28A7EE10" w:rsidR="00E90DFF" w:rsidRDefault="00E90DFF" w:rsidP="00E90DFF">
            <w:pPr>
              <w:jc w:val="center"/>
              <w:rPr>
                <w:ins w:id="382" w:author="赵磊" w:date="2023-01-10T00:17:00Z"/>
                <w:color w:val="000000"/>
                <w:sz w:val="20"/>
                <w:szCs w:val="20"/>
              </w:rPr>
            </w:pPr>
            <w:ins w:id="383" w:author="赵磊" w:date="2023-01-10T00:18:00Z">
              <w:r w:rsidRPr="00714289">
                <w:rPr>
                  <w:color w:val="000000"/>
                  <w:sz w:val="20"/>
                  <w:szCs w:val="20"/>
                  <w:rPrChange w:id="384" w:author="赵磊" w:date="2023-01-10T00:18:00Z">
                    <w:rPr/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2F8BF2" w14:textId="27388BC7" w:rsidR="00E90DFF" w:rsidRDefault="00E90DFF" w:rsidP="00E90DFF">
            <w:pPr>
              <w:jc w:val="center"/>
              <w:rPr>
                <w:ins w:id="385" w:author="赵磊" w:date="2023-01-10T00:17:00Z"/>
                <w:color w:val="000000"/>
                <w:sz w:val="20"/>
                <w:szCs w:val="20"/>
              </w:rPr>
            </w:pPr>
            <w:ins w:id="386" w:author="赵磊" w:date="2023-01-10T00:18:00Z">
              <w:r w:rsidRPr="00714289">
                <w:rPr>
                  <w:color w:val="000000"/>
                  <w:sz w:val="20"/>
                  <w:szCs w:val="20"/>
                  <w:rPrChange w:id="387" w:author="赵磊" w:date="2023-01-10T00:18:00Z">
                    <w:rPr/>
                  </w:rPrChange>
                </w:rPr>
                <w:t>0.11%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4718CAAF" w14:textId="059789BA" w:rsidR="00E90DFF" w:rsidRDefault="00E90DFF" w:rsidP="00E90DFF">
            <w:pPr>
              <w:jc w:val="center"/>
              <w:rPr>
                <w:ins w:id="388" w:author="赵磊" w:date="2023-01-10T00:17:00Z"/>
                <w:color w:val="000000"/>
                <w:sz w:val="20"/>
                <w:szCs w:val="20"/>
              </w:rPr>
            </w:pPr>
            <w:ins w:id="389" w:author="赵磊" w:date="2023-01-10T16:48:00Z">
              <w:r w:rsidRPr="00E90DFF">
                <w:rPr>
                  <w:color w:val="000000"/>
                  <w:sz w:val="20"/>
                  <w:szCs w:val="20"/>
                  <w:rPrChange w:id="390" w:author="赵磊" w:date="2023-01-10T16:48:00Z">
                    <w:rPr/>
                  </w:rPrChange>
                </w:rPr>
                <w:t>100%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47A83" w14:textId="218B66F5" w:rsidR="00E90DFF" w:rsidRDefault="00E90DFF" w:rsidP="00E90DFF">
            <w:pPr>
              <w:jc w:val="center"/>
              <w:rPr>
                <w:ins w:id="391" w:author="赵磊" w:date="2023-01-10T00:17:00Z"/>
                <w:color w:val="000000"/>
                <w:sz w:val="20"/>
                <w:szCs w:val="20"/>
              </w:rPr>
            </w:pPr>
            <w:ins w:id="392" w:author="赵磊" w:date="2023-01-10T16:48:00Z">
              <w:r w:rsidRPr="00E90DFF">
                <w:rPr>
                  <w:color w:val="000000"/>
                  <w:sz w:val="20"/>
                  <w:szCs w:val="20"/>
                  <w:rPrChange w:id="393" w:author="赵磊" w:date="2023-01-10T16:48:00Z">
                    <w:rPr/>
                  </w:rPrChange>
                </w:rPr>
                <w:t>100%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1B7CAC63" w14:textId="1FDE41C4" w:rsidR="00E90DFF" w:rsidRDefault="00E90DFF" w:rsidP="00E90DFF">
            <w:pPr>
              <w:jc w:val="center"/>
              <w:rPr>
                <w:ins w:id="394" w:author="赵磊" w:date="2023-01-10T00:17:00Z"/>
                <w:color w:val="000000"/>
                <w:sz w:val="20"/>
                <w:szCs w:val="20"/>
              </w:rPr>
            </w:pPr>
            <w:ins w:id="395" w:author="赵磊" w:date="2023-01-10T00:18:00Z">
              <w:r w:rsidRPr="00714289">
                <w:rPr>
                  <w:color w:val="000000"/>
                  <w:sz w:val="20"/>
                  <w:szCs w:val="20"/>
                  <w:rPrChange w:id="396" w:author="赵磊" w:date="2023-01-10T00:18:00Z">
                    <w:rPr/>
                  </w:rPrChange>
                </w:rPr>
                <w:t>-0.18%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18EE1FAB" w14:textId="5667EC0A" w:rsidR="00E90DFF" w:rsidRDefault="00E90DFF" w:rsidP="00E90DFF">
            <w:pPr>
              <w:jc w:val="center"/>
              <w:rPr>
                <w:ins w:id="397" w:author="赵磊" w:date="2023-01-10T00:17:00Z"/>
                <w:color w:val="000000"/>
                <w:sz w:val="20"/>
                <w:szCs w:val="20"/>
              </w:rPr>
            </w:pPr>
            <w:ins w:id="398" w:author="赵磊" w:date="2023-01-10T00:18:00Z">
              <w:r w:rsidRPr="00714289">
                <w:rPr>
                  <w:color w:val="000000"/>
                  <w:sz w:val="20"/>
                  <w:szCs w:val="20"/>
                  <w:rPrChange w:id="399" w:author="赵磊" w:date="2023-01-10T00:18:00Z">
                    <w:rPr/>
                  </w:rPrChange>
                </w:rPr>
                <w:t>-0.13%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241A476" w14:textId="38A9CEBD" w:rsidR="00E90DFF" w:rsidRDefault="00E90DFF" w:rsidP="00E90DFF">
            <w:pPr>
              <w:jc w:val="center"/>
              <w:rPr>
                <w:ins w:id="400" w:author="赵磊" w:date="2023-01-10T00:17:00Z"/>
                <w:color w:val="000000"/>
                <w:sz w:val="20"/>
                <w:szCs w:val="20"/>
              </w:rPr>
            </w:pPr>
            <w:ins w:id="401" w:author="赵磊" w:date="2023-01-10T00:18:00Z">
              <w:r w:rsidRPr="00714289">
                <w:rPr>
                  <w:color w:val="000000"/>
                  <w:sz w:val="20"/>
                  <w:szCs w:val="20"/>
                  <w:rPrChange w:id="402" w:author="赵磊" w:date="2023-01-10T00:18:00Z">
                    <w:rPr/>
                  </w:rPrChange>
                </w:rPr>
                <w:t>-0.82%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B4F0555" w14:textId="392E6292" w:rsidR="00E90DFF" w:rsidRDefault="00E90DFF" w:rsidP="00E90DFF">
            <w:pPr>
              <w:jc w:val="center"/>
              <w:rPr>
                <w:ins w:id="403" w:author="赵磊" w:date="2023-01-10T00:17:00Z"/>
                <w:color w:val="000000"/>
                <w:sz w:val="20"/>
                <w:szCs w:val="20"/>
              </w:rPr>
            </w:pPr>
            <w:ins w:id="404" w:author="赵磊" w:date="2023-01-10T16:48:00Z">
              <w:r w:rsidRPr="00E90DFF">
                <w:rPr>
                  <w:color w:val="000000"/>
                  <w:sz w:val="20"/>
                  <w:szCs w:val="20"/>
                  <w:rPrChange w:id="405" w:author="赵磊" w:date="2023-01-10T16:48:00Z">
                    <w:rPr/>
                  </w:rPrChange>
                </w:rPr>
                <w:t>101%</w:t>
              </w:r>
            </w:ins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18C45C8" w14:textId="4388437F" w:rsidR="00E90DFF" w:rsidRDefault="00E90DFF" w:rsidP="00E90DFF">
            <w:pPr>
              <w:jc w:val="center"/>
              <w:rPr>
                <w:ins w:id="406" w:author="赵磊" w:date="2023-01-10T00:17:00Z"/>
                <w:color w:val="000000"/>
                <w:sz w:val="20"/>
                <w:szCs w:val="20"/>
              </w:rPr>
            </w:pPr>
            <w:ins w:id="407" w:author="赵磊" w:date="2023-01-10T16:48:00Z">
              <w:r w:rsidRPr="00E90DFF">
                <w:rPr>
                  <w:color w:val="000000"/>
                  <w:sz w:val="20"/>
                  <w:szCs w:val="20"/>
                  <w:rPrChange w:id="408" w:author="赵磊" w:date="2023-01-10T16:48:00Z">
                    <w:rPr/>
                  </w:rPrChange>
                </w:rPr>
                <w:t>101%</w:t>
              </w:r>
            </w:ins>
          </w:p>
        </w:tc>
      </w:tr>
    </w:tbl>
    <w:p w14:paraId="51155B28" w14:textId="69E40D6C" w:rsidR="00EF60F1" w:rsidDel="00782526" w:rsidRDefault="00EF60F1">
      <w:pPr>
        <w:jc w:val="center"/>
        <w:rPr>
          <w:del w:id="409" w:author="赵磊" w:date="2023-01-11T11:45:00Z"/>
          <w:b/>
        </w:rPr>
      </w:pPr>
    </w:p>
    <w:p w14:paraId="3B56F60F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Conclusions</w:t>
      </w:r>
    </w:p>
    <w:p w14:paraId="122A5FD7" w14:textId="77777777" w:rsidR="00EF60F1" w:rsidRDefault="005E0D15">
      <w:r>
        <w:t>This contribution reports the performance of EE2-2.7a with further encoder optimizations. It is recommended to adopt this contribution in ECM.</w:t>
      </w:r>
    </w:p>
    <w:p w14:paraId="7EAB6C08" w14:textId="77777777" w:rsidR="00EF60F1" w:rsidRDefault="005E0D15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References</w:t>
      </w:r>
    </w:p>
    <w:p w14:paraId="115C6033" w14:textId="77777777" w:rsidR="00EF60F1" w:rsidRDefault="005E0D15">
      <w:pPr>
        <w:shd w:val="clear" w:color="auto" w:fill="FFFFFF"/>
        <w:rPr>
          <w:color w:val="222222"/>
        </w:rPr>
      </w:pPr>
      <w:r>
        <w:t xml:space="preserve">[1] </w:t>
      </w:r>
      <w:r>
        <w:rPr>
          <w:color w:val="000000"/>
        </w:rPr>
        <w:t xml:space="preserve">ECM-7.0, </w:t>
      </w:r>
      <w:hyperlink r:id="rId12">
        <w:r>
          <w:rPr>
            <w:color w:val="0000FF"/>
            <w:u w:val="single"/>
          </w:rPr>
          <w:t>https://vcgit.hhi.fraunhofer.de/ecm/ECM/-/tree/ECM-7.0</w:t>
        </w:r>
      </w:hyperlink>
      <w:r>
        <w:rPr>
          <w:color w:val="000000"/>
        </w:rPr>
        <w:t>.</w:t>
      </w:r>
    </w:p>
    <w:p w14:paraId="1FE35095" w14:textId="77777777" w:rsidR="00EF60F1" w:rsidRDefault="005E0D15">
      <w:pPr>
        <w:shd w:val="clear" w:color="auto" w:fill="FFFFFF"/>
      </w:pPr>
      <w:r>
        <w:rPr>
          <w:color w:val="222222"/>
        </w:rPr>
        <w:t>[2]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6E97259D" w14:textId="77777777" w:rsidR="00EF60F1" w:rsidRDefault="005E0D15">
      <w:pPr>
        <w:pStyle w:val="1"/>
        <w:tabs>
          <w:tab w:val="left" w:pos="720"/>
        </w:tabs>
      </w:pPr>
      <w:r>
        <w:t>Patent rights declaration(s)</w:t>
      </w:r>
    </w:p>
    <w:p w14:paraId="378AEECC" w14:textId="77777777" w:rsidR="00EF60F1" w:rsidRDefault="005E0D15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60F1">
      <w:footerReference w:type="default" r:id="rId13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3ED3" w14:textId="77777777" w:rsidR="00290B88" w:rsidRDefault="00290B88">
      <w:pPr>
        <w:spacing w:before="0"/>
      </w:pPr>
      <w:r>
        <w:separator/>
      </w:r>
    </w:p>
  </w:endnote>
  <w:endnote w:type="continuationSeparator" w:id="0">
    <w:p w14:paraId="432CB222" w14:textId="77777777" w:rsidR="00290B88" w:rsidRDefault="00290B8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3F" w14:textId="77777777" w:rsidR="00EF60F1" w:rsidRDefault="005E0D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EC1AFC">
      <w:rPr>
        <w:rFonts w:eastAsia="Times New Roman"/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2023-01-03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D26EE" w14:textId="77777777" w:rsidR="00290B88" w:rsidRDefault="00290B88">
      <w:pPr>
        <w:spacing w:before="0"/>
      </w:pPr>
      <w:r>
        <w:separator/>
      </w:r>
    </w:p>
  </w:footnote>
  <w:footnote w:type="continuationSeparator" w:id="0">
    <w:p w14:paraId="69B5B277" w14:textId="77777777" w:rsidR="00290B88" w:rsidRDefault="00290B8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1823"/>
    <w:multiLevelType w:val="multilevel"/>
    <w:tmpl w:val="773CC03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D500C42"/>
    <w:multiLevelType w:val="multilevel"/>
    <w:tmpl w:val="E9CE16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F1"/>
    <w:rsid w:val="000051A0"/>
    <w:rsid w:val="00044A61"/>
    <w:rsid w:val="00064A76"/>
    <w:rsid w:val="000948A5"/>
    <w:rsid w:val="00176D08"/>
    <w:rsid w:val="00290B88"/>
    <w:rsid w:val="002A6975"/>
    <w:rsid w:val="002C2B31"/>
    <w:rsid w:val="002F7D89"/>
    <w:rsid w:val="00580171"/>
    <w:rsid w:val="00583480"/>
    <w:rsid w:val="005A0CD2"/>
    <w:rsid w:val="005E0D15"/>
    <w:rsid w:val="00665938"/>
    <w:rsid w:val="00714289"/>
    <w:rsid w:val="00782526"/>
    <w:rsid w:val="008939F8"/>
    <w:rsid w:val="00933420"/>
    <w:rsid w:val="0094671B"/>
    <w:rsid w:val="009D51CD"/>
    <w:rsid w:val="00B05904"/>
    <w:rsid w:val="00BB02A1"/>
    <w:rsid w:val="00C0406D"/>
    <w:rsid w:val="00D34D73"/>
    <w:rsid w:val="00D73CCB"/>
    <w:rsid w:val="00E90DFF"/>
    <w:rsid w:val="00EC1AFC"/>
    <w:rsid w:val="00EF60F1"/>
    <w:rsid w:val="00F21C0C"/>
    <w:rsid w:val="00F94C13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03338"/>
  <w15:docId w15:val="{0653BA8E-6665-44BF-9B99-EA7374A5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7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TGjeYIHW6sb/Eu41RbUeCq0uVA==">AMUW2mWc0ROSRioODC1uHvOrYGUQFWucM5cMGE87+L4nNlR7qnWb4Q5ScDVMts33tAwGSLNze29+E971iXT5WgUQqsali2R0aXpCK0YSmBLvLYXkYpJ9RMo=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756</Words>
  <Characters>4312</Characters>
  <Application>Microsoft Office Word</Application>
  <DocSecurity>2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3</cp:revision>
  <dcterms:created xsi:type="dcterms:W3CDTF">2023-01-11T03:41:00Z</dcterms:created>
  <dcterms:modified xsi:type="dcterms:W3CDTF">2023-01-11T03:45:00Z</dcterms:modified>
</cp:coreProperties>
</file>