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97014" w14:textId="77777777" w:rsidR="007A2BE2" w:rsidRDefault="007A2BE2">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f2"/>
        <w:tblW w:w="9360" w:type="dxa"/>
        <w:tblLayout w:type="fixed"/>
        <w:tblLook w:val="0000" w:firstRow="0" w:lastRow="0" w:firstColumn="0" w:lastColumn="0" w:noHBand="0" w:noVBand="0"/>
      </w:tblPr>
      <w:tblGrid>
        <w:gridCol w:w="6300"/>
        <w:gridCol w:w="3060"/>
      </w:tblGrid>
      <w:tr w:rsidR="007A2BE2" w14:paraId="0A63F81E" w14:textId="77777777">
        <w:tc>
          <w:tcPr>
            <w:tcW w:w="6300" w:type="dxa"/>
          </w:tcPr>
          <w:p w14:paraId="2FED6092" w14:textId="77777777" w:rsidR="007A2BE2" w:rsidRDefault="00E86475">
            <w:pPr>
              <w:tabs>
                <w:tab w:val="left" w:pos="7200"/>
              </w:tabs>
              <w:spacing w:before="0"/>
              <w:rPr>
                <w:b/>
              </w:rPr>
            </w:pPr>
            <w:r>
              <w:rPr>
                <w:b/>
              </w:rPr>
              <w:t>Joint Video Experts Team (JVET)</w:t>
            </w:r>
            <w:r>
              <w:rPr>
                <w:noProof/>
              </w:rPr>
              <mc:AlternateContent>
                <mc:Choice Requires="wpg">
                  <w:drawing>
                    <wp:anchor distT="0" distB="0" distL="114300" distR="114300" simplePos="0" relativeHeight="251658240" behindDoc="0" locked="0" layoutInCell="1" hidden="0" allowOverlap="1" wp14:anchorId="737D7FD0" wp14:editId="309D4DB8">
                      <wp:simplePos x="0" y="0"/>
                      <wp:positionH relativeFrom="column">
                        <wp:posOffset>-50799</wp:posOffset>
                      </wp:positionH>
                      <wp:positionV relativeFrom="paragraph">
                        <wp:posOffset>-342899</wp:posOffset>
                      </wp:positionV>
                      <wp:extent cx="295910" cy="312420"/>
                      <wp:effectExtent l="0" t="0" r="0" b="0"/>
                      <wp:wrapNone/>
                      <wp:docPr id="28" name="Group 28"/>
                      <wp:cNvGraphicFramePr/>
                      <a:graphic xmlns:a="http://schemas.openxmlformats.org/drawingml/2006/main">
                        <a:graphicData uri="http://schemas.microsoft.com/office/word/2010/wordprocessingGroup">
                          <wpg:wgp>
                            <wpg:cNvGrpSpPr/>
                            <wpg:grpSpPr>
                              <a:xfrm>
                                <a:off x="0" y="0"/>
                                <a:ext cx="295910" cy="312420"/>
                                <a:chOff x="5193275" y="3623450"/>
                                <a:chExt cx="305450" cy="317525"/>
                              </a:xfrm>
                            </wpg:grpSpPr>
                            <wpg:grpSp>
                              <wpg:cNvPr id="1" name="Group 1"/>
                              <wpg:cNvGrpSpPr/>
                              <wpg:grpSpPr>
                                <a:xfrm>
                                  <a:off x="5198045" y="3623790"/>
                                  <a:ext cx="295910" cy="312420"/>
                                  <a:chOff x="9" y="2"/>
                                  <a:chExt cx="466" cy="492"/>
                                </a:xfrm>
                              </wpg:grpSpPr>
                              <wps:wsp>
                                <wps:cNvPr id="2" name="Rectangle 2"/>
                                <wps:cNvSpPr/>
                                <wps:spPr>
                                  <a:xfrm>
                                    <a:off x="9" y="2"/>
                                    <a:ext cx="450" cy="475"/>
                                  </a:xfrm>
                                  <a:prstGeom prst="rect">
                                    <a:avLst/>
                                  </a:prstGeom>
                                  <a:noFill/>
                                  <a:ln>
                                    <a:noFill/>
                                  </a:ln>
                                </wps:spPr>
                                <wps:txbx>
                                  <w:txbxContent>
                                    <w:p w14:paraId="68B741B7" w14:textId="77777777" w:rsidR="007A2BE2" w:rsidRDefault="007A2BE2">
                                      <w:pPr>
                                        <w:spacing w:before="0"/>
                                        <w:jc w:val="left"/>
                                        <w:textDirection w:val="btLr"/>
                                      </w:pPr>
                                    </w:p>
                                  </w:txbxContent>
                                </wps:txbx>
                                <wps:bodyPr spcFirstLastPara="1" wrap="square" lIns="91425" tIns="91425" rIns="91425" bIns="91425" anchor="ctr" anchorCtr="0">
                                  <a:noAutofit/>
                                </wps:bodyPr>
                              </wps:wsp>
                              <wps:wsp>
                                <wps:cNvPr id="3" name="Straight Arrow Connector 3"/>
                                <wps:cNvCnPr/>
                                <wps:spPr>
                                  <a:xfrm>
                                    <a:off x="9" y="9"/>
                                    <a:ext cx="1" cy="480"/>
                                  </a:xfrm>
                                  <a:prstGeom prst="straightConnector1">
                                    <a:avLst/>
                                  </a:prstGeom>
                                  <a:noFill/>
                                  <a:ln w="9525" cap="flat" cmpd="sng">
                                    <a:solidFill>
                                      <a:srgbClr val="FFFFFF"/>
                                    </a:solidFill>
                                    <a:prstDash val="solid"/>
                                    <a:round/>
                                    <a:headEnd type="none" w="med" len="med"/>
                                    <a:tailEnd type="none" w="med" len="med"/>
                                  </a:ln>
                                </wps:spPr>
                                <wps:bodyPr/>
                              </wps:wsp>
                              <wps:wsp>
                                <wps:cNvPr id="4" name="Straight Arrow Connector 4"/>
                                <wps:cNvCnPr/>
                                <wps:spPr>
                                  <a:xfrm>
                                    <a:off x="9" y="493"/>
                                    <a:ext cx="465" cy="1"/>
                                  </a:xfrm>
                                  <a:prstGeom prst="straightConnector1">
                                    <a:avLst/>
                                  </a:prstGeom>
                                  <a:noFill/>
                                  <a:ln w="9525" cap="flat" cmpd="sng">
                                    <a:solidFill>
                                      <a:srgbClr val="FFFFFF"/>
                                    </a:solidFill>
                                    <a:prstDash val="solid"/>
                                    <a:round/>
                                    <a:headEnd type="none" w="med" len="med"/>
                                    <a:tailEnd type="none" w="med" len="med"/>
                                  </a:ln>
                                </wps:spPr>
                                <wps:bodyPr/>
                              </wps:wsp>
                              <wps:wsp>
                                <wps:cNvPr id="5" name="Straight Arrow Connector 5"/>
                                <wps:cNvCnPr/>
                                <wps:spPr>
                                  <a:xfrm rot="10800000" flipH="1">
                                    <a:off x="474" y="9"/>
                                    <a:ext cx="1" cy="484"/>
                                  </a:xfrm>
                                  <a:prstGeom prst="straightConnector1">
                                    <a:avLst/>
                                  </a:prstGeom>
                                  <a:noFill/>
                                  <a:ln w="9525" cap="flat" cmpd="sng">
                                    <a:solidFill>
                                      <a:srgbClr val="FFFFFF"/>
                                    </a:solidFill>
                                    <a:prstDash val="solid"/>
                                    <a:round/>
                                    <a:headEnd type="none" w="med" len="med"/>
                                    <a:tailEnd type="none" w="med" len="med"/>
                                  </a:ln>
                                </wps:spPr>
                                <wps:bodyPr/>
                              </wps:wsp>
                              <wps:wsp>
                                <wps:cNvPr id="6" name="Straight Arrow Connector 6"/>
                                <wps:cNvCnPr/>
                                <wps:spPr>
                                  <a:xfrm flipH="1">
                                    <a:off x="9" y="9"/>
                                    <a:ext cx="462" cy="1"/>
                                  </a:xfrm>
                                  <a:prstGeom prst="straightConnector1">
                                    <a:avLst/>
                                  </a:prstGeom>
                                  <a:noFill/>
                                  <a:ln w="9525" cap="flat" cmpd="sng">
                                    <a:solidFill>
                                      <a:srgbClr val="FFFFFF"/>
                                    </a:solidFill>
                                    <a:prstDash val="solid"/>
                                    <a:round/>
                                    <a:headEnd type="none" w="med" len="med"/>
                                    <a:tailEnd type="none" w="med" len="med"/>
                                  </a:ln>
                                </wps:spPr>
                                <wps:bodyPr/>
                              </wps:wsp>
                              <wps:wsp>
                                <wps:cNvPr id="7" name="Straight Arrow Connector 7"/>
                                <wps:cNvCnPr/>
                                <wps:spPr>
                                  <a:xfrm>
                                    <a:off x="9" y="9"/>
                                    <a:ext cx="1" cy="1"/>
                                  </a:xfrm>
                                  <a:prstGeom prst="straightConnector1">
                                    <a:avLst/>
                                  </a:prstGeom>
                                  <a:noFill/>
                                  <a:ln w="9525" cap="flat" cmpd="sng">
                                    <a:solidFill>
                                      <a:srgbClr val="FFFFFF"/>
                                    </a:solidFill>
                                    <a:prstDash val="solid"/>
                                    <a:round/>
                                    <a:headEnd type="none" w="med" len="med"/>
                                    <a:tailEnd type="none" w="med" len="med"/>
                                  </a:ln>
                                </wps:spPr>
                                <wps:bodyPr/>
                              </wps:wsp>
                              <wps:wsp>
                                <wps:cNvPr id="8" name="Freeform: Shape 8"/>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9" name="Freeform: Shape 9"/>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10" name="Freeform: Shape 10"/>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11" name="Freeform: Shape 11"/>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2" name="Freeform: Shape 12"/>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13" name="Freeform: Shape 13"/>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4" name="Freeform: Shape 14"/>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5" name="Freeform: Shape 15"/>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16" name="Freeform: Shape 16"/>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17" name="Freeform: Shape 17"/>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18" name="Freeform: Shape 18"/>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19" name="Freeform: Shape 19"/>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20" name="Freeform: Shape 20"/>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21" name="Freeform: Shape 21"/>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22" name="Freeform: Shape 22"/>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23" name="Freeform: Shape 23"/>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24" name="Freeform: Shape 24"/>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25" name="Freeform: Shape 25"/>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wgp>
                        </a:graphicData>
                      </a:graphic>
                    </wp:anchor>
                  </w:drawing>
                </mc:Choice>
                <mc:Fallback>
                  <w:pict>
                    <v:group w14:anchorId="737D7FD0" id="Group 28" o:spid="_x0000_s1026" style="position:absolute;left:0;text-align:left;margin-left:-4pt;margin-top:-27pt;width:23.3pt;height:24.6pt;z-index:251658240" coordorigin="51932,36234" coordsize="3054,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">
                      <v:group id="Group 1" o:spid="_x0000_s1027" style="position:absolute;left:51980;top:36237;width:2959;height:3125" coordorigin="9,2" coordsize="46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9;top:2;width:450;height: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68B741B7" w14:textId="77777777" w:rsidR="007A2BE2" w:rsidRDefault="007A2BE2">
                                <w:pPr>
                                  <w:spacing w:before="0"/>
                                  <w:jc w:val="left"/>
                                  <w:textDirection w:val="btLr"/>
                                </w:pPr>
                              </w:p>
                            </w:txbxContent>
                          </v:textbox>
                        </v:rect>
                        <v:shapetype id="_x0000_t32" coordsize="21600,21600" o:spt="32" o:oned="t" path="m,l21600,21600e" filled="f">
                          <v:path arrowok="t" fillok="f" o:connecttype="none"/>
                          <o:lock v:ext="edit" shapetype="t"/>
                        </v:shapetype>
                        <v:shape id="Straight Arrow Connector 3" o:spid="_x0000_s1029" type="#_x0000_t32" style="position:absolute;left:9;top:9;width:1;height:4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" strokecolor="white"/>
                        <v:shape id="Straight Arrow Connector 4" o:spid="_x0000_s1030" type="#_x0000_t32" style="position:absolute;left:9;top:493;width:46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" strokecolor="white"/>
                        <v:shape id="Straight Arrow Connector 5" o:spid="_x0000_s1031" type="#_x0000_t32" style="position:absolute;left:474;top:9;width:1;height:484;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" strokecolor="white"/>
                        <v:shape id="Straight Arrow Connector 6" o:spid="_x0000_s1032" type="#_x0000_t32" style="position:absolute;left:9;top:9;width:46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" strokecolor="white"/>
                        <v:shape id="Straight Arrow Connector 7" o:spid="_x0000_s1033" type="#_x0000_t32" style="position:absolute;left:9;top:9;width: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" strokecolor="white"/>
                        <v:shape id="Freeform: Shape 8" o:spid="_x0000_s1034" style="position:absolute;left:74;top:104;width:309;height:297;visibility:visible;mso-wrap-style:square;v-text-anchor:middle"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Shape 9" o:spid="_x0000_s1035" style="position:absolute;left:171;top:48;width:171;height:411;visibility:visible;mso-wrap-style:square;v-text-anchor:middle"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Shape 10" o:spid="_x0000_s1036" style="position:absolute;left:254;top:67;width:126;height:101;visibility:visible;mso-wrap-style:square;v-text-anchor:middle"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Shape 11" o:spid="_x0000_s1037" style="position:absolute;left:146;top:46;width:293;height:234;visibility:visible;mso-wrap-style:square;v-text-anchor:middle"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Shape 12" o:spid="_x0000_s1038" style="position:absolute;left:90;top:67;width:349;height:244;visibility:visible;mso-wrap-style:square;v-text-anchor:middle"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Shape 13" o:spid="_x0000_s1039" style="position:absolute;left:21;top:40;width:425;height:427;visibility:visible;mso-wrap-style:square;v-text-anchor:middle"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Shape 14" o:spid="_x0000_s1040" style="position:absolute;left:21;top:43;width:337;height:421;visibility:visible;mso-wrap-style:square;v-text-anchor:middle"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Shape 15" o:spid="_x0000_s1041" style="position:absolute;left:17;top:40;width:425;height:386;visibility:visible;mso-wrap-style:square;v-text-anchor:middle"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Shape 16" o:spid="_x0000_s1042" style="position:absolute;left:21;top:70;width:425;height:397;visibility:visible;mso-wrap-style:square;v-text-anchor:middle"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Shape 17" o:spid="_x0000_s1043" style="position:absolute;left:68;top:99;width:366;height:274;visibility:visible;mso-wrap-style:square;v-text-anchor:middle"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Shape 18" o:spid="_x0000_s1044" style="position:absolute;left:27;top:196;width:346;height:244;visibility:visible;mso-wrap-style:square;v-text-anchor:middle"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Shape 19" o:spid="_x0000_s1045" style="position:absolute;left:64;top:2;width:382;height:469;visibility:visible;mso-wrap-style:square;v-text-anchor:middle"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Shape 20" o:spid="_x0000_s1046" style="position:absolute;left:273;top:181;width:132;height:145;visibility:visible;mso-wrap-style:square;v-text-anchor:middle"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Shape 21" o:spid="_x0000_s1047" style="position:absolute;left:276;top:184;width:126;height:140;visibility:visible;mso-wrap-style:square;v-text-anchor:middle"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Shape 22" o:spid="_x0000_s1048" style="position:absolute;left:68;top:181;width:65;height:143;visibility:visible;mso-wrap-style:square;v-text-anchor:middle"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" path="m56,124r,2l56,130r9,l65,143,,143,,130r10,l10,126r3,l13,15r-3,l,15,,,65,r,15l56,15r,109xe" stroked="f">
                          <v:path arrowok="t" o:extrusionok="f"/>
                        </v:shape>
                        <v:shape id="Freeform: Shape 23" o:spid="_x0000_s1049" style="position:absolute;left:74;top:184;width:57;height:136;visibility:visible;mso-wrap-style:square;v-text-anchor:middle"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" path="m44,123r,l47,123r,4l47,130r3,l57,130r,6l,136r,-6l4,130r3,l7,127r3,l10,123,10,12r,-3l7,9,7,6,,6,,,57,r,6l47,6r,3l47,12r-3,l44,123xe" fillcolor="black" stroked="f">
                          <v:path arrowok="t" o:extrusionok="f"/>
                        </v:shape>
                        <v:shape id="Freeform: Shape 24" o:spid="_x0000_s1050" style="position:absolute;left:146;top:181;width:118;height:143;visibility:visible;mso-wrap-style:square;v-text-anchor:middle"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" path="m87,130r,l87,143r-58,l29,130r5,l34,126r3,l37,27r-8,l25,27r,4l22,31r-3,l16,34r,3l16,40r-4,l12,43r,6l,49,,,118,r,49l105,49r,-9l105,37r-3,-3l100,31r-4,l93,31r,-4l90,27r-7,l83,126r,4l87,130xe" stroked="f">
                          <v:path arrowok="t" o:extrusionok="f"/>
                        </v:shape>
                        <v:shape id="Freeform: Shape 25" o:spid="_x0000_s1051" style="position:absolute;left:150;top:184;width:111;height:136;visibility:visible;mso-wrap-style:square;v-text-anchor:middle"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extrusionok="f"/>
                        </v:shape>
                      </v:group>
                    </v:group>
                  </w:pict>
                </mc:Fallback>
              </mc:AlternateContent>
            </w:r>
            <w:r>
              <w:rPr>
                <w:noProof/>
              </w:rPr>
              <w:drawing>
                <wp:anchor distT="0" distB="0" distL="114300" distR="114300" simplePos="0" relativeHeight="251659264" behindDoc="0" locked="0" layoutInCell="1" hidden="0" allowOverlap="1" wp14:anchorId="1DBB48C3" wp14:editId="34E32E2B">
                  <wp:simplePos x="0" y="0"/>
                  <wp:positionH relativeFrom="column">
                    <wp:posOffset>268605</wp:posOffset>
                  </wp:positionH>
                  <wp:positionV relativeFrom="paragraph">
                    <wp:posOffset>-318769</wp:posOffset>
                  </wp:positionV>
                  <wp:extent cx="294640" cy="267335"/>
                  <wp:effectExtent l="0" t="0" r="0" b="0"/>
                  <wp:wrapNone/>
                  <wp:docPr id="3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294640" cy="267335"/>
                          </a:xfrm>
                          <a:prstGeom prst="rect">
                            <a:avLst/>
                          </a:prstGeom>
                          <a:ln/>
                        </pic:spPr>
                      </pic:pic>
                    </a:graphicData>
                  </a:graphic>
                </wp:anchor>
              </w:drawing>
            </w:r>
            <w:r>
              <w:rPr>
                <w:noProof/>
              </w:rPr>
              <w:drawing>
                <wp:anchor distT="0" distB="0" distL="114300" distR="114300" simplePos="0" relativeHeight="251660288" behindDoc="0" locked="0" layoutInCell="1" hidden="0" allowOverlap="1" wp14:anchorId="0A6EEC7C" wp14:editId="5C7301C0">
                  <wp:simplePos x="0" y="0"/>
                  <wp:positionH relativeFrom="column">
                    <wp:posOffset>610235</wp:posOffset>
                  </wp:positionH>
                  <wp:positionV relativeFrom="paragraph">
                    <wp:posOffset>-318769</wp:posOffset>
                  </wp:positionV>
                  <wp:extent cx="293370" cy="267335"/>
                  <wp:effectExtent l="0" t="0" r="0" b="0"/>
                  <wp:wrapNone/>
                  <wp:docPr id="29"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0"/>
                          <a:srcRect/>
                          <a:stretch>
                            <a:fillRect/>
                          </a:stretch>
                        </pic:blipFill>
                        <pic:spPr>
                          <a:xfrm>
                            <a:off x="0" y="0"/>
                            <a:ext cx="293370" cy="267335"/>
                          </a:xfrm>
                          <a:prstGeom prst="rect">
                            <a:avLst/>
                          </a:prstGeom>
                          <a:ln/>
                        </pic:spPr>
                      </pic:pic>
                    </a:graphicData>
                  </a:graphic>
                </wp:anchor>
              </w:drawing>
            </w:r>
          </w:p>
          <w:p w14:paraId="409E8872" w14:textId="77777777" w:rsidR="007A2BE2" w:rsidRDefault="00E86475">
            <w:pPr>
              <w:tabs>
                <w:tab w:val="left" w:pos="7200"/>
              </w:tabs>
              <w:spacing w:before="0"/>
              <w:rPr>
                <w:b/>
              </w:rPr>
            </w:pPr>
            <w:r>
              <w:rPr>
                <w:b/>
              </w:rPr>
              <w:t>of ITU-T SG 16 WP 3 and ISO/IEC JTC 1/SC 29</w:t>
            </w:r>
          </w:p>
          <w:p w14:paraId="1CE55B3A" w14:textId="77777777" w:rsidR="007A2BE2" w:rsidRDefault="00E86475">
            <w:pPr>
              <w:tabs>
                <w:tab w:val="left" w:pos="7200"/>
              </w:tabs>
              <w:spacing w:before="0"/>
              <w:rPr>
                <w:b/>
              </w:rPr>
            </w:pPr>
            <w:r>
              <w:t>29th Meeting, by teleconference, 11–20 January 2023</w:t>
            </w:r>
          </w:p>
        </w:tc>
        <w:tc>
          <w:tcPr>
            <w:tcW w:w="3060" w:type="dxa"/>
          </w:tcPr>
          <w:p w14:paraId="25E9836F" w14:textId="5D0E4111" w:rsidR="007A2BE2" w:rsidRDefault="00E86475">
            <w:pPr>
              <w:tabs>
                <w:tab w:val="left" w:pos="7200"/>
              </w:tabs>
              <w:rPr>
                <w:u w:val="single"/>
              </w:rPr>
            </w:pPr>
            <w:r>
              <w:t>Document: JVET-</w:t>
            </w:r>
            <w:r w:rsidR="00DC4CA7" w:rsidRPr="00DC4CA7">
              <w:t>AC0185</w:t>
            </w:r>
            <w:r w:rsidRPr="00DC4CA7">
              <w:t>-</w:t>
            </w:r>
            <w:del w:id="0" w:author="赵磊" w:date="2023-01-09T18:37:00Z">
              <w:r w:rsidRPr="00DC4CA7" w:rsidDel="00F6244A">
                <w:delText>v1</w:delText>
              </w:r>
            </w:del>
            <w:ins w:id="1" w:author="赵磊" w:date="2023-01-09T18:37:00Z">
              <w:r w:rsidR="00F6244A" w:rsidRPr="00DC4CA7">
                <w:t>v</w:t>
              </w:r>
            </w:ins>
            <w:ins w:id="2" w:author="赵磊" w:date="2023-01-19T00:43:00Z">
              <w:r w:rsidR="00A50DB9">
                <w:t>3</w:t>
              </w:r>
            </w:ins>
          </w:p>
        </w:tc>
      </w:tr>
    </w:tbl>
    <w:p w14:paraId="3832529E" w14:textId="77777777" w:rsidR="007A2BE2" w:rsidRDefault="007A2BE2">
      <w:pPr>
        <w:spacing w:before="0"/>
      </w:pPr>
    </w:p>
    <w:tbl>
      <w:tblPr>
        <w:tblStyle w:val="af3"/>
        <w:tblW w:w="9360" w:type="dxa"/>
        <w:tblLayout w:type="fixed"/>
        <w:tblLook w:val="0000" w:firstRow="0" w:lastRow="0" w:firstColumn="0" w:lastColumn="0" w:noHBand="0" w:noVBand="0"/>
      </w:tblPr>
      <w:tblGrid>
        <w:gridCol w:w="1458"/>
        <w:gridCol w:w="3942"/>
        <w:gridCol w:w="900"/>
        <w:gridCol w:w="3060"/>
      </w:tblGrid>
      <w:tr w:rsidR="007A2BE2" w14:paraId="712E25DA" w14:textId="77777777">
        <w:tc>
          <w:tcPr>
            <w:tcW w:w="1458" w:type="dxa"/>
          </w:tcPr>
          <w:p w14:paraId="7D984851" w14:textId="77777777" w:rsidR="007A2BE2" w:rsidRDefault="00E86475">
            <w:pPr>
              <w:spacing w:before="60" w:after="60"/>
              <w:rPr>
                <w:i/>
              </w:rPr>
            </w:pPr>
            <w:r>
              <w:rPr>
                <w:i/>
              </w:rPr>
              <w:t>Title:</w:t>
            </w:r>
          </w:p>
        </w:tc>
        <w:tc>
          <w:tcPr>
            <w:tcW w:w="7902" w:type="dxa"/>
            <w:gridSpan w:val="3"/>
          </w:tcPr>
          <w:p w14:paraId="561B5239" w14:textId="1AFCBC31" w:rsidR="007A2BE2" w:rsidRDefault="00E86475">
            <w:pPr>
              <w:spacing w:before="60" w:after="60"/>
              <w:rPr>
                <w:b/>
              </w:rPr>
            </w:pPr>
            <w:r>
              <w:rPr>
                <w:b/>
              </w:rPr>
              <w:t>EE2-2.7: Enhanced temporal motion information derivation</w:t>
            </w:r>
          </w:p>
        </w:tc>
      </w:tr>
      <w:tr w:rsidR="007A2BE2" w14:paraId="0F46EC8F" w14:textId="77777777">
        <w:tc>
          <w:tcPr>
            <w:tcW w:w="1458" w:type="dxa"/>
          </w:tcPr>
          <w:p w14:paraId="126F1189" w14:textId="77777777" w:rsidR="007A2BE2" w:rsidRDefault="00E86475">
            <w:pPr>
              <w:spacing w:before="60" w:after="60"/>
              <w:rPr>
                <w:i/>
              </w:rPr>
            </w:pPr>
            <w:r>
              <w:rPr>
                <w:i/>
              </w:rPr>
              <w:t>Status:</w:t>
            </w:r>
          </w:p>
        </w:tc>
        <w:tc>
          <w:tcPr>
            <w:tcW w:w="7902" w:type="dxa"/>
            <w:gridSpan w:val="3"/>
          </w:tcPr>
          <w:p w14:paraId="4A0079A1" w14:textId="748DBC20" w:rsidR="007A2BE2" w:rsidRDefault="00E86475">
            <w:pPr>
              <w:spacing w:before="60" w:after="60"/>
            </w:pPr>
            <w:r>
              <w:t>Input document to JVET</w:t>
            </w:r>
          </w:p>
        </w:tc>
      </w:tr>
      <w:tr w:rsidR="007A2BE2" w14:paraId="45BDF0BD" w14:textId="77777777">
        <w:tc>
          <w:tcPr>
            <w:tcW w:w="1458" w:type="dxa"/>
          </w:tcPr>
          <w:p w14:paraId="2EEDDFF9" w14:textId="77777777" w:rsidR="007A2BE2" w:rsidRDefault="00E86475">
            <w:pPr>
              <w:spacing w:before="60" w:after="60"/>
              <w:rPr>
                <w:i/>
              </w:rPr>
            </w:pPr>
            <w:r>
              <w:rPr>
                <w:i/>
              </w:rPr>
              <w:t>Purpose:</w:t>
            </w:r>
          </w:p>
        </w:tc>
        <w:tc>
          <w:tcPr>
            <w:tcW w:w="7902" w:type="dxa"/>
            <w:gridSpan w:val="3"/>
          </w:tcPr>
          <w:p w14:paraId="76B62BDF" w14:textId="77777777" w:rsidR="007A2BE2" w:rsidRDefault="00E86475">
            <w:pPr>
              <w:spacing w:before="60" w:after="60"/>
            </w:pPr>
            <w:r>
              <w:t>Proposal</w:t>
            </w:r>
          </w:p>
        </w:tc>
      </w:tr>
      <w:tr w:rsidR="007A2BE2" w:rsidRPr="004F7079" w14:paraId="311B6479" w14:textId="77777777">
        <w:tc>
          <w:tcPr>
            <w:tcW w:w="1458" w:type="dxa"/>
          </w:tcPr>
          <w:p w14:paraId="22C95DB3" w14:textId="77777777" w:rsidR="007A2BE2" w:rsidRDefault="00E86475">
            <w:pPr>
              <w:spacing w:before="60" w:after="60"/>
              <w:rPr>
                <w:i/>
              </w:rPr>
            </w:pPr>
            <w:r>
              <w:rPr>
                <w:i/>
              </w:rPr>
              <w:t>Author(s) or</w:t>
            </w:r>
            <w:r>
              <w:rPr>
                <w:i/>
              </w:rPr>
              <w:br/>
              <w:t>Contact(s):</w:t>
            </w:r>
          </w:p>
        </w:tc>
        <w:tc>
          <w:tcPr>
            <w:tcW w:w="3942" w:type="dxa"/>
          </w:tcPr>
          <w:p w14:paraId="221C6A1B" w14:textId="77777777" w:rsidR="007A2BE2" w:rsidRDefault="00E86475">
            <w:pPr>
              <w:spacing w:before="60" w:after="60"/>
            </w:pPr>
            <w:r>
              <w:t>Lei Zhao</w:t>
            </w:r>
            <w:r>
              <w:rPr>
                <w:vertAlign w:val="superscript"/>
              </w:rPr>
              <w:t>1</w:t>
            </w:r>
            <w:r>
              <w:t>, Kai Zhang</w:t>
            </w:r>
            <w:r>
              <w:rPr>
                <w:vertAlign w:val="superscript"/>
              </w:rPr>
              <w:t>2</w:t>
            </w:r>
            <w:r>
              <w:t>, Li Zhang</w:t>
            </w:r>
            <w:r>
              <w:rPr>
                <w:vertAlign w:val="superscript"/>
              </w:rPr>
              <w:t>2</w:t>
            </w:r>
            <w:r>
              <w:br/>
            </w:r>
          </w:p>
          <w:p w14:paraId="371F4BA0" w14:textId="77777777" w:rsidR="007A2BE2" w:rsidRDefault="00E86475">
            <w:pPr>
              <w:spacing w:before="60" w:after="60"/>
            </w:pPr>
            <w:r>
              <w:rPr>
                <w:vertAlign w:val="superscript"/>
              </w:rPr>
              <w:t>1</w:t>
            </w:r>
            <w:r>
              <w:t>Zijinshumayuan 4th building F9</w:t>
            </w:r>
            <w:r>
              <w:br/>
              <w:t>18 Zhongguancun Nansijie</w:t>
            </w:r>
            <w:r>
              <w:br/>
              <w:t>Haidian District, 100190, Beijing, China</w:t>
            </w:r>
            <w:r>
              <w:br/>
            </w:r>
          </w:p>
          <w:p w14:paraId="46A50D58" w14:textId="77777777" w:rsidR="007A2BE2" w:rsidRDefault="00E86475">
            <w:pPr>
              <w:spacing w:before="60" w:after="60"/>
            </w:pPr>
            <w:r>
              <w:rPr>
                <w:vertAlign w:val="superscript"/>
              </w:rPr>
              <w:t>2</w:t>
            </w:r>
            <w:r>
              <w:t>8910 University Center Lane</w:t>
            </w:r>
            <w:r>
              <w:br/>
              <w:t>San Diego, CA 92122, USA</w:t>
            </w:r>
          </w:p>
          <w:p w14:paraId="44FDC91A" w14:textId="77777777" w:rsidR="007A2BE2" w:rsidRDefault="007A2BE2">
            <w:pPr>
              <w:spacing w:before="60" w:after="60"/>
              <w:rPr>
                <w:highlight w:val="yellow"/>
              </w:rPr>
            </w:pPr>
          </w:p>
          <w:p w14:paraId="0885BAEC" w14:textId="0AC58AFE" w:rsidR="007A2BE2" w:rsidRDefault="00BE3897">
            <w:pPr>
              <w:spacing w:before="60" w:after="60"/>
              <w:rPr>
                <w:lang w:val="en-CA"/>
              </w:rPr>
            </w:pPr>
            <w:r>
              <w:rPr>
                <w:lang w:val="en-CA"/>
              </w:rPr>
              <w:t xml:space="preserve">Lien-Fei Chen, </w:t>
            </w:r>
            <w:r w:rsidRPr="00BE3897">
              <w:rPr>
                <w:lang w:val="en-CA"/>
              </w:rPr>
              <w:t>Roman Chernyak</w:t>
            </w:r>
            <w:r>
              <w:rPr>
                <w:lang w:val="en-CA"/>
              </w:rPr>
              <w:t>, Xin Zhao, Xiaozhong Xu, Shan Liu</w:t>
            </w:r>
          </w:p>
          <w:p w14:paraId="43F1D978" w14:textId="77777777" w:rsidR="00BE3897" w:rsidRDefault="00BE3897" w:rsidP="00BE3897">
            <w:pPr>
              <w:spacing w:before="60" w:after="60"/>
              <w:jc w:val="left"/>
              <w:rPr>
                <w:lang w:val="en-CA"/>
              </w:rPr>
            </w:pPr>
            <w:r w:rsidRPr="005B217D">
              <w:rPr>
                <w:lang w:val="en-CA"/>
              </w:rPr>
              <w:br/>
            </w:r>
            <w:r w:rsidRPr="00770BE7">
              <w:rPr>
                <w:lang w:val="en-CA"/>
              </w:rPr>
              <w:t>2747 Park Boulevard</w:t>
            </w:r>
            <w:r w:rsidRPr="005B217D">
              <w:rPr>
                <w:lang w:val="en-CA"/>
              </w:rPr>
              <w:br/>
            </w:r>
            <w:r>
              <w:rPr>
                <w:lang w:val="en-CA"/>
              </w:rPr>
              <w:t>Palo Alto, CA 94306, U.S.A.</w:t>
            </w:r>
          </w:p>
          <w:p w14:paraId="5718C602" w14:textId="3A4D563B" w:rsidR="00BE3897" w:rsidRDefault="00BE3897" w:rsidP="004F7079">
            <w:pPr>
              <w:spacing w:before="60" w:after="60"/>
              <w:jc w:val="left"/>
            </w:pPr>
          </w:p>
        </w:tc>
        <w:tc>
          <w:tcPr>
            <w:tcW w:w="900" w:type="dxa"/>
          </w:tcPr>
          <w:p w14:paraId="6C711337" w14:textId="77777777" w:rsidR="007A2BE2" w:rsidRDefault="00E86475">
            <w:pPr>
              <w:spacing w:before="60" w:after="60"/>
            </w:pPr>
            <w:r>
              <w:br/>
              <w:t>Tel:</w:t>
            </w:r>
            <w:r>
              <w:br/>
              <w:t>Email:</w:t>
            </w:r>
          </w:p>
        </w:tc>
        <w:tc>
          <w:tcPr>
            <w:tcW w:w="3060" w:type="dxa"/>
          </w:tcPr>
          <w:p w14:paraId="48FB12AD" w14:textId="77777777" w:rsidR="007A2BE2" w:rsidRDefault="00E86475">
            <w:pPr>
              <w:spacing w:before="60" w:after="60"/>
              <w:rPr>
                <w:color w:val="0000FF"/>
                <w:sz w:val="20"/>
                <w:szCs w:val="20"/>
                <w:u w:val="single"/>
              </w:rPr>
            </w:pPr>
            <w:r>
              <w:br/>
            </w:r>
            <w:hyperlink r:id="rId11">
              <w:r>
                <w:rPr>
                  <w:color w:val="0000FF"/>
                  <w:sz w:val="20"/>
                  <w:szCs w:val="20"/>
                  <w:u w:val="single"/>
                </w:rPr>
                <w:t>zhaolei.0324@bytedance.com</w:t>
              </w:r>
            </w:hyperlink>
          </w:p>
          <w:p w14:paraId="63084DB0" w14:textId="77777777" w:rsidR="007A2BE2" w:rsidRDefault="00E86475">
            <w:pPr>
              <w:spacing w:before="60" w:after="60"/>
              <w:rPr>
                <w:color w:val="0000FF"/>
                <w:sz w:val="20"/>
                <w:szCs w:val="20"/>
                <w:u w:val="single"/>
              </w:rPr>
            </w:pPr>
            <w:r>
              <w:rPr>
                <w:color w:val="0000FF"/>
                <w:sz w:val="20"/>
                <w:szCs w:val="20"/>
                <w:u w:val="single"/>
              </w:rPr>
              <w:t>zhangkai.video@bytedance.com</w:t>
            </w:r>
          </w:p>
          <w:p w14:paraId="509946C8" w14:textId="77777777" w:rsidR="007A2BE2" w:rsidRDefault="006A70D3">
            <w:pPr>
              <w:spacing w:before="60" w:after="60"/>
              <w:rPr>
                <w:color w:val="0000FF"/>
                <w:sz w:val="20"/>
                <w:szCs w:val="20"/>
                <w:u w:val="single"/>
              </w:rPr>
            </w:pPr>
            <w:hyperlink r:id="rId12">
              <w:r w:rsidR="00E86475">
                <w:rPr>
                  <w:color w:val="0000FF"/>
                  <w:sz w:val="20"/>
                  <w:szCs w:val="20"/>
                  <w:u w:val="single"/>
                </w:rPr>
                <w:t>lizhang.idm@bytedance.com</w:t>
              </w:r>
            </w:hyperlink>
          </w:p>
          <w:p w14:paraId="233D4B70" w14:textId="77777777" w:rsidR="007A2BE2" w:rsidRDefault="007A2BE2">
            <w:pPr>
              <w:spacing w:before="60" w:after="60"/>
              <w:rPr>
                <w:color w:val="0000FF"/>
                <w:sz w:val="20"/>
                <w:szCs w:val="20"/>
                <w:u w:val="single"/>
              </w:rPr>
            </w:pPr>
          </w:p>
          <w:p w14:paraId="0183C6EE" w14:textId="77777777" w:rsidR="007A2BE2" w:rsidRDefault="007A2BE2">
            <w:pPr>
              <w:spacing w:before="60" w:after="60"/>
              <w:rPr>
                <w:color w:val="0000FF"/>
                <w:sz w:val="20"/>
                <w:szCs w:val="20"/>
                <w:u w:val="single"/>
              </w:rPr>
            </w:pPr>
          </w:p>
          <w:p w14:paraId="377357A0" w14:textId="77777777" w:rsidR="007A2BE2" w:rsidRDefault="007A2BE2">
            <w:pPr>
              <w:spacing w:before="60" w:after="60"/>
              <w:rPr>
                <w:color w:val="0000FF"/>
                <w:sz w:val="20"/>
                <w:szCs w:val="20"/>
                <w:u w:val="single"/>
              </w:rPr>
            </w:pPr>
          </w:p>
          <w:p w14:paraId="33C3AE6C" w14:textId="77777777" w:rsidR="00BE3897" w:rsidRDefault="00BE3897">
            <w:pPr>
              <w:spacing w:before="60" w:after="60"/>
              <w:rPr>
                <w:color w:val="0000FF"/>
                <w:sz w:val="20"/>
                <w:szCs w:val="20"/>
                <w:u w:val="single"/>
              </w:rPr>
            </w:pPr>
          </w:p>
          <w:p w14:paraId="38305A84" w14:textId="77777777" w:rsidR="00BE3897" w:rsidRDefault="00BE3897">
            <w:pPr>
              <w:spacing w:before="60" w:after="60"/>
            </w:pPr>
          </w:p>
          <w:p w14:paraId="0963EEB9" w14:textId="5771ED04" w:rsidR="007A2BE2" w:rsidRPr="00BE3897" w:rsidRDefault="006A70D3">
            <w:pPr>
              <w:spacing w:before="60" w:after="60"/>
              <w:rPr>
                <w:color w:val="0000FF"/>
                <w:sz w:val="20"/>
                <w:szCs w:val="20"/>
                <w:u w:val="single"/>
              </w:rPr>
            </w:pPr>
            <w:hyperlink r:id="rId13" w:history="1">
              <w:r w:rsidR="00BE3897" w:rsidRPr="004F7079">
                <w:rPr>
                  <w:rStyle w:val="a7"/>
                  <w:sz w:val="20"/>
                  <w:szCs w:val="20"/>
                  <w:lang w:val="en-CA"/>
                </w:rPr>
                <w:t>lienfeichen@global.tencent.com</w:t>
              </w:r>
            </w:hyperlink>
          </w:p>
          <w:p w14:paraId="59C9E322" w14:textId="77777777" w:rsidR="007A2BE2" w:rsidRDefault="00E86475">
            <w:pPr>
              <w:spacing w:before="60" w:after="60"/>
            </w:pPr>
            <w:r>
              <w:rPr>
                <w:color w:val="0000FF"/>
                <w:u w:val="single"/>
              </w:rPr>
              <w:br/>
            </w:r>
          </w:p>
        </w:tc>
      </w:tr>
      <w:tr w:rsidR="007A2BE2" w14:paraId="657FD4C9" w14:textId="77777777">
        <w:tc>
          <w:tcPr>
            <w:tcW w:w="1458" w:type="dxa"/>
          </w:tcPr>
          <w:p w14:paraId="02EA36A0" w14:textId="77777777" w:rsidR="007A2BE2" w:rsidRDefault="00E86475">
            <w:pPr>
              <w:spacing w:before="60" w:after="60"/>
              <w:rPr>
                <w:i/>
              </w:rPr>
            </w:pPr>
            <w:r>
              <w:rPr>
                <w:i/>
              </w:rPr>
              <w:t>Source:</w:t>
            </w:r>
          </w:p>
        </w:tc>
        <w:tc>
          <w:tcPr>
            <w:tcW w:w="7902" w:type="dxa"/>
            <w:gridSpan w:val="3"/>
          </w:tcPr>
          <w:p w14:paraId="45165FBD" w14:textId="77777777" w:rsidR="00B94E87" w:rsidRDefault="00E86475">
            <w:pPr>
              <w:spacing w:before="60" w:after="60"/>
            </w:pPr>
            <w:r>
              <w:t xml:space="preserve">Bytedance Inc. </w:t>
            </w:r>
          </w:p>
          <w:p w14:paraId="6E3E423B" w14:textId="7F85A4F6" w:rsidR="007A2BE2" w:rsidRDefault="00E86475">
            <w:pPr>
              <w:spacing w:before="60" w:after="60"/>
            </w:pPr>
            <w:r w:rsidRPr="004F7079">
              <w:t>Tencent</w:t>
            </w:r>
          </w:p>
        </w:tc>
      </w:tr>
    </w:tbl>
    <w:p w14:paraId="7412FD75" w14:textId="77777777" w:rsidR="007A2BE2" w:rsidRDefault="00E86475">
      <w:pPr>
        <w:tabs>
          <w:tab w:val="right" w:pos="9360"/>
        </w:tabs>
        <w:spacing w:before="120" w:after="240"/>
        <w:jc w:val="center"/>
      </w:pPr>
      <w:r>
        <w:rPr>
          <w:u w:val="single"/>
        </w:rPr>
        <w:t>_____________________________</w:t>
      </w:r>
    </w:p>
    <w:p w14:paraId="17925490" w14:textId="77777777" w:rsidR="007A2BE2" w:rsidRDefault="00E86475">
      <w:pPr>
        <w:pStyle w:val="1"/>
        <w:tabs>
          <w:tab w:val="left" w:pos="720"/>
        </w:tabs>
        <w:ind w:left="432" w:hanging="432"/>
      </w:pPr>
      <w:r>
        <w:t>Abstract</w:t>
      </w:r>
    </w:p>
    <w:p w14:paraId="63C2D0E2" w14:textId="77777777" w:rsidR="007A2BE2" w:rsidRDefault="00E86475">
      <w:r>
        <w:t>This proposal reports the performance of EE2-2.7a and EE2-2.7b. It is reported that on top of ECM-7.0, simulation results of EE2-2.7a and EE2-2.7b are as below:</w:t>
      </w:r>
    </w:p>
    <w:p w14:paraId="43D44D43" w14:textId="7756C3CA" w:rsidR="007A2BE2" w:rsidRPr="00070890" w:rsidRDefault="00E86475">
      <w:pPr>
        <w:rPr>
          <w:bCs/>
        </w:rPr>
      </w:pPr>
      <w:r w:rsidRPr="00070890">
        <w:rPr>
          <w:bCs/>
        </w:rPr>
        <w:t xml:space="preserve">Test 2.7a: </w:t>
      </w:r>
    </w:p>
    <w:p w14:paraId="42A4D10A" w14:textId="07CED006" w:rsidR="007A2BE2" w:rsidRDefault="00E86475">
      <w:r>
        <w:t xml:space="preserve">RA: -0.10 % (Y), -0.20 % (U), -0.24 % (V), </w:t>
      </w:r>
      <w:r w:rsidR="00CB5BA2" w:rsidRPr="004F7079">
        <w:t>101</w:t>
      </w:r>
      <w:r w:rsidRPr="004F7079">
        <w:t xml:space="preserve">% (EncT), </w:t>
      </w:r>
      <w:r w:rsidR="00CB5BA2" w:rsidRPr="004F7079">
        <w:t>101</w:t>
      </w:r>
      <w:r w:rsidRPr="004F7079">
        <w:t>% (DecT)</w:t>
      </w:r>
    </w:p>
    <w:p w14:paraId="47F45455" w14:textId="72B2BB3D" w:rsidR="007A2BE2" w:rsidRDefault="00E86475">
      <w:r>
        <w:t xml:space="preserve">LB: -0.14 % (Y), -0.38 % (U), -0.22 % (V), </w:t>
      </w:r>
      <w:r w:rsidR="00CB5BA2" w:rsidRPr="004F7079">
        <w:t>102</w:t>
      </w:r>
      <w:r w:rsidRPr="004F7079">
        <w:t xml:space="preserve">% (EncT), </w:t>
      </w:r>
      <w:r w:rsidR="00CB5BA2" w:rsidRPr="004F7079">
        <w:t>103</w:t>
      </w:r>
      <w:r w:rsidRPr="004F7079">
        <w:t>% (DecT)</w:t>
      </w:r>
      <w:r>
        <w:t xml:space="preserve"> </w:t>
      </w:r>
    </w:p>
    <w:p w14:paraId="035429B5" w14:textId="21161BEF" w:rsidR="007A2BE2" w:rsidRPr="00070890" w:rsidRDefault="00E86475">
      <w:pPr>
        <w:rPr>
          <w:bCs/>
        </w:rPr>
      </w:pPr>
      <w:r w:rsidRPr="00070890">
        <w:rPr>
          <w:bCs/>
        </w:rPr>
        <w:t xml:space="preserve">Test 2.7b: </w:t>
      </w:r>
    </w:p>
    <w:p w14:paraId="4ED0BCA6" w14:textId="09FA4DBF" w:rsidR="007A2BE2" w:rsidRPr="004F7079" w:rsidRDefault="00E86475">
      <w:r w:rsidRPr="004F7079">
        <w:t>RA: -0.</w:t>
      </w:r>
      <w:r w:rsidR="00BE3897">
        <w:t>11</w:t>
      </w:r>
      <w:r w:rsidR="00BE3897" w:rsidRPr="004F7079">
        <w:t xml:space="preserve"> </w:t>
      </w:r>
      <w:r w:rsidRPr="004F7079">
        <w:t>% (Y), -0.</w:t>
      </w:r>
      <w:r w:rsidR="00BE3897">
        <w:t>22</w:t>
      </w:r>
      <w:r w:rsidRPr="004F7079">
        <w:t xml:space="preserve"> % (U), -0.</w:t>
      </w:r>
      <w:r w:rsidR="00BE3897">
        <w:t>20</w:t>
      </w:r>
      <w:r w:rsidRPr="004F7079">
        <w:t xml:space="preserve"> % (V), 10</w:t>
      </w:r>
      <w:r w:rsidR="00BE3897">
        <w:t>1</w:t>
      </w:r>
      <w:r w:rsidRPr="004F7079">
        <w:t>% (EncT), 10</w:t>
      </w:r>
      <w:r w:rsidR="00BE3897">
        <w:t>2</w:t>
      </w:r>
      <w:r w:rsidRPr="004F7079">
        <w:t>% (DecT)</w:t>
      </w:r>
    </w:p>
    <w:p w14:paraId="38E2197A" w14:textId="6A5F62DF" w:rsidR="007A2BE2" w:rsidRDefault="00E86475">
      <w:r w:rsidRPr="00F921D2">
        <w:rPr>
          <w:rPrChange w:id="3" w:author="赵磊" w:date="2023-01-10T15:34:00Z">
            <w:rPr>
              <w:highlight w:val="yellow"/>
            </w:rPr>
          </w:rPrChange>
        </w:rPr>
        <w:t>LB: -0.</w:t>
      </w:r>
      <w:del w:id="4" w:author="赵磊" w:date="2023-01-10T15:33:00Z">
        <w:r w:rsidRPr="00F921D2" w:rsidDel="00F921D2">
          <w:rPr>
            <w:rPrChange w:id="5" w:author="赵磊" w:date="2023-01-10T15:34:00Z">
              <w:rPr>
                <w:highlight w:val="yellow"/>
              </w:rPr>
            </w:rPrChange>
          </w:rPr>
          <w:delText xml:space="preserve">xx </w:delText>
        </w:r>
      </w:del>
      <w:ins w:id="6" w:author="赵磊" w:date="2023-01-10T15:33:00Z">
        <w:r w:rsidR="00F921D2" w:rsidRPr="00F921D2">
          <w:rPr>
            <w:rPrChange w:id="7" w:author="赵磊" w:date="2023-01-10T15:34:00Z">
              <w:rPr>
                <w:highlight w:val="yellow"/>
              </w:rPr>
            </w:rPrChange>
          </w:rPr>
          <w:t xml:space="preserve">11 </w:t>
        </w:r>
      </w:ins>
      <w:r w:rsidRPr="00F921D2">
        <w:rPr>
          <w:rPrChange w:id="8" w:author="赵磊" w:date="2023-01-10T15:34:00Z">
            <w:rPr>
              <w:highlight w:val="yellow"/>
            </w:rPr>
          </w:rPrChange>
        </w:rPr>
        <w:t>% (Y), -0.</w:t>
      </w:r>
      <w:del w:id="9" w:author="赵磊" w:date="2023-01-10T15:33:00Z">
        <w:r w:rsidRPr="00F921D2" w:rsidDel="00F921D2">
          <w:rPr>
            <w:rPrChange w:id="10" w:author="赵磊" w:date="2023-01-10T15:34:00Z">
              <w:rPr>
                <w:highlight w:val="yellow"/>
              </w:rPr>
            </w:rPrChange>
          </w:rPr>
          <w:delText xml:space="preserve">xx </w:delText>
        </w:r>
      </w:del>
      <w:ins w:id="11" w:author="赵磊" w:date="2023-01-10T15:33:00Z">
        <w:r w:rsidR="00F921D2" w:rsidRPr="00F921D2">
          <w:rPr>
            <w:rPrChange w:id="12" w:author="赵磊" w:date="2023-01-10T15:34:00Z">
              <w:rPr>
                <w:highlight w:val="yellow"/>
              </w:rPr>
            </w:rPrChange>
          </w:rPr>
          <w:t xml:space="preserve">42 </w:t>
        </w:r>
      </w:ins>
      <w:r w:rsidRPr="00F921D2">
        <w:rPr>
          <w:rPrChange w:id="13" w:author="赵磊" w:date="2023-01-10T15:34:00Z">
            <w:rPr>
              <w:highlight w:val="yellow"/>
            </w:rPr>
          </w:rPrChange>
        </w:rPr>
        <w:t>% (U), -0.</w:t>
      </w:r>
      <w:del w:id="14" w:author="赵磊" w:date="2023-01-10T15:33:00Z">
        <w:r w:rsidRPr="00F921D2" w:rsidDel="00F921D2">
          <w:rPr>
            <w:rPrChange w:id="15" w:author="赵磊" w:date="2023-01-10T15:34:00Z">
              <w:rPr>
                <w:highlight w:val="yellow"/>
              </w:rPr>
            </w:rPrChange>
          </w:rPr>
          <w:delText xml:space="preserve">xx </w:delText>
        </w:r>
      </w:del>
      <w:ins w:id="16" w:author="赵磊" w:date="2023-01-10T15:33:00Z">
        <w:r w:rsidR="00F921D2" w:rsidRPr="00F921D2">
          <w:rPr>
            <w:rPrChange w:id="17" w:author="赵磊" w:date="2023-01-10T15:34:00Z">
              <w:rPr>
                <w:highlight w:val="yellow"/>
              </w:rPr>
            </w:rPrChange>
          </w:rPr>
          <w:t xml:space="preserve">20 </w:t>
        </w:r>
      </w:ins>
      <w:r w:rsidRPr="00F921D2">
        <w:rPr>
          <w:rPrChange w:id="18" w:author="赵磊" w:date="2023-01-10T15:34:00Z">
            <w:rPr>
              <w:highlight w:val="yellow"/>
            </w:rPr>
          </w:rPrChange>
        </w:rPr>
        <w:t xml:space="preserve">% (V), </w:t>
      </w:r>
      <w:del w:id="19" w:author="赵磊" w:date="2023-01-10T15:33:00Z">
        <w:r w:rsidRPr="00F921D2" w:rsidDel="00F921D2">
          <w:rPr>
            <w:rPrChange w:id="20" w:author="赵磊" w:date="2023-01-10T15:34:00Z">
              <w:rPr>
                <w:highlight w:val="yellow"/>
              </w:rPr>
            </w:rPrChange>
          </w:rPr>
          <w:delText>10x</w:delText>
        </w:r>
      </w:del>
      <w:ins w:id="21" w:author="赵磊" w:date="2023-01-10T15:33:00Z">
        <w:r w:rsidR="00F921D2" w:rsidRPr="00F921D2">
          <w:rPr>
            <w:rPrChange w:id="22" w:author="赵磊" w:date="2023-01-10T15:34:00Z">
              <w:rPr>
                <w:highlight w:val="yellow"/>
              </w:rPr>
            </w:rPrChange>
          </w:rPr>
          <w:t>103</w:t>
        </w:r>
      </w:ins>
      <w:r w:rsidRPr="00F921D2">
        <w:rPr>
          <w:rPrChange w:id="23" w:author="赵磊" w:date="2023-01-10T15:34:00Z">
            <w:rPr>
              <w:highlight w:val="yellow"/>
            </w:rPr>
          </w:rPrChange>
        </w:rPr>
        <w:t xml:space="preserve">% (EncT), </w:t>
      </w:r>
      <w:del w:id="24" w:author="赵磊" w:date="2023-01-10T15:33:00Z">
        <w:r w:rsidRPr="00F921D2" w:rsidDel="00F921D2">
          <w:rPr>
            <w:rPrChange w:id="25" w:author="赵磊" w:date="2023-01-10T15:34:00Z">
              <w:rPr>
                <w:highlight w:val="yellow"/>
              </w:rPr>
            </w:rPrChange>
          </w:rPr>
          <w:delText>10x</w:delText>
        </w:r>
      </w:del>
      <w:ins w:id="26" w:author="赵磊" w:date="2023-01-10T15:33:00Z">
        <w:r w:rsidR="00F921D2" w:rsidRPr="00F921D2">
          <w:rPr>
            <w:rPrChange w:id="27" w:author="赵磊" w:date="2023-01-10T15:34:00Z">
              <w:rPr>
                <w:highlight w:val="yellow"/>
              </w:rPr>
            </w:rPrChange>
          </w:rPr>
          <w:t>104</w:t>
        </w:r>
      </w:ins>
      <w:r w:rsidRPr="00F921D2">
        <w:rPr>
          <w:rPrChange w:id="28" w:author="赵磊" w:date="2023-01-10T15:34:00Z">
            <w:rPr>
              <w:highlight w:val="yellow"/>
            </w:rPr>
          </w:rPrChange>
        </w:rPr>
        <w:t>% (DecT)</w:t>
      </w:r>
      <w:r>
        <w:t xml:space="preserve"> </w:t>
      </w:r>
    </w:p>
    <w:p w14:paraId="54F840C0" w14:textId="77777777" w:rsidR="007A2BE2" w:rsidRDefault="00E86475">
      <w:pPr>
        <w:pStyle w:val="1"/>
        <w:numPr>
          <w:ilvl w:val="0"/>
          <w:numId w:val="1"/>
        </w:numPr>
        <w:tabs>
          <w:tab w:val="left" w:pos="720"/>
        </w:tabs>
        <w:ind w:left="360" w:hanging="360"/>
      </w:pPr>
      <w:r>
        <w:t>Introduction</w:t>
      </w:r>
    </w:p>
    <w:p w14:paraId="52D8E103" w14:textId="77777777" w:rsidR="007A2BE2" w:rsidRDefault="00E86475">
      <w:r>
        <w:t xml:space="preserve">In ECM, the temporal MVP for AMVP mode is derived by fetching the motion information from the center or the bottom-right of the collocated block. And a similar strategy is also applied to SbTMVP mode, where the motion information from the left neighboring position is used as a motion shift, which is then employed to obtain TMVPs at sub-CU level. It is asserted that such a design may not ensure the trajectory consistency between the pre-defined positions and the current CU. </w:t>
      </w:r>
    </w:p>
    <w:p w14:paraId="653D1311" w14:textId="77777777" w:rsidR="007A2BE2" w:rsidRDefault="00E86475">
      <w:pPr>
        <w:pStyle w:val="1"/>
        <w:numPr>
          <w:ilvl w:val="0"/>
          <w:numId w:val="1"/>
        </w:numPr>
        <w:tabs>
          <w:tab w:val="left" w:pos="720"/>
        </w:tabs>
        <w:ind w:left="360" w:hanging="360"/>
      </w:pPr>
      <w:r>
        <w:lastRenderedPageBreak/>
        <w:t>Proposed methods</w:t>
      </w:r>
    </w:p>
    <w:p w14:paraId="7311715A" w14:textId="254EEC75" w:rsidR="007A2BE2" w:rsidRDefault="00E86475">
      <w:r>
        <w:t>In EE2-2.7, two aspects are proposed to further improve TMVP. Firstly, two collocated frames are utilized to provide temporal motion information. Secondly, the motion shift to locate TMVP is adaptively determined from multiple locations according to template costs.</w:t>
      </w:r>
    </w:p>
    <w:p w14:paraId="69A8960F" w14:textId="7AB331B3" w:rsidR="007A2BE2" w:rsidRDefault="00E86475">
      <w:r>
        <w:t>Two reference frames with the least POC distance relative to the to-be-coded frame are selected to be the collocated frames. Two motion shift candidate lists are constructed respectively for the two collocated frames. The motion shifts with the minimum template matching cost are used to derive SbTMVP or TMVP candidate</w:t>
      </w:r>
      <w:r w:rsidR="00300C2F">
        <w:t>s</w:t>
      </w:r>
      <w:r>
        <w:t xml:space="preserve">. </w:t>
      </w:r>
      <w:r w:rsidR="00300C2F">
        <w:t>A</w:t>
      </w:r>
      <w:r>
        <w:t xml:space="preserve">t most 4 SbTMVP candidates are included in the sub-block-based merge list. </w:t>
      </w:r>
      <w:r w:rsidR="00300C2F">
        <w:t>T</w:t>
      </w:r>
      <w:r>
        <w:t>he SbTMVP candidate with the least template matching cost derived from the first collocated frame is placed in the first entry without reordering, while other SbTMVP candidates are sorted together with AFFINE candidates.</w:t>
      </w:r>
    </w:p>
    <w:p w14:paraId="0391AEF8" w14:textId="74A85216" w:rsidR="007A2BE2" w:rsidRDefault="00E86475">
      <w:r>
        <w:t xml:space="preserve">The difference between EE2-2.7a and EE2-2.7b lies </w:t>
      </w:r>
      <w:r w:rsidR="00300C2F">
        <w:t xml:space="preserve">on </w:t>
      </w:r>
      <w:r>
        <w:t>the subblock template generation of SbTMVP. In EE2-2.7a, the prediction direction of each subblock template is determined based on the center subblock. As illustrated in Figure 1(a), if the center subblock is uni-predicted, then all the subblock templates are uni-predicted, and vice versa.</w:t>
      </w:r>
      <w:r w:rsidR="00DA7453">
        <w:t xml:space="preserve"> If the motion vector of corresponding adjacent subblock at the determined reference list is not available for a subblock template, zero MV is used for that subblock template.</w:t>
      </w:r>
      <w:r>
        <w:t xml:space="preserve"> In EE2-2.7b, the prediction direction </w:t>
      </w:r>
      <w:r w:rsidR="00DA7453">
        <w:t xml:space="preserve">and the motion vector </w:t>
      </w:r>
      <w:r>
        <w:t>of each subblock template is determined based on the corresponding adjacent subblock. As shown in Figure 1(b), when a subblock in template area has bi-prediction MV, the bi-prediction is applied to obtain the corresponding subblock reference template; When a subblock has uni-prediction MV, uni-prediction is applied to get the subblock reference template.</w:t>
      </w:r>
    </w:p>
    <w:p w14:paraId="06F21AB1" w14:textId="77777777" w:rsidR="007A2BE2" w:rsidRDefault="00E86475">
      <w:pPr>
        <w:jc w:val="center"/>
      </w:pPr>
      <w:r>
        <w:rPr>
          <w:noProof/>
        </w:rPr>
        <w:drawing>
          <wp:inline distT="0" distB="0" distL="0" distR="0" wp14:anchorId="4316FF23" wp14:editId="6446BA21">
            <wp:extent cx="4423695" cy="2149160"/>
            <wp:effectExtent l="0" t="0" r="0" b="0"/>
            <wp:docPr id="3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4"/>
                    <a:srcRect/>
                    <a:stretch>
                      <a:fillRect/>
                    </a:stretch>
                  </pic:blipFill>
                  <pic:spPr>
                    <a:xfrm>
                      <a:off x="0" y="0"/>
                      <a:ext cx="4423695" cy="2149160"/>
                    </a:xfrm>
                    <a:prstGeom prst="rect">
                      <a:avLst/>
                    </a:prstGeom>
                    <a:ln/>
                  </pic:spPr>
                </pic:pic>
              </a:graphicData>
            </a:graphic>
          </wp:inline>
        </w:drawing>
      </w:r>
    </w:p>
    <w:p w14:paraId="10F6AD6E" w14:textId="0678B50C" w:rsidR="007A2BE2" w:rsidRDefault="00E86475">
      <w:pPr>
        <w:numPr>
          <w:ilvl w:val="0"/>
          <w:numId w:val="2"/>
        </w:numPr>
        <w:pBdr>
          <w:top w:val="nil"/>
          <w:left w:val="nil"/>
          <w:bottom w:val="nil"/>
          <w:right w:val="nil"/>
          <w:between w:val="nil"/>
        </w:pBdr>
        <w:ind w:left="187" w:hanging="357"/>
        <w:jc w:val="center"/>
      </w:pPr>
      <w:r>
        <w:rPr>
          <w:color w:val="000000"/>
        </w:rPr>
        <w:t xml:space="preserve"> EE2-2.7a                 </w:t>
      </w:r>
      <w:r w:rsidR="00070890">
        <w:rPr>
          <w:color w:val="000000"/>
        </w:rPr>
        <w:t xml:space="preserve">                      </w:t>
      </w:r>
      <w:r>
        <w:rPr>
          <w:color w:val="000000"/>
        </w:rPr>
        <w:t xml:space="preserve">     (b) EE2-2.7b</w:t>
      </w:r>
    </w:p>
    <w:p w14:paraId="6268001E" w14:textId="77777777" w:rsidR="007A2BE2" w:rsidRDefault="00E86475">
      <w:pPr>
        <w:spacing w:before="120" w:after="120"/>
        <w:jc w:val="center"/>
        <w:rPr>
          <w:b/>
        </w:rPr>
      </w:pPr>
      <w:r>
        <w:rPr>
          <w:b/>
        </w:rPr>
        <w:t>Figure 1: Example of subblock templates generation of SbTMVP in Test 2.7a and Test 2.7b</w:t>
      </w:r>
    </w:p>
    <w:p w14:paraId="12C5F2F3" w14:textId="77777777" w:rsidR="007A2BE2" w:rsidRDefault="00E86475">
      <w:pPr>
        <w:pStyle w:val="1"/>
        <w:numPr>
          <w:ilvl w:val="0"/>
          <w:numId w:val="1"/>
        </w:numPr>
        <w:tabs>
          <w:tab w:val="left" w:pos="720"/>
        </w:tabs>
        <w:ind w:left="360" w:hanging="360"/>
      </w:pPr>
      <w:r>
        <w:t>Experimental results</w:t>
      </w:r>
    </w:p>
    <w:p w14:paraId="4F061F48" w14:textId="6285578D" w:rsidR="007A2BE2" w:rsidRDefault="00E86475">
      <w:r>
        <w:t>Two experiments are tested on top of ECM-7.0 under the common test conditions [</w:t>
      </w:r>
      <w:r w:rsidR="00823F89">
        <w:t>1</w:t>
      </w:r>
      <w:r>
        <w:t>], which are listed as follows:</w:t>
      </w:r>
    </w:p>
    <w:p w14:paraId="38EAE02D" w14:textId="77777777" w:rsidR="007A2BE2" w:rsidRDefault="00E86475">
      <w:r>
        <w:t>Test 2.7a: Enhanced temporal motion information derivation</w:t>
      </w:r>
    </w:p>
    <w:p w14:paraId="25A70214" w14:textId="77777777" w:rsidR="007A2BE2" w:rsidRDefault="00E86475">
      <w:pPr>
        <w:jc w:val="left"/>
      </w:pPr>
      <w:r>
        <w:t>Test 2.7b: Enhanced temporal motion information derivation with SbTMVP template matching using adjacent subblock MVs</w:t>
      </w:r>
    </w:p>
    <w:p w14:paraId="23477422" w14:textId="77777777" w:rsidR="007A2BE2" w:rsidRDefault="007A2BE2">
      <w:pPr>
        <w:jc w:val="center"/>
        <w:rPr>
          <w:b/>
        </w:rPr>
      </w:pPr>
    </w:p>
    <w:p w14:paraId="073EEF4E" w14:textId="77777777" w:rsidR="007A2BE2" w:rsidRDefault="007A2BE2">
      <w:pPr>
        <w:jc w:val="center"/>
        <w:rPr>
          <w:b/>
        </w:rPr>
      </w:pPr>
    </w:p>
    <w:p w14:paraId="146F4A99" w14:textId="77777777" w:rsidR="007A2BE2" w:rsidRDefault="007A2BE2">
      <w:pPr>
        <w:jc w:val="center"/>
        <w:rPr>
          <w:b/>
        </w:rPr>
      </w:pPr>
    </w:p>
    <w:p w14:paraId="0C8D7919" w14:textId="77777777" w:rsidR="007A2BE2" w:rsidRDefault="007A2BE2">
      <w:pPr>
        <w:jc w:val="center"/>
        <w:rPr>
          <w:b/>
        </w:rPr>
      </w:pPr>
    </w:p>
    <w:p w14:paraId="2A6B5953" w14:textId="77777777" w:rsidR="007A2BE2" w:rsidRDefault="00E86475">
      <w:pPr>
        <w:jc w:val="center"/>
        <w:rPr>
          <w:b/>
        </w:rPr>
      </w:pPr>
      <w:r>
        <w:rPr>
          <w:b/>
        </w:rPr>
        <w:lastRenderedPageBreak/>
        <w:t>Table 1: Coding performance of Test 2.7a.</w:t>
      </w:r>
    </w:p>
    <w:tbl>
      <w:tblPr>
        <w:tblStyle w:val="af4"/>
        <w:tblW w:w="7886" w:type="dxa"/>
        <w:jc w:val="center"/>
        <w:tblBorders>
          <w:top w:val="single" w:sz="4" w:space="0" w:color="000000"/>
          <w:left w:val="single" w:sz="4" w:space="0" w:color="000000"/>
          <w:bottom w:val="single" w:sz="4"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
      <w:tblGrid>
        <w:gridCol w:w="952"/>
        <w:gridCol w:w="749"/>
        <w:gridCol w:w="736"/>
        <w:gridCol w:w="736"/>
        <w:gridCol w:w="634"/>
        <w:gridCol w:w="674"/>
        <w:gridCol w:w="678"/>
        <w:gridCol w:w="698"/>
        <w:gridCol w:w="698"/>
        <w:gridCol w:w="635"/>
        <w:gridCol w:w="696"/>
      </w:tblGrid>
      <w:tr w:rsidR="007A2BE2" w14:paraId="2EB16B35" w14:textId="77777777" w:rsidTr="00CB5BA2">
        <w:trPr>
          <w:trHeight w:val="422"/>
          <w:jc w:val="center"/>
        </w:trPr>
        <w:tc>
          <w:tcPr>
            <w:tcW w:w="952" w:type="dxa"/>
            <w:tcBorders>
              <w:top w:val="single" w:sz="18" w:space="0" w:color="000000"/>
              <w:left w:val="single" w:sz="18" w:space="0" w:color="000000"/>
              <w:right w:val="single" w:sz="4" w:space="0" w:color="000000"/>
            </w:tcBorders>
            <w:shd w:val="clear" w:color="auto" w:fill="auto"/>
            <w:tcMar>
              <w:left w:w="0" w:type="dxa"/>
              <w:right w:w="0" w:type="dxa"/>
            </w:tcMar>
            <w:vAlign w:val="center"/>
          </w:tcPr>
          <w:p w14:paraId="734E8331" w14:textId="77777777" w:rsidR="007A2BE2" w:rsidRDefault="007A2BE2">
            <w:pPr>
              <w:jc w:val="left"/>
              <w:rPr>
                <w:sz w:val="20"/>
                <w:szCs w:val="20"/>
              </w:rPr>
            </w:pPr>
          </w:p>
        </w:tc>
        <w:tc>
          <w:tcPr>
            <w:tcW w:w="3529" w:type="dxa"/>
            <w:gridSpan w:val="5"/>
            <w:tcBorders>
              <w:top w:val="single" w:sz="18" w:space="0" w:color="000000"/>
              <w:left w:val="single" w:sz="4" w:space="0" w:color="000000"/>
              <w:right w:val="single" w:sz="4" w:space="0" w:color="000000"/>
            </w:tcBorders>
            <w:tcMar>
              <w:left w:w="0" w:type="dxa"/>
              <w:right w:w="0" w:type="dxa"/>
            </w:tcMar>
            <w:vAlign w:val="center"/>
          </w:tcPr>
          <w:p w14:paraId="260BD7ED" w14:textId="77777777" w:rsidR="007A2BE2" w:rsidRDefault="00E86475">
            <w:pPr>
              <w:jc w:val="center"/>
              <w:rPr>
                <w:b/>
                <w:color w:val="000000"/>
                <w:sz w:val="20"/>
                <w:szCs w:val="20"/>
              </w:rPr>
            </w:pPr>
            <w:r>
              <w:rPr>
                <w:b/>
                <w:color w:val="000000"/>
                <w:sz w:val="20"/>
                <w:szCs w:val="20"/>
              </w:rPr>
              <w:t>RA</w:t>
            </w:r>
          </w:p>
        </w:tc>
        <w:tc>
          <w:tcPr>
            <w:tcW w:w="3405" w:type="dxa"/>
            <w:gridSpan w:val="5"/>
            <w:tcBorders>
              <w:top w:val="single" w:sz="18" w:space="0" w:color="000000"/>
              <w:left w:val="single" w:sz="4" w:space="0" w:color="000000"/>
              <w:right w:val="single" w:sz="18" w:space="0" w:color="000000"/>
            </w:tcBorders>
            <w:tcMar>
              <w:left w:w="0" w:type="dxa"/>
              <w:right w:w="0" w:type="dxa"/>
            </w:tcMar>
          </w:tcPr>
          <w:p w14:paraId="2F6772F2" w14:textId="77777777" w:rsidR="007A2BE2" w:rsidRDefault="00E86475">
            <w:pPr>
              <w:jc w:val="center"/>
              <w:rPr>
                <w:b/>
                <w:color w:val="000000"/>
                <w:sz w:val="20"/>
                <w:szCs w:val="20"/>
              </w:rPr>
            </w:pPr>
            <w:r>
              <w:rPr>
                <w:b/>
                <w:color w:val="000000"/>
                <w:sz w:val="20"/>
                <w:szCs w:val="20"/>
              </w:rPr>
              <w:t>LDB</w:t>
            </w:r>
          </w:p>
        </w:tc>
      </w:tr>
      <w:tr w:rsidR="007A2BE2" w14:paraId="4E7459C1" w14:textId="77777777" w:rsidTr="00CB5BA2">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676A9A0E" w14:textId="77777777" w:rsidR="007A2BE2" w:rsidRDefault="007A2BE2">
            <w:pPr>
              <w:jc w:val="center"/>
              <w:rPr>
                <w:b/>
                <w:color w:val="000000"/>
                <w:sz w:val="20"/>
                <w:szCs w:val="20"/>
              </w:rPr>
            </w:pPr>
          </w:p>
        </w:tc>
        <w:tc>
          <w:tcPr>
            <w:tcW w:w="749" w:type="dxa"/>
            <w:tcBorders>
              <w:left w:val="single" w:sz="4" w:space="0" w:color="000000"/>
            </w:tcBorders>
            <w:shd w:val="clear" w:color="auto" w:fill="auto"/>
            <w:tcMar>
              <w:left w:w="0" w:type="dxa"/>
              <w:right w:w="0" w:type="dxa"/>
            </w:tcMar>
            <w:vAlign w:val="center"/>
          </w:tcPr>
          <w:p w14:paraId="7FA50810" w14:textId="77777777" w:rsidR="007A2BE2" w:rsidRDefault="00E86475">
            <w:pPr>
              <w:jc w:val="center"/>
              <w:rPr>
                <w:color w:val="000000"/>
                <w:sz w:val="20"/>
                <w:szCs w:val="20"/>
              </w:rPr>
            </w:pPr>
            <w:r>
              <w:rPr>
                <w:color w:val="000000"/>
                <w:sz w:val="20"/>
                <w:szCs w:val="20"/>
              </w:rPr>
              <w:t>Y</w:t>
            </w:r>
          </w:p>
        </w:tc>
        <w:tc>
          <w:tcPr>
            <w:tcW w:w="736" w:type="dxa"/>
            <w:shd w:val="clear" w:color="auto" w:fill="auto"/>
            <w:tcMar>
              <w:left w:w="0" w:type="dxa"/>
              <w:right w:w="0" w:type="dxa"/>
            </w:tcMar>
            <w:vAlign w:val="center"/>
          </w:tcPr>
          <w:p w14:paraId="79334D1D" w14:textId="77777777" w:rsidR="007A2BE2" w:rsidRDefault="00E86475">
            <w:pPr>
              <w:jc w:val="center"/>
              <w:rPr>
                <w:color w:val="000000"/>
                <w:sz w:val="20"/>
                <w:szCs w:val="20"/>
              </w:rPr>
            </w:pPr>
            <w:r>
              <w:rPr>
                <w:color w:val="000000"/>
                <w:sz w:val="20"/>
                <w:szCs w:val="20"/>
              </w:rPr>
              <w:t>U</w:t>
            </w:r>
          </w:p>
        </w:tc>
        <w:tc>
          <w:tcPr>
            <w:tcW w:w="736" w:type="dxa"/>
            <w:shd w:val="clear" w:color="auto" w:fill="auto"/>
            <w:tcMar>
              <w:left w:w="0" w:type="dxa"/>
              <w:right w:w="0" w:type="dxa"/>
            </w:tcMar>
            <w:vAlign w:val="center"/>
          </w:tcPr>
          <w:p w14:paraId="402242C1" w14:textId="77777777" w:rsidR="007A2BE2" w:rsidRDefault="00E86475">
            <w:pPr>
              <w:jc w:val="center"/>
              <w:rPr>
                <w:color w:val="000000"/>
                <w:sz w:val="20"/>
                <w:szCs w:val="20"/>
              </w:rPr>
            </w:pPr>
            <w:r>
              <w:rPr>
                <w:color w:val="000000"/>
                <w:sz w:val="20"/>
                <w:szCs w:val="20"/>
              </w:rPr>
              <w:t>V</w:t>
            </w:r>
          </w:p>
        </w:tc>
        <w:tc>
          <w:tcPr>
            <w:tcW w:w="634" w:type="dxa"/>
            <w:tcMar>
              <w:left w:w="0" w:type="dxa"/>
              <w:right w:w="0" w:type="dxa"/>
            </w:tcMar>
            <w:vAlign w:val="center"/>
          </w:tcPr>
          <w:p w14:paraId="7D67AB45" w14:textId="77777777" w:rsidR="007A2BE2" w:rsidRDefault="00E86475">
            <w:pPr>
              <w:jc w:val="center"/>
              <w:rPr>
                <w:color w:val="000000"/>
                <w:sz w:val="20"/>
                <w:szCs w:val="20"/>
              </w:rPr>
            </w:pPr>
            <w:r>
              <w:rPr>
                <w:color w:val="000000"/>
                <w:sz w:val="20"/>
                <w:szCs w:val="20"/>
              </w:rPr>
              <w:t>EncT</w:t>
            </w:r>
          </w:p>
        </w:tc>
        <w:tc>
          <w:tcPr>
            <w:tcW w:w="674" w:type="dxa"/>
            <w:tcBorders>
              <w:right w:val="single" w:sz="4" w:space="0" w:color="000000"/>
            </w:tcBorders>
            <w:tcMar>
              <w:left w:w="0" w:type="dxa"/>
              <w:right w:w="0" w:type="dxa"/>
            </w:tcMar>
            <w:vAlign w:val="center"/>
          </w:tcPr>
          <w:p w14:paraId="0D226903" w14:textId="77777777" w:rsidR="007A2BE2" w:rsidRDefault="00E86475">
            <w:pPr>
              <w:jc w:val="center"/>
              <w:rPr>
                <w:color w:val="000000"/>
                <w:sz w:val="20"/>
                <w:szCs w:val="20"/>
              </w:rPr>
            </w:pPr>
            <w:r>
              <w:rPr>
                <w:color w:val="000000"/>
                <w:sz w:val="20"/>
                <w:szCs w:val="20"/>
              </w:rPr>
              <w:t>DecT</w:t>
            </w:r>
          </w:p>
        </w:tc>
        <w:tc>
          <w:tcPr>
            <w:tcW w:w="678" w:type="dxa"/>
            <w:tcBorders>
              <w:left w:val="single" w:sz="4" w:space="0" w:color="000000"/>
              <w:bottom w:val="single" w:sz="4" w:space="0" w:color="000000"/>
            </w:tcBorders>
            <w:tcMar>
              <w:left w:w="0" w:type="dxa"/>
              <w:right w:w="0" w:type="dxa"/>
            </w:tcMar>
            <w:vAlign w:val="center"/>
          </w:tcPr>
          <w:p w14:paraId="7C233DC7" w14:textId="77777777" w:rsidR="007A2BE2" w:rsidRDefault="00E86475">
            <w:pPr>
              <w:jc w:val="center"/>
              <w:rPr>
                <w:color w:val="000000"/>
                <w:sz w:val="20"/>
                <w:szCs w:val="20"/>
              </w:rPr>
            </w:pPr>
            <w:r>
              <w:rPr>
                <w:color w:val="000000"/>
                <w:sz w:val="20"/>
                <w:szCs w:val="20"/>
              </w:rPr>
              <w:t>Y</w:t>
            </w:r>
          </w:p>
        </w:tc>
        <w:tc>
          <w:tcPr>
            <w:tcW w:w="698" w:type="dxa"/>
            <w:tcBorders>
              <w:bottom w:val="single" w:sz="4" w:space="0" w:color="000000"/>
            </w:tcBorders>
            <w:tcMar>
              <w:left w:w="0" w:type="dxa"/>
              <w:right w:w="0" w:type="dxa"/>
            </w:tcMar>
            <w:vAlign w:val="center"/>
          </w:tcPr>
          <w:p w14:paraId="6F05E324" w14:textId="77777777" w:rsidR="007A2BE2" w:rsidRDefault="00E86475">
            <w:pPr>
              <w:jc w:val="center"/>
              <w:rPr>
                <w:color w:val="000000"/>
                <w:sz w:val="20"/>
                <w:szCs w:val="20"/>
              </w:rPr>
            </w:pPr>
            <w:r>
              <w:rPr>
                <w:color w:val="000000"/>
                <w:sz w:val="20"/>
                <w:szCs w:val="20"/>
              </w:rPr>
              <w:t>U</w:t>
            </w:r>
          </w:p>
        </w:tc>
        <w:tc>
          <w:tcPr>
            <w:tcW w:w="698" w:type="dxa"/>
            <w:tcBorders>
              <w:bottom w:val="single" w:sz="4" w:space="0" w:color="000000"/>
            </w:tcBorders>
            <w:tcMar>
              <w:left w:w="0" w:type="dxa"/>
              <w:right w:w="0" w:type="dxa"/>
            </w:tcMar>
            <w:vAlign w:val="center"/>
          </w:tcPr>
          <w:p w14:paraId="4FE7D2FD" w14:textId="77777777" w:rsidR="007A2BE2" w:rsidRDefault="00E86475">
            <w:pPr>
              <w:jc w:val="center"/>
              <w:rPr>
                <w:color w:val="000000"/>
                <w:sz w:val="20"/>
                <w:szCs w:val="20"/>
              </w:rPr>
            </w:pPr>
            <w:r>
              <w:rPr>
                <w:color w:val="000000"/>
                <w:sz w:val="20"/>
                <w:szCs w:val="20"/>
              </w:rPr>
              <w:t>V</w:t>
            </w:r>
          </w:p>
        </w:tc>
        <w:tc>
          <w:tcPr>
            <w:tcW w:w="635" w:type="dxa"/>
            <w:tcBorders>
              <w:bottom w:val="single" w:sz="4" w:space="0" w:color="000000"/>
            </w:tcBorders>
            <w:tcMar>
              <w:left w:w="0" w:type="dxa"/>
              <w:right w:w="0" w:type="dxa"/>
            </w:tcMar>
            <w:vAlign w:val="center"/>
          </w:tcPr>
          <w:p w14:paraId="0B9617F1" w14:textId="77777777" w:rsidR="007A2BE2" w:rsidRDefault="00E86475">
            <w:pPr>
              <w:jc w:val="center"/>
              <w:rPr>
                <w:color w:val="000000"/>
                <w:sz w:val="20"/>
                <w:szCs w:val="20"/>
              </w:rPr>
            </w:pPr>
            <w:r>
              <w:rPr>
                <w:color w:val="000000"/>
                <w:sz w:val="20"/>
                <w:szCs w:val="20"/>
              </w:rPr>
              <w:t>EncT</w:t>
            </w:r>
          </w:p>
        </w:tc>
        <w:tc>
          <w:tcPr>
            <w:tcW w:w="696" w:type="dxa"/>
            <w:tcBorders>
              <w:right w:val="single" w:sz="18" w:space="0" w:color="000000"/>
            </w:tcBorders>
            <w:tcMar>
              <w:left w:w="0" w:type="dxa"/>
              <w:right w:w="0" w:type="dxa"/>
            </w:tcMar>
            <w:vAlign w:val="center"/>
          </w:tcPr>
          <w:p w14:paraId="18213ED6" w14:textId="77777777" w:rsidR="007A2BE2" w:rsidRDefault="00E86475">
            <w:pPr>
              <w:jc w:val="center"/>
              <w:rPr>
                <w:color w:val="000000"/>
                <w:sz w:val="20"/>
                <w:szCs w:val="20"/>
              </w:rPr>
            </w:pPr>
            <w:r>
              <w:rPr>
                <w:color w:val="000000"/>
                <w:sz w:val="20"/>
                <w:szCs w:val="20"/>
              </w:rPr>
              <w:t>DecT</w:t>
            </w:r>
          </w:p>
        </w:tc>
      </w:tr>
      <w:tr w:rsidR="00CB5BA2" w14:paraId="106BF5BE" w14:textId="77777777" w:rsidTr="004F707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60A41BED" w14:textId="77777777" w:rsidR="00CB5BA2" w:rsidRDefault="00CB5BA2" w:rsidP="00CB5BA2">
            <w:pPr>
              <w:jc w:val="center"/>
              <w:rPr>
                <w:color w:val="000000"/>
                <w:sz w:val="20"/>
                <w:szCs w:val="20"/>
              </w:rPr>
            </w:pPr>
            <w:r>
              <w:rPr>
                <w:color w:val="000000"/>
                <w:sz w:val="20"/>
                <w:szCs w:val="20"/>
              </w:rPr>
              <w:t>Class A1</w:t>
            </w:r>
          </w:p>
        </w:tc>
        <w:tc>
          <w:tcPr>
            <w:tcW w:w="749" w:type="dxa"/>
            <w:tcBorders>
              <w:left w:val="single" w:sz="4" w:space="0" w:color="000000"/>
              <w:bottom w:val="single" w:sz="4" w:space="0" w:color="000000"/>
            </w:tcBorders>
            <w:shd w:val="clear" w:color="auto" w:fill="auto"/>
            <w:tcMar>
              <w:left w:w="0" w:type="dxa"/>
              <w:right w:w="0" w:type="dxa"/>
            </w:tcMar>
          </w:tcPr>
          <w:p w14:paraId="12D032A2" w14:textId="307C9AC9" w:rsidR="00CB5BA2" w:rsidRPr="004F7079" w:rsidRDefault="00CB5BA2" w:rsidP="00CB5BA2">
            <w:pPr>
              <w:jc w:val="center"/>
              <w:rPr>
                <w:sz w:val="20"/>
                <w:szCs w:val="20"/>
              </w:rPr>
            </w:pPr>
            <w:r w:rsidRPr="004F7079">
              <w:rPr>
                <w:sz w:val="20"/>
                <w:szCs w:val="20"/>
              </w:rPr>
              <w:t>-0.09%</w:t>
            </w:r>
          </w:p>
        </w:tc>
        <w:tc>
          <w:tcPr>
            <w:tcW w:w="736" w:type="dxa"/>
            <w:tcBorders>
              <w:bottom w:val="single" w:sz="4" w:space="0" w:color="000000"/>
            </w:tcBorders>
            <w:shd w:val="clear" w:color="auto" w:fill="auto"/>
            <w:tcMar>
              <w:left w:w="0" w:type="dxa"/>
              <w:right w:w="0" w:type="dxa"/>
            </w:tcMar>
          </w:tcPr>
          <w:p w14:paraId="58333B08" w14:textId="374ACD56" w:rsidR="00CB5BA2" w:rsidRPr="004F7079" w:rsidRDefault="00CB5BA2" w:rsidP="00CB5BA2">
            <w:pPr>
              <w:jc w:val="center"/>
              <w:rPr>
                <w:sz w:val="20"/>
                <w:szCs w:val="20"/>
              </w:rPr>
            </w:pPr>
            <w:r w:rsidRPr="004F7079">
              <w:rPr>
                <w:sz w:val="20"/>
                <w:szCs w:val="20"/>
              </w:rPr>
              <w:t>-0.28%</w:t>
            </w:r>
          </w:p>
        </w:tc>
        <w:tc>
          <w:tcPr>
            <w:tcW w:w="736" w:type="dxa"/>
            <w:tcBorders>
              <w:bottom w:val="single" w:sz="4" w:space="0" w:color="000000"/>
            </w:tcBorders>
            <w:shd w:val="clear" w:color="auto" w:fill="auto"/>
            <w:tcMar>
              <w:left w:w="0" w:type="dxa"/>
              <w:right w:w="0" w:type="dxa"/>
            </w:tcMar>
          </w:tcPr>
          <w:p w14:paraId="406C7501" w14:textId="4BB43E8C" w:rsidR="00CB5BA2" w:rsidRPr="004F7079" w:rsidRDefault="00CB5BA2" w:rsidP="00CB5BA2">
            <w:pPr>
              <w:jc w:val="center"/>
              <w:rPr>
                <w:sz w:val="20"/>
                <w:szCs w:val="20"/>
              </w:rPr>
            </w:pPr>
            <w:r w:rsidRPr="004F7079">
              <w:rPr>
                <w:sz w:val="20"/>
                <w:szCs w:val="20"/>
              </w:rPr>
              <w:t>-0.21%</w:t>
            </w:r>
          </w:p>
        </w:tc>
        <w:tc>
          <w:tcPr>
            <w:tcW w:w="634" w:type="dxa"/>
            <w:tcBorders>
              <w:bottom w:val="single" w:sz="4" w:space="0" w:color="000000"/>
            </w:tcBorders>
            <w:tcMar>
              <w:left w:w="0" w:type="dxa"/>
              <w:right w:w="0" w:type="dxa"/>
            </w:tcMar>
          </w:tcPr>
          <w:p w14:paraId="1BD16BB3" w14:textId="059A23B5" w:rsidR="00CB5BA2" w:rsidRPr="004F7079" w:rsidRDefault="00CB5BA2" w:rsidP="00CB5BA2">
            <w:pPr>
              <w:jc w:val="center"/>
              <w:rPr>
                <w:sz w:val="20"/>
                <w:szCs w:val="20"/>
              </w:rPr>
            </w:pPr>
            <w:r w:rsidRPr="004F7079">
              <w:rPr>
                <w:sz w:val="20"/>
                <w:szCs w:val="20"/>
              </w:rPr>
              <w:t>101%</w:t>
            </w:r>
          </w:p>
        </w:tc>
        <w:tc>
          <w:tcPr>
            <w:tcW w:w="674" w:type="dxa"/>
            <w:tcBorders>
              <w:bottom w:val="single" w:sz="4" w:space="0" w:color="000000"/>
              <w:right w:val="single" w:sz="4" w:space="0" w:color="000000"/>
            </w:tcBorders>
            <w:tcMar>
              <w:left w:w="0" w:type="dxa"/>
              <w:right w:w="0" w:type="dxa"/>
            </w:tcMar>
          </w:tcPr>
          <w:p w14:paraId="4C1D7EAE" w14:textId="055888F6" w:rsidR="00CB5BA2" w:rsidRPr="004F7079" w:rsidRDefault="00CB5BA2" w:rsidP="00CB5BA2">
            <w:pPr>
              <w:jc w:val="center"/>
              <w:rPr>
                <w:sz w:val="20"/>
                <w:szCs w:val="20"/>
              </w:rPr>
            </w:pPr>
            <w:r w:rsidRPr="004F7079">
              <w:rPr>
                <w:sz w:val="20"/>
                <w:szCs w:val="20"/>
              </w:rPr>
              <w:t>100%</w:t>
            </w:r>
          </w:p>
        </w:tc>
        <w:tc>
          <w:tcPr>
            <w:tcW w:w="678" w:type="dxa"/>
            <w:tcBorders>
              <w:left w:val="single" w:sz="4" w:space="0" w:color="000000"/>
            </w:tcBorders>
            <w:tcMar>
              <w:left w:w="0" w:type="dxa"/>
              <w:right w:w="0" w:type="dxa"/>
            </w:tcMar>
          </w:tcPr>
          <w:p w14:paraId="2291AC15" w14:textId="77777777" w:rsidR="00CB5BA2" w:rsidRPr="004F7079" w:rsidRDefault="00CB5BA2" w:rsidP="00CB5BA2">
            <w:pPr>
              <w:jc w:val="center"/>
              <w:rPr>
                <w:sz w:val="20"/>
                <w:szCs w:val="20"/>
              </w:rPr>
            </w:pPr>
          </w:p>
        </w:tc>
        <w:tc>
          <w:tcPr>
            <w:tcW w:w="698" w:type="dxa"/>
            <w:tcMar>
              <w:left w:w="0" w:type="dxa"/>
              <w:right w:w="0" w:type="dxa"/>
            </w:tcMar>
          </w:tcPr>
          <w:p w14:paraId="4983776C" w14:textId="77777777" w:rsidR="00CB5BA2" w:rsidRPr="004F7079" w:rsidRDefault="00CB5BA2" w:rsidP="00CB5BA2">
            <w:pPr>
              <w:jc w:val="center"/>
              <w:rPr>
                <w:sz w:val="20"/>
                <w:szCs w:val="20"/>
              </w:rPr>
            </w:pPr>
          </w:p>
        </w:tc>
        <w:tc>
          <w:tcPr>
            <w:tcW w:w="698" w:type="dxa"/>
            <w:tcMar>
              <w:left w:w="0" w:type="dxa"/>
              <w:right w:w="0" w:type="dxa"/>
            </w:tcMar>
          </w:tcPr>
          <w:p w14:paraId="53894340" w14:textId="77777777" w:rsidR="00CB5BA2" w:rsidRPr="004F7079" w:rsidRDefault="00CB5BA2" w:rsidP="00CB5BA2">
            <w:pPr>
              <w:jc w:val="center"/>
              <w:rPr>
                <w:sz w:val="20"/>
                <w:szCs w:val="20"/>
              </w:rPr>
            </w:pPr>
          </w:p>
        </w:tc>
        <w:tc>
          <w:tcPr>
            <w:tcW w:w="635" w:type="dxa"/>
            <w:tcMar>
              <w:left w:w="0" w:type="dxa"/>
              <w:right w:w="0" w:type="dxa"/>
            </w:tcMar>
          </w:tcPr>
          <w:p w14:paraId="53E5BFFF" w14:textId="77777777" w:rsidR="00CB5BA2" w:rsidRPr="004F7079" w:rsidRDefault="00CB5BA2" w:rsidP="00CB5BA2">
            <w:pPr>
              <w:jc w:val="center"/>
              <w:rPr>
                <w:sz w:val="20"/>
                <w:szCs w:val="20"/>
              </w:rPr>
            </w:pPr>
          </w:p>
        </w:tc>
        <w:tc>
          <w:tcPr>
            <w:tcW w:w="696" w:type="dxa"/>
            <w:tcBorders>
              <w:right w:val="single" w:sz="18" w:space="0" w:color="000000"/>
            </w:tcBorders>
            <w:tcMar>
              <w:left w:w="0" w:type="dxa"/>
              <w:right w:w="0" w:type="dxa"/>
            </w:tcMar>
          </w:tcPr>
          <w:p w14:paraId="300379FF" w14:textId="77777777" w:rsidR="00CB5BA2" w:rsidRPr="004F7079" w:rsidRDefault="00CB5BA2" w:rsidP="00CB5BA2">
            <w:pPr>
              <w:jc w:val="center"/>
              <w:rPr>
                <w:sz w:val="20"/>
                <w:szCs w:val="20"/>
              </w:rPr>
            </w:pPr>
          </w:p>
        </w:tc>
      </w:tr>
      <w:tr w:rsidR="00CB5BA2" w14:paraId="6D9CF16A" w14:textId="77777777" w:rsidTr="004F707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18BF4627" w14:textId="77777777" w:rsidR="00CB5BA2" w:rsidRDefault="00CB5BA2" w:rsidP="00CB5BA2">
            <w:pPr>
              <w:jc w:val="center"/>
              <w:rPr>
                <w:color w:val="000000"/>
                <w:sz w:val="20"/>
                <w:szCs w:val="20"/>
              </w:rPr>
            </w:pPr>
            <w:r>
              <w:rPr>
                <w:color w:val="000000"/>
                <w:sz w:val="20"/>
                <w:szCs w:val="20"/>
              </w:rPr>
              <w:t>Class A2</w:t>
            </w:r>
          </w:p>
        </w:tc>
        <w:tc>
          <w:tcPr>
            <w:tcW w:w="749" w:type="dxa"/>
            <w:tcBorders>
              <w:left w:val="single" w:sz="4" w:space="0" w:color="000000"/>
            </w:tcBorders>
            <w:shd w:val="clear" w:color="auto" w:fill="auto"/>
            <w:tcMar>
              <w:left w:w="0" w:type="dxa"/>
              <w:right w:w="0" w:type="dxa"/>
            </w:tcMar>
          </w:tcPr>
          <w:p w14:paraId="7CF30E9F" w14:textId="5CD066AF" w:rsidR="00CB5BA2" w:rsidRPr="004F7079" w:rsidRDefault="00CB5BA2" w:rsidP="00CB5BA2">
            <w:pPr>
              <w:jc w:val="center"/>
              <w:rPr>
                <w:sz w:val="20"/>
                <w:szCs w:val="20"/>
              </w:rPr>
            </w:pPr>
            <w:r w:rsidRPr="004F7079">
              <w:rPr>
                <w:sz w:val="20"/>
                <w:szCs w:val="20"/>
              </w:rPr>
              <w:t>-0.08%</w:t>
            </w:r>
          </w:p>
        </w:tc>
        <w:tc>
          <w:tcPr>
            <w:tcW w:w="736" w:type="dxa"/>
            <w:shd w:val="clear" w:color="auto" w:fill="auto"/>
            <w:tcMar>
              <w:left w:w="0" w:type="dxa"/>
              <w:right w:w="0" w:type="dxa"/>
            </w:tcMar>
          </w:tcPr>
          <w:p w14:paraId="1384DC68" w14:textId="42004202" w:rsidR="00CB5BA2" w:rsidRPr="004F7079" w:rsidRDefault="00CB5BA2" w:rsidP="00CB5BA2">
            <w:pPr>
              <w:jc w:val="center"/>
              <w:rPr>
                <w:sz w:val="20"/>
                <w:szCs w:val="20"/>
              </w:rPr>
            </w:pPr>
            <w:r w:rsidRPr="004F7079">
              <w:rPr>
                <w:sz w:val="20"/>
                <w:szCs w:val="20"/>
              </w:rPr>
              <w:t>-0.14%</w:t>
            </w:r>
          </w:p>
        </w:tc>
        <w:tc>
          <w:tcPr>
            <w:tcW w:w="736" w:type="dxa"/>
            <w:shd w:val="clear" w:color="auto" w:fill="auto"/>
            <w:tcMar>
              <w:left w:w="0" w:type="dxa"/>
              <w:right w:w="0" w:type="dxa"/>
            </w:tcMar>
          </w:tcPr>
          <w:p w14:paraId="6B0831F5" w14:textId="1EF118ED" w:rsidR="00CB5BA2" w:rsidRPr="004F7079" w:rsidRDefault="00CB5BA2" w:rsidP="00CB5BA2">
            <w:pPr>
              <w:jc w:val="center"/>
              <w:rPr>
                <w:sz w:val="20"/>
                <w:szCs w:val="20"/>
              </w:rPr>
            </w:pPr>
            <w:r w:rsidRPr="004F7079">
              <w:rPr>
                <w:sz w:val="20"/>
                <w:szCs w:val="20"/>
              </w:rPr>
              <w:t>-0.20%</w:t>
            </w:r>
          </w:p>
        </w:tc>
        <w:tc>
          <w:tcPr>
            <w:tcW w:w="634" w:type="dxa"/>
            <w:tcMar>
              <w:left w:w="0" w:type="dxa"/>
              <w:right w:w="0" w:type="dxa"/>
            </w:tcMar>
          </w:tcPr>
          <w:p w14:paraId="34717C57" w14:textId="31513D8E" w:rsidR="00CB5BA2" w:rsidRPr="004F7079" w:rsidRDefault="00CB5BA2" w:rsidP="00CB5BA2">
            <w:pPr>
              <w:jc w:val="center"/>
              <w:rPr>
                <w:sz w:val="20"/>
                <w:szCs w:val="20"/>
              </w:rPr>
            </w:pPr>
            <w:r w:rsidRPr="004F7079">
              <w:rPr>
                <w:sz w:val="20"/>
                <w:szCs w:val="20"/>
              </w:rPr>
              <w:t>101%</w:t>
            </w:r>
          </w:p>
        </w:tc>
        <w:tc>
          <w:tcPr>
            <w:tcW w:w="674" w:type="dxa"/>
            <w:tcBorders>
              <w:right w:val="single" w:sz="4" w:space="0" w:color="000000"/>
            </w:tcBorders>
            <w:tcMar>
              <w:left w:w="0" w:type="dxa"/>
              <w:right w:w="0" w:type="dxa"/>
            </w:tcMar>
          </w:tcPr>
          <w:p w14:paraId="00BBE4A9" w14:textId="14B338F8" w:rsidR="00CB5BA2" w:rsidRPr="004F7079" w:rsidRDefault="00CB5BA2" w:rsidP="00CB5BA2">
            <w:pPr>
              <w:jc w:val="center"/>
              <w:rPr>
                <w:sz w:val="20"/>
                <w:szCs w:val="20"/>
              </w:rPr>
            </w:pPr>
            <w:r w:rsidRPr="004F7079">
              <w:rPr>
                <w:sz w:val="20"/>
                <w:szCs w:val="20"/>
              </w:rPr>
              <w:t>101%</w:t>
            </w:r>
          </w:p>
        </w:tc>
        <w:tc>
          <w:tcPr>
            <w:tcW w:w="678" w:type="dxa"/>
            <w:tcBorders>
              <w:left w:val="single" w:sz="4" w:space="0" w:color="000000"/>
            </w:tcBorders>
            <w:tcMar>
              <w:left w:w="0" w:type="dxa"/>
              <w:right w:w="0" w:type="dxa"/>
            </w:tcMar>
          </w:tcPr>
          <w:p w14:paraId="433FCCB5" w14:textId="77777777" w:rsidR="00CB5BA2" w:rsidRPr="004F7079" w:rsidRDefault="00CB5BA2" w:rsidP="00CB5BA2">
            <w:pPr>
              <w:jc w:val="center"/>
              <w:rPr>
                <w:sz w:val="20"/>
                <w:szCs w:val="20"/>
              </w:rPr>
            </w:pPr>
          </w:p>
        </w:tc>
        <w:tc>
          <w:tcPr>
            <w:tcW w:w="698" w:type="dxa"/>
            <w:tcMar>
              <w:left w:w="0" w:type="dxa"/>
              <w:right w:w="0" w:type="dxa"/>
            </w:tcMar>
          </w:tcPr>
          <w:p w14:paraId="019D2722" w14:textId="77777777" w:rsidR="00CB5BA2" w:rsidRPr="004F7079" w:rsidRDefault="00CB5BA2" w:rsidP="00CB5BA2">
            <w:pPr>
              <w:jc w:val="center"/>
              <w:rPr>
                <w:sz w:val="20"/>
                <w:szCs w:val="20"/>
              </w:rPr>
            </w:pPr>
          </w:p>
        </w:tc>
        <w:tc>
          <w:tcPr>
            <w:tcW w:w="698" w:type="dxa"/>
            <w:tcMar>
              <w:left w:w="0" w:type="dxa"/>
              <w:right w:w="0" w:type="dxa"/>
            </w:tcMar>
          </w:tcPr>
          <w:p w14:paraId="04F2E719" w14:textId="77777777" w:rsidR="00CB5BA2" w:rsidRPr="004F7079" w:rsidRDefault="00CB5BA2" w:rsidP="00CB5BA2">
            <w:pPr>
              <w:jc w:val="center"/>
              <w:rPr>
                <w:sz w:val="20"/>
                <w:szCs w:val="20"/>
              </w:rPr>
            </w:pPr>
          </w:p>
        </w:tc>
        <w:tc>
          <w:tcPr>
            <w:tcW w:w="635" w:type="dxa"/>
            <w:tcMar>
              <w:left w:w="0" w:type="dxa"/>
              <w:right w:w="0" w:type="dxa"/>
            </w:tcMar>
          </w:tcPr>
          <w:p w14:paraId="75984FD8" w14:textId="77777777" w:rsidR="00CB5BA2" w:rsidRPr="004F7079" w:rsidRDefault="00CB5BA2" w:rsidP="00CB5BA2">
            <w:pPr>
              <w:jc w:val="center"/>
              <w:rPr>
                <w:sz w:val="20"/>
                <w:szCs w:val="20"/>
              </w:rPr>
            </w:pPr>
          </w:p>
        </w:tc>
        <w:tc>
          <w:tcPr>
            <w:tcW w:w="696" w:type="dxa"/>
            <w:tcBorders>
              <w:right w:val="single" w:sz="18" w:space="0" w:color="000000"/>
            </w:tcBorders>
            <w:tcMar>
              <w:left w:w="0" w:type="dxa"/>
              <w:right w:w="0" w:type="dxa"/>
            </w:tcMar>
          </w:tcPr>
          <w:p w14:paraId="6F3C0BC8" w14:textId="77777777" w:rsidR="00CB5BA2" w:rsidRPr="004F7079" w:rsidRDefault="00CB5BA2" w:rsidP="00CB5BA2">
            <w:pPr>
              <w:jc w:val="center"/>
              <w:rPr>
                <w:sz w:val="20"/>
                <w:szCs w:val="20"/>
              </w:rPr>
            </w:pPr>
          </w:p>
        </w:tc>
      </w:tr>
      <w:tr w:rsidR="00CB5BA2" w14:paraId="3E6FF2B5" w14:textId="77777777" w:rsidTr="004F707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38E64FCB" w14:textId="77777777" w:rsidR="00CB5BA2" w:rsidRDefault="00CB5BA2" w:rsidP="00CB5BA2">
            <w:pPr>
              <w:jc w:val="center"/>
              <w:rPr>
                <w:color w:val="000000"/>
                <w:sz w:val="20"/>
                <w:szCs w:val="20"/>
              </w:rPr>
            </w:pPr>
            <w:r>
              <w:rPr>
                <w:color w:val="000000"/>
                <w:sz w:val="20"/>
                <w:szCs w:val="20"/>
              </w:rPr>
              <w:t>Class B</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68FE1F4" w14:textId="2255F98A" w:rsidR="00CB5BA2" w:rsidRPr="004F7079" w:rsidRDefault="00CB5BA2" w:rsidP="00CB5BA2">
            <w:pPr>
              <w:jc w:val="center"/>
              <w:rPr>
                <w:sz w:val="20"/>
                <w:szCs w:val="20"/>
              </w:rPr>
            </w:pPr>
            <w:r w:rsidRPr="004F7079">
              <w:rPr>
                <w:sz w:val="20"/>
                <w:szCs w:val="20"/>
              </w:rPr>
              <w:t>-0.08%</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8DC4B39" w14:textId="5752FADF" w:rsidR="00CB5BA2" w:rsidRPr="004F7079" w:rsidRDefault="00CB5BA2" w:rsidP="00CB5BA2">
            <w:pPr>
              <w:jc w:val="center"/>
              <w:rPr>
                <w:sz w:val="20"/>
                <w:szCs w:val="20"/>
              </w:rPr>
            </w:pPr>
            <w:r w:rsidRPr="004F7079">
              <w:rPr>
                <w:sz w:val="20"/>
                <w:szCs w:val="20"/>
              </w:rPr>
              <w:t>-0.09%</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63E8DAC" w14:textId="256F31C0" w:rsidR="00CB5BA2" w:rsidRPr="004F7079" w:rsidRDefault="00CB5BA2" w:rsidP="00CB5BA2">
            <w:pPr>
              <w:jc w:val="center"/>
              <w:rPr>
                <w:sz w:val="20"/>
                <w:szCs w:val="20"/>
              </w:rPr>
            </w:pPr>
            <w:r w:rsidRPr="004F7079">
              <w:rPr>
                <w:sz w:val="20"/>
                <w:szCs w:val="20"/>
              </w:rPr>
              <w:t>-0.30%</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28CDA94C" w14:textId="3AD88844" w:rsidR="00CB5BA2" w:rsidRPr="004F7079" w:rsidRDefault="00CB5BA2" w:rsidP="00CB5BA2">
            <w:pPr>
              <w:jc w:val="center"/>
              <w:rPr>
                <w:sz w:val="20"/>
                <w:szCs w:val="20"/>
              </w:rPr>
            </w:pPr>
            <w:r w:rsidRPr="004F7079">
              <w:rPr>
                <w:sz w:val="20"/>
                <w:szCs w:val="20"/>
              </w:rPr>
              <w:t>101%</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4E489B8" w14:textId="1FF06415" w:rsidR="00CB5BA2" w:rsidRPr="004F7079" w:rsidRDefault="00CB5BA2" w:rsidP="00CB5BA2">
            <w:pPr>
              <w:jc w:val="center"/>
              <w:rPr>
                <w:sz w:val="20"/>
                <w:szCs w:val="20"/>
              </w:rPr>
            </w:pPr>
            <w:r w:rsidRPr="004F7079">
              <w:rPr>
                <w:sz w:val="20"/>
                <w:szCs w:val="20"/>
              </w:rPr>
              <w:t>102%</w:t>
            </w:r>
          </w:p>
        </w:tc>
        <w:tc>
          <w:tcPr>
            <w:tcW w:w="678" w:type="dxa"/>
            <w:tcBorders>
              <w:left w:val="single" w:sz="4" w:space="0" w:color="000000"/>
            </w:tcBorders>
            <w:tcMar>
              <w:left w:w="0" w:type="dxa"/>
              <w:right w:w="0" w:type="dxa"/>
            </w:tcMar>
          </w:tcPr>
          <w:p w14:paraId="7E845220" w14:textId="35D46C71" w:rsidR="00CB5BA2" w:rsidRPr="004F7079" w:rsidRDefault="00CB5BA2" w:rsidP="00CB5BA2">
            <w:pPr>
              <w:jc w:val="center"/>
              <w:rPr>
                <w:sz w:val="20"/>
                <w:szCs w:val="20"/>
              </w:rPr>
            </w:pPr>
            <w:r w:rsidRPr="004F7079">
              <w:rPr>
                <w:sz w:val="20"/>
                <w:szCs w:val="20"/>
              </w:rPr>
              <w:t>-0.12%</w:t>
            </w:r>
          </w:p>
        </w:tc>
        <w:tc>
          <w:tcPr>
            <w:tcW w:w="698" w:type="dxa"/>
            <w:tcMar>
              <w:left w:w="0" w:type="dxa"/>
              <w:right w:w="0" w:type="dxa"/>
            </w:tcMar>
          </w:tcPr>
          <w:p w14:paraId="354F8040" w14:textId="3150EECA" w:rsidR="00CB5BA2" w:rsidRPr="004F7079" w:rsidRDefault="00CB5BA2" w:rsidP="00CB5BA2">
            <w:pPr>
              <w:jc w:val="center"/>
              <w:rPr>
                <w:sz w:val="20"/>
                <w:szCs w:val="20"/>
              </w:rPr>
            </w:pPr>
            <w:r w:rsidRPr="004F7079">
              <w:rPr>
                <w:sz w:val="20"/>
                <w:szCs w:val="20"/>
              </w:rPr>
              <w:t>-0.46%</w:t>
            </w:r>
          </w:p>
        </w:tc>
        <w:tc>
          <w:tcPr>
            <w:tcW w:w="698" w:type="dxa"/>
            <w:tcMar>
              <w:left w:w="0" w:type="dxa"/>
              <w:right w:w="0" w:type="dxa"/>
            </w:tcMar>
          </w:tcPr>
          <w:p w14:paraId="45F7DD02" w14:textId="08E576A8" w:rsidR="00CB5BA2" w:rsidRPr="004F7079" w:rsidRDefault="00CB5BA2" w:rsidP="00CB5BA2">
            <w:pPr>
              <w:jc w:val="center"/>
              <w:rPr>
                <w:sz w:val="20"/>
                <w:szCs w:val="20"/>
              </w:rPr>
            </w:pPr>
            <w:r w:rsidRPr="004F7079">
              <w:rPr>
                <w:sz w:val="20"/>
                <w:szCs w:val="20"/>
              </w:rPr>
              <w:t>-0.64%</w:t>
            </w:r>
          </w:p>
        </w:tc>
        <w:tc>
          <w:tcPr>
            <w:tcW w:w="635" w:type="dxa"/>
            <w:tcMar>
              <w:left w:w="0" w:type="dxa"/>
              <w:right w:w="0" w:type="dxa"/>
            </w:tcMar>
          </w:tcPr>
          <w:p w14:paraId="50E673B0" w14:textId="67078F0A" w:rsidR="00CB5BA2" w:rsidRPr="004F7079" w:rsidRDefault="00DC4CA7" w:rsidP="00CB5BA2">
            <w:pPr>
              <w:jc w:val="center"/>
              <w:rPr>
                <w:sz w:val="20"/>
                <w:szCs w:val="20"/>
              </w:rPr>
            </w:pPr>
            <w:r w:rsidRPr="004F7079">
              <w:rPr>
                <w:sz w:val="20"/>
                <w:szCs w:val="20"/>
              </w:rPr>
              <w:t>10</w:t>
            </w:r>
            <w:r>
              <w:rPr>
                <w:sz w:val="20"/>
                <w:szCs w:val="20"/>
              </w:rPr>
              <w:t>3</w:t>
            </w:r>
            <w:r w:rsidR="00CB5BA2" w:rsidRPr="004F7079">
              <w:rPr>
                <w:sz w:val="20"/>
                <w:szCs w:val="20"/>
              </w:rPr>
              <w:t>%</w:t>
            </w:r>
          </w:p>
        </w:tc>
        <w:tc>
          <w:tcPr>
            <w:tcW w:w="696" w:type="dxa"/>
            <w:tcBorders>
              <w:right w:val="single" w:sz="18" w:space="0" w:color="000000"/>
            </w:tcBorders>
            <w:tcMar>
              <w:left w:w="0" w:type="dxa"/>
              <w:right w:w="0" w:type="dxa"/>
            </w:tcMar>
          </w:tcPr>
          <w:p w14:paraId="33F0F83C" w14:textId="34D2AE3B" w:rsidR="00CB5BA2" w:rsidRPr="004F7079" w:rsidRDefault="00CB5BA2" w:rsidP="00CB5BA2">
            <w:pPr>
              <w:jc w:val="center"/>
              <w:rPr>
                <w:sz w:val="20"/>
                <w:szCs w:val="20"/>
              </w:rPr>
            </w:pPr>
            <w:r w:rsidRPr="004F7079">
              <w:rPr>
                <w:sz w:val="20"/>
                <w:szCs w:val="20"/>
              </w:rPr>
              <w:t>103%</w:t>
            </w:r>
          </w:p>
        </w:tc>
      </w:tr>
      <w:tr w:rsidR="00CB5BA2" w14:paraId="12489E65" w14:textId="77777777" w:rsidTr="004F707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67BEEC95" w14:textId="77777777" w:rsidR="00CB5BA2" w:rsidRDefault="00CB5BA2" w:rsidP="00CB5BA2">
            <w:pPr>
              <w:jc w:val="center"/>
              <w:rPr>
                <w:color w:val="000000"/>
                <w:sz w:val="20"/>
                <w:szCs w:val="20"/>
              </w:rPr>
            </w:pPr>
            <w:r>
              <w:rPr>
                <w:color w:val="000000"/>
                <w:sz w:val="20"/>
                <w:szCs w:val="20"/>
              </w:rPr>
              <w:t>Class C</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22870060" w14:textId="6605B224" w:rsidR="00CB5BA2" w:rsidRPr="004F7079" w:rsidRDefault="00CB5BA2" w:rsidP="00CB5BA2">
            <w:pPr>
              <w:jc w:val="center"/>
              <w:rPr>
                <w:sz w:val="20"/>
                <w:szCs w:val="20"/>
              </w:rPr>
            </w:pPr>
            <w:r w:rsidRPr="004F7079">
              <w:rPr>
                <w:sz w:val="20"/>
                <w:szCs w:val="20"/>
              </w:rPr>
              <w:t>-0.16%</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0261A19" w14:textId="0390083E" w:rsidR="00CB5BA2" w:rsidRPr="004F7079" w:rsidRDefault="00CB5BA2" w:rsidP="00CB5BA2">
            <w:pPr>
              <w:jc w:val="center"/>
              <w:rPr>
                <w:sz w:val="20"/>
                <w:szCs w:val="20"/>
              </w:rPr>
            </w:pPr>
            <w:r w:rsidRPr="004F7079">
              <w:rPr>
                <w:sz w:val="20"/>
                <w:szCs w:val="20"/>
              </w:rPr>
              <w:t>-0.34%</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40C405E7" w14:textId="4798DAFC" w:rsidR="00CB5BA2" w:rsidRPr="004F7079" w:rsidRDefault="00CB5BA2" w:rsidP="00CB5BA2">
            <w:pPr>
              <w:jc w:val="center"/>
              <w:rPr>
                <w:sz w:val="20"/>
                <w:szCs w:val="20"/>
              </w:rPr>
            </w:pPr>
            <w:r w:rsidRPr="004F7079">
              <w:rPr>
                <w:sz w:val="20"/>
                <w:szCs w:val="20"/>
              </w:rPr>
              <w:t>-0.22%</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B233A12" w14:textId="129EBAD7" w:rsidR="00CB5BA2" w:rsidRPr="004F7079" w:rsidRDefault="00CB5BA2" w:rsidP="00CB5BA2">
            <w:pPr>
              <w:jc w:val="center"/>
              <w:rPr>
                <w:sz w:val="20"/>
                <w:szCs w:val="20"/>
              </w:rPr>
            </w:pPr>
            <w:r w:rsidRPr="004F7079">
              <w:rPr>
                <w:sz w:val="20"/>
                <w:szCs w:val="20"/>
              </w:rPr>
              <w:t>102%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177A57F" w14:textId="6E7290C3" w:rsidR="00CB5BA2" w:rsidRPr="004F7079" w:rsidRDefault="00CB5BA2" w:rsidP="00CB5BA2">
            <w:pPr>
              <w:jc w:val="center"/>
              <w:rPr>
                <w:sz w:val="20"/>
                <w:szCs w:val="20"/>
              </w:rPr>
            </w:pPr>
            <w:r w:rsidRPr="004F7079">
              <w:rPr>
                <w:sz w:val="20"/>
                <w:szCs w:val="20"/>
              </w:rPr>
              <w:t>103%</w:t>
            </w:r>
          </w:p>
        </w:tc>
        <w:tc>
          <w:tcPr>
            <w:tcW w:w="67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614D49F" w14:textId="4E15D2AF" w:rsidR="00CB5BA2" w:rsidRPr="004F7079" w:rsidRDefault="00CB5BA2" w:rsidP="00CB5BA2">
            <w:pPr>
              <w:jc w:val="center"/>
              <w:rPr>
                <w:sz w:val="20"/>
                <w:szCs w:val="20"/>
              </w:rPr>
            </w:pPr>
            <w:r w:rsidRPr="004F7079">
              <w:rPr>
                <w:sz w:val="20"/>
                <w:szCs w:val="20"/>
              </w:rPr>
              <w:t>-0.26%</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82DCFA6" w14:textId="364054F2" w:rsidR="00CB5BA2" w:rsidRPr="004F7079" w:rsidRDefault="00CB5BA2" w:rsidP="00CB5BA2">
            <w:pPr>
              <w:jc w:val="center"/>
              <w:rPr>
                <w:sz w:val="20"/>
                <w:szCs w:val="20"/>
              </w:rPr>
            </w:pPr>
            <w:r w:rsidRPr="004F7079">
              <w:rPr>
                <w:sz w:val="20"/>
                <w:szCs w:val="20"/>
              </w:rPr>
              <w:t>-0.40%</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083DEC2" w14:textId="5D07ABCB" w:rsidR="00CB5BA2" w:rsidRPr="004F7079" w:rsidRDefault="00CB5BA2" w:rsidP="00CB5BA2">
            <w:pPr>
              <w:jc w:val="center"/>
              <w:rPr>
                <w:sz w:val="20"/>
                <w:szCs w:val="20"/>
              </w:rPr>
            </w:pPr>
            <w:r w:rsidRPr="004F7079">
              <w:rPr>
                <w:sz w:val="20"/>
                <w:szCs w:val="20"/>
              </w:rPr>
              <w:t>-0.28%</w:t>
            </w:r>
          </w:p>
        </w:tc>
        <w:tc>
          <w:tcPr>
            <w:tcW w:w="635" w:type="dxa"/>
            <w:tcBorders>
              <w:top w:val="single" w:sz="4" w:space="0" w:color="000000"/>
              <w:left w:val="single" w:sz="4" w:space="0" w:color="000000"/>
              <w:bottom w:val="single" w:sz="4" w:space="0" w:color="000000"/>
              <w:right w:val="nil"/>
            </w:tcBorders>
            <w:shd w:val="clear" w:color="auto" w:fill="auto"/>
            <w:tcMar>
              <w:left w:w="0" w:type="dxa"/>
              <w:right w:w="0" w:type="dxa"/>
            </w:tcMar>
          </w:tcPr>
          <w:p w14:paraId="4E058EF1" w14:textId="280762BA" w:rsidR="00CB5BA2" w:rsidRPr="004F7079" w:rsidRDefault="00DC4CA7" w:rsidP="00CB5BA2">
            <w:pPr>
              <w:jc w:val="center"/>
              <w:rPr>
                <w:sz w:val="20"/>
                <w:szCs w:val="20"/>
              </w:rPr>
            </w:pPr>
            <w:r w:rsidRPr="004F7079">
              <w:rPr>
                <w:sz w:val="20"/>
                <w:szCs w:val="20"/>
              </w:rPr>
              <w:t>10</w:t>
            </w:r>
            <w:r>
              <w:rPr>
                <w:sz w:val="20"/>
                <w:szCs w:val="20"/>
              </w:rPr>
              <w:t>3</w:t>
            </w:r>
            <w:r w:rsidR="00CB5BA2" w:rsidRPr="004F7079">
              <w:rPr>
                <w:sz w:val="20"/>
                <w:szCs w:val="20"/>
              </w:rPr>
              <w:t>%</w:t>
            </w:r>
          </w:p>
        </w:tc>
        <w:tc>
          <w:tcPr>
            <w:tcW w:w="696" w:type="dxa"/>
            <w:tcBorders>
              <w:right w:val="single" w:sz="18" w:space="0" w:color="000000"/>
            </w:tcBorders>
            <w:tcMar>
              <w:left w:w="0" w:type="dxa"/>
              <w:right w:w="0" w:type="dxa"/>
            </w:tcMar>
          </w:tcPr>
          <w:p w14:paraId="4649A4EB" w14:textId="121F726D" w:rsidR="00CB5BA2" w:rsidRPr="004F7079" w:rsidRDefault="00CB5BA2" w:rsidP="00CB5BA2">
            <w:pPr>
              <w:jc w:val="center"/>
              <w:rPr>
                <w:sz w:val="20"/>
                <w:szCs w:val="20"/>
              </w:rPr>
            </w:pPr>
            <w:r w:rsidRPr="004F7079">
              <w:rPr>
                <w:sz w:val="20"/>
                <w:szCs w:val="20"/>
              </w:rPr>
              <w:t>105%</w:t>
            </w:r>
          </w:p>
        </w:tc>
      </w:tr>
      <w:tr w:rsidR="00CB5BA2" w14:paraId="119E872B" w14:textId="77777777" w:rsidTr="004F707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06F14610" w14:textId="77777777" w:rsidR="00CB5BA2" w:rsidRDefault="00CB5BA2" w:rsidP="00CB5BA2">
            <w:pPr>
              <w:jc w:val="center"/>
              <w:rPr>
                <w:color w:val="000000"/>
                <w:sz w:val="20"/>
                <w:szCs w:val="20"/>
              </w:rPr>
            </w:pPr>
            <w:r>
              <w:rPr>
                <w:color w:val="000000"/>
                <w:sz w:val="20"/>
                <w:szCs w:val="20"/>
              </w:rPr>
              <w:t>Class E</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1197E38" w14:textId="77777777" w:rsidR="00CB5BA2" w:rsidRPr="004F7079" w:rsidRDefault="00CB5BA2" w:rsidP="00CB5BA2">
            <w:pPr>
              <w:jc w:val="center"/>
              <w:rPr>
                <w:sz w:val="20"/>
                <w:szCs w:val="20"/>
              </w:rPr>
            </w:pP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A0C2333" w14:textId="77777777" w:rsidR="00CB5BA2" w:rsidRPr="004F7079" w:rsidRDefault="00CB5BA2" w:rsidP="00CB5BA2">
            <w:pPr>
              <w:jc w:val="center"/>
              <w:rPr>
                <w:sz w:val="20"/>
                <w:szCs w:val="20"/>
              </w:rPr>
            </w:pP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EAF5B48" w14:textId="77777777" w:rsidR="00CB5BA2" w:rsidRPr="004F7079" w:rsidRDefault="00CB5BA2" w:rsidP="00CB5BA2">
            <w:pPr>
              <w:jc w:val="center"/>
              <w:rPr>
                <w:sz w:val="20"/>
                <w:szCs w:val="20"/>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684DA774" w14:textId="77777777" w:rsidR="00CB5BA2" w:rsidRPr="004F7079" w:rsidRDefault="00CB5BA2" w:rsidP="00CB5BA2">
            <w:pPr>
              <w:jc w:val="center"/>
              <w:rPr>
                <w:sz w:val="20"/>
                <w:szCs w:val="20"/>
              </w:rPr>
            </w:pP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61E063B" w14:textId="77777777" w:rsidR="00CB5BA2" w:rsidRPr="004F7079" w:rsidRDefault="00CB5BA2" w:rsidP="00CB5BA2">
            <w:pPr>
              <w:jc w:val="center"/>
              <w:rPr>
                <w:sz w:val="20"/>
                <w:szCs w:val="20"/>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48E1A6ED" w14:textId="0A566976" w:rsidR="00CB5BA2" w:rsidRPr="004F7079" w:rsidRDefault="00CB5BA2" w:rsidP="00CB5BA2">
            <w:pPr>
              <w:jc w:val="center"/>
              <w:rPr>
                <w:sz w:val="20"/>
                <w:szCs w:val="20"/>
              </w:rPr>
            </w:pPr>
            <w:r w:rsidRPr="004F7079">
              <w:rPr>
                <w:sz w:val="20"/>
                <w:szCs w:val="20"/>
              </w:rPr>
              <w:t>-0.02%</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3CDB35C" w14:textId="301877C2" w:rsidR="00CB5BA2" w:rsidRPr="004F7079" w:rsidRDefault="00CB5BA2" w:rsidP="00CB5BA2">
            <w:pPr>
              <w:jc w:val="center"/>
              <w:rPr>
                <w:sz w:val="20"/>
                <w:szCs w:val="20"/>
              </w:rPr>
            </w:pPr>
            <w:r w:rsidRPr="004F7079">
              <w:rPr>
                <w:sz w:val="20"/>
                <w:szCs w:val="20"/>
              </w:rPr>
              <w:t>-0.20%</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5667B0E" w14:textId="35B7278B" w:rsidR="00CB5BA2" w:rsidRPr="004F7079" w:rsidRDefault="00CB5BA2" w:rsidP="00CB5BA2">
            <w:pPr>
              <w:jc w:val="center"/>
              <w:rPr>
                <w:sz w:val="20"/>
                <w:szCs w:val="20"/>
              </w:rPr>
            </w:pPr>
            <w:r w:rsidRPr="004F7079">
              <w:rPr>
                <w:sz w:val="20"/>
                <w:szCs w:val="20"/>
              </w:rPr>
              <w:t>0.57%</w:t>
            </w:r>
          </w:p>
        </w:tc>
        <w:tc>
          <w:tcPr>
            <w:tcW w:w="635" w:type="dxa"/>
            <w:tcBorders>
              <w:top w:val="single" w:sz="4" w:space="0" w:color="000000"/>
              <w:left w:val="single" w:sz="4" w:space="0" w:color="000000"/>
              <w:bottom w:val="single" w:sz="4" w:space="0" w:color="000000"/>
              <w:right w:val="nil"/>
            </w:tcBorders>
            <w:shd w:val="clear" w:color="auto" w:fill="auto"/>
            <w:tcMar>
              <w:left w:w="0" w:type="dxa"/>
              <w:right w:w="0" w:type="dxa"/>
            </w:tcMar>
          </w:tcPr>
          <w:p w14:paraId="578BAF7C" w14:textId="3ECABE93" w:rsidR="00CB5BA2" w:rsidRPr="004F7079" w:rsidRDefault="00CB5BA2" w:rsidP="00CB5BA2">
            <w:pPr>
              <w:jc w:val="center"/>
              <w:rPr>
                <w:sz w:val="20"/>
                <w:szCs w:val="20"/>
              </w:rPr>
            </w:pPr>
            <w:r w:rsidRPr="004F7079">
              <w:rPr>
                <w:sz w:val="20"/>
                <w:szCs w:val="20"/>
              </w:rPr>
              <w:t>101%</w:t>
            </w:r>
          </w:p>
        </w:tc>
        <w:tc>
          <w:tcPr>
            <w:tcW w:w="696" w:type="dxa"/>
            <w:tcBorders>
              <w:right w:val="single" w:sz="18" w:space="0" w:color="000000"/>
            </w:tcBorders>
            <w:tcMar>
              <w:left w:w="0" w:type="dxa"/>
              <w:right w:w="0" w:type="dxa"/>
            </w:tcMar>
          </w:tcPr>
          <w:p w14:paraId="24D81B5D" w14:textId="02FDDCE8" w:rsidR="00CB5BA2" w:rsidRPr="004F7079" w:rsidRDefault="00CB5BA2" w:rsidP="00CB5BA2">
            <w:pPr>
              <w:jc w:val="center"/>
              <w:rPr>
                <w:sz w:val="20"/>
                <w:szCs w:val="20"/>
              </w:rPr>
            </w:pPr>
            <w:r w:rsidRPr="004F7079">
              <w:rPr>
                <w:sz w:val="20"/>
                <w:szCs w:val="20"/>
              </w:rPr>
              <w:t>101%</w:t>
            </w:r>
          </w:p>
        </w:tc>
      </w:tr>
      <w:tr w:rsidR="00CB5BA2" w14:paraId="40752B8D" w14:textId="77777777" w:rsidTr="004F707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09B441EF" w14:textId="77777777" w:rsidR="00CB5BA2" w:rsidRDefault="00CB5BA2" w:rsidP="00CB5BA2">
            <w:pPr>
              <w:jc w:val="center"/>
              <w:rPr>
                <w:b/>
                <w:color w:val="000000"/>
                <w:sz w:val="20"/>
                <w:szCs w:val="20"/>
              </w:rPr>
            </w:pPr>
            <w:r>
              <w:rPr>
                <w:b/>
                <w:color w:val="000000"/>
                <w:sz w:val="20"/>
                <w:szCs w:val="20"/>
              </w:rPr>
              <w:t>Overall</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635221F9" w14:textId="4E74BFB6" w:rsidR="00CB5BA2" w:rsidRPr="004F7079" w:rsidRDefault="00CB5BA2" w:rsidP="00CB5BA2">
            <w:pPr>
              <w:jc w:val="center"/>
              <w:rPr>
                <w:b/>
                <w:bCs/>
                <w:sz w:val="20"/>
                <w:szCs w:val="20"/>
              </w:rPr>
            </w:pPr>
            <w:r w:rsidRPr="004F7079">
              <w:rPr>
                <w:b/>
                <w:bCs/>
                <w:sz w:val="20"/>
                <w:szCs w:val="20"/>
              </w:rPr>
              <w:t>-0.10%</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60EE377B" w14:textId="6FEB7624" w:rsidR="00CB5BA2" w:rsidRPr="004F7079" w:rsidRDefault="00CB5BA2" w:rsidP="00CB5BA2">
            <w:pPr>
              <w:jc w:val="center"/>
              <w:rPr>
                <w:b/>
                <w:bCs/>
                <w:sz w:val="20"/>
                <w:szCs w:val="20"/>
              </w:rPr>
            </w:pPr>
            <w:r w:rsidRPr="004F7079">
              <w:rPr>
                <w:b/>
                <w:bCs/>
                <w:sz w:val="20"/>
                <w:szCs w:val="20"/>
              </w:rPr>
              <w:t>-0.20%</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2DD34459" w14:textId="372038CB" w:rsidR="00CB5BA2" w:rsidRPr="004F7079" w:rsidRDefault="00CB5BA2" w:rsidP="00CB5BA2">
            <w:pPr>
              <w:jc w:val="center"/>
              <w:rPr>
                <w:b/>
                <w:bCs/>
                <w:sz w:val="20"/>
                <w:szCs w:val="20"/>
              </w:rPr>
            </w:pPr>
            <w:r w:rsidRPr="004F7079">
              <w:rPr>
                <w:b/>
                <w:bCs/>
                <w:sz w:val="20"/>
                <w:szCs w:val="20"/>
              </w:rPr>
              <w:t>-0.24%</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CF1DBEE" w14:textId="6E221BF1" w:rsidR="00CB5BA2" w:rsidRPr="004F7079" w:rsidRDefault="00CB5BA2" w:rsidP="00CB5BA2">
            <w:pPr>
              <w:jc w:val="center"/>
              <w:rPr>
                <w:b/>
                <w:bCs/>
                <w:sz w:val="20"/>
                <w:szCs w:val="20"/>
              </w:rPr>
            </w:pPr>
            <w:r w:rsidRPr="004F7079">
              <w:rPr>
                <w:b/>
                <w:bCs/>
                <w:sz w:val="20"/>
                <w:szCs w:val="20"/>
              </w:rPr>
              <w:t>101%</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58F0BE3" w14:textId="2D96D261" w:rsidR="00CB5BA2" w:rsidRPr="004F7079" w:rsidRDefault="00CB5BA2" w:rsidP="00CB5BA2">
            <w:pPr>
              <w:jc w:val="center"/>
              <w:rPr>
                <w:b/>
                <w:bCs/>
                <w:sz w:val="20"/>
                <w:szCs w:val="20"/>
              </w:rPr>
            </w:pPr>
            <w:r w:rsidRPr="004F7079">
              <w:rPr>
                <w:b/>
                <w:bCs/>
                <w:sz w:val="20"/>
                <w:szCs w:val="20"/>
              </w:rPr>
              <w:t>101%</w:t>
            </w:r>
          </w:p>
        </w:tc>
        <w:tc>
          <w:tcPr>
            <w:tcW w:w="67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BC7AF72" w14:textId="6A2F8502" w:rsidR="00CB5BA2" w:rsidRPr="004F7079" w:rsidRDefault="00CB5BA2" w:rsidP="00CB5BA2">
            <w:pPr>
              <w:jc w:val="center"/>
              <w:rPr>
                <w:b/>
                <w:bCs/>
                <w:sz w:val="20"/>
                <w:szCs w:val="20"/>
              </w:rPr>
            </w:pPr>
            <w:r w:rsidRPr="004F7079">
              <w:rPr>
                <w:b/>
                <w:bCs/>
                <w:sz w:val="20"/>
                <w:szCs w:val="20"/>
              </w:rPr>
              <w:t>-0.14%</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6A29A28" w14:textId="3C0E7F95" w:rsidR="00CB5BA2" w:rsidRPr="004F7079" w:rsidRDefault="00CB5BA2" w:rsidP="00CB5BA2">
            <w:pPr>
              <w:jc w:val="center"/>
              <w:rPr>
                <w:b/>
                <w:bCs/>
                <w:sz w:val="20"/>
                <w:szCs w:val="20"/>
              </w:rPr>
            </w:pPr>
            <w:r w:rsidRPr="004F7079">
              <w:rPr>
                <w:b/>
                <w:bCs/>
                <w:sz w:val="20"/>
                <w:szCs w:val="20"/>
              </w:rPr>
              <w:t>-0.38%</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700C007" w14:textId="13415983" w:rsidR="00CB5BA2" w:rsidRPr="004F7079" w:rsidRDefault="00CB5BA2" w:rsidP="00CB5BA2">
            <w:pPr>
              <w:jc w:val="center"/>
              <w:rPr>
                <w:b/>
                <w:bCs/>
                <w:sz w:val="20"/>
                <w:szCs w:val="20"/>
              </w:rPr>
            </w:pPr>
            <w:r w:rsidRPr="004F7079">
              <w:rPr>
                <w:b/>
                <w:bCs/>
                <w:sz w:val="20"/>
                <w:szCs w:val="20"/>
              </w:rPr>
              <w:t>-0.22%</w:t>
            </w:r>
          </w:p>
        </w:tc>
        <w:tc>
          <w:tcPr>
            <w:tcW w:w="635" w:type="dxa"/>
            <w:tcBorders>
              <w:top w:val="single" w:sz="4" w:space="0" w:color="000000"/>
              <w:left w:val="single" w:sz="4" w:space="0" w:color="000000"/>
              <w:bottom w:val="single" w:sz="4" w:space="0" w:color="000000"/>
              <w:right w:val="nil"/>
            </w:tcBorders>
            <w:shd w:val="clear" w:color="auto" w:fill="auto"/>
            <w:tcMar>
              <w:left w:w="0" w:type="dxa"/>
              <w:right w:w="0" w:type="dxa"/>
            </w:tcMar>
          </w:tcPr>
          <w:p w14:paraId="72D3C207" w14:textId="39682376" w:rsidR="00CB5BA2" w:rsidRPr="004F7079" w:rsidRDefault="00CB5BA2" w:rsidP="00CB5BA2">
            <w:pPr>
              <w:jc w:val="center"/>
              <w:rPr>
                <w:b/>
                <w:bCs/>
                <w:sz w:val="20"/>
                <w:szCs w:val="20"/>
              </w:rPr>
            </w:pPr>
            <w:r w:rsidRPr="004F7079">
              <w:rPr>
                <w:b/>
                <w:bCs/>
                <w:sz w:val="20"/>
                <w:szCs w:val="20"/>
              </w:rPr>
              <w:t>102%</w:t>
            </w:r>
          </w:p>
        </w:tc>
        <w:tc>
          <w:tcPr>
            <w:tcW w:w="696" w:type="dxa"/>
            <w:tcBorders>
              <w:right w:val="single" w:sz="18" w:space="0" w:color="000000"/>
            </w:tcBorders>
            <w:tcMar>
              <w:left w:w="0" w:type="dxa"/>
              <w:right w:w="0" w:type="dxa"/>
            </w:tcMar>
          </w:tcPr>
          <w:p w14:paraId="40C77F8D" w14:textId="6B2535E3" w:rsidR="00CB5BA2" w:rsidRPr="004F7079" w:rsidRDefault="00CB5BA2" w:rsidP="00CB5BA2">
            <w:pPr>
              <w:jc w:val="center"/>
              <w:rPr>
                <w:b/>
                <w:bCs/>
                <w:sz w:val="20"/>
                <w:szCs w:val="20"/>
              </w:rPr>
            </w:pPr>
            <w:r w:rsidRPr="004F7079">
              <w:rPr>
                <w:b/>
                <w:bCs/>
                <w:sz w:val="20"/>
                <w:szCs w:val="20"/>
              </w:rPr>
              <w:t>103%</w:t>
            </w:r>
          </w:p>
        </w:tc>
      </w:tr>
      <w:tr w:rsidR="00CB5BA2" w14:paraId="4BE40D53" w14:textId="77777777" w:rsidTr="004F707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6A148634" w14:textId="77777777" w:rsidR="00CB5BA2" w:rsidRDefault="00CB5BA2" w:rsidP="00CB5BA2">
            <w:pPr>
              <w:jc w:val="center"/>
              <w:rPr>
                <w:color w:val="000000"/>
                <w:sz w:val="20"/>
                <w:szCs w:val="20"/>
              </w:rPr>
            </w:pPr>
            <w:r>
              <w:rPr>
                <w:color w:val="000000"/>
                <w:sz w:val="20"/>
                <w:szCs w:val="20"/>
              </w:rPr>
              <w:t>Class D</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06D6BC2" w14:textId="4D13BD06" w:rsidR="00CB5BA2" w:rsidRPr="004F7079" w:rsidRDefault="00CB5BA2" w:rsidP="00CB5BA2">
            <w:pPr>
              <w:jc w:val="center"/>
              <w:rPr>
                <w:sz w:val="20"/>
                <w:szCs w:val="20"/>
              </w:rPr>
            </w:pPr>
            <w:r w:rsidRPr="004F7079">
              <w:rPr>
                <w:sz w:val="20"/>
                <w:szCs w:val="20"/>
              </w:rPr>
              <w:t>-0.13%</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0CBB668" w14:textId="09475F22" w:rsidR="00CB5BA2" w:rsidRPr="004F7079" w:rsidRDefault="00CB5BA2" w:rsidP="00CB5BA2">
            <w:pPr>
              <w:jc w:val="center"/>
              <w:rPr>
                <w:sz w:val="20"/>
                <w:szCs w:val="20"/>
              </w:rPr>
            </w:pPr>
            <w:r w:rsidRPr="004F7079">
              <w:rPr>
                <w:sz w:val="20"/>
                <w:szCs w:val="20"/>
              </w:rPr>
              <w:t>-0.24%</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221B82E" w14:textId="12194790" w:rsidR="00CB5BA2" w:rsidRPr="004F7079" w:rsidRDefault="00CB5BA2" w:rsidP="00CB5BA2">
            <w:pPr>
              <w:jc w:val="center"/>
              <w:rPr>
                <w:sz w:val="20"/>
                <w:szCs w:val="20"/>
              </w:rPr>
            </w:pPr>
            <w:r w:rsidRPr="004F7079">
              <w:rPr>
                <w:sz w:val="20"/>
                <w:szCs w:val="20"/>
              </w:rPr>
              <w:t>-0.20%</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2A3950C" w14:textId="52B0B5E5" w:rsidR="00CB5BA2" w:rsidRPr="004F7079" w:rsidRDefault="00CB5BA2" w:rsidP="00CB5BA2">
            <w:pPr>
              <w:jc w:val="center"/>
              <w:rPr>
                <w:sz w:val="20"/>
                <w:szCs w:val="20"/>
              </w:rPr>
            </w:pPr>
            <w:r w:rsidRPr="004F7079">
              <w:rPr>
                <w:sz w:val="20"/>
                <w:szCs w:val="20"/>
              </w:rPr>
              <w:t>104%</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899F37C" w14:textId="603EF2B3" w:rsidR="00CB5BA2" w:rsidRPr="004F7079" w:rsidRDefault="00CB5BA2" w:rsidP="00CB5BA2">
            <w:pPr>
              <w:jc w:val="center"/>
              <w:rPr>
                <w:sz w:val="20"/>
                <w:szCs w:val="20"/>
              </w:rPr>
            </w:pPr>
            <w:r w:rsidRPr="004F7079">
              <w:rPr>
                <w:sz w:val="20"/>
                <w:szCs w:val="20"/>
              </w:rPr>
              <w:t>103%</w:t>
            </w:r>
          </w:p>
        </w:tc>
        <w:tc>
          <w:tcPr>
            <w:tcW w:w="67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51E94EC" w14:textId="6EDB193B" w:rsidR="00CB5BA2" w:rsidRPr="004F7079" w:rsidRDefault="00CB5BA2" w:rsidP="00CB5BA2">
            <w:pPr>
              <w:jc w:val="center"/>
              <w:rPr>
                <w:sz w:val="20"/>
                <w:szCs w:val="20"/>
              </w:rPr>
            </w:pPr>
            <w:r w:rsidRPr="004F7079">
              <w:rPr>
                <w:sz w:val="20"/>
                <w:szCs w:val="20"/>
              </w:rPr>
              <w:t>-0.02%</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143D00A" w14:textId="6663D5EE" w:rsidR="00CB5BA2" w:rsidRPr="004F7079" w:rsidRDefault="00CB5BA2" w:rsidP="00CB5BA2">
            <w:pPr>
              <w:jc w:val="center"/>
              <w:rPr>
                <w:sz w:val="20"/>
                <w:szCs w:val="20"/>
              </w:rPr>
            </w:pPr>
            <w:r w:rsidRPr="004F7079">
              <w:rPr>
                <w:sz w:val="20"/>
                <w:szCs w:val="20"/>
              </w:rPr>
              <w:t>-0.51%</w:t>
            </w:r>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190F337" w14:textId="1F130213" w:rsidR="00CB5BA2" w:rsidRPr="004F7079" w:rsidRDefault="00CB5BA2" w:rsidP="00CB5BA2">
            <w:pPr>
              <w:jc w:val="center"/>
              <w:rPr>
                <w:sz w:val="20"/>
                <w:szCs w:val="20"/>
              </w:rPr>
            </w:pPr>
            <w:r w:rsidRPr="004F7079">
              <w:rPr>
                <w:sz w:val="20"/>
                <w:szCs w:val="20"/>
              </w:rPr>
              <w:t>-0.79%</w:t>
            </w:r>
          </w:p>
        </w:tc>
        <w:tc>
          <w:tcPr>
            <w:tcW w:w="635" w:type="dxa"/>
            <w:tcBorders>
              <w:top w:val="single" w:sz="4" w:space="0" w:color="000000"/>
              <w:left w:val="single" w:sz="4" w:space="0" w:color="000000"/>
              <w:bottom w:val="single" w:sz="4" w:space="0" w:color="000000"/>
              <w:right w:val="nil"/>
            </w:tcBorders>
            <w:shd w:val="clear" w:color="auto" w:fill="auto"/>
            <w:tcMar>
              <w:left w:w="0" w:type="dxa"/>
              <w:right w:w="0" w:type="dxa"/>
            </w:tcMar>
          </w:tcPr>
          <w:p w14:paraId="20CF47D2" w14:textId="7FF5DA4F" w:rsidR="00CB5BA2" w:rsidRPr="004F7079" w:rsidRDefault="00CB5BA2" w:rsidP="00CB5BA2">
            <w:pPr>
              <w:jc w:val="center"/>
              <w:rPr>
                <w:sz w:val="20"/>
                <w:szCs w:val="20"/>
              </w:rPr>
            </w:pPr>
            <w:r w:rsidRPr="004F7079">
              <w:rPr>
                <w:sz w:val="20"/>
                <w:szCs w:val="20"/>
              </w:rPr>
              <w:t>104%</w:t>
            </w:r>
          </w:p>
        </w:tc>
        <w:tc>
          <w:tcPr>
            <w:tcW w:w="696" w:type="dxa"/>
            <w:tcBorders>
              <w:right w:val="single" w:sz="18" w:space="0" w:color="000000"/>
            </w:tcBorders>
            <w:tcMar>
              <w:left w:w="0" w:type="dxa"/>
              <w:right w:w="0" w:type="dxa"/>
            </w:tcMar>
          </w:tcPr>
          <w:p w14:paraId="4B02F7AA" w14:textId="15C50109" w:rsidR="00CB5BA2" w:rsidRPr="004F7079" w:rsidRDefault="00CB5BA2" w:rsidP="00CB5BA2">
            <w:pPr>
              <w:jc w:val="center"/>
              <w:rPr>
                <w:sz w:val="20"/>
                <w:szCs w:val="20"/>
              </w:rPr>
            </w:pPr>
            <w:r w:rsidRPr="004F7079">
              <w:rPr>
                <w:sz w:val="20"/>
                <w:szCs w:val="20"/>
              </w:rPr>
              <w:t>103%</w:t>
            </w:r>
          </w:p>
        </w:tc>
      </w:tr>
      <w:tr w:rsidR="00D2210E" w14:paraId="1F5BEADE" w14:textId="77777777" w:rsidTr="004F7079">
        <w:trPr>
          <w:trHeight w:val="422"/>
          <w:jc w:val="center"/>
        </w:trPr>
        <w:tc>
          <w:tcPr>
            <w:tcW w:w="952" w:type="dxa"/>
            <w:tcBorders>
              <w:left w:val="single" w:sz="18" w:space="0" w:color="000000"/>
              <w:bottom w:val="single" w:sz="18" w:space="0" w:color="000000"/>
              <w:right w:val="single" w:sz="4" w:space="0" w:color="000000"/>
            </w:tcBorders>
            <w:shd w:val="clear" w:color="auto" w:fill="auto"/>
            <w:tcMar>
              <w:left w:w="0" w:type="dxa"/>
              <w:right w:w="0" w:type="dxa"/>
            </w:tcMar>
            <w:vAlign w:val="center"/>
          </w:tcPr>
          <w:p w14:paraId="06DFF775" w14:textId="77777777" w:rsidR="00D2210E" w:rsidRDefault="00D2210E" w:rsidP="00D2210E">
            <w:pPr>
              <w:jc w:val="center"/>
              <w:rPr>
                <w:color w:val="000000"/>
                <w:sz w:val="20"/>
                <w:szCs w:val="20"/>
              </w:rPr>
            </w:pPr>
            <w:r>
              <w:rPr>
                <w:color w:val="000000"/>
                <w:sz w:val="20"/>
                <w:szCs w:val="20"/>
              </w:rPr>
              <w:t>Class F</w:t>
            </w:r>
          </w:p>
        </w:tc>
        <w:tc>
          <w:tcPr>
            <w:tcW w:w="749" w:type="dxa"/>
            <w:tcBorders>
              <w:top w:val="single" w:sz="4" w:space="0" w:color="000000"/>
              <w:left w:val="single" w:sz="4" w:space="0" w:color="000000"/>
              <w:bottom w:val="single" w:sz="18" w:space="0" w:color="000000"/>
            </w:tcBorders>
            <w:shd w:val="clear" w:color="auto" w:fill="auto"/>
            <w:tcMar>
              <w:left w:w="0" w:type="dxa"/>
              <w:right w:w="0" w:type="dxa"/>
            </w:tcMar>
          </w:tcPr>
          <w:p w14:paraId="5924EFDC" w14:textId="3E935DE6" w:rsidR="00D2210E" w:rsidRPr="004F7079" w:rsidRDefault="00D2210E" w:rsidP="00D2210E">
            <w:pPr>
              <w:jc w:val="center"/>
              <w:rPr>
                <w:sz w:val="20"/>
                <w:szCs w:val="20"/>
              </w:rPr>
            </w:pPr>
            <w:ins w:id="29" w:author="赵磊" w:date="2023-01-09T13:39:00Z">
              <w:r w:rsidRPr="00D2210E">
                <w:rPr>
                  <w:sz w:val="20"/>
                  <w:szCs w:val="20"/>
                  <w:rPrChange w:id="30" w:author="赵磊" w:date="2023-01-09T13:39:00Z">
                    <w:rPr/>
                  </w:rPrChange>
                </w:rPr>
                <w:t>-0.06%</w:t>
              </w:r>
            </w:ins>
            <w:del w:id="31" w:author="赵磊" w:date="2023-01-09T13:39:00Z">
              <w:r w:rsidRPr="004F7079" w:rsidDel="00B37453">
                <w:rPr>
                  <w:sz w:val="20"/>
                  <w:szCs w:val="20"/>
                </w:rPr>
                <w:delText>-0.xx%</w:delText>
              </w:r>
            </w:del>
          </w:p>
        </w:tc>
        <w:tc>
          <w:tcPr>
            <w:tcW w:w="736" w:type="dxa"/>
            <w:tcBorders>
              <w:top w:val="single" w:sz="4" w:space="0" w:color="000000"/>
              <w:bottom w:val="single" w:sz="18" w:space="0" w:color="000000"/>
            </w:tcBorders>
            <w:shd w:val="clear" w:color="auto" w:fill="auto"/>
            <w:tcMar>
              <w:left w:w="0" w:type="dxa"/>
              <w:right w:w="0" w:type="dxa"/>
            </w:tcMar>
          </w:tcPr>
          <w:p w14:paraId="7912B923" w14:textId="4E56CCE7" w:rsidR="00D2210E" w:rsidRPr="004F7079" w:rsidRDefault="00D2210E" w:rsidP="00D2210E">
            <w:pPr>
              <w:jc w:val="center"/>
              <w:rPr>
                <w:sz w:val="20"/>
                <w:szCs w:val="20"/>
              </w:rPr>
            </w:pPr>
            <w:ins w:id="32" w:author="赵磊" w:date="2023-01-09T13:39:00Z">
              <w:r w:rsidRPr="00D2210E">
                <w:rPr>
                  <w:sz w:val="20"/>
                  <w:szCs w:val="20"/>
                  <w:rPrChange w:id="33" w:author="赵磊" w:date="2023-01-09T13:39:00Z">
                    <w:rPr/>
                  </w:rPrChange>
                </w:rPr>
                <w:t>-0.02%</w:t>
              </w:r>
            </w:ins>
            <w:del w:id="34" w:author="赵磊" w:date="2023-01-09T13:39:00Z">
              <w:r w:rsidRPr="004F7079" w:rsidDel="00B37453">
                <w:rPr>
                  <w:sz w:val="20"/>
                  <w:szCs w:val="20"/>
                </w:rPr>
                <w:delText>-0.xx%</w:delText>
              </w:r>
            </w:del>
          </w:p>
        </w:tc>
        <w:tc>
          <w:tcPr>
            <w:tcW w:w="736" w:type="dxa"/>
            <w:tcBorders>
              <w:top w:val="single" w:sz="4" w:space="0" w:color="000000"/>
              <w:bottom w:val="single" w:sz="18" w:space="0" w:color="000000"/>
            </w:tcBorders>
            <w:shd w:val="clear" w:color="auto" w:fill="auto"/>
            <w:tcMar>
              <w:left w:w="0" w:type="dxa"/>
              <w:right w:w="0" w:type="dxa"/>
            </w:tcMar>
          </w:tcPr>
          <w:p w14:paraId="5E557B55" w14:textId="51D44B26" w:rsidR="00D2210E" w:rsidRPr="004F7079" w:rsidRDefault="00D2210E" w:rsidP="00D2210E">
            <w:pPr>
              <w:jc w:val="center"/>
              <w:rPr>
                <w:sz w:val="20"/>
                <w:szCs w:val="20"/>
              </w:rPr>
            </w:pPr>
            <w:ins w:id="35" w:author="赵磊" w:date="2023-01-09T13:39:00Z">
              <w:r w:rsidRPr="00D2210E">
                <w:rPr>
                  <w:sz w:val="20"/>
                  <w:szCs w:val="20"/>
                  <w:rPrChange w:id="36" w:author="赵磊" w:date="2023-01-09T13:39:00Z">
                    <w:rPr/>
                  </w:rPrChange>
                </w:rPr>
                <w:t>0.08%</w:t>
              </w:r>
            </w:ins>
            <w:del w:id="37" w:author="赵磊" w:date="2023-01-09T13:39:00Z">
              <w:r w:rsidRPr="004F7079" w:rsidDel="00B37453">
                <w:rPr>
                  <w:sz w:val="20"/>
                  <w:szCs w:val="20"/>
                </w:rPr>
                <w:delText>-0.xx%</w:delText>
              </w:r>
            </w:del>
          </w:p>
        </w:tc>
        <w:tc>
          <w:tcPr>
            <w:tcW w:w="634" w:type="dxa"/>
            <w:tcBorders>
              <w:top w:val="single" w:sz="4" w:space="0" w:color="000000"/>
              <w:bottom w:val="single" w:sz="18" w:space="0" w:color="000000"/>
            </w:tcBorders>
            <w:tcMar>
              <w:left w:w="0" w:type="dxa"/>
              <w:right w:w="0" w:type="dxa"/>
            </w:tcMar>
          </w:tcPr>
          <w:p w14:paraId="10696365" w14:textId="5853CA58" w:rsidR="00D2210E" w:rsidRPr="004F7079" w:rsidRDefault="00D2210E" w:rsidP="00D2210E">
            <w:pPr>
              <w:jc w:val="center"/>
              <w:rPr>
                <w:sz w:val="20"/>
                <w:szCs w:val="20"/>
              </w:rPr>
            </w:pPr>
            <w:ins w:id="38" w:author="赵磊" w:date="2023-01-09T13:39:00Z">
              <w:r w:rsidRPr="00D2210E">
                <w:rPr>
                  <w:sz w:val="20"/>
                  <w:szCs w:val="20"/>
                  <w:rPrChange w:id="39" w:author="赵磊" w:date="2023-01-09T13:39:00Z">
                    <w:rPr/>
                  </w:rPrChange>
                </w:rPr>
                <w:t>102%</w:t>
              </w:r>
            </w:ins>
          </w:p>
        </w:tc>
        <w:tc>
          <w:tcPr>
            <w:tcW w:w="674" w:type="dxa"/>
            <w:tcBorders>
              <w:top w:val="single" w:sz="4" w:space="0" w:color="000000"/>
              <w:bottom w:val="single" w:sz="18" w:space="0" w:color="000000"/>
              <w:right w:val="single" w:sz="4" w:space="0" w:color="000000"/>
            </w:tcBorders>
            <w:tcMar>
              <w:left w:w="0" w:type="dxa"/>
              <w:right w:w="0" w:type="dxa"/>
            </w:tcMar>
          </w:tcPr>
          <w:p w14:paraId="3616C24E" w14:textId="21866E22" w:rsidR="00D2210E" w:rsidRPr="004F7079" w:rsidRDefault="00D2210E" w:rsidP="00D2210E">
            <w:pPr>
              <w:jc w:val="center"/>
              <w:rPr>
                <w:sz w:val="20"/>
                <w:szCs w:val="20"/>
              </w:rPr>
            </w:pPr>
            <w:ins w:id="40" w:author="赵磊" w:date="2023-01-09T13:39:00Z">
              <w:r w:rsidRPr="00D2210E">
                <w:rPr>
                  <w:sz w:val="20"/>
                  <w:szCs w:val="20"/>
                  <w:rPrChange w:id="41" w:author="赵磊" w:date="2023-01-09T13:39:00Z">
                    <w:rPr/>
                  </w:rPrChange>
                </w:rPr>
                <w:t>99%</w:t>
              </w:r>
            </w:ins>
          </w:p>
        </w:tc>
        <w:tc>
          <w:tcPr>
            <w:tcW w:w="678" w:type="dxa"/>
            <w:tcBorders>
              <w:top w:val="single" w:sz="4" w:space="0" w:color="000000"/>
              <w:left w:val="single" w:sz="4" w:space="0" w:color="000000"/>
              <w:bottom w:val="single" w:sz="18" w:space="0" w:color="000000"/>
            </w:tcBorders>
            <w:tcMar>
              <w:left w:w="0" w:type="dxa"/>
              <w:right w:w="0" w:type="dxa"/>
            </w:tcMar>
          </w:tcPr>
          <w:p w14:paraId="2228EF0C" w14:textId="12668B42" w:rsidR="00D2210E" w:rsidRPr="004F7079" w:rsidRDefault="00D2210E" w:rsidP="00D2210E">
            <w:pPr>
              <w:jc w:val="center"/>
              <w:rPr>
                <w:sz w:val="20"/>
                <w:szCs w:val="20"/>
              </w:rPr>
            </w:pPr>
            <w:r w:rsidRPr="004F7079">
              <w:rPr>
                <w:sz w:val="20"/>
                <w:szCs w:val="20"/>
              </w:rPr>
              <w:t>-0.10%</w:t>
            </w:r>
          </w:p>
        </w:tc>
        <w:tc>
          <w:tcPr>
            <w:tcW w:w="698" w:type="dxa"/>
            <w:tcBorders>
              <w:top w:val="single" w:sz="4" w:space="0" w:color="000000"/>
              <w:bottom w:val="single" w:sz="18" w:space="0" w:color="000000"/>
            </w:tcBorders>
            <w:tcMar>
              <w:left w:w="0" w:type="dxa"/>
              <w:right w:w="0" w:type="dxa"/>
            </w:tcMar>
          </w:tcPr>
          <w:p w14:paraId="1767687E" w14:textId="02F9255E" w:rsidR="00D2210E" w:rsidRPr="004F7079" w:rsidRDefault="00D2210E" w:rsidP="00D2210E">
            <w:pPr>
              <w:jc w:val="center"/>
              <w:rPr>
                <w:sz w:val="20"/>
                <w:szCs w:val="20"/>
              </w:rPr>
            </w:pPr>
            <w:r w:rsidRPr="004F7079">
              <w:rPr>
                <w:sz w:val="20"/>
                <w:szCs w:val="20"/>
              </w:rPr>
              <w:t>0.22%</w:t>
            </w:r>
          </w:p>
        </w:tc>
        <w:tc>
          <w:tcPr>
            <w:tcW w:w="698" w:type="dxa"/>
            <w:tcBorders>
              <w:top w:val="single" w:sz="4" w:space="0" w:color="000000"/>
              <w:bottom w:val="single" w:sz="18" w:space="0" w:color="000000"/>
            </w:tcBorders>
            <w:tcMar>
              <w:left w:w="0" w:type="dxa"/>
              <w:right w:w="0" w:type="dxa"/>
            </w:tcMar>
          </w:tcPr>
          <w:p w14:paraId="75206809" w14:textId="2B1B3814" w:rsidR="00D2210E" w:rsidRPr="004F7079" w:rsidRDefault="00D2210E" w:rsidP="00D2210E">
            <w:pPr>
              <w:jc w:val="center"/>
              <w:rPr>
                <w:sz w:val="20"/>
                <w:szCs w:val="20"/>
              </w:rPr>
            </w:pPr>
            <w:r w:rsidRPr="004F7079">
              <w:rPr>
                <w:sz w:val="20"/>
                <w:szCs w:val="20"/>
              </w:rPr>
              <w:t>0.17%</w:t>
            </w:r>
          </w:p>
        </w:tc>
        <w:tc>
          <w:tcPr>
            <w:tcW w:w="635" w:type="dxa"/>
            <w:tcBorders>
              <w:top w:val="single" w:sz="4" w:space="0" w:color="000000"/>
              <w:bottom w:val="single" w:sz="18" w:space="0" w:color="000000"/>
            </w:tcBorders>
            <w:tcMar>
              <w:left w:w="0" w:type="dxa"/>
              <w:right w:w="0" w:type="dxa"/>
            </w:tcMar>
          </w:tcPr>
          <w:p w14:paraId="77441F4C" w14:textId="42422887" w:rsidR="00D2210E" w:rsidRPr="004F7079" w:rsidRDefault="00D2210E" w:rsidP="00D2210E">
            <w:pPr>
              <w:jc w:val="center"/>
              <w:rPr>
                <w:sz w:val="20"/>
                <w:szCs w:val="20"/>
              </w:rPr>
            </w:pPr>
            <w:r w:rsidRPr="004F7079">
              <w:rPr>
                <w:sz w:val="20"/>
                <w:szCs w:val="20"/>
              </w:rPr>
              <w:t>103%</w:t>
            </w:r>
          </w:p>
        </w:tc>
        <w:tc>
          <w:tcPr>
            <w:tcW w:w="696" w:type="dxa"/>
            <w:tcBorders>
              <w:bottom w:val="single" w:sz="18" w:space="0" w:color="000000"/>
              <w:right w:val="single" w:sz="18" w:space="0" w:color="000000"/>
            </w:tcBorders>
            <w:tcMar>
              <w:left w:w="0" w:type="dxa"/>
              <w:right w:w="0" w:type="dxa"/>
            </w:tcMar>
          </w:tcPr>
          <w:p w14:paraId="0B719488" w14:textId="7F199B15" w:rsidR="00D2210E" w:rsidRPr="004F7079" w:rsidRDefault="00D2210E" w:rsidP="00D2210E">
            <w:pPr>
              <w:jc w:val="center"/>
              <w:rPr>
                <w:sz w:val="20"/>
                <w:szCs w:val="20"/>
              </w:rPr>
            </w:pPr>
            <w:r w:rsidRPr="004F7079">
              <w:rPr>
                <w:sz w:val="20"/>
                <w:szCs w:val="20"/>
              </w:rPr>
              <w:t>102%</w:t>
            </w:r>
          </w:p>
        </w:tc>
      </w:tr>
    </w:tbl>
    <w:p w14:paraId="244E08BD" w14:textId="77777777" w:rsidR="007A2BE2" w:rsidRDefault="007A2BE2">
      <w:pPr>
        <w:jc w:val="center"/>
        <w:rPr>
          <w:b/>
        </w:rPr>
      </w:pPr>
    </w:p>
    <w:p w14:paraId="60B1F614" w14:textId="77777777" w:rsidR="007A2BE2" w:rsidRDefault="00E86475">
      <w:pPr>
        <w:jc w:val="center"/>
        <w:rPr>
          <w:b/>
        </w:rPr>
      </w:pPr>
      <w:r w:rsidRPr="004F7079">
        <w:rPr>
          <w:b/>
        </w:rPr>
        <w:t>Table 2: Coding performance of Test 2.7b.</w:t>
      </w:r>
    </w:p>
    <w:tbl>
      <w:tblPr>
        <w:tblStyle w:val="af5"/>
        <w:tblW w:w="7886" w:type="dxa"/>
        <w:jc w:val="center"/>
        <w:tblBorders>
          <w:top w:val="single" w:sz="4" w:space="0" w:color="000000"/>
          <w:left w:val="single" w:sz="4" w:space="0" w:color="000000"/>
          <w:bottom w:val="single" w:sz="4"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
      <w:tblGrid>
        <w:gridCol w:w="952"/>
        <w:gridCol w:w="749"/>
        <w:gridCol w:w="736"/>
        <w:gridCol w:w="736"/>
        <w:gridCol w:w="634"/>
        <w:gridCol w:w="674"/>
        <w:gridCol w:w="678"/>
        <w:gridCol w:w="698"/>
        <w:gridCol w:w="698"/>
        <w:gridCol w:w="635"/>
        <w:gridCol w:w="696"/>
        <w:tblGridChange w:id="42">
          <w:tblGrid>
            <w:gridCol w:w="18"/>
            <w:gridCol w:w="934"/>
            <w:gridCol w:w="18"/>
            <w:gridCol w:w="731"/>
            <w:gridCol w:w="18"/>
            <w:gridCol w:w="718"/>
            <w:gridCol w:w="18"/>
            <w:gridCol w:w="718"/>
            <w:gridCol w:w="18"/>
            <w:gridCol w:w="616"/>
            <w:gridCol w:w="18"/>
            <w:gridCol w:w="656"/>
            <w:gridCol w:w="18"/>
            <w:gridCol w:w="660"/>
            <w:gridCol w:w="18"/>
            <w:gridCol w:w="680"/>
            <w:gridCol w:w="18"/>
            <w:gridCol w:w="680"/>
            <w:gridCol w:w="18"/>
            <w:gridCol w:w="617"/>
            <w:gridCol w:w="18"/>
            <w:gridCol w:w="678"/>
            <w:gridCol w:w="18"/>
          </w:tblGrid>
        </w:tblGridChange>
      </w:tblGrid>
      <w:tr w:rsidR="007A2BE2" w14:paraId="04E0FB64" w14:textId="77777777" w:rsidTr="00BE3897">
        <w:trPr>
          <w:trHeight w:val="422"/>
          <w:jc w:val="center"/>
        </w:trPr>
        <w:tc>
          <w:tcPr>
            <w:tcW w:w="952" w:type="dxa"/>
            <w:tcBorders>
              <w:top w:val="single" w:sz="18" w:space="0" w:color="000000"/>
              <w:left w:val="single" w:sz="18" w:space="0" w:color="000000"/>
              <w:right w:val="single" w:sz="4" w:space="0" w:color="000000"/>
            </w:tcBorders>
            <w:shd w:val="clear" w:color="auto" w:fill="auto"/>
            <w:tcMar>
              <w:left w:w="0" w:type="dxa"/>
              <w:right w:w="0" w:type="dxa"/>
            </w:tcMar>
            <w:vAlign w:val="center"/>
          </w:tcPr>
          <w:p w14:paraId="263A38AE" w14:textId="77777777" w:rsidR="007A2BE2" w:rsidRDefault="007A2BE2">
            <w:pPr>
              <w:jc w:val="left"/>
              <w:rPr>
                <w:sz w:val="20"/>
                <w:szCs w:val="20"/>
              </w:rPr>
            </w:pPr>
          </w:p>
        </w:tc>
        <w:tc>
          <w:tcPr>
            <w:tcW w:w="3529" w:type="dxa"/>
            <w:gridSpan w:val="5"/>
            <w:tcBorders>
              <w:top w:val="single" w:sz="18" w:space="0" w:color="000000"/>
              <w:left w:val="single" w:sz="4" w:space="0" w:color="000000"/>
              <w:right w:val="single" w:sz="4" w:space="0" w:color="000000"/>
            </w:tcBorders>
            <w:tcMar>
              <w:left w:w="0" w:type="dxa"/>
              <w:right w:w="0" w:type="dxa"/>
            </w:tcMar>
            <w:vAlign w:val="center"/>
          </w:tcPr>
          <w:p w14:paraId="229D35C4" w14:textId="77777777" w:rsidR="007A2BE2" w:rsidRDefault="00E86475">
            <w:pPr>
              <w:jc w:val="center"/>
              <w:rPr>
                <w:b/>
                <w:color w:val="000000"/>
                <w:sz w:val="20"/>
                <w:szCs w:val="20"/>
              </w:rPr>
            </w:pPr>
            <w:r>
              <w:rPr>
                <w:b/>
                <w:color w:val="000000"/>
                <w:sz w:val="20"/>
                <w:szCs w:val="20"/>
              </w:rPr>
              <w:t>RA</w:t>
            </w:r>
          </w:p>
        </w:tc>
        <w:tc>
          <w:tcPr>
            <w:tcW w:w="3405" w:type="dxa"/>
            <w:gridSpan w:val="5"/>
            <w:tcBorders>
              <w:top w:val="single" w:sz="18" w:space="0" w:color="000000"/>
              <w:left w:val="single" w:sz="4" w:space="0" w:color="000000"/>
              <w:right w:val="single" w:sz="18" w:space="0" w:color="000000"/>
            </w:tcBorders>
            <w:tcMar>
              <w:left w:w="0" w:type="dxa"/>
              <w:right w:w="0" w:type="dxa"/>
            </w:tcMar>
          </w:tcPr>
          <w:p w14:paraId="04246FC8" w14:textId="77777777" w:rsidR="007A2BE2" w:rsidRDefault="00E86475">
            <w:pPr>
              <w:jc w:val="center"/>
              <w:rPr>
                <w:b/>
                <w:color w:val="000000"/>
                <w:sz w:val="20"/>
                <w:szCs w:val="20"/>
              </w:rPr>
            </w:pPr>
            <w:r>
              <w:rPr>
                <w:b/>
                <w:color w:val="000000"/>
                <w:sz w:val="20"/>
                <w:szCs w:val="20"/>
              </w:rPr>
              <w:t>LDB</w:t>
            </w:r>
          </w:p>
        </w:tc>
      </w:tr>
      <w:tr w:rsidR="007A2BE2" w14:paraId="6DAB777F" w14:textId="77777777" w:rsidTr="00BE3897">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4618D37D" w14:textId="77777777" w:rsidR="007A2BE2" w:rsidRDefault="007A2BE2">
            <w:pPr>
              <w:jc w:val="center"/>
              <w:rPr>
                <w:b/>
                <w:color w:val="000000"/>
                <w:sz w:val="20"/>
                <w:szCs w:val="20"/>
              </w:rPr>
            </w:pPr>
          </w:p>
        </w:tc>
        <w:tc>
          <w:tcPr>
            <w:tcW w:w="749" w:type="dxa"/>
            <w:tcBorders>
              <w:left w:val="single" w:sz="4" w:space="0" w:color="000000"/>
            </w:tcBorders>
            <w:shd w:val="clear" w:color="auto" w:fill="auto"/>
            <w:tcMar>
              <w:left w:w="0" w:type="dxa"/>
              <w:right w:w="0" w:type="dxa"/>
            </w:tcMar>
            <w:vAlign w:val="center"/>
          </w:tcPr>
          <w:p w14:paraId="41764A09" w14:textId="77777777" w:rsidR="007A2BE2" w:rsidRDefault="00E86475">
            <w:pPr>
              <w:jc w:val="center"/>
              <w:rPr>
                <w:color w:val="000000"/>
                <w:sz w:val="20"/>
                <w:szCs w:val="20"/>
              </w:rPr>
            </w:pPr>
            <w:r>
              <w:rPr>
                <w:color w:val="000000"/>
                <w:sz w:val="20"/>
                <w:szCs w:val="20"/>
              </w:rPr>
              <w:t>Y</w:t>
            </w:r>
          </w:p>
        </w:tc>
        <w:tc>
          <w:tcPr>
            <w:tcW w:w="736" w:type="dxa"/>
            <w:shd w:val="clear" w:color="auto" w:fill="auto"/>
            <w:tcMar>
              <w:left w:w="0" w:type="dxa"/>
              <w:right w:w="0" w:type="dxa"/>
            </w:tcMar>
            <w:vAlign w:val="center"/>
          </w:tcPr>
          <w:p w14:paraId="72031D20" w14:textId="77777777" w:rsidR="007A2BE2" w:rsidRDefault="00E86475">
            <w:pPr>
              <w:jc w:val="center"/>
              <w:rPr>
                <w:color w:val="000000"/>
                <w:sz w:val="20"/>
                <w:szCs w:val="20"/>
              </w:rPr>
            </w:pPr>
            <w:r>
              <w:rPr>
                <w:color w:val="000000"/>
                <w:sz w:val="20"/>
                <w:szCs w:val="20"/>
              </w:rPr>
              <w:t>U</w:t>
            </w:r>
          </w:p>
        </w:tc>
        <w:tc>
          <w:tcPr>
            <w:tcW w:w="736" w:type="dxa"/>
            <w:shd w:val="clear" w:color="auto" w:fill="auto"/>
            <w:tcMar>
              <w:left w:w="0" w:type="dxa"/>
              <w:right w:w="0" w:type="dxa"/>
            </w:tcMar>
            <w:vAlign w:val="center"/>
          </w:tcPr>
          <w:p w14:paraId="7C813701" w14:textId="77777777" w:rsidR="007A2BE2" w:rsidRDefault="00E86475">
            <w:pPr>
              <w:jc w:val="center"/>
              <w:rPr>
                <w:color w:val="000000"/>
                <w:sz w:val="20"/>
                <w:szCs w:val="20"/>
              </w:rPr>
            </w:pPr>
            <w:r>
              <w:rPr>
                <w:color w:val="000000"/>
                <w:sz w:val="20"/>
                <w:szCs w:val="20"/>
              </w:rPr>
              <w:t>V</w:t>
            </w:r>
          </w:p>
        </w:tc>
        <w:tc>
          <w:tcPr>
            <w:tcW w:w="634" w:type="dxa"/>
            <w:tcMar>
              <w:left w:w="0" w:type="dxa"/>
              <w:right w:w="0" w:type="dxa"/>
            </w:tcMar>
            <w:vAlign w:val="center"/>
          </w:tcPr>
          <w:p w14:paraId="04280E3D" w14:textId="77777777" w:rsidR="007A2BE2" w:rsidRDefault="00E86475">
            <w:pPr>
              <w:jc w:val="center"/>
              <w:rPr>
                <w:color w:val="000000"/>
                <w:sz w:val="20"/>
                <w:szCs w:val="20"/>
              </w:rPr>
            </w:pPr>
            <w:r>
              <w:rPr>
                <w:color w:val="000000"/>
                <w:sz w:val="20"/>
                <w:szCs w:val="20"/>
              </w:rPr>
              <w:t>EncT</w:t>
            </w:r>
          </w:p>
        </w:tc>
        <w:tc>
          <w:tcPr>
            <w:tcW w:w="674" w:type="dxa"/>
            <w:tcBorders>
              <w:right w:val="single" w:sz="4" w:space="0" w:color="000000"/>
            </w:tcBorders>
            <w:tcMar>
              <w:left w:w="0" w:type="dxa"/>
              <w:right w:w="0" w:type="dxa"/>
            </w:tcMar>
            <w:vAlign w:val="center"/>
          </w:tcPr>
          <w:p w14:paraId="0FB6EACB" w14:textId="77777777" w:rsidR="007A2BE2" w:rsidRDefault="00E86475">
            <w:pPr>
              <w:jc w:val="center"/>
              <w:rPr>
                <w:color w:val="000000"/>
                <w:sz w:val="20"/>
                <w:szCs w:val="20"/>
              </w:rPr>
            </w:pPr>
            <w:r>
              <w:rPr>
                <w:color w:val="000000"/>
                <w:sz w:val="20"/>
                <w:szCs w:val="20"/>
              </w:rPr>
              <w:t>DecT</w:t>
            </w:r>
          </w:p>
        </w:tc>
        <w:tc>
          <w:tcPr>
            <w:tcW w:w="678" w:type="dxa"/>
            <w:tcBorders>
              <w:left w:val="single" w:sz="4" w:space="0" w:color="000000"/>
              <w:bottom w:val="single" w:sz="4" w:space="0" w:color="000000"/>
            </w:tcBorders>
            <w:tcMar>
              <w:left w:w="0" w:type="dxa"/>
              <w:right w:w="0" w:type="dxa"/>
            </w:tcMar>
            <w:vAlign w:val="center"/>
          </w:tcPr>
          <w:p w14:paraId="775A1CCC" w14:textId="77777777" w:rsidR="007A2BE2" w:rsidRDefault="00E86475">
            <w:pPr>
              <w:jc w:val="center"/>
              <w:rPr>
                <w:color w:val="000000"/>
                <w:sz w:val="20"/>
                <w:szCs w:val="20"/>
              </w:rPr>
            </w:pPr>
            <w:r>
              <w:rPr>
                <w:color w:val="000000"/>
                <w:sz w:val="20"/>
                <w:szCs w:val="20"/>
              </w:rPr>
              <w:t>Y</w:t>
            </w:r>
          </w:p>
        </w:tc>
        <w:tc>
          <w:tcPr>
            <w:tcW w:w="698" w:type="dxa"/>
            <w:tcBorders>
              <w:bottom w:val="single" w:sz="4" w:space="0" w:color="000000"/>
            </w:tcBorders>
            <w:tcMar>
              <w:left w:w="0" w:type="dxa"/>
              <w:right w:w="0" w:type="dxa"/>
            </w:tcMar>
            <w:vAlign w:val="center"/>
          </w:tcPr>
          <w:p w14:paraId="570FC102" w14:textId="77777777" w:rsidR="007A2BE2" w:rsidRDefault="00E86475">
            <w:pPr>
              <w:jc w:val="center"/>
              <w:rPr>
                <w:color w:val="000000"/>
                <w:sz w:val="20"/>
                <w:szCs w:val="20"/>
              </w:rPr>
            </w:pPr>
            <w:r>
              <w:rPr>
                <w:color w:val="000000"/>
                <w:sz w:val="20"/>
                <w:szCs w:val="20"/>
              </w:rPr>
              <w:t>U</w:t>
            </w:r>
          </w:p>
        </w:tc>
        <w:tc>
          <w:tcPr>
            <w:tcW w:w="698" w:type="dxa"/>
            <w:tcBorders>
              <w:bottom w:val="single" w:sz="4" w:space="0" w:color="000000"/>
            </w:tcBorders>
            <w:tcMar>
              <w:left w:w="0" w:type="dxa"/>
              <w:right w:w="0" w:type="dxa"/>
            </w:tcMar>
            <w:vAlign w:val="center"/>
          </w:tcPr>
          <w:p w14:paraId="126C5028" w14:textId="77777777" w:rsidR="007A2BE2" w:rsidRDefault="00E86475">
            <w:pPr>
              <w:jc w:val="center"/>
              <w:rPr>
                <w:color w:val="000000"/>
                <w:sz w:val="20"/>
                <w:szCs w:val="20"/>
              </w:rPr>
            </w:pPr>
            <w:r>
              <w:rPr>
                <w:color w:val="000000"/>
                <w:sz w:val="20"/>
                <w:szCs w:val="20"/>
              </w:rPr>
              <w:t>V</w:t>
            </w:r>
          </w:p>
        </w:tc>
        <w:tc>
          <w:tcPr>
            <w:tcW w:w="635" w:type="dxa"/>
            <w:tcBorders>
              <w:bottom w:val="single" w:sz="4" w:space="0" w:color="000000"/>
            </w:tcBorders>
            <w:tcMar>
              <w:left w:w="0" w:type="dxa"/>
              <w:right w:w="0" w:type="dxa"/>
            </w:tcMar>
            <w:vAlign w:val="center"/>
          </w:tcPr>
          <w:p w14:paraId="604BCD9F" w14:textId="77777777" w:rsidR="007A2BE2" w:rsidRDefault="00E86475">
            <w:pPr>
              <w:jc w:val="center"/>
              <w:rPr>
                <w:color w:val="000000"/>
                <w:sz w:val="20"/>
                <w:szCs w:val="20"/>
              </w:rPr>
            </w:pPr>
            <w:r>
              <w:rPr>
                <w:color w:val="000000"/>
                <w:sz w:val="20"/>
                <w:szCs w:val="20"/>
              </w:rPr>
              <w:t>EncT</w:t>
            </w:r>
          </w:p>
        </w:tc>
        <w:tc>
          <w:tcPr>
            <w:tcW w:w="696" w:type="dxa"/>
            <w:tcBorders>
              <w:right w:val="single" w:sz="18" w:space="0" w:color="000000"/>
            </w:tcBorders>
            <w:tcMar>
              <w:left w:w="0" w:type="dxa"/>
              <w:right w:w="0" w:type="dxa"/>
            </w:tcMar>
            <w:vAlign w:val="center"/>
          </w:tcPr>
          <w:p w14:paraId="571C245A" w14:textId="77777777" w:rsidR="007A2BE2" w:rsidRDefault="00E86475">
            <w:pPr>
              <w:jc w:val="center"/>
              <w:rPr>
                <w:color w:val="000000"/>
                <w:sz w:val="20"/>
                <w:szCs w:val="20"/>
              </w:rPr>
            </w:pPr>
            <w:r>
              <w:rPr>
                <w:color w:val="000000"/>
                <w:sz w:val="20"/>
                <w:szCs w:val="20"/>
              </w:rPr>
              <w:t>DecT</w:t>
            </w:r>
          </w:p>
        </w:tc>
      </w:tr>
      <w:tr w:rsidR="00BE3897" w14:paraId="1686E8F6" w14:textId="77777777" w:rsidTr="00BE3897">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66142511" w14:textId="77777777" w:rsidR="00BE3897" w:rsidRDefault="00BE3897" w:rsidP="00BE3897">
            <w:pPr>
              <w:jc w:val="center"/>
              <w:rPr>
                <w:color w:val="000000"/>
                <w:sz w:val="20"/>
                <w:szCs w:val="20"/>
              </w:rPr>
            </w:pPr>
            <w:r>
              <w:rPr>
                <w:color w:val="000000"/>
                <w:sz w:val="20"/>
                <w:szCs w:val="20"/>
              </w:rPr>
              <w:t>Class A1</w:t>
            </w:r>
          </w:p>
        </w:tc>
        <w:tc>
          <w:tcPr>
            <w:tcW w:w="749" w:type="dxa"/>
            <w:tcBorders>
              <w:left w:val="single" w:sz="4" w:space="0" w:color="000000"/>
              <w:bottom w:val="single" w:sz="4" w:space="0" w:color="000000"/>
            </w:tcBorders>
            <w:shd w:val="clear" w:color="auto" w:fill="auto"/>
            <w:tcMar>
              <w:left w:w="0" w:type="dxa"/>
              <w:right w:w="0" w:type="dxa"/>
            </w:tcMar>
          </w:tcPr>
          <w:p w14:paraId="2DDEE69A" w14:textId="0364BF6A" w:rsidR="00BE3897" w:rsidRPr="00DC27EF" w:rsidRDefault="00BE3897" w:rsidP="00BE3897">
            <w:pPr>
              <w:jc w:val="center"/>
              <w:rPr>
                <w:color w:val="000000"/>
                <w:sz w:val="20"/>
                <w:szCs w:val="20"/>
              </w:rPr>
            </w:pPr>
            <w:r w:rsidRPr="004F7079">
              <w:rPr>
                <w:sz w:val="20"/>
                <w:szCs w:val="20"/>
              </w:rPr>
              <w:t>-0.10%</w:t>
            </w:r>
          </w:p>
        </w:tc>
        <w:tc>
          <w:tcPr>
            <w:tcW w:w="736" w:type="dxa"/>
            <w:tcBorders>
              <w:bottom w:val="single" w:sz="4" w:space="0" w:color="000000"/>
            </w:tcBorders>
            <w:shd w:val="clear" w:color="auto" w:fill="auto"/>
            <w:tcMar>
              <w:left w:w="0" w:type="dxa"/>
              <w:right w:w="0" w:type="dxa"/>
            </w:tcMar>
          </w:tcPr>
          <w:p w14:paraId="5B416B39" w14:textId="4B0FFEE7" w:rsidR="00BE3897" w:rsidRPr="00DC27EF" w:rsidRDefault="00BE3897" w:rsidP="00BE3897">
            <w:pPr>
              <w:jc w:val="center"/>
              <w:rPr>
                <w:color w:val="000000"/>
                <w:sz w:val="20"/>
                <w:szCs w:val="20"/>
              </w:rPr>
            </w:pPr>
            <w:r w:rsidRPr="004F7079">
              <w:rPr>
                <w:sz w:val="20"/>
                <w:szCs w:val="20"/>
              </w:rPr>
              <w:t>-0.35%</w:t>
            </w:r>
          </w:p>
        </w:tc>
        <w:tc>
          <w:tcPr>
            <w:tcW w:w="736" w:type="dxa"/>
            <w:tcBorders>
              <w:bottom w:val="single" w:sz="4" w:space="0" w:color="000000"/>
            </w:tcBorders>
            <w:shd w:val="clear" w:color="auto" w:fill="auto"/>
            <w:tcMar>
              <w:left w:w="0" w:type="dxa"/>
              <w:right w:w="0" w:type="dxa"/>
            </w:tcMar>
          </w:tcPr>
          <w:p w14:paraId="77BB5C45" w14:textId="3FB2C301" w:rsidR="00BE3897" w:rsidRPr="00DC27EF" w:rsidRDefault="00BE3897" w:rsidP="00BE3897">
            <w:pPr>
              <w:jc w:val="center"/>
              <w:rPr>
                <w:color w:val="000000"/>
                <w:sz w:val="20"/>
                <w:szCs w:val="20"/>
              </w:rPr>
            </w:pPr>
            <w:r w:rsidRPr="004F7079">
              <w:rPr>
                <w:sz w:val="20"/>
                <w:szCs w:val="20"/>
              </w:rPr>
              <w:t>-0.22%</w:t>
            </w:r>
          </w:p>
        </w:tc>
        <w:tc>
          <w:tcPr>
            <w:tcW w:w="634" w:type="dxa"/>
            <w:tcBorders>
              <w:bottom w:val="single" w:sz="4" w:space="0" w:color="000000"/>
            </w:tcBorders>
            <w:tcMar>
              <w:left w:w="0" w:type="dxa"/>
              <w:right w:w="0" w:type="dxa"/>
            </w:tcMar>
          </w:tcPr>
          <w:p w14:paraId="69CFB8DA" w14:textId="47EFC418" w:rsidR="00BE3897" w:rsidRPr="00DC27EF" w:rsidRDefault="00BE3897" w:rsidP="00BE3897">
            <w:pPr>
              <w:jc w:val="center"/>
              <w:rPr>
                <w:color w:val="000000"/>
                <w:sz w:val="20"/>
                <w:szCs w:val="20"/>
              </w:rPr>
            </w:pPr>
            <w:r w:rsidRPr="004F7079">
              <w:rPr>
                <w:sz w:val="20"/>
                <w:szCs w:val="20"/>
              </w:rPr>
              <w:t>101%</w:t>
            </w:r>
          </w:p>
        </w:tc>
        <w:tc>
          <w:tcPr>
            <w:tcW w:w="674" w:type="dxa"/>
            <w:tcBorders>
              <w:bottom w:val="single" w:sz="4" w:space="0" w:color="000000"/>
              <w:right w:val="single" w:sz="4" w:space="0" w:color="000000"/>
            </w:tcBorders>
            <w:tcMar>
              <w:left w:w="0" w:type="dxa"/>
              <w:right w:w="0" w:type="dxa"/>
            </w:tcMar>
          </w:tcPr>
          <w:p w14:paraId="60F371B6" w14:textId="5442B88A" w:rsidR="00BE3897" w:rsidRPr="00DC27EF" w:rsidRDefault="00BE3897" w:rsidP="00BE3897">
            <w:pPr>
              <w:jc w:val="center"/>
              <w:rPr>
                <w:color w:val="000000"/>
                <w:sz w:val="20"/>
                <w:szCs w:val="20"/>
              </w:rPr>
            </w:pPr>
            <w:r w:rsidRPr="004F7079">
              <w:rPr>
                <w:sz w:val="20"/>
                <w:szCs w:val="20"/>
              </w:rPr>
              <w:t>101%</w:t>
            </w:r>
          </w:p>
        </w:tc>
        <w:tc>
          <w:tcPr>
            <w:tcW w:w="678" w:type="dxa"/>
            <w:tcBorders>
              <w:left w:val="single" w:sz="4" w:space="0" w:color="000000"/>
            </w:tcBorders>
            <w:tcMar>
              <w:left w:w="0" w:type="dxa"/>
              <w:right w:w="0" w:type="dxa"/>
            </w:tcMar>
            <w:vAlign w:val="center"/>
          </w:tcPr>
          <w:p w14:paraId="765E503F" w14:textId="77777777" w:rsidR="00BE3897" w:rsidRDefault="00BE3897" w:rsidP="00BE3897">
            <w:pPr>
              <w:jc w:val="center"/>
              <w:rPr>
                <w:color w:val="000000"/>
                <w:sz w:val="20"/>
                <w:szCs w:val="20"/>
              </w:rPr>
            </w:pPr>
          </w:p>
        </w:tc>
        <w:tc>
          <w:tcPr>
            <w:tcW w:w="698" w:type="dxa"/>
            <w:tcMar>
              <w:left w:w="0" w:type="dxa"/>
              <w:right w:w="0" w:type="dxa"/>
            </w:tcMar>
            <w:vAlign w:val="center"/>
          </w:tcPr>
          <w:p w14:paraId="1B3967C4" w14:textId="77777777" w:rsidR="00BE3897" w:rsidRDefault="00BE3897" w:rsidP="00BE3897">
            <w:pPr>
              <w:jc w:val="center"/>
              <w:rPr>
                <w:color w:val="000000"/>
                <w:sz w:val="20"/>
                <w:szCs w:val="20"/>
              </w:rPr>
            </w:pPr>
          </w:p>
        </w:tc>
        <w:tc>
          <w:tcPr>
            <w:tcW w:w="698" w:type="dxa"/>
            <w:tcMar>
              <w:left w:w="0" w:type="dxa"/>
              <w:right w:w="0" w:type="dxa"/>
            </w:tcMar>
            <w:vAlign w:val="center"/>
          </w:tcPr>
          <w:p w14:paraId="044E8CD1" w14:textId="77777777" w:rsidR="00BE3897" w:rsidRDefault="00BE3897" w:rsidP="00BE3897">
            <w:pPr>
              <w:jc w:val="center"/>
              <w:rPr>
                <w:color w:val="000000"/>
                <w:sz w:val="20"/>
                <w:szCs w:val="20"/>
              </w:rPr>
            </w:pPr>
          </w:p>
        </w:tc>
        <w:tc>
          <w:tcPr>
            <w:tcW w:w="635" w:type="dxa"/>
            <w:tcMar>
              <w:left w:w="0" w:type="dxa"/>
              <w:right w:w="0" w:type="dxa"/>
            </w:tcMar>
            <w:vAlign w:val="center"/>
          </w:tcPr>
          <w:p w14:paraId="547CF3C2" w14:textId="77777777" w:rsidR="00BE3897" w:rsidRDefault="00BE3897" w:rsidP="00BE3897">
            <w:pPr>
              <w:jc w:val="center"/>
              <w:rPr>
                <w:color w:val="000000"/>
                <w:sz w:val="20"/>
                <w:szCs w:val="20"/>
              </w:rPr>
            </w:pPr>
          </w:p>
        </w:tc>
        <w:tc>
          <w:tcPr>
            <w:tcW w:w="696" w:type="dxa"/>
            <w:tcBorders>
              <w:right w:val="single" w:sz="18" w:space="0" w:color="000000"/>
            </w:tcBorders>
            <w:tcMar>
              <w:left w:w="0" w:type="dxa"/>
              <w:right w:w="0" w:type="dxa"/>
            </w:tcMar>
            <w:vAlign w:val="center"/>
          </w:tcPr>
          <w:p w14:paraId="58A03E67" w14:textId="77777777" w:rsidR="00BE3897" w:rsidRDefault="00BE3897" w:rsidP="00BE3897">
            <w:pPr>
              <w:jc w:val="center"/>
              <w:rPr>
                <w:color w:val="000000"/>
                <w:sz w:val="20"/>
                <w:szCs w:val="20"/>
              </w:rPr>
            </w:pPr>
          </w:p>
        </w:tc>
      </w:tr>
      <w:tr w:rsidR="00BE3897" w14:paraId="2ED32903" w14:textId="77777777" w:rsidTr="00BE3897">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50A3DC4A" w14:textId="77777777" w:rsidR="00BE3897" w:rsidRDefault="00BE3897" w:rsidP="00BE3897">
            <w:pPr>
              <w:jc w:val="center"/>
              <w:rPr>
                <w:color w:val="000000"/>
                <w:sz w:val="20"/>
                <w:szCs w:val="20"/>
              </w:rPr>
            </w:pPr>
            <w:r>
              <w:rPr>
                <w:color w:val="000000"/>
                <w:sz w:val="20"/>
                <w:szCs w:val="20"/>
              </w:rPr>
              <w:t>Class A2</w:t>
            </w:r>
          </w:p>
        </w:tc>
        <w:tc>
          <w:tcPr>
            <w:tcW w:w="749" w:type="dxa"/>
            <w:tcBorders>
              <w:left w:val="single" w:sz="4" w:space="0" w:color="000000"/>
            </w:tcBorders>
            <w:shd w:val="clear" w:color="auto" w:fill="auto"/>
            <w:tcMar>
              <w:left w:w="0" w:type="dxa"/>
              <w:right w:w="0" w:type="dxa"/>
            </w:tcMar>
          </w:tcPr>
          <w:p w14:paraId="3946E231" w14:textId="1EAE6E96" w:rsidR="00BE3897" w:rsidRPr="00DC27EF" w:rsidRDefault="00BE3897" w:rsidP="00BE3897">
            <w:pPr>
              <w:jc w:val="center"/>
              <w:rPr>
                <w:color w:val="000000"/>
                <w:sz w:val="20"/>
                <w:szCs w:val="20"/>
              </w:rPr>
            </w:pPr>
            <w:r w:rsidRPr="004F7079">
              <w:rPr>
                <w:sz w:val="20"/>
                <w:szCs w:val="20"/>
              </w:rPr>
              <w:t>-0.08%</w:t>
            </w:r>
          </w:p>
        </w:tc>
        <w:tc>
          <w:tcPr>
            <w:tcW w:w="736" w:type="dxa"/>
            <w:shd w:val="clear" w:color="auto" w:fill="auto"/>
            <w:tcMar>
              <w:left w:w="0" w:type="dxa"/>
              <w:right w:w="0" w:type="dxa"/>
            </w:tcMar>
          </w:tcPr>
          <w:p w14:paraId="6F604D6F" w14:textId="24D52BEA" w:rsidR="00BE3897" w:rsidRPr="00DC27EF" w:rsidRDefault="00BE3897" w:rsidP="00BE3897">
            <w:pPr>
              <w:jc w:val="center"/>
              <w:rPr>
                <w:color w:val="000000"/>
                <w:sz w:val="20"/>
                <w:szCs w:val="20"/>
              </w:rPr>
            </w:pPr>
            <w:r w:rsidRPr="004F7079">
              <w:rPr>
                <w:sz w:val="20"/>
                <w:szCs w:val="20"/>
              </w:rPr>
              <w:t>-0.20%</w:t>
            </w:r>
          </w:p>
        </w:tc>
        <w:tc>
          <w:tcPr>
            <w:tcW w:w="736" w:type="dxa"/>
            <w:shd w:val="clear" w:color="auto" w:fill="auto"/>
            <w:tcMar>
              <w:left w:w="0" w:type="dxa"/>
              <w:right w:w="0" w:type="dxa"/>
            </w:tcMar>
          </w:tcPr>
          <w:p w14:paraId="5C87A125" w14:textId="2102650F" w:rsidR="00BE3897" w:rsidRPr="00DC27EF" w:rsidRDefault="00BE3897" w:rsidP="00BE3897">
            <w:pPr>
              <w:jc w:val="center"/>
              <w:rPr>
                <w:color w:val="000000"/>
                <w:sz w:val="20"/>
                <w:szCs w:val="20"/>
              </w:rPr>
            </w:pPr>
            <w:r w:rsidRPr="004F7079">
              <w:rPr>
                <w:sz w:val="20"/>
                <w:szCs w:val="20"/>
              </w:rPr>
              <w:t>-0.17%</w:t>
            </w:r>
          </w:p>
        </w:tc>
        <w:tc>
          <w:tcPr>
            <w:tcW w:w="634" w:type="dxa"/>
            <w:tcMar>
              <w:left w:w="0" w:type="dxa"/>
              <w:right w:w="0" w:type="dxa"/>
            </w:tcMar>
          </w:tcPr>
          <w:p w14:paraId="5A3DF22A" w14:textId="73EBBB00" w:rsidR="00BE3897" w:rsidRPr="00DC27EF" w:rsidRDefault="00BE3897" w:rsidP="00BE3897">
            <w:pPr>
              <w:jc w:val="center"/>
              <w:rPr>
                <w:color w:val="000000"/>
                <w:sz w:val="20"/>
                <w:szCs w:val="20"/>
              </w:rPr>
            </w:pPr>
            <w:r w:rsidRPr="004F7079">
              <w:rPr>
                <w:sz w:val="20"/>
                <w:szCs w:val="20"/>
              </w:rPr>
              <w:t>101%</w:t>
            </w:r>
          </w:p>
        </w:tc>
        <w:tc>
          <w:tcPr>
            <w:tcW w:w="674" w:type="dxa"/>
            <w:tcBorders>
              <w:right w:val="single" w:sz="4" w:space="0" w:color="000000"/>
            </w:tcBorders>
            <w:tcMar>
              <w:left w:w="0" w:type="dxa"/>
              <w:right w:w="0" w:type="dxa"/>
            </w:tcMar>
          </w:tcPr>
          <w:p w14:paraId="15801A6A" w14:textId="3571E4F0" w:rsidR="00BE3897" w:rsidRPr="00DC27EF" w:rsidRDefault="00BE3897" w:rsidP="00BE3897">
            <w:pPr>
              <w:jc w:val="center"/>
              <w:rPr>
                <w:color w:val="000000"/>
                <w:sz w:val="20"/>
                <w:szCs w:val="20"/>
              </w:rPr>
            </w:pPr>
            <w:r w:rsidRPr="004F7079">
              <w:rPr>
                <w:sz w:val="20"/>
                <w:szCs w:val="20"/>
              </w:rPr>
              <w:t>100%</w:t>
            </w:r>
          </w:p>
        </w:tc>
        <w:tc>
          <w:tcPr>
            <w:tcW w:w="678" w:type="dxa"/>
            <w:tcBorders>
              <w:left w:val="single" w:sz="4" w:space="0" w:color="000000"/>
            </w:tcBorders>
            <w:tcMar>
              <w:left w:w="0" w:type="dxa"/>
              <w:right w:w="0" w:type="dxa"/>
            </w:tcMar>
            <w:vAlign w:val="center"/>
          </w:tcPr>
          <w:p w14:paraId="6E821039" w14:textId="77777777" w:rsidR="00BE3897" w:rsidRDefault="00BE3897" w:rsidP="00BE3897">
            <w:pPr>
              <w:jc w:val="center"/>
              <w:rPr>
                <w:color w:val="000000"/>
                <w:sz w:val="20"/>
                <w:szCs w:val="20"/>
              </w:rPr>
            </w:pPr>
          </w:p>
        </w:tc>
        <w:tc>
          <w:tcPr>
            <w:tcW w:w="698" w:type="dxa"/>
            <w:tcMar>
              <w:left w:w="0" w:type="dxa"/>
              <w:right w:w="0" w:type="dxa"/>
            </w:tcMar>
            <w:vAlign w:val="center"/>
          </w:tcPr>
          <w:p w14:paraId="0EB551FF" w14:textId="77777777" w:rsidR="00BE3897" w:rsidRDefault="00BE3897" w:rsidP="00BE3897">
            <w:pPr>
              <w:jc w:val="center"/>
              <w:rPr>
                <w:color w:val="000000"/>
                <w:sz w:val="20"/>
                <w:szCs w:val="20"/>
              </w:rPr>
            </w:pPr>
          </w:p>
        </w:tc>
        <w:tc>
          <w:tcPr>
            <w:tcW w:w="698" w:type="dxa"/>
            <w:tcMar>
              <w:left w:w="0" w:type="dxa"/>
              <w:right w:w="0" w:type="dxa"/>
            </w:tcMar>
            <w:vAlign w:val="center"/>
          </w:tcPr>
          <w:p w14:paraId="5D175DB4" w14:textId="77777777" w:rsidR="00BE3897" w:rsidRDefault="00BE3897" w:rsidP="00BE3897">
            <w:pPr>
              <w:jc w:val="center"/>
              <w:rPr>
                <w:color w:val="000000"/>
                <w:sz w:val="20"/>
                <w:szCs w:val="20"/>
              </w:rPr>
            </w:pPr>
          </w:p>
        </w:tc>
        <w:tc>
          <w:tcPr>
            <w:tcW w:w="635" w:type="dxa"/>
            <w:tcMar>
              <w:left w:w="0" w:type="dxa"/>
              <w:right w:w="0" w:type="dxa"/>
            </w:tcMar>
            <w:vAlign w:val="center"/>
          </w:tcPr>
          <w:p w14:paraId="6472B9D3" w14:textId="77777777" w:rsidR="00BE3897" w:rsidRDefault="00BE3897" w:rsidP="00BE3897">
            <w:pPr>
              <w:jc w:val="center"/>
              <w:rPr>
                <w:color w:val="000000"/>
                <w:sz w:val="20"/>
                <w:szCs w:val="20"/>
              </w:rPr>
            </w:pPr>
          </w:p>
        </w:tc>
        <w:tc>
          <w:tcPr>
            <w:tcW w:w="696" w:type="dxa"/>
            <w:tcBorders>
              <w:right w:val="single" w:sz="18" w:space="0" w:color="000000"/>
            </w:tcBorders>
            <w:tcMar>
              <w:left w:w="0" w:type="dxa"/>
              <w:right w:w="0" w:type="dxa"/>
            </w:tcMar>
            <w:vAlign w:val="center"/>
          </w:tcPr>
          <w:p w14:paraId="204FC206" w14:textId="77777777" w:rsidR="00BE3897" w:rsidRDefault="00BE3897" w:rsidP="00BE3897">
            <w:pPr>
              <w:jc w:val="center"/>
              <w:rPr>
                <w:color w:val="000000"/>
                <w:sz w:val="20"/>
                <w:szCs w:val="20"/>
              </w:rPr>
            </w:pPr>
          </w:p>
        </w:tc>
      </w:tr>
      <w:tr w:rsidR="00F921D2" w14:paraId="31530170" w14:textId="77777777" w:rsidTr="002F174B">
        <w:tblPrEx>
          <w:tblW w:w="7886" w:type="dxa"/>
          <w:jc w:val="center"/>
          <w:tblBorders>
            <w:top w:val="single" w:sz="4" w:space="0" w:color="000000"/>
            <w:left w:val="single" w:sz="4" w:space="0" w:color="000000"/>
            <w:bottom w:val="single" w:sz="4"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ExChange w:id="43" w:author="赵磊" w:date="2023-01-10T15:32:00Z">
            <w:tblPrEx>
              <w:tblW w:w="7886" w:type="dxa"/>
              <w:jc w:val="center"/>
              <w:tblBorders>
                <w:top w:val="single" w:sz="4" w:space="0" w:color="000000"/>
                <w:left w:val="single" w:sz="4" w:space="0" w:color="000000"/>
                <w:bottom w:val="single" w:sz="4"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Ex>
          </w:tblPrExChange>
        </w:tblPrEx>
        <w:trPr>
          <w:trHeight w:val="422"/>
          <w:jc w:val="center"/>
          <w:trPrChange w:id="44" w:author="赵磊" w:date="2023-01-10T15:32:00Z">
            <w:trPr>
              <w:gridAfter w:val="0"/>
              <w:trHeight w:val="422"/>
              <w:jc w:val="center"/>
            </w:trPr>
          </w:trPrChange>
        </w:trPr>
        <w:tc>
          <w:tcPr>
            <w:tcW w:w="952" w:type="dxa"/>
            <w:tcBorders>
              <w:left w:val="single" w:sz="18" w:space="0" w:color="000000"/>
              <w:right w:val="single" w:sz="4" w:space="0" w:color="000000"/>
            </w:tcBorders>
            <w:shd w:val="clear" w:color="auto" w:fill="auto"/>
            <w:tcMar>
              <w:left w:w="0" w:type="dxa"/>
              <w:right w:w="0" w:type="dxa"/>
            </w:tcMar>
            <w:vAlign w:val="center"/>
            <w:tcPrChange w:id="45" w:author="赵磊" w:date="2023-01-10T15:32:00Z">
              <w:tcPr>
                <w:tcW w:w="952" w:type="dxa"/>
                <w:gridSpan w:val="2"/>
                <w:tcBorders>
                  <w:left w:val="single" w:sz="18" w:space="0" w:color="000000"/>
                  <w:right w:val="single" w:sz="4" w:space="0" w:color="000000"/>
                </w:tcBorders>
                <w:shd w:val="clear" w:color="auto" w:fill="auto"/>
                <w:tcMar>
                  <w:left w:w="0" w:type="dxa"/>
                  <w:right w:w="0" w:type="dxa"/>
                </w:tcMar>
                <w:vAlign w:val="center"/>
              </w:tcPr>
            </w:tcPrChange>
          </w:tcPr>
          <w:p w14:paraId="75D920D8" w14:textId="77777777" w:rsidR="00F921D2" w:rsidRDefault="00F921D2" w:rsidP="00F921D2">
            <w:pPr>
              <w:jc w:val="center"/>
              <w:rPr>
                <w:color w:val="000000"/>
                <w:sz w:val="20"/>
                <w:szCs w:val="20"/>
              </w:rPr>
            </w:pPr>
            <w:r>
              <w:rPr>
                <w:color w:val="000000"/>
                <w:sz w:val="20"/>
                <w:szCs w:val="20"/>
              </w:rPr>
              <w:t>Class B</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Change w:id="46" w:author="赵磊" w:date="2023-01-10T15:32:00Z">
              <w:tcPr>
                <w:tcW w:w="749"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tcPrChange>
          </w:tcPr>
          <w:p w14:paraId="25CDE69F" w14:textId="6D68A16D" w:rsidR="00F921D2" w:rsidRPr="00DC27EF" w:rsidRDefault="00F921D2" w:rsidP="00F921D2">
            <w:pPr>
              <w:jc w:val="center"/>
              <w:rPr>
                <w:color w:val="000000"/>
                <w:sz w:val="20"/>
                <w:szCs w:val="20"/>
              </w:rPr>
            </w:pPr>
            <w:r w:rsidRPr="004F7079">
              <w:rPr>
                <w:sz w:val="20"/>
                <w:szCs w:val="20"/>
              </w:rPr>
              <w:t>-0.08%</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Change w:id="47" w:author="赵磊" w:date="2023-01-10T15:32:00Z">
              <w:tcPr>
                <w:tcW w:w="736"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tcPrChange>
          </w:tcPr>
          <w:p w14:paraId="671527D1" w14:textId="6205D56C" w:rsidR="00F921D2" w:rsidRPr="00DC27EF" w:rsidRDefault="00F921D2" w:rsidP="00F921D2">
            <w:pPr>
              <w:jc w:val="center"/>
              <w:rPr>
                <w:color w:val="000000"/>
                <w:sz w:val="20"/>
                <w:szCs w:val="20"/>
              </w:rPr>
            </w:pPr>
            <w:r w:rsidRPr="004F7079">
              <w:rPr>
                <w:sz w:val="20"/>
                <w:szCs w:val="20"/>
              </w:rPr>
              <w:t>-0.11%</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Change w:id="48" w:author="赵磊" w:date="2023-01-10T15:32:00Z">
              <w:tcPr>
                <w:tcW w:w="736"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tcPrChange>
          </w:tcPr>
          <w:p w14:paraId="31A576C3" w14:textId="14D96FC5" w:rsidR="00F921D2" w:rsidRPr="00DC27EF" w:rsidRDefault="00F921D2" w:rsidP="00F921D2">
            <w:pPr>
              <w:jc w:val="center"/>
              <w:rPr>
                <w:color w:val="000000"/>
                <w:sz w:val="20"/>
                <w:szCs w:val="20"/>
              </w:rPr>
            </w:pPr>
            <w:r w:rsidRPr="004F7079">
              <w:rPr>
                <w:sz w:val="20"/>
                <w:szCs w:val="20"/>
              </w:rPr>
              <w:t>-0.23%</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Change w:id="49" w:author="赵磊" w:date="2023-01-10T15:32:00Z">
              <w:tcPr>
                <w:tcW w:w="634"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tcPrChange>
          </w:tcPr>
          <w:p w14:paraId="33C9D7A7" w14:textId="74A1A2BE" w:rsidR="00F921D2" w:rsidRPr="00DC27EF" w:rsidRDefault="00F921D2" w:rsidP="00F921D2">
            <w:pPr>
              <w:jc w:val="center"/>
              <w:rPr>
                <w:color w:val="000000"/>
                <w:sz w:val="20"/>
                <w:szCs w:val="20"/>
              </w:rPr>
            </w:pPr>
            <w:r w:rsidRPr="004F7079">
              <w:rPr>
                <w:sz w:val="20"/>
                <w:szCs w:val="20"/>
              </w:rPr>
              <w:t>102%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Change w:id="50" w:author="赵磊" w:date="2023-01-10T15:32:00Z">
              <w:tcPr>
                <w:tcW w:w="674"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tcPrChange>
          </w:tcPr>
          <w:p w14:paraId="61630013" w14:textId="77ED4C7B" w:rsidR="00F921D2" w:rsidRPr="00DC27EF" w:rsidRDefault="00F921D2" w:rsidP="00F921D2">
            <w:pPr>
              <w:jc w:val="center"/>
              <w:rPr>
                <w:color w:val="000000"/>
                <w:sz w:val="20"/>
                <w:szCs w:val="20"/>
              </w:rPr>
            </w:pPr>
            <w:r w:rsidRPr="004F7079">
              <w:rPr>
                <w:sz w:val="20"/>
                <w:szCs w:val="20"/>
              </w:rPr>
              <w:t>103%</w:t>
            </w:r>
          </w:p>
        </w:tc>
        <w:tc>
          <w:tcPr>
            <w:tcW w:w="678" w:type="dxa"/>
            <w:tcBorders>
              <w:left w:val="single" w:sz="4" w:space="0" w:color="000000"/>
            </w:tcBorders>
            <w:tcMar>
              <w:left w:w="0" w:type="dxa"/>
              <w:right w:w="0" w:type="dxa"/>
            </w:tcMar>
            <w:tcPrChange w:id="51" w:author="赵磊" w:date="2023-01-10T15:32:00Z">
              <w:tcPr>
                <w:tcW w:w="678" w:type="dxa"/>
                <w:gridSpan w:val="2"/>
                <w:tcBorders>
                  <w:left w:val="single" w:sz="4" w:space="0" w:color="000000"/>
                </w:tcBorders>
                <w:tcMar>
                  <w:left w:w="0" w:type="dxa"/>
                  <w:right w:w="0" w:type="dxa"/>
                </w:tcMar>
                <w:vAlign w:val="center"/>
              </w:tcPr>
            </w:tcPrChange>
          </w:tcPr>
          <w:p w14:paraId="2E06D403" w14:textId="45DA9230" w:rsidR="00F921D2" w:rsidRPr="00F921D2" w:rsidRDefault="00F921D2" w:rsidP="00F921D2">
            <w:pPr>
              <w:jc w:val="center"/>
              <w:rPr>
                <w:sz w:val="20"/>
                <w:szCs w:val="20"/>
                <w:rPrChange w:id="52" w:author="赵磊" w:date="2023-01-10T15:32:00Z">
                  <w:rPr>
                    <w:color w:val="000000"/>
                    <w:sz w:val="20"/>
                    <w:szCs w:val="20"/>
                  </w:rPr>
                </w:rPrChange>
              </w:rPr>
            </w:pPr>
            <w:ins w:id="53" w:author="赵磊" w:date="2023-01-10T15:32:00Z">
              <w:r w:rsidRPr="00F921D2">
                <w:rPr>
                  <w:sz w:val="20"/>
                  <w:szCs w:val="20"/>
                  <w:rPrChange w:id="54" w:author="赵磊" w:date="2023-01-10T15:32:00Z">
                    <w:rPr/>
                  </w:rPrChange>
                </w:rPr>
                <w:t>-0.14%</w:t>
              </w:r>
            </w:ins>
          </w:p>
        </w:tc>
        <w:tc>
          <w:tcPr>
            <w:tcW w:w="698" w:type="dxa"/>
            <w:tcMar>
              <w:left w:w="0" w:type="dxa"/>
              <w:right w:w="0" w:type="dxa"/>
            </w:tcMar>
            <w:tcPrChange w:id="55" w:author="赵磊" w:date="2023-01-10T15:32:00Z">
              <w:tcPr>
                <w:tcW w:w="698" w:type="dxa"/>
                <w:gridSpan w:val="2"/>
                <w:tcMar>
                  <w:left w:w="0" w:type="dxa"/>
                  <w:right w:w="0" w:type="dxa"/>
                </w:tcMar>
                <w:vAlign w:val="center"/>
              </w:tcPr>
            </w:tcPrChange>
          </w:tcPr>
          <w:p w14:paraId="57003B46" w14:textId="6D272648" w:rsidR="00F921D2" w:rsidRPr="00F921D2" w:rsidRDefault="00F921D2" w:rsidP="00F921D2">
            <w:pPr>
              <w:jc w:val="center"/>
              <w:rPr>
                <w:sz w:val="20"/>
                <w:szCs w:val="20"/>
                <w:rPrChange w:id="56" w:author="赵磊" w:date="2023-01-10T15:32:00Z">
                  <w:rPr>
                    <w:color w:val="000000"/>
                    <w:sz w:val="20"/>
                    <w:szCs w:val="20"/>
                  </w:rPr>
                </w:rPrChange>
              </w:rPr>
            </w:pPr>
            <w:ins w:id="57" w:author="赵磊" w:date="2023-01-10T15:32:00Z">
              <w:r w:rsidRPr="00F921D2">
                <w:rPr>
                  <w:sz w:val="20"/>
                  <w:szCs w:val="20"/>
                  <w:rPrChange w:id="58" w:author="赵磊" w:date="2023-01-10T15:32:00Z">
                    <w:rPr/>
                  </w:rPrChange>
                </w:rPr>
                <w:t>-0.35%</w:t>
              </w:r>
            </w:ins>
          </w:p>
        </w:tc>
        <w:tc>
          <w:tcPr>
            <w:tcW w:w="698" w:type="dxa"/>
            <w:tcMar>
              <w:left w:w="0" w:type="dxa"/>
              <w:right w:w="0" w:type="dxa"/>
            </w:tcMar>
            <w:tcPrChange w:id="59" w:author="赵磊" w:date="2023-01-10T15:32:00Z">
              <w:tcPr>
                <w:tcW w:w="698" w:type="dxa"/>
                <w:gridSpan w:val="2"/>
                <w:tcMar>
                  <w:left w:w="0" w:type="dxa"/>
                  <w:right w:w="0" w:type="dxa"/>
                </w:tcMar>
                <w:vAlign w:val="center"/>
              </w:tcPr>
            </w:tcPrChange>
          </w:tcPr>
          <w:p w14:paraId="3EEED182" w14:textId="11F4991C" w:rsidR="00F921D2" w:rsidRPr="00F921D2" w:rsidRDefault="00F921D2" w:rsidP="00F921D2">
            <w:pPr>
              <w:jc w:val="center"/>
              <w:rPr>
                <w:sz w:val="20"/>
                <w:szCs w:val="20"/>
                <w:rPrChange w:id="60" w:author="赵磊" w:date="2023-01-10T15:32:00Z">
                  <w:rPr>
                    <w:color w:val="000000"/>
                    <w:sz w:val="20"/>
                    <w:szCs w:val="20"/>
                  </w:rPr>
                </w:rPrChange>
              </w:rPr>
            </w:pPr>
            <w:ins w:id="61" w:author="赵磊" w:date="2023-01-10T15:32:00Z">
              <w:r w:rsidRPr="00F921D2">
                <w:rPr>
                  <w:sz w:val="20"/>
                  <w:szCs w:val="20"/>
                  <w:rPrChange w:id="62" w:author="赵磊" w:date="2023-01-10T15:32:00Z">
                    <w:rPr/>
                  </w:rPrChange>
                </w:rPr>
                <w:t>-0.44%</w:t>
              </w:r>
            </w:ins>
          </w:p>
        </w:tc>
        <w:tc>
          <w:tcPr>
            <w:tcW w:w="635" w:type="dxa"/>
            <w:tcMar>
              <w:left w:w="0" w:type="dxa"/>
              <w:right w:w="0" w:type="dxa"/>
            </w:tcMar>
            <w:tcPrChange w:id="63" w:author="赵磊" w:date="2023-01-10T15:32:00Z">
              <w:tcPr>
                <w:tcW w:w="635" w:type="dxa"/>
                <w:gridSpan w:val="2"/>
                <w:tcMar>
                  <w:left w:w="0" w:type="dxa"/>
                  <w:right w:w="0" w:type="dxa"/>
                </w:tcMar>
              </w:tcPr>
            </w:tcPrChange>
          </w:tcPr>
          <w:p w14:paraId="6AE84356" w14:textId="6FA291DF" w:rsidR="00F921D2" w:rsidRPr="00F921D2" w:rsidRDefault="00F921D2" w:rsidP="00F921D2">
            <w:pPr>
              <w:jc w:val="center"/>
              <w:rPr>
                <w:sz w:val="20"/>
                <w:szCs w:val="20"/>
                <w:rPrChange w:id="64" w:author="赵磊" w:date="2023-01-10T15:32:00Z">
                  <w:rPr>
                    <w:color w:val="000000"/>
                    <w:sz w:val="20"/>
                    <w:szCs w:val="20"/>
                  </w:rPr>
                </w:rPrChange>
              </w:rPr>
            </w:pPr>
            <w:ins w:id="65" w:author="赵磊" w:date="2023-01-10T15:32:00Z">
              <w:r w:rsidRPr="00F921D2">
                <w:rPr>
                  <w:sz w:val="20"/>
                  <w:szCs w:val="20"/>
                  <w:rPrChange w:id="66" w:author="赵磊" w:date="2023-01-10T15:32:00Z">
                    <w:rPr/>
                  </w:rPrChange>
                </w:rPr>
                <w:t>103%</w:t>
              </w:r>
            </w:ins>
          </w:p>
        </w:tc>
        <w:tc>
          <w:tcPr>
            <w:tcW w:w="696" w:type="dxa"/>
            <w:tcBorders>
              <w:right w:val="single" w:sz="18" w:space="0" w:color="000000"/>
            </w:tcBorders>
            <w:tcMar>
              <w:left w:w="0" w:type="dxa"/>
              <w:right w:w="0" w:type="dxa"/>
            </w:tcMar>
            <w:tcPrChange w:id="67" w:author="赵磊" w:date="2023-01-10T15:32:00Z">
              <w:tcPr>
                <w:tcW w:w="696" w:type="dxa"/>
                <w:gridSpan w:val="2"/>
                <w:tcBorders>
                  <w:right w:val="single" w:sz="18" w:space="0" w:color="000000"/>
                </w:tcBorders>
                <w:tcMar>
                  <w:left w:w="0" w:type="dxa"/>
                  <w:right w:w="0" w:type="dxa"/>
                </w:tcMar>
              </w:tcPr>
            </w:tcPrChange>
          </w:tcPr>
          <w:p w14:paraId="6B6C35A6" w14:textId="4AC31BE3" w:rsidR="00F921D2" w:rsidRPr="00F921D2" w:rsidRDefault="00F921D2" w:rsidP="00F921D2">
            <w:pPr>
              <w:jc w:val="center"/>
              <w:rPr>
                <w:sz w:val="20"/>
                <w:szCs w:val="20"/>
                <w:rPrChange w:id="68" w:author="赵磊" w:date="2023-01-10T15:32:00Z">
                  <w:rPr>
                    <w:color w:val="000000"/>
                    <w:sz w:val="20"/>
                    <w:szCs w:val="20"/>
                  </w:rPr>
                </w:rPrChange>
              </w:rPr>
            </w:pPr>
            <w:ins w:id="69" w:author="赵磊" w:date="2023-01-10T15:32:00Z">
              <w:r w:rsidRPr="00F921D2">
                <w:rPr>
                  <w:sz w:val="20"/>
                  <w:szCs w:val="20"/>
                  <w:rPrChange w:id="70" w:author="赵磊" w:date="2023-01-10T15:32:00Z">
                    <w:rPr/>
                  </w:rPrChange>
                </w:rPr>
                <w:t>103%</w:t>
              </w:r>
            </w:ins>
          </w:p>
        </w:tc>
      </w:tr>
      <w:tr w:rsidR="00F921D2" w14:paraId="3293F68E" w14:textId="77777777" w:rsidTr="004F707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586B0153" w14:textId="77777777" w:rsidR="00F921D2" w:rsidRDefault="00F921D2" w:rsidP="00F921D2">
            <w:pPr>
              <w:jc w:val="center"/>
              <w:rPr>
                <w:color w:val="000000"/>
                <w:sz w:val="20"/>
                <w:szCs w:val="20"/>
              </w:rPr>
            </w:pPr>
            <w:r>
              <w:rPr>
                <w:color w:val="000000"/>
                <w:sz w:val="20"/>
                <w:szCs w:val="20"/>
              </w:rPr>
              <w:t>Class C</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C1EAC9D" w14:textId="659BF574" w:rsidR="00F921D2" w:rsidRPr="00DC27EF" w:rsidRDefault="00F921D2" w:rsidP="00F921D2">
            <w:pPr>
              <w:jc w:val="center"/>
              <w:rPr>
                <w:color w:val="000000"/>
                <w:sz w:val="20"/>
                <w:szCs w:val="20"/>
              </w:rPr>
            </w:pPr>
            <w:r w:rsidRPr="004F7079">
              <w:rPr>
                <w:sz w:val="20"/>
                <w:szCs w:val="20"/>
              </w:rPr>
              <w:t>-0.18%</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FD0C63F" w14:textId="2B245D33" w:rsidR="00F921D2" w:rsidRPr="00DC27EF" w:rsidRDefault="00F921D2" w:rsidP="00F921D2">
            <w:pPr>
              <w:jc w:val="center"/>
              <w:rPr>
                <w:color w:val="000000"/>
                <w:sz w:val="20"/>
                <w:szCs w:val="20"/>
              </w:rPr>
            </w:pPr>
            <w:r w:rsidRPr="004F7079">
              <w:rPr>
                <w:sz w:val="20"/>
                <w:szCs w:val="20"/>
              </w:rPr>
              <w:t>-0.30%</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6752361A" w14:textId="2D18433F" w:rsidR="00F921D2" w:rsidRPr="00DC27EF" w:rsidRDefault="00F921D2" w:rsidP="00F921D2">
            <w:pPr>
              <w:jc w:val="center"/>
              <w:rPr>
                <w:color w:val="000000"/>
                <w:sz w:val="20"/>
                <w:szCs w:val="20"/>
              </w:rPr>
            </w:pPr>
            <w:r w:rsidRPr="004F7079">
              <w:rPr>
                <w:sz w:val="20"/>
                <w:szCs w:val="20"/>
              </w:rPr>
              <w:t>-0.17%</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7F26DC4" w14:textId="16D899F0" w:rsidR="00F921D2" w:rsidRPr="00DC27EF" w:rsidRDefault="00F921D2" w:rsidP="00F921D2">
            <w:pPr>
              <w:jc w:val="center"/>
              <w:rPr>
                <w:color w:val="000000"/>
                <w:sz w:val="20"/>
                <w:szCs w:val="20"/>
              </w:rPr>
            </w:pPr>
            <w:r w:rsidRPr="004F7079">
              <w:rPr>
                <w:sz w:val="20"/>
                <w:szCs w:val="20"/>
              </w:rPr>
              <w:t>102%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A69EEBE" w14:textId="0E963BB2" w:rsidR="00F921D2" w:rsidRPr="00DC27EF" w:rsidRDefault="00F921D2" w:rsidP="00F921D2">
            <w:pPr>
              <w:jc w:val="center"/>
              <w:rPr>
                <w:color w:val="000000"/>
                <w:sz w:val="20"/>
                <w:szCs w:val="20"/>
              </w:rPr>
            </w:pPr>
            <w:r w:rsidRPr="004F7079">
              <w:rPr>
                <w:sz w:val="20"/>
                <w:szCs w:val="20"/>
              </w:rPr>
              <w:t>104%</w:t>
            </w:r>
          </w:p>
        </w:tc>
        <w:tc>
          <w:tcPr>
            <w:tcW w:w="67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CF8B023" w14:textId="51666FB3" w:rsidR="00F921D2" w:rsidRPr="00F921D2" w:rsidRDefault="00F921D2" w:rsidP="00F921D2">
            <w:pPr>
              <w:jc w:val="center"/>
              <w:rPr>
                <w:sz w:val="20"/>
                <w:szCs w:val="20"/>
                <w:rPrChange w:id="71" w:author="赵磊" w:date="2023-01-10T15:32:00Z">
                  <w:rPr>
                    <w:color w:val="000000"/>
                    <w:sz w:val="20"/>
                    <w:szCs w:val="20"/>
                  </w:rPr>
                </w:rPrChange>
              </w:rPr>
            </w:pPr>
            <w:ins w:id="72" w:author="赵磊" w:date="2023-01-10T15:32:00Z">
              <w:r w:rsidRPr="00F921D2">
                <w:rPr>
                  <w:sz w:val="20"/>
                  <w:szCs w:val="20"/>
                  <w:rPrChange w:id="73" w:author="赵磊" w:date="2023-01-10T15:32:00Z">
                    <w:rPr/>
                  </w:rPrChange>
                </w:rPr>
                <w:t>-0.17%</w:t>
              </w:r>
            </w:ins>
            <w:del w:id="74" w:author="赵磊" w:date="2023-01-10T15:32:00Z">
              <w:r w:rsidRPr="004F7079" w:rsidDel="002F174B">
                <w:rPr>
                  <w:sz w:val="20"/>
                  <w:szCs w:val="20"/>
                </w:rPr>
                <w:delText>-0.17%</w:delText>
              </w:r>
            </w:del>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B8A02A3" w14:textId="37826DAF" w:rsidR="00F921D2" w:rsidRPr="00F921D2" w:rsidRDefault="00F921D2" w:rsidP="00F921D2">
            <w:pPr>
              <w:jc w:val="center"/>
              <w:rPr>
                <w:sz w:val="20"/>
                <w:szCs w:val="20"/>
                <w:rPrChange w:id="75" w:author="赵磊" w:date="2023-01-10T15:32:00Z">
                  <w:rPr>
                    <w:color w:val="000000"/>
                    <w:sz w:val="20"/>
                    <w:szCs w:val="20"/>
                  </w:rPr>
                </w:rPrChange>
              </w:rPr>
            </w:pPr>
            <w:ins w:id="76" w:author="赵磊" w:date="2023-01-10T15:32:00Z">
              <w:r w:rsidRPr="00F921D2">
                <w:rPr>
                  <w:sz w:val="20"/>
                  <w:szCs w:val="20"/>
                  <w:rPrChange w:id="77" w:author="赵磊" w:date="2023-01-10T15:32:00Z">
                    <w:rPr/>
                  </w:rPrChange>
                </w:rPr>
                <w:t>-0.31%</w:t>
              </w:r>
            </w:ins>
            <w:del w:id="78" w:author="赵磊" w:date="2023-01-10T15:32:00Z">
              <w:r w:rsidRPr="004F7079" w:rsidDel="002F174B">
                <w:rPr>
                  <w:sz w:val="20"/>
                  <w:szCs w:val="20"/>
                </w:rPr>
                <w:delText>-0.31%</w:delText>
              </w:r>
            </w:del>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4893EB79" w14:textId="7418DD2F" w:rsidR="00F921D2" w:rsidRPr="00F921D2" w:rsidRDefault="00F921D2" w:rsidP="00F921D2">
            <w:pPr>
              <w:jc w:val="center"/>
              <w:rPr>
                <w:sz w:val="20"/>
                <w:szCs w:val="20"/>
                <w:rPrChange w:id="79" w:author="赵磊" w:date="2023-01-10T15:32:00Z">
                  <w:rPr>
                    <w:color w:val="000000"/>
                    <w:sz w:val="20"/>
                    <w:szCs w:val="20"/>
                  </w:rPr>
                </w:rPrChange>
              </w:rPr>
            </w:pPr>
            <w:ins w:id="80" w:author="赵磊" w:date="2023-01-10T15:32:00Z">
              <w:r w:rsidRPr="00F921D2">
                <w:rPr>
                  <w:sz w:val="20"/>
                  <w:szCs w:val="20"/>
                  <w:rPrChange w:id="81" w:author="赵磊" w:date="2023-01-10T15:32:00Z">
                    <w:rPr/>
                  </w:rPrChange>
                </w:rPr>
                <w:t>-0.04%</w:t>
              </w:r>
            </w:ins>
            <w:del w:id="82" w:author="赵磊" w:date="2023-01-10T15:32:00Z">
              <w:r w:rsidRPr="004F7079" w:rsidDel="002F174B">
                <w:rPr>
                  <w:sz w:val="20"/>
                  <w:szCs w:val="20"/>
                </w:rPr>
                <w:delText>-0.04%</w:delText>
              </w:r>
            </w:del>
          </w:p>
        </w:tc>
        <w:tc>
          <w:tcPr>
            <w:tcW w:w="635" w:type="dxa"/>
            <w:tcBorders>
              <w:top w:val="single" w:sz="4" w:space="0" w:color="000000"/>
              <w:left w:val="single" w:sz="4" w:space="0" w:color="000000"/>
              <w:bottom w:val="single" w:sz="4" w:space="0" w:color="000000"/>
              <w:right w:val="nil"/>
            </w:tcBorders>
            <w:shd w:val="clear" w:color="auto" w:fill="auto"/>
            <w:tcMar>
              <w:left w:w="0" w:type="dxa"/>
              <w:right w:w="0" w:type="dxa"/>
            </w:tcMar>
          </w:tcPr>
          <w:p w14:paraId="6DBD6D00" w14:textId="4D12632F" w:rsidR="00F921D2" w:rsidRPr="00F921D2" w:rsidRDefault="00F921D2" w:rsidP="00F921D2">
            <w:pPr>
              <w:jc w:val="center"/>
              <w:rPr>
                <w:sz w:val="20"/>
                <w:szCs w:val="20"/>
                <w:rPrChange w:id="83" w:author="赵磊" w:date="2023-01-10T15:32:00Z">
                  <w:rPr>
                    <w:color w:val="000000"/>
                    <w:sz w:val="20"/>
                    <w:szCs w:val="20"/>
                  </w:rPr>
                </w:rPrChange>
              </w:rPr>
            </w:pPr>
            <w:ins w:id="84" w:author="赵磊" w:date="2023-01-10T15:32:00Z">
              <w:r w:rsidRPr="00F921D2">
                <w:rPr>
                  <w:sz w:val="20"/>
                  <w:szCs w:val="20"/>
                  <w:rPrChange w:id="85" w:author="赵磊" w:date="2023-01-10T15:32:00Z">
                    <w:rPr/>
                  </w:rPrChange>
                </w:rPr>
                <w:t>104%</w:t>
              </w:r>
            </w:ins>
            <w:del w:id="86" w:author="赵磊" w:date="2023-01-10T15:32:00Z">
              <w:r w:rsidRPr="004F7079" w:rsidDel="002F174B">
                <w:rPr>
                  <w:sz w:val="20"/>
                  <w:szCs w:val="20"/>
                </w:rPr>
                <w:delText>104%</w:delText>
              </w:r>
            </w:del>
          </w:p>
        </w:tc>
        <w:tc>
          <w:tcPr>
            <w:tcW w:w="696" w:type="dxa"/>
            <w:tcBorders>
              <w:right w:val="single" w:sz="18" w:space="0" w:color="000000"/>
            </w:tcBorders>
            <w:tcMar>
              <w:left w:w="0" w:type="dxa"/>
              <w:right w:w="0" w:type="dxa"/>
            </w:tcMar>
          </w:tcPr>
          <w:p w14:paraId="170B965C" w14:textId="5769C175" w:rsidR="00F921D2" w:rsidRPr="00F921D2" w:rsidRDefault="00F921D2" w:rsidP="00F921D2">
            <w:pPr>
              <w:jc w:val="center"/>
              <w:rPr>
                <w:sz w:val="20"/>
                <w:szCs w:val="20"/>
                <w:rPrChange w:id="87" w:author="赵磊" w:date="2023-01-10T15:32:00Z">
                  <w:rPr>
                    <w:color w:val="000000"/>
                    <w:sz w:val="20"/>
                    <w:szCs w:val="20"/>
                  </w:rPr>
                </w:rPrChange>
              </w:rPr>
            </w:pPr>
            <w:ins w:id="88" w:author="赵磊" w:date="2023-01-10T15:32:00Z">
              <w:r w:rsidRPr="00F921D2">
                <w:rPr>
                  <w:sz w:val="20"/>
                  <w:szCs w:val="20"/>
                  <w:rPrChange w:id="89" w:author="赵磊" w:date="2023-01-10T15:32:00Z">
                    <w:rPr/>
                  </w:rPrChange>
                </w:rPr>
                <w:t>106%</w:t>
              </w:r>
            </w:ins>
            <w:del w:id="90" w:author="赵磊" w:date="2023-01-10T15:32:00Z">
              <w:r w:rsidRPr="004F7079" w:rsidDel="002F174B">
                <w:rPr>
                  <w:sz w:val="20"/>
                  <w:szCs w:val="20"/>
                </w:rPr>
                <w:delText>106%</w:delText>
              </w:r>
            </w:del>
          </w:p>
        </w:tc>
      </w:tr>
      <w:tr w:rsidR="00F921D2" w14:paraId="5CE288F5" w14:textId="77777777" w:rsidTr="004F707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716662BA" w14:textId="77777777" w:rsidR="00F921D2" w:rsidRDefault="00F921D2" w:rsidP="00F921D2">
            <w:pPr>
              <w:jc w:val="center"/>
              <w:rPr>
                <w:color w:val="000000"/>
                <w:sz w:val="20"/>
                <w:szCs w:val="20"/>
              </w:rPr>
            </w:pPr>
            <w:r>
              <w:rPr>
                <w:color w:val="000000"/>
                <w:sz w:val="20"/>
                <w:szCs w:val="20"/>
              </w:rPr>
              <w:t>Class E</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7FE65BCC" w14:textId="77777777" w:rsidR="00F921D2" w:rsidRDefault="00F921D2" w:rsidP="00F921D2">
            <w:pPr>
              <w:jc w:val="center"/>
              <w:rPr>
                <w:color w:val="000000"/>
                <w:sz w:val="20"/>
                <w:szCs w:val="20"/>
              </w:rPr>
            </w:pP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435CA668" w14:textId="77777777" w:rsidR="00F921D2" w:rsidRDefault="00F921D2" w:rsidP="00F921D2">
            <w:pPr>
              <w:jc w:val="center"/>
              <w:rPr>
                <w:color w:val="000000"/>
                <w:sz w:val="20"/>
                <w:szCs w:val="20"/>
              </w:rPr>
            </w:pP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5468C304" w14:textId="77777777" w:rsidR="00F921D2" w:rsidRDefault="00F921D2" w:rsidP="00F921D2">
            <w:pPr>
              <w:jc w:val="center"/>
              <w:rPr>
                <w:color w:val="000000"/>
                <w:sz w:val="20"/>
                <w:szCs w:val="20"/>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520E451F" w14:textId="77777777" w:rsidR="00F921D2" w:rsidRDefault="00F921D2" w:rsidP="00F921D2">
            <w:pPr>
              <w:jc w:val="center"/>
              <w:rPr>
                <w:color w:val="000000"/>
                <w:sz w:val="20"/>
                <w:szCs w:val="20"/>
              </w:rPr>
            </w:pP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087E99D8" w14:textId="77777777" w:rsidR="00F921D2" w:rsidRDefault="00F921D2" w:rsidP="00F921D2">
            <w:pPr>
              <w:jc w:val="center"/>
              <w:rPr>
                <w:color w:val="000000"/>
                <w:sz w:val="20"/>
                <w:szCs w:val="20"/>
              </w:rPr>
            </w:pPr>
          </w:p>
        </w:tc>
        <w:tc>
          <w:tcPr>
            <w:tcW w:w="67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BE0B64D" w14:textId="2CBF1E6F" w:rsidR="00F921D2" w:rsidRPr="00F921D2" w:rsidRDefault="00F921D2" w:rsidP="00F921D2">
            <w:pPr>
              <w:jc w:val="center"/>
              <w:rPr>
                <w:sz w:val="20"/>
                <w:szCs w:val="20"/>
                <w:rPrChange w:id="91" w:author="赵磊" w:date="2023-01-10T15:32:00Z">
                  <w:rPr>
                    <w:color w:val="000000"/>
                    <w:sz w:val="20"/>
                    <w:szCs w:val="20"/>
                  </w:rPr>
                </w:rPrChange>
              </w:rPr>
            </w:pPr>
            <w:ins w:id="92" w:author="赵磊" w:date="2023-01-10T15:32:00Z">
              <w:r w:rsidRPr="00F921D2">
                <w:rPr>
                  <w:sz w:val="20"/>
                  <w:szCs w:val="20"/>
                  <w:rPrChange w:id="93" w:author="赵磊" w:date="2023-01-10T15:32:00Z">
                    <w:rPr/>
                  </w:rPrChange>
                </w:rPr>
                <w:t>0.04%</w:t>
              </w:r>
            </w:ins>
            <w:del w:id="94" w:author="赵磊" w:date="2023-01-10T15:32:00Z">
              <w:r w:rsidRPr="004F7079" w:rsidDel="002F174B">
                <w:rPr>
                  <w:sz w:val="20"/>
                  <w:szCs w:val="20"/>
                </w:rPr>
                <w:delText>0.04%</w:delText>
              </w:r>
            </w:del>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6BEA912" w14:textId="716E820D" w:rsidR="00F921D2" w:rsidRPr="00F921D2" w:rsidRDefault="00F921D2" w:rsidP="00F921D2">
            <w:pPr>
              <w:jc w:val="center"/>
              <w:rPr>
                <w:sz w:val="20"/>
                <w:szCs w:val="20"/>
                <w:rPrChange w:id="95" w:author="赵磊" w:date="2023-01-10T15:32:00Z">
                  <w:rPr>
                    <w:color w:val="000000"/>
                    <w:sz w:val="20"/>
                    <w:szCs w:val="20"/>
                  </w:rPr>
                </w:rPrChange>
              </w:rPr>
            </w:pPr>
            <w:ins w:id="96" w:author="赵磊" w:date="2023-01-10T15:32:00Z">
              <w:r w:rsidRPr="00F921D2">
                <w:rPr>
                  <w:sz w:val="20"/>
                  <w:szCs w:val="20"/>
                  <w:rPrChange w:id="97" w:author="赵磊" w:date="2023-01-10T15:32:00Z">
                    <w:rPr/>
                  </w:rPrChange>
                </w:rPr>
                <w:t>-0.65%</w:t>
              </w:r>
            </w:ins>
            <w:del w:id="98" w:author="赵磊" w:date="2023-01-10T15:32:00Z">
              <w:r w:rsidRPr="004F7079" w:rsidDel="002F174B">
                <w:rPr>
                  <w:sz w:val="20"/>
                  <w:szCs w:val="20"/>
                </w:rPr>
                <w:delText>-0.65%</w:delText>
              </w:r>
            </w:del>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B69168C" w14:textId="46D6050F" w:rsidR="00F921D2" w:rsidRPr="00F921D2" w:rsidRDefault="00F921D2" w:rsidP="00F921D2">
            <w:pPr>
              <w:jc w:val="center"/>
              <w:rPr>
                <w:sz w:val="20"/>
                <w:szCs w:val="20"/>
                <w:rPrChange w:id="99" w:author="赵磊" w:date="2023-01-10T15:32:00Z">
                  <w:rPr>
                    <w:color w:val="000000"/>
                    <w:sz w:val="20"/>
                    <w:szCs w:val="20"/>
                  </w:rPr>
                </w:rPrChange>
              </w:rPr>
            </w:pPr>
            <w:ins w:id="100" w:author="赵磊" w:date="2023-01-10T15:32:00Z">
              <w:r w:rsidRPr="00F921D2">
                <w:rPr>
                  <w:sz w:val="20"/>
                  <w:szCs w:val="20"/>
                  <w:rPrChange w:id="101" w:author="赵磊" w:date="2023-01-10T15:32:00Z">
                    <w:rPr/>
                  </w:rPrChange>
                </w:rPr>
                <w:t>-0.02%</w:t>
              </w:r>
            </w:ins>
            <w:del w:id="102" w:author="赵磊" w:date="2023-01-10T15:32:00Z">
              <w:r w:rsidRPr="004F7079" w:rsidDel="002F174B">
                <w:rPr>
                  <w:sz w:val="20"/>
                  <w:szCs w:val="20"/>
                </w:rPr>
                <w:delText>-0.02%</w:delText>
              </w:r>
            </w:del>
          </w:p>
        </w:tc>
        <w:tc>
          <w:tcPr>
            <w:tcW w:w="635" w:type="dxa"/>
            <w:tcBorders>
              <w:top w:val="single" w:sz="4" w:space="0" w:color="000000"/>
              <w:left w:val="single" w:sz="4" w:space="0" w:color="000000"/>
              <w:bottom w:val="single" w:sz="4" w:space="0" w:color="000000"/>
              <w:right w:val="nil"/>
            </w:tcBorders>
            <w:shd w:val="clear" w:color="auto" w:fill="auto"/>
            <w:tcMar>
              <w:left w:w="0" w:type="dxa"/>
              <w:right w:w="0" w:type="dxa"/>
            </w:tcMar>
          </w:tcPr>
          <w:p w14:paraId="5992A7D7" w14:textId="06589DD4" w:rsidR="00F921D2" w:rsidRPr="00F921D2" w:rsidRDefault="00F921D2" w:rsidP="00F921D2">
            <w:pPr>
              <w:jc w:val="center"/>
              <w:rPr>
                <w:sz w:val="20"/>
                <w:szCs w:val="20"/>
                <w:rPrChange w:id="103" w:author="赵磊" w:date="2023-01-10T15:32:00Z">
                  <w:rPr>
                    <w:color w:val="000000"/>
                    <w:sz w:val="20"/>
                    <w:szCs w:val="20"/>
                  </w:rPr>
                </w:rPrChange>
              </w:rPr>
            </w:pPr>
            <w:ins w:id="104" w:author="赵磊" w:date="2023-01-10T15:32:00Z">
              <w:r w:rsidRPr="00F921D2">
                <w:rPr>
                  <w:sz w:val="20"/>
                  <w:szCs w:val="20"/>
                  <w:rPrChange w:id="105" w:author="赵磊" w:date="2023-01-10T15:32:00Z">
                    <w:rPr/>
                  </w:rPrChange>
                </w:rPr>
                <w:t>101%</w:t>
              </w:r>
            </w:ins>
            <w:del w:id="106" w:author="赵磊" w:date="2023-01-10T15:32:00Z">
              <w:r w:rsidRPr="004F7079" w:rsidDel="002F174B">
                <w:rPr>
                  <w:sz w:val="20"/>
                  <w:szCs w:val="20"/>
                </w:rPr>
                <w:delText>101%</w:delText>
              </w:r>
            </w:del>
          </w:p>
        </w:tc>
        <w:tc>
          <w:tcPr>
            <w:tcW w:w="696" w:type="dxa"/>
            <w:tcBorders>
              <w:right w:val="single" w:sz="18" w:space="0" w:color="000000"/>
            </w:tcBorders>
            <w:tcMar>
              <w:left w:w="0" w:type="dxa"/>
              <w:right w:w="0" w:type="dxa"/>
            </w:tcMar>
          </w:tcPr>
          <w:p w14:paraId="6A3DB8AC" w14:textId="1E8AF0D6" w:rsidR="00F921D2" w:rsidRPr="00F921D2" w:rsidRDefault="00F921D2" w:rsidP="00F921D2">
            <w:pPr>
              <w:jc w:val="center"/>
              <w:rPr>
                <w:sz w:val="20"/>
                <w:szCs w:val="20"/>
                <w:rPrChange w:id="107" w:author="赵磊" w:date="2023-01-10T15:32:00Z">
                  <w:rPr>
                    <w:color w:val="000000"/>
                    <w:sz w:val="20"/>
                    <w:szCs w:val="20"/>
                  </w:rPr>
                </w:rPrChange>
              </w:rPr>
            </w:pPr>
            <w:ins w:id="108" w:author="赵磊" w:date="2023-01-10T15:32:00Z">
              <w:r w:rsidRPr="00F921D2">
                <w:rPr>
                  <w:sz w:val="20"/>
                  <w:szCs w:val="20"/>
                  <w:rPrChange w:id="109" w:author="赵磊" w:date="2023-01-10T15:32:00Z">
                    <w:rPr/>
                  </w:rPrChange>
                </w:rPr>
                <w:t>104%</w:t>
              </w:r>
            </w:ins>
            <w:del w:id="110" w:author="赵磊" w:date="2023-01-10T15:32:00Z">
              <w:r w:rsidRPr="004F7079" w:rsidDel="002F174B">
                <w:rPr>
                  <w:sz w:val="20"/>
                  <w:szCs w:val="20"/>
                </w:rPr>
                <w:delText>104%</w:delText>
              </w:r>
            </w:del>
          </w:p>
        </w:tc>
      </w:tr>
      <w:tr w:rsidR="00F921D2" w14:paraId="2B8A37A3" w14:textId="77777777" w:rsidTr="002F174B">
        <w:tblPrEx>
          <w:tblW w:w="7886" w:type="dxa"/>
          <w:jc w:val="center"/>
          <w:tblBorders>
            <w:top w:val="single" w:sz="4" w:space="0" w:color="000000"/>
            <w:left w:val="single" w:sz="4" w:space="0" w:color="000000"/>
            <w:bottom w:val="single" w:sz="4"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ExChange w:id="111" w:author="赵磊" w:date="2023-01-10T15:32:00Z">
            <w:tblPrEx>
              <w:tblW w:w="7886" w:type="dxa"/>
              <w:jc w:val="center"/>
              <w:tblBorders>
                <w:top w:val="single" w:sz="4" w:space="0" w:color="000000"/>
                <w:left w:val="single" w:sz="4" w:space="0" w:color="000000"/>
                <w:bottom w:val="single" w:sz="4"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Ex>
          </w:tblPrExChange>
        </w:tblPrEx>
        <w:trPr>
          <w:trHeight w:val="422"/>
          <w:jc w:val="center"/>
          <w:trPrChange w:id="112" w:author="赵磊" w:date="2023-01-10T15:32:00Z">
            <w:trPr>
              <w:gridAfter w:val="0"/>
              <w:trHeight w:val="422"/>
              <w:jc w:val="center"/>
            </w:trPr>
          </w:trPrChange>
        </w:trPr>
        <w:tc>
          <w:tcPr>
            <w:tcW w:w="952" w:type="dxa"/>
            <w:tcBorders>
              <w:left w:val="single" w:sz="18" w:space="0" w:color="000000"/>
              <w:right w:val="single" w:sz="4" w:space="0" w:color="000000"/>
            </w:tcBorders>
            <w:shd w:val="clear" w:color="auto" w:fill="auto"/>
            <w:tcMar>
              <w:left w:w="0" w:type="dxa"/>
              <w:right w:w="0" w:type="dxa"/>
            </w:tcMar>
            <w:vAlign w:val="center"/>
            <w:tcPrChange w:id="113" w:author="赵磊" w:date="2023-01-10T15:32:00Z">
              <w:tcPr>
                <w:tcW w:w="952" w:type="dxa"/>
                <w:gridSpan w:val="2"/>
                <w:tcBorders>
                  <w:left w:val="single" w:sz="18" w:space="0" w:color="000000"/>
                  <w:right w:val="single" w:sz="4" w:space="0" w:color="000000"/>
                </w:tcBorders>
                <w:shd w:val="clear" w:color="auto" w:fill="auto"/>
                <w:tcMar>
                  <w:left w:w="0" w:type="dxa"/>
                  <w:right w:w="0" w:type="dxa"/>
                </w:tcMar>
                <w:vAlign w:val="center"/>
              </w:tcPr>
            </w:tcPrChange>
          </w:tcPr>
          <w:p w14:paraId="79ACFD1C" w14:textId="77777777" w:rsidR="00F921D2" w:rsidRDefault="00F921D2" w:rsidP="00F921D2">
            <w:pPr>
              <w:jc w:val="center"/>
              <w:rPr>
                <w:b/>
                <w:color w:val="000000"/>
                <w:sz w:val="20"/>
                <w:szCs w:val="20"/>
              </w:rPr>
            </w:pPr>
            <w:r>
              <w:rPr>
                <w:b/>
                <w:color w:val="000000"/>
                <w:sz w:val="20"/>
                <w:szCs w:val="20"/>
              </w:rPr>
              <w:t>Overall</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Change w:id="114" w:author="赵磊" w:date="2023-01-10T15:32:00Z">
              <w:tcPr>
                <w:tcW w:w="749"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tcPrChange>
          </w:tcPr>
          <w:p w14:paraId="7C7720C4" w14:textId="39984A20" w:rsidR="00F921D2" w:rsidRPr="00DC27EF" w:rsidRDefault="00F921D2" w:rsidP="00F921D2">
            <w:pPr>
              <w:jc w:val="center"/>
              <w:rPr>
                <w:b/>
                <w:bCs/>
                <w:color w:val="000000"/>
                <w:sz w:val="20"/>
                <w:szCs w:val="20"/>
              </w:rPr>
            </w:pPr>
            <w:r w:rsidRPr="004F7079">
              <w:rPr>
                <w:b/>
                <w:bCs/>
                <w:sz w:val="20"/>
                <w:szCs w:val="20"/>
              </w:rPr>
              <w:t>-0.11%</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Change w:id="115" w:author="赵磊" w:date="2023-01-10T15:32:00Z">
              <w:tcPr>
                <w:tcW w:w="736"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tcPrChange>
          </w:tcPr>
          <w:p w14:paraId="0130FA51" w14:textId="226092C8" w:rsidR="00F921D2" w:rsidRPr="00DC27EF" w:rsidRDefault="00F921D2" w:rsidP="00F921D2">
            <w:pPr>
              <w:jc w:val="center"/>
              <w:rPr>
                <w:b/>
                <w:bCs/>
                <w:color w:val="000000"/>
                <w:sz w:val="20"/>
                <w:szCs w:val="20"/>
              </w:rPr>
            </w:pPr>
            <w:r w:rsidRPr="004F7079">
              <w:rPr>
                <w:b/>
                <w:bCs/>
                <w:sz w:val="20"/>
                <w:szCs w:val="20"/>
              </w:rPr>
              <w:t>-0.22%</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Change w:id="116" w:author="赵磊" w:date="2023-01-10T15:32:00Z">
              <w:tcPr>
                <w:tcW w:w="736"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tcPrChange>
          </w:tcPr>
          <w:p w14:paraId="4EFF9352" w14:textId="6DEBBE5F" w:rsidR="00F921D2" w:rsidRPr="00DC27EF" w:rsidRDefault="00F921D2" w:rsidP="00F921D2">
            <w:pPr>
              <w:jc w:val="center"/>
              <w:rPr>
                <w:b/>
                <w:bCs/>
                <w:color w:val="000000"/>
                <w:sz w:val="20"/>
                <w:szCs w:val="20"/>
              </w:rPr>
            </w:pPr>
            <w:r w:rsidRPr="004F7079">
              <w:rPr>
                <w:b/>
                <w:bCs/>
                <w:sz w:val="20"/>
                <w:szCs w:val="20"/>
              </w:rPr>
              <w:t>-0.20%</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Change w:id="117" w:author="赵磊" w:date="2023-01-10T15:32:00Z">
              <w:tcPr>
                <w:tcW w:w="634"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tcPrChange>
          </w:tcPr>
          <w:p w14:paraId="3DC39CD6" w14:textId="07F339CD" w:rsidR="00F921D2" w:rsidRPr="00DC27EF" w:rsidRDefault="00F921D2" w:rsidP="00F921D2">
            <w:pPr>
              <w:jc w:val="center"/>
              <w:rPr>
                <w:b/>
                <w:bCs/>
                <w:color w:val="000000"/>
                <w:sz w:val="20"/>
                <w:szCs w:val="20"/>
              </w:rPr>
            </w:pPr>
            <w:r w:rsidRPr="004F7079">
              <w:rPr>
                <w:b/>
                <w:bCs/>
                <w:sz w:val="20"/>
                <w:szCs w:val="20"/>
              </w:rPr>
              <w:t>101%</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Change w:id="118" w:author="赵磊" w:date="2023-01-10T15:32:00Z">
              <w:tcPr>
                <w:tcW w:w="674"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tcPrChange>
          </w:tcPr>
          <w:p w14:paraId="1464A033" w14:textId="18FD278B" w:rsidR="00F921D2" w:rsidRPr="00DC27EF" w:rsidRDefault="00F921D2" w:rsidP="00F921D2">
            <w:pPr>
              <w:jc w:val="center"/>
              <w:rPr>
                <w:b/>
                <w:bCs/>
                <w:color w:val="000000"/>
                <w:sz w:val="20"/>
                <w:szCs w:val="20"/>
              </w:rPr>
            </w:pPr>
            <w:r w:rsidRPr="004F7079">
              <w:rPr>
                <w:b/>
                <w:bCs/>
                <w:sz w:val="20"/>
                <w:szCs w:val="20"/>
              </w:rPr>
              <w:t>102%</w:t>
            </w:r>
          </w:p>
        </w:tc>
        <w:tc>
          <w:tcPr>
            <w:tcW w:w="67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Change w:id="119" w:author="赵磊" w:date="2023-01-10T15:32:00Z">
              <w:tcPr>
                <w:tcW w:w="678"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tcPrChange>
          </w:tcPr>
          <w:p w14:paraId="736291ED" w14:textId="53460121" w:rsidR="00F921D2" w:rsidRPr="00F921D2" w:rsidRDefault="00F921D2" w:rsidP="00F921D2">
            <w:pPr>
              <w:jc w:val="center"/>
              <w:rPr>
                <w:b/>
                <w:bCs/>
                <w:sz w:val="20"/>
                <w:szCs w:val="20"/>
                <w:rPrChange w:id="120" w:author="赵磊" w:date="2023-01-10T15:32:00Z">
                  <w:rPr>
                    <w:b/>
                    <w:color w:val="000000"/>
                    <w:sz w:val="20"/>
                    <w:szCs w:val="20"/>
                  </w:rPr>
                </w:rPrChange>
              </w:rPr>
            </w:pPr>
            <w:ins w:id="121" w:author="赵磊" w:date="2023-01-10T15:32:00Z">
              <w:r w:rsidRPr="00F921D2">
                <w:rPr>
                  <w:b/>
                  <w:bCs/>
                  <w:sz w:val="20"/>
                  <w:szCs w:val="20"/>
                  <w:rPrChange w:id="122" w:author="赵磊" w:date="2023-01-10T15:32:00Z">
                    <w:rPr/>
                  </w:rPrChange>
                </w:rPr>
                <w:t>-0.11%</w:t>
              </w:r>
            </w:ins>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Change w:id="123" w:author="赵磊" w:date="2023-01-10T15:32:00Z">
              <w:tcPr>
                <w:tcW w:w="698"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tcPrChange>
          </w:tcPr>
          <w:p w14:paraId="2785234A" w14:textId="3FA64274" w:rsidR="00F921D2" w:rsidRPr="00F921D2" w:rsidRDefault="00F921D2" w:rsidP="00F921D2">
            <w:pPr>
              <w:jc w:val="center"/>
              <w:rPr>
                <w:b/>
                <w:bCs/>
                <w:sz w:val="20"/>
                <w:szCs w:val="20"/>
                <w:rPrChange w:id="124" w:author="赵磊" w:date="2023-01-10T15:32:00Z">
                  <w:rPr>
                    <w:b/>
                    <w:color w:val="000000"/>
                    <w:sz w:val="20"/>
                    <w:szCs w:val="20"/>
                  </w:rPr>
                </w:rPrChange>
              </w:rPr>
            </w:pPr>
            <w:ins w:id="125" w:author="赵磊" w:date="2023-01-10T15:32:00Z">
              <w:r w:rsidRPr="00F921D2">
                <w:rPr>
                  <w:b/>
                  <w:bCs/>
                  <w:sz w:val="20"/>
                  <w:szCs w:val="20"/>
                  <w:rPrChange w:id="126" w:author="赵磊" w:date="2023-01-10T15:32:00Z">
                    <w:rPr/>
                  </w:rPrChange>
                </w:rPr>
                <w:t>-0.42%</w:t>
              </w:r>
            </w:ins>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Change w:id="127" w:author="赵磊" w:date="2023-01-10T15:32:00Z">
              <w:tcPr>
                <w:tcW w:w="698" w:type="dxa"/>
                <w:gridSpan w:val="2"/>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tcPrChange>
          </w:tcPr>
          <w:p w14:paraId="39A7A0D4" w14:textId="68503275" w:rsidR="00F921D2" w:rsidRPr="00F921D2" w:rsidRDefault="00F921D2" w:rsidP="00F921D2">
            <w:pPr>
              <w:jc w:val="center"/>
              <w:rPr>
                <w:b/>
                <w:bCs/>
                <w:sz w:val="20"/>
                <w:szCs w:val="20"/>
                <w:rPrChange w:id="128" w:author="赵磊" w:date="2023-01-10T15:32:00Z">
                  <w:rPr>
                    <w:b/>
                    <w:color w:val="000000"/>
                    <w:sz w:val="20"/>
                    <w:szCs w:val="20"/>
                  </w:rPr>
                </w:rPrChange>
              </w:rPr>
            </w:pPr>
            <w:ins w:id="129" w:author="赵磊" w:date="2023-01-10T15:32:00Z">
              <w:r w:rsidRPr="00F921D2">
                <w:rPr>
                  <w:b/>
                  <w:bCs/>
                  <w:sz w:val="20"/>
                  <w:szCs w:val="20"/>
                  <w:rPrChange w:id="130" w:author="赵磊" w:date="2023-01-10T15:32:00Z">
                    <w:rPr/>
                  </w:rPrChange>
                </w:rPr>
                <w:t>-0.20%</w:t>
              </w:r>
            </w:ins>
          </w:p>
        </w:tc>
        <w:tc>
          <w:tcPr>
            <w:tcW w:w="635" w:type="dxa"/>
            <w:tcBorders>
              <w:top w:val="single" w:sz="4" w:space="0" w:color="000000"/>
              <w:left w:val="single" w:sz="4" w:space="0" w:color="000000"/>
              <w:bottom w:val="single" w:sz="4" w:space="0" w:color="000000"/>
              <w:right w:val="nil"/>
            </w:tcBorders>
            <w:shd w:val="clear" w:color="auto" w:fill="auto"/>
            <w:tcMar>
              <w:left w:w="0" w:type="dxa"/>
              <w:right w:w="0" w:type="dxa"/>
            </w:tcMar>
            <w:tcPrChange w:id="131" w:author="赵磊" w:date="2023-01-10T15:32:00Z">
              <w:tcPr>
                <w:tcW w:w="635" w:type="dxa"/>
                <w:gridSpan w:val="2"/>
                <w:tcBorders>
                  <w:top w:val="single" w:sz="4" w:space="0" w:color="000000"/>
                  <w:left w:val="single" w:sz="4" w:space="0" w:color="000000"/>
                  <w:bottom w:val="single" w:sz="4" w:space="0" w:color="000000"/>
                  <w:right w:val="nil"/>
                </w:tcBorders>
                <w:shd w:val="clear" w:color="auto" w:fill="auto"/>
                <w:tcMar>
                  <w:left w:w="0" w:type="dxa"/>
                  <w:right w:w="0" w:type="dxa"/>
                </w:tcMar>
              </w:tcPr>
            </w:tcPrChange>
          </w:tcPr>
          <w:p w14:paraId="6ED1C1C6" w14:textId="67AC95EF" w:rsidR="00F921D2" w:rsidRPr="00F921D2" w:rsidRDefault="00F921D2" w:rsidP="00F921D2">
            <w:pPr>
              <w:jc w:val="center"/>
              <w:rPr>
                <w:b/>
                <w:bCs/>
                <w:sz w:val="20"/>
                <w:szCs w:val="20"/>
                <w:rPrChange w:id="132" w:author="赵磊" w:date="2023-01-10T15:32:00Z">
                  <w:rPr>
                    <w:b/>
                    <w:color w:val="000000"/>
                    <w:sz w:val="20"/>
                    <w:szCs w:val="20"/>
                  </w:rPr>
                </w:rPrChange>
              </w:rPr>
            </w:pPr>
            <w:ins w:id="133" w:author="赵磊" w:date="2023-01-10T15:32:00Z">
              <w:r w:rsidRPr="00F921D2">
                <w:rPr>
                  <w:b/>
                  <w:bCs/>
                  <w:sz w:val="20"/>
                  <w:szCs w:val="20"/>
                  <w:rPrChange w:id="134" w:author="赵磊" w:date="2023-01-10T15:32:00Z">
                    <w:rPr/>
                  </w:rPrChange>
                </w:rPr>
                <w:t>103%</w:t>
              </w:r>
            </w:ins>
          </w:p>
        </w:tc>
        <w:tc>
          <w:tcPr>
            <w:tcW w:w="696" w:type="dxa"/>
            <w:tcBorders>
              <w:right w:val="single" w:sz="18" w:space="0" w:color="000000"/>
            </w:tcBorders>
            <w:tcMar>
              <w:left w:w="0" w:type="dxa"/>
              <w:right w:w="0" w:type="dxa"/>
            </w:tcMar>
            <w:tcPrChange w:id="135" w:author="赵磊" w:date="2023-01-10T15:32:00Z">
              <w:tcPr>
                <w:tcW w:w="696" w:type="dxa"/>
                <w:gridSpan w:val="2"/>
                <w:tcBorders>
                  <w:right w:val="single" w:sz="18" w:space="0" w:color="000000"/>
                </w:tcBorders>
                <w:tcMar>
                  <w:left w:w="0" w:type="dxa"/>
                  <w:right w:w="0" w:type="dxa"/>
                </w:tcMar>
              </w:tcPr>
            </w:tcPrChange>
          </w:tcPr>
          <w:p w14:paraId="0003C431" w14:textId="6300CD16" w:rsidR="00F921D2" w:rsidRPr="00F921D2" w:rsidRDefault="00F921D2" w:rsidP="00F921D2">
            <w:pPr>
              <w:jc w:val="center"/>
              <w:rPr>
                <w:b/>
                <w:bCs/>
                <w:sz w:val="20"/>
                <w:szCs w:val="20"/>
                <w:rPrChange w:id="136" w:author="赵磊" w:date="2023-01-10T15:32:00Z">
                  <w:rPr>
                    <w:b/>
                    <w:color w:val="000000"/>
                    <w:sz w:val="20"/>
                    <w:szCs w:val="20"/>
                  </w:rPr>
                </w:rPrChange>
              </w:rPr>
            </w:pPr>
            <w:ins w:id="137" w:author="赵磊" w:date="2023-01-10T15:32:00Z">
              <w:r w:rsidRPr="00F921D2">
                <w:rPr>
                  <w:b/>
                  <w:bCs/>
                  <w:sz w:val="20"/>
                  <w:szCs w:val="20"/>
                  <w:rPrChange w:id="138" w:author="赵磊" w:date="2023-01-10T15:32:00Z">
                    <w:rPr/>
                  </w:rPrChange>
                </w:rPr>
                <w:t>104%</w:t>
              </w:r>
            </w:ins>
          </w:p>
        </w:tc>
      </w:tr>
      <w:tr w:rsidR="00F921D2" w14:paraId="6AA8F1FF" w14:textId="77777777" w:rsidTr="004F7079">
        <w:trPr>
          <w:trHeight w:val="422"/>
          <w:jc w:val="center"/>
        </w:trPr>
        <w:tc>
          <w:tcPr>
            <w:tcW w:w="952" w:type="dxa"/>
            <w:tcBorders>
              <w:left w:val="single" w:sz="18" w:space="0" w:color="000000"/>
              <w:right w:val="single" w:sz="4" w:space="0" w:color="000000"/>
            </w:tcBorders>
            <w:shd w:val="clear" w:color="auto" w:fill="auto"/>
            <w:tcMar>
              <w:left w:w="0" w:type="dxa"/>
              <w:right w:w="0" w:type="dxa"/>
            </w:tcMar>
            <w:vAlign w:val="center"/>
          </w:tcPr>
          <w:p w14:paraId="708525A8" w14:textId="77777777" w:rsidR="00F921D2" w:rsidRDefault="00F921D2" w:rsidP="00F921D2">
            <w:pPr>
              <w:jc w:val="center"/>
              <w:rPr>
                <w:color w:val="000000"/>
                <w:sz w:val="20"/>
                <w:szCs w:val="20"/>
              </w:rPr>
            </w:pPr>
            <w:r>
              <w:rPr>
                <w:color w:val="000000"/>
                <w:sz w:val="20"/>
                <w:szCs w:val="20"/>
              </w:rPr>
              <w:t>Class D</w:t>
            </w:r>
          </w:p>
        </w:tc>
        <w:tc>
          <w:tcPr>
            <w:tcW w:w="74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F028399" w14:textId="42E2D092" w:rsidR="00F921D2" w:rsidRPr="00DC27EF" w:rsidRDefault="00F921D2" w:rsidP="00F921D2">
            <w:pPr>
              <w:jc w:val="center"/>
              <w:rPr>
                <w:color w:val="000000"/>
                <w:sz w:val="20"/>
                <w:szCs w:val="20"/>
              </w:rPr>
            </w:pPr>
            <w:r w:rsidRPr="004F7079">
              <w:rPr>
                <w:sz w:val="20"/>
                <w:szCs w:val="20"/>
              </w:rPr>
              <w:t>-0.12%</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E7F537B" w14:textId="1268390C" w:rsidR="00F921D2" w:rsidRPr="00DC27EF" w:rsidRDefault="00F921D2" w:rsidP="00F921D2">
            <w:pPr>
              <w:jc w:val="center"/>
              <w:rPr>
                <w:color w:val="000000"/>
                <w:sz w:val="20"/>
                <w:szCs w:val="20"/>
              </w:rPr>
            </w:pPr>
            <w:r w:rsidRPr="004F7079">
              <w:rPr>
                <w:sz w:val="20"/>
                <w:szCs w:val="20"/>
              </w:rPr>
              <w:t>-0.29%</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5B279C9" w14:textId="43614A31" w:rsidR="00F921D2" w:rsidRPr="00DC27EF" w:rsidRDefault="00F921D2" w:rsidP="00F921D2">
            <w:pPr>
              <w:jc w:val="center"/>
              <w:rPr>
                <w:color w:val="000000"/>
                <w:sz w:val="20"/>
                <w:szCs w:val="20"/>
              </w:rPr>
            </w:pPr>
            <w:r w:rsidRPr="004F7079">
              <w:rPr>
                <w:sz w:val="20"/>
                <w:szCs w:val="20"/>
              </w:rPr>
              <w:t>-0.21%</w:t>
            </w:r>
          </w:p>
        </w:tc>
        <w:tc>
          <w:tcPr>
            <w:tcW w:w="6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AF707A2" w14:textId="0668028F" w:rsidR="00F921D2" w:rsidRPr="00DC27EF" w:rsidRDefault="00F921D2" w:rsidP="00F921D2">
            <w:pPr>
              <w:jc w:val="center"/>
              <w:rPr>
                <w:color w:val="000000"/>
                <w:sz w:val="20"/>
                <w:szCs w:val="20"/>
              </w:rPr>
            </w:pPr>
            <w:r w:rsidRPr="004F7079">
              <w:rPr>
                <w:sz w:val="20"/>
                <w:szCs w:val="20"/>
              </w:rPr>
              <w:t>102%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1ECB61B" w14:textId="5F36E9BC" w:rsidR="00F921D2" w:rsidRPr="00DC27EF" w:rsidRDefault="00F921D2" w:rsidP="00F921D2">
            <w:pPr>
              <w:jc w:val="center"/>
              <w:rPr>
                <w:color w:val="000000"/>
                <w:sz w:val="20"/>
                <w:szCs w:val="20"/>
              </w:rPr>
            </w:pPr>
            <w:r w:rsidRPr="004F7079">
              <w:rPr>
                <w:sz w:val="20"/>
                <w:szCs w:val="20"/>
              </w:rPr>
              <w:t>103%</w:t>
            </w:r>
          </w:p>
        </w:tc>
        <w:tc>
          <w:tcPr>
            <w:tcW w:w="67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611304FF" w14:textId="1CE0D347" w:rsidR="00F921D2" w:rsidRPr="00F921D2" w:rsidRDefault="00F921D2" w:rsidP="00F921D2">
            <w:pPr>
              <w:jc w:val="center"/>
              <w:rPr>
                <w:sz w:val="20"/>
                <w:szCs w:val="20"/>
                <w:rPrChange w:id="139" w:author="赵磊" w:date="2023-01-10T15:32:00Z">
                  <w:rPr>
                    <w:color w:val="000000"/>
                    <w:sz w:val="20"/>
                    <w:szCs w:val="20"/>
                  </w:rPr>
                </w:rPrChange>
              </w:rPr>
            </w:pPr>
            <w:ins w:id="140" w:author="赵磊" w:date="2023-01-10T15:32:00Z">
              <w:r w:rsidRPr="00F921D2">
                <w:rPr>
                  <w:sz w:val="20"/>
                  <w:szCs w:val="20"/>
                  <w:rPrChange w:id="141" w:author="赵磊" w:date="2023-01-10T15:32:00Z">
                    <w:rPr/>
                  </w:rPrChange>
                </w:rPr>
                <w:t>-0.01%</w:t>
              </w:r>
            </w:ins>
            <w:del w:id="142" w:author="赵磊" w:date="2023-01-10T15:32:00Z">
              <w:r w:rsidRPr="004F7079" w:rsidDel="002F174B">
                <w:rPr>
                  <w:sz w:val="20"/>
                  <w:szCs w:val="20"/>
                </w:rPr>
                <w:delText>-0.01%</w:delText>
              </w:r>
            </w:del>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1B386A6" w14:textId="7E1BF67F" w:rsidR="00F921D2" w:rsidRPr="00F921D2" w:rsidRDefault="00F921D2" w:rsidP="00F921D2">
            <w:pPr>
              <w:jc w:val="center"/>
              <w:rPr>
                <w:sz w:val="20"/>
                <w:szCs w:val="20"/>
                <w:rPrChange w:id="143" w:author="赵磊" w:date="2023-01-10T15:32:00Z">
                  <w:rPr>
                    <w:color w:val="000000"/>
                    <w:sz w:val="20"/>
                    <w:szCs w:val="20"/>
                  </w:rPr>
                </w:rPrChange>
              </w:rPr>
            </w:pPr>
            <w:ins w:id="144" w:author="赵磊" w:date="2023-01-10T15:32:00Z">
              <w:r w:rsidRPr="00F921D2">
                <w:rPr>
                  <w:sz w:val="20"/>
                  <w:szCs w:val="20"/>
                  <w:rPrChange w:id="145" w:author="赵磊" w:date="2023-01-10T15:32:00Z">
                    <w:rPr/>
                  </w:rPrChange>
                </w:rPr>
                <w:t>-0.73%</w:t>
              </w:r>
            </w:ins>
            <w:del w:id="146" w:author="赵磊" w:date="2023-01-10T15:32:00Z">
              <w:r w:rsidRPr="004F7079" w:rsidDel="002F174B">
                <w:rPr>
                  <w:sz w:val="20"/>
                  <w:szCs w:val="20"/>
                </w:rPr>
                <w:delText>-0.73%</w:delText>
              </w:r>
            </w:del>
          </w:p>
        </w:tc>
        <w:tc>
          <w:tcPr>
            <w:tcW w:w="69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4F416A3E" w14:textId="66430E99" w:rsidR="00F921D2" w:rsidRPr="00F921D2" w:rsidRDefault="00F921D2" w:rsidP="00F921D2">
            <w:pPr>
              <w:jc w:val="center"/>
              <w:rPr>
                <w:sz w:val="20"/>
                <w:szCs w:val="20"/>
                <w:rPrChange w:id="147" w:author="赵磊" w:date="2023-01-10T15:32:00Z">
                  <w:rPr>
                    <w:color w:val="000000"/>
                    <w:sz w:val="20"/>
                    <w:szCs w:val="20"/>
                  </w:rPr>
                </w:rPrChange>
              </w:rPr>
            </w:pPr>
            <w:ins w:id="148" w:author="赵磊" w:date="2023-01-10T15:32:00Z">
              <w:r w:rsidRPr="00F921D2">
                <w:rPr>
                  <w:sz w:val="20"/>
                  <w:szCs w:val="20"/>
                  <w:rPrChange w:id="149" w:author="赵磊" w:date="2023-01-10T15:32:00Z">
                    <w:rPr/>
                  </w:rPrChange>
                </w:rPr>
                <w:t>0.10%</w:t>
              </w:r>
            </w:ins>
            <w:del w:id="150" w:author="赵磊" w:date="2023-01-10T15:32:00Z">
              <w:r w:rsidRPr="004F7079" w:rsidDel="002F174B">
                <w:rPr>
                  <w:sz w:val="20"/>
                  <w:szCs w:val="20"/>
                </w:rPr>
                <w:delText>0.10%</w:delText>
              </w:r>
            </w:del>
          </w:p>
        </w:tc>
        <w:tc>
          <w:tcPr>
            <w:tcW w:w="635" w:type="dxa"/>
            <w:tcBorders>
              <w:top w:val="single" w:sz="4" w:space="0" w:color="000000"/>
              <w:left w:val="single" w:sz="4" w:space="0" w:color="000000"/>
              <w:bottom w:val="single" w:sz="4" w:space="0" w:color="000000"/>
              <w:right w:val="nil"/>
            </w:tcBorders>
            <w:shd w:val="clear" w:color="auto" w:fill="auto"/>
            <w:tcMar>
              <w:left w:w="0" w:type="dxa"/>
              <w:right w:w="0" w:type="dxa"/>
            </w:tcMar>
          </w:tcPr>
          <w:p w14:paraId="1B95A17F" w14:textId="054062CC" w:rsidR="00F921D2" w:rsidRPr="00F921D2" w:rsidRDefault="00F921D2" w:rsidP="00F921D2">
            <w:pPr>
              <w:jc w:val="center"/>
              <w:rPr>
                <w:sz w:val="20"/>
                <w:szCs w:val="20"/>
                <w:rPrChange w:id="151" w:author="赵磊" w:date="2023-01-10T15:32:00Z">
                  <w:rPr>
                    <w:color w:val="000000"/>
                    <w:sz w:val="20"/>
                    <w:szCs w:val="20"/>
                  </w:rPr>
                </w:rPrChange>
              </w:rPr>
            </w:pPr>
            <w:ins w:id="152" w:author="赵磊" w:date="2023-01-10T15:32:00Z">
              <w:r w:rsidRPr="00F921D2">
                <w:rPr>
                  <w:sz w:val="20"/>
                  <w:szCs w:val="20"/>
                  <w:rPrChange w:id="153" w:author="赵磊" w:date="2023-01-10T15:32:00Z">
                    <w:rPr/>
                  </w:rPrChange>
                </w:rPr>
                <w:t>102%</w:t>
              </w:r>
            </w:ins>
            <w:del w:id="154" w:author="赵磊" w:date="2023-01-10T15:32:00Z">
              <w:r w:rsidRPr="004F7079" w:rsidDel="002F174B">
                <w:rPr>
                  <w:sz w:val="20"/>
                  <w:szCs w:val="20"/>
                </w:rPr>
                <w:delText>102%</w:delText>
              </w:r>
            </w:del>
          </w:p>
        </w:tc>
        <w:tc>
          <w:tcPr>
            <w:tcW w:w="696" w:type="dxa"/>
            <w:tcBorders>
              <w:right w:val="single" w:sz="18" w:space="0" w:color="000000"/>
            </w:tcBorders>
            <w:tcMar>
              <w:left w:w="0" w:type="dxa"/>
              <w:right w:w="0" w:type="dxa"/>
            </w:tcMar>
          </w:tcPr>
          <w:p w14:paraId="566137DD" w14:textId="2C7629DD" w:rsidR="00F921D2" w:rsidRPr="00F921D2" w:rsidRDefault="00F921D2" w:rsidP="00F921D2">
            <w:pPr>
              <w:jc w:val="center"/>
              <w:rPr>
                <w:sz w:val="20"/>
                <w:szCs w:val="20"/>
                <w:rPrChange w:id="155" w:author="赵磊" w:date="2023-01-10T15:32:00Z">
                  <w:rPr>
                    <w:color w:val="000000"/>
                    <w:sz w:val="20"/>
                    <w:szCs w:val="20"/>
                  </w:rPr>
                </w:rPrChange>
              </w:rPr>
            </w:pPr>
            <w:ins w:id="156" w:author="赵磊" w:date="2023-01-10T15:32:00Z">
              <w:r w:rsidRPr="00F921D2">
                <w:rPr>
                  <w:sz w:val="20"/>
                  <w:szCs w:val="20"/>
                  <w:rPrChange w:id="157" w:author="赵磊" w:date="2023-01-10T15:32:00Z">
                    <w:rPr/>
                  </w:rPrChange>
                </w:rPr>
                <w:t>106%</w:t>
              </w:r>
            </w:ins>
            <w:del w:id="158" w:author="赵磊" w:date="2023-01-10T15:32:00Z">
              <w:r w:rsidRPr="004F7079" w:rsidDel="002F174B">
                <w:rPr>
                  <w:sz w:val="20"/>
                  <w:szCs w:val="20"/>
                </w:rPr>
                <w:delText>106%</w:delText>
              </w:r>
            </w:del>
          </w:p>
        </w:tc>
      </w:tr>
      <w:tr w:rsidR="00F921D2" w14:paraId="3C2340E6" w14:textId="77777777" w:rsidTr="004F7079">
        <w:trPr>
          <w:trHeight w:val="422"/>
          <w:jc w:val="center"/>
        </w:trPr>
        <w:tc>
          <w:tcPr>
            <w:tcW w:w="952" w:type="dxa"/>
            <w:tcBorders>
              <w:left w:val="single" w:sz="18" w:space="0" w:color="000000"/>
              <w:bottom w:val="single" w:sz="18" w:space="0" w:color="000000"/>
              <w:right w:val="single" w:sz="4" w:space="0" w:color="000000"/>
            </w:tcBorders>
            <w:shd w:val="clear" w:color="auto" w:fill="auto"/>
            <w:tcMar>
              <w:left w:w="0" w:type="dxa"/>
              <w:right w:w="0" w:type="dxa"/>
            </w:tcMar>
            <w:vAlign w:val="center"/>
          </w:tcPr>
          <w:p w14:paraId="6E58C63C" w14:textId="77777777" w:rsidR="00F921D2" w:rsidRDefault="00F921D2" w:rsidP="00F921D2">
            <w:pPr>
              <w:jc w:val="center"/>
              <w:rPr>
                <w:color w:val="000000"/>
                <w:sz w:val="20"/>
                <w:szCs w:val="20"/>
              </w:rPr>
            </w:pPr>
            <w:r>
              <w:rPr>
                <w:color w:val="000000"/>
                <w:sz w:val="20"/>
                <w:szCs w:val="20"/>
              </w:rPr>
              <w:t>Class F</w:t>
            </w:r>
          </w:p>
        </w:tc>
        <w:tc>
          <w:tcPr>
            <w:tcW w:w="749" w:type="dxa"/>
            <w:tcBorders>
              <w:top w:val="single" w:sz="4" w:space="0" w:color="000000"/>
              <w:left w:val="single" w:sz="4" w:space="0" w:color="000000"/>
              <w:bottom w:val="single" w:sz="18" w:space="0" w:color="000000"/>
            </w:tcBorders>
            <w:shd w:val="clear" w:color="auto" w:fill="auto"/>
            <w:tcMar>
              <w:left w:w="0" w:type="dxa"/>
              <w:right w:w="0" w:type="dxa"/>
            </w:tcMar>
          </w:tcPr>
          <w:p w14:paraId="5EB9DCA3" w14:textId="58B1BD91" w:rsidR="00F921D2" w:rsidRPr="00DC27EF" w:rsidRDefault="00F921D2" w:rsidP="00F921D2">
            <w:pPr>
              <w:jc w:val="center"/>
              <w:rPr>
                <w:color w:val="000000"/>
                <w:sz w:val="20"/>
                <w:szCs w:val="20"/>
              </w:rPr>
            </w:pPr>
            <w:r w:rsidRPr="004F7079">
              <w:rPr>
                <w:sz w:val="20"/>
                <w:szCs w:val="20"/>
              </w:rPr>
              <w:t>-0.06%</w:t>
            </w:r>
          </w:p>
        </w:tc>
        <w:tc>
          <w:tcPr>
            <w:tcW w:w="736" w:type="dxa"/>
            <w:tcBorders>
              <w:top w:val="single" w:sz="4" w:space="0" w:color="000000"/>
              <w:bottom w:val="single" w:sz="18" w:space="0" w:color="000000"/>
            </w:tcBorders>
            <w:shd w:val="clear" w:color="auto" w:fill="auto"/>
            <w:tcMar>
              <w:left w:w="0" w:type="dxa"/>
              <w:right w:w="0" w:type="dxa"/>
            </w:tcMar>
          </w:tcPr>
          <w:p w14:paraId="1B524856" w14:textId="35C24F93" w:rsidR="00F921D2" w:rsidRPr="00DC27EF" w:rsidRDefault="00F921D2" w:rsidP="00F921D2">
            <w:pPr>
              <w:jc w:val="center"/>
              <w:rPr>
                <w:color w:val="000000"/>
                <w:sz w:val="20"/>
                <w:szCs w:val="20"/>
              </w:rPr>
            </w:pPr>
            <w:r w:rsidRPr="004F7079">
              <w:rPr>
                <w:sz w:val="20"/>
                <w:szCs w:val="20"/>
              </w:rPr>
              <w:t>-0.01%</w:t>
            </w:r>
          </w:p>
        </w:tc>
        <w:tc>
          <w:tcPr>
            <w:tcW w:w="736" w:type="dxa"/>
            <w:tcBorders>
              <w:top w:val="single" w:sz="4" w:space="0" w:color="000000"/>
              <w:bottom w:val="single" w:sz="18" w:space="0" w:color="000000"/>
            </w:tcBorders>
            <w:shd w:val="clear" w:color="auto" w:fill="auto"/>
            <w:tcMar>
              <w:left w:w="0" w:type="dxa"/>
              <w:right w:w="0" w:type="dxa"/>
            </w:tcMar>
          </w:tcPr>
          <w:p w14:paraId="3EADCD08" w14:textId="7A738374" w:rsidR="00F921D2" w:rsidRPr="00DC27EF" w:rsidRDefault="00F921D2" w:rsidP="00F921D2">
            <w:pPr>
              <w:jc w:val="center"/>
              <w:rPr>
                <w:color w:val="000000"/>
                <w:sz w:val="20"/>
                <w:szCs w:val="20"/>
              </w:rPr>
            </w:pPr>
            <w:r w:rsidRPr="004F7079">
              <w:rPr>
                <w:sz w:val="20"/>
                <w:szCs w:val="20"/>
              </w:rPr>
              <w:t>0.05%</w:t>
            </w:r>
          </w:p>
        </w:tc>
        <w:tc>
          <w:tcPr>
            <w:tcW w:w="634" w:type="dxa"/>
            <w:tcBorders>
              <w:top w:val="single" w:sz="4" w:space="0" w:color="000000"/>
              <w:bottom w:val="single" w:sz="18" w:space="0" w:color="000000"/>
            </w:tcBorders>
            <w:tcMar>
              <w:left w:w="0" w:type="dxa"/>
              <w:right w:w="0" w:type="dxa"/>
            </w:tcMar>
          </w:tcPr>
          <w:p w14:paraId="2C9F71D1" w14:textId="3C86FD2A" w:rsidR="00F921D2" w:rsidRPr="00DC27EF" w:rsidRDefault="00F921D2" w:rsidP="00F921D2">
            <w:pPr>
              <w:jc w:val="center"/>
              <w:rPr>
                <w:color w:val="000000"/>
                <w:sz w:val="20"/>
                <w:szCs w:val="20"/>
              </w:rPr>
            </w:pPr>
            <w:r w:rsidRPr="004F7079">
              <w:rPr>
                <w:sz w:val="20"/>
                <w:szCs w:val="20"/>
              </w:rPr>
              <w:t>101%</w:t>
            </w:r>
          </w:p>
        </w:tc>
        <w:tc>
          <w:tcPr>
            <w:tcW w:w="674" w:type="dxa"/>
            <w:tcBorders>
              <w:top w:val="single" w:sz="4" w:space="0" w:color="000000"/>
              <w:bottom w:val="single" w:sz="18" w:space="0" w:color="000000"/>
              <w:right w:val="single" w:sz="4" w:space="0" w:color="000000"/>
            </w:tcBorders>
            <w:tcMar>
              <w:left w:w="0" w:type="dxa"/>
              <w:right w:w="0" w:type="dxa"/>
            </w:tcMar>
          </w:tcPr>
          <w:p w14:paraId="7BDE2475" w14:textId="21AB1032" w:rsidR="00F921D2" w:rsidRPr="00DC27EF" w:rsidRDefault="00F921D2" w:rsidP="00F921D2">
            <w:pPr>
              <w:jc w:val="center"/>
              <w:rPr>
                <w:color w:val="000000"/>
                <w:sz w:val="20"/>
                <w:szCs w:val="20"/>
              </w:rPr>
            </w:pPr>
            <w:r w:rsidRPr="004F7079">
              <w:rPr>
                <w:sz w:val="20"/>
                <w:szCs w:val="20"/>
              </w:rPr>
              <w:t>102%</w:t>
            </w:r>
          </w:p>
        </w:tc>
        <w:tc>
          <w:tcPr>
            <w:tcW w:w="678" w:type="dxa"/>
            <w:tcBorders>
              <w:top w:val="single" w:sz="4" w:space="0" w:color="000000"/>
              <w:left w:val="single" w:sz="4" w:space="0" w:color="000000"/>
              <w:bottom w:val="single" w:sz="18" w:space="0" w:color="000000"/>
            </w:tcBorders>
            <w:tcMar>
              <w:left w:w="0" w:type="dxa"/>
              <w:right w:w="0" w:type="dxa"/>
            </w:tcMar>
          </w:tcPr>
          <w:p w14:paraId="14298BED" w14:textId="073BA1D9" w:rsidR="00F921D2" w:rsidRPr="00F921D2" w:rsidRDefault="00F921D2" w:rsidP="00F921D2">
            <w:pPr>
              <w:jc w:val="center"/>
              <w:rPr>
                <w:sz w:val="20"/>
                <w:szCs w:val="20"/>
                <w:rPrChange w:id="159" w:author="赵磊" w:date="2023-01-10T15:32:00Z">
                  <w:rPr>
                    <w:color w:val="000000"/>
                    <w:sz w:val="20"/>
                    <w:szCs w:val="20"/>
                  </w:rPr>
                </w:rPrChange>
              </w:rPr>
            </w:pPr>
            <w:ins w:id="160" w:author="赵磊" w:date="2023-01-10T15:32:00Z">
              <w:r w:rsidRPr="00F921D2">
                <w:rPr>
                  <w:sz w:val="20"/>
                  <w:szCs w:val="20"/>
                  <w:rPrChange w:id="161" w:author="赵磊" w:date="2023-01-10T15:32:00Z">
                    <w:rPr/>
                  </w:rPrChange>
                </w:rPr>
                <w:t>-0.11%</w:t>
              </w:r>
            </w:ins>
            <w:del w:id="162" w:author="赵磊" w:date="2023-01-10T15:32:00Z">
              <w:r w:rsidRPr="004F7079" w:rsidDel="002F174B">
                <w:rPr>
                  <w:sz w:val="20"/>
                  <w:szCs w:val="20"/>
                </w:rPr>
                <w:delText>-0.11%</w:delText>
              </w:r>
            </w:del>
          </w:p>
        </w:tc>
        <w:tc>
          <w:tcPr>
            <w:tcW w:w="698" w:type="dxa"/>
            <w:tcBorders>
              <w:top w:val="single" w:sz="4" w:space="0" w:color="000000"/>
              <w:bottom w:val="single" w:sz="18" w:space="0" w:color="000000"/>
            </w:tcBorders>
            <w:tcMar>
              <w:left w:w="0" w:type="dxa"/>
              <w:right w:w="0" w:type="dxa"/>
            </w:tcMar>
          </w:tcPr>
          <w:p w14:paraId="18E9BA79" w14:textId="02C3D20A" w:rsidR="00F921D2" w:rsidRPr="00F921D2" w:rsidRDefault="00F921D2" w:rsidP="00F921D2">
            <w:pPr>
              <w:jc w:val="center"/>
              <w:rPr>
                <w:sz w:val="20"/>
                <w:szCs w:val="20"/>
                <w:rPrChange w:id="163" w:author="赵磊" w:date="2023-01-10T15:32:00Z">
                  <w:rPr>
                    <w:color w:val="000000"/>
                    <w:sz w:val="20"/>
                    <w:szCs w:val="20"/>
                  </w:rPr>
                </w:rPrChange>
              </w:rPr>
            </w:pPr>
            <w:ins w:id="164" w:author="赵磊" w:date="2023-01-10T15:32:00Z">
              <w:r w:rsidRPr="00F921D2">
                <w:rPr>
                  <w:sz w:val="20"/>
                  <w:szCs w:val="20"/>
                  <w:rPrChange w:id="165" w:author="赵磊" w:date="2023-01-10T15:32:00Z">
                    <w:rPr/>
                  </w:rPrChange>
                </w:rPr>
                <w:t>-0.17%</w:t>
              </w:r>
            </w:ins>
            <w:del w:id="166" w:author="赵磊" w:date="2023-01-10T15:32:00Z">
              <w:r w:rsidRPr="004F7079" w:rsidDel="002F174B">
                <w:rPr>
                  <w:sz w:val="20"/>
                  <w:szCs w:val="20"/>
                </w:rPr>
                <w:delText>-0.17%</w:delText>
              </w:r>
            </w:del>
          </w:p>
        </w:tc>
        <w:tc>
          <w:tcPr>
            <w:tcW w:w="698" w:type="dxa"/>
            <w:tcBorders>
              <w:top w:val="single" w:sz="4" w:space="0" w:color="000000"/>
              <w:bottom w:val="single" w:sz="18" w:space="0" w:color="000000"/>
            </w:tcBorders>
            <w:tcMar>
              <w:left w:w="0" w:type="dxa"/>
              <w:right w:w="0" w:type="dxa"/>
            </w:tcMar>
          </w:tcPr>
          <w:p w14:paraId="59A37059" w14:textId="77A6808F" w:rsidR="00F921D2" w:rsidRPr="00F921D2" w:rsidRDefault="00F921D2" w:rsidP="00F921D2">
            <w:pPr>
              <w:jc w:val="center"/>
              <w:rPr>
                <w:sz w:val="20"/>
                <w:szCs w:val="20"/>
                <w:rPrChange w:id="167" w:author="赵磊" w:date="2023-01-10T15:32:00Z">
                  <w:rPr>
                    <w:color w:val="000000"/>
                    <w:sz w:val="20"/>
                    <w:szCs w:val="20"/>
                  </w:rPr>
                </w:rPrChange>
              </w:rPr>
            </w:pPr>
            <w:ins w:id="168" w:author="赵磊" w:date="2023-01-10T15:32:00Z">
              <w:r w:rsidRPr="00F921D2">
                <w:rPr>
                  <w:sz w:val="20"/>
                  <w:szCs w:val="20"/>
                  <w:rPrChange w:id="169" w:author="赵磊" w:date="2023-01-10T15:32:00Z">
                    <w:rPr/>
                  </w:rPrChange>
                </w:rPr>
                <w:t>-0.23%</w:t>
              </w:r>
            </w:ins>
            <w:del w:id="170" w:author="赵磊" w:date="2023-01-10T15:32:00Z">
              <w:r w:rsidRPr="004F7079" w:rsidDel="002F174B">
                <w:rPr>
                  <w:sz w:val="20"/>
                  <w:szCs w:val="20"/>
                </w:rPr>
                <w:delText>-0.23%</w:delText>
              </w:r>
            </w:del>
          </w:p>
        </w:tc>
        <w:tc>
          <w:tcPr>
            <w:tcW w:w="635" w:type="dxa"/>
            <w:tcBorders>
              <w:top w:val="single" w:sz="4" w:space="0" w:color="000000"/>
              <w:bottom w:val="single" w:sz="18" w:space="0" w:color="000000"/>
            </w:tcBorders>
            <w:tcMar>
              <w:left w:w="0" w:type="dxa"/>
              <w:right w:w="0" w:type="dxa"/>
            </w:tcMar>
          </w:tcPr>
          <w:p w14:paraId="6E19EF9B" w14:textId="6D96C8C7" w:rsidR="00F921D2" w:rsidRPr="00F921D2" w:rsidRDefault="00F921D2" w:rsidP="00F921D2">
            <w:pPr>
              <w:jc w:val="center"/>
              <w:rPr>
                <w:sz w:val="20"/>
                <w:szCs w:val="20"/>
                <w:rPrChange w:id="171" w:author="赵磊" w:date="2023-01-10T15:32:00Z">
                  <w:rPr>
                    <w:color w:val="000000"/>
                    <w:sz w:val="20"/>
                    <w:szCs w:val="20"/>
                  </w:rPr>
                </w:rPrChange>
              </w:rPr>
            </w:pPr>
            <w:ins w:id="172" w:author="赵磊" w:date="2023-01-10T15:32:00Z">
              <w:r w:rsidRPr="00F921D2">
                <w:rPr>
                  <w:sz w:val="20"/>
                  <w:szCs w:val="20"/>
                  <w:rPrChange w:id="173" w:author="赵磊" w:date="2023-01-10T15:32:00Z">
                    <w:rPr/>
                  </w:rPrChange>
                </w:rPr>
                <w:t>101%</w:t>
              </w:r>
            </w:ins>
            <w:del w:id="174" w:author="赵磊" w:date="2023-01-10T15:32:00Z">
              <w:r w:rsidRPr="004F7079" w:rsidDel="002F174B">
                <w:rPr>
                  <w:sz w:val="20"/>
                  <w:szCs w:val="20"/>
                </w:rPr>
                <w:delText>101%</w:delText>
              </w:r>
            </w:del>
          </w:p>
        </w:tc>
        <w:tc>
          <w:tcPr>
            <w:tcW w:w="696" w:type="dxa"/>
            <w:tcBorders>
              <w:bottom w:val="single" w:sz="18" w:space="0" w:color="000000"/>
              <w:right w:val="single" w:sz="18" w:space="0" w:color="000000"/>
            </w:tcBorders>
            <w:tcMar>
              <w:left w:w="0" w:type="dxa"/>
              <w:right w:w="0" w:type="dxa"/>
            </w:tcMar>
          </w:tcPr>
          <w:p w14:paraId="7409EF03" w14:textId="6A8EC453" w:rsidR="00F921D2" w:rsidRPr="00F921D2" w:rsidRDefault="00F921D2" w:rsidP="00F921D2">
            <w:pPr>
              <w:jc w:val="center"/>
              <w:rPr>
                <w:sz w:val="20"/>
                <w:szCs w:val="20"/>
                <w:rPrChange w:id="175" w:author="赵磊" w:date="2023-01-10T15:32:00Z">
                  <w:rPr>
                    <w:color w:val="000000"/>
                    <w:sz w:val="20"/>
                    <w:szCs w:val="20"/>
                  </w:rPr>
                </w:rPrChange>
              </w:rPr>
            </w:pPr>
            <w:ins w:id="176" w:author="赵磊" w:date="2023-01-10T15:32:00Z">
              <w:r w:rsidRPr="00F921D2">
                <w:rPr>
                  <w:sz w:val="20"/>
                  <w:szCs w:val="20"/>
                  <w:rPrChange w:id="177" w:author="赵磊" w:date="2023-01-10T15:32:00Z">
                    <w:rPr/>
                  </w:rPrChange>
                </w:rPr>
                <w:t>103%</w:t>
              </w:r>
            </w:ins>
            <w:del w:id="178" w:author="赵磊" w:date="2023-01-10T15:32:00Z">
              <w:r w:rsidRPr="004F7079" w:rsidDel="002F174B">
                <w:rPr>
                  <w:sz w:val="20"/>
                  <w:szCs w:val="20"/>
                </w:rPr>
                <w:delText>103%</w:delText>
              </w:r>
            </w:del>
          </w:p>
        </w:tc>
      </w:tr>
    </w:tbl>
    <w:p w14:paraId="2F7D864E" w14:textId="77777777" w:rsidR="007A2BE2" w:rsidRDefault="007A2BE2">
      <w:pPr>
        <w:jc w:val="center"/>
        <w:rPr>
          <w:b/>
          <w:sz w:val="24"/>
          <w:szCs w:val="24"/>
        </w:rPr>
      </w:pPr>
    </w:p>
    <w:p w14:paraId="7D963480" w14:textId="77777777" w:rsidR="007A2BE2" w:rsidRDefault="007A2BE2">
      <w:pPr>
        <w:jc w:val="center"/>
        <w:rPr>
          <w:b/>
          <w:sz w:val="24"/>
          <w:szCs w:val="24"/>
        </w:rPr>
      </w:pPr>
    </w:p>
    <w:p w14:paraId="06690E5C" w14:textId="77777777" w:rsidR="007A2BE2" w:rsidRDefault="007A2BE2"/>
    <w:p w14:paraId="07589CA4" w14:textId="77777777" w:rsidR="007A2BE2" w:rsidRDefault="00E86475">
      <w:pPr>
        <w:pStyle w:val="1"/>
        <w:numPr>
          <w:ilvl w:val="0"/>
          <w:numId w:val="1"/>
        </w:numPr>
        <w:tabs>
          <w:tab w:val="left" w:pos="720"/>
        </w:tabs>
        <w:ind w:left="360" w:hanging="360"/>
      </w:pPr>
      <w:r>
        <w:t>Conclusions</w:t>
      </w:r>
    </w:p>
    <w:p w14:paraId="6D7E0269" w14:textId="77777777" w:rsidR="007A2BE2" w:rsidRDefault="00E86475">
      <w:r>
        <w:t>This proposal reports the performance of EE2-2.7a and EE2-2.7b. Simulation results indicate promising coding gain in RA/LDB configurations with acceptable computational complexity. It is recommended to adopt this contribution in ECM.</w:t>
      </w:r>
    </w:p>
    <w:p w14:paraId="162F7740" w14:textId="77777777" w:rsidR="007A2BE2" w:rsidRDefault="00E86475">
      <w:pPr>
        <w:pStyle w:val="1"/>
        <w:numPr>
          <w:ilvl w:val="0"/>
          <w:numId w:val="1"/>
        </w:numPr>
        <w:tabs>
          <w:tab w:val="left" w:pos="720"/>
        </w:tabs>
        <w:ind w:left="360" w:hanging="360"/>
      </w:pPr>
      <w:r>
        <w:lastRenderedPageBreak/>
        <w:t>References</w:t>
      </w:r>
    </w:p>
    <w:p w14:paraId="782824FD" w14:textId="22B6CC4F" w:rsidR="007A2BE2" w:rsidRDefault="00E86475">
      <w:pPr>
        <w:shd w:val="clear" w:color="auto" w:fill="FFFFFF"/>
      </w:pPr>
      <w:r>
        <w:rPr>
          <w:color w:val="222222"/>
        </w:rPr>
        <w:t>[</w:t>
      </w:r>
      <w:r w:rsidR="00823F89">
        <w:rPr>
          <w:color w:val="222222"/>
        </w:rPr>
        <w:t>1</w:t>
      </w:r>
      <w:r>
        <w:rPr>
          <w:color w:val="222222"/>
        </w:rPr>
        <w:t>] M. Karczewicz, Y. Ye</w:t>
      </w:r>
      <w:r>
        <w:rPr>
          <w:color w:val="000000"/>
        </w:rPr>
        <w:t>, “Common Test Conditions and evaluation procedures for enhanced compression tool testing,” JVET-Y2017, Jan. 2022.</w:t>
      </w:r>
    </w:p>
    <w:p w14:paraId="371FEA08" w14:textId="77777777" w:rsidR="007A2BE2" w:rsidRDefault="00E86475">
      <w:pPr>
        <w:pStyle w:val="1"/>
        <w:tabs>
          <w:tab w:val="left" w:pos="720"/>
        </w:tabs>
      </w:pPr>
      <w:r>
        <w:t>Patent rights declaration(s)</w:t>
      </w:r>
    </w:p>
    <w:p w14:paraId="5E6212F1" w14:textId="77777777" w:rsidR="007A2BE2" w:rsidRDefault="00E86475">
      <w:r>
        <w:rPr>
          <w:b/>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A2BE2">
      <w:footerReference w:type="default" r:id="rId15"/>
      <w:pgSz w:w="12240" w:h="15840"/>
      <w:pgMar w:top="1152" w:right="1440" w:bottom="1152"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70ECB" w14:textId="77777777" w:rsidR="006A70D3" w:rsidRDefault="006A70D3">
      <w:pPr>
        <w:spacing w:before="0"/>
      </w:pPr>
      <w:r>
        <w:separator/>
      </w:r>
    </w:p>
  </w:endnote>
  <w:endnote w:type="continuationSeparator" w:id="0">
    <w:p w14:paraId="0DD80723" w14:textId="77777777" w:rsidR="006A70D3" w:rsidRDefault="006A70D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A5C2E" w14:textId="2CD537AC" w:rsidR="007A2BE2" w:rsidRDefault="00E86475">
    <w:pPr>
      <w:pBdr>
        <w:top w:val="nil"/>
        <w:left w:val="nil"/>
        <w:bottom w:val="nil"/>
        <w:right w:val="nil"/>
        <w:between w:val="nil"/>
      </w:pBdr>
      <w:tabs>
        <w:tab w:val="center" w:pos="4320"/>
        <w:tab w:val="right" w:pos="8640"/>
        <w:tab w:val="right" w:pos="9360"/>
      </w:tabs>
      <w:rPr>
        <w:color w:val="000000"/>
      </w:rPr>
    </w:pPr>
    <w:r>
      <w:rPr>
        <w:color w:val="000000"/>
      </w:rPr>
      <w:tab/>
      <w:t xml:space="preserve">Page: </w:t>
    </w:r>
    <w:r>
      <w:rPr>
        <w:color w:val="000000"/>
      </w:rPr>
      <w:fldChar w:fldCharType="begin"/>
    </w:r>
    <w:r>
      <w:rPr>
        <w:color w:val="000000"/>
      </w:rPr>
      <w:instrText>PAGE</w:instrText>
    </w:r>
    <w:r>
      <w:rPr>
        <w:color w:val="000000"/>
      </w:rPr>
      <w:fldChar w:fldCharType="separate"/>
    </w:r>
    <w:r w:rsidR="00B94E87">
      <w:rPr>
        <w:noProof/>
        <w:color w:val="000000"/>
      </w:rPr>
      <w:t>1</w:t>
    </w:r>
    <w:r>
      <w:rPr>
        <w:color w:val="000000"/>
      </w:rPr>
      <w:fldChar w:fldCharType="end"/>
    </w:r>
    <w:r>
      <w:rPr>
        <w:color w:val="000000"/>
      </w:rPr>
      <w:tab/>
      <w:t xml:space="preserve">Date Saved: </w:t>
    </w:r>
    <w:r w:rsidR="004F7079">
      <w:rPr>
        <w:color w:val="000000"/>
      </w:rPr>
      <w:t>2023</w:t>
    </w:r>
    <w:r>
      <w:rPr>
        <w:color w:val="000000"/>
      </w:rPr>
      <w:t>-</w:t>
    </w:r>
    <w:r w:rsidR="004F7079">
      <w:rPr>
        <w:color w:val="000000"/>
      </w:rPr>
      <w:t>01</w:t>
    </w:r>
    <w:r>
      <w:rPr>
        <w:color w:val="000000"/>
      </w:rPr>
      <w:t>-</w:t>
    </w:r>
    <w:r w:rsidR="004F7079">
      <w:rPr>
        <w:color w:val="000000"/>
      </w:rPr>
      <w:t>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7DB84" w14:textId="77777777" w:rsidR="006A70D3" w:rsidRDefault="006A70D3">
      <w:pPr>
        <w:spacing w:before="0"/>
      </w:pPr>
      <w:r>
        <w:separator/>
      </w:r>
    </w:p>
  </w:footnote>
  <w:footnote w:type="continuationSeparator" w:id="0">
    <w:p w14:paraId="3040D1A1" w14:textId="77777777" w:rsidR="006A70D3" w:rsidRDefault="006A70D3">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E6C9E"/>
    <w:multiLevelType w:val="multilevel"/>
    <w:tmpl w:val="8116991C"/>
    <w:lvl w:ilvl="0">
      <w:start w:val="1"/>
      <w:numFmt w:val="decimal"/>
      <w:pStyle w:val="1"/>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3915762"/>
    <w:multiLevelType w:val="multilevel"/>
    <w:tmpl w:val="397252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F0B21B4"/>
    <w:multiLevelType w:val="multilevel"/>
    <w:tmpl w:val="5B3EAE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赵磊">
    <w15:presenceInfo w15:providerId="None" w15:userId="赵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BE2"/>
    <w:rsid w:val="00047736"/>
    <w:rsid w:val="00070890"/>
    <w:rsid w:val="0027780D"/>
    <w:rsid w:val="002E7459"/>
    <w:rsid w:val="00300C2F"/>
    <w:rsid w:val="004D1216"/>
    <w:rsid w:val="004F7079"/>
    <w:rsid w:val="00633553"/>
    <w:rsid w:val="006A70D3"/>
    <w:rsid w:val="006B6110"/>
    <w:rsid w:val="007A2BE2"/>
    <w:rsid w:val="00823F89"/>
    <w:rsid w:val="0091353E"/>
    <w:rsid w:val="00A50DB9"/>
    <w:rsid w:val="00B60888"/>
    <w:rsid w:val="00B94E87"/>
    <w:rsid w:val="00BB13E1"/>
    <w:rsid w:val="00BE3897"/>
    <w:rsid w:val="00CB5BA2"/>
    <w:rsid w:val="00D2210E"/>
    <w:rsid w:val="00D27461"/>
    <w:rsid w:val="00D84FA6"/>
    <w:rsid w:val="00D87388"/>
    <w:rsid w:val="00DA7453"/>
    <w:rsid w:val="00DC27EF"/>
    <w:rsid w:val="00DC4CA7"/>
    <w:rsid w:val="00E37162"/>
    <w:rsid w:val="00E86475"/>
    <w:rsid w:val="00F6244A"/>
    <w:rsid w:val="00F92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7E8F1"/>
  <w15:docId w15:val="{68671172-54DA-4978-AD5F-368D29FA7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en-US" w:eastAsia="zh-CN"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0DDE"/>
    <w:pPr>
      <w:overflowPunct w:val="0"/>
      <w:autoSpaceDE w:val="0"/>
      <w:autoSpaceDN w:val="0"/>
      <w:adjustRightInd w:val="0"/>
      <w:textAlignment w:val="baseline"/>
    </w:pPr>
  </w:style>
  <w:style w:type="paragraph" w:styleId="1">
    <w:name w:val="heading 1"/>
    <w:basedOn w:val="a"/>
    <w:next w:val="a"/>
    <w:uiPriority w:val="9"/>
    <w:qFormat/>
    <w:rsid w:val="00E11923"/>
    <w:pPr>
      <w:keepNext/>
      <w:numPr>
        <w:numId w:val="3"/>
      </w:numPr>
      <w:spacing w:before="240" w:after="60"/>
      <w:ind w:left="360" w:hanging="360"/>
      <w:outlineLvl w:val="0"/>
    </w:pPr>
    <w:rPr>
      <w:rFonts w:cs="Arial"/>
      <w:b/>
      <w:bCs/>
      <w:kern w:val="32"/>
      <w:sz w:val="32"/>
      <w:szCs w:val="32"/>
    </w:rPr>
  </w:style>
  <w:style w:type="paragraph" w:styleId="2">
    <w:name w:val="heading 2"/>
    <w:basedOn w:val="a"/>
    <w:next w:val="a"/>
    <w:link w:val="20"/>
    <w:uiPriority w:val="9"/>
    <w:semiHidden/>
    <w:unhideWhenUsed/>
    <w:qFormat/>
    <w:rsid w:val="00E11923"/>
    <w:pPr>
      <w:keepNext/>
      <w:numPr>
        <w:ilvl w:val="1"/>
        <w:numId w:val="3"/>
      </w:numPr>
      <w:tabs>
        <w:tab w:val="clear" w:pos="360"/>
      </w:tabs>
      <w:spacing w:before="240" w:after="60"/>
      <w:ind w:left="720"/>
      <w:outlineLvl w:val="1"/>
    </w:pPr>
    <w:rPr>
      <w:b/>
      <w:bCs/>
      <w:i/>
      <w:iCs/>
      <w:sz w:val="28"/>
      <w:szCs w:val="28"/>
    </w:rPr>
  </w:style>
  <w:style w:type="paragraph" w:styleId="3">
    <w:name w:val="heading 3"/>
    <w:basedOn w:val="a"/>
    <w:next w:val="a"/>
    <w:link w:val="30"/>
    <w:uiPriority w:val="9"/>
    <w:semiHidden/>
    <w:unhideWhenUsed/>
    <w:qFormat/>
    <w:rsid w:val="002B191D"/>
    <w:pPr>
      <w:keepNext/>
      <w:numPr>
        <w:ilvl w:val="2"/>
        <w:numId w:val="3"/>
      </w:numPr>
      <w:spacing w:before="240" w:after="60"/>
      <w:outlineLvl w:val="2"/>
    </w:pPr>
    <w:rPr>
      <w:b/>
      <w:bCs/>
      <w:sz w:val="26"/>
      <w:szCs w:val="26"/>
    </w:rPr>
  </w:style>
  <w:style w:type="paragraph" w:styleId="4">
    <w:name w:val="heading 4"/>
    <w:basedOn w:val="a"/>
    <w:next w:val="a"/>
    <w:link w:val="40"/>
    <w:uiPriority w:val="9"/>
    <w:semiHidden/>
    <w:unhideWhenUsed/>
    <w:qFormat/>
    <w:rsid w:val="004234F0"/>
    <w:pPr>
      <w:keepNext/>
      <w:numPr>
        <w:ilvl w:val="3"/>
        <w:numId w:val="3"/>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uiPriority w:val="9"/>
    <w:semiHidden/>
    <w:unhideWhenUsed/>
    <w:qFormat/>
    <w:rsid w:val="004234F0"/>
    <w:pPr>
      <w:keepNext/>
      <w:numPr>
        <w:ilvl w:val="4"/>
        <w:numId w:val="3"/>
      </w:numPr>
      <w:spacing w:before="240" w:after="60"/>
      <w:ind w:left="1080" w:hanging="1080"/>
      <w:outlineLvl w:val="4"/>
    </w:pPr>
    <w:rPr>
      <w:b/>
      <w:bCs/>
      <w:i/>
      <w:iCs/>
      <w:sz w:val="24"/>
      <w:szCs w:val="26"/>
    </w:rPr>
  </w:style>
  <w:style w:type="paragraph" w:styleId="6">
    <w:name w:val="heading 6"/>
    <w:basedOn w:val="a"/>
    <w:next w:val="a"/>
    <w:link w:val="60"/>
    <w:uiPriority w:val="9"/>
    <w:semiHidden/>
    <w:unhideWhenUsed/>
    <w:qFormat/>
    <w:rsid w:val="000E00F3"/>
    <w:pPr>
      <w:keepNext/>
      <w:numPr>
        <w:ilvl w:val="5"/>
        <w:numId w:val="3"/>
      </w:numPr>
      <w:spacing w:before="240" w:after="60"/>
      <w:ind w:left="1080" w:hanging="1080"/>
      <w:outlineLvl w:val="5"/>
    </w:pPr>
    <w:rPr>
      <w:b/>
      <w:bCs/>
    </w:rPr>
  </w:style>
  <w:style w:type="paragraph" w:styleId="7">
    <w:name w:val="heading 7"/>
    <w:basedOn w:val="a"/>
    <w:next w:val="a"/>
    <w:link w:val="70"/>
    <w:qFormat/>
    <w:rsid w:val="004234F0"/>
    <w:pPr>
      <w:keepNext/>
      <w:numPr>
        <w:ilvl w:val="6"/>
        <w:numId w:val="3"/>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3"/>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header"/>
    <w:basedOn w:val="a"/>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styleId="ac">
    <w:name w:val="Revision"/>
    <w:hidden/>
    <w:uiPriority w:val="99"/>
    <w:semiHidden/>
    <w:rsid w:val="004957D9"/>
  </w:style>
  <w:style w:type="paragraph" w:styleId="ad">
    <w:name w:val="List Paragraph"/>
    <w:basedOn w:val="a"/>
    <w:link w:val="ae"/>
    <w:uiPriority w:val="34"/>
    <w:qFormat/>
    <w:rsid w:val="003E27CF"/>
    <w:pPr>
      <w:ind w:firstLineChars="200" w:firstLine="420"/>
    </w:pPr>
  </w:style>
  <w:style w:type="table" w:styleId="af">
    <w:name w:val="Table Grid"/>
    <w:basedOn w:val="a1"/>
    <w:rsid w:val="003E27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Unresolved Mention"/>
    <w:basedOn w:val="a0"/>
    <w:uiPriority w:val="99"/>
    <w:semiHidden/>
    <w:unhideWhenUsed/>
    <w:rsid w:val="003E27CF"/>
    <w:rPr>
      <w:color w:val="605E5C"/>
      <w:shd w:val="clear" w:color="auto" w:fill="E1DFDD"/>
    </w:rPr>
  </w:style>
  <w:style w:type="character" w:customStyle="1" w:styleId="ae">
    <w:name w:val="列表段落 字符"/>
    <w:link w:val="ad"/>
    <w:uiPriority w:val="34"/>
    <w:rsid w:val="00D26DBE"/>
    <w:rPr>
      <w:sz w:val="22"/>
    </w:rPr>
  </w:style>
  <w:style w:type="paragraph" w:styleId="af1">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2">
    <w:basedOn w:val="a1"/>
    <w:tblPr>
      <w:tblStyleRowBandSize w:val="1"/>
      <w:tblStyleColBandSize w:val="1"/>
      <w:tblCellMar>
        <w:left w:w="115" w:type="dxa"/>
        <w:right w:w="115" w:type="dxa"/>
      </w:tblCellMar>
    </w:tblPr>
  </w:style>
  <w:style w:type="table" w:customStyle="1" w:styleId="af3">
    <w:basedOn w:val="a1"/>
    <w:tblPr>
      <w:tblStyleRowBandSize w:val="1"/>
      <w:tblStyleColBandSize w:val="1"/>
      <w:tblCellMar>
        <w:left w:w="115" w:type="dxa"/>
        <w:right w:w="115" w:type="dxa"/>
      </w:tblCellMar>
    </w:tblPr>
  </w:style>
  <w:style w:type="table" w:customStyle="1" w:styleId="af4">
    <w:basedOn w:val="a1"/>
    <w:tblPr>
      <w:tblStyleRowBandSize w:val="1"/>
      <w:tblStyleColBandSize w:val="1"/>
      <w:tblCellMar>
        <w:left w:w="115" w:type="dxa"/>
        <w:right w:w="115" w:type="dxa"/>
      </w:tblCellMar>
    </w:tblPr>
  </w:style>
  <w:style w:type="table" w:customStyle="1" w:styleId="af5">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245013">
      <w:bodyDiv w:val="1"/>
      <w:marLeft w:val="0"/>
      <w:marRight w:val="0"/>
      <w:marTop w:val="0"/>
      <w:marBottom w:val="0"/>
      <w:divBdr>
        <w:top w:val="none" w:sz="0" w:space="0" w:color="auto"/>
        <w:left w:val="none" w:sz="0" w:space="0" w:color="auto"/>
        <w:bottom w:val="none" w:sz="0" w:space="0" w:color="auto"/>
        <w:right w:val="none" w:sz="0" w:space="0" w:color="auto"/>
      </w:divBdr>
    </w:div>
    <w:div w:id="18396143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enfeichen@global.tencen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lizhang.idm@bytedance.co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hangna.cynthia@bytedance.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V7ks8lHF9wUTv1z9NWbAGOfUGjw==">AMUW2mWtLrosFWnyYRlpN41v5r5F0r2xb+e3M4FqO+DEv2+S4yk40imdR8U2yw7ICofJpqin5NHZJXSksIIWCgwZXU8FKnlrMrtMoik8kFin8lD77E4VlP0=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06B4459-41B4-49EA-AFB3-F68A35F7C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948</Words>
  <Characters>5409</Characters>
  <Application>Microsoft Office Word</Application>
  <DocSecurity>2</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J. Sullivan &amp; Jens-Rainer Ohm</dc:creator>
  <cp:lastModifiedBy>赵磊</cp:lastModifiedBy>
  <cp:revision>5</cp:revision>
  <dcterms:created xsi:type="dcterms:W3CDTF">2023-01-09T05:40:00Z</dcterms:created>
  <dcterms:modified xsi:type="dcterms:W3CDTF">2023-01-18T16:43:00Z</dcterms:modified>
</cp:coreProperties>
</file>