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65AF76A0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AB557A">
              <w:t>0184</w:t>
            </w:r>
            <w:ins w:id="0" w:author="Wenbin Yin" w:date="2023-01-11T16:12:00Z">
              <w:r w:rsidR="00A861D8">
                <w:t>_r</w:t>
              </w:r>
            </w:ins>
            <w:ins w:id="1" w:author="Wenbin Yin" w:date="2023-01-18T17:54:00Z">
              <w:r w:rsidR="0013388C">
                <w:t>4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169747EC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</w:t>
            </w:r>
            <w:r w:rsidR="004C11AE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="004C11AE">
              <w:rPr>
                <w:b/>
              </w:rPr>
              <w:t>Combination Test</w:t>
            </w:r>
            <w:r w:rsidR="005C51C1">
              <w:rPr>
                <w:b/>
              </w:rPr>
              <w:t>s</w:t>
            </w:r>
            <w:r w:rsidR="004C11AE">
              <w:rPr>
                <w:b/>
              </w:rPr>
              <w:t xml:space="preserve"> of 5.1 and 5.2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A7C456" w14:textId="5CBF4273" w:rsidR="007C651A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6B28BBDE" w14:textId="7A206723" w:rsidR="007C651A" w:rsidRDefault="007C651A">
            <w:pPr>
              <w:spacing w:before="60" w:after="60"/>
              <w:jc w:val="left"/>
            </w:pPr>
            <w:r>
              <w:br/>
            </w:r>
            <w:proofErr w:type="spellStart"/>
            <w:r>
              <w:t>Changyue</w:t>
            </w:r>
            <w:proofErr w:type="spellEnd"/>
            <w:r>
              <w:t xml:space="preserve"> Ma, </w:t>
            </w:r>
            <w:proofErr w:type="spellStart"/>
            <w:r>
              <w:t>Xiaoyu</w:t>
            </w:r>
            <w:proofErr w:type="spellEnd"/>
            <w:r>
              <w:t xml:space="preserve"> </w:t>
            </w:r>
            <w:proofErr w:type="spellStart"/>
            <w:r>
              <w:t>Xiu</w:t>
            </w:r>
            <w:proofErr w:type="spellEnd"/>
            <w:r>
              <w:t xml:space="preserve">, Che-Wei </w:t>
            </w:r>
            <w:proofErr w:type="spellStart"/>
            <w:r>
              <w:t>Kuo</w:t>
            </w:r>
            <w:proofErr w:type="spellEnd"/>
            <w:r>
              <w:t>, Wei Chen, 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</w:t>
            </w:r>
            <w:r w:rsidR="00193442">
              <w:t>u</w:t>
            </w:r>
            <w:proofErr w:type="spellEnd"/>
            <w:r>
              <w:t xml:space="preserve">, Ning Yan, </w:t>
            </w:r>
            <w:proofErr w:type="spellStart"/>
            <w:r>
              <w:t>Xianglin</w:t>
            </w:r>
            <w:proofErr w:type="spellEnd"/>
            <w:r>
              <w:t xml:space="preserve"> Wang</w:t>
            </w:r>
          </w:p>
          <w:p w14:paraId="11E3392C" w14:textId="745B3C64" w:rsidR="001D6CC0" w:rsidRPr="007C651A" w:rsidRDefault="00000000">
            <w:pPr>
              <w:spacing w:before="60" w:after="60"/>
              <w:jc w:val="left"/>
              <w:rPr>
                <w:vertAlign w:val="superscript"/>
              </w:rPr>
            </w:pP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6C55C2F" w14:textId="7955E2DB" w:rsidR="007C651A" w:rsidRDefault="007C651A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achangyue@kuaishou.com</w:t>
            </w:r>
          </w:p>
          <w:p w14:paraId="37509C86" w14:textId="0F205764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A1DD60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  <w:p w14:paraId="31DE52B6" w14:textId="7CF2F14F" w:rsidR="007C651A" w:rsidRDefault="007C651A">
            <w:pPr>
              <w:spacing w:before="60" w:after="60"/>
            </w:pPr>
            <w:r>
              <w:rPr>
                <w:rFonts w:hint="eastAsia"/>
              </w:rPr>
              <w:t>K</w:t>
            </w:r>
            <w:r>
              <w:t>wai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6953DEC3" w:rsidR="001D6CC0" w:rsidRDefault="007E0234">
      <w:r>
        <w:t xml:space="preserve">In this contribution, </w:t>
      </w:r>
      <w:r w:rsidR="00F96DA2">
        <w:t>combination tests of EE2-5.1 and EE2-5.2 are reported. In EE2-5.1, the prediction samples or residual samples are introduced into ALF online-trained-filters. In EE2-5.2, several diversified extended taps are introduced into ALF online-trained-filters. There are totally 2 combination tests</w:t>
      </w:r>
      <w:r w:rsidR="00C4794D">
        <w:t>.</w:t>
      </w:r>
      <w:r w:rsidR="00F96DA2">
        <w:t xml:space="preserve"> The prediction samples are jointly used with diversified extended taps in EE2-5.</w:t>
      </w:r>
      <w:r w:rsidR="00C4794D">
        <w:t xml:space="preserve">3a </w:t>
      </w:r>
      <w:r w:rsidR="00F96DA2">
        <w:t>while the residual samples are jointly utilized with diversified extended taps in EE2-5.</w:t>
      </w:r>
      <w:r w:rsidR="00C4794D">
        <w:t>3b</w:t>
      </w:r>
      <w:r w:rsidR="00F96DA2">
        <w:t>.</w:t>
      </w:r>
    </w:p>
    <w:p w14:paraId="32ACF5EC" w14:textId="5B37F83C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</w:t>
      </w:r>
      <w:r w:rsidR="007C651A">
        <w:t>3</w:t>
      </w:r>
      <w:r>
        <w:t xml:space="preserve"> are reported as below:</w:t>
      </w:r>
    </w:p>
    <w:p w14:paraId="0D3B0B10" w14:textId="5195CE55" w:rsidR="007C651A" w:rsidRDefault="007C651A">
      <w:r>
        <w:t>5.</w:t>
      </w:r>
      <w:r w:rsidR="00C4794D">
        <w:t>3a</w:t>
      </w:r>
      <w:r>
        <w:t>:</w:t>
      </w:r>
    </w:p>
    <w:p w14:paraId="6014D4EE" w14:textId="6C2609A5" w:rsidR="007C651A" w:rsidRPr="007C651A" w:rsidRDefault="007C651A">
      <w:r>
        <w:rPr>
          <w:rFonts w:hint="eastAsia"/>
        </w:rPr>
        <w:t>A</w:t>
      </w:r>
      <w:r>
        <w:t xml:space="preserve">I: </w:t>
      </w:r>
      <w:ins w:id="2" w:author="Wenbin Yin" w:date="2023-01-11T16:01:00Z">
        <w:r w:rsidR="003559E4">
          <w:t>-0.10</w:t>
        </w:r>
      </w:ins>
      <w:r>
        <w:t xml:space="preserve">%, </w:t>
      </w:r>
      <w:ins w:id="3" w:author="Wenbin Yin" w:date="2023-01-11T16:01:00Z">
        <w:r w:rsidR="003559E4">
          <w:t>0.00</w:t>
        </w:r>
      </w:ins>
      <w:r>
        <w:t xml:space="preserve">%, </w:t>
      </w:r>
      <w:ins w:id="4" w:author="Wenbin Yin" w:date="2023-01-11T16:01:00Z">
        <w:r w:rsidR="003559E4">
          <w:t>0.00</w:t>
        </w:r>
      </w:ins>
      <w:r>
        <w:t xml:space="preserve">%, </w:t>
      </w:r>
      <w:ins w:id="5" w:author="Wenbin Yin" w:date="2023-01-11T16:01:00Z">
        <w:r w:rsidR="003559E4">
          <w:t>101</w:t>
        </w:r>
      </w:ins>
      <w:r>
        <w:t xml:space="preserve">%, </w:t>
      </w:r>
      <w:ins w:id="6" w:author="Wenbin Yin" w:date="2023-01-11T16:01:00Z">
        <w:r w:rsidR="003559E4">
          <w:t>10</w:t>
        </w:r>
      </w:ins>
      <w:ins w:id="7" w:author="Wenbin Yin" w:date="2023-01-11T16:39:00Z">
        <w:r w:rsidR="00706DC9">
          <w:t>2</w:t>
        </w:r>
      </w:ins>
      <w:r>
        <w:t>%.</w:t>
      </w:r>
    </w:p>
    <w:p w14:paraId="6A83C54E" w14:textId="03CF9837" w:rsidR="001D6CC0" w:rsidRDefault="00000000">
      <w:r>
        <w:t xml:space="preserve">RA: </w:t>
      </w:r>
      <w:ins w:id="8" w:author="Wenbin Yin" w:date="2023-01-11T16:01:00Z">
        <w:r w:rsidR="003559E4">
          <w:t>-0.14</w:t>
        </w:r>
      </w:ins>
      <w:r>
        <w:t xml:space="preserve">%, </w:t>
      </w:r>
      <w:ins w:id="9" w:author="Wenbin Yin" w:date="2023-01-11T16:01:00Z">
        <w:r w:rsidR="003559E4">
          <w:t>0.09</w:t>
        </w:r>
      </w:ins>
      <w:r>
        <w:t xml:space="preserve">%, </w:t>
      </w:r>
      <w:ins w:id="10" w:author="Wenbin Yin" w:date="2023-01-11T16:01:00Z">
        <w:r w:rsidR="003559E4">
          <w:t>0.06</w:t>
        </w:r>
      </w:ins>
      <w:r>
        <w:t xml:space="preserve">%, </w:t>
      </w:r>
      <w:ins w:id="11" w:author="Wenbin Yin" w:date="2023-01-11T16:01:00Z">
        <w:r w:rsidR="003559E4">
          <w:t>101</w:t>
        </w:r>
      </w:ins>
      <w:r>
        <w:t xml:space="preserve">%, </w:t>
      </w:r>
      <w:ins w:id="12" w:author="Wenbin Yin" w:date="2023-01-11T16:01:00Z">
        <w:r w:rsidR="003559E4">
          <w:t>102</w:t>
        </w:r>
      </w:ins>
      <w:r>
        <w:t>%.</w:t>
      </w:r>
    </w:p>
    <w:p w14:paraId="5C352357" w14:textId="040446BC" w:rsidR="001D6CC0" w:rsidRDefault="00000000">
      <w:r>
        <w:t xml:space="preserve">LB: </w:t>
      </w:r>
      <w:ins w:id="13" w:author="Wenbin Yin" w:date="2023-01-16T00:01:00Z">
        <w:r w:rsidR="00FB563C">
          <w:t>0.01</w:t>
        </w:r>
      </w:ins>
      <w:r>
        <w:t xml:space="preserve">%, </w:t>
      </w:r>
      <w:ins w:id="14" w:author="Wenbin Yin" w:date="2023-01-16T00:01:00Z">
        <w:r w:rsidR="00FB563C">
          <w:t>0.</w:t>
        </w:r>
      </w:ins>
      <w:ins w:id="15" w:author="Wenbin Yin" w:date="2023-01-16T00:02:00Z">
        <w:r w:rsidR="00FB563C">
          <w:t>00</w:t>
        </w:r>
      </w:ins>
      <w:r>
        <w:t xml:space="preserve">%, </w:t>
      </w:r>
      <w:ins w:id="16" w:author="Wenbin Yin" w:date="2023-01-16T00:02:00Z">
        <w:r w:rsidR="00FB563C">
          <w:t>-0.01</w:t>
        </w:r>
      </w:ins>
      <w:r>
        <w:t xml:space="preserve">%, </w:t>
      </w:r>
      <w:ins w:id="17" w:author="Wenbin Yin" w:date="2023-01-16T00:02:00Z">
        <w:r w:rsidR="00FB563C">
          <w:t>103</w:t>
        </w:r>
      </w:ins>
      <w:r>
        <w:t xml:space="preserve">%, </w:t>
      </w:r>
      <w:ins w:id="18" w:author="Wenbin Yin" w:date="2023-01-16T00:02:00Z">
        <w:r w:rsidR="00FB563C">
          <w:t>103</w:t>
        </w:r>
      </w:ins>
      <w:r>
        <w:t>%.</w:t>
      </w:r>
    </w:p>
    <w:p w14:paraId="21F361A3" w14:textId="7B197781" w:rsidR="007C651A" w:rsidRDefault="007C651A" w:rsidP="007C651A">
      <w:r>
        <w:t>5.</w:t>
      </w:r>
      <w:r w:rsidR="00C4794D">
        <w:t>3b</w:t>
      </w:r>
      <w:r>
        <w:t>:</w:t>
      </w:r>
    </w:p>
    <w:p w14:paraId="10F56A6E" w14:textId="2A809F89" w:rsidR="007C651A" w:rsidRPr="007C651A" w:rsidRDefault="007C651A" w:rsidP="007C651A">
      <w:r>
        <w:rPr>
          <w:rFonts w:hint="eastAsia"/>
        </w:rPr>
        <w:t>A</w:t>
      </w:r>
      <w:r>
        <w:t xml:space="preserve">I: </w:t>
      </w:r>
      <w:ins w:id="19" w:author="Wenbin Yin" w:date="2023-01-13T07:32:00Z">
        <w:r w:rsidR="00F10058">
          <w:t>-0.10</w:t>
        </w:r>
      </w:ins>
      <w:r>
        <w:t xml:space="preserve">%, </w:t>
      </w:r>
      <w:ins w:id="20" w:author="Wenbin Yin" w:date="2023-01-13T07:32:00Z">
        <w:r w:rsidR="00F10058">
          <w:t>0.00</w:t>
        </w:r>
      </w:ins>
      <w:r>
        <w:t xml:space="preserve">%, </w:t>
      </w:r>
      <w:ins w:id="21" w:author="Wenbin Yin" w:date="2023-01-13T07:32:00Z">
        <w:r w:rsidR="00F10058">
          <w:t>0.00</w:t>
        </w:r>
      </w:ins>
      <w:r>
        <w:t xml:space="preserve">%, </w:t>
      </w:r>
      <w:ins w:id="22" w:author="Wenbin Yin" w:date="2023-01-13T07:32:00Z">
        <w:r w:rsidR="00F10058">
          <w:t>101</w:t>
        </w:r>
      </w:ins>
      <w:r>
        <w:t xml:space="preserve">%, </w:t>
      </w:r>
      <w:ins w:id="23" w:author="Wenbin Yin" w:date="2023-01-13T07:32:00Z">
        <w:r w:rsidR="00F10058">
          <w:t>101</w:t>
        </w:r>
      </w:ins>
      <w:r>
        <w:t>%.</w:t>
      </w:r>
    </w:p>
    <w:p w14:paraId="3200CAFD" w14:textId="4AD988A4" w:rsidR="007C651A" w:rsidRDefault="007C651A" w:rsidP="007C651A">
      <w:r>
        <w:t xml:space="preserve">RA: </w:t>
      </w:r>
      <w:ins w:id="24" w:author="Wenbin Yin" w:date="2023-01-13T07:33:00Z">
        <w:r w:rsidR="00F10058">
          <w:t>-0.18</w:t>
        </w:r>
      </w:ins>
      <w:r>
        <w:t xml:space="preserve">%, </w:t>
      </w:r>
      <w:ins w:id="25" w:author="Wenbin Yin" w:date="2023-01-13T07:33:00Z">
        <w:r w:rsidR="00F10058">
          <w:t>0.06</w:t>
        </w:r>
      </w:ins>
      <w:r>
        <w:t xml:space="preserve">%, </w:t>
      </w:r>
      <w:ins w:id="26" w:author="Wenbin Yin" w:date="2023-01-13T07:33:00Z">
        <w:r w:rsidR="00F10058">
          <w:t>0.07</w:t>
        </w:r>
      </w:ins>
      <w:r>
        <w:t xml:space="preserve">%, </w:t>
      </w:r>
      <w:ins w:id="27" w:author="Wenbin Yin" w:date="2023-01-13T07:33:00Z">
        <w:r w:rsidR="00F10058">
          <w:t>101</w:t>
        </w:r>
      </w:ins>
      <w:r>
        <w:t xml:space="preserve">%, </w:t>
      </w:r>
      <w:ins w:id="28" w:author="Wenbin Yin" w:date="2023-01-13T07:33:00Z">
        <w:r w:rsidR="00F10058">
          <w:t>105</w:t>
        </w:r>
      </w:ins>
      <w:r>
        <w:t>%.</w:t>
      </w:r>
    </w:p>
    <w:p w14:paraId="63781B42" w14:textId="3E3EDB27" w:rsidR="007C651A" w:rsidRDefault="007C651A" w:rsidP="007C651A">
      <w:r>
        <w:t xml:space="preserve">LB: </w:t>
      </w:r>
      <w:ins w:id="29" w:author="Wenbin Yin" w:date="2023-01-18T17:54:00Z">
        <w:r w:rsidR="0013388C">
          <w:t>-0.14</w:t>
        </w:r>
      </w:ins>
      <w:r>
        <w:t xml:space="preserve">%, </w:t>
      </w:r>
      <w:ins w:id="30" w:author="Wenbin Yin" w:date="2023-01-18T17:54:00Z">
        <w:r w:rsidR="0013388C">
          <w:t>-0.27</w:t>
        </w:r>
      </w:ins>
      <w:r>
        <w:t xml:space="preserve">%, </w:t>
      </w:r>
      <w:ins w:id="31" w:author="Wenbin Yin" w:date="2023-01-18T17:54:00Z">
        <w:r w:rsidR="0013388C">
          <w:t>-0.20</w:t>
        </w:r>
      </w:ins>
      <w:r>
        <w:t xml:space="preserve">%, </w:t>
      </w:r>
      <w:ins w:id="32" w:author="Wenbin Yin" w:date="2023-01-18T17:54:00Z">
        <w:r w:rsidR="0013388C">
          <w:t>104</w:t>
        </w:r>
      </w:ins>
      <w:r>
        <w:t xml:space="preserve">%, </w:t>
      </w:r>
      <w:ins w:id="33" w:author="Wenbin Yin" w:date="2023-01-18T17:54:00Z">
        <w:r w:rsidR="0013388C">
          <w:t>108</w:t>
        </w:r>
      </w:ins>
      <w:r>
        <w:t>%.</w:t>
      </w:r>
    </w:p>
    <w:p w14:paraId="1AFAC8BB" w14:textId="77777777" w:rsidR="007C651A" w:rsidRDefault="007C651A"/>
    <w:p w14:paraId="7D99B0EB" w14:textId="77777777" w:rsidR="001D6CC0" w:rsidRDefault="00000000">
      <w:pPr>
        <w:pStyle w:val="1"/>
      </w:pPr>
      <w:r>
        <w:t>Introduction</w:t>
      </w:r>
    </w:p>
    <w:p w14:paraId="0C25324B" w14:textId="2E453ED4" w:rsidR="001D6CC0" w:rsidRDefault="00000000">
      <w:r>
        <w:t>In ALF of ECM-</w:t>
      </w:r>
      <w:r w:rsidR="0023770C">
        <w:t>7</w:t>
      </w:r>
      <w:r>
        <w:t xml:space="preserve">.0, online-trained filters consist of 3 kinds of filter taps: spatial taps, reconstruction-before-DBF based taps and fixed-filter-output based taps, as shown in Figure 1-1. The spatial taps (i.e., tap </w:t>
      </w:r>
      <w:r>
        <w:lastRenderedPageBreak/>
        <w:t>#0 ~ #19) located in a cross shape are followed by 3 reconstruction-before-DBF based taps (i.e., tap #2</w:t>
      </w:r>
      <w:r w:rsidR="00AF6B6D">
        <w:t>6</w:t>
      </w:r>
      <w:r>
        <w:t>, #2</w:t>
      </w:r>
      <w:r w:rsidR="00AF6B6D">
        <w:t>6</w:t>
      </w:r>
      <w:r>
        <w:t>, #</w:t>
      </w:r>
      <w:r w:rsidR="00AF6B6D">
        <w:t>30</w:t>
      </w:r>
      <w:r>
        <w:t>) and</w:t>
      </w:r>
      <w:r w:rsidR="00AF6B6D">
        <w:t xml:space="preserve"> </w:t>
      </w:r>
      <w:r w:rsidR="00830AD3">
        <w:t xml:space="preserve">the </w:t>
      </w:r>
      <w:r>
        <w:t>offline-filtered taps (i.e., tap #2</w:t>
      </w:r>
      <w:r w:rsidR="00AF6B6D">
        <w:t>0</w:t>
      </w:r>
      <w:r>
        <w:t xml:space="preserve"> ~ #2</w:t>
      </w:r>
      <w:r w:rsidR="00AF6B6D">
        <w:t>5, #28, #29</w:t>
      </w:r>
      <w:r>
        <w:t xml:space="preserve">), resulting in </w:t>
      </w:r>
      <w:r w:rsidR="00AF6B6D">
        <w:t>31</w:t>
      </w:r>
      <w:r>
        <w:t xml:space="preserve"> taps in total.</w:t>
      </w:r>
    </w:p>
    <w:p w14:paraId="7519C2BD" w14:textId="77777777" w:rsidR="00D631FA" w:rsidRDefault="00D631FA"/>
    <w:p w14:paraId="0A0711BC" w14:textId="74504420" w:rsidR="001D6CC0" w:rsidRPr="00AF6B6D" w:rsidRDefault="00BF2DC3">
      <w:pPr>
        <w:keepNext/>
        <w:jc w:val="center"/>
      </w:pPr>
      <w:r>
        <w:rPr>
          <w:noProof/>
        </w:rPr>
        <w:drawing>
          <wp:inline distT="0" distB="0" distL="0" distR="0" wp14:anchorId="46527530" wp14:editId="65B0FB00">
            <wp:extent cx="5943600" cy="2212340"/>
            <wp:effectExtent l="0" t="0" r="0" b="0"/>
            <wp:docPr id="38" name="图片 3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34" w:name="_heading=h.1t3h5sf" w:colFirst="0" w:colLast="0"/>
      <w:bookmarkEnd w:id="34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6B04314F" w:rsidR="001D6CC0" w:rsidRDefault="000C0152">
      <w:pPr>
        <w:pStyle w:val="1"/>
      </w:pPr>
      <w:r>
        <w:t>EE2-5.1</w:t>
      </w:r>
    </w:p>
    <w:p w14:paraId="273805BA" w14:textId="77777777" w:rsidR="002B5B22" w:rsidRDefault="00E85940" w:rsidP="002B5B22">
      <w:r>
        <w:t>In EE2-5.1, it is proposed to additionally utilize the prediction</w:t>
      </w:r>
      <w:r w:rsidRPr="2DFEF3C6">
        <w:t xml:space="preserve"> samples</w:t>
      </w:r>
      <w:r>
        <w:t xml:space="preserve"> (5.1A) or the residual samples (</w:t>
      </w:r>
      <w:r>
        <w:rPr>
          <w:rFonts w:hint="eastAsia"/>
        </w:rPr>
        <w:t>5</w:t>
      </w:r>
      <w:r>
        <w:t>.1B) as the input to the ALF.</w:t>
      </w:r>
      <w:r w:rsidR="002B5B22">
        <w:t xml:space="preserve"> </w:t>
      </w:r>
    </w:p>
    <w:p w14:paraId="32B17C91" w14:textId="4B542D7C" w:rsidR="002B5B22" w:rsidRDefault="002B5B22" w:rsidP="002B5B22">
      <w:r>
        <w:t>Specifically, in 5.1A, assuming that the prediction samples are used, a filtered sample in the proposed method is derived as</w:t>
      </w:r>
    </w:p>
    <w:p w14:paraId="6E3C0B6A" w14:textId="550BA87D" w:rsidR="002B5B22" w:rsidRDefault="00000000" w:rsidP="008C3633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108EC89D" w14:textId="60E03E07" w:rsidR="002B5B22" w:rsidRDefault="002B5B22" w:rsidP="002B5B22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 w:rsidR="00844FB9">
        <w:rPr>
          <w:rFonts w:eastAsia="Times New Roman" w:hint="eastAsia"/>
        </w:rPr>
        <w:t xml:space="preserve"> </w:t>
      </w:r>
      <w:r w:rsidR="00844FB9">
        <w:rPr>
          <w:rFonts w:eastAsia="Times New Roman"/>
        </w:rPr>
        <w:t xml:space="preserve">and </w:t>
      </w:r>
      <w:r w:rsidR="00844FB9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844FB9">
        <w:rPr>
          <w:rFonts w:eastAsia="Times New Roman"/>
        </w:rPr>
        <w:t xml:space="preserve">is the clipped difference between a prediction sample filtered by </w:t>
      </w:r>
      <w:r w:rsidR="007A2337">
        <w:rPr>
          <w:rFonts w:eastAsia="Times New Roman"/>
        </w:rPr>
        <w:t xml:space="preserve">the </w:t>
      </w:r>
      <w:r w:rsidR="00844FB9">
        <w:rPr>
          <w:rFonts w:eastAsia="Times New Roman"/>
        </w:rPr>
        <w:t xml:space="preserve">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50B2E01D" w14:textId="3B646CD1" w:rsidR="002B5B22" w:rsidRPr="00794EB8" w:rsidRDefault="002B5B22" w:rsidP="002B5B22">
      <w:pPr>
        <w:rPr>
          <w:rFonts w:eastAsia="Times New Roman"/>
        </w:rPr>
      </w:pPr>
      <w:r>
        <w:t xml:space="preserve">Alternatively, </w:t>
      </w:r>
      <w:r w:rsidR="008C3633">
        <w:t xml:space="preserve">in 5.1B, </w:t>
      </w:r>
      <w:r>
        <w:t>when the residual samples are used, a filtered sample is derived as</w:t>
      </w:r>
    </w:p>
    <w:p w14:paraId="617753EB" w14:textId="2C2961E4" w:rsidR="00D40707" w:rsidRPr="00D40707" w:rsidRDefault="00000000" w:rsidP="00057268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rFiltered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9AA7631" w14:textId="3B4BAEA2" w:rsidR="00057268" w:rsidRPr="00E36489" w:rsidRDefault="002B5B22" w:rsidP="00057268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</w:t>
      </w:r>
      <w:r w:rsidR="00907CF3">
        <w:rPr>
          <w:rFonts w:eastAsia="Times New Roman"/>
        </w:rPr>
        <w:t xml:space="preserve"> value</w:t>
      </w:r>
      <w:r w:rsidR="007A2337">
        <w:rPr>
          <w:rFonts w:eastAsia="Times New Roman"/>
        </w:rPr>
        <w:t xml:space="preserve"> and</w:t>
      </w:r>
      <w:r w:rsidR="007A2337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7A2337">
        <w:rPr>
          <w:rFonts w:eastAsia="Times New Roman"/>
        </w:rPr>
        <w:t xml:space="preserve">is the clipped residual sample filtered by the </w:t>
      </w:r>
      <w:proofErr w:type="gramStart"/>
      <w:r w:rsidR="009F07DB">
        <w:rPr>
          <w:rFonts w:eastAsia="Times New Roman"/>
        </w:rPr>
        <w:t>fixed-filter</w:t>
      </w:r>
      <w:proofErr w:type="gramEnd"/>
      <w:r w:rsidR="00907CF3">
        <w:rPr>
          <w:rFonts w:eastAsia="Times New Roman"/>
        </w:rPr>
        <w:t xml:space="preserve">. </w:t>
      </w:r>
    </w:p>
    <w:p w14:paraId="2720B9F8" w14:textId="7DFE2E4B" w:rsidR="00057268" w:rsidRDefault="00057268" w:rsidP="00057268">
      <w:pPr>
        <w:rPr>
          <w:rFonts w:eastAsia="Times New Roman"/>
        </w:rPr>
      </w:pPr>
      <w:r>
        <w:rPr>
          <w:rFonts w:eastAsia="Times New Roman"/>
        </w:rPr>
        <w:t xml:space="preserve">In EE2-5.1, when either prediction samples or residual samples are applied, </w:t>
      </w:r>
      <w:r w:rsidR="0069799F">
        <w:rPr>
          <w:rFonts w:eastAsia="Times New Roman"/>
        </w:rPr>
        <w:t>2 additional taps</w:t>
      </w:r>
      <w:r>
        <w:rPr>
          <w:rFonts w:eastAsia="Times New Roman"/>
        </w:rPr>
        <w:t xml:space="preserve"> </w:t>
      </w:r>
      <w:r w:rsidR="0069799F">
        <w:rPr>
          <w:rFonts w:eastAsia="Times New Roman"/>
        </w:rPr>
        <w:t xml:space="preserve">with 1x1 </w:t>
      </w:r>
      <w:r>
        <w:rPr>
          <w:rFonts w:eastAsia="Times New Roman"/>
        </w:rPr>
        <w:t xml:space="preserve">diamond shape as shown in </w:t>
      </w:r>
      <w:r w:rsidR="008A1CE5">
        <w:rPr>
          <w:rFonts w:eastAsia="Times New Roman"/>
        </w:rPr>
        <w:t>Figure 2-1</w:t>
      </w:r>
      <w:r>
        <w:rPr>
          <w:rFonts w:eastAsia="Times New Roman"/>
        </w:rPr>
        <w:t xml:space="preserve">, </w:t>
      </w:r>
      <w:r w:rsidR="00CC3F04">
        <w:rPr>
          <w:rFonts w:eastAsia="Times New Roman"/>
        </w:rPr>
        <w:t>is</w:t>
      </w:r>
      <w:r>
        <w:rPr>
          <w:rFonts w:eastAsia="Times New Roman"/>
        </w:rPr>
        <w:t xml:space="preserve"> tested.</w:t>
      </w:r>
    </w:p>
    <w:p w14:paraId="5A263AC3" w14:textId="7EE24C0F" w:rsidR="00057268" w:rsidRPr="0069799F" w:rsidRDefault="0069799F" w:rsidP="00BF2D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8CDC2D" wp14:editId="0DA175B2">
            <wp:extent cx="5943600" cy="1539875"/>
            <wp:effectExtent l="0" t="0" r="0" b="0"/>
            <wp:docPr id="32" name="图片 32" descr="图表, 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表, 图示&#10;&#10;中度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D7CF" w14:textId="41881C64" w:rsidR="00057268" w:rsidRPr="00057268" w:rsidRDefault="00057268" w:rsidP="000572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2-1 The </w:t>
      </w:r>
      <w:r w:rsidR="009B207F">
        <w:rPr>
          <w:b/>
          <w:color w:val="000000"/>
          <w:sz w:val="20"/>
          <w:szCs w:val="20"/>
        </w:rPr>
        <w:t xml:space="preserve">Newly Introduced </w:t>
      </w:r>
      <w:r>
        <w:rPr>
          <w:b/>
          <w:color w:val="000000"/>
          <w:sz w:val="20"/>
          <w:szCs w:val="20"/>
        </w:rPr>
        <w:t>Filter Shape of EE2-5.1.</w:t>
      </w:r>
    </w:p>
    <w:p w14:paraId="2B4C8C5C" w14:textId="6FA0DC25" w:rsidR="002B5B22" w:rsidRPr="00907CF3" w:rsidRDefault="00907CF3" w:rsidP="009E75EC">
      <w:r>
        <w:t xml:space="preserve">In an adaptation parameter set, a flag is </w:t>
      </w:r>
      <w:r>
        <w:rPr>
          <w:rFonts w:eastAsia="Times New Roman"/>
        </w:rPr>
        <w:t xml:space="preserve">signalled </w:t>
      </w:r>
      <w:r>
        <w:t xml:space="preserve">to indicate whether prediction samples/residual samples are used for the ALF. In </w:t>
      </w:r>
      <w:r w:rsidR="001E7E38">
        <w:t>the proposed method</w:t>
      </w:r>
      <w:r>
        <w:t>, this flag is always set as true at encoder.</w:t>
      </w:r>
    </w:p>
    <w:p w14:paraId="59DFD18D" w14:textId="026043BB" w:rsidR="000C0152" w:rsidRPr="000C0152" w:rsidRDefault="000C0152" w:rsidP="000C0152">
      <w:pPr>
        <w:pStyle w:val="1"/>
      </w:pPr>
      <w:r>
        <w:t>EE2-5.2</w:t>
      </w:r>
    </w:p>
    <w:p w14:paraId="1C1C9A75" w14:textId="53AE9F9D" w:rsidR="001D6CC0" w:rsidRDefault="00000000">
      <w:r>
        <w:t xml:space="preserve">The </w:t>
      </w:r>
      <w:r w:rsidR="00D631FA">
        <w:t xml:space="preserve">diversified extended taps </w:t>
      </w:r>
      <w:r w:rsidR="009E75EC">
        <w:t>for ALF</w:t>
      </w:r>
      <w:r w:rsidR="00896109">
        <w:t xml:space="preserve"> </w:t>
      </w:r>
      <w:r w:rsidR="00D631FA">
        <w:t>(ALF-DET)</w:t>
      </w:r>
      <w:r>
        <w:t xml:space="preserve"> </w:t>
      </w:r>
      <w:r w:rsidR="000C0152">
        <w:t xml:space="preserve">in EE2-5.2 </w:t>
      </w:r>
      <w:r>
        <w:t>is shown in Figure 2-</w:t>
      </w:r>
      <w:r w:rsidR="00057268">
        <w:t>2</w:t>
      </w:r>
      <w:r>
        <w:t>, where spatial taps (i.e., tap #0 ~ #19),  reconstruction-before-DBF based taps (i.e., tap #2</w:t>
      </w:r>
      <w:r w:rsidR="008D36E4">
        <w:t>6</w:t>
      </w:r>
      <w:r>
        <w:t>, #2</w:t>
      </w:r>
      <w:r w:rsidR="008D36E4">
        <w:t>7</w:t>
      </w:r>
      <w:r>
        <w:t>, #3</w:t>
      </w:r>
      <w:r w:rsidR="008D36E4">
        <w:t>8</w:t>
      </w:r>
      <w:r>
        <w:t xml:space="preserve">) and fixed-filter-output based taps (i.e., tap </w:t>
      </w:r>
      <w:r w:rsidR="008D36E4">
        <w:t xml:space="preserve">#20 ~ #25, </w:t>
      </w:r>
      <w:r>
        <w:t>#3</w:t>
      </w:r>
      <w:r w:rsidR="008D36E4">
        <w:t>6</w:t>
      </w:r>
      <w:r>
        <w:t>, #3</w:t>
      </w:r>
      <w:r w:rsidR="008D36E4">
        <w:t>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D36E4">
        <w:t>8</w:t>
      </w:r>
      <w:r>
        <w:t xml:space="preserve"> ~ #</w:t>
      </w:r>
      <w:r w:rsidR="008D36E4">
        <w:t>35</w:t>
      </w:r>
      <w:r>
        <w:t>, #</w:t>
      </w:r>
      <w:r w:rsidR="007D1BE0">
        <w:t>3</w:t>
      </w:r>
      <w:r w:rsidR="008D36E4">
        <w:t>9</w:t>
      </w:r>
      <w:r>
        <w:t xml:space="preserve">, # </w:t>
      </w:r>
      <w:r w:rsidR="008D36E4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C4794D">
        <w:t xml:space="preserve">samples filtered by a </w:t>
      </w:r>
      <w:r w:rsidR="007D1BE0">
        <w:t>pre-</w:t>
      </w:r>
      <w:proofErr w:type="gramStart"/>
      <w:r w:rsidR="007D1BE0">
        <w:t>defined-filter</w:t>
      </w:r>
      <w:proofErr w:type="gramEnd"/>
      <w:r w:rsidR="007D1BE0">
        <w:t xml:space="preserve"> </w:t>
      </w:r>
      <w:r>
        <w:t xml:space="preserve">as </w:t>
      </w:r>
      <w:r w:rsidR="00C4794D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3AB3A385" w:rsidR="001D6CC0" w:rsidRPr="00965354" w:rsidRDefault="008D36E4">
      <w:pPr>
        <w:keepNext/>
        <w:jc w:val="center"/>
      </w:pPr>
      <w:r>
        <w:rPr>
          <w:noProof/>
        </w:rPr>
        <w:drawing>
          <wp:inline distT="0" distB="0" distL="0" distR="0" wp14:anchorId="1894F5CB" wp14:editId="669D09BC">
            <wp:extent cx="5943600" cy="1570355"/>
            <wp:effectExtent l="0" t="0" r="0" b="4445"/>
            <wp:docPr id="37" name="图片 37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表, 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A365A1C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35" w:name="_heading=h.30j0zll" w:colFirst="0" w:colLast="0"/>
      <w:bookmarkEnd w:id="35"/>
      <w:r>
        <w:rPr>
          <w:b/>
          <w:color w:val="000000"/>
          <w:sz w:val="20"/>
          <w:szCs w:val="20"/>
        </w:rPr>
        <w:t>Figure 2-</w:t>
      </w:r>
      <w:r w:rsidR="00057268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The Newly Introduced Filter Shape </w:t>
      </w:r>
      <w:r w:rsidR="00A20FFD">
        <w:rPr>
          <w:b/>
          <w:color w:val="000000"/>
          <w:sz w:val="20"/>
          <w:szCs w:val="20"/>
        </w:rPr>
        <w:t>of EE2-5.2</w:t>
      </w:r>
      <w:r>
        <w:rPr>
          <w:b/>
          <w:color w:val="000000"/>
          <w:sz w:val="20"/>
          <w:szCs w:val="20"/>
        </w:rPr>
        <w:t>.</w:t>
      </w:r>
    </w:p>
    <w:p w14:paraId="2BEB66D0" w14:textId="77777777" w:rsidR="001D6CC0" w:rsidRDefault="00000000">
      <w:pPr>
        <w:pStyle w:val="1"/>
      </w:pPr>
      <w:bookmarkStart w:id="36" w:name="_heading=h.1fob9te" w:colFirst="0" w:colLast="0"/>
      <w:bookmarkEnd w:id="36"/>
      <w:r>
        <w:t>Simulation Results</w:t>
      </w:r>
    </w:p>
    <w:p w14:paraId="00D3F309" w14:textId="75DE6FFB" w:rsidR="001D6CC0" w:rsidRDefault="00000000">
      <w:r>
        <w:t xml:space="preserve">The </w:t>
      </w:r>
      <w:r w:rsidR="005C51C1">
        <w:t>combination tests</w:t>
      </w:r>
      <w:r>
        <w:t xml:space="preserve"> w</w:t>
      </w:r>
      <w:r w:rsidR="005C51C1">
        <w:t>ere</w:t>
      </w:r>
      <w:r>
        <w:t xml:space="preserve"> implemented on top of the ECM-</w:t>
      </w:r>
      <w:r w:rsidR="00845E2B">
        <w:t>7</w:t>
      </w:r>
      <w:r>
        <w:t xml:space="preserve">.0 [1]. Simulations were performed following the common test conditions [2]. More detailed results could be found in the attached excel sheets. The results </w:t>
      </w:r>
      <w:r w:rsidR="00C9134D">
        <w:t xml:space="preserve">of 5.3A and 5.3B </w:t>
      </w:r>
      <w:r>
        <w:t>compared to ECM-</w:t>
      </w:r>
      <w:r w:rsidR="00845E2B">
        <w:t>7</w:t>
      </w:r>
      <w:r>
        <w:t>.0 are shown in T</w:t>
      </w:r>
      <w:r w:rsidR="00053191">
        <w:t>able</w:t>
      </w:r>
      <w:r>
        <w:t xml:space="preserve"> 3-1</w:t>
      </w:r>
      <w:r w:rsidR="00597243">
        <w:t xml:space="preserve"> and </w:t>
      </w:r>
      <w:r w:rsidR="00E4101C">
        <w:t>3-2</w:t>
      </w:r>
      <w:r>
        <w:t>.</w:t>
      </w:r>
    </w:p>
    <w:p w14:paraId="5E1F5FF5" w14:textId="462633FB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7" w:name="_heading=h.3znysh7" w:colFirst="0" w:colLast="0"/>
      <w:bookmarkEnd w:id="37"/>
      <w:r>
        <w:rPr>
          <w:b/>
          <w:color w:val="000000"/>
          <w:sz w:val="20"/>
          <w:szCs w:val="20"/>
        </w:rPr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3-1 Performance of </w:t>
      </w:r>
      <w:r w:rsidR="00845E2B">
        <w:rPr>
          <w:b/>
          <w:color w:val="000000"/>
          <w:sz w:val="20"/>
          <w:szCs w:val="20"/>
        </w:rPr>
        <w:t>EE2-5.</w:t>
      </w:r>
      <w:r w:rsidR="00997153">
        <w:rPr>
          <w:b/>
          <w:color w:val="000000"/>
          <w:sz w:val="20"/>
          <w:szCs w:val="20"/>
        </w:rPr>
        <w:t>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4BCCE09F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2E97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6A3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B282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7043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08777716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091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4266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311B5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3037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D7E54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3F63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8730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9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66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C7C5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B30A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5899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51B944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13893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84AAE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C125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9E4" w:rsidRPr="001F66BD" w14:paraId="660674CA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0294F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DD9CE1" w14:textId="10991DA6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D85421" w14:textId="1BDBE1A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206182" w14:textId="47BB1F8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949AB2B" w14:textId="7E862ECF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42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43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385CAD" w14:textId="37A85734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45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4</w:t>
              </w:r>
            </w:ins>
            <w:ins w:id="46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81A56" w14:textId="7A2F65E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725A4" w14:textId="0764E1A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BDA98" w14:textId="4431870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5DE724" w14:textId="3B15FCB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91589" w14:textId="558C1ABF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C1139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6D734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2EC2DC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A513F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BE17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559E4" w:rsidRPr="001F66BD" w14:paraId="6AFBEBC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BB574E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1110B8" w14:textId="37255CFC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</w:t>
              </w:r>
            </w:ins>
            <w:ins w:id="53" w:author="Wenbin Yin" w:date="2023-01-11T16:03:00Z"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FBB4452" w14:textId="19910F7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E390A0E" w14:textId="0F80A53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43961F" w14:textId="6B6BE0EC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57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58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E317B4" w14:textId="09FA4C4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60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61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11125B" w14:textId="7AEAE24E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A0F37" w14:textId="1FF8D12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688E0" w14:textId="277BD68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5DAF52" w14:textId="54E0BB7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BD499" w14:textId="18866A4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67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6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7DC6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90428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55E5DA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F5FB2BC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8CEA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00A84F74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008ED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366C1" w14:textId="35899EC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79E136" w14:textId="7B9C632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C1D26C" w14:textId="3995820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B2522C" w14:textId="37A90CF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75321" w14:textId="6B627CA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CD71A" w14:textId="4559BB6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4F089" w14:textId="1E784A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CADC9" w14:textId="07CEB4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93AEB8" w14:textId="1FE85A8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2933F" w14:textId="2FE58B0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7BFE3" w14:textId="64E0A9FB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8945CC" w14:textId="4BE157F2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47973F" w14:textId="68C08089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823AB4" w14:textId="330B4526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2FE07" w14:textId="2D4F7CE4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</w:tr>
      <w:tr w:rsidR="0073794E" w:rsidRPr="001F66BD" w14:paraId="534BC8BC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C0D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486" w14:textId="3C55CDB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B1BDC3" w14:textId="42C2C4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C9CDCF" w14:textId="44EE7C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97496" w14:textId="0C1D958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A7808" w14:textId="65FEEA3B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4BA711" w14:textId="1412E51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5210D" w14:textId="33EC0FA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BC74" w14:textId="02225C0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07619E" w14:textId="7B306B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8BC11" w14:textId="0B9439F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3D7EE" w14:textId="65A9D98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CF93C3" w14:textId="400B611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647290" w14:textId="0F98A70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8BC62B" w14:textId="6E4C215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E40E1" w14:textId="79A8CF9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3794E" w:rsidRPr="001F66BD" w14:paraId="616988A2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0BBB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8EFB" w14:textId="7F6CD9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32FB90" w14:textId="0DE054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9AEFB" w14:textId="7208F11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AD40F" w14:textId="5C1533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62D78" w14:textId="3460E32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559E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08682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509A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6979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AE8C0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FE485" w14:textId="5C31AA5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BE82D5" w14:textId="786123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ADE7EA" w14:textId="4194FED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1A6E13C" w14:textId="0C0085D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BA3DA" w14:textId="0B1B9B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559E4" w:rsidRPr="001F66BD" w14:paraId="0D4F915F" w14:textId="77777777" w:rsidTr="003559E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B8FA9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313F2" w14:textId="0B900AE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1104AD" w14:textId="2FFF7938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ED51EA" w14:textId="76DA146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6C5B85" w14:textId="274CF8E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FCB2B" w14:textId="5E7940B6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79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8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1FFE5" w14:textId="5A718D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D4C7" w14:textId="5159B06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98EF1" w14:textId="78D19C2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3D7351" w14:textId="1C60BFF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DB401" w14:textId="46B03B85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F7271" w14:textId="452E41E9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8617FE" w14:textId="13B10188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5334EE" w14:textId="7B912145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25724" w14:textId="046D1D24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5E142" w14:textId="7788EEB6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</w:tr>
      <w:tr w:rsidR="0073794E" w:rsidRPr="001F66BD" w14:paraId="5D91531A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8AEAC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1C90F" w14:textId="6EDB1CA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7AB36B8" w14:textId="2A3609C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5EE466" w14:textId="0AABCAE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6CCF55" w14:textId="7B931C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C526" w14:textId="55B8BFD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A1168" w14:textId="634F485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A8B04" w14:textId="798F857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3CFD2" w14:textId="2F69CD0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48B469" w14:textId="08EC241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DE335" w14:textId="663090C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3188" w14:textId="35D3129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7320F9" w14:textId="485C53E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C4BFF5" w14:textId="139C171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04E921" w14:textId="662EE56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69A2" w14:textId="3022CF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559E4" w:rsidRPr="001F66BD" w14:paraId="4167E41B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DF1FA" w14:textId="77777777" w:rsid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8BC05" w14:textId="2BA3E861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C823" w14:textId="4A16AC33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A2A8" w14:textId="62D90DF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ECDC" w14:textId="3BFAD7F0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687FE" w14:textId="213AE609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BED77" w14:textId="702F95C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D1F867" w14:textId="6C930CC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338CD" w14:textId="605DFB64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B87C" w14:textId="1082281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046BC" w14:textId="6C48980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68466" w14:textId="6246D18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1F853" w14:textId="51E193C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055A1" w14:textId="55EEB0F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1D448" w14:textId="41083A7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9C358" w14:textId="73B6CF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B5B3312" w14:textId="242E8351" w:rsidR="00997153" w:rsidRDefault="00997153" w:rsidP="0099715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</w:t>
      </w:r>
      <w:r w:rsidR="005972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24FAAFD1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708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7C3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B3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596EC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6C41F64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7A6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5210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0130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AAF35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45A66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E4CF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AB3708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1AA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95B7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66E14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DA46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9F3E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0F3DA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BE4F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0EF1FE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86A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3AD1" w:rsidRPr="001F66BD" w14:paraId="73B1ABA8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90E9B0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61E945" w14:textId="3C3AFDA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3EB7DC" w14:textId="3E22BE3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204AD0" w14:textId="55E86B8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E2E9E0" w14:textId="5071ACD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307D3" w14:textId="3400F16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FEE24" w14:textId="54E2BB7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F8F4F" w14:textId="41256C3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96DF6" w14:textId="5C85406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.09%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8C7347" w14:textId="64B4DAE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F1679" w14:textId="1432304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E1C3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0C3D93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A2E59A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4F1D7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9190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2C3F8F6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339F5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30B1A" w14:textId="2338C2F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7EDA689" w14:textId="539C8EC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1AA830" w14:textId="381ECE6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B33226" w14:textId="10E0F1E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7A72F" w14:textId="20ADE6E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58592" w14:textId="3516FA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22788" w14:textId="047BBF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338B1" w14:textId="2DD65FC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229F2F" w14:textId="57C0899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1D9D0" w14:textId="1DD2EBC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DF7A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2180BB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443F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CC0909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777E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1106" w:rsidRPr="001F66BD" w14:paraId="6D30F57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CCB31" w14:textId="77777777" w:rsidR="001E1106" w:rsidRPr="00835F6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E4CC" w14:textId="4A7F91D8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4569AF" w14:textId="1B0ADD38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F436EB" w14:textId="0AD56758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EB8EC4" w14:textId="37EA3EB6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0D449" w14:textId="3074983F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CE19E" w14:textId="4F63F495" w:rsidR="001E1106" w:rsidRPr="002A3484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82FDC" w14:textId="48AAD51D" w:rsidR="001E1106" w:rsidRPr="002A3484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CD02" w14:textId="5CBEA355" w:rsidR="001E1106" w:rsidRPr="002A3484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F5A783" w14:textId="188CE001" w:rsidR="001E1106" w:rsidRPr="002A3484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01B8" w14:textId="6F7A3DF5" w:rsidR="001E1106" w:rsidRPr="002A3484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69B00" w14:textId="1C4FBF39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3-01-18T17:54:00Z">
              <w:r w:rsidRPr="001E1106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0540D1" w14:textId="3A67A408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3-01-18T17:54:00Z">
              <w:r w:rsidRPr="001E110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3947F65" w14:textId="350C94D5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3-01-18T17:54:00Z">
              <w:r w:rsidRPr="001E110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E82E11" w14:textId="3EB6859F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3-01-18T17:54:00Z">
              <w:r w:rsidRPr="001E110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C1CFE" w14:textId="7B310138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3-01-18T17:54:00Z">
              <w:r w:rsidRPr="001E1106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983AD1" w:rsidRPr="001F66BD" w14:paraId="102C47F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4E099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68FA78" w14:textId="43F14E1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5D7980" w14:textId="1C16B3A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0B0E46" w14:textId="23840B5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2F670D" w14:textId="1DC4AA4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12C79" w14:textId="70C334A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3F41F" w14:textId="5AE74552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9451F" w14:textId="755B492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7368" w14:textId="4A1272B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4118A7" w14:textId="2C29C8E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B7729" w14:textId="280FB61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5E73" w14:textId="21C577F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EF3399" w14:textId="2F9805C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9B5BE8" w14:textId="7621EB2B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21BFA0" w14:textId="6981DCF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15024" w14:textId="50F2BD1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83AD1" w:rsidRPr="001F66BD" w14:paraId="3002A34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10B13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28A8E" w14:textId="3F61C77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AA3B56" w14:textId="6B3B0F9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B30C3D" w14:textId="2F6905F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E94A43" w14:textId="7421A8A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DED4" w14:textId="6F09489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59D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2330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C1D3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9964A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731D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EB58E" w14:textId="0E47CEF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87DCE2" w14:textId="73DB23B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318AD6" w14:textId="38F5B20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A8318C" w14:textId="037D74E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A0CD" w14:textId="46D08DC3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1E1106" w:rsidRPr="001F66BD" w14:paraId="2ED97B3B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DB2BA" w14:textId="77777777" w:rsidR="001E1106" w:rsidRPr="00835F6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E79AB" w14:textId="5231D6E4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8E3E69" w14:textId="5D0DB82D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FCF8D8" w14:textId="725F7DE5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4E340DF" w14:textId="546DBB71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3CAA04" w14:textId="10BCC4A1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330CC" w14:textId="416EB94B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3D7AE" w14:textId="70980F16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5F253" w14:textId="69E23F56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5E11E6" w14:textId="6737B8B9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83CA" w14:textId="083E7469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9B10D" w14:textId="328AAB6E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5A234E" w14:textId="0CDF5BC7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092A2D" w14:textId="6FD09956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A3B4B9" w14:textId="3097735A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8F5C6" w14:textId="3D3107F5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83AD1" w:rsidRPr="001F66BD" w14:paraId="06E44943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95927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E1B63" w14:textId="31E25FE2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2D863A" w14:textId="5F3D03C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8309B5" w14:textId="7CE8F5F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D1825CC" w14:textId="4D3547D3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EA9B2" w14:textId="3884703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10069" w14:textId="08AEF9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9819A" w14:textId="3B93196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DD965" w14:textId="1542DB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9D9A0" w14:textId="5BC216A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09%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921D" w14:textId="3AE8C53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4D8" w14:textId="3FDC936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13A6927" w14:textId="0C0FA86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E0F295" w14:textId="4FBBD33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C709CF" w14:textId="359D93B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00F35" w14:textId="06353CE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</w:t>
              </w:r>
            </w:ins>
            <w:ins w:id="171" w:author="Wenbin Yin" w:date="2023-01-11T17:2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1E1106" w:rsidRPr="001F66BD" w14:paraId="2B435325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B3D1E" w14:textId="77777777" w:rsid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4A76D" w14:textId="4BD2AF46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7E06F" w14:textId="6C9AF0EF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9C204" w14:textId="0F19FF3B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4D612" w14:textId="73613E64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52701" w14:textId="74A378DD" w:rsidR="001E1106" w:rsidRPr="00983AD1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64353" w14:textId="40FE42A4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1D1EB" w14:textId="754F5D39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F0D7E" w14:textId="00B85723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594E8" w14:textId="78C21AC8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</w:t>
              </w:r>
            </w:ins>
            <w:ins w:id="178" w:author="Wenbin Yin" w:date="2023-01-11T17:21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64F8" w14:textId="10A619A1" w:rsidR="001E1106" w:rsidRPr="00C3073A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44C05" w14:textId="58DE961A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0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320F" w14:textId="6E315196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E45E9" w14:textId="7513E824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2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CDB07" w14:textId="17BDA8A3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3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7E27" w14:textId="61FB3CEB" w:rsidR="001E1106" w:rsidRPr="001E1106" w:rsidRDefault="001E1106" w:rsidP="001E1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4" w:author="Wenbin Yin" w:date="2023-01-18T17:55:00Z">
              <w:r w:rsidRPr="001E1106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409B4CAC" w14:textId="77777777" w:rsidR="001D6CC0" w:rsidRDefault="00000000">
      <w:pPr>
        <w:pStyle w:val="1"/>
      </w:pPr>
      <w:bookmarkStart w:id="185" w:name="_heading=h.2et92p0" w:colFirst="0" w:colLast="0"/>
      <w:bookmarkEnd w:id="185"/>
      <w:r>
        <w:t>Conclusions</w:t>
      </w:r>
    </w:p>
    <w:p w14:paraId="20D9397A" w14:textId="74AA7629" w:rsidR="001D6CC0" w:rsidRDefault="00000000">
      <w:r>
        <w:t>In this contribution,</w:t>
      </w:r>
      <w:r w:rsidR="009B27CE">
        <w:t xml:space="preserve"> combination tests of 5.1 and 5.2 are reported</w:t>
      </w:r>
      <w:r>
        <w:t xml:space="preserve">. The </w:t>
      </w:r>
      <w:r w:rsidR="008D3C53">
        <w:t xml:space="preserve">combination tests </w:t>
      </w:r>
      <w:r>
        <w:t xml:space="preserve">can achieve promising coding performance with limited encoding time and decoding time increase. It is recommended to </w:t>
      </w:r>
      <w:r w:rsidR="00EF5C9E">
        <w:t xml:space="preserve">adopt </w:t>
      </w:r>
      <w:r w:rsidR="005E70E1">
        <w:t>one of the</w:t>
      </w:r>
      <w:r w:rsidR="00EF5C9E">
        <w:t xml:space="preserve"> </w:t>
      </w:r>
      <w:r w:rsidR="005E70E1">
        <w:t>combination tests</w:t>
      </w:r>
      <w:r w:rsidR="00EF5C9E">
        <w:t xml:space="preserve"> into </w:t>
      </w:r>
      <w:r w:rsidR="005D79A4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186" w:name="_heading=h.tyjcwt" w:colFirst="0" w:colLast="0"/>
      <w:bookmarkEnd w:id="186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187" w:name="_heading=h.3dy6vkm" w:colFirst="0" w:colLast="0"/>
      <w:bookmarkEnd w:id="187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05AE7D71" w:rsidR="001D6CC0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11CD86" w14:textId="647A3FAB" w:rsidR="007C651A" w:rsidRDefault="007C651A" w:rsidP="007C651A">
      <w:r>
        <w:rPr>
          <w:b/>
        </w:rPr>
        <w:t>K</w:t>
      </w:r>
      <w:r>
        <w:rPr>
          <w:rFonts w:hint="eastAsia"/>
          <w:b/>
        </w:rPr>
        <w:t>wai</w:t>
      </w:r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0F0A7B" w14:textId="77777777" w:rsidR="007C651A" w:rsidRDefault="007C651A"/>
    <w:sectPr w:rsidR="007C651A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8BC8" w14:textId="77777777" w:rsidR="00DE6E3D" w:rsidRDefault="00DE6E3D">
      <w:pPr>
        <w:spacing w:before="0"/>
      </w:pPr>
      <w:r>
        <w:separator/>
      </w:r>
    </w:p>
  </w:endnote>
  <w:endnote w:type="continuationSeparator" w:id="0">
    <w:p w14:paraId="4DB98F3B" w14:textId="77777777" w:rsidR="00DE6E3D" w:rsidRDefault="00DE6E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1680D" w14:textId="77777777" w:rsidR="00DE6E3D" w:rsidRDefault="00DE6E3D">
      <w:pPr>
        <w:spacing w:before="0"/>
      </w:pPr>
      <w:r>
        <w:separator/>
      </w:r>
    </w:p>
  </w:footnote>
  <w:footnote w:type="continuationSeparator" w:id="0">
    <w:p w14:paraId="49678F9A" w14:textId="77777777" w:rsidR="00DE6E3D" w:rsidRDefault="00DE6E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06ECC"/>
    <w:rsid w:val="00026631"/>
    <w:rsid w:val="0004026D"/>
    <w:rsid w:val="00053191"/>
    <w:rsid w:val="00057268"/>
    <w:rsid w:val="000C0152"/>
    <w:rsid w:val="000F5A28"/>
    <w:rsid w:val="001212F6"/>
    <w:rsid w:val="00123DD6"/>
    <w:rsid w:val="0013388C"/>
    <w:rsid w:val="00193442"/>
    <w:rsid w:val="001B0BB3"/>
    <w:rsid w:val="001D6CC0"/>
    <w:rsid w:val="001E1106"/>
    <w:rsid w:val="001E6FB8"/>
    <w:rsid w:val="001E7E38"/>
    <w:rsid w:val="0022281C"/>
    <w:rsid w:val="0023770C"/>
    <w:rsid w:val="00246E5F"/>
    <w:rsid w:val="002567F3"/>
    <w:rsid w:val="002A3484"/>
    <w:rsid w:val="002B40F0"/>
    <w:rsid w:val="002B5B22"/>
    <w:rsid w:val="002C6B8B"/>
    <w:rsid w:val="003559E4"/>
    <w:rsid w:val="003A252D"/>
    <w:rsid w:val="0043590E"/>
    <w:rsid w:val="004A69E4"/>
    <w:rsid w:val="004C11AE"/>
    <w:rsid w:val="00523B4E"/>
    <w:rsid w:val="00537CE0"/>
    <w:rsid w:val="00541022"/>
    <w:rsid w:val="00597243"/>
    <w:rsid w:val="005C51C1"/>
    <w:rsid w:val="005D79A4"/>
    <w:rsid w:val="005E70E1"/>
    <w:rsid w:val="005F28A5"/>
    <w:rsid w:val="00653A68"/>
    <w:rsid w:val="00675AC8"/>
    <w:rsid w:val="0069799F"/>
    <w:rsid w:val="006D5336"/>
    <w:rsid w:val="006E230E"/>
    <w:rsid w:val="006F4E76"/>
    <w:rsid w:val="007029B6"/>
    <w:rsid w:val="00706DC9"/>
    <w:rsid w:val="00722E88"/>
    <w:rsid w:val="0073794E"/>
    <w:rsid w:val="007A2337"/>
    <w:rsid w:val="007C651A"/>
    <w:rsid w:val="007D1BE0"/>
    <w:rsid w:val="007E0234"/>
    <w:rsid w:val="007E1426"/>
    <w:rsid w:val="00830AD3"/>
    <w:rsid w:val="00844FB9"/>
    <w:rsid w:val="008455EC"/>
    <w:rsid w:val="00845E2B"/>
    <w:rsid w:val="00870351"/>
    <w:rsid w:val="00896109"/>
    <w:rsid w:val="008A1CE5"/>
    <w:rsid w:val="008C3633"/>
    <w:rsid w:val="008D36E4"/>
    <w:rsid w:val="008D3C53"/>
    <w:rsid w:val="008F0F9C"/>
    <w:rsid w:val="00907CF3"/>
    <w:rsid w:val="00911F7E"/>
    <w:rsid w:val="00927232"/>
    <w:rsid w:val="009314C3"/>
    <w:rsid w:val="00965354"/>
    <w:rsid w:val="00983AD1"/>
    <w:rsid w:val="00985DE8"/>
    <w:rsid w:val="00997153"/>
    <w:rsid w:val="009B207F"/>
    <w:rsid w:val="009B27CE"/>
    <w:rsid w:val="009B7FC2"/>
    <w:rsid w:val="009E75EC"/>
    <w:rsid w:val="009F07DB"/>
    <w:rsid w:val="00A16B57"/>
    <w:rsid w:val="00A20FFD"/>
    <w:rsid w:val="00A861D8"/>
    <w:rsid w:val="00AA7192"/>
    <w:rsid w:val="00AB557A"/>
    <w:rsid w:val="00AF6B6D"/>
    <w:rsid w:val="00B13D71"/>
    <w:rsid w:val="00BB222C"/>
    <w:rsid w:val="00BE6740"/>
    <w:rsid w:val="00BF2DC3"/>
    <w:rsid w:val="00C00C49"/>
    <w:rsid w:val="00C22432"/>
    <w:rsid w:val="00C3073A"/>
    <w:rsid w:val="00C4794D"/>
    <w:rsid w:val="00C55354"/>
    <w:rsid w:val="00C61688"/>
    <w:rsid w:val="00C9134D"/>
    <w:rsid w:val="00CC3F04"/>
    <w:rsid w:val="00D361C7"/>
    <w:rsid w:val="00D40707"/>
    <w:rsid w:val="00D60340"/>
    <w:rsid w:val="00D61088"/>
    <w:rsid w:val="00D631FA"/>
    <w:rsid w:val="00D77C52"/>
    <w:rsid w:val="00D8529D"/>
    <w:rsid w:val="00D923AB"/>
    <w:rsid w:val="00DA5A5F"/>
    <w:rsid w:val="00DE6E3D"/>
    <w:rsid w:val="00DE788E"/>
    <w:rsid w:val="00DF5B31"/>
    <w:rsid w:val="00E36489"/>
    <w:rsid w:val="00E4101C"/>
    <w:rsid w:val="00E47684"/>
    <w:rsid w:val="00E85940"/>
    <w:rsid w:val="00EF5C9E"/>
    <w:rsid w:val="00F10058"/>
    <w:rsid w:val="00F84799"/>
    <w:rsid w:val="00F96DA2"/>
    <w:rsid w:val="00FB1029"/>
    <w:rsid w:val="00FB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87</cp:revision>
  <dcterms:created xsi:type="dcterms:W3CDTF">2022-07-06T06:16:00Z</dcterms:created>
  <dcterms:modified xsi:type="dcterms:W3CDTF">2023-01-18T09:55:00Z</dcterms:modified>
</cp:coreProperties>
</file>