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3EE97" w14:textId="77777777" w:rsidR="001D6CC0" w:rsidRDefault="001D6C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f1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1D6CC0" w14:paraId="4340BCC6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6A50E4C" w14:textId="7777777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1817D67C" wp14:editId="658C1222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33" name="Group 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8045" y="3623790"/>
                                  <a:chExt cx="295910" cy="312420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8045" y="3623790"/>
                                    <a:ext cx="295900" cy="31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38C605" w14:textId="77777777" w:rsidR="001D6CC0" w:rsidRDefault="001D6CC0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9" y="2"/>
                                    <a:chExt cx="466" cy="492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9" y="2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306164F" w14:textId="77777777" w:rsidR="001D6CC0" w:rsidRDefault="001D6CC0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Straight Arrow Connector 5"/>
                                  <wps:cNvCnPr/>
                                  <wps:spPr>
                                    <a:xfrm>
                                      <a:off x="9" y="9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Straight Arrow Connector 6"/>
                                  <wps:cNvCnPr/>
                                  <wps:spPr>
                                    <a:xfrm>
                                      <a:off x="9" y="493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Straight Arrow Connector 7"/>
                                  <wps:cNvCnPr/>
                                  <wps:spPr>
                                    <a:xfrm rot="10800000" flipH="1">
                                      <a:off x="474" y="9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 flipH="1">
                                      <a:off x="9" y="9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9" y="9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Freeform: Shape 10"/>
                                  <wps:cNvSpPr/>
                                  <wps:spPr>
                                    <a:xfrm>
                                      <a:off x="74" y="104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reeform: Shape 11"/>
                                  <wps:cNvSpPr/>
                                  <wps:spPr>
                                    <a:xfrm>
                                      <a:off x="171" y="48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Freeform: Shape 12"/>
                                  <wps:cNvSpPr/>
                                  <wps:spPr>
                                    <a:xfrm>
                                      <a:off x="254" y="67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Freeform: Shape 13"/>
                                  <wps:cNvSpPr/>
                                  <wps:spPr>
                                    <a:xfrm>
                                      <a:off x="146" y="46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: Shape 14"/>
                                  <wps:cNvSpPr/>
                                  <wps:spPr>
                                    <a:xfrm>
                                      <a:off x="90" y="67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: Shape 15"/>
                                  <wps:cNvSpPr/>
                                  <wps:spPr>
                                    <a:xfrm>
                                      <a:off x="21" y="40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: Shape 16"/>
                                  <wps:cNvSpPr/>
                                  <wps:spPr>
                                    <a:xfrm>
                                      <a:off x="21" y="43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Freeform: Shape 17"/>
                                  <wps:cNvSpPr/>
                                  <wps:spPr>
                                    <a:xfrm>
                                      <a:off x="17" y="40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Freeform: Shape 18"/>
                                  <wps:cNvSpPr/>
                                  <wps:spPr>
                                    <a:xfrm>
                                      <a:off x="21" y="70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Freeform: Shape 19"/>
                                  <wps:cNvSpPr/>
                                  <wps:spPr>
                                    <a:xfrm>
                                      <a:off x="68" y="99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Freeform: Shape 20"/>
                                  <wps:cNvSpPr/>
                                  <wps:spPr>
                                    <a:xfrm>
                                      <a:off x="27" y="196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reeform: Shape 21"/>
                                  <wps:cNvSpPr/>
                                  <wps:spPr>
                                    <a:xfrm>
                                      <a:off x="64" y="2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Freeform: Shape 22"/>
                                  <wps:cNvSpPr/>
                                  <wps:spPr>
                                    <a:xfrm>
                                      <a:off x="273" y="181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Freeform: Shape 23"/>
                                  <wps:cNvSpPr/>
                                  <wps:spPr>
                                    <a:xfrm>
                                      <a:off x="276" y="184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Freeform: Shape 24"/>
                                  <wps:cNvSpPr/>
                                  <wps:spPr>
                                    <a:xfrm>
                                      <a:off x="68" y="181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Freeform: Shape 25"/>
                                  <wps:cNvSpPr/>
                                  <wps:spPr>
                                    <a:xfrm>
                                      <a:off x="74" y="184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reeform: Shape 26"/>
                                  <wps:cNvSpPr/>
                                  <wps:spPr>
                                    <a:xfrm>
                                      <a:off x="146" y="181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Freeform: Shape 27"/>
                                  <wps:cNvSpPr/>
                                  <wps:spPr>
                                    <a:xfrm>
                                      <a:off x="150" y="184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817D67C" id="Group 33" o:spid="_x0000_s1026" style="position:absolute;left:0;text-align:left;margin-left:-3pt;margin-top:-26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">
                      <v:group id="Group 1" o:spid="_x0000_s1027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7A38C605" w14:textId="77777777" w:rsidR="001D6CC0" w:rsidRDefault="001D6CC0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rect id="Rectangle 4" o:spid="_x0000_s1030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      <v:textbox inset="2.53958mm,2.53958mm,2.53958mm,2.53958mm">
                              <w:txbxContent>
                                <w:p w14:paraId="1306164F" w14:textId="77777777" w:rsidR="001D6CC0" w:rsidRDefault="001D6CC0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" o:spid="_x0000_s1031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6" o:spid="_x0000_s1032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7" o:spid="_x0000_s1033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" strokecolor="white">
                            <v:stroke startarrowwidth="narrow" startarrowlength="short" endarrowwidth="narrow" endarrowlength="short"/>
                          </v:shape>
                          <v:shape id="Straight Arrow Connector 8" o:spid="_x0000_s1034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" strokecolor="white">
                            <v:stroke startarrowwidth="narrow" startarrowlength="short" endarrowwidth="narrow" endarrowlength="short"/>
                          </v:shape>
                          <v:shape id="Straight Arrow Connector 9" o:spid="_x0000_s1035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Freeform: Shape 10" o:spid="_x0000_s1036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Freeform: Shape 11" o:spid="_x0000_s1037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Freeform: Shape 12" o:spid="_x0000_s1038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Freeform: Shape 13" o:spid="_x0000_s1039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Freeform: Shape 14" o:spid="_x0000_s1040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Freeform: Shape 15" o:spid="_x0000_s1041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imlwwAAANsAAAAPAAAAZHJzL2Rvd25yZXYueG1sRE9Na8JA&#10;EL0X/A/LCL01mwZa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JfIpp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Freeform: Shape 16" o:spid="_x0000_s1042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Freeform: Shape 17" o:spid="_x0000_s1043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Freeform: Shape 18" o:spid="_x0000_s1044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Freeform: Shape 19" o:spid="_x0000_s1045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Freeform: Shape 20" o:spid="_x0000_s1046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Freeform: Shape 21" o:spid="_x0000_s1047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Freeform: Shape 22" o:spid="_x0000_s1048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Freeform: Shape 23" o:spid="_x0000_s1049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Freeform: Shape 24" o:spid="_x0000_s1050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" path="m56,124r,2l56,130r9,l65,143,,143,,130r10,l10,126r3,l13,15r-3,l,15,,,65,r,15l56,15r,109xe" stroked="f">
                            <v:path arrowok="t" o:extrusionok="f"/>
                          </v:shape>
                          <v:shape id="Freeform: Shape 25" o:spid="_x0000_s1051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Freeform: Shape 26" o:spid="_x0000_s1052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Freeform: Shape 27" o:spid="_x0000_s1053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9A0A04E" wp14:editId="3232B7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3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EA89BA5" wp14:editId="0567F24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36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05221B42" w14:textId="7777777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087C5573" w14:textId="513AC5A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</w:t>
            </w:r>
            <w:r w:rsidR="0023770C">
              <w:t>9</w:t>
            </w:r>
            <w:r>
              <w:t xml:space="preserve">th Meeting, </w:t>
            </w:r>
            <w:r w:rsidR="0023770C">
              <w:t>by teleconference</w:t>
            </w:r>
            <w:r>
              <w:t xml:space="preserve">, </w:t>
            </w:r>
            <w:r w:rsidR="0023770C">
              <w:t>11</w:t>
            </w:r>
            <w:r>
              <w:t>–</w:t>
            </w:r>
            <w:r w:rsidR="0023770C">
              <w:t>20</w:t>
            </w:r>
            <w:r>
              <w:t xml:space="preserve"> </w:t>
            </w:r>
            <w:r w:rsidR="0023770C">
              <w:t>January</w:t>
            </w:r>
            <w:r>
              <w:t xml:space="preserve"> 202</w:t>
            </w:r>
            <w:r w:rsidR="0023770C">
              <w:t>3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4E6BF2C" w14:textId="641562DF" w:rsidR="001D6CC0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JVET-A</w:t>
            </w:r>
            <w:r w:rsidR="0023770C">
              <w:t>C</w:t>
            </w:r>
            <w:r w:rsidR="00AB557A">
              <w:t>0184</w:t>
            </w:r>
            <w:ins w:id="0" w:author="Wenbin Yin" w:date="2023-01-11T16:12:00Z">
              <w:r w:rsidR="00A861D8">
                <w:t>_r</w:t>
              </w:r>
            </w:ins>
            <w:ins w:id="1" w:author="Wenbin Yin" w:date="2023-01-13T07:32:00Z">
              <w:r w:rsidR="00F10058">
                <w:t>2</w:t>
              </w:r>
            </w:ins>
          </w:p>
        </w:tc>
      </w:tr>
    </w:tbl>
    <w:p w14:paraId="2596BDD7" w14:textId="77777777" w:rsidR="001D6CC0" w:rsidRDefault="001D6CC0">
      <w:pPr>
        <w:spacing w:before="0"/>
      </w:pPr>
    </w:p>
    <w:tbl>
      <w:tblPr>
        <w:tblStyle w:val="aff2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1D6CC0" w:rsidRPr="0023770C" w14:paraId="1A14E684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2FDA6A4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EEAAA1" w14:textId="169747EC" w:rsidR="001D6CC0" w:rsidRDefault="00000000">
            <w:pPr>
              <w:spacing w:before="0"/>
              <w:jc w:val="left"/>
              <w:rPr>
                <w:sz w:val="24"/>
                <w:szCs w:val="24"/>
              </w:rPr>
            </w:pPr>
            <w:r>
              <w:rPr>
                <w:b/>
              </w:rPr>
              <w:t>EE2</w:t>
            </w:r>
            <w:r w:rsidR="00541022">
              <w:rPr>
                <w:b/>
              </w:rPr>
              <w:t>-5.</w:t>
            </w:r>
            <w:r w:rsidR="004C11AE">
              <w:rPr>
                <w:b/>
              </w:rPr>
              <w:t>3</w:t>
            </w:r>
            <w:r>
              <w:rPr>
                <w:b/>
              </w:rPr>
              <w:t xml:space="preserve">: </w:t>
            </w:r>
            <w:r w:rsidR="004C11AE">
              <w:rPr>
                <w:b/>
              </w:rPr>
              <w:t>Combination Test</w:t>
            </w:r>
            <w:r w:rsidR="005C51C1">
              <w:rPr>
                <w:b/>
              </w:rPr>
              <w:t>s</w:t>
            </w:r>
            <w:r w:rsidR="004C11AE">
              <w:rPr>
                <w:b/>
              </w:rPr>
              <w:t xml:space="preserve"> of 5.1 and 5.2</w:t>
            </w:r>
          </w:p>
        </w:tc>
      </w:tr>
      <w:tr w:rsidR="001D6CC0" w14:paraId="5253BF2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EDC0B87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AB30F03" w14:textId="77777777" w:rsidR="001D6CC0" w:rsidRDefault="00000000">
            <w:pPr>
              <w:spacing w:before="60" w:after="60"/>
            </w:pPr>
            <w:r>
              <w:t>Input document to JVET</w:t>
            </w:r>
          </w:p>
        </w:tc>
      </w:tr>
      <w:tr w:rsidR="001D6CC0" w14:paraId="17F0C94C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1DA206C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81AD1D5" w14:textId="77777777" w:rsidR="001D6CC0" w:rsidRDefault="00000000">
            <w:pPr>
              <w:spacing w:before="60" w:after="60"/>
            </w:pPr>
            <w:r>
              <w:t>Proposal</w:t>
            </w:r>
          </w:p>
        </w:tc>
      </w:tr>
      <w:tr w:rsidR="001D6CC0" w14:paraId="2A918192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B673830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1A7C456" w14:textId="5CBF4273" w:rsidR="007C651A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</w:p>
          <w:p w14:paraId="6B28BBDE" w14:textId="7A206723" w:rsidR="007C651A" w:rsidRDefault="007C651A">
            <w:pPr>
              <w:spacing w:before="60" w:after="60"/>
              <w:jc w:val="left"/>
            </w:pPr>
            <w:r>
              <w:br/>
            </w:r>
            <w:proofErr w:type="spellStart"/>
            <w:r>
              <w:t>Changyue</w:t>
            </w:r>
            <w:proofErr w:type="spellEnd"/>
            <w:r>
              <w:t xml:space="preserve"> Ma, </w:t>
            </w:r>
            <w:proofErr w:type="spellStart"/>
            <w:r>
              <w:t>Xiaoyu</w:t>
            </w:r>
            <w:proofErr w:type="spellEnd"/>
            <w:r>
              <w:t xml:space="preserve"> </w:t>
            </w:r>
            <w:proofErr w:type="spellStart"/>
            <w:r>
              <w:t>Xiu</w:t>
            </w:r>
            <w:proofErr w:type="spellEnd"/>
            <w:r>
              <w:t xml:space="preserve">, Che-Wei </w:t>
            </w:r>
            <w:proofErr w:type="spellStart"/>
            <w:r>
              <w:t>Kuo</w:t>
            </w:r>
            <w:proofErr w:type="spellEnd"/>
            <w:r>
              <w:t>, Wei Chen, Hong-</w:t>
            </w:r>
            <w:proofErr w:type="spellStart"/>
            <w:r>
              <w:t>Jheng</w:t>
            </w:r>
            <w:proofErr w:type="spellEnd"/>
            <w:r>
              <w:t xml:space="preserve"> </w:t>
            </w:r>
            <w:proofErr w:type="spellStart"/>
            <w:r>
              <w:t>Jh</w:t>
            </w:r>
            <w:r w:rsidR="00193442">
              <w:t>u</w:t>
            </w:r>
            <w:proofErr w:type="spellEnd"/>
            <w:r>
              <w:t xml:space="preserve">, Ning Yan, </w:t>
            </w:r>
            <w:proofErr w:type="spellStart"/>
            <w:r>
              <w:t>Xianglin</w:t>
            </w:r>
            <w:proofErr w:type="spellEnd"/>
            <w:r>
              <w:t xml:space="preserve"> Wang</w:t>
            </w:r>
          </w:p>
          <w:p w14:paraId="11E3392C" w14:textId="745B3C64" w:rsidR="001D6CC0" w:rsidRPr="007C651A" w:rsidRDefault="00000000">
            <w:pPr>
              <w:spacing w:before="60" w:after="60"/>
              <w:jc w:val="left"/>
              <w:rPr>
                <w:vertAlign w:val="superscript"/>
              </w:rPr>
            </w:pPr>
            <w: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5514F525" w14:textId="77777777" w:rsidR="001D6CC0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00D7412" w14:textId="77777777" w:rsidR="001D6CC0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F2A9208" w14:textId="77777777" w:rsidR="001D6CC0" w:rsidRDefault="00000000">
            <w:pPr>
              <w:spacing w:before="60" w:after="60"/>
            </w:pPr>
            <w:r>
              <w:br/>
            </w:r>
          </w:p>
          <w:p w14:paraId="5F311F49" w14:textId="77777777" w:rsidR="001D6CC0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t>yinwenbin.hit@bytedance.com</w:t>
            </w:r>
          </w:p>
          <w:p w14:paraId="7A8A2050" w14:textId="77777777" w:rsidR="001D6CC0" w:rsidRDefault="00000000">
            <w:pPr>
              <w:spacing w:before="60" w:after="60"/>
              <w:rPr>
                <w:color w:val="000000"/>
              </w:rPr>
            </w:pPr>
            <w:hyperlink r:id="rId10">
              <w:r>
                <w:rPr>
                  <w:color w:val="000000"/>
                </w:rPr>
                <w:t>zhangkai.video@bytedance.com</w:t>
              </w:r>
            </w:hyperlink>
          </w:p>
          <w:p w14:paraId="20069360" w14:textId="77777777" w:rsidR="001D6CC0" w:rsidRDefault="00000000">
            <w:pPr>
              <w:spacing w:before="60" w:after="60"/>
            </w:pPr>
            <w:r>
              <w:rPr>
                <w:color w:val="000000"/>
              </w:rPr>
              <w:t>lizhang.idm@bytedance.com</w:t>
            </w:r>
          </w:p>
          <w:p w14:paraId="66C55C2F" w14:textId="7955E2DB" w:rsidR="007C651A" w:rsidRDefault="007C651A">
            <w:pPr>
              <w:spacing w:before="60" w:after="60"/>
            </w:pPr>
            <w:r>
              <w:rPr>
                <w:rFonts w:hint="eastAsia"/>
              </w:rPr>
              <w:t>m</w:t>
            </w:r>
            <w:r>
              <w:t>achangyue@kuaishou.com</w:t>
            </w:r>
          </w:p>
          <w:p w14:paraId="37509C86" w14:textId="0F205764" w:rsidR="001D6CC0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1D6CC0" w14:paraId="3917D4AD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B247D0E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FA1DD60" w14:textId="77777777" w:rsidR="001D6CC0" w:rsidRDefault="00000000">
            <w:pPr>
              <w:spacing w:before="60" w:after="60"/>
            </w:pPr>
            <w:proofErr w:type="spellStart"/>
            <w:r>
              <w:t>Bytedance</w:t>
            </w:r>
            <w:proofErr w:type="spellEnd"/>
            <w:r>
              <w:t xml:space="preserve"> Inc.</w:t>
            </w:r>
          </w:p>
          <w:p w14:paraId="31DE52B6" w14:textId="7CF2F14F" w:rsidR="007C651A" w:rsidRDefault="007C651A">
            <w:pPr>
              <w:spacing w:before="60" w:after="60"/>
            </w:pPr>
            <w:r>
              <w:rPr>
                <w:rFonts w:hint="eastAsia"/>
              </w:rPr>
              <w:t>K</w:t>
            </w:r>
            <w:r>
              <w:t>wai Inc.</w:t>
            </w:r>
          </w:p>
        </w:tc>
      </w:tr>
    </w:tbl>
    <w:p w14:paraId="6246D267" w14:textId="77777777" w:rsidR="001D6CC0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5202A64A" w14:textId="77777777" w:rsidR="001D6CC0" w:rsidRDefault="00000000">
      <w:pPr>
        <w:pStyle w:val="1"/>
      </w:pPr>
      <w:r>
        <w:t>Abstract</w:t>
      </w:r>
    </w:p>
    <w:p w14:paraId="4AB23BCD" w14:textId="6953DEC3" w:rsidR="001D6CC0" w:rsidRDefault="007E0234">
      <w:r>
        <w:t xml:space="preserve">In this contribution, </w:t>
      </w:r>
      <w:r w:rsidR="00F96DA2">
        <w:t>combination tests of EE2-5.1 and EE2-5.2 are reported. In EE2-5.1, the prediction samples or residual samples are introduced into ALF online-trained-filters. In EE2-5.2, several diversified extended taps are introduced into ALF online-trained-filters. There are totally 2 combination tests</w:t>
      </w:r>
      <w:r w:rsidR="00C4794D">
        <w:t>.</w:t>
      </w:r>
      <w:r w:rsidR="00F96DA2">
        <w:t xml:space="preserve"> The prediction samples are jointly used with diversified extended taps in EE2-5.</w:t>
      </w:r>
      <w:r w:rsidR="00C4794D">
        <w:t xml:space="preserve">3a </w:t>
      </w:r>
      <w:r w:rsidR="00F96DA2">
        <w:t>while the residual samples are jointly utilized with diversified extended taps in EE2-5.</w:t>
      </w:r>
      <w:r w:rsidR="00C4794D">
        <w:t>3b</w:t>
      </w:r>
      <w:r w:rsidR="00F96DA2">
        <w:t>.</w:t>
      </w:r>
    </w:p>
    <w:p w14:paraId="32ACF5EC" w14:textId="5B37F83C" w:rsidR="001D6CC0" w:rsidRDefault="00000000">
      <w:r>
        <w:t>On top of ECM-</w:t>
      </w:r>
      <w:r w:rsidR="0023770C">
        <w:t>7</w:t>
      </w:r>
      <w:r>
        <w:t>.0, simulation results</w:t>
      </w:r>
      <w:r w:rsidR="0023770C">
        <w:t xml:space="preserve"> of EE2-5.</w:t>
      </w:r>
      <w:r w:rsidR="007C651A">
        <w:t>3</w:t>
      </w:r>
      <w:r>
        <w:t xml:space="preserve"> are reported as below:</w:t>
      </w:r>
    </w:p>
    <w:p w14:paraId="0D3B0B10" w14:textId="5195CE55" w:rsidR="007C651A" w:rsidRDefault="007C651A">
      <w:r>
        <w:t>5.</w:t>
      </w:r>
      <w:r w:rsidR="00C4794D">
        <w:t>3a</w:t>
      </w:r>
      <w:r>
        <w:t>:</w:t>
      </w:r>
    </w:p>
    <w:p w14:paraId="6014D4EE" w14:textId="6C2609A5" w:rsidR="007C651A" w:rsidRPr="007C651A" w:rsidRDefault="007C651A">
      <w:r>
        <w:rPr>
          <w:rFonts w:hint="eastAsia"/>
        </w:rPr>
        <w:t>A</w:t>
      </w:r>
      <w:r>
        <w:t xml:space="preserve">I: </w:t>
      </w:r>
      <w:ins w:id="2" w:author="Wenbin Yin" w:date="2023-01-11T16:01:00Z">
        <w:r w:rsidR="003559E4">
          <w:t>-0.10</w:t>
        </w:r>
      </w:ins>
      <w:r>
        <w:t xml:space="preserve">%, </w:t>
      </w:r>
      <w:ins w:id="3" w:author="Wenbin Yin" w:date="2023-01-11T16:01:00Z">
        <w:r w:rsidR="003559E4">
          <w:t>0.00</w:t>
        </w:r>
      </w:ins>
      <w:r>
        <w:t xml:space="preserve">%, </w:t>
      </w:r>
      <w:ins w:id="4" w:author="Wenbin Yin" w:date="2023-01-11T16:01:00Z">
        <w:r w:rsidR="003559E4">
          <w:t>0.00</w:t>
        </w:r>
      </w:ins>
      <w:r>
        <w:t xml:space="preserve">%, </w:t>
      </w:r>
      <w:ins w:id="5" w:author="Wenbin Yin" w:date="2023-01-11T16:01:00Z">
        <w:r w:rsidR="003559E4">
          <w:t>101</w:t>
        </w:r>
      </w:ins>
      <w:r>
        <w:t xml:space="preserve">%, </w:t>
      </w:r>
      <w:ins w:id="6" w:author="Wenbin Yin" w:date="2023-01-11T16:01:00Z">
        <w:r w:rsidR="003559E4">
          <w:t>10</w:t>
        </w:r>
      </w:ins>
      <w:ins w:id="7" w:author="Wenbin Yin" w:date="2023-01-11T16:39:00Z">
        <w:r w:rsidR="00706DC9">
          <w:t>2</w:t>
        </w:r>
      </w:ins>
      <w:r>
        <w:t>%.</w:t>
      </w:r>
    </w:p>
    <w:p w14:paraId="6A83C54E" w14:textId="03CF9837" w:rsidR="001D6CC0" w:rsidRDefault="00000000">
      <w:r>
        <w:t xml:space="preserve">RA: </w:t>
      </w:r>
      <w:ins w:id="8" w:author="Wenbin Yin" w:date="2023-01-11T16:01:00Z">
        <w:r w:rsidR="003559E4">
          <w:t>-0.14</w:t>
        </w:r>
      </w:ins>
      <w:r>
        <w:t xml:space="preserve">%, </w:t>
      </w:r>
      <w:ins w:id="9" w:author="Wenbin Yin" w:date="2023-01-11T16:01:00Z">
        <w:r w:rsidR="003559E4">
          <w:t>0.09</w:t>
        </w:r>
      </w:ins>
      <w:r>
        <w:t xml:space="preserve">%, </w:t>
      </w:r>
      <w:ins w:id="10" w:author="Wenbin Yin" w:date="2023-01-11T16:01:00Z">
        <w:r w:rsidR="003559E4">
          <w:t>0.06</w:t>
        </w:r>
      </w:ins>
      <w:r>
        <w:t xml:space="preserve">%, </w:t>
      </w:r>
      <w:ins w:id="11" w:author="Wenbin Yin" w:date="2023-01-11T16:01:00Z">
        <w:r w:rsidR="003559E4">
          <w:t>101</w:t>
        </w:r>
      </w:ins>
      <w:r>
        <w:t xml:space="preserve">%, </w:t>
      </w:r>
      <w:ins w:id="12" w:author="Wenbin Yin" w:date="2023-01-11T16:01:00Z">
        <w:r w:rsidR="003559E4">
          <w:t>102</w:t>
        </w:r>
      </w:ins>
      <w:r>
        <w:t>%.</w:t>
      </w:r>
    </w:p>
    <w:p w14:paraId="5C352357" w14:textId="46CBFECD" w:rsidR="001D6CC0" w:rsidRDefault="00000000">
      <w:r>
        <w:t>LB: %, %, %, %, %.</w:t>
      </w:r>
    </w:p>
    <w:p w14:paraId="21F361A3" w14:textId="7B197781" w:rsidR="007C651A" w:rsidRDefault="007C651A" w:rsidP="007C651A">
      <w:r>
        <w:t>5.</w:t>
      </w:r>
      <w:r w:rsidR="00C4794D">
        <w:t>3b</w:t>
      </w:r>
      <w:r>
        <w:t>:</w:t>
      </w:r>
    </w:p>
    <w:p w14:paraId="10F56A6E" w14:textId="2A809F89" w:rsidR="007C651A" w:rsidRPr="007C651A" w:rsidRDefault="007C651A" w:rsidP="007C651A">
      <w:r>
        <w:rPr>
          <w:rFonts w:hint="eastAsia"/>
        </w:rPr>
        <w:t>A</w:t>
      </w:r>
      <w:r>
        <w:t xml:space="preserve">I: </w:t>
      </w:r>
      <w:ins w:id="13" w:author="Wenbin Yin" w:date="2023-01-13T07:32:00Z">
        <w:r w:rsidR="00F10058">
          <w:t>-0.10</w:t>
        </w:r>
      </w:ins>
      <w:r>
        <w:t xml:space="preserve">%, </w:t>
      </w:r>
      <w:ins w:id="14" w:author="Wenbin Yin" w:date="2023-01-13T07:32:00Z">
        <w:r w:rsidR="00F10058">
          <w:t>0.00</w:t>
        </w:r>
      </w:ins>
      <w:r>
        <w:t xml:space="preserve">%, </w:t>
      </w:r>
      <w:ins w:id="15" w:author="Wenbin Yin" w:date="2023-01-13T07:32:00Z">
        <w:r w:rsidR="00F10058">
          <w:t>0.00</w:t>
        </w:r>
      </w:ins>
      <w:r>
        <w:t xml:space="preserve">%, </w:t>
      </w:r>
      <w:ins w:id="16" w:author="Wenbin Yin" w:date="2023-01-13T07:32:00Z">
        <w:r w:rsidR="00F10058">
          <w:t>101</w:t>
        </w:r>
      </w:ins>
      <w:r>
        <w:t xml:space="preserve">%, </w:t>
      </w:r>
      <w:ins w:id="17" w:author="Wenbin Yin" w:date="2023-01-13T07:32:00Z">
        <w:r w:rsidR="00F10058">
          <w:t>101</w:t>
        </w:r>
      </w:ins>
      <w:r>
        <w:t>%.</w:t>
      </w:r>
    </w:p>
    <w:p w14:paraId="3200CAFD" w14:textId="4AD988A4" w:rsidR="007C651A" w:rsidRDefault="007C651A" w:rsidP="007C651A">
      <w:r>
        <w:t xml:space="preserve">RA: </w:t>
      </w:r>
      <w:ins w:id="18" w:author="Wenbin Yin" w:date="2023-01-13T07:33:00Z">
        <w:r w:rsidR="00F10058">
          <w:t>-0.18</w:t>
        </w:r>
      </w:ins>
      <w:r>
        <w:t xml:space="preserve">%, </w:t>
      </w:r>
      <w:ins w:id="19" w:author="Wenbin Yin" w:date="2023-01-13T07:33:00Z">
        <w:r w:rsidR="00F10058">
          <w:t>0.06</w:t>
        </w:r>
      </w:ins>
      <w:r>
        <w:t xml:space="preserve">%, </w:t>
      </w:r>
      <w:ins w:id="20" w:author="Wenbin Yin" w:date="2023-01-13T07:33:00Z">
        <w:r w:rsidR="00F10058">
          <w:t>0.07</w:t>
        </w:r>
      </w:ins>
      <w:r>
        <w:t xml:space="preserve">%, </w:t>
      </w:r>
      <w:ins w:id="21" w:author="Wenbin Yin" w:date="2023-01-13T07:33:00Z">
        <w:r w:rsidR="00F10058">
          <w:t>101</w:t>
        </w:r>
      </w:ins>
      <w:r>
        <w:t xml:space="preserve">%, </w:t>
      </w:r>
      <w:ins w:id="22" w:author="Wenbin Yin" w:date="2023-01-13T07:33:00Z">
        <w:r w:rsidR="00F10058">
          <w:t>105</w:t>
        </w:r>
      </w:ins>
      <w:r>
        <w:t>%.</w:t>
      </w:r>
    </w:p>
    <w:p w14:paraId="63781B42" w14:textId="77777777" w:rsidR="007C651A" w:rsidRDefault="007C651A" w:rsidP="007C651A">
      <w:r>
        <w:t>LB: %, %, %, %, %.</w:t>
      </w:r>
    </w:p>
    <w:p w14:paraId="1AFAC8BB" w14:textId="77777777" w:rsidR="007C651A" w:rsidRDefault="007C651A"/>
    <w:p w14:paraId="7D99B0EB" w14:textId="77777777" w:rsidR="001D6CC0" w:rsidRDefault="00000000">
      <w:pPr>
        <w:pStyle w:val="1"/>
      </w:pPr>
      <w:r>
        <w:t>Introduction</w:t>
      </w:r>
    </w:p>
    <w:p w14:paraId="0C25324B" w14:textId="2E453ED4" w:rsidR="001D6CC0" w:rsidRDefault="00000000">
      <w:r>
        <w:t>In ALF of ECM-</w:t>
      </w:r>
      <w:r w:rsidR="0023770C">
        <w:t>7</w:t>
      </w:r>
      <w:r>
        <w:t xml:space="preserve">.0, online-trained filters consist of 3 kinds of filter taps: spatial taps, reconstruction-before-DBF based taps and fixed-filter-output based taps, as shown in Figure 1-1. The spatial taps (i.e., tap </w:t>
      </w:r>
      <w:r>
        <w:lastRenderedPageBreak/>
        <w:t>#0 ~ #19) located in a cross shape are followed by 3 reconstruction-before-DBF based taps (i.e., tap #2</w:t>
      </w:r>
      <w:r w:rsidR="00AF6B6D">
        <w:t>6</w:t>
      </w:r>
      <w:r>
        <w:t>, #2</w:t>
      </w:r>
      <w:r w:rsidR="00AF6B6D">
        <w:t>6</w:t>
      </w:r>
      <w:r>
        <w:t>, #</w:t>
      </w:r>
      <w:r w:rsidR="00AF6B6D">
        <w:t>30</w:t>
      </w:r>
      <w:r>
        <w:t>) and</w:t>
      </w:r>
      <w:r w:rsidR="00AF6B6D">
        <w:t xml:space="preserve"> </w:t>
      </w:r>
      <w:r w:rsidR="00830AD3">
        <w:t xml:space="preserve">the </w:t>
      </w:r>
      <w:r>
        <w:t>offline-filtered taps (i.e., tap #2</w:t>
      </w:r>
      <w:r w:rsidR="00AF6B6D">
        <w:t>0</w:t>
      </w:r>
      <w:r>
        <w:t xml:space="preserve"> ~ #2</w:t>
      </w:r>
      <w:r w:rsidR="00AF6B6D">
        <w:t>5, #28, #29</w:t>
      </w:r>
      <w:r>
        <w:t xml:space="preserve">), resulting in </w:t>
      </w:r>
      <w:r w:rsidR="00AF6B6D">
        <w:t>31</w:t>
      </w:r>
      <w:r>
        <w:t xml:space="preserve"> taps in total.</w:t>
      </w:r>
    </w:p>
    <w:p w14:paraId="7519C2BD" w14:textId="77777777" w:rsidR="00D631FA" w:rsidRDefault="00D631FA"/>
    <w:p w14:paraId="0A0711BC" w14:textId="74504420" w:rsidR="001D6CC0" w:rsidRPr="00AF6B6D" w:rsidRDefault="00BF2DC3">
      <w:pPr>
        <w:keepNext/>
        <w:jc w:val="center"/>
      </w:pPr>
      <w:r>
        <w:rPr>
          <w:noProof/>
        </w:rPr>
        <w:drawing>
          <wp:inline distT="0" distB="0" distL="0" distR="0" wp14:anchorId="46527530" wp14:editId="65B0FB00">
            <wp:extent cx="5943600" cy="2212340"/>
            <wp:effectExtent l="0" t="0" r="0" b="0"/>
            <wp:docPr id="38" name="图片 38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图示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1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00C66" w14:textId="77777777" w:rsidR="001D6CC0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bookmarkStart w:id="23" w:name="_heading=h.1t3h5sf" w:colFirst="0" w:colLast="0"/>
      <w:bookmarkEnd w:id="23"/>
      <w:r>
        <w:rPr>
          <w:b/>
          <w:color w:val="000000"/>
          <w:sz w:val="20"/>
          <w:szCs w:val="20"/>
        </w:rPr>
        <w:t>Figure 1-1 The Currently Used Filter Shape in ALF.</w:t>
      </w:r>
    </w:p>
    <w:p w14:paraId="3BE6B0E2" w14:textId="6B04314F" w:rsidR="001D6CC0" w:rsidRDefault="000C0152">
      <w:pPr>
        <w:pStyle w:val="1"/>
      </w:pPr>
      <w:r>
        <w:t>EE2-5.1</w:t>
      </w:r>
    </w:p>
    <w:p w14:paraId="273805BA" w14:textId="77777777" w:rsidR="002B5B22" w:rsidRDefault="00E85940" w:rsidP="002B5B22">
      <w:r>
        <w:t>In EE2-5.1, it is proposed to additionally utilize the prediction</w:t>
      </w:r>
      <w:r w:rsidRPr="2DFEF3C6">
        <w:t xml:space="preserve"> samples</w:t>
      </w:r>
      <w:r>
        <w:t xml:space="preserve"> (5.1A) or the residual samples (</w:t>
      </w:r>
      <w:r>
        <w:rPr>
          <w:rFonts w:hint="eastAsia"/>
        </w:rPr>
        <w:t>5</w:t>
      </w:r>
      <w:r>
        <w:t>.1B) as the input to the ALF.</w:t>
      </w:r>
      <w:r w:rsidR="002B5B22">
        <w:t xml:space="preserve"> </w:t>
      </w:r>
    </w:p>
    <w:p w14:paraId="32B17C91" w14:textId="4B542D7C" w:rsidR="002B5B22" w:rsidRDefault="002B5B22" w:rsidP="002B5B22">
      <w:r>
        <w:t>Specifically, in 5.1A, assuming that the prediction samples are used, a filtered sample in the proposed method is derived as</w:t>
      </w:r>
    </w:p>
    <w:p w14:paraId="6E3C0B6A" w14:textId="550BA87D" w:rsidR="002B5B22" w:rsidRDefault="00000000" w:rsidP="008C3633"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</w:rPr>
            <m:t>=R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 y</m:t>
              </m:r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</w:rPr>
                    <m:t>19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i=20</m:t>
                  </m:r>
                </m:sub>
                <m:sup>
                  <m:r>
                    <w:rPr>
                      <w:rFonts w:ascii="Cambria Math" w:hAnsi="Cambria Math"/>
                    </w:rPr>
                    <m:t>25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i=28</m:t>
                  </m:r>
                </m:sub>
                <m:sup>
                  <m:r>
                    <w:rPr>
                      <w:rFonts w:ascii="Cambria Math" w:hAnsi="Cambria Math"/>
                    </w:rPr>
                    <m:t>29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i=26</m:t>
                  </m:r>
                </m:sub>
                <m:sup>
                  <m:r>
                    <w:rPr>
                      <w:rFonts w:ascii="Cambria Math" w:hAnsi="Cambria Math"/>
                    </w:rPr>
                    <m:t>27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i=30</m:t>
                  </m:r>
                </m:sub>
                <m:sup>
                  <m:r>
                    <w:rPr>
                      <w:rFonts w:ascii="Cambria Math" w:hAnsi="Cambria Math"/>
                    </w:rPr>
                    <m:t>30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i=32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pFilterd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pFilterd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</m:oMath>
      </m:oMathPara>
    </w:p>
    <w:p w14:paraId="108EC89D" w14:textId="60E03E07" w:rsidR="002B5B22" w:rsidRDefault="002B5B22" w:rsidP="002B5B22">
      <w:r>
        <w:t xml:space="preserve">where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p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>
        <w:rPr>
          <w:rFonts w:eastAsia="Times New Roman"/>
        </w:rPr>
        <w:t xml:space="preserve">is the clipped difference between a neighboring prediction sample and current sample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</m:oMath>
      <w:r w:rsidR="00844FB9">
        <w:rPr>
          <w:rFonts w:eastAsia="Times New Roman" w:hint="eastAsia"/>
        </w:rPr>
        <w:t xml:space="preserve"> </w:t>
      </w:r>
      <w:r w:rsidR="00844FB9">
        <w:rPr>
          <w:rFonts w:eastAsia="Times New Roman"/>
        </w:rPr>
        <w:t xml:space="preserve">and </w:t>
      </w:r>
      <w:r w:rsidR="00844FB9">
        <w:t xml:space="preserve">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pFilterd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 w:rsidR="00844FB9">
        <w:rPr>
          <w:rFonts w:eastAsia="Times New Roman"/>
        </w:rPr>
        <w:t xml:space="preserve">is the clipped difference between a prediction sample filtered by </w:t>
      </w:r>
      <w:r w:rsidR="007A2337">
        <w:rPr>
          <w:rFonts w:eastAsia="Times New Roman"/>
        </w:rPr>
        <w:t xml:space="preserve">the </w:t>
      </w:r>
      <w:r w:rsidR="00844FB9">
        <w:rPr>
          <w:rFonts w:eastAsia="Times New Roman"/>
        </w:rPr>
        <w:t xml:space="preserve">fixed-filter and current sample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</m:oMath>
      <w:r>
        <w:rPr>
          <w:rFonts w:eastAsia="Times New Roman"/>
        </w:rPr>
        <w:t>.</w:t>
      </w:r>
      <w:r>
        <w:rPr>
          <w:rFonts w:hint="eastAsia"/>
        </w:rPr>
        <w:t xml:space="preserve"> </w:t>
      </w:r>
    </w:p>
    <w:p w14:paraId="50B2E01D" w14:textId="3B646CD1" w:rsidR="002B5B22" w:rsidRPr="00794EB8" w:rsidRDefault="002B5B22" w:rsidP="002B5B22">
      <w:pPr>
        <w:rPr>
          <w:rFonts w:eastAsia="Times New Roman"/>
        </w:rPr>
      </w:pPr>
      <w:r>
        <w:t xml:space="preserve">Alternatively, </w:t>
      </w:r>
      <w:r w:rsidR="008C3633">
        <w:t xml:space="preserve">in 5.1B, </w:t>
      </w:r>
      <w:r>
        <w:t>when the residual samples are used, a filtered sample is derived as</w:t>
      </w:r>
    </w:p>
    <w:p w14:paraId="617753EB" w14:textId="2C2961E4" w:rsidR="00D40707" w:rsidRPr="00D40707" w:rsidRDefault="00000000" w:rsidP="00057268"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</w:rPr>
            <m:t>=R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 y</m:t>
              </m:r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</w:rPr>
                    <m:t>19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i=20</m:t>
                  </m:r>
                </m:sub>
                <m:sup>
                  <m:r>
                    <w:rPr>
                      <w:rFonts w:ascii="Cambria Math" w:hAnsi="Cambria Math"/>
                    </w:rPr>
                    <m:t>25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i=28</m:t>
                  </m:r>
                </m:sub>
                <m:sup>
                  <m:r>
                    <w:rPr>
                      <w:rFonts w:ascii="Cambria Math" w:hAnsi="Cambria Math"/>
                    </w:rPr>
                    <m:t>29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i=26</m:t>
                  </m:r>
                </m:sub>
                <m:sup>
                  <m:r>
                    <w:rPr>
                      <w:rFonts w:ascii="Cambria Math" w:hAnsi="Cambria Math"/>
                    </w:rPr>
                    <m:t>27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i=30</m:t>
                  </m:r>
                </m:sub>
                <m:sup>
                  <m:r>
                    <w:rPr>
                      <w:rFonts w:ascii="Cambria Math" w:hAnsi="Cambria Math"/>
                    </w:rPr>
                    <m:t>30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i=32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rFilterd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rFiltered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</m:oMath>
      </m:oMathPara>
    </w:p>
    <w:p w14:paraId="69AA7631" w14:textId="3B4BAEA2" w:rsidR="00057268" w:rsidRPr="00E36489" w:rsidRDefault="002B5B22" w:rsidP="00057268">
      <w:r>
        <w:t xml:space="preserve">where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r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>
        <w:rPr>
          <w:rFonts w:eastAsia="Times New Roman"/>
        </w:rPr>
        <w:t>is the clipped neighboring residual sample</w:t>
      </w:r>
      <w:r w:rsidR="00907CF3">
        <w:rPr>
          <w:rFonts w:eastAsia="Times New Roman"/>
        </w:rPr>
        <w:t xml:space="preserve"> value</w:t>
      </w:r>
      <w:r w:rsidR="007A2337">
        <w:rPr>
          <w:rFonts w:eastAsia="Times New Roman"/>
        </w:rPr>
        <w:t xml:space="preserve"> and</w:t>
      </w:r>
      <w:r w:rsidR="007A2337">
        <w:t xml:space="preserve">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rFiltered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 w:rsidR="007A2337">
        <w:rPr>
          <w:rFonts w:eastAsia="Times New Roman"/>
        </w:rPr>
        <w:t xml:space="preserve">is the clipped residual sample filtered by the </w:t>
      </w:r>
      <w:proofErr w:type="gramStart"/>
      <w:r w:rsidR="009F07DB">
        <w:rPr>
          <w:rFonts w:eastAsia="Times New Roman"/>
        </w:rPr>
        <w:t>fixed-filter</w:t>
      </w:r>
      <w:proofErr w:type="gramEnd"/>
      <w:r w:rsidR="00907CF3">
        <w:rPr>
          <w:rFonts w:eastAsia="Times New Roman"/>
        </w:rPr>
        <w:t xml:space="preserve">. </w:t>
      </w:r>
    </w:p>
    <w:p w14:paraId="2720B9F8" w14:textId="7DFE2E4B" w:rsidR="00057268" w:rsidRDefault="00057268" w:rsidP="00057268">
      <w:pPr>
        <w:rPr>
          <w:rFonts w:eastAsia="Times New Roman"/>
        </w:rPr>
      </w:pPr>
      <w:r>
        <w:rPr>
          <w:rFonts w:eastAsia="Times New Roman"/>
        </w:rPr>
        <w:t xml:space="preserve">In EE2-5.1, when either prediction samples or residual samples are applied, </w:t>
      </w:r>
      <w:r w:rsidR="0069799F">
        <w:rPr>
          <w:rFonts w:eastAsia="Times New Roman"/>
        </w:rPr>
        <w:t>2 additional taps</w:t>
      </w:r>
      <w:r>
        <w:rPr>
          <w:rFonts w:eastAsia="Times New Roman"/>
        </w:rPr>
        <w:t xml:space="preserve"> </w:t>
      </w:r>
      <w:r w:rsidR="0069799F">
        <w:rPr>
          <w:rFonts w:eastAsia="Times New Roman"/>
        </w:rPr>
        <w:t xml:space="preserve">with 1x1 </w:t>
      </w:r>
      <w:r>
        <w:rPr>
          <w:rFonts w:eastAsia="Times New Roman"/>
        </w:rPr>
        <w:t xml:space="preserve">diamond shape as shown in </w:t>
      </w:r>
      <w:r w:rsidR="008A1CE5">
        <w:rPr>
          <w:rFonts w:eastAsia="Times New Roman"/>
        </w:rPr>
        <w:t>Figure 2-1</w:t>
      </w:r>
      <w:r>
        <w:rPr>
          <w:rFonts w:eastAsia="Times New Roman"/>
        </w:rPr>
        <w:t xml:space="preserve">, </w:t>
      </w:r>
      <w:r w:rsidR="00CC3F04">
        <w:rPr>
          <w:rFonts w:eastAsia="Times New Roman"/>
        </w:rPr>
        <w:t>is</w:t>
      </w:r>
      <w:r>
        <w:rPr>
          <w:rFonts w:eastAsia="Times New Roman"/>
        </w:rPr>
        <w:t xml:space="preserve"> tested.</w:t>
      </w:r>
    </w:p>
    <w:p w14:paraId="5A263AC3" w14:textId="7EE24C0F" w:rsidR="00057268" w:rsidRPr="0069799F" w:rsidRDefault="0069799F" w:rsidP="00BF2DC3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A8CDC2D" wp14:editId="0DA175B2">
            <wp:extent cx="5943600" cy="1539875"/>
            <wp:effectExtent l="0" t="0" r="0" b="0"/>
            <wp:docPr id="32" name="图片 32" descr="图表, 图示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图表, 图示&#10;&#10;中度可信度描述已自动生成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3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FD7CF" w14:textId="41881C64" w:rsidR="00057268" w:rsidRPr="00057268" w:rsidRDefault="00057268" w:rsidP="0005726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Figure 2-1 The </w:t>
      </w:r>
      <w:r w:rsidR="009B207F">
        <w:rPr>
          <w:b/>
          <w:color w:val="000000"/>
          <w:sz w:val="20"/>
          <w:szCs w:val="20"/>
        </w:rPr>
        <w:t xml:space="preserve">Newly Introduced </w:t>
      </w:r>
      <w:r>
        <w:rPr>
          <w:b/>
          <w:color w:val="000000"/>
          <w:sz w:val="20"/>
          <w:szCs w:val="20"/>
        </w:rPr>
        <w:t>Filter Shape of EE2-5.1.</w:t>
      </w:r>
    </w:p>
    <w:p w14:paraId="2B4C8C5C" w14:textId="6FA0DC25" w:rsidR="002B5B22" w:rsidRPr="00907CF3" w:rsidRDefault="00907CF3" w:rsidP="009E75EC">
      <w:r>
        <w:t xml:space="preserve">In an adaptation parameter set, a flag is </w:t>
      </w:r>
      <w:r>
        <w:rPr>
          <w:rFonts w:eastAsia="Times New Roman"/>
        </w:rPr>
        <w:t xml:space="preserve">signalled </w:t>
      </w:r>
      <w:r>
        <w:t xml:space="preserve">to indicate whether prediction samples/residual samples are used for the ALF. In </w:t>
      </w:r>
      <w:r w:rsidR="001E7E38">
        <w:t>the proposed method</w:t>
      </w:r>
      <w:r>
        <w:t>, this flag is always set as true at encoder.</w:t>
      </w:r>
    </w:p>
    <w:p w14:paraId="59DFD18D" w14:textId="026043BB" w:rsidR="000C0152" w:rsidRPr="000C0152" w:rsidRDefault="000C0152" w:rsidP="000C0152">
      <w:pPr>
        <w:pStyle w:val="1"/>
      </w:pPr>
      <w:r>
        <w:t>EE2-5.2</w:t>
      </w:r>
    </w:p>
    <w:p w14:paraId="1C1C9A75" w14:textId="53AE9F9D" w:rsidR="001D6CC0" w:rsidRDefault="00000000">
      <w:r>
        <w:t xml:space="preserve">The </w:t>
      </w:r>
      <w:r w:rsidR="00D631FA">
        <w:t xml:space="preserve">diversified extended taps </w:t>
      </w:r>
      <w:r w:rsidR="009E75EC">
        <w:t>for ALF</w:t>
      </w:r>
      <w:r w:rsidR="00896109">
        <w:t xml:space="preserve"> </w:t>
      </w:r>
      <w:r w:rsidR="00D631FA">
        <w:t>(ALF-DET)</w:t>
      </w:r>
      <w:r>
        <w:t xml:space="preserve"> </w:t>
      </w:r>
      <w:r w:rsidR="000C0152">
        <w:t xml:space="preserve">in EE2-5.2 </w:t>
      </w:r>
      <w:r>
        <w:t>is shown in Figure 2-</w:t>
      </w:r>
      <w:r w:rsidR="00057268">
        <w:t>2</w:t>
      </w:r>
      <w:r>
        <w:t>, where spatial taps (i.e., tap #0 ~ #19),  reconstruction-before-DBF based taps (i.e., tap #2</w:t>
      </w:r>
      <w:r w:rsidR="008D36E4">
        <w:t>6</w:t>
      </w:r>
      <w:r>
        <w:t>, #2</w:t>
      </w:r>
      <w:r w:rsidR="008D36E4">
        <w:t>7</w:t>
      </w:r>
      <w:r>
        <w:t>, #3</w:t>
      </w:r>
      <w:r w:rsidR="008D36E4">
        <w:t>8</w:t>
      </w:r>
      <w:r>
        <w:t xml:space="preserve">) and fixed-filter-output based taps (i.e., tap </w:t>
      </w:r>
      <w:r w:rsidR="008D36E4">
        <w:t xml:space="preserve">#20 ~ #25, </w:t>
      </w:r>
      <w:r>
        <w:t>#3</w:t>
      </w:r>
      <w:r w:rsidR="008D36E4">
        <w:t>6</w:t>
      </w:r>
      <w:r>
        <w:t>, #3</w:t>
      </w:r>
      <w:r w:rsidR="008D36E4">
        <w:t>7</w:t>
      </w:r>
      <w:r>
        <w:t>) are kept the same as the ECM-</w:t>
      </w:r>
      <w:r w:rsidR="007D1BE0">
        <w:t>7</w:t>
      </w:r>
      <w:r>
        <w:t xml:space="preserve">.0, and several </w:t>
      </w:r>
      <w:r w:rsidR="00D631FA">
        <w:t>extended</w:t>
      </w:r>
      <w:r>
        <w:t xml:space="preserve"> taps (i.e., tap #2</w:t>
      </w:r>
      <w:r w:rsidR="008D36E4">
        <w:t>8</w:t>
      </w:r>
      <w:r>
        <w:t xml:space="preserve"> ~ #</w:t>
      </w:r>
      <w:r w:rsidR="008D36E4">
        <w:t>35</w:t>
      </w:r>
      <w:r>
        <w:t>, #</w:t>
      </w:r>
      <w:r w:rsidR="007D1BE0">
        <w:t>3</w:t>
      </w:r>
      <w:r w:rsidR="008D36E4">
        <w:t>9</w:t>
      </w:r>
      <w:r>
        <w:t xml:space="preserve">, # </w:t>
      </w:r>
      <w:r w:rsidR="008D36E4">
        <w:t>40</w:t>
      </w:r>
      <w:r>
        <w:t xml:space="preserve">) are introduced into luma online-trained filters. The </w:t>
      </w:r>
      <w:r w:rsidR="007D1BE0">
        <w:t xml:space="preserve">diversified </w:t>
      </w:r>
      <w:r w:rsidR="00D631FA">
        <w:t>extended</w:t>
      </w:r>
      <w:r>
        <w:t xml:space="preserve"> taps can take either reference </w:t>
      </w:r>
      <w:r w:rsidR="00D631FA">
        <w:t xml:space="preserve">samples </w:t>
      </w:r>
      <w:r>
        <w:t xml:space="preserve">or </w:t>
      </w:r>
      <w:r w:rsidR="00C4794D">
        <w:t xml:space="preserve">samples filtered by a </w:t>
      </w:r>
      <w:r w:rsidR="007D1BE0">
        <w:t>pre-</w:t>
      </w:r>
      <w:proofErr w:type="gramStart"/>
      <w:r w:rsidR="007D1BE0">
        <w:t>defined-filter</w:t>
      </w:r>
      <w:proofErr w:type="gramEnd"/>
      <w:r w:rsidR="007D1BE0">
        <w:t xml:space="preserve"> </w:t>
      </w:r>
      <w:r>
        <w:t xml:space="preserve">as </w:t>
      </w:r>
      <w:r w:rsidR="00C4794D">
        <w:t xml:space="preserve">the </w:t>
      </w:r>
      <w:r>
        <w:t xml:space="preserve">input source. The encoder could select the best input source and signal one flag in </w:t>
      </w:r>
      <w:r w:rsidR="00FB1029">
        <w:t xml:space="preserve">each </w:t>
      </w:r>
      <w:r>
        <w:t xml:space="preserve">APS to indicate which </w:t>
      </w:r>
      <w:r w:rsidR="00870351">
        <w:rPr>
          <w:rFonts w:hint="eastAsia"/>
        </w:rPr>
        <w:t>source</w:t>
      </w:r>
      <w:r w:rsidR="00870351">
        <w:t xml:space="preserve"> </w:t>
      </w:r>
      <w:r>
        <w:t xml:space="preserve">is applied. The coefficient signaling mechanism is the same as the current design in ECM. </w:t>
      </w:r>
      <w:r w:rsidR="00D631FA">
        <w:t>ALF-DET is</w:t>
      </w:r>
      <w:r>
        <w:t xml:space="preserve"> always enabled </w:t>
      </w:r>
      <w:r w:rsidR="00D631FA">
        <w:t>without</w:t>
      </w:r>
      <w:r>
        <w:t xml:space="preserve"> filter shape switching.</w:t>
      </w:r>
    </w:p>
    <w:p w14:paraId="105E3181" w14:textId="3AB3A385" w:rsidR="001D6CC0" w:rsidRPr="00965354" w:rsidRDefault="008D36E4">
      <w:pPr>
        <w:keepNext/>
        <w:jc w:val="center"/>
      </w:pPr>
      <w:r>
        <w:rPr>
          <w:noProof/>
        </w:rPr>
        <w:drawing>
          <wp:inline distT="0" distB="0" distL="0" distR="0" wp14:anchorId="1894F5CB" wp14:editId="669D09BC">
            <wp:extent cx="5943600" cy="1570355"/>
            <wp:effectExtent l="0" t="0" r="0" b="4445"/>
            <wp:docPr id="37" name="图片 37" descr="图表, 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图表, 图示&#10;&#10;描述已自动生成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7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DE1C8" w14:textId="7A365A1C" w:rsidR="001D6CC0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bookmarkStart w:id="24" w:name="_heading=h.30j0zll" w:colFirst="0" w:colLast="0"/>
      <w:bookmarkEnd w:id="24"/>
      <w:r>
        <w:rPr>
          <w:b/>
          <w:color w:val="000000"/>
          <w:sz w:val="20"/>
          <w:szCs w:val="20"/>
        </w:rPr>
        <w:t>Figure 2-</w:t>
      </w:r>
      <w:r w:rsidR="00057268">
        <w:rPr>
          <w:b/>
          <w:color w:val="000000"/>
          <w:sz w:val="20"/>
          <w:szCs w:val="20"/>
        </w:rPr>
        <w:t>2</w:t>
      </w:r>
      <w:r>
        <w:rPr>
          <w:b/>
          <w:color w:val="000000"/>
          <w:sz w:val="20"/>
          <w:szCs w:val="20"/>
        </w:rPr>
        <w:t xml:space="preserve"> The Newly Introduced Filter Shape </w:t>
      </w:r>
      <w:r w:rsidR="00A20FFD">
        <w:rPr>
          <w:b/>
          <w:color w:val="000000"/>
          <w:sz w:val="20"/>
          <w:szCs w:val="20"/>
        </w:rPr>
        <w:t>of EE2-5.2</w:t>
      </w:r>
      <w:r>
        <w:rPr>
          <w:b/>
          <w:color w:val="000000"/>
          <w:sz w:val="20"/>
          <w:szCs w:val="20"/>
        </w:rPr>
        <w:t>.</w:t>
      </w:r>
    </w:p>
    <w:p w14:paraId="2BEB66D0" w14:textId="77777777" w:rsidR="001D6CC0" w:rsidRDefault="00000000">
      <w:pPr>
        <w:pStyle w:val="1"/>
      </w:pPr>
      <w:bookmarkStart w:id="25" w:name="_heading=h.1fob9te" w:colFirst="0" w:colLast="0"/>
      <w:bookmarkEnd w:id="25"/>
      <w:r>
        <w:t>Simulation Results</w:t>
      </w:r>
    </w:p>
    <w:p w14:paraId="00D3F309" w14:textId="75DE6FFB" w:rsidR="001D6CC0" w:rsidRDefault="00000000">
      <w:r>
        <w:t xml:space="preserve">The </w:t>
      </w:r>
      <w:r w:rsidR="005C51C1">
        <w:t>combination tests</w:t>
      </w:r>
      <w:r>
        <w:t xml:space="preserve"> w</w:t>
      </w:r>
      <w:r w:rsidR="005C51C1">
        <w:t>ere</w:t>
      </w:r>
      <w:r>
        <w:t xml:space="preserve"> implemented on top of the ECM-</w:t>
      </w:r>
      <w:r w:rsidR="00845E2B">
        <w:t>7</w:t>
      </w:r>
      <w:r>
        <w:t xml:space="preserve">.0 [1]. Simulations were performed following the common test conditions [2]. More detailed results could be found in the attached excel sheets. The results </w:t>
      </w:r>
      <w:r w:rsidR="00C9134D">
        <w:t xml:space="preserve">of 5.3A and 5.3B </w:t>
      </w:r>
      <w:r>
        <w:t>compared to ECM-</w:t>
      </w:r>
      <w:r w:rsidR="00845E2B">
        <w:t>7</w:t>
      </w:r>
      <w:r>
        <w:t>.0 are shown in T</w:t>
      </w:r>
      <w:r w:rsidR="00053191">
        <w:t>able</w:t>
      </w:r>
      <w:r>
        <w:t xml:space="preserve"> 3-1</w:t>
      </w:r>
      <w:r w:rsidR="00597243">
        <w:t xml:space="preserve"> and </w:t>
      </w:r>
      <w:r w:rsidR="00E4101C">
        <w:t>3-2</w:t>
      </w:r>
      <w:r>
        <w:t>.</w:t>
      </w:r>
    </w:p>
    <w:p w14:paraId="5E1F5FF5" w14:textId="462633FB" w:rsidR="001D6CC0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26" w:name="_heading=h.3znysh7" w:colFirst="0" w:colLast="0"/>
      <w:bookmarkEnd w:id="26"/>
      <w:r>
        <w:rPr>
          <w:b/>
          <w:color w:val="000000"/>
          <w:sz w:val="20"/>
          <w:szCs w:val="20"/>
        </w:rPr>
        <w:t>T</w:t>
      </w:r>
      <w:r w:rsidR="00597243">
        <w:rPr>
          <w:b/>
          <w:color w:val="000000"/>
          <w:sz w:val="20"/>
          <w:szCs w:val="20"/>
        </w:rPr>
        <w:t>able</w:t>
      </w:r>
      <w:r>
        <w:rPr>
          <w:b/>
          <w:color w:val="000000"/>
          <w:sz w:val="20"/>
          <w:szCs w:val="20"/>
        </w:rPr>
        <w:t xml:space="preserve"> 3-1 Performance of </w:t>
      </w:r>
      <w:r w:rsidR="00845E2B">
        <w:rPr>
          <w:b/>
          <w:color w:val="000000"/>
          <w:sz w:val="20"/>
          <w:szCs w:val="20"/>
        </w:rPr>
        <w:t>EE2-5.</w:t>
      </w:r>
      <w:r w:rsidR="00997153">
        <w:rPr>
          <w:b/>
          <w:color w:val="000000"/>
          <w:sz w:val="20"/>
          <w:szCs w:val="20"/>
        </w:rPr>
        <w:t>3A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997153" w:rsidRPr="001F66BD" w14:paraId="4BCCE09F" w14:textId="77777777" w:rsidTr="005775E1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C2E97F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846A35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EB282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6704325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997153" w:rsidRPr="001F66BD" w14:paraId="08777716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D2091C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B42660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3311B5A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DF30371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ED7E54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83F630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887305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B149A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63666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15C7C5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1B30A1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58994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51B9441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E13893C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E84AAE0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9C1251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559E4" w:rsidRPr="001F66BD" w14:paraId="660674CA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20294F" w14:textId="77777777" w:rsidR="003559E4" w:rsidRPr="00835F66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EDD9CE1" w14:textId="10991DA6" w:rsidR="003559E4" w:rsidRPr="00EB1F7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" w:author="Wenbin Yin" w:date="2023-01-11T16:0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46D85421" w14:textId="1BDBE1AD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" w:author="Wenbin Yin" w:date="2023-01-11T16:02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74206182" w14:textId="47BB1F8D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Wenbin Yin" w:date="2023-01-11T16:02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1949AB2B" w14:textId="7E862ECF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Wenbin Yin" w:date="2023-01-11T16:02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</w:t>
              </w:r>
            </w:ins>
            <w:ins w:id="31" w:author="Wenbin Yin" w:date="2023-01-11T16:43:00Z">
              <w:r w:rsidR="004A69E4">
                <w:rPr>
                  <w:color w:val="000000"/>
                  <w:sz w:val="18"/>
                  <w:szCs w:val="18"/>
                </w:rPr>
                <w:t>1</w:t>
              </w:r>
            </w:ins>
            <w:ins w:id="32" w:author="Wenbin Yin" w:date="2023-01-11T16:02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3A385CAD" w14:textId="37A85734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" w:author="Wenbin Yin" w:date="2023-01-11T16:02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</w:t>
              </w:r>
            </w:ins>
            <w:ins w:id="34" w:author="Wenbin Yin" w:date="2023-01-11T16:43:00Z">
              <w:r w:rsidR="004A69E4">
                <w:rPr>
                  <w:color w:val="000000"/>
                  <w:sz w:val="18"/>
                  <w:szCs w:val="18"/>
                </w:rPr>
                <w:t>4</w:t>
              </w:r>
            </w:ins>
            <w:ins w:id="35" w:author="Wenbin Yin" w:date="2023-01-11T16:02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481A56" w14:textId="7A2F65E4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2725A4" w14:textId="0764E1A7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DBDA98" w14:textId="44318707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15DE724" w14:textId="3B15FCB2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791589" w14:textId="558C1ABF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3C1139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56D7347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2EC2DC7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9A513F7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FBE17D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559E4" w:rsidRPr="001F66BD" w14:paraId="6AFBEBC0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BB574E" w14:textId="77777777" w:rsidR="003559E4" w:rsidRPr="00835F66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E1110B8" w14:textId="37255CFC" w:rsidR="003559E4" w:rsidRPr="00EB1F7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" w:author="Wenbin Yin" w:date="2023-01-11T16:0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</w:t>
              </w:r>
            </w:ins>
            <w:ins w:id="42" w:author="Wenbin Yin" w:date="2023-01-11T16:03:00Z">
              <w:r>
                <w:rPr>
                  <w:color w:val="000000"/>
                  <w:sz w:val="18"/>
                  <w:szCs w:val="18"/>
                </w:rPr>
                <w:t>9%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7FBB4452" w14:textId="19910F7D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" w:author="Wenbin Yin" w:date="2023-01-11T16:03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4E390A0E" w14:textId="0F80A533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" w:author="Wenbin Yin" w:date="2023-01-11T16:03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7D43961F" w14:textId="6B6BE0EC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" w:author="Wenbin Yin" w:date="2023-01-11T16:03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</w:t>
              </w:r>
            </w:ins>
            <w:ins w:id="46" w:author="Wenbin Yin" w:date="2023-01-11T16:43:00Z">
              <w:r w:rsidR="004A69E4">
                <w:rPr>
                  <w:color w:val="000000"/>
                  <w:sz w:val="18"/>
                  <w:szCs w:val="18"/>
                </w:rPr>
                <w:t>1</w:t>
              </w:r>
            </w:ins>
            <w:ins w:id="47" w:author="Wenbin Yin" w:date="2023-01-11T16:03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4E317B4" w14:textId="09FA4C43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8" w:author="Wenbin Yin" w:date="2023-01-11T16:03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</w:t>
              </w:r>
            </w:ins>
            <w:ins w:id="49" w:author="Wenbin Yin" w:date="2023-01-11T16:43:00Z">
              <w:r w:rsidR="004A69E4">
                <w:rPr>
                  <w:color w:val="000000"/>
                  <w:sz w:val="18"/>
                  <w:szCs w:val="18"/>
                </w:rPr>
                <w:t>1</w:t>
              </w:r>
            </w:ins>
            <w:ins w:id="50" w:author="Wenbin Yin" w:date="2023-01-11T16:03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11125B" w14:textId="7AEAE24E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1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FA0F37" w14:textId="1FF8D122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2688E0" w14:textId="277BD680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3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95DAF52" w14:textId="54E0BB79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4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1BD499" w14:textId="18866A40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5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10</w:t>
              </w:r>
            </w:ins>
            <w:ins w:id="56" w:author="Wenbin Yin" w:date="2023-01-11T16:43:00Z">
              <w:r w:rsidR="004A69E4">
                <w:rPr>
                  <w:color w:val="000000"/>
                  <w:sz w:val="18"/>
                  <w:szCs w:val="18"/>
                </w:rPr>
                <w:t>2</w:t>
              </w:r>
            </w:ins>
            <w:ins w:id="57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B7DC6E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090428D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955E5DA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F5FB2BC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58CEA1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3794E" w:rsidRPr="001F66BD" w14:paraId="00A84F74" w14:textId="77777777" w:rsidTr="00CB33AA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9008ED" w14:textId="77777777" w:rsidR="0073794E" w:rsidRPr="00835F66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B366C1" w14:textId="35899EC3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279E136" w14:textId="7B9C632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8C1D26C" w14:textId="39958200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EB2522C" w14:textId="37A90CF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075321" w14:textId="6B627CA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0CD71A" w14:textId="4559BB6E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A4F089" w14:textId="1E784A7F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ACADC9" w14:textId="07CEB45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293AEB8" w14:textId="1FE85A86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A2933F" w14:textId="2FE58B04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7BFE3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C8945CC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947973F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A823AB4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12FE07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3794E" w:rsidRPr="001F66BD" w14:paraId="534BC8BC" w14:textId="77777777" w:rsidTr="00CB33AA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FCC0D3" w14:textId="77777777" w:rsidR="0073794E" w:rsidRPr="00835F66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7E3486" w14:textId="3C55CDBE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EB1BDC3" w14:textId="42C2C438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3C9CDCF" w14:textId="44EE7C26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FE97496" w14:textId="0C1D958D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2A7808" w14:textId="65FEEA3B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4BA711" w14:textId="1412E51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55210D" w14:textId="33EC0FAE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E1BC74" w14:textId="02225C0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607619E" w14:textId="7B306B60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38BC11" w14:textId="0B9439FE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93D7EE" w14:textId="65A9D98A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5CF93C3" w14:textId="400B6118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7647290" w14:textId="0F98A705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38BC62B" w14:textId="6E4C215D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3E40E1" w14:textId="79A8CF9D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73794E" w:rsidRPr="001F66BD" w14:paraId="616988A2" w14:textId="77777777" w:rsidTr="00CB33AA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60BBB3" w14:textId="77777777" w:rsidR="0073794E" w:rsidRPr="00835F66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0D8EFB" w14:textId="7F6CD97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A32FB90" w14:textId="0DE05426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0E9AEFB" w14:textId="7208F11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FEAD40F" w14:textId="5C153360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D62D78" w14:textId="3460E32F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9B559E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308682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A509A8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5706979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8AE8C0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0FE485" w14:textId="5C31AA5A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CBE82D5" w14:textId="7861235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3ADE7EA" w14:textId="4194FED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1A6E13C" w14:textId="0C0085D9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1BA3DA" w14:textId="0B1B9B38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3559E4" w:rsidRPr="001F66BD" w14:paraId="0D4F915F" w14:textId="77777777" w:rsidTr="003559E4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AB8FA9" w14:textId="77777777" w:rsidR="003559E4" w:rsidRPr="00835F66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B313F2" w14:textId="0B900AEA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8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91104AD" w14:textId="2FFF7938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9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CED51EA" w14:textId="76DA1462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0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76C5B85" w14:textId="274CF8E7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1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FFCB2B" w14:textId="5E7940B6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2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10</w:t>
              </w:r>
            </w:ins>
            <w:ins w:id="63" w:author="Wenbin Yin" w:date="2023-01-11T16:43:00Z">
              <w:r w:rsidR="004A69E4">
                <w:rPr>
                  <w:color w:val="000000"/>
                  <w:sz w:val="18"/>
                  <w:szCs w:val="18"/>
                </w:rPr>
                <w:t>2</w:t>
              </w:r>
            </w:ins>
            <w:ins w:id="64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21FFE5" w14:textId="5A718DCC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5" w:author="Wenbin Yin" w:date="2023-01-11T16:04:00Z">
              <w:r w:rsidRPr="003559E4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62D4C7" w14:textId="5159B069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6" w:author="Wenbin Yin" w:date="2023-01-11T16:04:00Z">
              <w:r w:rsidRPr="003559E4"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898EF1" w14:textId="78D19C29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" w:author="Wenbin Yin" w:date="2023-01-11T16:04:00Z">
              <w:r w:rsidRPr="003559E4"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73D7351" w14:textId="1C60BFF1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" w:author="Wenbin Yin" w:date="2023-01-11T16:04:00Z">
              <w:r w:rsidRPr="003559E4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7DB401" w14:textId="46B03B85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" w:author="Wenbin Yin" w:date="2023-01-11T16:04:00Z">
              <w:r w:rsidRPr="003559E4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6F7271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E8617FE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95334EE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8225724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75E142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3794E" w:rsidRPr="001F66BD" w14:paraId="5D91531A" w14:textId="77777777" w:rsidTr="00290B46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88AEAC" w14:textId="77777777" w:rsidR="0073794E" w:rsidRPr="00835F66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A1C90F" w14:textId="6EDB1CA1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7AB36B8" w14:textId="2A3609C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E5EE466" w14:textId="0AABCAE3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96CCF55" w14:textId="7B931C7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AC526" w14:textId="55B8BFD3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4A1168" w14:textId="634F4855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8A8B04" w14:textId="798F8578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03CFD2" w14:textId="2F69CD0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E48B469" w14:textId="08EC2413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3DE335" w14:textId="663090CA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423188" w14:textId="35D31299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97320F9" w14:textId="485C53EE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0C4BFF5" w14:textId="139C1719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704E921" w14:textId="662EE56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7069A2" w14:textId="3022CF7F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559E4" w:rsidRPr="001F66BD" w14:paraId="4167E41B" w14:textId="77777777" w:rsidTr="00290B46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2DF1FA" w14:textId="77777777" w:rsid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5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A8BC05" w14:textId="2BA3E861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8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41C823" w14:textId="4A16AC33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A7A2A8" w14:textId="62D90DFF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17ECDC" w14:textId="3BFAD7F0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E687FE" w14:textId="213AE609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FBED77" w14:textId="702F95CF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D1F867" w14:textId="6C930CC6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3338CD" w14:textId="605DFB64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16B87C" w14:textId="10822816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7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B046BC" w14:textId="6C489806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968466" w14:textId="6246D18A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" w:author="Wenbin Yin" w:date="2023-01-11T16:08:00Z">
              <w:r w:rsidRPr="003559E4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61F853" w14:textId="51E193C4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" w:author="Wenbin Yin" w:date="2023-01-11T16:08:00Z">
              <w:r w:rsidRPr="003559E4">
                <w:rPr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8055A1" w14:textId="55EEB0FA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" w:author="Wenbin Yin" w:date="2023-01-11T16:08:00Z">
              <w:r w:rsidRPr="003559E4">
                <w:rPr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61D448" w14:textId="41083A71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" w:author="Wenbin Yin" w:date="2023-01-11T16:08:00Z">
              <w:r w:rsidRPr="003559E4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59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19C358" w14:textId="73B6CFCC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" w:author="Wenbin Yin" w:date="2023-01-11T16:08:00Z">
              <w:r w:rsidRPr="003559E4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1B5B3312" w14:textId="242E8351" w:rsidR="00997153" w:rsidRDefault="00997153" w:rsidP="00997153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lastRenderedPageBreak/>
        <w:t>T</w:t>
      </w:r>
      <w:r w:rsidR="00597243">
        <w:rPr>
          <w:b/>
          <w:color w:val="000000"/>
          <w:sz w:val="20"/>
          <w:szCs w:val="20"/>
        </w:rPr>
        <w:t>able</w:t>
      </w:r>
      <w:r>
        <w:rPr>
          <w:b/>
          <w:color w:val="000000"/>
          <w:sz w:val="20"/>
          <w:szCs w:val="20"/>
        </w:rPr>
        <w:t xml:space="preserve"> 3-</w:t>
      </w:r>
      <w:r w:rsidR="00597243">
        <w:rPr>
          <w:b/>
          <w:color w:val="000000"/>
          <w:sz w:val="20"/>
          <w:szCs w:val="20"/>
        </w:rPr>
        <w:t>2</w:t>
      </w:r>
      <w:r>
        <w:rPr>
          <w:b/>
          <w:color w:val="000000"/>
          <w:sz w:val="20"/>
          <w:szCs w:val="20"/>
        </w:rPr>
        <w:t xml:space="preserve"> Performance of EE2-5.3B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997153" w:rsidRPr="001F66BD" w14:paraId="24FAAFD1" w14:textId="77777777" w:rsidTr="005775E1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B7085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C7C3A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A9B38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F596EC0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997153" w:rsidRPr="001F66BD" w14:paraId="6C41F640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37A65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F5210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401306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CAAF353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545A66C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0E4CF4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AB3708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6B1AA2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E95B7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066E14A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DDA46F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F9F3EA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A0F3DAF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5BE4F25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0EF1FEC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A886A3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83AD1" w:rsidRPr="001F66BD" w14:paraId="73B1ABA8" w14:textId="77777777" w:rsidTr="00983AD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90E9B0" w14:textId="77777777" w:rsidR="00983AD1" w:rsidRPr="00835F66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61E945" w14:textId="3C3AFDAE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23EB7DC" w14:textId="3E22BE39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6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B204AD0" w14:textId="55E86B85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7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0E2E9E0" w14:textId="5071ACD9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8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3307D3" w14:textId="3400F160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9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BFEE24" w14:textId="54E2BB71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0" w:author="Wenbin Yin" w:date="2023-01-13T07:39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1F8F4F" w14:textId="41256C36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1" w:author="Wenbin Yin" w:date="2023-01-13T07:39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C96DF6" w14:textId="5C854069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2" w:author="Wenbin Yin" w:date="2023-01-13T07:39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.09%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58C7347" w14:textId="64B4DAE5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3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2F1679" w14:textId="14323045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4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06%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7E1C30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E0C3D93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6A2E59A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24F1D70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291904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83AD1" w:rsidRPr="001F66BD" w14:paraId="2C3F8F64" w14:textId="77777777" w:rsidTr="00983AD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1339F5" w14:textId="77777777" w:rsidR="00983AD1" w:rsidRPr="00835F66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A30B1A" w14:textId="2338C2F9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5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7EDA689" w14:textId="539C8ECA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6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31AA830" w14:textId="381ECE66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7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0B33226" w14:textId="10E0F1EE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8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97A72F" w14:textId="20ADE6E5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9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F58592" w14:textId="3516FA00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0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122788" w14:textId="047BBFFD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1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.10%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8338B1" w14:textId="2DD65FC9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2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.03%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B229F2F" w14:textId="57C0899E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3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41D9D0" w14:textId="1DD2EBCF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4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04%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4DF7A0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92180BB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55443F9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CC09094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7777E6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83AD1" w:rsidRPr="001F66BD" w14:paraId="6D30F571" w14:textId="77777777" w:rsidTr="00983AD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6CCB31" w14:textId="77777777" w:rsidR="00983AD1" w:rsidRPr="00835F66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BBE4CC" w14:textId="4A7F91D8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5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04569AF" w14:textId="1B0ADD38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6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1F436EB" w14:textId="0AD56758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7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0EB8EC4" w14:textId="37EA3EB6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8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D0D449" w14:textId="3074983F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9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6CE19E" w14:textId="4F63F495" w:rsidR="00983AD1" w:rsidRPr="002A3484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0" w:author="Wenbin Yin" w:date="2023-01-11T17:21:00Z">
              <w:r w:rsidRPr="002A3484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182FDC" w14:textId="48AAD51D" w:rsidR="00983AD1" w:rsidRPr="002A3484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1" w:author="Wenbin Yin" w:date="2023-01-11T17:21:00Z">
              <w:r w:rsidRPr="002A3484">
                <w:rPr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F0CD02" w14:textId="5CBEA355" w:rsidR="00983AD1" w:rsidRPr="002A3484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2" w:author="Wenbin Yin" w:date="2023-01-11T17:21:00Z">
              <w:r w:rsidRPr="002A3484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3F5A783" w14:textId="188CE001" w:rsidR="00983AD1" w:rsidRPr="002A3484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3" w:author="Wenbin Yin" w:date="2023-01-11T17:21:00Z">
              <w:r w:rsidRPr="002A3484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801B8" w14:textId="6F7A3DF5" w:rsidR="00983AD1" w:rsidRPr="002A3484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4" w:author="Wenbin Yin" w:date="2023-01-11T17:21:00Z">
              <w:r w:rsidRPr="002A3484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D69B00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B0540D1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3947F65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2E82E11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3C1CFE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83AD1" w:rsidRPr="001F66BD" w14:paraId="102C47F4" w14:textId="77777777" w:rsidTr="00983AD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44E099" w14:textId="77777777" w:rsidR="00983AD1" w:rsidRPr="00835F66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68FA78" w14:textId="43F14E1A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5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95D7980" w14:textId="1C16B3A9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6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20B0E46" w14:textId="23840B50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7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D2F670D" w14:textId="1DC4AA4F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8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912C79" w14:textId="70C334A0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9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63F41F" w14:textId="5AE74552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99451F" w14:textId="755B4928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FD7368" w14:textId="4A1272B9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74118A7" w14:textId="2C29C8EF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0" w:author="Wenbin Yin" w:date="2023-01-11T17:2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01%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5B7729" w14:textId="280FB615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1" w:author="Wenbin Yin" w:date="2023-01-11T17:2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03%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F75E73" w14:textId="21C577F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EEF3399" w14:textId="2F9805C4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99B5BE8" w14:textId="7621EB2B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821BFA0" w14:textId="6981DCF8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2" w:author="Wenbin Yin" w:date="2023-01-11T17:2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02%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C15024" w14:textId="50F2BD1F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3" w:author="Wenbin Yin" w:date="2023-01-11T17:2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06%</w:t>
              </w:r>
            </w:ins>
          </w:p>
        </w:tc>
      </w:tr>
      <w:tr w:rsidR="00983AD1" w:rsidRPr="001F66BD" w14:paraId="3002A341" w14:textId="77777777" w:rsidTr="00983AD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D10B13" w14:textId="77777777" w:rsidR="00983AD1" w:rsidRPr="00835F66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A28A8E" w14:textId="3F61C77D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4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1AA3B56" w14:textId="6B3B0F95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5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AB30C3D" w14:textId="2F6905F4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6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1E94A43" w14:textId="7421A8A6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7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D2DED4" w14:textId="6F094891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8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BB59D6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723306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1C1D35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89964A7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B731D0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FEB58E" w14:textId="0E47CEF4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387DCE2" w14:textId="73DB23B4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E318AD6" w14:textId="38F5B204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DA8318C" w14:textId="037D74EE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9" w:author="Wenbin Yin" w:date="2023-01-11T17:2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07%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81A0CD" w14:textId="46D08DC3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0" w:author="Wenbin Yin" w:date="2023-01-11T17:2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06%</w:t>
              </w:r>
            </w:ins>
          </w:p>
        </w:tc>
      </w:tr>
      <w:tr w:rsidR="00983AD1" w:rsidRPr="001F66BD" w14:paraId="2ED97B3B" w14:textId="77777777" w:rsidTr="00983AD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3DB2BA" w14:textId="77777777" w:rsidR="00983AD1" w:rsidRPr="00835F66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E79AB" w14:textId="5231D6E4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1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28E3E69" w14:textId="5D0DB82D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2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5FCF8D8" w14:textId="725F7DE5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3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4E340DF" w14:textId="546DBB71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4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3CAA04" w14:textId="10BCC4A1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5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5330CC" w14:textId="416EB94B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6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83D7AE" w14:textId="70980F16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7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.06%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F5F253" w14:textId="69E23F56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8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.07%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B5E11E6" w14:textId="6737B8B9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9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01%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E183CA" w14:textId="083E7469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0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05%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89B10D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D5A234E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6092A2D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8A3B4B9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58F5C6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83AD1" w:rsidRPr="001F66BD" w14:paraId="06E44943" w14:textId="77777777" w:rsidTr="00983AD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595927" w14:textId="77777777" w:rsidR="00983AD1" w:rsidRPr="00835F66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BE1B63" w14:textId="31E25FE2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1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62D863A" w14:textId="5F3D03C4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2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B8309B5" w14:textId="7CE8F5F8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3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D1825CC" w14:textId="4D3547D3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4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6EA9B2" w14:textId="3884703D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5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710069" w14:textId="08AEF900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29819A" w14:textId="3B93196A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5DD965" w14:textId="1542DBFD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E69D9A0" w14:textId="5BC216AA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6" w:author="Wenbin Yin" w:date="2023-01-11T17:2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09%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CE921D" w14:textId="3AE8C53D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7" w:author="Wenbin Yin" w:date="2023-01-11T17:2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02%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C824D8" w14:textId="3FDC936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13A6927" w14:textId="0C0FA865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8E0F295" w14:textId="4FBBD33A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8C709CF" w14:textId="359D93BF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8" w:author="Wenbin Yin" w:date="2023-01-11T17:2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10%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D00F35" w14:textId="06353CE1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9" w:author="Wenbin Yin" w:date="2023-01-11T17:2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04</w:t>
              </w:r>
            </w:ins>
            <w:ins w:id="140" w:author="Wenbin Yin" w:date="2023-01-11T17:22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983AD1" w:rsidRPr="001F66BD" w14:paraId="2B435325" w14:textId="77777777" w:rsidTr="00983AD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DB3D1E" w14:textId="77777777" w:rsid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5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C4A76D" w14:textId="4BD2AF46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1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58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57E06F" w14:textId="6C9AF0EF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2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49C204" w14:textId="0F19FF3B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3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A4D612" w14:textId="73613E64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4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3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B52701" w14:textId="74A378DD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5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A64353" w14:textId="40FE42A4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71D1EB" w14:textId="754F5D39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8F0D7E" w14:textId="00B85723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0594E8" w14:textId="78C21AC8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6" w:author="Wenbin Yin" w:date="2023-01-11T17:2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06</w:t>
              </w:r>
            </w:ins>
            <w:ins w:id="147" w:author="Wenbin Yin" w:date="2023-01-11T17:21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7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2E64F8" w14:textId="10A619A1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8" w:author="Wenbin Yin" w:date="2023-01-11T17:2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07%</w:t>
              </w:r>
            </w:ins>
          </w:p>
        </w:tc>
        <w:tc>
          <w:tcPr>
            <w:tcW w:w="59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E44C05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45320F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9E45E9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ECDB07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9B7E27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409B4CAC" w14:textId="77777777" w:rsidR="001D6CC0" w:rsidRDefault="00000000">
      <w:pPr>
        <w:pStyle w:val="1"/>
      </w:pPr>
      <w:bookmarkStart w:id="149" w:name="_heading=h.2et92p0" w:colFirst="0" w:colLast="0"/>
      <w:bookmarkEnd w:id="149"/>
      <w:r>
        <w:t>Conclusions</w:t>
      </w:r>
    </w:p>
    <w:p w14:paraId="20D9397A" w14:textId="74AA7629" w:rsidR="001D6CC0" w:rsidRDefault="00000000">
      <w:r>
        <w:t>In this contribution,</w:t>
      </w:r>
      <w:r w:rsidR="009B27CE">
        <w:t xml:space="preserve"> combination tests of 5.1 and 5.2 are reported</w:t>
      </w:r>
      <w:r>
        <w:t xml:space="preserve">. The </w:t>
      </w:r>
      <w:r w:rsidR="008D3C53">
        <w:t xml:space="preserve">combination tests </w:t>
      </w:r>
      <w:r>
        <w:t xml:space="preserve">can achieve promising coding performance with limited encoding time and decoding time increase. It is recommended to </w:t>
      </w:r>
      <w:r w:rsidR="00EF5C9E">
        <w:t xml:space="preserve">adopt </w:t>
      </w:r>
      <w:r w:rsidR="005E70E1">
        <w:t>one of the</w:t>
      </w:r>
      <w:r w:rsidR="00EF5C9E">
        <w:t xml:space="preserve"> </w:t>
      </w:r>
      <w:r w:rsidR="005E70E1">
        <w:t>combination tests</w:t>
      </w:r>
      <w:r w:rsidR="00EF5C9E">
        <w:t xml:space="preserve"> into </w:t>
      </w:r>
      <w:r w:rsidR="005D79A4">
        <w:t xml:space="preserve">the </w:t>
      </w:r>
      <w:r w:rsidR="00EF5C9E">
        <w:t>next version of ECM</w:t>
      </w:r>
      <w:r>
        <w:t>.</w:t>
      </w:r>
    </w:p>
    <w:p w14:paraId="487ED2BD" w14:textId="77777777" w:rsidR="001D6CC0" w:rsidRDefault="00000000">
      <w:pPr>
        <w:pStyle w:val="1"/>
        <w:ind w:left="360" w:hanging="360"/>
      </w:pPr>
      <w:r>
        <w:t>Reference</w:t>
      </w:r>
    </w:p>
    <w:p w14:paraId="44677932" w14:textId="64DFB36F" w:rsidR="001D6CC0" w:rsidRDefault="00000000">
      <w:pPr>
        <w:numPr>
          <w:ilvl w:val="0"/>
          <w:numId w:val="2"/>
        </w:numPr>
        <w:ind w:left="0" w:firstLine="0"/>
      </w:pPr>
      <w:bookmarkStart w:id="150" w:name="_heading=h.tyjcwt" w:colFirst="0" w:colLast="0"/>
      <w:bookmarkEnd w:id="150"/>
      <w:r>
        <w:t>ECM-</w:t>
      </w:r>
      <w:r w:rsidR="001E6FB8">
        <w:t>7</w:t>
      </w:r>
      <w:r>
        <w:t>.0, https://vcgit.hhi.fraunhofer.de/ecm/ECM/-/tree/ECM-</w:t>
      </w:r>
      <w:r w:rsidR="001E6FB8">
        <w:t>7</w:t>
      </w:r>
      <w:r>
        <w:t>.0.</w:t>
      </w:r>
    </w:p>
    <w:p w14:paraId="50A15984" w14:textId="77777777" w:rsidR="001D6CC0" w:rsidRDefault="00000000">
      <w:pPr>
        <w:numPr>
          <w:ilvl w:val="0"/>
          <w:numId w:val="2"/>
        </w:numPr>
        <w:ind w:left="0" w:firstLine="0"/>
      </w:pPr>
      <w:bookmarkStart w:id="151" w:name="_heading=h.3dy6vkm" w:colFirst="0" w:colLast="0"/>
      <w:bookmarkEnd w:id="151"/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JVET-Y2017, by teleconference, January 2022.</w:t>
      </w:r>
    </w:p>
    <w:p w14:paraId="58F3FB70" w14:textId="77777777" w:rsidR="001D6CC0" w:rsidRDefault="00000000">
      <w:pPr>
        <w:pStyle w:val="1"/>
      </w:pPr>
      <w:r>
        <w:t>Patent Rights Declaration(s)</w:t>
      </w:r>
    </w:p>
    <w:p w14:paraId="2301D367" w14:textId="05AE7D71" w:rsidR="001D6CC0" w:rsidRDefault="00000000">
      <w:pPr>
        <w:rPr>
          <w:b/>
        </w:rPr>
      </w:pPr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611CD86" w14:textId="647A3FAB" w:rsidR="007C651A" w:rsidRDefault="007C651A" w:rsidP="007C651A">
      <w:r>
        <w:rPr>
          <w:b/>
        </w:rPr>
        <w:t>K</w:t>
      </w:r>
      <w:r>
        <w:rPr>
          <w:rFonts w:hint="eastAsia"/>
          <w:b/>
        </w:rPr>
        <w:t>wai</w:t>
      </w:r>
      <w:r>
        <w:rPr>
          <w:b/>
        </w:rPr>
        <w:t xml:space="preserve">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20F0A7B" w14:textId="77777777" w:rsidR="007C651A" w:rsidRDefault="007C651A"/>
    <w:sectPr w:rsidR="007C651A">
      <w:footerReference w:type="default" r:id="rId14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A9FAC" w14:textId="77777777" w:rsidR="0043590E" w:rsidRDefault="0043590E">
      <w:pPr>
        <w:spacing w:before="0"/>
      </w:pPr>
      <w:r>
        <w:separator/>
      </w:r>
    </w:p>
  </w:endnote>
  <w:endnote w:type="continuationSeparator" w:id="0">
    <w:p w14:paraId="7609686A" w14:textId="77777777" w:rsidR="0043590E" w:rsidRDefault="0043590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018FE" w14:textId="77777777" w:rsidR="001D6CC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E023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F0BAE" w14:textId="77777777" w:rsidR="0043590E" w:rsidRDefault="0043590E">
      <w:pPr>
        <w:spacing w:before="0"/>
      </w:pPr>
      <w:r>
        <w:separator/>
      </w:r>
    </w:p>
  </w:footnote>
  <w:footnote w:type="continuationSeparator" w:id="0">
    <w:p w14:paraId="5F563F0B" w14:textId="77777777" w:rsidR="0043590E" w:rsidRDefault="0043590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197BCD"/>
    <w:multiLevelType w:val="multilevel"/>
    <w:tmpl w:val="51C6752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B41A0D"/>
    <w:multiLevelType w:val="multilevel"/>
    <w:tmpl w:val="28103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6D95E50"/>
    <w:multiLevelType w:val="multilevel"/>
    <w:tmpl w:val="C1C2B8DA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682381">
    <w:abstractNumId w:val="0"/>
  </w:num>
  <w:num w:numId="2" w16cid:durableId="18552665">
    <w:abstractNumId w:val="2"/>
  </w:num>
  <w:num w:numId="3" w16cid:durableId="13706442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nbin Yin">
    <w15:presenceInfo w15:providerId="None" w15:userId="Wenbin Y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CC0"/>
    <w:rsid w:val="00003AAC"/>
    <w:rsid w:val="00006ECC"/>
    <w:rsid w:val="00026631"/>
    <w:rsid w:val="0004026D"/>
    <w:rsid w:val="00053191"/>
    <w:rsid w:val="00057268"/>
    <w:rsid w:val="000C0152"/>
    <w:rsid w:val="000F5A28"/>
    <w:rsid w:val="001212F6"/>
    <w:rsid w:val="00123DD6"/>
    <w:rsid w:val="00193442"/>
    <w:rsid w:val="001B0BB3"/>
    <w:rsid w:val="001D6CC0"/>
    <w:rsid w:val="001E6FB8"/>
    <w:rsid w:val="001E7E38"/>
    <w:rsid w:val="0022281C"/>
    <w:rsid w:val="0023770C"/>
    <w:rsid w:val="00246E5F"/>
    <w:rsid w:val="002567F3"/>
    <w:rsid w:val="002A3484"/>
    <w:rsid w:val="002B40F0"/>
    <w:rsid w:val="002B5B22"/>
    <w:rsid w:val="002C6B8B"/>
    <w:rsid w:val="003559E4"/>
    <w:rsid w:val="003A252D"/>
    <w:rsid w:val="0043590E"/>
    <w:rsid w:val="004A69E4"/>
    <w:rsid w:val="004C11AE"/>
    <w:rsid w:val="00523B4E"/>
    <w:rsid w:val="00541022"/>
    <w:rsid w:val="00597243"/>
    <w:rsid w:val="005C51C1"/>
    <w:rsid w:val="005D79A4"/>
    <w:rsid w:val="005E70E1"/>
    <w:rsid w:val="005F28A5"/>
    <w:rsid w:val="00653A68"/>
    <w:rsid w:val="00675AC8"/>
    <w:rsid w:val="0069799F"/>
    <w:rsid w:val="006D5336"/>
    <w:rsid w:val="006E230E"/>
    <w:rsid w:val="006F4E76"/>
    <w:rsid w:val="007029B6"/>
    <w:rsid w:val="00706DC9"/>
    <w:rsid w:val="00722E88"/>
    <w:rsid w:val="0073794E"/>
    <w:rsid w:val="007A2337"/>
    <w:rsid w:val="007C651A"/>
    <w:rsid w:val="007D1BE0"/>
    <w:rsid w:val="007E0234"/>
    <w:rsid w:val="007E1426"/>
    <w:rsid w:val="00830AD3"/>
    <w:rsid w:val="00844FB9"/>
    <w:rsid w:val="008455EC"/>
    <w:rsid w:val="00845E2B"/>
    <w:rsid w:val="00870351"/>
    <w:rsid w:val="00896109"/>
    <w:rsid w:val="008A1CE5"/>
    <w:rsid w:val="008C3633"/>
    <w:rsid w:val="008D36E4"/>
    <w:rsid w:val="008D3C53"/>
    <w:rsid w:val="008F0F9C"/>
    <w:rsid w:val="00907CF3"/>
    <w:rsid w:val="00911F7E"/>
    <w:rsid w:val="00927232"/>
    <w:rsid w:val="009314C3"/>
    <w:rsid w:val="00965354"/>
    <w:rsid w:val="00983AD1"/>
    <w:rsid w:val="00985DE8"/>
    <w:rsid w:val="00997153"/>
    <w:rsid w:val="009B207F"/>
    <w:rsid w:val="009B27CE"/>
    <w:rsid w:val="009B7FC2"/>
    <w:rsid w:val="009E75EC"/>
    <w:rsid w:val="009F07DB"/>
    <w:rsid w:val="00A16B57"/>
    <w:rsid w:val="00A20FFD"/>
    <w:rsid w:val="00A861D8"/>
    <w:rsid w:val="00AA7192"/>
    <w:rsid w:val="00AB557A"/>
    <w:rsid w:val="00AF6B6D"/>
    <w:rsid w:val="00B13D71"/>
    <w:rsid w:val="00BB222C"/>
    <w:rsid w:val="00BF2DC3"/>
    <w:rsid w:val="00C00C49"/>
    <w:rsid w:val="00C3073A"/>
    <w:rsid w:val="00C4794D"/>
    <w:rsid w:val="00C55354"/>
    <w:rsid w:val="00C61688"/>
    <w:rsid w:val="00C9134D"/>
    <w:rsid w:val="00CC3F04"/>
    <w:rsid w:val="00D361C7"/>
    <w:rsid w:val="00D40707"/>
    <w:rsid w:val="00D60340"/>
    <w:rsid w:val="00D61088"/>
    <w:rsid w:val="00D631FA"/>
    <w:rsid w:val="00D77C52"/>
    <w:rsid w:val="00D8529D"/>
    <w:rsid w:val="00DA5A5F"/>
    <w:rsid w:val="00DE788E"/>
    <w:rsid w:val="00DF5B31"/>
    <w:rsid w:val="00E36489"/>
    <w:rsid w:val="00E4101C"/>
    <w:rsid w:val="00E47684"/>
    <w:rsid w:val="00E85940"/>
    <w:rsid w:val="00EF5C9E"/>
    <w:rsid w:val="00F10058"/>
    <w:rsid w:val="00F84799"/>
    <w:rsid w:val="00F96DA2"/>
    <w:rsid w:val="00FB1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F17F3"/>
  <w15:docId w15:val="{AE93581D-88AC-42BE-9A4D-F86C452D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AovxyLGZn4//S0rHa+y7cJXI5g==">AMUW2mUljAd2j4d0EMdYxtKwWYFYDHxmPsFkl25D5Iv60ZSVxKT860U6Mrk8+Shf+56U19F0BbRHgbU/AmW0zreE+TNw0+qzewUacIKab1WqZF+9lCJOuVzkajt/f9XbKJwS75bxMPQzY/RrNAn1XHEDkg3JrIRBNzjtSNdQZz6RvRxwJibiJD2j3nvQITYe4Ar/0cvKOtRGqSDfQ8DensDgX+YvTx4fog==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4</Pages>
  <Words>1183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82</cp:revision>
  <dcterms:created xsi:type="dcterms:W3CDTF">2022-07-06T06:16:00Z</dcterms:created>
  <dcterms:modified xsi:type="dcterms:W3CDTF">2023-01-12T23:40:00Z</dcterms:modified>
</cp:coreProperties>
</file>