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1A71965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70BAF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E36AD">
              <w:rPr>
                <w:lang w:val="en-CA"/>
              </w:rPr>
              <w:t>0180</w:t>
            </w:r>
            <w:r w:rsidR="006A0E5C" w:rsidRPr="006A0E5C">
              <w:rPr>
                <w:lang w:val="en-CA"/>
              </w:rPr>
              <w:t>-v</w:t>
            </w:r>
            <w:del w:id="0" w:author="Tangi Poirier" w:date="2023-01-16T15:47:00Z">
              <w:r w:rsidR="00CE36AD" w:rsidDel="000C11A2">
                <w:rPr>
                  <w:lang w:val="en-CA"/>
                </w:rPr>
                <w:delText>1</w:delText>
              </w:r>
            </w:del>
            <w:ins w:id="1" w:author="Tangi Poirier" w:date="2023-01-16T15:47:00Z">
              <w:r w:rsidR="000C11A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AF8BB6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 xml:space="preserve">AHG </w:t>
            </w:r>
            <w:r w:rsidR="00740E45">
              <w:rPr>
                <w:b/>
                <w:szCs w:val="22"/>
                <w:lang w:val="en-CA"/>
              </w:rPr>
              <w:t xml:space="preserve">7: </w:t>
            </w:r>
            <w:r w:rsidR="00DC6A39">
              <w:rPr>
                <w:b/>
                <w:szCs w:val="22"/>
                <w:lang w:val="en-CA"/>
              </w:rPr>
              <w:t>Reference frame padding for GDR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4BD0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B45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722113" w:rsidR="00E61DAC" w:rsidRPr="005B217D" w:rsidRDefault="00DC6A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  <w:r w:rsidR="00574ED5">
              <w:rPr>
                <w:szCs w:val="22"/>
                <w:lang w:val="en-CA"/>
              </w:rPr>
              <w:t>Franck Aumont</w:t>
            </w:r>
          </w:p>
        </w:tc>
        <w:tc>
          <w:tcPr>
            <w:tcW w:w="900" w:type="dxa"/>
          </w:tcPr>
          <w:p w14:paraId="0140ECA2" w14:textId="732B7F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40CE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339D8" w:rsidRPr="000F21D0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6141D6" w:rsidR="00E61DAC" w:rsidRPr="005B217D" w:rsidRDefault="00E76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9706C9" w:rsidR="00263398" w:rsidRDefault="00A37B34" w:rsidP="1765F15E">
      <w:pPr>
        <w:rPr>
          <w:lang w:val="en-CA"/>
        </w:rPr>
      </w:pPr>
      <w:r w:rsidRPr="1765F15E">
        <w:rPr>
          <w:lang w:val="en-CA"/>
        </w:rPr>
        <w:t xml:space="preserve">This contribution </w:t>
      </w:r>
      <w:r w:rsidR="00DD7638" w:rsidRPr="1765F15E">
        <w:rPr>
          <w:lang w:val="en-CA"/>
        </w:rPr>
        <w:t>proposes</w:t>
      </w:r>
      <w:r w:rsidR="00263398" w:rsidRPr="1765F15E">
        <w:rPr>
          <w:lang w:val="en-CA"/>
        </w:rPr>
        <w:t xml:space="preserve"> </w:t>
      </w:r>
      <w:r w:rsidR="00787E19" w:rsidRPr="1765F15E">
        <w:rPr>
          <w:lang w:val="en-CA"/>
        </w:rPr>
        <w:t xml:space="preserve">to </w:t>
      </w:r>
      <w:r w:rsidR="1B3464B7" w:rsidRPr="1765F15E">
        <w:rPr>
          <w:lang w:val="en-CA"/>
        </w:rPr>
        <w:t>pad the</w:t>
      </w:r>
      <w:r w:rsidR="00EE414C" w:rsidRPr="1765F15E">
        <w:rPr>
          <w:lang w:val="en-CA"/>
        </w:rPr>
        <w:t xml:space="preserve"> dirty area</w:t>
      </w:r>
      <w:r w:rsidR="38422DF9" w:rsidRPr="1765F15E">
        <w:rPr>
          <w:lang w:val="en-CA"/>
        </w:rPr>
        <w:t xml:space="preserve"> using samples from the clean area</w:t>
      </w:r>
      <w:r w:rsidR="009A7897" w:rsidRPr="1765F15E">
        <w:rPr>
          <w:lang w:val="en-CA"/>
        </w:rPr>
        <w:t xml:space="preserve"> instead of setting </w:t>
      </w:r>
      <w:r w:rsidR="00EE414C" w:rsidRPr="1765F15E">
        <w:rPr>
          <w:lang w:val="en-CA"/>
        </w:rPr>
        <w:t xml:space="preserve">unavailable samples </w:t>
      </w:r>
      <w:r w:rsidR="001472DD" w:rsidRPr="1765F15E">
        <w:rPr>
          <w:lang w:val="en-CA"/>
        </w:rPr>
        <w:t>to 2</w:t>
      </w:r>
      <w:r w:rsidR="001472DD" w:rsidRPr="1765F15E">
        <w:rPr>
          <w:i/>
          <w:iCs/>
          <w:vertAlign w:val="superscript"/>
          <w:lang w:val="en-CA"/>
        </w:rPr>
        <w:t>BD-1</w:t>
      </w:r>
      <w:r w:rsidR="0039253F" w:rsidRPr="1765F15E">
        <w:rPr>
          <w:lang w:val="en-CA"/>
        </w:rPr>
        <w:t xml:space="preserve"> </w:t>
      </w:r>
      <w:r w:rsidR="00EE414C" w:rsidRPr="1765F15E">
        <w:rPr>
          <w:lang w:val="en-CA"/>
        </w:rPr>
        <w:t>for</w:t>
      </w:r>
      <w:r w:rsidR="006A08AE" w:rsidRPr="1765F15E">
        <w:rPr>
          <w:lang w:val="en-CA"/>
        </w:rPr>
        <w:t xml:space="preserve"> reference </w:t>
      </w:r>
      <w:r w:rsidR="453A1BB9" w:rsidRPr="1765F15E">
        <w:rPr>
          <w:lang w:val="en-CA"/>
        </w:rPr>
        <w:t xml:space="preserve">pictures </w:t>
      </w:r>
      <w:r w:rsidR="00C566C9" w:rsidRPr="1765F15E">
        <w:rPr>
          <w:lang w:val="en-CA"/>
        </w:rPr>
        <w:t xml:space="preserve">used by CUs in </w:t>
      </w:r>
      <w:r w:rsidR="4D99BB86" w:rsidRPr="1765F15E">
        <w:rPr>
          <w:lang w:val="en-CA"/>
        </w:rPr>
        <w:t xml:space="preserve">the </w:t>
      </w:r>
      <w:r w:rsidR="00C566C9" w:rsidRPr="1765F15E">
        <w:rPr>
          <w:lang w:val="en-CA"/>
        </w:rPr>
        <w:t>clean (refreshed) area.</w:t>
      </w:r>
    </w:p>
    <w:p w14:paraId="2DDE83A6" w14:textId="39192390" w:rsidR="00997317" w:rsidRPr="005B217D" w:rsidRDefault="00997317" w:rsidP="1765F15E">
      <w:pPr>
        <w:rPr>
          <w:lang w:val="en-CA"/>
        </w:rPr>
      </w:pPr>
      <w:r w:rsidRPr="1765F15E">
        <w:rPr>
          <w:lang w:val="en-CA"/>
        </w:rPr>
        <w:t xml:space="preserve">Simulations were conducted </w:t>
      </w:r>
      <w:r w:rsidR="05D80A54" w:rsidRPr="1765F15E">
        <w:rPr>
          <w:lang w:val="en-CA"/>
        </w:rPr>
        <w:t>with</w:t>
      </w:r>
      <w:r w:rsidR="002D0AFC" w:rsidRPr="1765F15E">
        <w:rPr>
          <w:lang w:val="en-CA"/>
        </w:rPr>
        <w:t xml:space="preserve"> ECM-7.0 </w:t>
      </w:r>
      <w:r w:rsidR="002D0AFC" w:rsidRPr="1765F15E">
        <w:rPr>
          <w:lang w:val="en-CA"/>
        </w:rPr>
        <w:fldChar w:fldCharType="begin"/>
      </w:r>
      <w:r w:rsidR="002D0AFC" w:rsidRPr="1765F15E">
        <w:rPr>
          <w:lang w:val="en-CA"/>
        </w:rPr>
        <w:instrText xml:space="preserve"> REF _Ref123638760 \r \h </w:instrText>
      </w:r>
      <w:r w:rsidR="002D0AFC" w:rsidRPr="1765F15E">
        <w:rPr>
          <w:lang w:val="en-CA"/>
        </w:rPr>
      </w:r>
      <w:r w:rsidR="002D0AFC" w:rsidRPr="1765F15E">
        <w:rPr>
          <w:lang w:val="en-CA"/>
        </w:rPr>
        <w:fldChar w:fldCharType="separate"/>
      </w:r>
      <w:r w:rsidR="002D0AFC" w:rsidRPr="1765F15E">
        <w:rPr>
          <w:lang w:val="en-CA"/>
        </w:rPr>
        <w:t>[1]</w:t>
      </w:r>
      <w:r w:rsidR="002D0AFC" w:rsidRPr="1765F15E">
        <w:rPr>
          <w:lang w:val="en-CA"/>
        </w:rPr>
        <w:fldChar w:fldCharType="end"/>
      </w:r>
      <w:r w:rsidR="002D0AFC" w:rsidRPr="1765F15E">
        <w:rPr>
          <w:lang w:val="en-CA"/>
        </w:rPr>
        <w:t xml:space="preserve"> </w:t>
      </w:r>
      <w:r w:rsidRPr="1765F15E">
        <w:rPr>
          <w:lang w:val="en-CA"/>
        </w:rPr>
        <w:t>under low-delay B configuration specified by A</w:t>
      </w:r>
      <w:r w:rsidR="009A6770" w:rsidRPr="1765F15E">
        <w:rPr>
          <w:lang w:val="en-CA"/>
        </w:rPr>
        <w:t>H</w:t>
      </w:r>
      <w:r w:rsidRPr="1765F15E">
        <w:rPr>
          <w:lang w:val="en-CA"/>
        </w:rPr>
        <w:t>G</w:t>
      </w:r>
      <w:r w:rsidR="00BB2D05" w:rsidRPr="1765F15E">
        <w:rPr>
          <w:lang w:val="en-CA"/>
        </w:rPr>
        <w:t xml:space="preserve"> 7</w:t>
      </w:r>
      <w:r w:rsidR="002D0AFC" w:rsidRPr="1765F15E">
        <w:rPr>
          <w:lang w:val="en-CA"/>
        </w:rPr>
        <w:fldChar w:fldCharType="begin"/>
      </w:r>
      <w:r w:rsidR="002D0AFC" w:rsidRPr="1765F15E">
        <w:rPr>
          <w:lang w:val="en-CA"/>
        </w:rPr>
        <w:instrText xml:space="preserve"> REF _Ref123638747 \r \h </w:instrText>
      </w:r>
      <w:r w:rsidR="002D0AFC" w:rsidRPr="1765F15E">
        <w:rPr>
          <w:lang w:val="en-CA"/>
        </w:rPr>
      </w:r>
      <w:r w:rsidR="002D0AFC" w:rsidRPr="1765F15E">
        <w:rPr>
          <w:lang w:val="en-CA"/>
        </w:rPr>
        <w:fldChar w:fldCharType="separate"/>
      </w:r>
      <w:r w:rsidR="002D0AFC" w:rsidRPr="1765F15E">
        <w:rPr>
          <w:lang w:val="en-CA"/>
        </w:rPr>
        <w:t>[2]</w:t>
      </w:r>
      <w:r w:rsidR="002D0AFC" w:rsidRPr="1765F15E">
        <w:rPr>
          <w:lang w:val="en-CA"/>
        </w:rPr>
        <w:fldChar w:fldCharType="end"/>
      </w:r>
      <w:r w:rsidR="002D0AFC" w:rsidRPr="1765F15E">
        <w:rPr>
          <w:lang w:val="en-CA"/>
        </w:rPr>
        <w:t>.</w:t>
      </w:r>
      <w:r w:rsidR="00B30720" w:rsidRPr="1765F15E">
        <w:rPr>
          <w:lang w:val="en-CA"/>
        </w:rPr>
        <w:t xml:space="preserve"> The results </w:t>
      </w:r>
      <w:r w:rsidR="008C73FD" w:rsidRPr="1765F15E">
        <w:rPr>
          <w:lang w:val="en-CA"/>
        </w:rPr>
        <w:t>sho</w:t>
      </w:r>
      <w:r w:rsidR="00895976" w:rsidRPr="1765F15E">
        <w:rPr>
          <w:lang w:val="en-CA"/>
        </w:rPr>
        <w:t>w a BD</w:t>
      </w:r>
      <w:r w:rsidR="768C56F8" w:rsidRPr="1765F15E">
        <w:rPr>
          <w:lang w:val="en-CA"/>
        </w:rPr>
        <w:t>-</w:t>
      </w:r>
      <w:r w:rsidR="00895976" w:rsidRPr="1765F15E">
        <w:rPr>
          <w:lang w:val="en-CA"/>
        </w:rPr>
        <w:t xml:space="preserve">rate gain of </w:t>
      </w:r>
      <w:ins w:id="2" w:author="Tangi Poirier" w:date="2023-01-16T15:47:00Z">
        <w:r w:rsidR="00DF2082">
          <w:rPr>
            <w:lang w:val="en-CA"/>
          </w:rPr>
          <w:t xml:space="preserve">0.2% overall, </w:t>
        </w:r>
      </w:ins>
      <w:r w:rsidR="00895976" w:rsidRPr="1765F15E">
        <w:rPr>
          <w:lang w:val="en-CA"/>
        </w:rPr>
        <w:t xml:space="preserve">0.2% in class </w:t>
      </w:r>
      <w:r w:rsidR="00D55ACC">
        <w:rPr>
          <w:lang w:val="en-CA"/>
        </w:rPr>
        <w:t>C</w:t>
      </w:r>
      <w:r w:rsidR="00895976" w:rsidRPr="1765F15E">
        <w:rPr>
          <w:lang w:val="en-CA"/>
        </w:rPr>
        <w:t xml:space="preserve"> and 0.4% in class E.</w:t>
      </w:r>
    </w:p>
    <w:p w14:paraId="7D2AC1F0" w14:textId="4163581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A6B1C0" w:rsidR="001F2594" w:rsidRPr="005B217D" w:rsidRDefault="00604864" w:rsidP="1765F15E">
      <w:pPr>
        <w:rPr>
          <w:lang w:val="en-CA"/>
        </w:rPr>
      </w:pPr>
      <w:r w:rsidRPr="1765F15E">
        <w:rPr>
          <w:lang w:val="en-CA"/>
        </w:rPr>
        <w:t xml:space="preserve">A GDR implementation has been adopted </w:t>
      </w:r>
      <w:r w:rsidR="00002692" w:rsidRPr="1765F15E">
        <w:rPr>
          <w:lang w:val="en-CA"/>
        </w:rPr>
        <w:t>at the 26</w:t>
      </w:r>
      <w:r w:rsidR="00002692" w:rsidRPr="1765F15E">
        <w:rPr>
          <w:vertAlign w:val="superscript"/>
          <w:lang w:val="en-CA"/>
        </w:rPr>
        <w:t>th</w:t>
      </w:r>
      <w:r w:rsidR="00002692" w:rsidRPr="1765F15E">
        <w:rPr>
          <w:lang w:val="en-CA"/>
        </w:rPr>
        <w:t xml:space="preserve"> JVET meeting </w:t>
      </w:r>
      <w:r w:rsidR="00386E87" w:rsidRPr="1765F15E">
        <w:rPr>
          <w:lang w:val="en-CA"/>
        </w:rPr>
        <w:fldChar w:fldCharType="begin"/>
      </w:r>
      <w:r w:rsidR="00386E87" w:rsidRPr="1765F15E">
        <w:rPr>
          <w:lang w:val="en-CA"/>
        </w:rPr>
        <w:instrText xml:space="preserve"> REF _Ref123638969 \r \h </w:instrText>
      </w:r>
      <w:r w:rsidR="00386E87" w:rsidRPr="1765F15E">
        <w:rPr>
          <w:lang w:val="en-CA"/>
        </w:rPr>
      </w:r>
      <w:r w:rsidR="00386E87" w:rsidRPr="1765F15E">
        <w:rPr>
          <w:lang w:val="en-CA"/>
        </w:rPr>
        <w:fldChar w:fldCharType="separate"/>
      </w:r>
      <w:r w:rsidR="00386E87" w:rsidRPr="1765F15E">
        <w:rPr>
          <w:lang w:val="en-CA"/>
        </w:rPr>
        <w:t>[3]</w:t>
      </w:r>
      <w:r w:rsidR="00386E87" w:rsidRPr="1765F15E">
        <w:rPr>
          <w:lang w:val="en-CA"/>
        </w:rPr>
        <w:fldChar w:fldCharType="end"/>
      </w:r>
      <w:r w:rsidR="00386E87" w:rsidRPr="1765F15E">
        <w:rPr>
          <w:lang w:val="en-CA"/>
        </w:rPr>
        <w:t xml:space="preserve">, </w:t>
      </w:r>
      <w:r w:rsidR="009705B3" w:rsidRPr="1765F15E">
        <w:rPr>
          <w:lang w:val="en-CA"/>
        </w:rPr>
        <w:t xml:space="preserve"> </w:t>
      </w:r>
      <w:r w:rsidR="004D2F52" w:rsidRPr="1765F15E">
        <w:rPr>
          <w:lang w:val="en-CA"/>
        </w:rPr>
        <w:t xml:space="preserve">CUs in </w:t>
      </w:r>
      <w:r w:rsidR="0A056CDF" w:rsidRPr="1765F15E">
        <w:rPr>
          <w:lang w:val="en-CA"/>
        </w:rPr>
        <w:t xml:space="preserve">the </w:t>
      </w:r>
      <w:r w:rsidR="004D2F52" w:rsidRPr="1765F15E">
        <w:rPr>
          <w:lang w:val="en-CA"/>
        </w:rPr>
        <w:t>clean area use</w:t>
      </w:r>
      <w:r w:rsidR="00F86752" w:rsidRPr="1765F15E">
        <w:rPr>
          <w:lang w:val="en-CA"/>
        </w:rPr>
        <w:t xml:space="preserve"> reference picture</w:t>
      </w:r>
      <w:r w:rsidR="39CFFF14" w:rsidRPr="1765F15E">
        <w:rPr>
          <w:lang w:val="en-CA"/>
        </w:rPr>
        <w:t>s</w:t>
      </w:r>
      <w:r w:rsidR="00F86752" w:rsidRPr="1765F15E">
        <w:rPr>
          <w:lang w:val="en-CA"/>
        </w:rPr>
        <w:t xml:space="preserve"> where all reconstructed </w:t>
      </w:r>
      <w:r w:rsidR="5F4818AA" w:rsidRPr="1765F15E">
        <w:rPr>
          <w:lang w:val="en-CA"/>
        </w:rPr>
        <w:t>samples</w:t>
      </w:r>
      <w:r w:rsidR="00F86752" w:rsidRPr="1765F15E">
        <w:rPr>
          <w:lang w:val="en-CA"/>
        </w:rPr>
        <w:t xml:space="preserve"> in the dirty area are set to 2</w:t>
      </w:r>
      <w:r w:rsidR="003358F1" w:rsidRPr="1765F15E">
        <w:rPr>
          <w:i/>
          <w:iCs/>
          <w:vertAlign w:val="superscript"/>
          <w:lang w:val="en-CA"/>
        </w:rPr>
        <w:t>BD-1</w:t>
      </w:r>
      <w:r w:rsidR="003358F1" w:rsidRPr="1765F15E">
        <w:rPr>
          <w:lang w:val="en-CA"/>
        </w:rPr>
        <w:t xml:space="preserve">, where BD is </w:t>
      </w:r>
      <w:r w:rsidR="0E757D36" w:rsidRPr="1765F15E">
        <w:rPr>
          <w:lang w:val="en-CA"/>
        </w:rPr>
        <w:t xml:space="preserve">the </w:t>
      </w:r>
      <w:r w:rsidR="003358F1" w:rsidRPr="1765F15E">
        <w:rPr>
          <w:lang w:val="en-CA"/>
        </w:rPr>
        <w:t>bit depth.</w:t>
      </w:r>
    </w:p>
    <w:p w14:paraId="222F41EC" w14:textId="33E6724D" w:rsidR="00DC5A67" w:rsidRDefault="005B0942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67F717BA" w14:textId="7E20F381" w:rsidR="001B553D" w:rsidRDefault="00B2385A" w:rsidP="005B0942">
      <w:pPr>
        <w:rPr>
          <w:lang w:val="en-CA"/>
        </w:rPr>
      </w:pPr>
      <w:r w:rsidRPr="1765F15E">
        <w:rPr>
          <w:lang w:val="en-CA"/>
        </w:rPr>
        <w:t xml:space="preserve">In this contribution, it is proposed to </w:t>
      </w:r>
      <w:r w:rsidR="23CF621E" w:rsidRPr="1765F15E">
        <w:rPr>
          <w:lang w:val="en-CA"/>
        </w:rPr>
        <w:t>pad the</w:t>
      </w:r>
      <w:r w:rsidRPr="1765F15E">
        <w:rPr>
          <w:lang w:val="en-CA"/>
        </w:rPr>
        <w:t xml:space="preserve"> dirty area </w:t>
      </w:r>
      <w:r w:rsidR="3E14F9DF" w:rsidRPr="1765F15E">
        <w:rPr>
          <w:lang w:val="en-CA"/>
        </w:rPr>
        <w:t xml:space="preserve">using samples from the clean area </w:t>
      </w:r>
      <w:r w:rsidR="00927239" w:rsidRPr="1765F15E">
        <w:rPr>
          <w:lang w:val="en-CA"/>
        </w:rPr>
        <w:t xml:space="preserve">for reference </w:t>
      </w:r>
      <w:r w:rsidR="2B97811F" w:rsidRPr="1765F15E">
        <w:rPr>
          <w:lang w:val="en-CA"/>
        </w:rPr>
        <w:t>pictures</w:t>
      </w:r>
      <w:r w:rsidR="00927239" w:rsidRPr="1765F15E">
        <w:rPr>
          <w:lang w:val="en-CA"/>
        </w:rPr>
        <w:t xml:space="preserve"> used by CUs </w:t>
      </w:r>
      <w:r w:rsidR="450121A7" w:rsidRPr="1765F15E">
        <w:rPr>
          <w:lang w:val="en-CA"/>
        </w:rPr>
        <w:t xml:space="preserve">located </w:t>
      </w:r>
      <w:r w:rsidR="00927239" w:rsidRPr="1765F15E">
        <w:rPr>
          <w:lang w:val="en-CA"/>
        </w:rPr>
        <w:t xml:space="preserve">in </w:t>
      </w:r>
      <w:r w:rsidR="7BF43B29" w:rsidRPr="1765F15E">
        <w:rPr>
          <w:lang w:val="en-CA"/>
        </w:rPr>
        <w:t xml:space="preserve">the </w:t>
      </w:r>
      <w:r w:rsidR="007236D4" w:rsidRPr="1765F15E">
        <w:rPr>
          <w:lang w:val="en-CA"/>
        </w:rPr>
        <w:t>clean area</w:t>
      </w:r>
      <w:r w:rsidR="0066525F">
        <w:rPr>
          <w:lang w:val="en-CA"/>
        </w:rPr>
        <w:t xml:space="preserve">, as </w:t>
      </w:r>
      <w:r w:rsidR="00300DA4">
        <w:rPr>
          <w:lang w:val="en-CA"/>
        </w:rPr>
        <w:t xml:space="preserve">shown in </w:t>
      </w:r>
      <w:r w:rsidR="00023BA4">
        <w:rPr>
          <w:lang w:val="en-CA"/>
        </w:rPr>
        <w:fldChar w:fldCharType="begin"/>
      </w:r>
      <w:r w:rsidR="00023BA4">
        <w:rPr>
          <w:lang w:val="en-CA"/>
        </w:rPr>
        <w:instrText xml:space="preserve"> REF _Ref123772405 \h </w:instrText>
      </w:r>
      <w:r w:rsidR="00023BA4">
        <w:rPr>
          <w:lang w:val="en-CA"/>
        </w:rPr>
      </w:r>
      <w:r w:rsidR="00023BA4">
        <w:rPr>
          <w:lang w:val="en-CA"/>
        </w:rPr>
        <w:fldChar w:fldCharType="separate"/>
      </w:r>
      <w:r w:rsidR="00023BA4">
        <w:t xml:space="preserve">Figure </w:t>
      </w:r>
      <w:r w:rsidR="00023BA4">
        <w:rPr>
          <w:noProof/>
        </w:rPr>
        <w:t>1</w:t>
      </w:r>
      <w:r w:rsidR="00023BA4">
        <w:rPr>
          <w:lang w:val="en-CA"/>
        </w:rPr>
        <w:fldChar w:fldCharType="end"/>
      </w:r>
    </w:p>
    <w:p w14:paraId="70E65234" w14:textId="77777777" w:rsidR="00D71DA9" w:rsidRDefault="00D71DA9" w:rsidP="005B0942">
      <w:pPr>
        <w:rPr>
          <w:lang w:val="en-CA"/>
        </w:rPr>
      </w:pPr>
    </w:p>
    <w:p w14:paraId="570DAF07" w14:textId="46643078" w:rsidR="00B12304" w:rsidRDefault="00B12304" w:rsidP="00B12304">
      <w:pPr>
        <w:pStyle w:val="Caption"/>
        <w:keepNext/>
        <w:jc w:val="center"/>
      </w:pPr>
      <w:bookmarkStart w:id="3" w:name="_Ref12377240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: proposed </w:t>
      </w:r>
      <w:r w:rsidR="00BF678D">
        <w:t>padding of the dirty area</w:t>
      </w:r>
    </w:p>
    <w:p w14:paraId="62466C50" w14:textId="77777777" w:rsidR="00D71DA9" w:rsidRPr="005B0942" w:rsidRDefault="00D71DA9" w:rsidP="00D71DA9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609DBB75" wp14:editId="1EB7190A">
            <wp:extent cx="3713718" cy="2143125"/>
            <wp:effectExtent l="0" t="0" r="1270" b="0"/>
            <wp:docPr id="1990654603" name="Picture 1990654603" descr="A picture containing sport, athletic game, indoor,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54603" name="Picture 1990654603" descr="A picture containing sport, athletic game, indoor, floor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157" cy="214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E89FD" w14:textId="35A20F91" w:rsidR="00D260B7" w:rsidRDefault="00A80AFC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53C0E8F" w14:textId="609111BB" w:rsidR="00A80AFC" w:rsidRDefault="00A80AFC" w:rsidP="00A80AFC">
      <w:pPr>
        <w:rPr>
          <w:lang w:val="en-CA"/>
        </w:rPr>
      </w:pPr>
      <w:r w:rsidRPr="1765F15E">
        <w:rPr>
          <w:lang w:val="en-CA"/>
        </w:rPr>
        <w:t xml:space="preserve">The proposed padding </w:t>
      </w:r>
      <w:r w:rsidR="000B46F2" w:rsidRPr="1765F15E">
        <w:rPr>
          <w:lang w:val="en-CA"/>
        </w:rPr>
        <w:t>has been implemented on ECM-7.0</w:t>
      </w:r>
      <w:r w:rsidR="4E314F7E" w:rsidRPr="1765F15E">
        <w:rPr>
          <w:lang w:val="en-CA"/>
        </w:rPr>
        <w:t xml:space="preserve"> and</w:t>
      </w:r>
      <w:r w:rsidR="000B46F2" w:rsidRPr="1765F15E">
        <w:rPr>
          <w:lang w:val="en-CA"/>
        </w:rPr>
        <w:t xml:space="preserve"> simulations were conducted ove</w:t>
      </w:r>
      <w:r w:rsidR="00420D07" w:rsidRPr="1765F15E">
        <w:rPr>
          <w:lang w:val="en-CA"/>
        </w:rPr>
        <w:t>r</w:t>
      </w:r>
      <w:r w:rsidR="000B46F2" w:rsidRPr="1765F15E">
        <w:rPr>
          <w:lang w:val="en-CA"/>
        </w:rPr>
        <w:t xml:space="preserve"> JVET </w:t>
      </w:r>
      <w:r w:rsidR="00420D07" w:rsidRPr="1765F15E">
        <w:rPr>
          <w:lang w:val="en-CA"/>
        </w:rPr>
        <w:t xml:space="preserve">test sequences using </w:t>
      </w:r>
      <w:r w:rsidR="0485558A" w:rsidRPr="1765F15E">
        <w:rPr>
          <w:lang w:val="en-CA"/>
        </w:rPr>
        <w:t xml:space="preserve">a </w:t>
      </w:r>
      <w:r w:rsidR="00420D07" w:rsidRPr="1765F15E">
        <w:rPr>
          <w:lang w:val="en-CA"/>
        </w:rPr>
        <w:t>low-delay B configuration with the following settings</w:t>
      </w:r>
      <w:r w:rsidR="00DB2591" w:rsidRPr="1765F15E">
        <w:rPr>
          <w:lang w:val="en-CA"/>
        </w:rPr>
        <w:t>:</w:t>
      </w:r>
    </w:p>
    <w:p w14:paraId="1051A886" w14:textId="77777777" w:rsidR="00CA4BC9" w:rsidRDefault="00CA4BC9" w:rsidP="00A80AFC">
      <w:pPr>
        <w:rPr>
          <w:lang w:val="en-CA"/>
        </w:rPr>
      </w:pPr>
    </w:p>
    <w:p w14:paraId="16BAD4DD" w14:textId="77777777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first picture is coded as an IDR picture,</w:t>
      </w:r>
    </w:p>
    <w:p w14:paraId="1884EBDE" w14:textId="77777777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A GDR picture is inserted every second,</w:t>
      </w:r>
    </w:p>
    <w:p w14:paraId="3E59655C" w14:textId="1D3898F4" w:rsidR="00CA4BC9" w:rsidRPr="00056ECB" w:rsidRDefault="09886B1B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The </w:t>
      </w:r>
      <w:r w:rsidR="00CA4BC9">
        <w:t xml:space="preserve">GOP interval (distance between GDR picture and associated recovery point picture) is set to </w:t>
      </w:r>
      <w:r w:rsidR="2B93B7CD">
        <w:t xml:space="preserve">the </w:t>
      </w:r>
      <w:r w:rsidR="00CA4BC9">
        <w:t xml:space="preserve">frame rate,  </w:t>
      </w:r>
    </w:p>
    <w:p w14:paraId="06925FBB" w14:textId="37A04F46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Each inter picture refers </w:t>
      </w:r>
      <w:r w:rsidR="2E11E41F">
        <w:t xml:space="preserve">to </w:t>
      </w:r>
      <w:r>
        <w:t>up to 4 immediately preceding pictures in decoding order,</w:t>
      </w:r>
    </w:p>
    <w:p w14:paraId="386F2C3A" w14:textId="77777777" w:rsidR="00CA4BC9" w:rsidRPr="00056ECB" w:rsidRDefault="00CA4BC9" w:rsidP="00CA4B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same QP is used for all pictures.</w:t>
      </w:r>
    </w:p>
    <w:p w14:paraId="6EBA687B" w14:textId="5304778C" w:rsidR="00DB2591" w:rsidRDefault="00150514" w:rsidP="00A80AFC">
      <w:r>
        <w:t xml:space="preserve">The results are shown in </w:t>
      </w:r>
      <w:r>
        <w:fldChar w:fldCharType="begin"/>
      </w:r>
      <w:r>
        <w:instrText xml:space="preserve"> REF _Ref123654040 \h </w:instrText>
      </w:r>
      <w:r>
        <w:fldChar w:fldCharType="separate"/>
      </w:r>
      <w:r w:rsidR="0083670D">
        <w:t xml:space="preserve">Table </w:t>
      </w:r>
      <w:r w:rsidR="0083670D" w:rsidRPr="1765F15E">
        <w:rPr>
          <w:noProof/>
        </w:rPr>
        <w:t>1</w:t>
      </w:r>
      <w:r>
        <w:fldChar w:fldCharType="end"/>
      </w:r>
      <w:r w:rsidR="57A58A97" w:rsidRPr="1765F15E">
        <w:rPr>
          <w:noProof/>
        </w:rPr>
        <w:t>.</w:t>
      </w:r>
      <w:r w:rsidR="0083670D">
        <w:t xml:space="preserve"> </w:t>
      </w:r>
      <w:r w:rsidR="00043724">
        <w:t xml:space="preserve">The overall BD rates </w:t>
      </w:r>
      <w:r w:rsidR="00C27D4D">
        <w:t xml:space="preserve">gain </w:t>
      </w:r>
      <w:r w:rsidR="00043724">
        <w:t xml:space="preserve">of the proposed method </w:t>
      </w:r>
      <w:r w:rsidR="00697294">
        <w:t>are</w:t>
      </w:r>
      <w:ins w:id="4" w:author="Tangi Poirier" w:date="2023-01-16T15:47:00Z">
        <w:r w:rsidR="00DF2082">
          <w:t xml:space="preserve"> 0.2%,</w:t>
        </w:r>
      </w:ins>
      <w:r w:rsidR="00697294">
        <w:t xml:space="preserve"> </w:t>
      </w:r>
      <w:r w:rsidR="00C27D4D" w:rsidRPr="1765F15E">
        <w:rPr>
          <w:lang w:val="en-CA"/>
        </w:rPr>
        <w:t xml:space="preserve">0.2% in class </w:t>
      </w:r>
      <w:r w:rsidR="00C27D4D">
        <w:rPr>
          <w:lang w:val="en-CA"/>
        </w:rPr>
        <w:t>C</w:t>
      </w:r>
      <w:r w:rsidR="00C27D4D" w:rsidRPr="1765F15E">
        <w:rPr>
          <w:lang w:val="en-CA"/>
        </w:rPr>
        <w:t xml:space="preserve"> and 0.4% in class E</w:t>
      </w:r>
      <w:r w:rsidR="00C27D4D">
        <w:rPr>
          <w:lang w:val="en-CA"/>
        </w:rPr>
        <w:t>.</w:t>
      </w:r>
    </w:p>
    <w:p w14:paraId="4C459A5E" w14:textId="26B07654" w:rsidR="00476DC1" w:rsidRDefault="00476DC1" w:rsidP="00476DC1">
      <w:pPr>
        <w:pStyle w:val="Caption"/>
        <w:keepNext/>
      </w:pPr>
    </w:p>
    <w:p w14:paraId="17FB0B29" w14:textId="66ABABB6" w:rsidR="009605F9" w:rsidRDefault="009605F9" w:rsidP="009605F9">
      <w:pPr>
        <w:pStyle w:val="Caption"/>
        <w:keepNext/>
        <w:jc w:val="center"/>
      </w:pPr>
      <w:bookmarkStart w:id="5" w:name="_Ref123654040"/>
      <w:r>
        <w:t xml:space="preserve">Table </w:t>
      </w:r>
      <w:r>
        <w:fldChar w:fldCharType="begin"/>
      </w:r>
      <w:r>
        <w:instrText>SEQ Tableau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83670D">
        <w:t>Simu</w:t>
      </w:r>
      <w:r w:rsidR="00EF3ECA">
        <w:t>lation results of proposed method in LDB</w:t>
      </w:r>
    </w:p>
    <w:tbl>
      <w:tblPr>
        <w:tblW w:w="80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01"/>
        <w:gridCol w:w="1101"/>
      </w:tblGrid>
      <w:tr w:rsidR="007B3667" w:rsidRPr="007B3667" w14:paraId="3C0925BF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D5E1" w14:textId="77777777" w:rsidR="007B3667" w:rsidRPr="00826C5E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119D6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7B3667" w:rsidRPr="007B3667" w14:paraId="65790B15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E5A8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C2CA2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GDR ECM7.0</w:t>
            </w:r>
          </w:p>
        </w:tc>
      </w:tr>
      <w:tr w:rsidR="007B3667" w:rsidRPr="007B3667" w14:paraId="641818BB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025D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8C8B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A738E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FE3B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E9A3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E1A3" w14:textId="77777777" w:rsidR="007B3667" w:rsidRPr="007B3667" w:rsidRDefault="007B3667" w:rsidP="007B3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0423B" w:rsidRPr="007B3667" w14:paraId="26241A7D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BB24" w14:textId="77777777" w:rsidR="0090423B" w:rsidRPr="007B3667" w:rsidRDefault="0090423B" w:rsidP="00904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1B8F" w14:textId="1281D718" w:rsidR="0090423B" w:rsidRPr="007B3667" w:rsidRDefault="0090423B" w:rsidP="00904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7" w:author="Tangi Poirier" w:date="2023-01-16T15:46:00Z">
              <w:r w:rsidDel="00A873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21BB" w14:textId="27A15E97" w:rsidR="0090423B" w:rsidRPr="007B3667" w:rsidRDefault="0090423B" w:rsidP="00904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9" w:author="Tangi Poirier" w:date="2023-01-16T15:46:00Z">
              <w:r w:rsidDel="00A873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22D" w14:textId="181839B3" w:rsidR="0090423B" w:rsidRPr="007B3667" w:rsidRDefault="0090423B" w:rsidP="00904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" w:author="Tangi Poirier" w:date="2023-01-16T15:46:00Z">
              <w:r w:rsidDel="00A8739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F784" w14:textId="2C2E81E1" w:rsidR="0090423B" w:rsidRPr="007B3667" w:rsidRDefault="0090423B" w:rsidP="00904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3" w:author="Tangi Poirier" w:date="2023-01-16T15:46:00Z">
              <w:r w:rsidDel="00A8739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3B27" w14:textId="27658BAF" w:rsidR="0090423B" w:rsidRPr="007B3667" w:rsidRDefault="0090423B" w:rsidP="00904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15" w:author="Tangi Poirier" w:date="2023-01-16T15:46:00Z">
              <w:r w:rsidDel="00A8739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F29FC" w:rsidRPr="007B3667" w14:paraId="71C2BC42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06A6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F4F5" w14:textId="56113243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2EFF" w14:textId="6A61FAFF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DE3A" w14:textId="7448EB74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3F00" w14:textId="6ED9A570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9401" w14:textId="31FCE1D1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29FC" w:rsidRPr="007B3667" w14:paraId="24B1F403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1E45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254B" w14:textId="57FCA77D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7B20" w14:textId="5C128084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3C0A" w14:textId="40FADA08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1510" w14:textId="61076D2C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EC73" w14:textId="5360FA8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3378" w:rsidRPr="007B3667" w14:paraId="647AAD61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D0DC" w14:textId="77777777" w:rsidR="00E13378" w:rsidRPr="007B3667" w:rsidRDefault="00E13378" w:rsidP="00E13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637D" w14:textId="29B461B0" w:rsidR="00E13378" w:rsidRPr="007B3667" w:rsidRDefault="00E13378" w:rsidP="00E13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7" w:author="Tangi Poirier" w:date="2023-01-16T15:46:00Z">
              <w:r w:rsidDel="00AF38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6489" w14:textId="1303CEA4" w:rsidR="00E13378" w:rsidRPr="007B3667" w:rsidRDefault="00E13378" w:rsidP="00E13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9" w:author="Tangi Poirier" w:date="2023-01-16T15:46:00Z">
              <w:r w:rsidDel="00AF38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C977" w14:textId="722D519D" w:rsidR="00E13378" w:rsidRPr="007B3667" w:rsidRDefault="00E13378" w:rsidP="00E13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1" w:author="Tangi Poirier" w:date="2023-01-16T15:46:00Z">
              <w:r w:rsidDel="00AF38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B112" w14:textId="6AA4727A" w:rsidR="00E13378" w:rsidRPr="007B3667" w:rsidRDefault="00E13378" w:rsidP="00E13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3" w:author="Tangi Poirier" w:date="2023-01-16T15:46:00Z">
              <w:r w:rsidDel="00AF384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ED62" w14:textId="490B8C28" w:rsidR="00E13378" w:rsidRPr="007B3667" w:rsidRDefault="00E13378" w:rsidP="00E13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Tangi Poirier" w:date="2023-01-16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5" w:author="Tangi Poirier" w:date="2023-01-16T15:46:00Z">
              <w:r w:rsidDel="00AF384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F29FC" w:rsidRPr="007B3667" w14:paraId="1090FE74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47D7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E8A3" w14:textId="377A438A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6D6A" w14:textId="3F7E0C8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37D3" w14:textId="39ED7792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BF5" w14:textId="324B5AB5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4BD5" w14:textId="297D5773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29FC" w:rsidRPr="007B3667" w14:paraId="79B81B1F" w14:textId="77777777" w:rsidTr="00E133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E53FA" w14:textId="7777777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B36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5B42" w14:textId="6D39E417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F116" w14:textId="7CFDABA0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8114" w14:textId="70E6C1AD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6BCED" w14:textId="3D622532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8FB6" w14:textId="37CA2995" w:rsidR="009F29FC" w:rsidRPr="007B3667" w:rsidRDefault="009F29FC" w:rsidP="009F2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994922" w14:textId="77777777" w:rsidR="007B3667" w:rsidRPr="00CA4BC9" w:rsidRDefault="007B3667" w:rsidP="00A80AFC"/>
    <w:p w14:paraId="33D3A8B0" w14:textId="265560D7" w:rsidR="0084476E" w:rsidRDefault="0084476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470CE5B" w14:textId="0A131AD2" w:rsidR="0084476E" w:rsidRPr="0084476E" w:rsidRDefault="0084476E" w:rsidP="0084476E">
      <w:pPr>
        <w:rPr>
          <w:lang w:val="en-CA"/>
        </w:rPr>
      </w:pPr>
      <w:r w:rsidRPr="1765F15E">
        <w:rPr>
          <w:lang w:val="en-CA"/>
        </w:rPr>
        <w:t>Simulation results demonstrate that obje</w:t>
      </w:r>
      <w:r w:rsidR="005974F3" w:rsidRPr="1765F15E">
        <w:rPr>
          <w:lang w:val="en-CA"/>
        </w:rPr>
        <w:t>ctive quality</w:t>
      </w:r>
      <w:r w:rsidR="00881501" w:rsidRPr="1765F15E">
        <w:rPr>
          <w:lang w:val="en-CA"/>
        </w:rPr>
        <w:t xml:space="preserve"> is increased. It is proposed to adopt the proposed padding </w:t>
      </w:r>
      <w:r w:rsidR="00D75D91" w:rsidRPr="1765F15E">
        <w:rPr>
          <w:lang w:val="en-CA"/>
        </w:rPr>
        <w:t xml:space="preserve">in </w:t>
      </w:r>
      <w:r w:rsidR="4E0FB48E" w:rsidRPr="1765F15E">
        <w:rPr>
          <w:lang w:val="en-CA"/>
        </w:rPr>
        <w:t xml:space="preserve">the </w:t>
      </w:r>
      <w:r w:rsidR="00D75D91" w:rsidRPr="1765F15E">
        <w:rPr>
          <w:lang w:val="en-CA"/>
        </w:rPr>
        <w:t>next version of ECM.</w:t>
      </w:r>
      <w:r w:rsidR="005974F3" w:rsidRPr="1765F15E">
        <w:rPr>
          <w:lang w:val="en-CA"/>
        </w:rPr>
        <w:t xml:space="preserve"> </w:t>
      </w:r>
    </w:p>
    <w:p w14:paraId="64F46ABB" w14:textId="342969FC" w:rsidR="004C3B87" w:rsidRDefault="004C3B8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26" w:name="_Ref123638760"/>
    <w:p w14:paraId="09ADCA0E" w14:textId="1B96FE17" w:rsidR="001C2957" w:rsidRPr="00AF3DE5" w:rsidRDefault="002D0AFC" w:rsidP="001C295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HYPERLINK "</w:instrText>
      </w:r>
      <w:r w:rsidRPr="002D0AFC">
        <w:rPr>
          <w:szCs w:val="22"/>
          <w:lang w:eastAsia="zh-CN"/>
        </w:rPr>
        <w:instrText>https://vcgit.hhi.fraunhofer.de/ecm/ECM/-/tree/ECM-7.0</w:instrText>
      </w:r>
      <w:r>
        <w:rPr>
          <w:szCs w:val="22"/>
          <w:lang w:eastAsia="zh-CN"/>
        </w:rPr>
        <w:instrText xml:space="preserve">"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 w:rsidRPr="000F21D0">
        <w:rPr>
          <w:rStyle w:val="Hyperlink"/>
          <w:szCs w:val="22"/>
          <w:lang w:eastAsia="zh-CN"/>
        </w:rPr>
        <w:t>https://vcgit.hhi.fraunhofer.de/ecm/ECM/-/tree/ECM-7.0</w:t>
      </w:r>
      <w:r>
        <w:rPr>
          <w:szCs w:val="22"/>
          <w:lang w:eastAsia="zh-CN"/>
        </w:rPr>
        <w:fldChar w:fldCharType="end"/>
      </w:r>
      <w:r w:rsidR="001C2957">
        <w:rPr>
          <w:szCs w:val="22"/>
          <w:lang w:eastAsia="zh-CN"/>
        </w:rPr>
        <w:t>.</w:t>
      </w:r>
      <w:bookmarkEnd w:id="26"/>
      <w:r w:rsidR="001C2957">
        <w:rPr>
          <w:szCs w:val="22"/>
          <w:lang w:eastAsia="zh-CN"/>
        </w:rPr>
        <w:t xml:space="preserve"> </w:t>
      </w:r>
    </w:p>
    <w:p w14:paraId="6991462B" w14:textId="77777777" w:rsidR="00EF25FD" w:rsidRPr="00EF25FD" w:rsidRDefault="00EF25FD" w:rsidP="00EF25F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F25FD">
        <w:rPr>
          <w:szCs w:val="22"/>
          <w:lang w:val="en-CA"/>
        </w:rPr>
        <w:t>G. Martin-Cocher, S. Puri, T. Poirier, K. Naser, J. Xu, D. Nicholson, M. Sychev, L. Wang, S. Liu, W. Yang, J.M. Tiesse, and M. Karczewicz, “AHG-7, LLCC Scenarios and baseline configurations”, JVTE -Y0043, Jan. 2022.</w:t>
      </w:r>
    </w:p>
    <w:p w14:paraId="41CD000D" w14:textId="31CCEAF2" w:rsidR="001C2957" w:rsidRPr="00CC1714" w:rsidRDefault="001C2957" w:rsidP="001C295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bookmarkStart w:id="27" w:name="_Ref123638969"/>
      <w:r w:rsidRPr="00CC1714">
        <w:rPr>
          <w:szCs w:val="22"/>
          <w:lang w:eastAsia="zh-CN"/>
        </w:rPr>
        <w:t>S. Hong, L. Wang, K. Panusopone, “</w:t>
      </w:r>
      <w:r w:rsidR="00F454CF" w:rsidRPr="00F454CF">
        <w:rPr>
          <w:szCs w:val="22"/>
          <w:lang w:eastAsia="zh-CN"/>
        </w:rPr>
        <w:t>AHG 7: GDR Implementation for ECM 4.0</w:t>
      </w:r>
      <w:r w:rsidRPr="00CC1714">
        <w:rPr>
          <w:szCs w:val="22"/>
          <w:lang w:eastAsia="zh-CN"/>
        </w:rPr>
        <w:t>”, JVET-</w:t>
      </w:r>
      <w:r w:rsidR="00F454CF">
        <w:rPr>
          <w:szCs w:val="22"/>
          <w:lang w:eastAsia="zh-CN"/>
        </w:rPr>
        <w:t>Z0118</w:t>
      </w:r>
      <w:r w:rsidRPr="00CC1714">
        <w:rPr>
          <w:szCs w:val="22"/>
          <w:lang w:eastAsia="zh-CN"/>
        </w:rPr>
        <w:t xml:space="preserve">, </w:t>
      </w:r>
      <w:r w:rsidR="00F454CF">
        <w:rPr>
          <w:szCs w:val="22"/>
          <w:lang w:eastAsia="zh-CN"/>
        </w:rPr>
        <w:t>Apr</w:t>
      </w:r>
      <w:r w:rsidRPr="00CC1714">
        <w:rPr>
          <w:szCs w:val="22"/>
          <w:lang w:eastAsia="zh-CN"/>
        </w:rPr>
        <w:t>. 202</w:t>
      </w:r>
      <w:r w:rsidR="00F454CF">
        <w:rPr>
          <w:szCs w:val="22"/>
          <w:lang w:eastAsia="zh-CN"/>
        </w:rPr>
        <w:t>2</w:t>
      </w:r>
      <w:r w:rsidRPr="00CC1714">
        <w:rPr>
          <w:szCs w:val="22"/>
          <w:lang w:eastAsia="zh-CN"/>
        </w:rPr>
        <w:t>.</w:t>
      </w:r>
      <w:bookmarkEnd w:id="27"/>
    </w:p>
    <w:p w14:paraId="5F0CF8E4" w14:textId="57153D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DC78BB" w:rsidR="00342FF4" w:rsidRPr="005B217D" w:rsidRDefault="00BB2D0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D76F" w14:textId="77777777" w:rsidR="00467C29" w:rsidRDefault="00467C29">
      <w:r>
        <w:separator/>
      </w:r>
    </w:p>
  </w:endnote>
  <w:endnote w:type="continuationSeparator" w:id="0">
    <w:p w14:paraId="4532B9DA" w14:textId="77777777" w:rsidR="00467C29" w:rsidRDefault="00467C29">
      <w:r>
        <w:continuationSeparator/>
      </w:r>
    </w:p>
  </w:endnote>
  <w:endnote w:type="continuationNotice" w:id="1">
    <w:p w14:paraId="7F7A1437" w14:textId="77777777" w:rsidR="0023267E" w:rsidRDefault="002326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F081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0196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876F1" w14:textId="77777777" w:rsidR="00467C29" w:rsidRDefault="00467C29">
      <w:r>
        <w:separator/>
      </w:r>
    </w:p>
  </w:footnote>
  <w:footnote w:type="continuationSeparator" w:id="0">
    <w:p w14:paraId="253AF5DF" w14:textId="77777777" w:rsidR="00467C29" w:rsidRDefault="00467C29">
      <w:r>
        <w:continuationSeparator/>
      </w:r>
    </w:p>
  </w:footnote>
  <w:footnote w:type="continuationNotice" w:id="1">
    <w:p w14:paraId="68E3DBE6" w14:textId="77777777" w:rsidR="0023267E" w:rsidRDefault="0023267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1434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3839757">
    <w:abstractNumId w:val="10"/>
  </w:num>
  <w:num w:numId="3" w16cid:durableId="688457957">
    <w:abstractNumId w:val="8"/>
  </w:num>
  <w:num w:numId="4" w16cid:durableId="27880544">
    <w:abstractNumId w:val="6"/>
  </w:num>
  <w:num w:numId="5" w16cid:durableId="1084036010">
    <w:abstractNumId w:val="7"/>
  </w:num>
  <w:num w:numId="6" w16cid:durableId="125901846">
    <w:abstractNumId w:val="4"/>
  </w:num>
  <w:num w:numId="7" w16cid:durableId="1577781481">
    <w:abstractNumId w:val="5"/>
  </w:num>
  <w:num w:numId="8" w16cid:durableId="1061295426">
    <w:abstractNumId w:val="4"/>
  </w:num>
  <w:num w:numId="9" w16cid:durableId="1469399032">
    <w:abstractNumId w:val="1"/>
  </w:num>
  <w:num w:numId="10" w16cid:durableId="256596073">
    <w:abstractNumId w:val="3"/>
  </w:num>
  <w:num w:numId="11" w16cid:durableId="55783781">
    <w:abstractNumId w:val="2"/>
  </w:num>
  <w:num w:numId="12" w16cid:durableId="989751067">
    <w:abstractNumId w:val="11"/>
  </w:num>
  <w:num w:numId="13" w16cid:durableId="49010415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i Poirier">
    <w15:presenceInfo w15:providerId="AD" w15:userId="S::Tangi.Poirier@interdigital.com::bdca5e5b-6cff-4644-828b-aee210b12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92"/>
    <w:rsid w:val="00023BA4"/>
    <w:rsid w:val="000308A3"/>
    <w:rsid w:val="0004372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B5A"/>
    <w:rsid w:val="000B0C0F"/>
    <w:rsid w:val="000B1C6B"/>
    <w:rsid w:val="000B4142"/>
    <w:rsid w:val="000B46F2"/>
    <w:rsid w:val="000B4FF9"/>
    <w:rsid w:val="000C09AC"/>
    <w:rsid w:val="000C11A2"/>
    <w:rsid w:val="000C228D"/>
    <w:rsid w:val="000C2BAA"/>
    <w:rsid w:val="000C5F4C"/>
    <w:rsid w:val="000D53A6"/>
    <w:rsid w:val="000E00F3"/>
    <w:rsid w:val="000E1ACB"/>
    <w:rsid w:val="000F158C"/>
    <w:rsid w:val="00102F3D"/>
    <w:rsid w:val="0010692D"/>
    <w:rsid w:val="00114608"/>
    <w:rsid w:val="00124E38"/>
    <w:rsid w:val="0012580B"/>
    <w:rsid w:val="00131F90"/>
    <w:rsid w:val="0013458C"/>
    <w:rsid w:val="0013526E"/>
    <w:rsid w:val="00146152"/>
    <w:rsid w:val="001472DD"/>
    <w:rsid w:val="0015051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53D"/>
    <w:rsid w:val="001C2957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67E"/>
    <w:rsid w:val="002339D8"/>
    <w:rsid w:val="00235531"/>
    <w:rsid w:val="002375C1"/>
    <w:rsid w:val="00247E1E"/>
    <w:rsid w:val="00253BAF"/>
    <w:rsid w:val="00263398"/>
    <w:rsid w:val="00263B99"/>
    <w:rsid w:val="002647D8"/>
    <w:rsid w:val="00266F06"/>
    <w:rsid w:val="002670A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0AFC"/>
    <w:rsid w:val="002E56F7"/>
    <w:rsid w:val="002F164D"/>
    <w:rsid w:val="00300DA4"/>
    <w:rsid w:val="003021BC"/>
    <w:rsid w:val="00306206"/>
    <w:rsid w:val="00317D85"/>
    <w:rsid w:val="00327C56"/>
    <w:rsid w:val="003315A1"/>
    <w:rsid w:val="003358F1"/>
    <w:rsid w:val="003373EC"/>
    <w:rsid w:val="00342FF4"/>
    <w:rsid w:val="00344E5A"/>
    <w:rsid w:val="00346148"/>
    <w:rsid w:val="003669EA"/>
    <w:rsid w:val="003706CC"/>
    <w:rsid w:val="00377710"/>
    <w:rsid w:val="00386E87"/>
    <w:rsid w:val="0039253F"/>
    <w:rsid w:val="003A25F5"/>
    <w:rsid w:val="003A2D8E"/>
    <w:rsid w:val="003A7CE6"/>
    <w:rsid w:val="003C20E4"/>
    <w:rsid w:val="003D6342"/>
    <w:rsid w:val="003D7309"/>
    <w:rsid w:val="003E6F90"/>
    <w:rsid w:val="003E73ED"/>
    <w:rsid w:val="003F5D0F"/>
    <w:rsid w:val="00414101"/>
    <w:rsid w:val="00420D07"/>
    <w:rsid w:val="004219CF"/>
    <w:rsid w:val="004234F0"/>
    <w:rsid w:val="00427EEC"/>
    <w:rsid w:val="00433DDB"/>
    <w:rsid w:val="00435A29"/>
    <w:rsid w:val="00437619"/>
    <w:rsid w:val="00463B71"/>
    <w:rsid w:val="00465A1E"/>
    <w:rsid w:val="00467C29"/>
    <w:rsid w:val="00476DC1"/>
    <w:rsid w:val="0049445A"/>
    <w:rsid w:val="004957D9"/>
    <w:rsid w:val="004A2A63"/>
    <w:rsid w:val="004B210C"/>
    <w:rsid w:val="004B6170"/>
    <w:rsid w:val="004C3B87"/>
    <w:rsid w:val="004D2F52"/>
    <w:rsid w:val="004D405F"/>
    <w:rsid w:val="004E4F4F"/>
    <w:rsid w:val="004E6789"/>
    <w:rsid w:val="004F61E3"/>
    <w:rsid w:val="00502E10"/>
    <w:rsid w:val="0050354E"/>
    <w:rsid w:val="0051015C"/>
    <w:rsid w:val="00516CF1"/>
    <w:rsid w:val="005242A2"/>
    <w:rsid w:val="00531AE9"/>
    <w:rsid w:val="00536188"/>
    <w:rsid w:val="00550A66"/>
    <w:rsid w:val="00567EC7"/>
    <w:rsid w:val="00570013"/>
    <w:rsid w:val="00574ED5"/>
    <w:rsid w:val="005753EC"/>
    <w:rsid w:val="005801A2"/>
    <w:rsid w:val="005904A0"/>
    <w:rsid w:val="005952A5"/>
    <w:rsid w:val="005974F3"/>
    <w:rsid w:val="005A33A1"/>
    <w:rsid w:val="005A41E0"/>
    <w:rsid w:val="005B0942"/>
    <w:rsid w:val="005B217D"/>
    <w:rsid w:val="005C385F"/>
    <w:rsid w:val="005C7C26"/>
    <w:rsid w:val="005E1AC6"/>
    <w:rsid w:val="005E3F2B"/>
    <w:rsid w:val="005F6F1B"/>
    <w:rsid w:val="00604864"/>
    <w:rsid w:val="0060524F"/>
    <w:rsid w:val="00615995"/>
    <w:rsid w:val="00616155"/>
    <w:rsid w:val="00624B33"/>
    <w:rsid w:val="0063041A"/>
    <w:rsid w:val="00630AA2"/>
    <w:rsid w:val="00631322"/>
    <w:rsid w:val="00631D8B"/>
    <w:rsid w:val="00646707"/>
    <w:rsid w:val="00657F7E"/>
    <w:rsid w:val="00662E58"/>
    <w:rsid w:val="006637F2"/>
    <w:rsid w:val="006642A5"/>
    <w:rsid w:val="00664DCF"/>
    <w:rsid w:val="0066525F"/>
    <w:rsid w:val="00667ADF"/>
    <w:rsid w:val="00697294"/>
    <w:rsid w:val="006A08A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6D4"/>
    <w:rsid w:val="007319E6"/>
    <w:rsid w:val="00740E45"/>
    <w:rsid w:val="007436B9"/>
    <w:rsid w:val="0074393F"/>
    <w:rsid w:val="00745F6B"/>
    <w:rsid w:val="0075175B"/>
    <w:rsid w:val="00753654"/>
    <w:rsid w:val="0075585E"/>
    <w:rsid w:val="007576C0"/>
    <w:rsid w:val="00770571"/>
    <w:rsid w:val="007768FF"/>
    <w:rsid w:val="007824D3"/>
    <w:rsid w:val="00787E19"/>
    <w:rsid w:val="00796EE3"/>
    <w:rsid w:val="007A7D29"/>
    <w:rsid w:val="007B3667"/>
    <w:rsid w:val="007B4AB8"/>
    <w:rsid w:val="007C081C"/>
    <w:rsid w:val="007D1181"/>
    <w:rsid w:val="007E01A3"/>
    <w:rsid w:val="007F1F8B"/>
    <w:rsid w:val="007F6205"/>
    <w:rsid w:val="007F67A1"/>
    <w:rsid w:val="00801A7B"/>
    <w:rsid w:val="00807962"/>
    <w:rsid w:val="00811C05"/>
    <w:rsid w:val="008206C8"/>
    <w:rsid w:val="00826C5E"/>
    <w:rsid w:val="0083670D"/>
    <w:rsid w:val="0084476E"/>
    <w:rsid w:val="0086387C"/>
    <w:rsid w:val="00870196"/>
    <w:rsid w:val="00874A6C"/>
    <w:rsid w:val="00876C65"/>
    <w:rsid w:val="00881501"/>
    <w:rsid w:val="00882F72"/>
    <w:rsid w:val="00893DC4"/>
    <w:rsid w:val="00895976"/>
    <w:rsid w:val="008962D9"/>
    <w:rsid w:val="008A147E"/>
    <w:rsid w:val="008A4B4C"/>
    <w:rsid w:val="008C239F"/>
    <w:rsid w:val="008C73FD"/>
    <w:rsid w:val="008E480C"/>
    <w:rsid w:val="0090423B"/>
    <w:rsid w:val="00907757"/>
    <w:rsid w:val="009212B0"/>
    <w:rsid w:val="00921FA1"/>
    <w:rsid w:val="009234A5"/>
    <w:rsid w:val="00927239"/>
    <w:rsid w:val="00933453"/>
    <w:rsid w:val="009336F7"/>
    <w:rsid w:val="0093636C"/>
    <w:rsid w:val="009374A7"/>
    <w:rsid w:val="00937F03"/>
    <w:rsid w:val="00955F6D"/>
    <w:rsid w:val="00956060"/>
    <w:rsid w:val="009605F9"/>
    <w:rsid w:val="009705B3"/>
    <w:rsid w:val="00977C16"/>
    <w:rsid w:val="0098551D"/>
    <w:rsid w:val="00985DCB"/>
    <w:rsid w:val="0099518F"/>
    <w:rsid w:val="00997317"/>
    <w:rsid w:val="009A523D"/>
    <w:rsid w:val="009A6770"/>
    <w:rsid w:val="009A7897"/>
    <w:rsid w:val="009B02A1"/>
    <w:rsid w:val="009B3361"/>
    <w:rsid w:val="009B7F3F"/>
    <w:rsid w:val="009D7CE6"/>
    <w:rsid w:val="009E448E"/>
    <w:rsid w:val="009F29FC"/>
    <w:rsid w:val="009F496B"/>
    <w:rsid w:val="00A01439"/>
    <w:rsid w:val="00A02E61"/>
    <w:rsid w:val="00A05CFF"/>
    <w:rsid w:val="00A13048"/>
    <w:rsid w:val="00A33B60"/>
    <w:rsid w:val="00A37B34"/>
    <w:rsid w:val="00A46843"/>
    <w:rsid w:val="00A51374"/>
    <w:rsid w:val="00A56B97"/>
    <w:rsid w:val="00A6093D"/>
    <w:rsid w:val="00A703CE"/>
    <w:rsid w:val="00A72017"/>
    <w:rsid w:val="00A767DC"/>
    <w:rsid w:val="00A76A6D"/>
    <w:rsid w:val="00A80AFC"/>
    <w:rsid w:val="00A83253"/>
    <w:rsid w:val="00AA6E84"/>
    <w:rsid w:val="00AB1A1C"/>
    <w:rsid w:val="00AB4721"/>
    <w:rsid w:val="00AB7405"/>
    <w:rsid w:val="00AD05A8"/>
    <w:rsid w:val="00AE341B"/>
    <w:rsid w:val="00AE3A57"/>
    <w:rsid w:val="00AF51C5"/>
    <w:rsid w:val="00B01905"/>
    <w:rsid w:val="00B07CA7"/>
    <w:rsid w:val="00B12304"/>
    <w:rsid w:val="00B1279A"/>
    <w:rsid w:val="00B2385A"/>
    <w:rsid w:val="00B3072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74F"/>
    <w:rsid w:val="00B827C6"/>
    <w:rsid w:val="00B94B06"/>
    <w:rsid w:val="00B94C28"/>
    <w:rsid w:val="00BB2D05"/>
    <w:rsid w:val="00BC10BA"/>
    <w:rsid w:val="00BC5AFD"/>
    <w:rsid w:val="00BF678D"/>
    <w:rsid w:val="00C00DDE"/>
    <w:rsid w:val="00C04F43"/>
    <w:rsid w:val="00C05271"/>
    <w:rsid w:val="00C0609D"/>
    <w:rsid w:val="00C115AB"/>
    <w:rsid w:val="00C26CCB"/>
    <w:rsid w:val="00C27D4D"/>
    <w:rsid w:val="00C30249"/>
    <w:rsid w:val="00C35F74"/>
    <w:rsid w:val="00C3723B"/>
    <w:rsid w:val="00C42466"/>
    <w:rsid w:val="00C566C9"/>
    <w:rsid w:val="00C606C9"/>
    <w:rsid w:val="00C80288"/>
    <w:rsid w:val="00C836F0"/>
    <w:rsid w:val="00C84003"/>
    <w:rsid w:val="00C90650"/>
    <w:rsid w:val="00C97D78"/>
    <w:rsid w:val="00CA4BC9"/>
    <w:rsid w:val="00CA4FFA"/>
    <w:rsid w:val="00CC2AAE"/>
    <w:rsid w:val="00CC5A42"/>
    <w:rsid w:val="00CD0EAB"/>
    <w:rsid w:val="00CE36AD"/>
    <w:rsid w:val="00CE5E02"/>
    <w:rsid w:val="00CF34DB"/>
    <w:rsid w:val="00CF3917"/>
    <w:rsid w:val="00CF558F"/>
    <w:rsid w:val="00D010C0"/>
    <w:rsid w:val="00D06B8B"/>
    <w:rsid w:val="00D073E2"/>
    <w:rsid w:val="00D1555A"/>
    <w:rsid w:val="00D260B7"/>
    <w:rsid w:val="00D36C7E"/>
    <w:rsid w:val="00D446EC"/>
    <w:rsid w:val="00D51BF0"/>
    <w:rsid w:val="00D531DB"/>
    <w:rsid w:val="00D55942"/>
    <w:rsid w:val="00D55ACC"/>
    <w:rsid w:val="00D71DA9"/>
    <w:rsid w:val="00D75D91"/>
    <w:rsid w:val="00D807BF"/>
    <w:rsid w:val="00D82FCC"/>
    <w:rsid w:val="00D961D8"/>
    <w:rsid w:val="00DA17FC"/>
    <w:rsid w:val="00DA7887"/>
    <w:rsid w:val="00DB2591"/>
    <w:rsid w:val="00DB2C26"/>
    <w:rsid w:val="00DB45C3"/>
    <w:rsid w:val="00DC5A67"/>
    <w:rsid w:val="00DC6A39"/>
    <w:rsid w:val="00DD02F4"/>
    <w:rsid w:val="00DD6622"/>
    <w:rsid w:val="00DD7638"/>
    <w:rsid w:val="00DE1C7C"/>
    <w:rsid w:val="00DE6B43"/>
    <w:rsid w:val="00DF2082"/>
    <w:rsid w:val="00E041C6"/>
    <w:rsid w:val="00E11923"/>
    <w:rsid w:val="00E13378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6B2A"/>
    <w:rsid w:val="00E86C4C"/>
    <w:rsid w:val="00E907A3"/>
    <w:rsid w:val="00E9212F"/>
    <w:rsid w:val="00EA5AE0"/>
    <w:rsid w:val="00EB56E1"/>
    <w:rsid w:val="00EB7AB1"/>
    <w:rsid w:val="00EC32BD"/>
    <w:rsid w:val="00ED536F"/>
    <w:rsid w:val="00EE414C"/>
    <w:rsid w:val="00EE7CD8"/>
    <w:rsid w:val="00EF25FD"/>
    <w:rsid w:val="00EF37F6"/>
    <w:rsid w:val="00EF3ECA"/>
    <w:rsid w:val="00EF48CC"/>
    <w:rsid w:val="00F00801"/>
    <w:rsid w:val="00F2488D"/>
    <w:rsid w:val="00F41C04"/>
    <w:rsid w:val="00F454CF"/>
    <w:rsid w:val="00F45621"/>
    <w:rsid w:val="00F601A0"/>
    <w:rsid w:val="00F712E9"/>
    <w:rsid w:val="00F73032"/>
    <w:rsid w:val="00F81968"/>
    <w:rsid w:val="00F848FC"/>
    <w:rsid w:val="00F86752"/>
    <w:rsid w:val="00F906F6"/>
    <w:rsid w:val="00F9282A"/>
    <w:rsid w:val="00F96BAD"/>
    <w:rsid w:val="00FA139D"/>
    <w:rsid w:val="00FA5FC3"/>
    <w:rsid w:val="00FA60F5"/>
    <w:rsid w:val="00FB0E84"/>
    <w:rsid w:val="00FC2405"/>
    <w:rsid w:val="00FD01C2"/>
    <w:rsid w:val="00FE595C"/>
    <w:rsid w:val="00FF0CE3"/>
    <w:rsid w:val="0485558A"/>
    <w:rsid w:val="05D80A54"/>
    <w:rsid w:val="065C0AA1"/>
    <w:rsid w:val="09886B1B"/>
    <w:rsid w:val="0A056CDF"/>
    <w:rsid w:val="0E757D36"/>
    <w:rsid w:val="1765F15E"/>
    <w:rsid w:val="1B3464B7"/>
    <w:rsid w:val="1C827206"/>
    <w:rsid w:val="23CF621E"/>
    <w:rsid w:val="2B93B7CD"/>
    <w:rsid w:val="2B97811F"/>
    <w:rsid w:val="2E11E41F"/>
    <w:rsid w:val="3111BC97"/>
    <w:rsid w:val="38422DF9"/>
    <w:rsid w:val="39CFFF14"/>
    <w:rsid w:val="3E14F9DF"/>
    <w:rsid w:val="41528003"/>
    <w:rsid w:val="450121A7"/>
    <w:rsid w:val="453A1BB9"/>
    <w:rsid w:val="4D99BB86"/>
    <w:rsid w:val="4E0FB48E"/>
    <w:rsid w:val="4E314F7E"/>
    <w:rsid w:val="4EE0FDFF"/>
    <w:rsid w:val="57A58A97"/>
    <w:rsid w:val="5F4818AA"/>
    <w:rsid w:val="67ADE0FC"/>
    <w:rsid w:val="718B9E10"/>
    <w:rsid w:val="74C33ED2"/>
    <w:rsid w:val="768C56F8"/>
    <w:rsid w:val="7996AFF5"/>
    <w:rsid w:val="7BF4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502E040-B32D-47D7-8189-488A72BF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339D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C295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C2957"/>
    <w:rPr>
      <w:sz w:val="22"/>
    </w:rPr>
  </w:style>
  <w:style w:type="paragraph" w:styleId="Caption">
    <w:name w:val="caption"/>
    <w:basedOn w:val="Normal"/>
    <w:next w:val="Normal"/>
    <w:unhideWhenUsed/>
    <w:qFormat/>
    <w:rsid w:val="00476D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angi.poirier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0B1D9-6227-4669-B3DC-0A4F2409A0A7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7f9398f8-e012-4b22-ae2f-fed012cfaeb4"/>
    <ds:schemaRef ds:uri="http://schemas.microsoft.com/office/infopath/2007/PartnerControls"/>
    <ds:schemaRef ds:uri="0f0a07f2-b47a-4f17-ae63-a8acead6400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FC090F-156D-4971-991F-9A93472F6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989C06-D98B-41F3-8B3E-6411DB1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520</Words>
  <Characters>3090</Characters>
  <Application>Microsoft Office Word</Application>
  <DocSecurity>0</DocSecurity>
  <Lines>25</Lines>
  <Paragraphs>7</Paragraphs>
  <ScaleCrop>false</ScaleCrop>
  <Company>JCT-VC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105</cp:revision>
  <cp:lastPrinted>1900-01-01T17:00:00Z</cp:lastPrinted>
  <dcterms:created xsi:type="dcterms:W3CDTF">2022-05-18T18:53:00Z</dcterms:created>
  <dcterms:modified xsi:type="dcterms:W3CDTF">2023-01-16T14:48:00Z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