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A7419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3161DD3F" w:rsidR="00E61DAC" w:rsidRPr="005A67FA" w:rsidRDefault="00C1211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1211A"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3BF82554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</w:t>
            </w:r>
            <w:r w:rsidR="007A2E75">
              <w:rPr>
                <w:rFonts w:hint="eastAsia"/>
                <w:lang w:val="en-CA" w:eastAsia="zh-CN"/>
              </w:rPr>
              <w:t>C</w:t>
            </w:r>
            <w:r w:rsidR="00C31E5A" w:rsidRPr="00C31E5A">
              <w:rPr>
                <w:lang w:val="en-CA" w:eastAsia="zh-CN"/>
              </w:rPr>
              <w:t>0179</w:t>
            </w:r>
            <w:r w:rsidR="00B21130" w:rsidRPr="00B21130" w:rsidDel="00B21130">
              <w:rPr>
                <w:lang w:val="en-CA"/>
              </w:rPr>
              <w:t xml:space="preserve"> </w:t>
            </w:r>
            <w:r w:rsidR="00BC646D" w:rsidRPr="005A67FA">
              <w:rPr>
                <w:lang w:val="en-CA"/>
              </w:rPr>
              <w:t>-</w:t>
            </w:r>
            <w:r w:rsidR="004F7BA1" w:rsidRPr="005A67FA">
              <w:rPr>
                <w:lang w:val="en-CA"/>
              </w:rPr>
              <w:t>v</w:t>
            </w:r>
            <w:ins w:id="0" w:author="李俊儒" w:date="2023-01-14T06:05:00Z">
              <w:r w:rsidR="000A6B21">
                <w:rPr>
                  <w:lang w:val="en-CA"/>
                </w:rPr>
                <w:t>2</w:t>
              </w:r>
            </w:ins>
            <w:del w:id="1" w:author="李俊儒" w:date="2023-01-14T06:05:00Z">
              <w:r w:rsidR="002061C8" w:rsidDel="000A6B2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0F64A7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C28194" w:rsidR="00E61DAC" w:rsidRPr="005A67FA" w:rsidRDefault="00E247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proofErr w:type="spellStart"/>
            <w:r>
              <w:rPr>
                <w:b/>
                <w:szCs w:val="22"/>
                <w:lang w:val="en-CA"/>
              </w:rPr>
              <w:t>Swin</w:t>
            </w:r>
            <w:proofErr w:type="spellEnd"/>
            <w:r>
              <w:rPr>
                <w:b/>
                <w:szCs w:val="22"/>
                <w:lang w:val="en-CA"/>
              </w:rPr>
              <w:t>-Transformer based In-Loop Filter</w:t>
            </w:r>
            <w:r w:rsidR="000F64A7">
              <w:rPr>
                <w:b/>
                <w:szCs w:val="22"/>
                <w:lang w:val="en-CA"/>
              </w:rPr>
              <w:t xml:space="preserve"> for Natural and Screen Contents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8987EBF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lang w:val="en-CA"/>
              </w:rPr>
              <w:t>, Kai Zhang</w:t>
            </w:r>
            <w:r w:rsidR="00A862AB" w:rsidRPr="005A67FA">
              <w:rPr>
                <w:szCs w:val="22"/>
                <w:lang w:val="en-CA"/>
              </w:rPr>
              <w:t>,</w:t>
            </w:r>
            <w:r w:rsidR="007A2E75" w:rsidRPr="005A67FA">
              <w:rPr>
                <w:szCs w:val="22"/>
                <w:lang w:val="en-CA"/>
              </w:rPr>
              <w:t xml:space="preserve"> </w:t>
            </w:r>
          </w:p>
          <w:p w14:paraId="49D81240" w14:textId="6D435CE5" w:rsidR="00E61DAC" w:rsidRPr="005A67FA" w:rsidRDefault="00EC5981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>
              <w:rPr>
                <w:szCs w:val="22"/>
                <w:lang w:val="en-CA"/>
              </w:rPr>
              <w:t xml:space="preserve">, </w:t>
            </w:r>
            <w:r w:rsidR="007A2E75">
              <w:rPr>
                <w:szCs w:val="22"/>
                <w:lang w:val="en-CA"/>
              </w:rPr>
              <w:t>Meng Wang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</w:p>
          <w:p w14:paraId="0EAB8D55" w14:textId="266A7147" w:rsidR="0016053E" w:rsidRPr="005A67FA" w:rsidRDefault="00624695" w:rsidP="0016053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A2E75" w:rsidRPr="008F28DF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7AFC5463" w14:textId="77777777" w:rsidR="007A2E75" w:rsidRDefault="00624695" w:rsidP="0016053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16053E" w:rsidRPr="005A67FA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32C2ABFD" w14:textId="5C887BA5" w:rsidR="00E61DAC" w:rsidRPr="005A67FA" w:rsidRDefault="00E61DAC" w:rsidP="0016053E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36BD55A0" w14:textId="6CBBC2E2" w:rsidR="003A79EE" w:rsidRDefault="003A79EE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</w:t>
      </w:r>
      <w:r w:rsidR="004F1424">
        <w:rPr>
          <w:lang w:val="en-CA" w:eastAsia="zh-CN"/>
        </w:rPr>
        <w:t>presents</w:t>
      </w:r>
      <w:r>
        <w:rPr>
          <w:lang w:val="en-CA" w:eastAsia="zh-CN"/>
        </w:rPr>
        <w:t xml:space="preserve"> </w:t>
      </w:r>
      <w:proofErr w:type="spellStart"/>
      <w:r w:rsidR="00D64AD1">
        <w:rPr>
          <w:lang w:val="en-CA" w:eastAsia="zh-CN"/>
        </w:rPr>
        <w:t>swin</w:t>
      </w:r>
      <w:proofErr w:type="spellEnd"/>
      <w:r w:rsidR="00D64AD1">
        <w:rPr>
          <w:lang w:val="en-CA" w:eastAsia="zh-CN"/>
        </w:rPr>
        <w:t xml:space="preserve">-transformer based </w:t>
      </w:r>
      <w:r>
        <w:rPr>
          <w:lang w:val="en-CA" w:eastAsia="zh-CN"/>
        </w:rPr>
        <w:t>in-loop filter</w:t>
      </w:r>
      <w:r w:rsidR="008E6FBF">
        <w:rPr>
          <w:lang w:val="en-CA" w:eastAsia="zh-CN"/>
        </w:rPr>
        <w:t>s</w:t>
      </w:r>
      <w:r w:rsidR="00415899">
        <w:rPr>
          <w:lang w:val="en-CA" w:eastAsia="zh-CN"/>
        </w:rPr>
        <w:t xml:space="preserve"> which are</w:t>
      </w:r>
      <w:r w:rsidR="002806B0">
        <w:rPr>
          <w:lang w:val="en-CA" w:eastAsia="zh-CN"/>
        </w:rPr>
        <w:t xml:space="preserve"> trained for </w:t>
      </w:r>
      <w:r w:rsidR="009A00DF">
        <w:rPr>
          <w:lang w:val="en-CA" w:eastAsia="zh-CN"/>
        </w:rPr>
        <w:t>natural content</w:t>
      </w:r>
      <w:r w:rsidR="000F64A7">
        <w:rPr>
          <w:lang w:val="en-CA" w:eastAsia="zh-CN"/>
        </w:rPr>
        <w:t>s</w:t>
      </w:r>
      <w:r w:rsidR="009A00DF">
        <w:rPr>
          <w:lang w:val="en-CA" w:eastAsia="zh-CN"/>
        </w:rPr>
        <w:t xml:space="preserve"> and </w:t>
      </w:r>
      <w:r w:rsidR="00D64AD1">
        <w:rPr>
          <w:lang w:val="en-CA" w:eastAsia="zh-CN"/>
        </w:rPr>
        <w:t>screen content</w:t>
      </w:r>
      <w:r w:rsidR="000F64A7">
        <w:rPr>
          <w:lang w:val="en-CA" w:eastAsia="zh-CN"/>
        </w:rPr>
        <w:t>s</w:t>
      </w:r>
      <w:r w:rsidR="002806B0">
        <w:rPr>
          <w:lang w:val="en-CA" w:eastAsia="zh-CN"/>
        </w:rPr>
        <w:t xml:space="preserve">, </w:t>
      </w:r>
      <w:r w:rsidR="002806B0" w:rsidRPr="002806B0">
        <w:rPr>
          <w:lang w:val="en-CA" w:eastAsia="zh-CN"/>
        </w:rPr>
        <w:t>respectively</w:t>
      </w:r>
      <w:r w:rsidR="002806B0">
        <w:rPr>
          <w:lang w:val="en-CA" w:eastAsia="zh-CN"/>
        </w:rPr>
        <w:t xml:space="preserve">. </w:t>
      </w:r>
      <w:r w:rsidR="00C63002">
        <w:rPr>
          <w:lang w:val="en-CA" w:eastAsia="zh-CN"/>
        </w:rPr>
        <w:t xml:space="preserve">Adaptive </w:t>
      </w:r>
      <w:r w:rsidR="002806B0">
        <w:rPr>
          <w:lang w:val="en-CA" w:eastAsia="zh-CN"/>
        </w:rPr>
        <w:t xml:space="preserve">selection </w:t>
      </w:r>
      <w:r w:rsidR="00415899">
        <w:rPr>
          <w:lang w:val="en-CA" w:eastAsia="zh-CN"/>
        </w:rPr>
        <w:t xml:space="preserve">for multiple models </w:t>
      </w:r>
      <w:r w:rsidR="002806B0">
        <w:rPr>
          <w:lang w:val="en-CA" w:eastAsia="zh-CN"/>
        </w:rPr>
        <w:t xml:space="preserve">is </w:t>
      </w:r>
      <w:r w:rsidR="00C63002">
        <w:rPr>
          <w:lang w:val="en-CA" w:eastAsia="zh-CN"/>
        </w:rPr>
        <w:t xml:space="preserve">introduced to </w:t>
      </w:r>
      <w:r w:rsidR="003606A0">
        <w:rPr>
          <w:lang w:val="en-CA" w:eastAsia="zh-CN"/>
        </w:rPr>
        <w:t>adapt various content</w:t>
      </w:r>
      <w:r w:rsidR="000F64A7">
        <w:rPr>
          <w:lang w:val="en-CA" w:eastAsia="zh-CN"/>
        </w:rPr>
        <w:t>s</w:t>
      </w:r>
      <w:r w:rsidR="002806B0">
        <w:rPr>
          <w:lang w:val="en-CA" w:eastAsia="zh-CN"/>
        </w:rPr>
        <w:t>.</w:t>
      </w:r>
      <w:r w:rsidR="0012584A">
        <w:rPr>
          <w:lang w:val="en-CA" w:eastAsia="zh-CN"/>
        </w:rPr>
        <w:t xml:space="preserve"> </w:t>
      </w:r>
      <w:r w:rsidR="007C51FA" w:rsidRPr="005A67FA">
        <w:t xml:space="preserve">Compared with </w:t>
      </w:r>
      <w:r w:rsidR="001A71CE" w:rsidRPr="001A71CE">
        <w:t>VTM-11.0_NNVC2</w:t>
      </w:r>
      <w:r w:rsidR="007C51FA" w:rsidRPr="005A67FA">
        <w:t>, the proposed method reportedly shows on average {</w:t>
      </w:r>
      <w:ins w:id="2" w:author="李俊儒" w:date="2023-01-14T06:03:00Z">
        <w:r w:rsidR="000A6B21">
          <w:t>7.85</w:t>
        </w:r>
      </w:ins>
      <w:del w:id="3" w:author="李俊儒" w:date="2023-01-14T06:03:00Z">
        <w:r w:rsidR="009D09BD" w:rsidDel="000A6B21">
          <w:delText>x</w:delText>
        </w:r>
      </w:del>
      <w:r w:rsidR="007C51FA" w:rsidRPr="005A67FA">
        <w:t xml:space="preserve">%, </w:t>
      </w:r>
      <w:ins w:id="4" w:author="李俊儒" w:date="2023-01-14T06:04:00Z">
        <w:r w:rsidR="000A6B21">
          <w:t>20.15</w:t>
        </w:r>
      </w:ins>
      <w:del w:id="5" w:author="李俊儒" w:date="2023-01-14T06:04:00Z">
        <w:r w:rsidR="009D09BD" w:rsidDel="000A6B21">
          <w:delText>x</w:delText>
        </w:r>
      </w:del>
      <w:r w:rsidR="007C51FA" w:rsidRPr="005A67FA">
        <w:t xml:space="preserve">%, </w:t>
      </w:r>
      <w:ins w:id="6" w:author="李俊儒" w:date="2023-01-14T06:04:00Z">
        <w:r w:rsidR="000A6B21">
          <w:t>20.47</w:t>
        </w:r>
      </w:ins>
      <w:del w:id="7" w:author="李俊儒" w:date="2023-01-14T06:04:00Z">
        <w:r w:rsidR="009D09BD" w:rsidDel="000A6B21">
          <w:delText>x</w:delText>
        </w:r>
      </w:del>
      <w:r w:rsidR="007C51FA" w:rsidRPr="005A67FA">
        <w:t xml:space="preserve">%} BD-rate reductions for {Y, </w:t>
      </w:r>
      <w:proofErr w:type="spellStart"/>
      <w:r w:rsidR="007C51FA" w:rsidRPr="005A67FA">
        <w:t>Cb</w:t>
      </w:r>
      <w:proofErr w:type="spellEnd"/>
      <w:r w:rsidR="007C51FA" w:rsidRPr="005A67FA">
        <w:t>, Cr} components, under AI configuration</w:t>
      </w:r>
      <w:r w:rsidR="007C51FA">
        <w:t>.</w:t>
      </w:r>
    </w:p>
    <w:p w14:paraId="7D2AC1F0" w14:textId="08BEE158" w:rsidR="00745F6B" w:rsidRPr="005A67FA" w:rsidRDefault="00745F6B" w:rsidP="00E1192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63754AE3" w14:textId="0E0D251E" w:rsidR="00293D38" w:rsidRDefault="00293D38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here are two sets of </w:t>
      </w:r>
      <w:r w:rsidR="00EA7DE3">
        <w:rPr>
          <w:lang w:val="en-CA" w:eastAsia="zh-CN"/>
        </w:rPr>
        <w:t>deep</w:t>
      </w:r>
      <w:r>
        <w:rPr>
          <w:lang w:val="en-CA" w:eastAsia="zh-CN"/>
        </w:rPr>
        <w:t xml:space="preserve"> in-loop filters in NNVC common software </w:t>
      </w:r>
      <w:r w:rsidR="000F64A7">
        <w:rPr>
          <w:lang w:val="en-CA" w:eastAsia="zh-CN"/>
        </w:rPr>
        <w:t>which</w:t>
      </w:r>
      <w:r w:rsidR="005724DE">
        <w:rPr>
          <w:lang w:val="en-CA" w:eastAsia="zh-CN"/>
        </w:rPr>
        <w:t xml:space="preserve"> </w:t>
      </w:r>
      <w:r w:rsidR="00EA7DE3">
        <w:rPr>
          <w:lang w:val="en-CA" w:eastAsia="zh-CN"/>
        </w:rPr>
        <w:t xml:space="preserve">employ </w:t>
      </w:r>
      <w:r w:rsidRPr="00293D38">
        <w:rPr>
          <w:lang w:val="en-CA" w:eastAsia="zh-CN"/>
        </w:rPr>
        <w:t>convolutional</w:t>
      </w:r>
      <w:r>
        <w:rPr>
          <w:lang w:val="en-CA" w:eastAsia="zh-CN"/>
        </w:rPr>
        <w:t xml:space="preserve"> layers</w:t>
      </w:r>
      <w:r w:rsidR="00EA7DE3">
        <w:rPr>
          <w:lang w:val="en-CA" w:eastAsia="zh-CN"/>
        </w:rPr>
        <w:t xml:space="preserve"> as the main structure</w:t>
      </w:r>
      <w:r>
        <w:rPr>
          <w:lang w:val="en-CA" w:eastAsia="zh-CN"/>
        </w:rPr>
        <w:t xml:space="preserve">. </w:t>
      </w:r>
    </w:p>
    <w:p w14:paraId="56DC9825" w14:textId="77777777" w:rsidR="005E249B" w:rsidRPr="005A67FA" w:rsidRDefault="005E249B" w:rsidP="005E249B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10DEE04F" w14:textId="29540D58" w:rsidR="000F64A7" w:rsidRPr="005A67FA" w:rsidRDefault="000F64A7" w:rsidP="004234F0">
      <w:pPr>
        <w:rPr>
          <w:lang w:val="en-CA" w:eastAsia="zh-CN"/>
        </w:rPr>
      </w:pPr>
      <w:r>
        <w:rPr>
          <w:lang w:val="en-CA" w:eastAsia="zh-CN"/>
        </w:rPr>
        <w:t xml:space="preserve">This contribution proposes to utilize </w:t>
      </w:r>
      <w:proofErr w:type="spellStart"/>
      <w:r>
        <w:rPr>
          <w:lang w:val="en-CA" w:eastAsia="zh-CN"/>
        </w:rPr>
        <w:t>swin</w:t>
      </w:r>
      <w:proofErr w:type="spellEnd"/>
      <w:r>
        <w:rPr>
          <w:lang w:val="en-CA" w:eastAsia="zh-CN"/>
        </w:rPr>
        <w:t xml:space="preserve">-transformer to construct the filter architecture. </w:t>
      </w:r>
      <w:r w:rsidR="005C5DC0">
        <w:rPr>
          <w:lang w:val="en-CA" w:eastAsia="zh-CN"/>
        </w:rPr>
        <w:t>Two individual</w:t>
      </w:r>
      <w:r>
        <w:rPr>
          <w:lang w:val="en-CA" w:eastAsia="zh-CN"/>
        </w:rPr>
        <w:t xml:space="preserve"> models are trained for natural contents and screen contents separately</w:t>
      </w:r>
      <w:r w:rsidR="005C5DC0">
        <w:rPr>
          <w:lang w:val="en-CA" w:eastAsia="zh-CN"/>
        </w:rPr>
        <w:t>. And these two models can be selected adaptively.</w:t>
      </w:r>
      <w:r>
        <w:rPr>
          <w:lang w:val="en-CA" w:eastAsia="zh-CN"/>
        </w:rPr>
        <w:t xml:space="preserve"> </w:t>
      </w:r>
    </w:p>
    <w:p w14:paraId="29EFC7D9" w14:textId="68CE0A37" w:rsidR="003855F3" w:rsidRDefault="003855F3" w:rsidP="00DE3A9A">
      <w:pPr>
        <w:pStyle w:val="2"/>
        <w:rPr>
          <w:lang w:val="en-CA" w:eastAsia="zh-CN"/>
        </w:rPr>
      </w:pPr>
      <w:bookmarkStart w:id="8" w:name="_Ref84538071"/>
      <w:r>
        <w:rPr>
          <w:lang w:val="en-CA" w:eastAsia="zh-CN"/>
        </w:rPr>
        <w:t>Network Structure</w:t>
      </w:r>
    </w:p>
    <w:p w14:paraId="799DD577" w14:textId="23C4EE91" w:rsidR="00FF55FC" w:rsidRDefault="004A79EA" w:rsidP="00FF55FC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architecture of the proposed </w:t>
      </w:r>
      <w:proofErr w:type="spellStart"/>
      <w:r>
        <w:rPr>
          <w:lang w:val="en-CA" w:eastAsia="zh-CN"/>
        </w:rPr>
        <w:t>swin</w:t>
      </w:r>
      <w:proofErr w:type="spellEnd"/>
      <w:r>
        <w:rPr>
          <w:lang w:val="en-CA" w:eastAsia="zh-CN"/>
        </w:rPr>
        <w:t>-transformer</w:t>
      </w:r>
      <w:r w:rsidR="008E6FBF">
        <w:rPr>
          <w:lang w:val="en-CA" w:eastAsia="zh-CN"/>
        </w:rPr>
        <w:t xml:space="preserve"> based in-loop filters</w:t>
      </w:r>
      <w:r>
        <w:rPr>
          <w:lang w:val="en-CA" w:eastAsia="zh-CN"/>
        </w:rPr>
        <w:t xml:space="preserve"> is illustrated in Fig.1</w:t>
      </w:r>
      <w:r w:rsidR="008E6FBF">
        <w:rPr>
          <w:lang w:val="en-CA" w:eastAsia="zh-CN"/>
        </w:rPr>
        <w:t>,</w:t>
      </w:r>
      <w:r>
        <w:rPr>
          <w:lang w:val="en-CA" w:eastAsia="zh-CN"/>
        </w:rPr>
        <w:t xml:space="preserve"> which includes </w:t>
      </w:r>
      <w:r w:rsidR="00FB5750">
        <w:rPr>
          <w:lang w:val="en-CA" w:eastAsia="zh-CN"/>
        </w:rPr>
        <w:t>head, backbone, and tail</w:t>
      </w:r>
      <w:r w:rsidR="008E6FBF">
        <w:rPr>
          <w:lang w:val="en-CA" w:eastAsia="zh-CN"/>
        </w:rPr>
        <w:t xml:space="preserve"> modules</w:t>
      </w:r>
      <w:r w:rsidR="00FB5750">
        <w:rPr>
          <w:lang w:val="en-CA" w:eastAsia="zh-CN"/>
        </w:rPr>
        <w:t xml:space="preserve">. The head </w:t>
      </w:r>
      <w:r w:rsidR="008E6FBF">
        <w:rPr>
          <w:lang w:val="en-CA" w:eastAsia="zh-CN"/>
        </w:rPr>
        <w:t>module</w:t>
      </w:r>
      <w:r w:rsidR="00181F34">
        <w:rPr>
          <w:lang w:val="en-CA" w:eastAsia="zh-CN"/>
        </w:rPr>
        <w:t xml:space="preserve"> </w:t>
      </w:r>
      <w:r w:rsidR="003614BB">
        <w:rPr>
          <w:lang w:val="en-CA" w:eastAsia="zh-CN"/>
        </w:rPr>
        <w:t>is</w:t>
      </w:r>
      <w:r w:rsidR="0036223E">
        <w:rPr>
          <w:lang w:val="en-CA" w:eastAsia="zh-CN"/>
        </w:rPr>
        <w:t xml:space="preserve"> </w:t>
      </w:r>
      <w:r w:rsidR="00F60BA4" w:rsidRPr="00F60BA4">
        <w:rPr>
          <w:lang w:val="en-CA" w:eastAsia="zh-CN"/>
        </w:rPr>
        <w:t>composed</w:t>
      </w:r>
      <w:r w:rsidR="00F60BA4">
        <w:rPr>
          <w:lang w:val="en-CA" w:eastAsia="zh-CN"/>
        </w:rPr>
        <w:t xml:space="preserve"> of </w:t>
      </w:r>
      <w:r w:rsidR="00F60BA4" w:rsidRPr="00F60BA4">
        <w:rPr>
          <w:lang w:val="en-CA" w:eastAsia="zh-CN"/>
        </w:rPr>
        <w:t>convolutional layer</w:t>
      </w:r>
      <w:r w:rsidR="0000639D">
        <w:rPr>
          <w:lang w:val="en-CA" w:eastAsia="zh-CN"/>
        </w:rPr>
        <w:t>s</w:t>
      </w:r>
      <w:r w:rsidR="00F8518B">
        <w:rPr>
          <w:lang w:val="en-CA" w:eastAsia="zh-CN"/>
        </w:rPr>
        <w:t xml:space="preserve"> which </w:t>
      </w:r>
      <w:r w:rsidR="008E6FBF">
        <w:rPr>
          <w:lang w:val="en-CA" w:eastAsia="zh-CN"/>
        </w:rPr>
        <w:t>are</w:t>
      </w:r>
      <w:r w:rsidR="00F8518B">
        <w:rPr>
          <w:lang w:val="en-CA" w:eastAsia="zh-CN"/>
        </w:rPr>
        <w:t xml:space="preserve"> utilized to extract features from input</w:t>
      </w:r>
      <w:r w:rsidR="008E6FBF">
        <w:rPr>
          <w:lang w:val="en-CA" w:eastAsia="zh-CN"/>
        </w:rPr>
        <w:t>s</w:t>
      </w:r>
      <w:r w:rsidR="0096669F">
        <w:rPr>
          <w:lang w:val="en-CA" w:eastAsia="zh-CN"/>
        </w:rPr>
        <w:t>.</w:t>
      </w:r>
      <w:r w:rsidR="00FB5750">
        <w:rPr>
          <w:lang w:val="en-CA" w:eastAsia="zh-CN"/>
        </w:rPr>
        <w:t xml:space="preserve"> </w:t>
      </w:r>
      <w:r w:rsidR="0036223E">
        <w:rPr>
          <w:lang w:val="en-CA" w:eastAsia="zh-CN"/>
        </w:rPr>
        <w:t xml:space="preserve">The </w:t>
      </w:r>
      <w:r w:rsidR="0096669F">
        <w:rPr>
          <w:lang w:val="en-CA" w:eastAsia="zh-CN"/>
        </w:rPr>
        <w:t xml:space="preserve">backbone </w:t>
      </w:r>
      <w:r w:rsidR="003614BB">
        <w:rPr>
          <w:lang w:val="en-CA" w:eastAsia="zh-CN"/>
        </w:rPr>
        <w:t xml:space="preserve">module </w:t>
      </w:r>
      <w:r w:rsidR="008E6FBF">
        <w:rPr>
          <w:lang w:val="en-CA" w:eastAsia="zh-CN"/>
        </w:rPr>
        <w:t>involves</w:t>
      </w:r>
      <w:r w:rsidR="00181F34">
        <w:rPr>
          <w:lang w:val="en-CA" w:eastAsia="zh-CN"/>
        </w:rPr>
        <w:t xml:space="preserve"> </w:t>
      </w:r>
      <w:r w:rsidR="00FB09F1">
        <w:rPr>
          <w:lang w:val="en-CA" w:eastAsia="zh-CN"/>
        </w:rPr>
        <w:t>N</w:t>
      </w:r>
      <w:r w:rsidR="008E6FBF">
        <w:rPr>
          <w:lang w:val="en-CA" w:eastAsia="zh-CN"/>
        </w:rPr>
        <w:t xml:space="preserve"> sequential-connected</w:t>
      </w:r>
      <w:r w:rsidR="0043598F">
        <w:rPr>
          <w:lang w:val="en-CA" w:eastAsia="zh-CN"/>
        </w:rPr>
        <w:t xml:space="preserve"> </w:t>
      </w:r>
      <w:r w:rsidR="008E6FBF">
        <w:rPr>
          <w:lang w:val="en-CA" w:eastAsia="zh-CN"/>
        </w:rPr>
        <w:t xml:space="preserve">Residual </w:t>
      </w:r>
      <w:proofErr w:type="spellStart"/>
      <w:r w:rsidR="008E6FBF">
        <w:rPr>
          <w:lang w:val="en-CA" w:eastAsia="zh-CN"/>
        </w:rPr>
        <w:t>Swin</w:t>
      </w:r>
      <w:proofErr w:type="spellEnd"/>
      <w:r w:rsidR="008E6FBF">
        <w:rPr>
          <w:lang w:val="en-CA" w:eastAsia="zh-CN"/>
        </w:rPr>
        <w:t xml:space="preserve"> Transformer Block (</w:t>
      </w:r>
      <w:r w:rsidR="00F0748E">
        <w:rPr>
          <w:lang w:val="en-CA" w:eastAsia="zh-CN"/>
        </w:rPr>
        <w:t>RSTB</w:t>
      </w:r>
      <w:r w:rsidR="008E6FBF">
        <w:rPr>
          <w:lang w:val="en-CA" w:eastAsia="zh-CN"/>
        </w:rPr>
        <w:t>)</w:t>
      </w:r>
      <w:r w:rsidR="00EC2903">
        <w:rPr>
          <w:lang w:val="en-CA" w:eastAsia="zh-CN"/>
        </w:rPr>
        <w:t xml:space="preserve"> </w:t>
      </w:r>
      <w:r w:rsidR="00706147">
        <w:rPr>
          <w:lang w:val="en-CA" w:eastAsia="zh-CN"/>
        </w:rPr>
        <w:fldChar w:fldCharType="begin"/>
      </w:r>
      <w:r w:rsidR="00706147">
        <w:rPr>
          <w:lang w:val="en-CA" w:eastAsia="zh-CN"/>
        </w:rPr>
        <w:instrText xml:space="preserve"> REF _Ref123773061 \r \h </w:instrText>
      </w:r>
      <w:r w:rsidR="00706147">
        <w:rPr>
          <w:lang w:val="en-CA" w:eastAsia="zh-CN"/>
        </w:rPr>
      </w:r>
      <w:r w:rsidR="00706147">
        <w:rPr>
          <w:lang w:val="en-CA" w:eastAsia="zh-CN"/>
        </w:rPr>
        <w:fldChar w:fldCharType="separate"/>
      </w:r>
      <w:r w:rsidR="00250452">
        <w:rPr>
          <w:lang w:val="en-CA" w:eastAsia="zh-CN"/>
        </w:rPr>
        <w:t>[1]</w:t>
      </w:r>
      <w:r w:rsidR="00706147">
        <w:rPr>
          <w:lang w:val="en-CA" w:eastAsia="zh-CN"/>
        </w:rPr>
        <w:fldChar w:fldCharType="end"/>
      </w:r>
      <w:r w:rsidR="0036223E">
        <w:rPr>
          <w:lang w:val="en-CA" w:eastAsia="zh-CN"/>
        </w:rPr>
        <w:t>.</w:t>
      </w:r>
      <w:r w:rsidR="00DA7EA5">
        <w:rPr>
          <w:lang w:val="en-CA" w:eastAsia="zh-CN"/>
        </w:rPr>
        <w:t xml:space="preserve"> The tail </w:t>
      </w:r>
      <w:r w:rsidR="003614BB">
        <w:rPr>
          <w:lang w:val="en-CA" w:eastAsia="zh-CN"/>
        </w:rPr>
        <w:t>module</w:t>
      </w:r>
      <w:r w:rsidR="008E6FBF">
        <w:rPr>
          <w:lang w:val="en-CA" w:eastAsia="zh-CN"/>
        </w:rPr>
        <w:t xml:space="preserve"> </w:t>
      </w:r>
      <w:r w:rsidR="00A26B31">
        <w:rPr>
          <w:lang w:val="en-CA" w:eastAsia="zh-CN"/>
        </w:rPr>
        <w:t>recover</w:t>
      </w:r>
      <w:r w:rsidR="008E6FBF">
        <w:rPr>
          <w:lang w:val="en-CA" w:eastAsia="zh-CN"/>
        </w:rPr>
        <w:t>s</w:t>
      </w:r>
      <w:r w:rsidR="00A26B31">
        <w:rPr>
          <w:lang w:val="en-CA" w:eastAsia="zh-CN"/>
        </w:rPr>
        <w:t xml:space="preserve"> the </w:t>
      </w:r>
      <w:r w:rsidR="008E6FBF">
        <w:rPr>
          <w:lang w:val="en-CA" w:eastAsia="zh-CN"/>
        </w:rPr>
        <w:t xml:space="preserve">final </w:t>
      </w:r>
      <w:r w:rsidR="00A26B31">
        <w:rPr>
          <w:lang w:val="en-CA" w:eastAsia="zh-CN"/>
        </w:rPr>
        <w:t>reconstruction</w:t>
      </w:r>
      <w:r w:rsidR="00783BDB">
        <w:rPr>
          <w:lang w:val="en-CA" w:eastAsia="zh-CN"/>
        </w:rPr>
        <w:t xml:space="preserve"> by using </w:t>
      </w:r>
      <w:r w:rsidR="00783BDB" w:rsidRPr="00F60BA4">
        <w:rPr>
          <w:lang w:val="en-CA" w:eastAsia="zh-CN"/>
        </w:rPr>
        <w:t>convolutional layer</w:t>
      </w:r>
      <w:r w:rsidR="00783BDB">
        <w:rPr>
          <w:lang w:val="en-CA" w:eastAsia="zh-CN"/>
        </w:rPr>
        <w:t>s</w:t>
      </w:r>
      <w:r w:rsidR="00A26B31">
        <w:rPr>
          <w:lang w:val="en-CA" w:eastAsia="zh-CN"/>
        </w:rPr>
        <w:t>.</w:t>
      </w:r>
    </w:p>
    <w:p w14:paraId="000137D1" w14:textId="2AC7BBCC" w:rsidR="00337282" w:rsidRPr="005A67FA" w:rsidRDefault="00337282" w:rsidP="0033728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C2777B3" wp14:editId="5B718F17">
            <wp:extent cx="3016724" cy="8763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38" cy="881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9AFDAF" w14:textId="2FB0AB14" w:rsidR="003855F3" w:rsidRPr="00FF55FC" w:rsidRDefault="00FF55FC" w:rsidP="00337282">
      <w:pPr>
        <w:jc w:val="center"/>
        <w:rPr>
          <w:i/>
          <w:iCs/>
        </w:rPr>
      </w:pPr>
      <w:r w:rsidRPr="005A67FA">
        <w:rPr>
          <w:i/>
          <w:iCs/>
          <w:szCs w:val="22"/>
        </w:rPr>
        <w:t xml:space="preserve">Fig. </w:t>
      </w:r>
      <w:r w:rsidRPr="005A67FA">
        <w:rPr>
          <w:i/>
          <w:iCs/>
          <w:szCs w:val="22"/>
        </w:rPr>
        <w:fldChar w:fldCharType="begin"/>
      </w:r>
      <w:r w:rsidRPr="005A67FA">
        <w:rPr>
          <w:i/>
          <w:iCs/>
          <w:szCs w:val="22"/>
        </w:rPr>
        <w:instrText xml:space="preserve"> SEQ Fig. \* ARABIC </w:instrText>
      </w:r>
      <w:r w:rsidRPr="005A67FA">
        <w:rPr>
          <w:i/>
          <w:iCs/>
          <w:szCs w:val="22"/>
        </w:rPr>
        <w:fldChar w:fldCharType="separate"/>
      </w:r>
      <w:r w:rsidRPr="005A67FA">
        <w:rPr>
          <w:i/>
          <w:iCs/>
          <w:noProof/>
          <w:szCs w:val="22"/>
        </w:rPr>
        <w:t>1</w:t>
      </w:r>
      <w:r w:rsidRPr="005A67FA">
        <w:rPr>
          <w:i/>
          <w:iCs/>
          <w:szCs w:val="22"/>
        </w:rPr>
        <w:fldChar w:fldCharType="end"/>
      </w:r>
      <w:r w:rsidRPr="005A67FA">
        <w:rPr>
          <w:lang w:val="en-CA"/>
        </w:rPr>
        <w:t xml:space="preserve">. </w:t>
      </w:r>
      <w:r w:rsidRPr="005A67FA">
        <w:rPr>
          <w:i/>
          <w:iCs/>
        </w:rPr>
        <w:t xml:space="preserve">Architecture of the </w:t>
      </w:r>
      <w:proofErr w:type="spellStart"/>
      <w:r w:rsidR="00DB4DBD" w:rsidRPr="00DB4DBD">
        <w:rPr>
          <w:i/>
          <w:iCs/>
        </w:rPr>
        <w:t>swin</w:t>
      </w:r>
      <w:proofErr w:type="spellEnd"/>
      <w:r w:rsidR="00DB4DBD" w:rsidRPr="00DB4DBD">
        <w:rPr>
          <w:i/>
          <w:iCs/>
        </w:rPr>
        <w:t>-transformer based</w:t>
      </w:r>
      <w:r w:rsidR="00DB4DBD">
        <w:rPr>
          <w:i/>
          <w:iCs/>
        </w:rPr>
        <w:t xml:space="preserve"> filter</w:t>
      </w:r>
    </w:p>
    <w:p w14:paraId="148F7BC6" w14:textId="1F1C8163" w:rsidR="00FD4EC8" w:rsidRDefault="00FD4EC8" w:rsidP="00DE3A9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A</w:t>
      </w:r>
      <w:r>
        <w:rPr>
          <w:lang w:val="en-CA" w:eastAsia="zh-CN"/>
        </w:rPr>
        <w:t>daptive model selection</w:t>
      </w:r>
    </w:p>
    <w:p w14:paraId="239C871D" w14:textId="031EC215" w:rsidR="00E371E8" w:rsidRDefault="00EB5EF6" w:rsidP="00E371E8">
      <w:pPr>
        <w:rPr>
          <w:lang w:val="en-CA" w:eastAsia="zh-CN"/>
        </w:rPr>
      </w:pPr>
      <w:r>
        <w:rPr>
          <w:lang w:val="en-CA" w:eastAsia="zh-CN"/>
        </w:rPr>
        <w:t xml:space="preserve">In this proposal, the models trained for natural contents and screen contents could be </w:t>
      </w:r>
      <w:r w:rsidR="00256EB6">
        <w:rPr>
          <w:lang w:val="en-CA" w:eastAsia="zh-CN"/>
        </w:rPr>
        <w:t>selected adaptively.</w:t>
      </w:r>
      <w:r w:rsidR="00E55647">
        <w:rPr>
          <w:lang w:val="en-CA" w:eastAsia="zh-CN"/>
        </w:rPr>
        <w:t xml:space="preserve"> </w:t>
      </w:r>
      <w:r w:rsidR="00256EB6">
        <w:rPr>
          <w:lang w:val="en-CA" w:eastAsia="zh-CN"/>
        </w:rPr>
        <w:t xml:space="preserve">The models could be determined in slice and CTU level </w:t>
      </w:r>
      <w:r w:rsidR="00256EB6">
        <w:rPr>
          <w:rFonts w:hint="eastAsia"/>
          <w:lang w:val="en-CA" w:eastAsia="zh-CN"/>
        </w:rPr>
        <w:t>based</w:t>
      </w:r>
      <w:r w:rsidR="00256EB6">
        <w:rPr>
          <w:lang w:val="en-CA" w:eastAsia="zh-CN"/>
        </w:rPr>
        <w:t xml:space="preserve"> on the cost calculated by rate distortion optimization, respectively. The control flags will be signalled according to the </w:t>
      </w:r>
      <w:r w:rsidR="00BA1A99">
        <w:rPr>
          <w:lang w:val="en-CA" w:eastAsia="zh-CN"/>
        </w:rPr>
        <w:t xml:space="preserve">results of </w:t>
      </w:r>
      <w:r w:rsidR="00256EB6">
        <w:rPr>
          <w:lang w:val="en-CA" w:eastAsia="zh-CN"/>
        </w:rPr>
        <w:t>adaptive choices.</w:t>
      </w:r>
    </w:p>
    <w:p w14:paraId="61CEBB41" w14:textId="77777777" w:rsidR="00A80F2F" w:rsidRPr="00E371E8" w:rsidRDefault="00A80F2F" w:rsidP="00E371E8">
      <w:pPr>
        <w:rPr>
          <w:lang w:val="en-CA" w:eastAsia="zh-CN"/>
        </w:rPr>
      </w:pPr>
    </w:p>
    <w:p w14:paraId="04FE4285" w14:textId="15A92224" w:rsidR="00DE3A9A" w:rsidRPr="005A67FA" w:rsidRDefault="00DE3A9A" w:rsidP="00DE3A9A">
      <w:pPr>
        <w:pStyle w:val="2"/>
        <w:rPr>
          <w:lang w:val="en-CA"/>
        </w:rPr>
      </w:pPr>
      <w:r w:rsidRPr="005A67FA">
        <w:rPr>
          <w:lang w:val="en-CA"/>
        </w:rPr>
        <w:t>Inference</w:t>
      </w:r>
      <w:bookmarkEnd w:id="8"/>
    </w:p>
    <w:p w14:paraId="294A992C" w14:textId="1FF829ED" w:rsidR="00DE3A9A" w:rsidRPr="005A67FA" w:rsidRDefault="003D7F2A" w:rsidP="00DE3A9A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0721CE"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is </w:t>
      </w:r>
      <w:r w:rsidR="00513777">
        <w:rPr>
          <w:lang w:val="en-CA"/>
        </w:rPr>
        <w:t xml:space="preserve">utilized to </w:t>
      </w:r>
      <w:r w:rsidR="00EB7E02">
        <w:rPr>
          <w:lang w:val="en-CA"/>
        </w:rPr>
        <w:t>perform</w:t>
      </w:r>
      <w:r w:rsidR="00EB7E02"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the inference of the proposed </w:t>
      </w:r>
      <w:proofErr w:type="spellStart"/>
      <w:r>
        <w:rPr>
          <w:lang w:val="en-CA"/>
        </w:rPr>
        <w:t>swin</w:t>
      </w:r>
      <w:proofErr w:type="spellEnd"/>
      <w:r>
        <w:rPr>
          <w:lang w:val="en-CA"/>
        </w:rPr>
        <w:t>-transformer based</w:t>
      </w:r>
      <w:r w:rsidR="00DE3A9A" w:rsidRPr="005A67FA">
        <w:rPr>
          <w:lang w:val="en-CA"/>
        </w:rPr>
        <w:t xml:space="preserve"> filters. The network information in the inference stage is provided in Table 1 as suggested by </w:t>
      </w:r>
      <w:r w:rsidR="000A78B1" w:rsidRPr="005A67FA">
        <w:rPr>
          <w:lang w:val="en-CA"/>
        </w:rPr>
        <w:fldChar w:fldCharType="begin"/>
      </w:r>
      <w:r w:rsidR="000A78B1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0A78B1" w:rsidRPr="005A67FA">
        <w:rPr>
          <w:lang w:val="en-CA"/>
        </w:rPr>
      </w:r>
      <w:r w:rsidR="000A78B1" w:rsidRPr="005A67FA">
        <w:rPr>
          <w:lang w:val="en-CA"/>
        </w:rPr>
        <w:fldChar w:fldCharType="separate"/>
      </w:r>
      <w:r w:rsidR="00250452">
        <w:rPr>
          <w:lang w:val="en-CA"/>
        </w:rPr>
        <w:t>[2]</w:t>
      </w:r>
      <w:r w:rsidR="000A78B1" w:rsidRPr="005A67FA">
        <w:rPr>
          <w:lang w:val="en-CA"/>
        </w:rPr>
        <w:fldChar w:fldCharType="end"/>
      </w:r>
      <w:r w:rsidR="00DE3A9A" w:rsidRPr="005A67FA">
        <w:rPr>
          <w:lang w:val="en-CA"/>
        </w:rPr>
        <w:t>.</w:t>
      </w:r>
    </w:p>
    <w:p w14:paraId="2DE2F0F2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lang w:val="en-CA"/>
        </w:rPr>
        <w:t>1</w:t>
      </w:r>
      <w:r w:rsidRPr="005A67FA">
        <w:rPr>
          <w:lang w:val="en-CA"/>
        </w:rPr>
        <w:fldChar w:fldCharType="end"/>
      </w:r>
      <w:r w:rsidRPr="005A67FA">
        <w:rPr>
          <w:rFonts w:eastAsia="等线"/>
          <w:lang w:val="en-CA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5A67F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5A67F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5A67F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5A67F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643DA2D4" w:rsidR="00DE3A9A" w:rsidRPr="005A67FA" w:rsidRDefault="00481E69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="002367E7"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4E80CBDD" w:rsidR="00DE3A9A" w:rsidRPr="005A67FA" w:rsidRDefault="003D176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ins w:id="9" w:author="李俊儒" w:date="2023-01-18T04:24:00Z"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0.85</w:t>
              </w:r>
            </w:ins>
            <w:del w:id="10" w:author="李俊儒" w:date="2023-01-18T04:24:00Z">
              <w:r w:rsidR="00481E69" w:rsidDel="003D176C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delText>x</w:delText>
              </w:r>
              <w:r w:rsidR="00AF5B45" w:rsidDel="003D176C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delText xml:space="preserve"> </w:delText>
              </w:r>
            </w:del>
            <w:r w:rsidR="00F56FA0" w:rsidRPr="00A00A85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 (</w:t>
            </w:r>
            <w:ins w:id="11" w:author="李俊儒" w:date="2023-01-18T04:24:00Z"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4</w:t>
              </w:r>
            </w:ins>
            <w:del w:id="12" w:author="李俊儒" w:date="2023-01-18T04:24:00Z">
              <w:r w:rsidR="00481E69" w:rsidDel="003D176C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delText>x</w:delText>
              </w:r>
            </w:del>
            <w:r w:rsidR="00F56FA0" w:rsidRPr="00A00A8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</w:p>
        </w:tc>
      </w:tr>
      <w:tr w:rsidR="00DE3A9A" w:rsidRPr="005A67F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1AE8C377" w:rsidR="00DE3A9A" w:rsidRPr="005A67FA" w:rsidRDefault="00481E69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E3A9A" w:rsidRPr="005A67F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35AD1C90" w:rsidR="00DE3A9A" w:rsidRPr="005A67FA" w:rsidRDefault="003D176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13" w:author="李俊儒" w:date="2023-01-18T04:24:00Z">
              <w:r>
                <w:rPr>
                  <w:rFonts w:eastAsia="宋体"/>
                  <w:color w:val="000000"/>
                  <w:sz w:val="20"/>
                  <w:lang w:eastAsia="zh-CN"/>
                </w:rPr>
                <w:t>8.1</w:t>
              </w:r>
            </w:ins>
            <w:del w:id="14" w:author="李俊儒" w:date="2023-01-18T04:24:00Z">
              <w:r w:rsidR="00481E69" w:rsidDel="003D176C">
                <w:rPr>
                  <w:rFonts w:eastAsia="宋体"/>
                  <w:color w:val="000000"/>
                  <w:sz w:val="20"/>
                  <w:lang w:eastAsia="zh-CN"/>
                </w:rPr>
                <w:delText>x</w:delText>
              </w:r>
            </w:del>
            <w:r w:rsidR="00F547A4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315B14" w:rsidRPr="00315B14">
              <w:rPr>
                <w:rFonts w:eastAsia="宋体"/>
                <w:color w:val="000000"/>
                <w:sz w:val="20"/>
                <w:lang w:eastAsia="zh-CN"/>
              </w:rPr>
              <w:t>MB/model (</w:t>
            </w:r>
            <w:ins w:id="15" w:author="李俊儒" w:date="2023-01-18T04:24:00Z">
              <w:r>
                <w:rPr>
                  <w:rFonts w:eastAsia="宋体"/>
                  <w:color w:val="000000"/>
                  <w:sz w:val="20"/>
                  <w:lang w:eastAsia="zh-CN"/>
                </w:rPr>
                <w:t>4</w:t>
              </w:r>
            </w:ins>
            <w:del w:id="16" w:author="李俊儒" w:date="2023-01-18T04:24:00Z">
              <w:r w:rsidR="00481E69" w:rsidDel="003D176C">
                <w:rPr>
                  <w:rFonts w:eastAsia="宋体"/>
                  <w:color w:val="000000"/>
                  <w:sz w:val="20"/>
                  <w:lang w:eastAsia="zh-CN"/>
                </w:rPr>
                <w:delText>x</w:delText>
              </w:r>
            </w:del>
            <w:r w:rsidR="00315B14" w:rsidRPr="00315B14">
              <w:rPr>
                <w:rFonts w:eastAsia="宋体"/>
                <w:color w:val="000000"/>
                <w:sz w:val="20"/>
                <w:lang w:eastAsia="zh-CN"/>
              </w:rPr>
              <w:t xml:space="preserve"> models)</w:t>
            </w:r>
          </w:p>
        </w:tc>
      </w:tr>
      <w:tr w:rsidR="00DE3A9A" w:rsidRPr="005A67F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3EA2" w14:textId="77777777" w:rsidR="00DE3A9A" w:rsidRDefault="003D176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" w:author="李俊儒" w:date="2023-01-18T04:24:00Z"/>
                <w:rFonts w:eastAsia="宋体"/>
                <w:color w:val="000000"/>
                <w:sz w:val="20"/>
                <w:lang w:eastAsia="zh-CN"/>
              </w:rPr>
            </w:pPr>
            <w:ins w:id="18" w:author="李俊儒" w:date="2023-01-18T04:24:00Z">
              <w:r>
                <w:rPr>
                  <w:rFonts w:eastAsia="宋体"/>
                  <w:color w:val="000000"/>
                  <w:sz w:val="20"/>
                  <w:lang w:eastAsia="zh-CN"/>
                </w:rPr>
                <w:t>1052</w:t>
              </w:r>
            </w:ins>
            <w:del w:id="19" w:author="李俊儒" w:date="2023-01-18T04:24:00Z">
              <w:r w:rsidR="00481E69" w:rsidDel="003D176C">
                <w:rPr>
                  <w:rFonts w:eastAsia="宋体"/>
                  <w:color w:val="000000"/>
                  <w:sz w:val="20"/>
                  <w:lang w:eastAsia="zh-CN"/>
                </w:rPr>
                <w:delText>x</w:delText>
              </w:r>
            </w:del>
            <w:r w:rsidR="00243711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F547A4" w:rsidRPr="00D6039B">
              <w:rPr>
                <w:rFonts w:eastAsia="宋体"/>
                <w:color w:val="000000"/>
                <w:sz w:val="20"/>
                <w:lang w:eastAsia="zh-CN"/>
              </w:rPr>
              <w:t>K</w:t>
            </w:r>
            <w:r w:rsidR="0029798E" w:rsidRPr="00D6039B">
              <w:rPr>
                <w:rFonts w:eastAsia="宋体"/>
                <w:color w:val="000000"/>
                <w:sz w:val="20"/>
                <w:lang w:eastAsia="zh-CN"/>
              </w:rPr>
              <w:t>/pixel</w:t>
            </w:r>
          </w:p>
          <w:p w14:paraId="4FE4DA38" w14:textId="082660BD" w:rsidR="003D176C" w:rsidRPr="005A67FA" w:rsidRDefault="003D176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20" w:author="李俊儒" w:date="2023-01-18T04:24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188 K/pixel</w:t>
              </w:r>
            </w:ins>
          </w:p>
        </w:tc>
      </w:tr>
      <w:tr w:rsidR="00DE3A9A" w:rsidRPr="005A67F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4F47C6EF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0FA7A0FC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2CD79513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5A67F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7B041F9B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243711">
              <w:rPr>
                <w:rFonts w:eastAsia="宋体"/>
                <w:color w:val="000000"/>
                <w:sz w:val="20"/>
                <w:lang w:eastAsia="zh-CN"/>
              </w:rPr>
              <w:t>128×128</w:t>
            </w:r>
          </w:p>
        </w:tc>
      </w:tr>
      <w:tr w:rsidR="00DE3A9A" w:rsidRPr="005A67F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5A67FA" w:rsidRDefault="00DE3A9A" w:rsidP="00DE3A9A">
      <w:pPr>
        <w:rPr>
          <w:lang w:val="en-CA"/>
        </w:rPr>
      </w:pPr>
    </w:p>
    <w:p w14:paraId="03156BB6" w14:textId="77777777" w:rsidR="00DE3A9A" w:rsidRPr="005A67FA" w:rsidRDefault="00DE3A9A" w:rsidP="00DE3A9A">
      <w:pPr>
        <w:pStyle w:val="2"/>
        <w:rPr>
          <w:lang w:val="en-CA"/>
        </w:rPr>
      </w:pPr>
      <w:bookmarkStart w:id="21" w:name="_Ref84538083"/>
      <w:r w:rsidRPr="005A67FA">
        <w:rPr>
          <w:lang w:val="en-CA"/>
        </w:rPr>
        <w:t>Training</w:t>
      </w:r>
      <w:bookmarkEnd w:id="21"/>
    </w:p>
    <w:p w14:paraId="67D1CC27" w14:textId="1FF6D834" w:rsidR="00DE3A9A" w:rsidRPr="005A67FA" w:rsidRDefault="00DE3A9A" w:rsidP="00DE3A9A">
      <w:pPr>
        <w:rPr>
          <w:szCs w:val="22"/>
          <w:lang w:val="en-CA"/>
        </w:rPr>
      </w:pPr>
      <w:proofErr w:type="spellStart"/>
      <w:r w:rsidRPr="005A67FA">
        <w:rPr>
          <w:lang w:val="en-CA" w:eastAsia="zh-CN"/>
        </w:rPr>
        <w:t>PyTorch</w:t>
      </w:r>
      <w:proofErr w:type="spellEnd"/>
      <w:r w:rsidRPr="005A67FA">
        <w:rPr>
          <w:lang w:val="en-CA" w:eastAsia="zh-CN"/>
        </w:rPr>
        <w:t xml:space="preserve"> is </w:t>
      </w:r>
      <w:r w:rsidRPr="005A67FA">
        <w:rPr>
          <w:lang w:val="en-CA"/>
        </w:rPr>
        <w:t xml:space="preserve">used as the training platform. The DIV2K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_Ref60061891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250452">
        <w:rPr>
          <w:lang w:val="en-CA"/>
        </w:rPr>
        <w:t>[3]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dataset </w:t>
      </w:r>
      <w:r w:rsidR="00C55544">
        <w:rPr>
          <w:lang w:val="en-CA"/>
        </w:rPr>
        <w:t>is</w:t>
      </w:r>
      <w:r w:rsidRPr="005A67FA">
        <w:rPr>
          <w:lang w:val="en-CA"/>
        </w:rPr>
        <w:t xml:space="preserve"> adopted to train the filters of I slices. The network information in the training stage is provided in Table 2 as suggested by </w:t>
      </w:r>
      <w:r w:rsidR="00D309EB" w:rsidRPr="005A67FA">
        <w:rPr>
          <w:lang w:val="en-CA"/>
        </w:rPr>
        <w:fldChar w:fldCharType="begin"/>
      </w:r>
      <w:r w:rsidR="00D309EB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D309EB" w:rsidRPr="005A67FA">
        <w:rPr>
          <w:lang w:val="en-CA"/>
        </w:rPr>
      </w:r>
      <w:r w:rsidR="00D309EB" w:rsidRPr="005A67FA">
        <w:rPr>
          <w:lang w:val="en-CA"/>
        </w:rPr>
        <w:fldChar w:fldCharType="separate"/>
      </w:r>
      <w:r w:rsidR="00250452">
        <w:rPr>
          <w:lang w:val="en-CA"/>
        </w:rPr>
        <w:t>[2]</w:t>
      </w:r>
      <w:r w:rsidR="00D309EB" w:rsidRPr="005A67FA">
        <w:rPr>
          <w:lang w:val="en-CA"/>
        </w:rPr>
        <w:fldChar w:fldCharType="end"/>
      </w:r>
      <w:r w:rsidRPr="005A67FA">
        <w:rPr>
          <w:szCs w:val="22"/>
          <w:lang w:val="en-CA"/>
        </w:rPr>
        <w:t>.</w:t>
      </w:r>
    </w:p>
    <w:p w14:paraId="7691E65C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noProof/>
          <w:lang w:val="en-CA"/>
        </w:rPr>
        <w:t>2</w:t>
      </w:r>
      <w:r w:rsidRPr="005A67FA">
        <w:rPr>
          <w:lang w:val="en-CA"/>
        </w:rPr>
        <w:fldChar w:fldCharType="end"/>
      </w:r>
      <w:r w:rsidRPr="005A67FA">
        <w:rPr>
          <w:rFonts w:eastAsia="等线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5A67F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5A67F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3C937F2E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</w:rPr>
              <w:t xml:space="preserve">GPU: </w:t>
            </w:r>
            <w:r w:rsidR="00ED4F5A">
              <w:rPr>
                <w:rFonts w:eastAsia="宋体"/>
                <w:color w:val="000000"/>
                <w:sz w:val="20"/>
                <w:lang w:eastAsia="zh-CN"/>
              </w:rPr>
              <w:t>A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100-SXM-</w:t>
            </w:r>
            <w:r w:rsidR="00ED4F5A">
              <w:rPr>
                <w:rFonts w:eastAsia="宋体"/>
                <w:color w:val="000000"/>
                <w:sz w:val="20"/>
                <w:lang w:eastAsia="zh-CN"/>
              </w:rPr>
              <w:t>80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GB</w:t>
            </w:r>
          </w:p>
        </w:tc>
      </w:tr>
      <w:tr w:rsidR="00DE3A9A" w:rsidRPr="005A67F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3D35AD57" w:rsidR="00DE3A9A" w:rsidRPr="005A67FA" w:rsidRDefault="0023552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</w:p>
        </w:tc>
      </w:tr>
      <w:tr w:rsidR="00DE3A9A" w:rsidRPr="005A67F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20E5562" w:rsidR="00DE3A9A" w:rsidRPr="005A67FA" w:rsidRDefault="00F16AB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50</w:t>
            </w:r>
          </w:p>
        </w:tc>
      </w:tr>
      <w:tr w:rsidR="00DE3A9A" w:rsidRPr="005A67F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E3A9A" w:rsidRPr="005A67F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058C61FF" w:rsidR="00DE3A9A" w:rsidRPr="005A67FA" w:rsidRDefault="0023552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100</w:t>
            </w:r>
            <w:r w:rsidR="00DE3A9A" w:rsidRPr="005A67FA">
              <w:rPr>
                <w:rFonts w:eastAsia="宋体"/>
                <w:color w:val="000000"/>
                <w:sz w:val="20"/>
                <w:lang w:eastAsia="zh-CN"/>
              </w:rPr>
              <w:t>h/model</w:t>
            </w:r>
          </w:p>
        </w:tc>
      </w:tr>
      <w:tr w:rsidR="00DE3A9A" w:rsidRPr="005A67F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657ED636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DIV2K</w:t>
            </w:r>
          </w:p>
        </w:tc>
      </w:tr>
      <w:tr w:rsidR="00DE3A9A" w:rsidRPr="005A67F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DE3A9A" w:rsidRPr="005A67F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DE3A9A" w:rsidRPr="005A67F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5A67F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DE3A9A" w:rsidRPr="005A67F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5A67F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E6AF3EF" w14:textId="77777777" w:rsidR="00DE3A9A" w:rsidRPr="005A67FA" w:rsidRDefault="00DE3A9A" w:rsidP="004234F0"/>
    <w:p w14:paraId="1F008003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75A23BE1" w:rsidR="00BC646D" w:rsidRPr="005A67FA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250452">
        <w:rPr>
          <w:lang w:eastAsia="zh-CN"/>
        </w:rPr>
        <w:t>[2]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 xml:space="preserve">est result </w:t>
      </w:r>
      <w:r w:rsidR="001B4552" w:rsidRPr="005A67FA">
        <w:rPr>
          <w:lang w:eastAsia="zh-CN"/>
        </w:rPr>
        <w:t xml:space="preserve">on top of </w:t>
      </w:r>
      <w:r w:rsidR="001A71CE" w:rsidRPr="001A71CE">
        <w:rPr>
          <w:lang w:eastAsia="zh-CN"/>
        </w:rPr>
        <w:t>VTM-11.0_NNVC2</w:t>
      </w:r>
      <w:r w:rsidR="00757643" w:rsidRPr="00E90260">
        <w:rPr>
          <w:lang w:eastAsia="zh-CN"/>
        </w:rPr>
        <w:t xml:space="preserve"> </w:t>
      </w:r>
      <w:r w:rsidR="001B4552" w:rsidRPr="00E90260">
        <w:rPr>
          <w:lang w:eastAsia="zh-CN"/>
        </w:rPr>
        <w:fldChar w:fldCharType="begin"/>
      </w:r>
      <w:r w:rsidR="001B4552" w:rsidRPr="00E90260">
        <w:rPr>
          <w:lang w:eastAsia="zh-CN"/>
        </w:rPr>
        <w:instrText xml:space="preserve"> REF _Ref83763210 \n \h </w:instrText>
      </w:r>
      <w:r w:rsidR="005A67FA" w:rsidRPr="00E90260">
        <w:rPr>
          <w:lang w:eastAsia="zh-CN"/>
        </w:rPr>
        <w:instrText xml:space="preserve"> \* MERGEFORMAT </w:instrText>
      </w:r>
      <w:r w:rsidR="001B4552" w:rsidRPr="00E90260">
        <w:rPr>
          <w:lang w:eastAsia="zh-CN"/>
        </w:rPr>
      </w:r>
      <w:r w:rsidR="001B4552" w:rsidRPr="00E90260">
        <w:rPr>
          <w:lang w:eastAsia="zh-CN"/>
        </w:rPr>
        <w:fldChar w:fldCharType="separate"/>
      </w:r>
      <w:r w:rsidR="00B277F3" w:rsidRPr="00E90260">
        <w:rPr>
          <w:lang w:eastAsia="zh-CN"/>
        </w:rPr>
        <w:t>[4]</w:t>
      </w:r>
      <w:r w:rsidR="001B4552" w:rsidRPr="00E90260">
        <w:rPr>
          <w:lang w:eastAsia="zh-CN"/>
        </w:rPr>
        <w:fldChar w:fldCharType="end"/>
      </w:r>
      <w:r w:rsidR="001B4552" w:rsidRPr="005A67FA">
        <w:rPr>
          <w:lang w:eastAsia="zh-CN"/>
        </w:rPr>
        <w:t xml:space="preserve"> </w:t>
      </w:r>
      <w:r w:rsidR="004303FB">
        <w:rPr>
          <w:lang w:eastAsia="zh-CN"/>
        </w:rPr>
        <w:t>is</w:t>
      </w:r>
      <w:r w:rsidRPr="005A67FA">
        <w:rPr>
          <w:lang w:eastAsia="zh-CN"/>
        </w:rPr>
        <w:t xml:space="preserve"> shown in </w:t>
      </w:r>
      <w:r w:rsidR="00F03EED" w:rsidRPr="005A67FA">
        <w:rPr>
          <w:lang w:eastAsia="zh-CN"/>
        </w:rPr>
        <w:t>Table 3</w:t>
      </w:r>
      <w:r w:rsidRPr="005A67FA">
        <w:rPr>
          <w:lang w:eastAsia="zh-CN"/>
        </w:rPr>
        <w:t xml:space="preserve">. Under AI configurations, the proposed method can bring </w:t>
      </w:r>
      <w:ins w:id="22" w:author="李俊儒" w:date="2023-01-14T06:03:00Z">
        <w:r w:rsidR="000A6B21">
          <w:rPr>
            <w:lang w:eastAsia="zh-CN"/>
          </w:rPr>
          <w:t>7.85</w:t>
        </w:r>
      </w:ins>
      <w:del w:id="23" w:author="李俊儒" w:date="2023-01-14T06:03:00Z">
        <w:r w:rsidR="00757643" w:rsidDel="000A6B21">
          <w:rPr>
            <w:lang w:eastAsia="zh-CN"/>
          </w:rPr>
          <w:delText>x</w:delText>
        </w:r>
      </w:del>
      <w:r w:rsidR="002E4043" w:rsidRPr="005A67FA">
        <w:rPr>
          <w:lang w:eastAsia="zh-CN"/>
        </w:rPr>
        <w:t xml:space="preserve">%, </w:t>
      </w:r>
      <w:ins w:id="24" w:author="李俊儒" w:date="2023-01-14T06:03:00Z">
        <w:r w:rsidR="000A6B21">
          <w:rPr>
            <w:lang w:eastAsia="zh-CN"/>
          </w:rPr>
          <w:t>20.15</w:t>
        </w:r>
      </w:ins>
      <w:del w:id="25" w:author="李俊儒" w:date="2023-01-14T06:03:00Z">
        <w:r w:rsidR="00757643" w:rsidDel="000A6B2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26" w:author="李俊儒" w:date="2023-01-14T06:03:00Z">
        <w:r w:rsidR="000A6B21">
          <w:rPr>
            <w:lang w:eastAsia="zh-CN"/>
          </w:rPr>
          <w:t>20.47</w:t>
        </w:r>
      </w:ins>
      <w:del w:id="27" w:author="李俊儒" w:date="2023-01-14T06:03:00Z">
        <w:r w:rsidR="00757643" w:rsidDel="000A6B2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</w:t>
      </w:r>
    </w:p>
    <w:p w14:paraId="3752712B" w14:textId="2DE8EB09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6B21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3270F6AB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8" w:author="李俊儒" w:date="2023-01-14T06:01:00Z">
              <w:r w:rsidRPr="000A6B21">
                <w:rPr>
                  <w:sz w:val="18"/>
                  <w:szCs w:val="18"/>
                </w:rPr>
                <w:t>-6.81%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32B3D590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9" w:author="李俊儒" w:date="2023-01-14T06:01:00Z">
              <w:r w:rsidRPr="000A6B21">
                <w:rPr>
                  <w:sz w:val="18"/>
                  <w:szCs w:val="18"/>
                </w:rPr>
                <w:t>-17.22%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3814CE2E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0" w:author="李俊儒" w:date="2023-01-14T06:01:00Z">
              <w:r w:rsidRPr="000A6B21">
                <w:rPr>
                  <w:sz w:val="18"/>
                  <w:szCs w:val="18"/>
                </w:rPr>
                <w:t>-16.99%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3ED229A1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1" w:author="李俊儒" w:date="2023-01-14T06:01:00Z">
              <w:r w:rsidRPr="000A6B21">
                <w:rPr>
                  <w:sz w:val="18"/>
                  <w:szCs w:val="18"/>
                </w:rPr>
                <w:t>374%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1F93EA58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2" w:author="李俊儒" w:date="2023-01-14T06:01:00Z">
              <w:r w:rsidRPr="000A6B21">
                <w:rPr>
                  <w:sz w:val="18"/>
                  <w:szCs w:val="18"/>
                </w:rPr>
                <w:t>149294%</w:t>
              </w:r>
            </w:ins>
          </w:p>
        </w:tc>
      </w:tr>
      <w:tr w:rsidR="000A6B21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11367E86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3" w:author="李俊儒" w:date="2023-01-14T06:01:00Z">
              <w:r w:rsidRPr="000A6B21">
                <w:rPr>
                  <w:sz w:val="18"/>
                  <w:szCs w:val="18"/>
                </w:rPr>
                <w:t>-6.91%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72A09CEA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4" w:author="李俊儒" w:date="2023-01-14T06:01:00Z">
              <w:r w:rsidRPr="000A6B21">
                <w:rPr>
                  <w:sz w:val="18"/>
                  <w:szCs w:val="18"/>
                </w:rPr>
                <w:t>-20.82%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16B0ACBB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5" w:author="李俊儒" w:date="2023-01-14T06:01:00Z">
              <w:r w:rsidRPr="000A6B21">
                <w:rPr>
                  <w:sz w:val="18"/>
                  <w:szCs w:val="18"/>
                </w:rPr>
                <w:t>-19.24%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0891F82E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6" w:author="李俊儒" w:date="2023-01-14T06:01:00Z">
              <w:r w:rsidRPr="000A6B21">
                <w:rPr>
                  <w:sz w:val="18"/>
                  <w:szCs w:val="18"/>
                </w:rPr>
                <w:t>260%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62EAB7C1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7" w:author="李俊儒" w:date="2023-01-14T06:01:00Z">
              <w:r w:rsidRPr="000A6B21">
                <w:rPr>
                  <w:sz w:val="18"/>
                  <w:szCs w:val="18"/>
                </w:rPr>
                <w:t>119038%</w:t>
              </w:r>
            </w:ins>
          </w:p>
        </w:tc>
      </w:tr>
      <w:tr w:rsidR="000A6B21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12DF2ED2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8" w:author="李俊儒" w:date="2023-01-14T06:01:00Z">
              <w:r w:rsidRPr="000A6B21">
                <w:rPr>
                  <w:sz w:val="18"/>
                  <w:szCs w:val="18"/>
                </w:rPr>
                <w:t>-7.01%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1713DA33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9" w:author="李俊儒" w:date="2023-01-14T06:01:00Z">
              <w:r w:rsidRPr="000A6B21">
                <w:rPr>
                  <w:sz w:val="18"/>
                  <w:szCs w:val="18"/>
                </w:rPr>
                <w:t>-21.13%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6FA69AEF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0" w:author="李俊儒" w:date="2023-01-14T06:01:00Z">
              <w:r w:rsidRPr="000A6B21">
                <w:rPr>
                  <w:sz w:val="18"/>
                  <w:szCs w:val="18"/>
                </w:rPr>
                <w:t>-21.31%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6198460C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1" w:author="李俊儒" w:date="2023-01-14T06:01:00Z">
              <w:r w:rsidRPr="000A6B21">
                <w:rPr>
                  <w:sz w:val="18"/>
                  <w:szCs w:val="18"/>
                </w:rPr>
                <w:t>231%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29C41985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2" w:author="李俊儒" w:date="2023-01-14T06:01:00Z">
              <w:r w:rsidRPr="000A6B21">
                <w:rPr>
                  <w:sz w:val="18"/>
                  <w:szCs w:val="18"/>
                </w:rPr>
                <w:t>107308%</w:t>
              </w:r>
            </w:ins>
          </w:p>
        </w:tc>
      </w:tr>
      <w:tr w:rsidR="00E90260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406F08EB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-8.30%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7EB60711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-19.45%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283A265E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-22.36%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59DE9C1E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175%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4C181F09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65537%</w:t>
            </w:r>
          </w:p>
        </w:tc>
      </w:tr>
      <w:tr w:rsidR="000A6B21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378438BC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3" w:author="李俊儒" w:date="2023-01-14T06:02:00Z">
              <w:r w:rsidRPr="000A6B21">
                <w:rPr>
                  <w:sz w:val="18"/>
                  <w:szCs w:val="18"/>
                </w:rPr>
                <w:t>-10.63%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6681652D" w:rsidR="000A6B21" w:rsidRPr="005A67FA" w:rsidRDefault="000A6B21" w:rsidP="000A6B21">
            <w:pPr>
              <w:spacing w:before="0"/>
              <w:jc w:val="center"/>
              <w:rPr>
                <w:sz w:val="18"/>
                <w:szCs w:val="18"/>
              </w:rPr>
            </w:pPr>
            <w:ins w:id="44" w:author="李俊儒" w:date="2023-01-14T06:02:00Z">
              <w:r w:rsidRPr="000A6B21">
                <w:rPr>
                  <w:sz w:val="18"/>
                  <w:szCs w:val="18"/>
                </w:rPr>
                <w:t>-21.69%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0D136A3C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5" w:author="李俊儒" w:date="2023-01-14T06:02:00Z">
              <w:r w:rsidRPr="000A6B21">
                <w:rPr>
                  <w:sz w:val="18"/>
                  <w:szCs w:val="18"/>
                </w:rPr>
                <w:t>-21.24%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11DC459F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6" w:author="李俊儒" w:date="2023-01-14T06:02:00Z">
              <w:r w:rsidRPr="000A6B21">
                <w:rPr>
                  <w:sz w:val="18"/>
                  <w:szCs w:val="18"/>
                </w:rPr>
                <w:t>256%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4A67AF17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7" w:author="李俊儒" w:date="2023-01-14T06:02:00Z">
              <w:r w:rsidRPr="000A6B21">
                <w:rPr>
                  <w:sz w:val="18"/>
                  <w:szCs w:val="18"/>
                </w:rPr>
                <w:t>115989%</w:t>
              </w:r>
            </w:ins>
          </w:p>
        </w:tc>
      </w:tr>
      <w:tr w:rsidR="000A6B21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3CDF2F14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8" w:author="李俊儒" w:date="2023-01-14T06:02:00Z">
              <w:r w:rsidRPr="000A6B21">
                <w:rPr>
                  <w:sz w:val="18"/>
                  <w:szCs w:val="18"/>
                </w:rPr>
                <w:t>-7.85%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591DDD58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9" w:author="李俊儒" w:date="2023-01-14T06:02:00Z">
              <w:r w:rsidRPr="000A6B21">
                <w:rPr>
                  <w:sz w:val="18"/>
                  <w:szCs w:val="18"/>
                </w:rPr>
                <w:t>-20.15%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69C152F5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0" w:author="李俊儒" w:date="2023-01-14T06:02:00Z">
              <w:r w:rsidRPr="000A6B21">
                <w:rPr>
                  <w:sz w:val="18"/>
                  <w:szCs w:val="18"/>
                </w:rPr>
                <w:t>-20.47%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06B4E664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1" w:author="李俊儒" w:date="2023-01-14T06:02:00Z">
              <w:r w:rsidRPr="000A6B21">
                <w:rPr>
                  <w:sz w:val="18"/>
                  <w:szCs w:val="18"/>
                </w:rPr>
                <w:t>244%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64F7466B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2" w:author="李俊儒" w:date="2023-01-14T06:02:00Z">
              <w:r w:rsidRPr="000A6B21">
                <w:rPr>
                  <w:sz w:val="18"/>
                  <w:szCs w:val="18"/>
                </w:rPr>
                <w:t>104733%</w:t>
              </w:r>
            </w:ins>
          </w:p>
        </w:tc>
      </w:tr>
      <w:tr w:rsidR="00E90260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4BD73F9C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-8.22%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1BB029F4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-19.69%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50463DCC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-22.02%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31BD91E1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164%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50922540" w:rsidR="00E90260" w:rsidRPr="005A67FA" w:rsidRDefault="00E90260" w:rsidP="00E90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05405">
              <w:rPr>
                <w:sz w:val="18"/>
                <w:szCs w:val="18"/>
              </w:rPr>
              <w:t>56701%</w:t>
            </w:r>
          </w:p>
        </w:tc>
      </w:tr>
      <w:tr w:rsidR="000A6B21" w:rsidRPr="005A67FA" w14:paraId="38B3FAE2" w14:textId="77777777" w:rsidTr="000A6B2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4DA1E9C9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3" w:author="李俊儒" w:date="2023-01-14T06:02:00Z">
              <w:r w:rsidRPr="000A6B21">
                <w:rPr>
                  <w:sz w:val="18"/>
                  <w:szCs w:val="18"/>
                </w:rPr>
                <w:t>-5.95%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5792B529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4" w:author="李俊儒" w:date="2023-01-14T06:02:00Z">
              <w:r w:rsidRPr="000A6B21">
                <w:rPr>
                  <w:sz w:val="18"/>
                  <w:szCs w:val="18"/>
                </w:rPr>
                <w:t>-17.17%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323CCA60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5" w:author="李俊儒" w:date="2023-01-14T06:02:00Z">
              <w:r w:rsidRPr="000A6B21">
                <w:rPr>
                  <w:sz w:val="18"/>
                  <w:szCs w:val="18"/>
                </w:rPr>
                <w:t>-15.07%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1E3475F4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6" w:author="李俊儒" w:date="2023-01-14T06:02:00Z">
              <w:r w:rsidRPr="000A6B21">
                <w:rPr>
                  <w:sz w:val="18"/>
                  <w:szCs w:val="18"/>
                </w:rPr>
                <w:t>276%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5D9DD261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7" w:author="李俊儒" w:date="2023-01-14T06:02:00Z">
              <w:r w:rsidRPr="000A6B21">
                <w:rPr>
                  <w:sz w:val="18"/>
                  <w:szCs w:val="18"/>
                </w:rPr>
                <w:t>76590%</w:t>
              </w:r>
            </w:ins>
          </w:p>
        </w:tc>
      </w:tr>
      <w:tr w:rsidR="000A6B21" w:rsidRPr="005A67FA" w14:paraId="71832D74" w14:textId="77777777" w:rsidTr="005A67FA">
        <w:trPr>
          <w:trHeight w:val="207"/>
          <w:jc w:val="center"/>
          <w:ins w:id="58" w:author="李俊儒" w:date="2023-01-14T06:0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0D0D" w14:textId="40774DBE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李俊儒" w:date="2023-01-14T06:0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60" w:author="李俊儒" w:date="2023-01-14T06:02:00Z">
              <w:r w:rsidRPr="005A67FA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 xml:space="preserve">Class </w:t>
              </w:r>
              <w:r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T</w:t>
              </w:r>
              <w:r w:rsidRPr="000A6B21">
                <w:rPr>
                  <w:rFonts w:eastAsia="Times New Roman" w:hint="eastAsia"/>
                  <w:bCs/>
                  <w:color w:val="000000"/>
                  <w:sz w:val="18"/>
                  <w:szCs w:val="18"/>
                  <w:lang w:eastAsia="zh-CN"/>
                </w:rPr>
                <w:t>G</w:t>
              </w:r>
              <w:r w:rsidRPr="000A6B2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D65D4" w14:textId="612C8E9A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李俊儒" w:date="2023-01-14T06:02:00Z"/>
                <w:sz w:val="18"/>
                <w:szCs w:val="18"/>
              </w:rPr>
            </w:pPr>
            <w:ins w:id="62" w:author="李俊儒" w:date="2023-01-14T06:02:00Z">
              <w:r w:rsidRPr="000A6B21">
                <w:rPr>
                  <w:sz w:val="18"/>
                  <w:szCs w:val="18"/>
                </w:rPr>
                <w:t>-3.13%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85DC0" w14:textId="05679FF6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李俊儒" w:date="2023-01-14T06:02:00Z"/>
                <w:sz w:val="18"/>
                <w:szCs w:val="18"/>
              </w:rPr>
            </w:pPr>
            <w:ins w:id="64" w:author="李俊儒" w:date="2023-01-14T06:02:00Z">
              <w:r w:rsidRPr="000A6B21">
                <w:rPr>
                  <w:sz w:val="18"/>
                  <w:szCs w:val="18"/>
                </w:rPr>
                <w:t>-8.62%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199BE" w14:textId="73705710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李俊儒" w:date="2023-01-14T06:02:00Z"/>
                <w:sz w:val="18"/>
                <w:szCs w:val="18"/>
              </w:rPr>
            </w:pPr>
            <w:ins w:id="66" w:author="李俊儒" w:date="2023-01-14T06:02:00Z">
              <w:r w:rsidRPr="000A6B21">
                <w:rPr>
                  <w:sz w:val="18"/>
                  <w:szCs w:val="18"/>
                </w:rPr>
                <w:t>-5.85%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3E5C3" w14:textId="0A9CAAAF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李俊儒" w:date="2023-01-14T06:02:00Z"/>
                <w:sz w:val="18"/>
                <w:szCs w:val="18"/>
              </w:rPr>
            </w:pPr>
            <w:ins w:id="68" w:author="李俊儒" w:date="2023-01-14T06:02:00Z">
              <w:r w:rsidRPr="000A6B21">
                <w:rPr>
                  <w:sz w:val="18"/>
                  <w:szCs w:val="18"/>
                </w:rPr>
                <w:t>238%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25E95" w14:textId="374CAE14" w:rsidR="000A6B21" w:rsidRPr="005A67FA" w:rsidRDefault="000A6B21" w:rsidP="000A6B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李俊儒" w:date="2023-01-14T06:02:00Z"/>
                <w:sz w:val="18"/>
                <w:szCs w:val="18"/>
              </w:rPr>
            </w:pPr>
            <w:ins w:id="70" w:author="李俊儒" w:date="2023-01-14T06:02:00Z">
              <w:r w:rsidRPr="000A6B21">
                <w:rPr>
                  <w:sz w:val="18"/>
                  <w:szCs w:val="18"/>
                </w:rPr>
                <w:t>78716%</w:t>
              </w:r>
            </w:ins>
          </w:p>
        </w:tc>
      </w:tr>
    </w:tbl>
    <w:p w14:paraId="7DDC1231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Conclusions</w:t>
      </w:r>
    </w:p>
    <w:p w14:paraId="1556F8E9" w14:textId="024C8A54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</w:t>
      </w:r>
      <w:r w:rsidR="00633404">
        <w:rPr>
          <w:lang w:val="en-CA"/>
        </w:rPr>
        <w:t>an in-loop filter</w:t>
      </w:r>
      <w:r w:rsidRPr="005A67FA">
        <w:rPr>
          <w:lang w:val="en-CA"/>
        </w:rPr>
        <w:t xml:space="preserve"> </w:t>
      </w:r>
      <w:r w:rsidR="001B4552" w:rsidRPr="005A67FA">
        <w:rPr>
          <w:lang w:val="en-CA"/>
        </w:rPr>
        <w:t xml:space="preserve">based on </w:t>
      </w:r>
      <w:proofErr w:type="spellStart"/>
      <w:r w:rsidR="00633404">
        <w:rPr>
          <w:lang w:val="en-CA"/>
        </w:rPr>
        <w:t>swin</w:t>
      </w:r>
      <w:proofErr w:type="spellEnd"/>
      <w:r w:rsidR="00633404">
        <w:rPr>
          <w:lang w:val="en-CA"/>
        </w:rPr>
        <w:t>-transformer</w:t>
      </w:r>
      <w:r w:rsidRPr="005A67FA">
        <w:rPr>
          <w:lang w:val="en-CA"/>
        </w:rPr>
        <w:t>. The proposed method shows promising coding gains</w:t>
      </w:r>
      <w:r w:rsidR="005138AD">
        <w:rPr>
          <w:lang w:val="en-CA"/>
        </w:rPr>
        <w:t xml:space="preserve"> compared with </w:t>
      </w:r>
      <w:r w:rsidR="002C5D08" w:rsidRPr="001A71CE">
        <w:rPr>
          <w:lang w:eastAsia="zh-CN"/>
        </w:rPr>
        <w:t>VTM-11.0_NNVC2</w:t>
      </w:r>
      <w:r w:rsidRPr="005A67FA">
        <w:rPr>
          <w:szCs w:val="22"/>
          <w:lang w:val="en-CA" w:eastAsia="zh-TW"/>
        </w:rPr>
        <w:t>.</w:t>
      </w:r>
    </w:p>
    <w:p w14:paraId="7C4501EA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63759212" w14:textId="3D162B17" w:rsidR="00C55986" w:rsidRPr="00C55986" w:rsidRDefault="00C55986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71" w:name="_Ref123773061"/>
      <w:bookmarkStart w:id="72" w:name="_Ref60061848"/>
      <w:bookmarkStart w:id="73" w:name="_Ref83763317"/>
      <w:bookmarkStart w:id="74" w:name="_Ref52389065"/>
      <w:r w:rsidRPr="00C55986">
        <w:rPr>
          <w:lang w:val="en-CA"/>
        </w:rPr>
        <w:t xml:space="preserve">J. Liang, J. Cao, G. Sun, K. Zhang, L. Van </w:t>
      </w:r>
      <w:proofErr w:type="gramStart"/>
      <w:r w:rsidRPr="00C55986">
        <w:rPr>
          <w:lang w:val="en-CA"/>
        </w:rPr>
        <w:t>Gool</w:t>
      </w:r>
      <w:proofErr w:type="gramEnd"/>
      <w:r w:rsidRPr="00C55986">
        <w:rPr>
          <w:lang w:val="en-CA"/>
        </w:rPr>
        <w:t xml:space="preserve"> and R. </w:t>
      </w:r>
      <w:proofErr w:type="spellStart"/>
      <w:r w:rsidRPr="00C55986">
        <w:rPr>
          <w:lang w:val="en-CA"/>
        </w:rPr>
        <w:t>Timofte</w:t>
      </w:r>
      <w:proofErr w:type="spellEnd"/>
      <w:r>
        <w:rPr>
          <w:lang w:val="en-CA"/>
        </w:rPr>
        <w:t>.</w:t>
      </w:r>
      <w:r w:rsidRPr="00C55986">
        <w:rPr>
          <w:lang w:val="en-CA"/>
        </w:rPr>
        <w:t xml:space="preserve"> </w:t>
      </w:r>
      <w:r w:rsidRPr="00754106">
        <w:rPr>
          <w:lang w:val="en-CA"/>
        </w:rPr>
        <w:t>"</w:t>
      </w:r>
      <w:proofErr w:type="spellStart"/>
      <w:r w:rsidRPr="00C55986">
        <w:rPr>
          <w:lang w:val="en-CA"/>
        </w:rPr>
        <w:t>SwinIR</w:t>
      </w:r>
      <w:proofErr w:type="spellEnd"/>
      <w:r w:rsidRPr="00C55986">
        <w:rPr>
          <w:lang w:val="en-CA"/>
        </w:rPr>
        <w:t xml:space="preserve">: Image Restoration Using </w:t>
      </w:r>
      <w:proofErr w:type="spellStart"/>
      <w:r w:rsidRPr="00C55986">
        <w:rPr>
          <w:lang w:val="en-CA"/>
        </w:rPr>
        <w:t>Swin</w:t>
      </w:r>
      <w:proofErr w:type="spellEnd"/>
      <w:r w:rsidRPr="00C55986">
        <w:rPr>
          <w:lang w:val="en-CA"/>
        </w:rPr>
        <w:t xml:space="preserve"> Transformer</w:t>
      </w:r>
      <w:r w:rsidRPr="00754106">
        <w:rPr>
          <w:lang w:val="en-CA"/>
        </w:rPr>
        <w:t>"</w:t>
      </w:r>
      <w:r w:rsidRPr="00C55986">
        <w:rPr>
          <w:lang w:val="en-CA"/>
        </w:rPr>
        <w:t>, IEEE/CVF International Conference on Computer Vision (ICCV) Workshops,</w:t>
      </w:r>
      <w:r>
        <w:rPr>
          <w:lang w:val="en-CA"/>
        </w:rPr>
        <w:t xml:space="preserve"> </w:t>
      </w:r>
      <w:r w:rsidRPr="00C55986">
        <w:rPr>
          <w:lang w:val="en-CA"/>
        </w:rPr>
        <w:t>2021.</w:t>
      </w:r>
      <w:bookmarkEnd w:id="71"/>
    </w:p>
    <w:p w14:paraId="62604F53" w14:textId="4E0EA682" w:rsidR="00E77993" w:rsidRPr="005A67FA" w:rsidRDefault="00BA4CC4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5" w:name="_Ref52354371"/>
      <w:bookmarkStart w:id="76" w:name="_Ref60061878"/>
      <w:bookmarkStart w:id="77" w:name="_Ref100610872"/>
      <w:bookmarkEnd w:id="72"/>
      <w:bookmarkEnd w:id="73"/>
      <w:r w:rsidRPr="00BA4CC4">
        <w:rPr>
          <w:szCs w:val="22"/>
        </w:rPr>
        <w:t xml:space="preserve">E. Alshina, R. -L. Liao, S. Liu, A. </w:t>
      </w:r>
      <w:proofErr w:type="spellStart"/>
      <w:r w:rsidRPr="00BA4CC4">
        <w:rPr>
          <w:szCs w:val="22"/>
        </w:rPr>
        <w:t>Segall</w:t>
      </w:r>
      <w:proofErr w:type="spellEnd"/>
      <w:r w:rsidRPr="00BA4CC4">
        <w:rPr>
          <w:szCs w:val="22"/>
        </w:rPr>
        <w:t>, Common test conditions and evaluation procedures for neural network-based video coding technology, JVET-</w:t>
      </w:r>
      <w:r w:rsidR="00123219">
        <w:rPr>
          <w:szCs w:val="22"/>
        </w:rPr>
        <w:t>A</w:t>
      </w:r>
      <w:r w:rsidR="0063012C">
        <w:rPr>
          <w:szCs w:val="22"/>
        </w:rPr>
        <w:t>B</w:t>
      </w:r>
      <w:r w:rsidR="00123219" w:rsidRPr="00BA4CC4">
        <w:rPr>
          <w:szCs w:val="22"/>
        </w:rPr>
        <w:t>2016</w:t>
      </w:r>
      <w:r w:rsidRPr="00BA4CC4">
        <w:rPr>
          <w:szCs w:val="22"/>
        </w:rPr>
        <w:t xml:space="preserve">, </w:t>
      </w:r>
      <w:r w:rsidR="0063012C">
        <w:rPr>
          <w:szCs w:val="22"/>
        </w:rPr>
        <w:t>Oct.</w:t>
      </w:r>
      <w:r w:rsidRPr="00BA4CC4">
        <w:rPr>
          <w:szCs w:val="22"/>
        </w:rPr>
        <w:t xml:space="preserve"> 2022.</w:t>
      </w:r>
      <w:bookmarkEnd w:id="75"/>
      <w:bookmarkEnd w:id="76"/>
      <w:bookmarkEnd w:id="77"/>
    </w:p>
    <w:bookmarkStart w:id="78" w:name="_Ref52357327"/>
    <w:bookmarkStart w:id="79" w:name="_Ref60061891"/>
    <w:p w14:paraId="763AC3FB" w14:textId="77777777" w:rsidR="00E6468B" w:rsidRPr="005A67FA" w:rsidRDefault="00E6468B" w:rsidP="00E6468B">
      <w:pPr>
        <w:pStyle w:val="ac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5A67FA">
        <w:rPr>
          <w:szCs w:val="22"/>
          <w:lang w:val="en-CA"/>
        </w:rPr>
        <w:fldChar w:fldCharType="begin"/>
      </w:r>
      <w:r w:rsidRPr="005A67FA">
        <w:rPr>
          <w:szCs w:val="22"/>
          <w:lang w:val="en-CA"/>
        </w:rPr>
        <w:instrText xml:space="preserve"> HYPERLINK "https://data.vision.ee.ethz.ch/cvl/DIV2K/" </w:instrText>
      </w:r>
      <w:r w:rsidRPr="005A67FA">
        <w:rPr>
          <w:szCs w:val="22"/>
          <w:lang w:val="en-CA"/>
        </w:rPr>
        <w:fldChar w:fldCharType="separate"/>
      </w:r>
      <w:r w:rsidRPr="005A67FA">
        <w:rPr>
          <w:rStyle w:val="a6"/>
          <w:szCs w:val="22"/>
          <w:lang w:val="en-CA"/>
        </w:rPr>
        <w:t>https://data.vision.ee.ethz.ch/cvl/DIV2K/</w:t>
      </w:r>
      <w:r w:rsidRPr="005A67FA">
        <w:rPr>
          <w:szCs w:val="22"/>
          <w:lang w:val="en-CA"/>
        </w:rPr>
        <w:fldChar w:fldCharType="end"/>
      </w:r>
      <w:r w:rsidRPr="005A67FA">
        <w:rPr>
          <w:szCs w:val="22"/>
          <w:lang w:val="en-CA"/>
        </w:rPr>
        <w:t xml:space="preserve"> R. </w:t>
      </w:r>
      <w:proofErr w:type="spellStart"/>
      <w:r w:rsidRPr="005A67FA">
        <w:rPr>
          <w:szCs w:val="22"/>
          <w:lang w:val="en-CA"/>
        </w:rPr>
        <w:t>Timofte</w:t>
      </w:r>
      <w:proofErr w:type="spellEnd"/>
      <w:r w:rsidRPr="005A67FA">
        <w:rPr>
          <w:szCs w:val="22"/>
          <w:lang w:val="en-CA"/>
        </w:rPr>
        <w:t xml:space="preserve">, E. </w:t>
      </w:r>
      <w:proofErr w:type="spellStart"/>
      <w:r w:rsidRPr="005A67FA">
        <w:rPr>
          <w:szCs w:val="22"/>
          <w:lang w:val="en-CA"/>
        </w:rPr>
        <w:t>Agustsson</w:t>
      </w:r>
      <w:proofErr w:type="spellEnd"/>
      <w:r w:rsidRPr="005A67FA">
        <w:rPr>
          <w:szCs w:val="22"/>
          <w:lang w:val="en-CA"/>
        </w:rPr>
        <w:t>, S. Gu, J. Wu, A. Ignatov, L. V. Gool</w:t>
      </w:r>
      <w:bookmarkEnd w:id="78"/>
      <w:r w:rsidRPr="005A67FA">
        <w:rPr>
          <w:szCs w:val="22"/>
          <w:lang w:val="en-CA"/>
        </w:rPr>
        <w:t>.</w:t>
      </w:r>
      <w:bookmarkEnd w:id="79"/>
    </w:p>
    <w:bookmarkStart w:id="80" w:name="_Ref60061950"/>
    <w:bookmarkStart w:id="81" w:name="_Ref83763210"/>
    <w:p w14:paraId="6DC777DB" w14:textId="3FBAA97C" w:rsidR="00C31E5A" w:rsidRPr="00405405" w:rsidRDefault="00C31E5A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C31E5A">
        <w:rPr>
          <w:color w:val="000000"/>
          <w:szCs w:val="22"/>
          <w:shd w:val="clear" w:color="auto" w:fill="FFFFFF"/>
        </w:rPr>
        <w:instrText>https://vcgit.hhi.fraunhofer.de/jvet-ahg-nnvc/VVCSoftware_VTM/-/commits/VTM-11.0_nnvc-2.0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100AF7">
        <w:rPr>
          <w:rStyle w:val="a6"/>
          <w:szCs w:val="22"/>
          <w:shd w:val="clear" w:color="auto" w:fill="FFFFFF"/>
        </w:rPr>
        <w:t>https://vcgit.hhi.fraunhofer.de/jvet-ahg-nnvc/VVCSoftware_VTM/-/commits/VTM-11.0_nnvc-2.0</w:t>
      </w:r>
      <w:r>
        <w:rPr>
          <w:color w:val="000000"/>
          <w:szCs w:val="22"/>
          <w:shd w:val="clear" w:color="auto" w:fill="FFFFFF"/>
        </w:rPr>
        <w:fldChar w:fldCharType="end"/>
      </w:r>
    </w:p>
    <w:bookmarkEnd w:id="74"/>
    <w:bookmarkEnd w:id="80"/>
    <w:bookmarkEnd w:id="81"/>
    <w:p w14:paraId="0F75090F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A67FA">
        <w:rPr>
          <w:b/>
          <w:szCs w:val="22"/>
          <w:lang w:val="en-CA"/>
        </w:rPr>
        <w:t>and,</w:t>
      </w:r>
      <w:proofErr w:type="gramEnd"/>
      <w:r w:rsidRPr="005A67F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7CCEC" w14:textId="77777777" w:rsidR="00624695" w:rsidRDefault="00624695">
      <w:r>
        <w:separator/>
      </w:r>
    </w:p>
  </w:endnote>
  <w:endnote w:type="continuationSeparator" w:id="0">
    <w:p w14:paraId="1B029D9F" w14:textId="77777777" w:rsidR="00624695" w:rsidRDefault="00624695">
      <w:r>
        <w:continuationSeparator/>
      </w:r>
    </w:p>
  </w:endnote>
  <w:endnote w:type="continuationNotice" w:id="1">
    <w:p w14:paraId="29108932" w14:textId="77777777" w:rsidR="00624695" w:rsidRDefault="0062469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37A74B" w:rsidR="00E6468B" w:rsidRPr="00C00DDE" w:rsidRDefault="00E646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2" w:author="李俊儒" w:date="2023-01-18T04:22:00Z">
      <w:r w:rsidR="003D176C">
        <w:rPr>
          <w:rStyle w:val="a5"/>
          <w:noProof/>
        </w:rPr>
        <w:t>2023-01-14</w:t>
      </w:r>
    </w:ins>
    <w:del w:id="83" w:author="李俊儒" w:date="2023-01-18T04:22:00Z">
      <w:r w:rsidR="000A6B21" w:rsidDel="003D176C">
        <w:rPr>
          <w:rStyle w:val="a5"/>
          <w:noProof/>
        </w:rPr>
        <w:delText>2023-01-05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0D768" w14:textId="77777777" w:rsidR="00624695" w:rsidRDefault="00624695">
      <w:r>
        <w:separator/>
      </w:r>
    </w:p>
  </w:footnote>
  <w:footnote w:type="continuationSeparator" w:id="0">
    <w:p w14:paraId="039D8443" w14:textId="77777777" w:rsidR="00624695" w:rsidRDefault="00624695">
      <w:r>
        <w:continuationSeparator/>
      </w:r>
    </w:p>
  </w:footnote>
  <w:footnote w:type="continuationNotice" w:id="1">
    <w:p w14:paraId="71667C08" w14:textId="77777777" w:rsidR="00624695" w:rsidRDefault="0062469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李俊儒">
    <w15:presenceInfo w15:providerId="None" w15:userId="李俊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9D"/>
    <w:rsid w:val="00010175"/>
    <w:rsid w:val="000121C9"/>
    <w:rsid w:val="000210D7"/>
    <w:rsid w:val="00023A17"/>
    <w:rsid w:val="000269C5"/>
    <w:rsid w:val="000308A3"/>
    <w:rsid w:val="00035020"/>
    <w:rsid w:val="00037CF0"/>
    <w:rsid w:val="000426D9"/>
    <w:rsid w:val="0004295C"/>
    <w:rsid w:val="00043718"/>
    <w:rsid w:val="0004543A"/>
    <w:rsid w:val="000458BC"/>
    <w:rsid w:val="00045C41"/>
    <w:rsid w:val="00046C03"/>
    <w:rsid w:val="00047086"/>
    <w:rsid w:val="0004797A"/>
    <w:rsid w:val="0005107E"/>
    <w:rsid w:val="00051791"/>
    <w:rsid w:val="00053A84"/>
    <w:rsid w:val="000552C2"/>
    <w:rsid w:val="00062235"/>
    <w:rsid w:val="00065039"/>
    <w:rsid w:val="00066088"/>
    <w:rsid w:val="000660CD"/>
    <w:rsid w:val="00066422"/>
    <w:rsid w:val="000721CE"/>
    <w:rsid w:val="0007614F"/>
    <w:rsid w:val="00076EB7"/>
    <w:rsid w:val="00081398"/>
    <w:rsid w:val="00084393"/>
    <w:rsid w:val="000865E1"/>
    <w:rsid w:val="00092AF4"/>
    <w:rsid w:val="00093266"/>
    <w:rsid w:val="00094479"/>
    <w:rsid w:val="000962AC"/>
    <w:rsid w:val="00097CDA"/>
    <w:rsid w:val="000A3DFC"/>
    <w:rsid w:val="000A5C06"/>
    <w:rsid w:val="000A6B21"/>
    <w:rsid w:val="000A78B1"/>
    <w:rsid w:val="000B0C0F"/>
    <w:rsid w:val="000B1C6B"/>
    <w:rsid w:val="000B4142"/>
    <w:rsid w:val="000B4468"/>
    <w:rsid w:val="000B4FF9"/>
    <w:rsid w:val="000C09AC"/>
    <w:rsid w:val="000C0FC0"/>
    <w:rsid w:val="000C2BAA"/>
    <w:rsid w:val="000C627A"/>
    <w:rsid w:val="000C64DB"/>
    <w:rsid w:val="000C74B3"/>
    <w:rsid w:val="000D1512"/>
    <w:rsid w:val="000D2F88"/>
    <w:rsid w:val="000D3D50"/>
    <w:rsid w:val="000E00F3"/>
    <w:rsid w:val="000E3803"/>
    <w:rsid w:val="000F158C"/>
    <w:rsid w:val="000F64A7"/>
    <w:rsid w:val="00102A8B"/>
    <w:rsid w:val="00102F3D"/>
    <w:rsid w:val="001231A8"/>
    <w:rsid w:val="00123219"/>
    <w:rsid w:val="00124059"/>
    <w:rsid w:val="00124E38"/>
    <w:rsid w:val="0012580B"/>
    <w:rsid w:val="0012584A"/>
    <w:rsid w:val="00131F90"/>
    <w:rsid w:val="00132BDA"/>
    <w:rsid w:val="0013458C"/>
    <w:rsid w:val="0013526E"/>
    <w:rsid w:val="00142519"/>
    <w:rsid w:val="001431D1"/>
    <w:rsid w:val="00146152"/>
    <w:rsid w:val="00150F6A"/>
    <w:rsid w:val="00155526"/>
    <w:rsid w:val="0016053E"/>
    <w:rsid w:val="00162CE8"/>
    <w:rsid w:val="00171371"/>
    <w:rsid w:val="00175A24"/>
    <w:rsid w:val="00180BE8"/>
    <w:rsid w:val="00181F34"/>
    <w:rsid w:val="00187E58"/>
    <w:rsid w:val="001A1459"/>
    <w:rsid w:val="001A297E"/>
    <w:rsid w:val="001A368E"/>
    <w:rsid w:val="001A5460"/>
    <w:rsid w:val="001A71CE"/>
    <w:rsid w:val="001A7329"/>
    <w:rsid w:val="001A792F"/>
    <w:rsid w:val="001B2DFF"/>
    <w:rsid w:val="001B4552"/>
    <w:rsid w:val="001B4E28"/>
    <w:rsid w:val="001B7271"/>
    <w:rsid w:val="001B7FBD"/>
    <w:rsid w:val="001C0648"/>
    <w:rsid w:val="001C3525"/>
    <w:rsid w:val="001C3AFB"/>
    <w:rsid w:val="001C5F9E"/>
    <w:rsid w:val="001D07F0"/>
    <w:rsid w:val="001D1BD2"/>
    <w:rsid w:val="001D2C0D"/>
    <w:rsid w:val="001E0248"/>
    <w:rsid w:val="001E02BE"/>
    <w:rsid w:val="001E3B37"/>
    <w:rsid w:val="001E4B36"/>
    <w:rsid w:val="001F2594"/>
    <w:rsid w:val="002020C1"/>
    <w:rsid w:val="002055A6"/>
    <w:rsid w:val="002061C8"/>
    <w:rsid w:val="00206460"/>
    <w:rsid w:val="002069B4"/>
    <w:rsid w:val="002102CB"/>
    <w:rsid w:val="00213707"/>
    <w:rsid w:val="00215DFC"/>
    <w:rsid w:val="002169D7"/>
    <w:rsid w:val="002212DF"/>
    <w:rsid w:val="00222CD4"/>
    <w:rsid w:val="00225016"/>
    <w:rsid w:val="002253CA"/>
    <w:rsid w:val="002264A6"/>
    <w:rsid w:val="00227BA7"/>
    <w:rsid w:val="0023011C"/>
    <w:rsid w:val="00235524"/>
    <w:rsid w:val="002367E7"/>
    <w:rsid w:val="002375C1"/>
    <w:rsid w:val="002410D2"/>
    <w:rsid w:val="00243711"/>
    <w:rsid w:val="002450FC"/>
    <w:rsid w:val="00247E1E"/>
    <w:rsid w:val="00250452"/>
    <w:rsid w:val="00256EB6"/>
    <w:rsid w:val="0026128F"/>
    <w:rsid w:val="00263398"/>
    <w:rsid w:val="00263B99"/>
    <w:rsid w:val="002647D8"/>
    <w:rsid w:val="00266F06"/>
    <w:rsid w:val="00270D49"/>
    <w:rsid w:val="00275BCF"/>
    <w:rsid w:val="00280613"/>
    <w:rsid w:val="002806B0"/>
    <w:rsid w:val="00282C4B"/>
    <w:rsid w:val="00283976"/>
    <w:rsid w:val="00291E36"/>
    <w:rsid w:val="00292257"/>
    <w:rsid w:val="00293D38"/>
    <w:rsid w:val="0029798E"/>
    <w:rsid w:val="002A54E0"/>
    <w:rsid w:val="002B1595"/>
    <w:rsid w:val="002B191D"/>
    <w:rsid w:val="002B2E83"/>
    <w:rsid w:val="002C30E6"/>
    <w:rsid w:val="002C5D08"/>
    <w:rsid w:val="002D0AF6"/>
    <w:rsid w:val="002E4043"/>
    <w:rsid w:val="002E6066"/>
    <w:rsid w:val="002E60BA"/>
    <w:rsid w:val="002F1538"/>
    <w:rsid w:val="002F164D"/>
    <w:rsid w:val="002F327B"/>
    <w:rsid w:val="00300F59"/>
    <w:rsid w:val="003021BC"/>
    <w:rsid w:val="003054EB"/>
    <w:rsid w:val="00306206"/>
    <w:rsid w:val="003131E1"/>
    <w:rsid w:val="00315B14"/>
    <w:rsid w:val="00317D85"/>
    <w:rsid w:val="0032572B"/>
    <w:rsid w:val="0032591C"/>
    <w:rsid w:val="00327C56"/>
    <w:rsid w:val="003315A1"/>
    <w:rsid w:val="003319D6"/>
    <w:rsid w:val="00333CE6"/>
    <w:rsid w:val="00337282"/>
    <w:rsid w:val="003373EC"/>
    <w:rsid w:val="00342FF4"/>
    <w:rsid w:val="00344E5A"/>
    <w:rsid w:val="00346148"/>
    <w:rsid w:val="00350BA4"/>
    <w:rsid w:val="003606A0"/>
    <w:rsid w:val="003614BB"/>
    <w:rsid w:val="003616C8"/>
    <w:rsid w:val="0036223E"/>
    <w:rsid w:val="0036239C"/>
    <w:rsid w:val="003644C6"/>
    <w:rsid w:val="003669EA"/>
    <w:rsid w:val="003706CC"/>
    <w:rsid w:val="00372B64"/>
    <w:rsid w:val="00374C59"/>
    <w:rsid w:val="00377710"/>
    <w:rsid w:val="0038076C"/>
    <w:rsid w:val="003855F3"/>
    <w:rsid w:val="0038795E"/>
    <w:rsid w:val="00390F6B"/>
    <w:rsid w:val="00391956"/>
    <w:rsid w:val="00394965"/>
    <w:rsid w:val="00396C3D"/>
    <w:rsid w:val="003A2D8E"/>
    <w:rsid w:val="003A340A"/>
    <w:rsid w:val="003A7157"/>
    <w:rsid w:val="003A79EE"/>
    <w:rsid w:val="003A7CE6"/>
    <w:rsid w:val="003B206B"/>
    <w:rsid w:val="003C20E4"/>
    <w:rsid w:val="003D176C"/>
    <w:rsid w:val="003D6342"/>
    <w:rsid w:val="003D642D"/>
    <w:rsid w:val="003D7F2A"/>
    <w:rsid w:val="003E3D9E"/>
    <w:rsid w:val="003E6F90"/>
    <w:rsid w:val="003E73ED"/>
    <w:rsid w:val="003E79FF"/>
    <w:rsid w:val="003F182E"/>
    <w:rsid w:val="003F5D0F"/>
    <w:rsid w:val="00401BF4"/>
    <w:rsid w:val="00403F72"/>
    <w:rsid w:val="00405405"/>
    <w:rsid w:val="0040677F"/>
    <w:rsid w:val="00414101"/>
    <w:rsid w:val="004148ED"/>
    <w:rsid w:val="00415899"/>
    <w:rsid w:val="004219CF"/>
    <w:rsid w:val="004234F0"/>
    <w:rsid w:val="004262CC"/>
    <w:rsid w:val="00427EEC"/>
    <w:rsid w:val="004303FB"/>
    <w:rsid w:val="004324D2"/>
    <w:rsid w:val="00433DDB"/>
    <w:rsid w:val="0043459D"/>
    <w:rsid w:val="0043598F"/>
    <w:rsid w:val="00435A29"/>
    <w:rsid w:val="00437619"/>
    <w:rsid w:val="00463B24"/>
    <w:rsid w:val="00465A1E"/>
    <w:rsid w:val="0046735F"/>
    <w:rsid w:val="00467FD2"/>
    <w:rsid w:val="004703B6"/>
    <w:rsid w:val="0048095B"/>
    <w:rsid w:val="00481E69"/>
    <w:rsid w:val="0049445A"/>
    <w:rsid w:val="0049469B"/>
    <w:rsid w:val="004957D9"/>
    <w:rsid w:val="00496AE9"/>
    <w:rsid w:val="004A2A63"/>
    <w:rsid w:val="004A4226"/>
    <w:rsid w:val="004A79EA"/>
    <w:rsid w:val="004B210C"/>
    <w:rsid w:val="004B47A6"/>
    <w:rsid w:val="004B6170"/>
    <w:rsid w:val="004B6712"/>
    <w:rsid w:val="004C4079"/>
    <w:rsid w:val="004D2780"/>
    <w:rsid w:val="004D27F9"/>
    <w:rsid w:val="004D405F"/>
    <w:rsid w:val="004E22E1"/>
    <w:rsid w:val="004E4F4F"/>
    <w:rsid w:val="004E655F"/>
    <w:rsid w:val="004E6789"/>
    <w:rsid w:val="004F1424"/>
    <w:rsid w:val="004F61E3"/>
    <w:rsid w:val="004F7BA1"/>
    <w:rsid w:val="00502E10"/>
    <w:rsid w:val="0050354E"/>
    <w:rsid w:val="0051015C"/>
    <w:rsid w:val="005104C5"/>
    <w:rsid w:val="00513777"/>
    <w:rsid w:val="005138AD"/>
    <w:rsid w:val="00514F20"/>
    <w:rsid w:val="00515390"/>
    <w:rsid w:val="00516CF1"/>
    <w:rsid w:val="00520842"/>
    <w:rsid w:val="005211C4"/>
    <w:rsid w:val="00530BEE"/>
    <w:rsid w:val="00531AE9"/>
    <w:rsid w:val="005326A6"/>
    <w:rsid w:val="0053495F"/>
    <w:rsid w:val="00536188"/>
    <w:rsid w:val="00537304"/>
    <w:rsid w:val="00537693"/>
    <w:rsid w:val="00550A66"/>
    <w:rsid w:val="005514B9"/>
    <w:rsid w:val="00567EC7"/>
    <w:rsid w:val="00570013"/>
    <w:rsid w:val="005724DE"/>
    <w:rsid w:val="00572D06"/>
    <w:rsid w:val="005753EC"/>
    <w:rsid w:val="005769C4"/>
    <w:rsid w:val="00576EC8"/>
    <w:rsid w:val="0057786D"/>
    <w:rsid w:val="005801A2"/>
    <w:rsid w:val="00582C13"/>
    <w:rsid w:val="005952A5"/>
    <w:rsid w:val="00596AD5"/>
    <w:rsid w:val="005A33A1"/>
    <w:rsid w:val="005A3E09"/>
    <w:rsid w:val="005A4C54"/>
    <w:rsid w:val="005A67FA"/>
    <w:rsid w:val="005A6932"/>
    <w:rsid w:val="005A7ADF"/>
    <w:rsid w:val="005B217D"/>
    <w:rsid w:val="005B2280"/>
    <w:rsid w:val="005C385F"/>
    <w:rsid w:val="005C5DC0"/>
    <w:rsid w:val="005C7C26"/>
    <w:rsid w:val="005D218D"/>
    <w:rsid w:val="005D4193"/>
    <w:rsid w:val="005D47A7"/>
    <w:rsid w:val="005E1AC6"/>
    <w:rsid w:val="005E249B"/>
    <w:rsid w:val="005E3F2B"/>
    <w:rsid w:val="005E7100"/>
    <w:rsid w:val="005F3C4D"/>
    <w:rsid w:val="005F6F1B"/>
    <w:rsid w:val="00604316"/>
    <w:rsid w:val="00613EB8"/>
    <w:rsid w:val="00614289"/>
    <w:rsid w:val="00615995"/>
    <w:rsid w:val="00616155"/>
    <w:rsid w:val="0062253D"/>
    <w:rsid w:val="00624695"/>
    <w:rsid w:val="00624B33"/>
    <w:rsid w:val="00625E5E"/>
    <w:rsid w:val="006274F0"/>
    <w:rsid w:val="00627EBE"/>
    <w:rsid w:val="0063012C"/>
    <w:rsid w:val="0063041A"/>
    <w:rsid w:val="00630AA2"/>
    <w:rsid w:val="00631D8B"/>
    <w:rsid w:val="00633404"/>
    <w:rsid w:val="00635F09"/>
    <w:rsid w:val="006371EB"/>
    <w:rsid w:val="00646707"/>
    <w:rsid w:val="0065021B"/>
    <w:rsid w:val="00651C2C"/>
    <w:rsid w:val="00657F7E"/>
    <w:rsid w:val="00662E58"/>
    <w:rsid w:val="006637F2"/>
    <w:rsid w:val="006642A5"/>
    <w:rsid w:val="00664DCF"/>
    <w:rsid w:val="00665AF5"/>
    <w:rsid w:val="00666C2B"/>
    <w:rsid w:val="00677F32"/>
    <w:rsid w:val="006911F3"/>
    <w:rsid w:val="006953F7"/>
    <w:rsid w:val="006A0E5C"/>
    <w:rsid w:val="006A48E6"/>
    <w:rsid w:val="006A4C89"/>
    <w:rsid w:val="006C4627"/>
    <w:rsid w:val="006C5D39"/>
    <w:rsid w:val="006D5AC5"/>
    <w:rsid w:val="006D6D9B"/>
    <w:rsid w:val="006D7681"/>
    <w:rsid w:val="006E2810"/>
    <w:rsid w:val="006E5417"/>
    <w:rsid w:val="006E7329"/>
    <w:rsid w:val="006F0794"/>
    <w:rsid w:val="006F1202"/>
    <w:rsid w:val="006F5BE0"/>
    <w:rsid w:val="006F7528"/>
    <w:rsid w:val="007005AC"/>
    <w:rsid w:val="00700868"/>
    <w:rsid w:val="007023DE"/>
    <w:rsid w:val="007036B7"/>
    <w:rsid w:val="00706147"/>
    <w:rsid w:val="00712F60"/>
    <w:rsid w:val="0071773B"/>
    <w:rsid w:val="007207E4"/>
    <w:rsid w:val="00720E3B"/>
    <w:rsid w:val="00721A2D"/>
    <w:rsid w:val="0074393F"/>
    <w:rsid w:val="00745C6C"/>
    <w:rsid w:val="00745F6B"/>
    <w:rsid w:val="0075175B"/>
    <w:rsid w:val="00753324"/>
    <w:rsid w:val="00754106"/>
    <w:rsid w:val="0075585E"/>
    <w:rsid w:val="00757643"/>
    <w:rsid w:val="0075779D"/>
    <w:rsid w:val="00760770"/>
    <w:rsid w:val="0076102D"/>
    <w:rsid w:val="0076254A"/>
    <w:rsid w:val="00762ED1"/>
    <w:rsid w:val="0076675A"/>
    <w:rsid w:val="00770571"/>
    <w:rsid w:val="00773A7D"/>
    <w:rsid w:val="007768FF"/>
    <w:rsid w:val="007824D3"/>
    <w:rsid w:val="00783BDB"/>
    <w:rsid w:val="00790F48"/>
    <w:rsid w:val="007924C1"/>
    <w:rsid w:val="00793D10"/>
    <w:rsid w:val="00796EE3"/>
    <w:rsid w:val="00796FA3"/>
    <w:rsid w:val="007A264D"/>
    <w:rsid w:val="007A2A47"/>
    <w:rsid w:val="007A2E75"/>
    <w:rsid w:val="007A4856"/>
    <w:rsid w:val="007A6F44"/>
    <w:rsid w:val="007A7D29"/>
    <w:rsid w:val="007B4AB8"/>
    <w:rsid w:val="007C081C"/>
    <w:rsid w:val="007C51FA"/>
    <w:rsid w:val="007C7658"/>
    <w:rsid w:val="007D1181"/>
    <w:rsid w:val="007E01A3"/>
    <w:rsid w:val="007F1F8B"/>
    <w:rsid w:val="007F6205"/>
    <w:rsid w:val="007F67A1"/>
    <w:rsid w:val="00801A7B"/>
    <w:rsid w:val="00806F95"/>
    <w:rsid w:val="00811C05"/>
    <w:rsid w:val="00814A73"/>
    <w:rsid w:val="00815F1C"/>
    <w:rsid w:val="00817024"/>
    <w:rsid w:val="008206C8"/>
    <w:rsid w:val="00827A54"/>
    <w:rsid w:val="0083273D"/>
    <w:rsid w:val="00841421"/>
    <w:rsid w:val="00853E76"/>
    <w:rsid w:val="0086387C"/>
    <w:rsid w:val="0086397E"/>
    <w:rsid w:val="00864003"/>
    <w:rsid w:val="00874A6C"/>
    <w:rsid w:val="00876C65"/>
    <w:rsid w:val="008805D4"/>
    <w:rsid w:val="00882F72"/>
    <w:rsid w:val="00893DC4"/>
    <w:rsid w:val="008A4B4C"/>
    <w:rsid w:val="008A773B"/>
    <w:rsid w:val="008B570D"/>
    <w:rsid w:val="008B6BF8"/>
    <w:rsid w:val="008C0BA9"/>
    <w:rsid w:val="008C239F"/>
    <w:rsid w:val="008D4AA0"/>
    <w:rsid w:val="008E480C"/>
    <w:rsid w:val="008E6FBF"/>
    <w:rsid w:val="008F4376"/>
    <w:rsid w:val="008F6B1C"/>
    <w:rsid w:val="008F7865"/>
    <w:rsid w:val="009012AD"/>
    <w:rsid w:val="00902293"/>
    <w:rsid w:val="00907757"/>
    <w:rsid w:val="009139DB"/>
    <w:rsid w:val="00913DFB"/>
    <w:rsid w:val="009155BE"/>
    <w:rsid w:val="009212B0"/>
    <w:rsid w:val="00921FA1"/>
    <w:rsid w:val="009234A5"/>
    <w:rsid w:val="00923FD7"/>
    <w:rsid w:val="00933453"/>
    <w:rsid w:val="009336F7"/>
    <w:rsid w:val="00933A74"/>
    <w:rsid w:val="0093472F"/>
    <w:rsid w:val="0093636C"/>
    <w:rsid w:val="009374A7"/>
    <w:rsid w:val="00937F03"/>
    <w:rsid w:val="00940319"/>
    <w:rsid w:val="00941B8A"/>
    <w:rsid w:val="0095183C"/>
    <w:rsid w:val="00954ADB"/>
    <w:rsid w:val="00955F6D"/>
    <w:rsid w:val="00960277"/>
    <w:rsid w:val="00961CC5"/>
    <w:rsid w:val="00963381"/>
    <w:rsid w:val="0096669F"/>
    <w:rsid w:val="00975D9A"/>
    <w:rsid w:val="00977B1A"/>
    <w:rsid w:val="00977C16"/>
    <w:rsid w:val="0098551D"/>
    <w:rsid w:val="00985DCB"/>
    <w:rsid w:val="009862B0"/>
    <w:rsid w:val="00990DB6"/>
    <w:rsid w:val="0099518F"/>
    <w:rsid w:val="00996ADE"/>
    <w:rsid w:val="009A00DF"/>
    <w:rsid w:val="009A523D"/>
    <w:rsid w:val="009A5B2A"/>
    <w:rsid w:val="009B02A1"/>
    <w:rsid w:val="009B3361"/>
    <w:rsid w:val="009B6632"/>
    <w:rsid w:val="009B7F3F"/>
    <w:rsid w:val="009C349C"/>
    <w:rsid w:val="009D09BD"/>
    <w:rsid w:val="009D4951"/>
    <w:rsid w:val="009D4BDE"/>
    <w:rsid w:val="009D7CE6"/>
    <w:rsid w:val="009E11A3"/>
    <w:rsid w:val="009E17E7"/>
    <w:rsid w:val="009E448E"/>
    <w:rsid w:val="009F1B5E"/>
    <w:rsid w:val="009F3F7B"/>
    <w:rsid w:val="009F496B"/>
    <w:rsid w:val="009F557A"/>
    <w:rsid w:val="009F6AFB"/>
    <w:rsid w:val="00A01439"/>
    <w:rsid w:val="00A01C0A"/>
    <w:rsid w:val="00A02E61"/>
    <w:rsid w:val="00A05CFF"/>
    <w:rsid w:val="00A05EC0"/>
    <w:rsid w:val="00A068DC"/>
    <w:rsid w:val="00A13048"/>
    <w:rsid w:val="00A20166"/>
    <w:rsid w:val="00A26B31"/>
    <w:rsid w:val="00A3767A"/>
    <w:rsid w:val="00A37BD2"/>
    <w:rsid w:val="00A46843"/>
    <w:rsid w:val="00A56B97"/>
    <w:rsid w:val="00A6093D"/>
    <w:rsid w:val="00A640C2"/>
    <w:rsid w:val="00A703CE"/>
    <w:rsid w:val="00A72017"/>
    <w:rsid w:val="00A767DC"/>
    <w:rsid w:val="00A76A6D"/>
    <w:rsid w:val="00A80F2F"/>
    <w:rsid w:val="00A82B57"/>
    <w:rsid w:val="00A83253"/>
    <w:rsid w:val="00A85884"/>
    <w:rsid w:val="00A862AB"/>
    <w:rsid w:val="00A905D1"/>
    <w:rsid w:val="00A93618"/>
    <w:rsid w:val="00A93AA0"/>
    <w:rsid w:val="00AA358C"/>
    <w:rsid w:val="00AA6E84"/>
    <w:rsid w:val="00AB18D4"/>
    <w:rsid w:val="00AB1A1C"/>
    <w:rsid w:val="00AB7405"/>
    <w:rsid w:val="00AC1BCB"/>
    <w:rsid w:val="00AC2038"/>
    <w:rsid w:val="00AC487E"/>
    <w:rsid w:val="00AD05A8"/>
    <w:rsid w:val="00AE2B31"/>
    <w:rsid w:val="00AE341B"/>
    <w:rsid w:val="00AE4E40"/>
    <w:rsid w:val="00AF51C5"/>
    <w:rsid w:val="00AF5B45"/>
    <w:rsid w:val="00B01905"/>
    <w:rsid w:val="00B06A87"/>
    <w:rsid w:val="00B07CA7"/>
    <w:rsid w:val="00B1279A"/>
    <w:rsid w:val="00B1367B"/>
    <w:rsid w:val="00B140CE"/>
    <w:rsid w:val="00B20C8D"/>
    <w:rsid w:val="00B21130"/>
    <w:rsid w:val="00B21C3A"/>
    <w:rsid w:val="00B23ECF"/>
    <w:rsid w:val="00B277F3"/>
    <w:rsid w:val="00B33890"/>
    <w:rsid w:val="00B35570"/>
    <w:rsid w:val="00B3640F"/>
    <w:rsid w:val="00B40CE7"/>
    <w:rsid w:val="00B4194A"/>
    <w:rsid w:val="00B437E8"/>
    <w:rsid w:val="00B45940"/>
    <w:rsid w:val="00B469B4"/>
    <w:rsid w:val="00B473DA"/>
    <w:rsid w:val="00B50588"/>
    <w:rsid w:val="00B50F06"/>
    <w:rsid w:val="00B517FB"/>
    <w:rsid w:val="00B51F2C"/>
    <w:rsid w:val="00B5222E"/>
    <w:rsid w:val="00B53179"/>
    <w:rsid w:val="00B532EA"/>
    <w:rsid w:val="00B540DA"/>
    <w:rsid w:val="00B57A23"/>
    <w:rsid w:val="00B600CD"/>
    <w:rsid w:val="00B61C96"/>
    <w:rsid w:val="00B661BA"/>
    <w:rsid w:val="00B73A2A"/>
    <w:rsid w:val="00B75A51"/>
    <w:rsid w:val="00B80C8B"/>
    <w:rsid w:val="00B80E00"/>
    <w:rsid w:val="00B827C6"/>
    <w:rsid w:val="00B9136C"/>
    <w:rsid w:val="00B94B06"/>
    <w:rsid w:val="00B94C28"/>
    <w:rsid w:val="00B96E96"/>
    <w:rsid w:val="00BA1A99"/>
    <w:rsid w:val="00BA4CC4"/>
    <w:rsid w:val="00BA556A"/>
    <w:rsid w:val="00BB636D"/>
    <w:rsid w:val="00BC10BA"/>
    <w:rsid w:val="00BC5AFD"/>
    <w:rsid w:val="00BC646D"/>
    <w:rsid w:val="00BC6A5C"/>
    <w:rsid w:val="00BD2075"/>
    <w:rsid w:val="00BD2C9B"/>
    <w:rsid w:val="00BD4074"/>
    <w:rsid w:val="00BE7249"/>
    <w:rsid w:val="00C00DDE"/>
    <w:rsid w:val="00C02FAF"/>
    <w:rsid w:val="00C0481D"/>
    <w:rsid w:val="00C04F43"/>
    <w:rsid w:val="00C05271"/>
    <w:rsid w:val="00C0609D"/>
    <w:rsid w:val="00C115AB"/>
    <w:rsid w:val="00C1211A"/>
    <w:rsid w:val="00C26CCB"/>
    <w:rsid w:val="00C30249"/>
    <w:rsid w:val="00C30D4D"/>
    <w:rsid w:val="00C31E5A"/>
    <w:rsid w:val="00C31FD9"/>
    <w:rsid w:val="00C363B4"/>
    <w:rsid w:val="00C3723B"/>
    <w:rsid w:val="00C417F1"/>
    <w:rsid w:val="00C42466"/>
    <w:rsid w:val="00C47216"/>
    <w:rsid w:val="00C55544"/>
    <w:rsid w:val="00C55986"/>
    <w:rsid w:val="00C56726"/>
    <w:rsid w:val="00C57350"/>
    <w:rsid w:val="00C606C9"/>
    <w:rsid w:val="00C60703"/>
    <w:rsid w:val="00C60B43"/>
    <w:rsid w:val="00C6159A"/>
    <w:rsid w:val="00C63002"/>
    <w:rsid w:val="00C640DB"/>
    <w:rsid w:val="00C64B36"/>
    <w:rsid w:val="00C716FF"/>
    <w:rsid w:val="00C80288"/>
    <w:rsid w:val="00C806FF"/>
    <w:rsid w:val="00C82398"/>
    <w:rsid w:val="00C836F0"/>
    <w:rsid w:val="00C8380A"/>
    <w:rsid w:val="00C84003"/>
    <w:rsid w:val="00C85157"/>
    <w:rsid w:val="00C90650"/>
    <w:rsid w:val="00C91C92"/>
    <w:rsid w:val="00C97D78"/>
    <w:rsid w:val="00CA681C"/>
    <w:rsid w:val="00CC2AAE"/>
    <w:rsid w:val="00CC5A42"/>
    <w:rsid w:val="00CC6477"/>
    <w:rsid w:val="00CD0EAB"/>
    <w:rsid w:val="00CD1EF5"/>
    <w:rsid w:val="00CE018C"/>
    <w:rsid w:val="00CE16FF"/>
    <w:rsid w:val="00CE5E02"/>
    <w:rsid w:val="00CF34DB"/>
    <w:rsid w:val="00CF3917"/>
    <w:rsid w:val="00CF4C75"/>
    <w:rsid w:val="00CF558F"/>
    <w:rsid w:val="00CF70D1"/>
    <w:rsid w:val="00D010C0"/>
    <w:rsid w:val="00D06B8B"/>
    <w:rsid w:val="00D073E2"/>
    <w:rsid w:val="00D07CA4"/>
    <w:rsid w:val="00D1210A"/>
    <w:rsid w:val="00D1555A"/>
    <w:rsid w:val="00D2116C"/>
    <w:rsid w:val="00D21AC5"/>
    <w:rsid w:val="00D229B4"/>
    <w:rsid w:val="00D23231"/>
    <w:rsid w:val="00D30565"/>
    <w:rsid w:val="00D309EB"/>
    <w:rsid w:val="00D34AE4"/>
    <w:rsid w:val="00D366A2"/>
    <w:rsid w:val="00D446EC"/>
    <w:rsid w:val="00D51BF0"/>
    <w:rsid w:val="00D531DB"/>
    <w:rsid w:val="00D55942"/>
    <w:rsid w:val="00D62324"/>
    <w:rsid w:val="00D64AD1"/>
    <w:rsid w:val="00D67BDF"/>
    <w:rsid w:val="00D807BF"/>
    <w:rsid w:val="00D81B3C"/>
    <w:rsid w:val="00D82FCC"/>
    <w:rsid w:val="00D933B7"/>
    <w:rsid w:val="00DA17FC"/>
    <w:rsid w:val="00DA1B48"/>
    <w:rsid w:val="00DA7887"/>
    <w:rsid w:val="00DA7EA5"/>
    <w:rsid w:val="00DB11BD"/>
    <w:rsid w:val="00DB2C26"/>
    <w:rsid w:val="00DB45C3"/>
    <w:rsid w:val="00DB4DBD"/>
    <w:rsid w:val="00DB5AE3"/>
    <w:rsid w:val="00DC3020"/>
    <w:rsid w:val="00DC3ED7"/>
    <w:rsid w:val="00DD02F4"/>
    <w:rsid w:val="00DD0993"/>
    <w:rsid w:val="00DD530B"/>
    <w:rsid w:val="00DD656E"/>
    <w:rsid w:val="00DD6622"/>
    <w:rsid w:val="00DE1C7C"/>
    <w:rsid w:val="00DE3A9A"/>
    <w:rsid w:val="00DE6B43"/>
    <w:rsid w:val="00DF5C0C"/>
    <w:rsid w:val="00E05A21"/>
    <w:rsid w:val="00E11923"/>
    <w:rsid w:val="00E1714B"/>
    <w:rsid w:val="00E17E2F"/>
    <w:rsid w:val="00E211A3"/>
    <w:rsid w:val="00E22318"/>
    <w:rsid w:val="00E2473D"/>
    <w:rsid w:val="00E262D4"/>
    <w:rsid w:val="00E32638"/>
    <w:rsid w:val="00E36250"/>
    <w:rsid w:val="00E371E8"/>
    <w:rsid w:val="00E47F2D"/>
    <w:rsid w:val="00E53D37"/>
    <w:rsid w:val="00E54511"/>
    <w:rsid w:val="00E55647"/>
    <w:rsid w:val="00E60EDC"/>
    <w:rsid w:val="00E61915"/>
    <w:rsid w:val="00E61DAC"/>
    <w:rsid w:val="00E6468B"/>
    <w:rsid w:val="00E72B73"/>
    <w:rsid w:val="00E72B80"/>
    <w:rsid w:val="00E75FE3"/>
    <w:rsid w:val="00E77993"/>
    <w:rsid w:val="00E816D6"/>
    <w:rsid w:val="00E86C4C"/>
    <w:rsid w:val="00E87938"/>
    <w:rsid w:val="00E90260"/>
    <w:rsid w:val="00E907A3"/>
    <w:rsid w:val="00E92831"/>
    <w:rsid w:val="00EA4249"/>
    <w:rsid w:val="00EA48A8"/>
    <w:rsid w:val="00EA5436"/>
    <w:rsid w:val="00EA5AE0"/>
    <w:rsid w:val="00EA70C2"/>
    <w:rsid w:val="00EA7DE3"/>
    <w:rsid w:val="00EB1B2C"/>
    <w:rsid w:val="00EB4ACA"/>
    <w:rsid w:val="00EB5607"/>
    <w:rsid w:val="00EB56E1"/>
    <w:rsid w:val="00EB5EF6"/>
    <w:rsid w:val="00EB7AB1"/>
    <w:rsid w:val="00EB7E02"/>
    <w:rsid w:val="00EC00DA"/>
    <w:rsid w:val="00EC2903"/>
    <w:rsid w:val="00EC32BD"/>
    <w:rsid w:val="00EC4C8D"/>
    <w:rsid w:val="00EC5981"/>
    <w:rsid w:val="00ED0B60"/>
    <w:rsid w:val="00ED4F5A"/>
    <w:rsid w:val="00ED5122"/>
    <w:rsid w:val="00EE226A"/>
    <w:rsid w:val="00EE6340"/>
    <w:rsid w:val="00EE7CD8"/>
    <w:rsid w:val="00EF37F6"/>
    <w:rsid w:val="00EF48CC"/>
    <w:rsid w:val="00F00801"/>
    <w:rsid w:val="00F03EED"/>
    <w:rsid w:val="00F05570"/>
    <w:rsid w:val="00F05AA1"/>
    <w:rsid w:val="00F06BB9"/>
    <w:rsid w:val="00F0748E"/>
    <w:rsid w:val="00F1585F"/>
    <w:rsid w:val="00F16ABC"/>
    <w:rsid w:val="00F2488D"/>
    <w:rsid w:val="00F2581D"/>
    <w:rsid w:val="00F25919"/>
    <w:rsid w:val="00F34F95"/>
    <w:rsid w:val="00F452FF"/>
    <w:rsid w:val="00F47000"/>
    <w:rsid w:val="00F53215"/>
    <w:rsid w:val="00F539A8"/>
    <w:rsid w:val="00F547A4"/>
    <w:rsid w:val="00F56FA0"/>
    <w:rsid w:val="00F56FC1"/>
    <w:rsid w:val="00F601A0"/>
    <w:rsid w:val="00F60BA4"/>
    <w:rsid w:val="00F6126D"/>
    <w:rsid w:val="00F626A6"/>
    <w:rsid w:val="00F62E6B"/>
    <w:rsid w:val="00F6798F"/>
    <w:rsid w:val="00F712E9"/>
    <w:rsid w:val="00F715B1"/>
    <w:rsid w:val="00F73032"/>
    <w:rsid w:val="00F74FA7"/>
    <w:rsid w:val="00F77984"/>
    <w:rsid w:val="00F80178"/>
    <w:rsid w:val="00F848FC"/>
    <w:rsid w:val="00F8518B"/>
    <w:rsid w:val="00F85BA4"/>
    <w:rsid w:val="00F906F6"/>
    <w:rsid w:val="00F92770"/>
    <w:rsid w:val="00F9282A"/>
    <w:rsid w:val="00F92C33"/>
    <w:rsid w:val="00F96A79"/>
    <w:rsid w:val="00F96BAD"/>
    <w:rsid w:val="00F96FDA"/>
    <w:rsid w:val="00FA0662"/>
    <w:rsid w:val="00FA139D"/>
    <w:rsid w:val="00FA213C"/>
    <w:rsid w:val="00FA60F5"/>
    <w:rsid w:val="00FB09F1"/>
    <w:rsid w:val="00FB0E84"/>
    <w:rsid w:val="00FB3930"/>
    <w:rsid w:val="00FB5750"/>
    <w:rsid w:val="00FC2405"/>
    <w:rsid w:val="00FD01C2"/>
    <w:rsid w:val="00FD0850"/>
    <w:rsid w:val="00FD171B"/>
    <w:rsid w:val="00FD4EC8"/>
    <w:rsid w:val="00FE595C"/>
    <w:rsid w:val="00FF0CE3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E77993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ae">
    <w:name w:val="annotation reference"/>
    <w:basedOn w:val="a0"/>
    <w:rsid w:val="00814A73"/>
    <w:rPr>
      <w:sz w:val="21"/>
      <w:szCs w:val="21"/>
    </w:rPr>
  </w:style>
  <w:style w:type="paragraph" w:styleId="af">
    <w:name w:val="annotation text"/>
    <w:basedOn w:val="a"/>
    <w:link w:val="af0"/>
    <w:rsid w:val="00814A73"/>
    <w:pPr>
      <w:jc w:val="left"/>
    </w:pPr>
  </w:style>
  <w:style w:type="character" w:customStyle="1" w:styleId="af0">
    <w:name w:val="批注文字 字符"/>
    <w:basedOn w:val="a0"/>
    <w:link w:val="af"/>
    <w:rsid w:val="00814A7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814A73"/>
    <w:rPr>
      <w:b/>
      <w:bCs/>
    </w:rPr>
  </w:style>
  <w:style w:type="character" w:customStyle="1" w:styleId="af2">
    <w:name w:val="批注主题 字符"/>
    <w:basedOn w:val="af0"/>
    <w:link w:val="af1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955</Words>
  <Characters>5446</Characters>
  <Application>Microsoft Office Word</Application>
  <DocSecurity>2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李俊儒</cp:lastModifiedBy>
  <cp:revision>3</cp:revision>
  <cp:lastPrinted>1900-01-01T08:00:00Z</cp:lastPrinted>
  <dcterms:created xsi:type="dcterms:W3CDTF">2023-01-13T22:07:00Z</dcterms:created>
  <dcterms:modified xsi:type="dcterms:W3CDTF">2023-01-17T20:26:00Z</dcterms:modified>
</cp:coreProperties>
</file>