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664B0" w14:paraId="7E96CA4B" w14:textId="77777777" w:rsidTr="000962AC">
        <w:tc>
          <w:tcPr>
            <w:tcW w:w="6300" w:type="dxa"/>
          </w:tcPr>
          <w:p w14:paraId="18E03134" w14:textId="57BF9C51" w:rsidR="006C5D39" w:rsidRPr="00E664B0" w:rsidRDefault="00EF37F6" w:rsidP="00C97D78">
            <w:pPr>
              <w:tabs>
                <w:tab w:val="left" w:pos="7200"/>
              </w:tabs>
              <w:spacing w:before="0"/>
              <w:rPr>
                <w:b/>
                <w:szCs w:val="22"/>
                <w:lang w:val="en-CA"/>
              </w:rPr>
            </w:pPr>
            <w:r w:rsidRPr="00E664B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664B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664B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664B0">
              <w:rPr>
                <w:b/>
                <w:szCs w:val="22"/>
                <w:lang w:val="en-CA"/>
              </w:rPr>
              <w:t xml:space="preserve">Joint </w:t>
            </w:r>
            <w:r w:rsidR="006C5D39" w:rsidRPr="00E664B0">
              <w:rPr>
                <w:b/>
                <w:szCs w:val="22"/>
                <w:lang w:val="en-CA"/>
              </w:rPr>
              <w:t xml:space="preserve">Video </w:t>
            </w:r>
            <w:r w:rsidR="00F712E9" w:rsidRPr="00E664B0">
              <w:rPr>
                <w:b/>
                <w:szCs w:val="22"/>
                <w:lang w:val="en-CA"/>
              </w:rPr>
              <w:t>Experts</w:t>
            </w:r>
            <w:r w:rsidR="009D7CE6" w:rsidRPr="00E664B0">
              <w:rPr>
                <w:b/>
                <w:szCs w:val="22"/>
                <w:lang w:val="en-CA"/>
              </w:rPr>
              <w:t xml:space="preserve"> Team</w:t>
            </w:r>
            <w:r w:rsidR="006C5D39" w:rsidRPr="00E664B0">
              <w:rPr>
                <w:b/>
                <w:szCs w:val="22"/>
                <w:lang w:val="en-CA"/>
              </w:rPr>
              <w:t xml:space="preserve"> (</w:t>
            </w:r>
            <w:r w:rsidR="009D7CE6" w:rsidRPr="00E664B0">
              <w:rPr>
                <w:b/>
                <w:szCs w:val="22"/>
                <w:lang w:val="en-CA"/>
              </w:rPr>
              <w:t>JVET</w:t>
            </w:r>
            <w:r w:rsidR="006C5D39" w:rsidRPr="00E664B0">
              <w:rPr>
                <w:b/>
                <w:szCs w:val="22"/>
                <w:lang w:val="en-CA"/>
              </w:rPr>
              <w:t>)</w:t>
            </w:r>
          </w:p>
          <w:p w14:paraId="6BCC5973" w14:textId="0FCCD71D" w:rsidR="00E61DAC" w:rsidRPr="00E664B0" w:rsidRDefault="00E54511" w:rsidP="00C97D78">
            <w:pPr>
              <w:tabs>
                <w:tab w:val="left" w:pos="7200"/>
              </w:tabs>
              <w:spacing w:before="0"/>
              <w:rPr>
                <w:b/>
                <w:szCs w:val="22"/>
                <w:lang w:val="en-CA"/>
              </w:rPr>
            </w:pPr>
            <w:r w:rsidRPr="00E664B0">
              <w:rPr>
                <w:b/>
                <w:szCs w:val="22"/>
                <w:lang w:val="en-CA"/>
              </w:rPr>
              <w:t xml:space="preserve">of </w:t>
            </w:r>
            <w:r w:rsidR="007F1F8B" w:rsidRPr="00E664B0">
              <w:rPr>
                <w:b/>
                <w:szCs w:val="22"/>
                <w:lang w:val="en-CA"/>
              </w:rPr>
              <w:t>ITU-T SG</w:t>
            </w:r>
            <w:r w:rsidR="005E1AC6" w:rsidRPr="00E664B0">
              <w:rPr>
                <w:b/>
                <w:szCs w:val="22"/>
                <w:lang w:val="en-CA"/>
              </w:rPr>
              <w:t> </w:t>
            </w:r>
            <w:r w:rsidR="007F1F8B" w:rsidRPr="00E664B0">
              <w:rPr>
                <w:b/>
                <w:szCs w:val="22"/>
                <w:lang w:val="en-CA"/>
              </w:rPr>
              <w:t>16 WP</w:t>
            </w:r>
            <w:r w:rsidR="005E1AC6" w:rsidRPr="00E664B0">
              <w:rPr>
                <w:b/>
                <w:szCs w:val="22"/>
                <w:lang w:val="en-CA"/>
              </w:rPr>
              <w:t> </w:t>
            </w:r>
            <w:r w:rsidR="007F1F8B" w:rsidRPr="00E664B0">
              <w:rPr>
                <w:b/>
                <w:szCs w:val="22"/>
                <w:lang w:val="en-CA"/>
              </w:rPr>
              <w:t>3 and ISO/IEC JTC</w:t>
            </w:r>
            <w:r w:rsidR="005E1AC6" w:rsidRPr="00E664B0">
              <w:rPr>
                <w:b/>
                <w:szCs w:val="22"/>
                <w:lang w:val="en-CA"/>
              </w:rPr>
              <w:t> </w:t>
            </w:r>
            <w:r w:rsidR="007F1F8B" w:rsidRPr="00E664B0">
              <w:rPr>
                <w:b/>
                <w:szCs w:val="22"/>
                <w:lang w:val="en-CA"/>
              </w:rPr>
              <w:t>1/SC</w:t>
            </w:r>
            <w:r w:rsidR="005E1AC6" w:rsidRPr="00E664B0">
              <w:rPr>
                <w:b/>
                <w:szCs w:val="22"/>
                <w:lang w:val="en-CA"/>
              </w:rPr>
              <w:t> </w:t>
            </w:r>
            <w:r w:rsidR="007F1F8B" w:rsidRPr="00E664B0">
              <w:rPr>
                <w:b/>
                <w:szCs w:val="22"/>
                <w:lang w:val="en-CA"/>
              </w:rPr>
              <w:t>29</w:t>
            </w:r>
          </w:p>
          <w:p w14:paraId="19908E82" w14:textId="0DBF6A62" w:rsidR="00E61DAC" w:rsidRPr="00E664B0" w:rsidRDefault="003038B7" w:rsidP="00536188">
            <w:pPr>
              <w:tabs>
                <w:tab w:val="left" w:pos="7200"/>
              </w:tabs>
              <w:spacing w:before="0"/>
              <w:rPr>
                <w:b/>
                <w:szCs w:val="22"/>
                <w:lang w:val="en-CA"/>
              </w:rPr>
            </w:pPr>
            <w:r w:rsidRPr="00E664B0">
              <w:t>2</w:t>
            </w:r>
            <w:r w:rsidR="00514482" w:rsidRPr="00E664B0">
              <w:t>9</w:t>
            </w:r>
            <w:r w:rsidRPr="00E664B0">
              <w:t>th Meeting</w:t>
            </w:r>
            <w:r w:rsidRPr="00E664B0">
              <w:rPr>
                <w:lang w:val="en-CA"/>
              </w:rPr>
              <w:t xml:space="preserve">, </w:t>
            </w:r>
            <w:r w:rsidR="00514482" w:rsidRPr="00E664B0">
              <w:rPr>
                <w:lang w:val="en-CA"/>
              </w:rPr>
              <w:t>by teleconference</w:t>
            </w:r>
            <w:r w:rsidRPr="00E664B0">
              <w:rPr>
                <w:lang w:val="en-CA"/>
              </w:rPr>
              <w:t xml:space="preserve">, </w:t>
            </w:r>
            <w:r w:rsidR="00514482" w:rsidRPr="00E664B0">
              <w:rPr>
                <w:lang w:val="en-CA"/>
              </w:rPr>
              <w:t>11</w:t>
            </w:r>
            <w:r w:rsidRPr="00E664B0">
              <w:rPr>
                <w:lang w:val="en-CA"/>
              </w:rPr>
              <w:t>–</w:t>
            </w:r>
            <w:r w:rsidR="00514482" w:rsidRPr="00E664B0">
              <w:rPr>
                <w:lang w:val="en-CA"/>
              </w:rPr>
              <w:t>20</w:t>
            </w:r>
            <w:r w:rsidRPr="00E664B0">
              <w:rPr>
                <w:lang w:val="en-CA"/>
              </w:rPr>
              <w:t xml:space="preserve"> </w:t>
            </w:r>
            <w:r w:rsidR="00514482" w:rsidRPr="00E664B0">
              <w:rPr>
                <w:lang w:val="en-CA"/>
              </w:rPr>
              <w:t>January</w:t>
            </w:r>
            <w:r w:rsidRPr="00E664B0">
              <w:rPr>
                <w:lang w:val="en-CA"/>
              </w:rPr>
              <w:t xml:space="preserve"> 202</w:t>
            </w:r>
            <w:r w:rsidR="00514482" w:rsidRPr="00E664B0">
              <w:rPr>
                <w:lang w:val="en-CA"/>
              </w:rPr>
              <w:t>3</w:t>
            </w:r>
          </w:p>
        </w:tc>
        <w:tc>
          <w:tcPr>
            <w:tcW w:w="3060" w:type="dxa"/>
          </w:tcPr>
          <w:p w14:paraId="59B7E346" w14:textId="20A4BC6E" w:rsidR="008A4B4C" w:rsidRPr="00E664B0" w:rsidRDefault="00E61DAC" w:rsidP="00536188">
            <w:pPr>
              <w:tabs>
                <w:tab w:val="left" w:pos="7200"/>
              </w:tabs>
              <w:rPr>
                <w:u w:val="single"/>
                <w:lang w:eastAsia="zh-CN"/>
              </w:rPr>
            </w:pPr>
            <w:r w:rsidRPr="00E664B0">
              <w:rPr>
                <w:lang w:val="en-CA"/>
              </w:rPr>
              <w:t>Document</w:t>
            </w:r>
            <w:r w:rsidR="006C5D39" w:rsidRPr="00E664B0">
              <w:rPr>
                <w:lang w:val="en-CA"/>
              </w:rPr>
              <w:t xml:space="preserve">: </w:t>
            </w:r>
            <w:r w:rsidR="009D7CE6" w:rsidRPr="00E664B0">
              <w:rPr>
                <w:lang w:val="en-CA"/>
              </w:rPr>
              <w:t>JVET</w:t>
            </w:r>
            <w:r w:rsidRPr="00E664B0">
              <w:rPr>
                <w:lang w:val="en-CA"/>
              </w:rPr>
              <w:t>-</w:t>
            </w:r>
            <w:r w:rsidR="004A1921" w:rsidRPr="00E664B0">
              <w:rPr>
                <w:lang w:val="en-CA"/>
              </w:rPr>
              <w:t>A</w:t>
            </w:r>
            <w:r w:rsidR="00514482" w:rsidRPr="00E664B0">
              <w:rPr>
                <w:lang w:val="en-CA"/>
              </w:rPr>
              <w:t>C</w:t>
            </w:r>
            <w:r w:rsidR="00DC3875">
              <w:rPr>
                <w:lang w:val="en-CA"/>
              </w:rPr>
              <w:t>0177</w:t>
            </w:r>
            <w:r w:rsidR="006B1E1B" w:rsidRPr="00E664B0">
              <w:rPr>
                <w:lang w:val="en-CA"/>
              </w:rPr>
              <w:t>-v</w:t>
            </w:r>
            <w:ins w:id="0" w:author="Yue Li" w:date="2023-01-05T17:04:00Z">
              <w:r w:rsidR="001C3C75">
                <w:rPr>
                  <w:lang w:val="en-CA"/>
                </w:rPr>
                <w:t>2</w:t>
              </w:r>
            </w:ins>
            <w:del w:id="1" w:author="Yue Li" w:date="2023-01-05T17:04:00Z">
              <w:r w:rsidR="00514482" w:rsidRPr="00E664B0" w:rsidDel="001C3C75">
                <w:rPr>
                  <w:lang w:val="en-CA"/>
                </w:rPr>
                <w:delText>1</w:delText>
              </w:r>
            </w:del>
          </w:p>
        </w:tc>
      </w:tr>
    </w:tbl>
    <w:p w14:paraId="79DBA597" w14:textId="77777777" w:rsidR="00E61DAC" w:rsidRPr="00E664B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E664B0" w14:paraId="188D2B50" w14:textId="77777777" w:rsidTr="000962AC">
        <w:tc>
          <w:tcPr>
            <w:tcW w:w="1458" w:type="dxa"/>
          </w:tcPr>
          <w:p w14:paraId="7A6C85EB" w14:textId="77777777" w:rsidR="00E61DAC" w:rsidRPr="00E664B0" w:rsidRDefault="00E61DAC">
            <w:pPr>
              <w:spacing w:before="60" w:after="60"/>
              <w:rPr>
                <w:i/>
                <w:szCs w:val="22"/>
                <w:lang w:val="en-CA"/>
              </w:rPr>
            </w:pPr>
            <w:r w:rsidRPr="00E664B0">
              <w:rPr>
                <w:i/>
                <w:szCs w:val="22"/>
                <w:lang w:val="en-CA"/>
              </w:rPr>
              <w:t>Title:</w:t>
            </w:r>
          </w:p>
        </w:tc>
        <w:tc>
          <w:tcPr>
            <w:tcW w:w="7902" w:type="dxa"/>
            <w:gridSpan w:val="3"/>
          </w:tcPr>
          <w:p w14:paraId="305A7026" w14:textId="13372931" w:rsidR="00E61DAC" w:rsidRPr="00E664B0" w:rsidRDefault="00161550" w:rsidP="009D7CE6">
            <w:pPr>
              <w:spacing w:before="60" w:after="60"/>
              <w:rPr>
                <w:b/>
                <w:szCs w:val="22"/>
              </w:rPr>
            </w:pPr>
            <w:r w:rsidRPr="00E664B0">
              <w:rPr>
                <w:b/>
                <w:szCs w:val="22"/>
                <w:lang w:val="en-CA" w:eastAsia="zh-CN"/>
              </w:rPr>
              <w:t>EE1-1.</w:t>
            </w:r>
            <w:r w:rsidR="00514482" w:rsidRPr="00E664B0">
              <w:rPr>
                <w:b/>
                <w:szCs w:val="22"/>
                <w:lang w:val="en-CA" w:eastAsia="zh-CN"/>
              </w:rPr>
              <w:t>7</w:t>
            </w:r>
            <w:r w:rsidR="00E6465F" w:rsidRPr="00E664B0">
              <w:rPr>
                <w:b/>
                <w:szCs w:val="22"/>
                <w:lang w:eastAsia="zh-CN"/>
              </w:rPr>
              <w:t xml:space="preserve">: </w:t>
            </w:r>
            <w:r w:rsidR="000A5FC9" w:rsidRPr="00E664B0">
              <w:rPr>
                <w:b/>
                <w:szCs w:val="22"/>
                <w:lang w:eastAsia="zh-CN"/>
              </w:rPr>
              <w:t>Deep In-Loop Filter</w:t>
            </w:r>
            <w:r w:rsidR="00D4380A" w:rsidRPr="00E664B0">
              <w:rPr>
                <w:b/>
                <w:szCs w:val="22"/>
                <w:lang w:eastAsia="zh-CN"/>
              </w:rPr>
              <w:t xml:space="preserve"> </w:t>
            </w:r>
            <w:r w:rsidR="005A5CDF" w:rsidRPr="00E664B0">
              <w:rPr>
                <w:b/>
                <w:szCs w:val="22"/>
                <w:lang w:eastAsia="zh-CN"/>
              </w:rPr>
              <w:t>with Additional Input Information</w:t>
            </w:r>
          </w:p>
        </w:tc>
      </w:tr>
      <w:tr w:rsidR="00E61DAC" w:rsidRPr="00E664B0" w14:paraId="3D8B01B2" w14:textId="77777777" w:rsidTr="000962AC">
        <w:tc>
          <w:tcPr>
            <w:tcW w:w="1458" w:type="dxa"/>
          </w:tcPr>
          <w:p w14:paraId="7AC356CE" w14:textId="77777777" w:rsidR="00E61DAC" w:rsidRPr="00E664B0" w:rsidRDefault="00E61DAC">
            <w:pPr>
              <w:spacing w:before="60" w:after="60"/>
              <w:rPr>
                <w:i/>
                <w:szCs w:val="22"/>
                <w:lang w:val="en-CA"/>
              </w:rPr>
            </w:pPr>
            <w:r w:rsidRPr="00E664B0">
              <w:rPr>
                <w:i/>
                <w:szCs w:val="22"/>
                <w:lang w:val="en-CA"/>
              </w:rPr>
              <w:t>Status:</w:t>
            </w:r>
          </w:p>
        </w:tc>
        <w:tc>
          <w:tcPr>
            <w:tcW w:w="7902" w:type="dxa"/>
            <w:gridSpan w:val="3"/>
          </w:tcPr>
          <w:p w14:paraId="32E60643" w14:textId="7CF7E934" w:rsidR="00E61DAC" w:rsidRPr="00E664B0" w:rsidRDefault="0013458C" w:rsidP="009D7CE6">
            <w:pPr>
              <w:spacing w:before="60" w:after="60"/>
              <w:rPr>
                <w:szCs w:val="22"/>
                <w:lang w:val="en-CA"/>
              </w:rPr>
            </w:pPr>
            <w:r w:rsidRPr="00E664B0">
              <w:rPr>
                <w:szCs w:val="22"/>
                <w:lang w:val="en-CA"/>
              </w:rPr>
              <w:t>Input d</w:t>
            </w:r>
            <w:r w:rsidR="00E61DAC" w:rsidRPr="00E664B0">
              <w:rPr>
                <w:szCs w:val="22"/>
                <w:lang w:val="en-CA"/>
              </w:rPr>
              <w:t xml:space="preserve">ocument to </w:t>
            </w:r>
            <w:r w:rsidR="009D7CE6" w:rsidRPr="00E664B0">
              <w:rPr>
                <w:szCs w:val="22"/>
                <w:lang w:val="en-CA"/>
              </w:rPr>
              <w:t>JVET</w:t>
            </w:r>
          </w:p>
        </w:tc>
      </w:tr>
      <w:tr w:rsidR="00E61DAC" w:rsidRPr="00E664B0" w14:paraId="7E6D99E3" w14:textId="77777777" w:rsidTr="000962AC">
        <w:tc>
          <w:tcPr>
            <w:tcW w:w="1458" w:type="dxa"/>
          </w:tcPr>
          <w:p w14:paraId="18CCDCD6" w14:textId="77777777" w:rsidR="00E61DAC" w:rsidRPr="00E664B0" w:rsidRDefault="00E61DAC">
            <w:pPr>
              <w:spacing w:before="60" w:after="60"/>
              <w:rPr>
                <w:i/>
                <w:szCs w:val="22"/>
                <w:lang w:val="en-CA"/>
              </w:rPr>
            </w:pPr>
            <w:r w:rsidRPr="00E664B0">
              <w:rPr>
                <w:i/>
                <w:szCs w:val="22"/>
                <w:lang w:val="en-CA"/>
              </w:rPr>
              <w:t>Purpose:</w:t>
            </w:r>
          </w:p>
        </w:tc>
        <w:tc>
          <w:tcPr>
            <w:tcW w:w="7902" w:type="dxa"/>
            <w:gridSpan w:val="3"/>
          </w:tcPr>
          <w:p w14:paraId="0640C90D" w14:textId="75581A98" w:rsidR="00E61DAC" w:rsidRPr="00E664B0" w:rsidRDefault="00E61DAC" w:rsidP="005E1AC6">
            <w:pPr>
              <w:spacing w:before="60" w:after="60"/>
              <w:rPr>
                <w:szCs w:val="22"/>
                <w:lang w:val="en-CA"/>
              </w:rPr>
            </w:pPr>
            <w:r w:rsidRPr="00E664B0">
              <w:rPr>
                <w:szCs w:val="22"/>
                <w:lang w:val="en-CA"/>
              </w:rPr>
              <w:t>Proposal</w:t>
            </w:r>
          </w:p>
        </w:tc>
      </w:tr>
      <w:tr w:rsidR="00E61DAC" w:rsidRPr="00E664B0" w14:paraId="714CD808" w14:textId="77777777" w:rsidTr="001B2EED">
        <w:tc>
          <w:tcPr>
            <w:tcW w:w="1458" w:type="dxa"/>
          </w:tcPr>
          <w:p w14:paraId="4DB59313" w14:textId="77777777" w:rsidR="00E61DAC" w:rsidRPr="00E664B0" w:rsidRDefault="00E61DAC">
            <w:pPr>
              <w:spacing w:before="60" w:after="60"/>
              <w:rPr>
                <w:i/>
                <w:szCs w:val="22"/>
                <w:lang w:val="en-CA"/>
              </w:rPr>
            </w:pPr>
            <w:r w:rsidRPr="00E664B0">
              <w:rPr>
                <w:i/>
                <w:szCs w:val="22"/>
                <w:lang w:val="en-CA"/>
              </w:rPr>
              <w:t>Author(s) or</w:t>
            </w:r>
            <w:r w:rsidRPr="00E664B0">
              <w:rPr>
                <w:i/>
                <w:szCs w:val="22"/>
                <w:lang w:val="en-CA"/>
              </w:rPr>
              <w:br/>
              <w:t>Contact(s):</w:t>
            </w:r>
          </w:p>
        </w:tc>
        <w:tc>
          <w:tcPr>
            <w:tcW w:w="3942" w:type="dxa"/>
          </w:tcPr>
          <w:p w14:paraId="70973C77" w14:textId="77777777" w:rsidR="005A5CDF" w:rsidRPr="00E664B0" w:rsidRDefault="00E6465F" w:rsidP="00D9214A">
            <w:pPr>
              <w:spacing w:before="60" w:after="60"/>
              <w:rPr>
                <w:szCs w:val="22"/>
                <w:lang w:val="en-CA"/>
              </w:rPr>
            </w:pPr>
            <w:r w:rsidRPr="00E664B0">
              <w:rPr>
                <w:szCs w:val="22"/>
                <w:lang w:val="en-CA"/>
              </w:rPr>
              <w:t xml:space="preserve">Yue Li, </w:t>
            </w:r>
            <w:r w:rsidR="00336651" w:rsidRPr="00E664B0">
              <w:rPr>
                <w:szCs w:val="22"/>
                <w:lang w:val="en-CA"/>
              </w:rPr>
              <w:t>Kai</w:t>
            </w:r>
            <w:r w:rsidRPr="00E664B0">
              <w:rPr>
                <w:szCs w:val="22"/>
                <w:lang w:val="en-CA"/>
              </w:rPr>
              <w:t xml:space="preserve"> Zhang</w:t>
            </w:r>
            <w:r w:rsidR="000A5FC9" w:rsidRPr="00E664B0">
              <w:rPr>
                <w:szCs w:val="22"/>
                <w:lang w:val="en-CA"/>
              </w:rPr>
              <w:t xml:space="preserve">, </w:t>
            </w:r>
          </w:p>
          <w:p w14:paraId="49D81240" w14:textId="1872363B" w:rsidR="00A63964" w:rsidRPr="00E664B0" w:rsidRDefault="00336651" w:rsidP="00D9214A">
            <w:pPr>
              <w:spacing w:before="60" w:after="60"/>
              <w:rPr>
                <w:szCs w:val="22"/>
                <w:lang w:val="en-CA"/>
              </w:rPr>
            </w:pPr>
            <w:r w:rsidRPr="00E664B0">
              <w:rPr>
                <w:szCs w:val="22"/>
                <w:lang w:val="en-CA"/>
              </w:rPr>
              <w:t>Li</w:t>
            </w:r>
            <w:r w:rsidR="00E6465F" w:rsidRPr="00E664B0">
              <w:rPr>
                <w:szCs w:val="22"/>
                <w:lang w:val="en-CA"/>
              </w:rPr>
              <w:t xml:space="preserve"> Zhan</w:t>
            </w:r>
            <w:r w:rsidR="005A5CDF" w:rsidRPr="00E664B0">
              <w:rPr>
                <w:szCs w:val="22"/>
                <w:lang w:val="en-CA"/>
              </w:rPr>
              <w:t>g</w:t>
            </w:r>
          </w:p>
        </w:tc>
        <w:tc>
          <w:tcPr>
            <w:tcW w:w="810" w:type="dxa"/>
          </w:tcPr>
          <w:p w14:paraId="0140ECA2" w14:textId="77777777" w:rsidR="00E61DAC" w:rsidRPr="00E664B0" w:rsidRDefault="00E61DAC">
            <w:pPr>
              <w:spacing w:before="60" w:after="60"/>
              <w:rPr>
                <w:szCs w:val="22"/>
                <w:lang w:val="en-CA"/>
              </w:rPr>
            </w:pPr>
            <w:r w:rsidRPr="00E664B0">
              <w:rPr>
                <w:szCs w:val="22"/>
                <w:lang w:val="en-CA"/>
              </w:rPr>
              <w:br/>
              <w:t>Tel:</w:t>
            </w:r>
            <w:r w:rsidRPr="00E664B0">
              <w:rPr>
                <w:szCs w:val="22"/>
                <w:lang w:val="en-CA"/>
              </w:rPr>
              <w:br/>
              <w:t>Email:</w:t>
            </w:r>
          </w:p>
        </w:tc>
        <w:tc>
          <w:tcPr>
            <w:tcW w:w="3150" w:type="dxa"/>
          </w:tcPr>
          <w:p w14:paraId="53A2B1A9" w14:textId="3E718D5B" w:rsidR="00A63964" w:rsidRPr="00E664B0" w:rsidRDefault="00E61DAC" w:rsidP="00A63964">
            <w:pPr>
              <w:spacing w:before="60" w:after="60"/>
              <w:rPr>
                <w:szCs w:val="22"/>
                <w:lang w:val="en-CA"/>
              </w:rPr>
            </w:pPr>
            <w:r w:rsidRPr="00E664B0">
              <w:rPr>
                <w:szCs w:val="22"/>
                <w:lang w:val="en-CA"/>
              </w:rPr>
              <w:br/>
            </w:r>
            <w:hyperlink r:id="rId10" w:history="1">
              <w:r w:rsidR="00E6465F" w:rsidRPr="00E664B0">
                <w:rPr>
                  <w:rStyle w:val="a6"/>
                  <w:szCs w:val="22"/>
                  <w:lang w:val="en-CA"/>
                </w:rPr>
                <w:t>yue.li@bytedance.com</w:t>
              </w:r>
            </w:hyperlink>
            <w:r w:rsidR="00EE1178" w:rsidRPr="00E664B0">
              <w:br/>
            </w:r>
            <w:hyperlink r:id="rId11" w:history="1">
              <w:r w:rsidR="00336651" w:rsidRPr="00E664B0">
                <w:rPr>
                  <w:rStyle w:val="a6"/>
                  <w:szCs w:val="22"/>
                  <w:lang w:val="en-CA"/>
                </w:rPr>
                <w:t>zhangkai</w:t>
              </w:r>
              <w:r w:rsidR="00E6465F" w:rsidRPr="00E664B0">
                <w:rPr>
                  <w:rStyle w:val="a6"/>
                  <w:szCs w:val="22"/>
                  <w:lang w:val="en-CA"/>
                </w:rPr>
                <w:t>.</w:t>
              </w:r>
              <w:r w:rsidR="00336651" w:rsidRPr="00E664B0">
                <w:rPr>
                  <w:rStyle w:val="a6"/>
                  <w:szCs w:val="22"/>
                  <w:lang w:val="en-CA"/>
                </w:rPr>
                <w:t>video</w:t>
              </w:r>
              <w:r w:rsidR="00E6465F" w:rsidRPr="00E664B0">
                <w:rPr>
                  <w:rStyle w:val="a6"/>
                  <w:szCs w:val="22"/>
                  <w:lang w:val="en-CA"/>
                </w:rPr>
                <w:t>@bytedance.com</w:t>
              </w:r>
            </w:hyperlink>
            <w:r w:rsidR="00EE1178" w:rsidRPr="00E664B0">
              <w:br/>
            </w:r>
            <w:hyperlink r:id="rId12" w:history="1">
              <w:r w:rsidR="00336651" w:rsidRPr="00E664B0">
                <w:rPr>
                  <w:rStyle w:val="a6"/>
                  <w:szCs w:val="22"/>
                  <w:lang w:val="en-CA"/>
                </w:rPr>
                <w:t>liz</w:t>
              </w:r>
              <w:r w:rsidR="00E6465F" w:rsidRPr="00E664B0">
                <w:rPr>
                  <w:rStyle w:val="a6"/>
                  <w:szCs w:val="22"/>
                  <w:lang w:val="en-CA"/>
                </w:rPr>
                <w:t>hang.</w:t>
              </w:r>
              <w:r w:rsidR="00336651" w:rsidRPr="00E664B0">
                <w:rPr>
                  <w:rStyle w:val="a6"/>
                  <w:szCs w:val="22"/>
                  <w:lang w:val="en-CA"/>
                </w:rPr>
                <w:t>idm</w:t>
              </w:r>
              <w:r w:rsidR="00E6465F" w:rsidRPr="00E664B0">
                <w:rPr>
                  <w:rStyle w:val="a6"/>
                  <w:szCs w:val="22"/>
                  <w:lang w:val="en-CA"/>
                </w:rPr>
                <w:t>@bytedance.com</w:t>
              </w:r>
            </w:hyperlink>
          </w:p>
          <w:p w14:paraId="32C2ABFD" w14:textId="24AB1DCB" w:rsidR="00A63964" w:rsidRPr="00E664B0" w:rsidRDefault="00A63964" w:rsidP="005952A5">
            <w:pPr>
              <w:spacing w:before="60" w:after="60"/>
            </w:pPr>
          </w:p>
        </w:tc>
      </w:tr>
      <w:tr w:rsidR="00E61DAC" w:rsidRPr="00E664B0" w14:paraId="49AFAA61" w14:textId="77777777" w:rsidTr="000962AC">
        <w:tc>
          <w:tcPr>
            <w:tcW w:w="1458" w:type="dxa"/>
          </w:tcPr>
          <w:p w14:paraId="2C08AF6B" w14:textId="77777777" w:rsidR="00E61DAC" w:rsidRPr="00E664B0" w:rsidRDefault="00E61DAC">
            <w:pPr>
              <w:spacing w:before="60" w:after="60"/>
              <w:rPr>
                <w:i/>
                <w:szCs w:val="22"/>
                <w:lang w:val="en-CA"/>
              </w:rPr>
            </w:pPr>
            <w:r w:rsidRPr="00E664B0">
              <w:rPr>
                <w:i/>
                <w:szCs w:val="22"/>
                <w:lang w:val="en-CA"/>
              </w:rPr>
              <w:t>Source:</w:t>
            </w:r>
          </w:p>
        </w:tc>
        <w:tc>
          <w:tcPr>
            <w:tcW w:w="7902" w:type="dxa"/>
            <w:gridSpan w:val="3"/>
          </w:tcPr>
          <w:p w14:paraId="643E6B85" w14:textId="3360E7F5" w:rsidR="00D9214A" w:rsidRPr="00E664B0" w:rsidRDefault="00E6465F" w:rsidP="007337CE">
            <w:pPr>
              <w:spacing w:before="60" w:after="60"/>
              <w:rPr>
                <w:szCs w:val="22"/>
                <w:lang w:val="en-CA"/>
              </w:rPr>
            </w:pPr>
            <w:proofErr w:type="spellStart"/>
            <w:r w:rsidRPr="00E664B0">
              <w:rPr>
                <w:szCs w:val="22"/>
                <w:lang w:val="en-CA"/>
              </w:rPr>
              <w:t>Bytedance</w:t>
            </w:r>
            <w:proofErr w:type="spellEnd"/>
            <w:r w:rsidRPr="00E664B0">
              <w:rPr>
                <w:szCs w:val="22"/>
                <w:lang w:val="en-CA"/>
              </w:rPr>
              <w:t xml:space="preserve"> Inc.</w:t>
            </w:r>
          </w:p>
        </w:tc>
      </w:tr>
    </w:tbl>
    <w:p w14:paraId="732815A4" w14:textId="77777777" w:rsidR="00E61DAC" w:rsidRPr="00E664B0" w:rsidRDefault="00E61DAC">
      <w:pPr>
        <w:tabs>
          <w:tab w:val="right" w:pos="9360"/>
        </w:tabs>
        <w:spacing w:before="120" w:after="240"/>
        <w:jc w:val="center"/>
        <w:rPr>
          <w:szCs w:val="22"/>
          <w:lang w:val="en-CA"/>
        </w:rPr>
      </w:pPr>
      <w:r w:rsidRPr="00E664B0">
        <w:rPr>
          <w:szCs w:val="22"/>
          <w:u w:val="single"/>
          <w:lang w:val="en-CA"/>
        </w:rPr>
        <w:t>_____________________________</w:t>
      </w:r>
    </w:p>
    <w:p w14:paraId="63D31C94" w14:textId="77777777" w:rsidR="00275BCF" w:rsidRPr="00E664B0" w:rsidRDefault="00275BCF" w:rsidP="009234A5">
      <w:pPr>
        <w:pStyle w:val="1"/>
        <w:numPr>
          <w:ilvl w:val="0"/>
          <w:numId w:val="0"/>
        </w:numPr>
        <w:ind w:left="432" w:hanging="432"/>
        <w:rPr>
          <w:rFonts w:cs="Times New Roman"/>
          <w:lang w:val="en-CA"/>
        </w:rPr>
      </w:pPr>
      <w:r w:rsidRPr="00E664B0">
        <w:rPr>
          <w:rFonts w:cs="Times New Roman"/>
          <w:lang w:val="en-CA"/>
        </w:rPr>
        <w:t>Abstract</w:t>
      </w:r>
    </w:p>
    <w:p w14:paraId="593B84B1" w14:textId="77777777" w:rsidR="00BD4677" w:rsidRDefault="00BA64C6" w:rsidP="007A1303">
      <w:pPr>
        <w:rPr>
          <w:lang w:eastAsia="zh-CN"/>
        </w:rPr>
      </w:pPr>
      <w:r w:rsidRPr="00E664B0">
        <w:rPr>
          <w:lang w:val="en-CA"/>
        </w:rPr>
        <w:t xml:space="preserve">This contribution </w:t>
      </w:r>
      <w:r w:rsidRPr="00E664B0">
        <w:rPr>
          <w:lang w:val="en-CA" w:eastAsia="zh-CN"/>
        </w:rPr>
        <w:t xml:space="preserve">presents the </w:t>
      </w:r>
      <w:r w:rsidR="000A5FC9" w:rsidRPr="00E664B0">
        <w:rPr>
          <w:lang w:val="en-CA" w:eastAsia="zh-CN"/>
        </w:rPr>
        <w:t>EE test</w:t>
      </w:r>
      <w:r w:rsidRPr="00E664B0">
        <w:rPr>
          <w:lang w:val="en-CA" w:eastAsia="zh-CN"/>
        </w:rPr>
        <w:t xml:space="preserve"> results </w:t>
      </w:r>
      <w:r w:rsidR="001C59A2" w:rsidRPr="00E664B0">
        <w:rPr>
          <w:lang w:val="en-CA" w:eastAsia="zh-CN"/>
        </w:rPr>
        <w:t xml:space="preserve">of </w:t>
      </w:r>
      <w:r w:rsidR="000A5FC9" w:rsidRPr="00E664B0">
        <w:rPr>
          <w:lang w:val="en-CA" w:eastAsia="zh-CN"/>
        </w:rPr>
        <w:t>JVET</w:t>
      </w:r>
      <w:r w:rsidR="005A5CDF" w:rsidRPr="00E664B0">
        <w:rPr>
          <w:lang w:val="en-CA" w:eastAsia="zh-CN"/>
        </w:rPr>
        <w:t>-A</w:t>
      </w:r>
      <w:r w:rsidR="00514482" w:rsidRPr="00E664B0">
        <w:rPr>
          <w:lang w:val="en-CA" w:eastAsia="zh-CN"/>
        </w:rPr>
        <w:t>B</w:t>
      </w:r>
      <w:r w:rsidR="000A5FC9" w:rsidRPr="00E664B0">
        <w:rPr>
          <w:lang w:val="en-CA" w:eastAsia="zh-CN"/>
        </w:rPr>
        <w:t>0</w:t>
      </w:r>
      <w:r w:rsidR="00514482" w:rsidRPr="00E664B0">
        <w:rPr>
          <w:lang w:val="en-CA" w:eastAsia="zh-CN"/>
        </w:rPr>
        <w:t>073</w:t>
      </w:r>
      <w:r w:rsidRPr="00E664B0">
        <w:rPr>
          <w:lang w:eastAsia="zh-CN"/>
        </w:rPr>
        <w:t xml:space="preserve">. </w:t>
      </w:r>
      <w:r w:rsidR="00514482" w:rsidRPr="00E664B0">
        <w:rPr>
          <w:lang w:eastAsia="zh-CN"/>
        </w:rPr>
        <w:t xml:space="preserve">The proposed technique includes two aspects: </w:t>
      </w:r>
    </w:p>
    <w:p w14:paraId="0C0534D7" w14:textId="46966916" w:rsidR="00BD4677" w:rsidRDefault="00BD4677" w:rsidP="007A1303">
      <w:pPr>
        <w:rPr>
          <w:lang w:val="en-CA"/>
        </w:rPr>
      </w:pPr>
      <w:r>
        <w:rPr>
          <w:lang w:eastAsia="zh-CN"/>
        </w:rPr>
        <w:t xml:space="preserve">Aspect #1: </w:t>
      </w:r>
      <w:r>
        <w:t>F</w:t>
      </w:r>
      <w:proofErr w:type="spellStart"/>
      <w:r w:rsidR="00514482" w:rsidRPr="00E664B0">
        <w:rPr>
          <w:lang w:val="en-CA"/>
        </w:rPr>
        <w:t>eeding</w:t>
      </w:r>
      <w:proofErr w:type="spellEnd"/>
      <w:r w:rsidR="00514482" w:rsidRPr="00E664B0">
        <w:rPr>
          <w:lang w:val="en-CA"/>
        </w:rPr>
        <w:t xml:space="preserve"> </w:t>
      </w:r>
      <w:r w:rsidR="00514482" w:rsidRPr="00E664B0">
        <w:rPr>
          <w:lang w:val="en-CA" w:eastAsia="zh-CN"/>
        </w:rPr>
        <w:t>pictures</w:t>
      </w:r>
      <w:r w:rsidR="00514482" w:rsidRPr="00E664B0">
        <w:rPr>
          <w:lang w:val="en-CA"/>
        </w:rPr>
        <w:t xml:space="preserve"> from reference picture lists into the</w:t>
      </w:r>
      <w:r w:rsidR="00356DEE" w:rsidRPr="00E664B0">
        <w:rPr>
          <w:lang w:val="en-CA"/>
        </w:rPr>
        <w:t xml:space="preserve"> CNN</w:t>
      </w:r>
      <w:r w:rsidR="00514482" w:rsidRPr="00E664B0">
        <w:rPr>
          <w:lang w:val="en-CA"/>
        </w:rPr>
        <w:t xml:space="preserve"> filter as additional information</w:t>
      </w:r>
      <w:r>
        <w:rPr>
          <w:lang w:val="en-CA"/>
        </w:rPr>
        <w:t>.</w:t>
      </w:r>
      <w:r w:rsidR="00514482" w:rsidRPr="00E664B0">
        <w:rPr>
          <w:lang w:val="en-CA"/>
        </w:rPr>
        <w:t xml:space="preserve"> </w:t>
      </w:r>
    </w:p>
    <w:p w14:paraId="4A911E9D" w14:textId="134A3854" w:rsidR="00BD4677" w:rsidRDefault="00BD4677" w:rsidP="007A1303">
      <w:pPr>
        <w:rPr>
          <w:lang w:val="en-CA"/>
        </w:rPr>
      </w:pPr>
      <w:r>
        <w:rPr>
          <w:lang w:val="en-CA"/>
        </w:rPr>
        <w:t>Aspect #2: F</w:t>
      </w:r>
      <w:r w:rsidR="00514482" w:rsidRPr="00E664B0">
        <w:rPr>
          <w:lang w:val="en-CA"/>
        </w:rPr>
        <w:t xml:space="preserve">lipping the input/output samples of the </w:t>
      </w:r>
      <w:r w:rsidR="00356DEE" w:rsidRPr="00E664B0">
        <w:rPr>
          <w:lang w:val="en-CA"/>
        </w:rPr>
        <w:t xml:space="preserve">CNN </w:t>
      </w:r>
      <w:r w:rsidR="00514482" w:rsidRPr="00E664B0">
        <w:rPr>
          <w:lang w:val="en-CA"/>
        </w:rPr>
        <w:t>filter.</w:t>
      </w:r>
      <w:r w:rsidR="007A1303" w:rsidRPr="00E664B0">
        <w:rPr>
          <w:lang w:val="en-CA"/>
        </w:rPr>
        <w:t xml:space="preserve"> </w:t>
      </w:r>
    </w:p>
    <w:p w14:paraId="49825686" w14:textId="0BFB8104" w:rsidR="00545A7F" w:rsidRPr="00E664B0" w:rsidRDefault="007A1303" w:rsidP="007A1303">
      <w:pPr>
        <w:rPr>
          <w:lang w:val="en-CA"/>
        </w:rPr>
      </w:pPr>
      <w:r w:rsidRPr="00E664B0">
        <w:rPr>
          <w:lang w:val="en-CA"/>
        </w:rPr>
        <w:t xml:space="preserve">The proposed </w:t>
      </w:r>
      <w:r w:rsidR="00356DEE" w:rsidRPr="00E664B0">
        <w:rPr>
          <w:lang w:val="en-CA"/>
        </w:rPr>
        <w:t xml:space="preserve">CNN </w:t>
      </w:r>
      <w:r w:rsidRPr="00E664B0">
        <w:rPr>
          <w:lang w:val="en-CA"/>
        </w:rPr>
        <w:t>model is implemented on top of NNVC</w:t>
      </w:r>
      <w:r w:rsidR="00356DEE" w:rsidRPr="00E664B0">
        <w:rPr>
          <w:lang w:val="en-CA"/>
        </w:rPr>
        <w:t>-3.0</w:t>
      </w:r>
      <w:r w:rsidR="00AA3F10" w:rsidRPr="00E664B0">
        <w:rPr>
          <w:lang w:val="en-CA"/>
        </w:rPr>
        <w:t xml:space="preserve"> </w:t>
      </w:r>
      <w:r w:rsidRPr="00E664B0">
        <w:rPr>
          <w:lang w:val="en-CA"/>
        </w:rPr>
        <w:t xml:space="preserve">using SADL int16 precision. </w:t>
      </w:r>
    </w:p>
    <w:p w14:paraId="2888204A" w14:textId="21A350C4" w:rsidR="00B0042B" w:rsidRPr="00E664B0" w:rsidRDefault="00533638" w:rsidP="007A1303">
      <w:pPr>
        <w:rPr>
          <w:lang w:val="en-CA"/>
        </w:rPr>
      </w:pPr>
      <w:r w:rsidRPr="00E664B0">
        <w:rPr>
          <w:lang w:val="en-CA"/>
        </w:rPr>
        <w:t xml:space="preserve">BD-rate </w:t>
      </w:r>
      <w:r w:rsidR="00395376" w:rsidRPr="00E664B0">
        <w:rPr>
          <w:lang w:val="en-CA"/>
        </w:rPr>
        <w:t>changes</w:t>
      </w:r>
      <w:r w:rsidR="00F27D72" w:rsidRPr="00E664B0">
        <w:rPr>
          <w:lang w:val="en-CA"/>
        </w:rPr>
        <w:t xml:space="preserve"> of {Y, </w:t>
      </w:r>
      <w:proofErr w:type="spellStart"/>
      <w:r w:rsidR="00F27D72" w:rsidRPr="00E664B0">
        <w:rPr>
          <w:lang w:val="en-CA"/>
        </w:rPr>
        <w:t>Cb</w:t>
      </w:r>
      <w:proofErr w:type="spellEnd"/>
      <w:r w:rsidR="00F27D72" w:rsidRPr="00E664B0">
        <w:rPr>
          <w:lang w:val="en-CA"/>
        </w:rPr>
        <w:t xml:space="preserve">, Cr} </w:t>
      </w:r>
      <w:r w:rsidRPr="00E664B0">
        <w:rPr>
          <w:lang w:val="en-CA"/>
        </w:rPr>
        <w:t xml:space="preserve">on top of </w:t>
      </w:r>
      <w:r w:rsidR="007A1303" w:rsidRPr="00E664B0">
        <w:rPr>
          <w:lang w:val="en-CA"/>
        </w:rPr>
        <w:t>N</w:t>
      </w:r>
      <w:r w:rsidR="00356DEE" w:rsidRPr="00E664B0">
        <w:rPr>
          <w:lang w:val="en-CA"/>
        </w:rPr>
        <w:t>NNC</w:t>
      </w:r>
      <w:r w:rsidR="007A1303" w:rsidRPr="00E664B0">
        <w:rPr>
          <w:lang w:val="en-CA"/>
        </w:rPr>
        <w:t>-</w:t>
      </w:r>
      <w:r w:rsidR="00356DEE" w:rsidRPr="00E664B0">
        <w:rPr>
          <w:lang w:val="en-CA"/>
        </w:rPr>
        <w:t>3</w:t>
      </w:r>
      <w:r w:rsidR="007A1303" w:rsidRPr="00E664B0">
        <w:rPr>
          <w:lang w:val="en-CA"/>
        </w:rPr>
        <w:t xml:space="preserve">.0 </w:t>
      </w:r>
      <w:r w:rsidR="00356DEE" w:rsidRPr="00E664B0">
        <w:rPr>
          <w:lang w:val="en-CA"/>
        </w:rPr>
        <w:t xml:space="preserve">with </w:t>
      </w:r>
      <w:r w:rsidR="00840C83" w:rsidRPr="00E664B0">
        <w:rPr>
          <w:lang w:val="en-CA"/>
        </w:rPr>
        <w:t>filter set #1</w:t>
      </w:r>
      <w:r w:rsidR="00356DEE" w:rsidRPr="00E664B0">
        <w:rPr>
          <w:lang w:val="en-CA"/>
        </w:rPr>
        <w:t xml:space="preserve"> enabled</w:t>
      </w:r>
      <w:r w:rsidR="00840C83" w:rsidRPr="00E664B0">
        <w:rPr>
          <w:lang w:val="en-CA"/>
        </w:rPr>
        <w:t xml:space="preserve"> </w:t>
      </w:r>
      <w:r w:rsidR="007A1303" w:rsidRPr="00E664B0">
        <w:rPr>
          <w:lang w:val="en-CA"/>
        </w:rPr>
        <w:t xml:space="preserve">and </w:t>
      </w:r>
      <w:r w:rsidRPr="00E664B0">
        <w:rPr>
          <w:lang w:val="en-CA"/>
        </w:rPr>
        <w:t>NNV</w:t>
      </w:r>
      <w:r w:rsidR="00356DEE" w:rsidRPr="00E664B0">
        <w:rPr>
          <w:lang w:val="en-CA"/>
        </w:rPr>
        <w:t>C</w:t>
      </w:r>
      <w:r w:rsidR="00545A7F" w:rsidRPr="00E664B0">
        <w:rPr>
          <w:lang w:val="en-CA"/>
        </w:rPr>
        <w:t>-</w:t>
      </w:r>
      <w:r w:rsidR="00356DEE" w:rsidRPr="00E664B0">
        <w:rPr>
          <w:lang w:val="en-CA"/>
        </w:rPr>
        <w:t>3</w:t>
      </w:r>
      <w:r w:rsidR="00545A7F" w:rsidRPr="00E664B0">
        <w:rPr>
          <w:lang w:val="en-CA"/>
        </w:rPr>
        <w:t>.0</w:t>
      </w:r>
      <w:r w:rsidR="00356DEE" w:rsidRPr="00E664B0">
        <w:rPr>
          <w:lang w:val="en-CA"/>
        </w:rPr>
        <w:t xml:space="preserve"> </w:t>
      </w:r>
      <w:r w:rsidR="00606092" w:rsidRPr="00E664B0">
        <w:rPr>
          <w:lang w:val="en-CA"/>
        </w:rPr>
        <w:t xml:space="preserve">anchor </w:t>
      </w:r>
      <w:r w:rsidR="00356DEE" w:rsidRPr="00E664B0">
        <w:rPr>
          <w:lang w:val="en-CA"/>
        </w:rPr>
        <w:t>(NN filters are disabled)</w:t>
      </w:r>
      <w:r w:rsidRPr="00E664B0">
        <w:rPr>
          <w:lang w:val="en-CA"/>
        </w:rPr>
        <w:t xml:space="preserve"> are </w:t>
      </w:r>
      <w:r w:rsidR="00395376" w:rsidRPr="00E664B0">
        <w:rPr>
          <w:lang w:val="en-CA"/>
        </w:rPr>
        <w:t xml:space="preserve">reportedly </w:t>
      </w:r>
      <w:r w:rsidRPr="00E664B0">
        <w:rPr>
          <w:lang w:val="en-CA"/>
        </w:rPr>
        <w:t xml:space="preserve">summarized </w:t>
      </w:r>
      <w:r w:rsidR="00395376" w:rsidRPr="00E664B0">
        <w:rPr>
          <w:lang w:val="en-CA"/>
        </w:rPr>
        <w:t xml:space="preserve">as </w:t>
      </w:r>
      <w:r w:rsidRPr="00E664B0">
        <w:rPr>
          <w:lang w:val="en-CA"/>
        </w:rPr>
        <w:t>below:</w:t>
      </w:r>
    </w:p>
    <w:p w14:paraId="3DDC3925" w14:textId="007C6EEF" w:rsidR="00533638" w:rsidRPr="00E664B0" w:rsidRDefault="00533638" w:rsidP="009234A5">
      <w:pPr>
        <w:rPr>
          <w:lang w:val="en-CA" w:eastAsia="zh-CN"/>
        </w:rPr>
      </w:pPr>
      <w:r w:rsidRPr="00E664B0">
        <w:rPr>
          <w:lang w:val="en-CA" w:eastAsia="zh-CN"/>
        </w:rPr>
        <w:t>EE1-1.</w:t>
      </w:r>
      <w:r w:rsidR="00356DEE" w:rsidRPr="00E664B0">
        <w:rPr>
          <w:lang w:val="en-CA" w:eastAsia="zh-CN"/>
        </w:rPr>
        <w:t>7</w:t>
      </w:r>
      <w:r w:rsidRPr="00E664B0">
        <w:rPr>
          <w:lang w:val="en-CA" w:eastAsia="zh-CN"/>
        </w:rPr>
        <w:t>.1</w:t>
      </w:r>
      <w:r w:rsidR="00356DEE" w:rsidRPr="00E664B0">
        <w:rPr>
          <w:lang w:val="en-CA" w:eastAsia="zh-CN"/>
        </w:rPr>
        <w:t xml:space="preserve"> (aspect</w:t>
      </w:r>
      <w:r w:rsidR="00487A8E" w:rsidRPr="00E664B0">
        <w:rPr>
          <w:lang w:val="en-CA" w:eastAsia="zh-CN"/>
        </w:rPr>
        <w:t xml:space="preserve"> #</w:t>
      </w:r>
      <w:r w:rsidR="00356DEE" w:rsidRPr="00E664B0">
        <w:rPr>
          <w:lang w:val="en-CA" w:eastAsia="zh-CN"/>
        </w:rPr>
        <w:t>1 + aspect</w:t>
      </w:r>
      <w:r w:rsidR="00487A8E" w:rsidRPr="00E664B0">
        <w:rPr>
          <w:lang w:val="en-CA" w:eastAsia="zh-CN"/>
        </w:rPr>
        <w:t xml:space="preserve"> #</w:t>
      </w:r>
      <w:r w:rsidR="00356DEE" w:rsidRPr="00E664B0">
        <w:rPr>
          <w:lang w:val="en-CA" w:eastAsia="zh-CN"/>
        </w:rPr>
        <w:t>2)</w:t>
      </w:r>
      <w:r w:rsidR="00545A7F" w:rsidRPr="00E664B0">
        <w:rPr>
          <w:lang w:val="en-CA" w:eastAsia="zh-CN"/>
        </w:rPr>
        <w:t>:</w:t>
      </w:r>
    </w:p>
    <w:p w14:paraId="279705E7" w14:textId="72F1538E" w:rsidR="00395376" w:rsidRPr="00E664B0" w:rsidRDefault="00840C83" w:rsidP="009234A5">
      <w:pPr>
        <w:rPr>
          <w:lang w:eastAsia="zh-CN"/>
        </w:rPr>
      </w:pPr>
      <w:r w:rsidRPr="00E664B0">
        <w:rPr>
          <w:lang w:eastAsia="zh-CN"/>
        </w:rPr>
        <w:tab/>
        <w:t>Compared with N</w:t>
      </w:r>
      <w:r w:rsidR="00606092" w:rsidRPr="00E664B0">
        <w:rPr>
          <w:lang w:eastAsia="zh-CN"/>
        </w:rPr>
        <w:t>NVC</w:t>
      </w:r>
      <w:r w:rsidRPr="00E664B0">
        <w:rPr>
          <w:lang w:eastAsia="zh-CN"/>
        </w:rPr>
        <w:t>-</w:t>
      </w:r>
      <w:r w:rsidR="00606092" w:rsidRPr="00E664B0">
        <w:rPr>
          <w:lang w:eastAsia="zh-CN"/>
        </w:rPr>
        <w:t>3</w:t>
      </w:r>
      <w:r w:rsidRPr="00E664B0">
        <w:rPr>
          <w:lang w:eastAsia="zh-CN"/>
        </w:rPr>
        <w:t xml:space="preserve">.0 </w:t>
      </w:r>
      <w:r w:rsidRPr="00E664B0">
        <w:rPr>
          <w:lang w:val="en-CA"/>
        </w:rPr>
        <w:t>filter set #1</w:t>
      </w:r>
      <w:r w:rsidRPr="00E664B0">
        <w:rPr>
          <w:lang w:eastAsia="zh-CN"/>
        </w:rPr>
        <w:t xml:space="preserve">, </w:t>
      </w:r>
      <w:r w:rsidR="00395376" w:rsidRPr="00E664B0">
        <w:rPr>
          <w:lang w:eastAsia="zh-CN"/>
        </w:rPr>
        <w:t>RA:</w:t>
      </w:r>
      <w:r w:rsidR="00683FCC" w:rsidRPr="00683FCC">
        <w:t xml:space="preserve"> </w:t>
      </w:r>
      <w:r w:rsidR="00683FCC" w:rsidRPr="00683FCC">
        <w:rPr>
          <w:lang w:eastAsia="zh-CN"/>
        </w:rPr>
        <w:t>{-0.67%, 0.03%, 0.05%}</w:t>
      </w:r>
      <w:r w:rsidR="00395376" w:rsidRPr="00E664B0">
        <w:rPr>
          <w:lang w:eastAsia="zh-CN"/>
        </w:rPr>
        <w:t>,</w:t>
      </w:r>
      <w:r w:rsidR="00F27D72" w:rsidRPr="00E664B0">
        <w:rPr>
          <w:lang w:eastAsia="zh-CN"/>
        </w:rPr>
        <w:t xml:space="preserve"> </w:t>
      </w:r>
      <w:proofErr w:type="spellStart"/>
      <w:r w:rsidR="007273CC" w:rsidRPr="00E664B0">
        <w:rPr>
          <w:lang w:eastAsia="zh-CN"/>
        </w:rPr>
        <w:t>EncT</w:t>
      </w:r>
      <w:proofErr w:type="spellEnd"/>
      <w:r w:rsidR="00EF1178" w:rsidRPr="00E664B0">
        <w:rPr>
          <w:lang w:eastAsia="zh-CN"/>
        </w:rPr>
        <w:t xml:space="preserve"> 9</w:t>
      </w:r>
      <w:r w:rsidR="00BD3BC6">
        <w:rPr>
          <w:lang w:eastAsia="zh-CN"/>
        </w:rPr>
        <w:t>2</w:t>
      </w:r>
      <w:r w:rsidR="00EF1178" w:rsidRPr="00E664B0">
        <w:rPr>
          <w:lang w:eastAsia="zh-CN"/>
        </w:rPr>
        <w:t>%</w:t>
      </w:r>
      <w:r w:rsidR="007273CC" w:rsidRPr="00E664B0">
        <w:rPr>
          <w:lang w:eastAsia="zh-CN"/>
        </w:rPr>
        <w:t xml:space="preserve">, </w:t>
      </w:r>
      <w:proofErr w:type="spellStart"/>
      <w:r w:rsidR="007273CC" w:rsidRPr="00E664B0">
        <w:rPr>
          <w:lang w:eastAsia="zh-CN"/>
        </w:rPr>
        <w:t>DecT</w:t>
      </w:r>
      <w:proofErr w:type="spellEnd"/>
      <w:r w:rsidR="00EF1178" w:rsidRPr="00E664B0">
        <w:rPr>
          <w:lang w:eastAsia="zh-CN"/>
        </w:rPr>
        <w:t xml:space="preserve"> 9</w:t>
      </w:r>
      <w:r w:rsidR="00BD3BC6">
        <w:rPr>
          <w:lang w:eastAsia="zh-CN"/>
        </w:rPr>
        <w:t>0</w:t>
      </w:r>
      <w:r w:rsidR="00EF1178" w:rsidRPr="00E664B0">
        <w:rPr>
          <w:lang w:eastAsia="zh-CN"/>
        </w:rPr>
        <w:t>%</w:t>
      </w:r>
    </w:p>
    <w:p w14:paraId="44B54B44" w14:textId="4A473DBA" w:rsidR="00C33BB1" w:rsidRPr="00E664B0" w:rsidRDefault="00840C83" w:rsidP="009234A5">
      <w:pPr>
        <w:rPr>
          <w:lang w:eastAsia="zh-CN"/>
        </w:rPr>
      </w:pPr>
      <w:r w:rsidRPr="00E664B0">
        <w:rPr>
          <w:lang w:val="en-CA" w:eastAsia="zh-CN"/>
        </w:rPr>
        <w:tab/>
      </w:r>
      <w:r w:rsidRPr="00E664B0">
        <w:rPr>
          <w:lang w:eastAsia="zh-CN"/>
        </w:rPr>
        <w:t xml:space="preserve">Compared with </w:t>
      </w:r>
      <w:r w:rsidRPr="00E664B0">
        <w:rPr>
          <w:lang w:val="en-CA" w:eastAsia="zh-CN"/>
        </w:rPr>
        <w:t>NNVC-</w:t>
      </w:r>
      <w:r w:rsidR="00606092" w:rsidRPr="00E664B0">
        <w:rPr>
          <w:lang w:val="en-CA" w:eastAsia="zh-CN"/>
        </w:rPr>
        <w:t>3</w:t>
      </w:r>
      <w:r w:rsidRPr="00E664B0">
        <w:rPr>
          <w:lang w:val="en-CA" w:eastAsia="zh-CN"/>
        </w:rPr>
        <w:t>.0</w:t>
      </w:r>
      <w:r w:rsidR="00606092" w:rsidRPr="00E664B0">
        <w:rPr>
          <w:lang w:val="en-CA" w:eastAsia="zh-CN"/>
        </w:rPr>
        <w:t xml:space="preserve"> anchor</w:t>
      </w:r>
      <w:r w:rsidRPr="00E664B0">
        <w:rPr>
          <w:lang w:eastAsia="zh-CN"/>
        </w:rPr>
        <w:t xml:space="preserve">, </w:t>
      </w:r>
      <w:r w:rsidR="00C33BB1" w:rsidRPr="00E664B0">
        <w:rPr>
          <w:lang w:eastAsia="zh-CN"/>
        </w:rPr>
        <w:t xml:space="preserve">RA: </w:t>
      </w:r>
      <w:r w:rsidR="00683FCC" w:rsidRPr="00683FCC">
        <w:rPr>
          <w:lang w:eastAsia="zh-CN"/>
        </w:rPr>
        <w:t>{-10.09%, -20.68%, -20.36%}</w:t>
      </w:r>
      <w:r w:rsidR="00C33BB1" w:rsidRPr="00E664B0">
        <w:rPr>
          <w:lang w:eastAsia="zh-CN"/>
        </w:rPr>
        <w:t xml:space="preserve">, </w:t>
      </w:r>
      <w:proofErr w:type="spellStart"/>
      <w:r w:rsidR="00C33BB1" w:rsidRPr="00E664B0">
        <w:rPr>
          <w:lang w:eastAsia="zh-CN"/>
        </w:rPr>
        <w:t>EncT</w:t>
      </w:r>
      <w:proofErr w:type="spellEnd"/>
      <w:r w:rsidR="00C33BB1" w:rsidRPr="00E664B0">
        <w:rPr>
          <w:lang w:eastAsia="zh-CN"/>
        </w:rPr>
        <w:t xml:space="preserve"> 1</w:t>
      </w:r>
      <w:r w:rsidR="00BD3BC6">
        <w:rPr>
          <w:lang w:eastAsia="zh-CN"/>
        </w:rPr>
        <w:t>68</w:t>
      </w:r>
      <w:r w:rsidR="00C33BB1" w:rsidRPr="00E664B0">
        <w:rPr>
          <w:lang w:eastAsia="zh-CN"/>
        </w:rPr>
        <w:t xml:space="preserve">%, </w:t>
      </w:r>
      <w:proofErr w:type="spellStart"/>
      <w:r w:rsidR="00C33BB1" w:rsidRPr="00E664B0">
        <w:rPr>
          <w:lang w:eastAsia="zh-CN"/>
        </w:rPr>
        <w:t>DecT</w:t>
      </w:r>
      <w:proofErr w:type="spellEnd"/>
      <w:r w:rsidR="00C33BB1" w:rsidRPr="00E664B0">
        <w:rPr>
          <w:lang w:eastAsia="zh-CN"/>
        </w:rPr>
        <w:t xml:space="preserve"> </w:t>
      </w:r>
      <w:r w:rsidR="00BD3BC6">
        <w:rPr>
          <w:lang w:eastAsia="zh-CN"/>
        </w:rPr>
        <w:t>34064</w:t>
      </w:r>
      <w:r w:rsidR="00C33BB1" w:rsidRPr="00E664B0">
        <w:rPr>
          <w:lang w:eastAsia="zh-CN"/>
        </w:rPr>
        <w:t>%</w:t>
      </w:r>
    </w:p>
    <w:p w14:paraId="1AECAA5A" w14:textId="7D7B4D33" w:rsidR="00545A7F" w:rsidRPr="00E664B0" w:rsidRDefault="00545A7F" w:rsidP="00545A7F">
      <w:pPr>
        <w:rPr>
          <w:lang w:val="en-CA" w:eastAsia="zh-CN"/>
        </w:rPr>
      </w:pPr>
      <w:r w:rsidRPr="00E664B0">
        <w:rPr>
          <w:lang w:val="en-CA" w:eastAsia="zh-CN"/>
        </w:rPr>
        <w:t>EE1-1.</w:t>
      </w:r>
      <w:r w:rsidR="00356DEE" w:rsidRPr="00E664B0">
        <w:rPr>
          <w:lang w:val="en-CA" w:eastAsia="zh-CN"/>
        </w:rPr>
        <w:t>7</w:t>
      </w:r>
      <w:r w:rsidRPr="00E664B0">
        <w:rPr>
          <w:lang w:val="en-CA" w:eastAsia="zh-CN"/>
        </w:rPr>
        <w:t>.</w:t>
      </w:r>
      <w:r w:rsidR="00C33BB1" w:rsidRPr="00E664B0">
        <w:rPr>
          <w:lang w:val="en-CA" w:eastAsia="zh-CN"/>
        </w:rPr>
        <w:t>2</w:t>
      </w:r>
      <w:r w:rsidR="00356DEE" w:rsidRPr="00E664B0">
        <w:rPr>
          <w:lang w:val="en-CA" w:eastAsia="zh-CN"/>
        </w:rPr>
        <w:t xml:space="preserve"> (aspect</w:t>
      </w:r>
      <w:r w:rsidR="00487A8E" w:rsidRPr="00E664B0">
        <w:rPr>
          <w:lang w:val="en-CA" w:eastAsia="zh-CN"/>
        </w:rPr>
        <w:t xml:space="preserve"> #</w:t>
      </w:r>
      <w:r w:rsidR="00356DEE" w:rsidRPr="00E664B0">
        <w:rPr>
          <w:lang w:val="en-CA" w:eastAsia="zh-CN"/>
        </w:rPr>
        <w:t>1)</w:t>
      </w:r>
      <w:r w:rsidRPr="00E664B0">
        <w:rPr>
          <w:lang w:val="en-CA" w:eastAsia="zh-CN"/>
        </w:rPr>
        <w:t>:</w:t>
      </w:r>
    </w:p>
    <w:p w14:paraId="044FF7B8" w14:textId="1B67BBF3" w:rsidR="00545A7F" w:rsidRPr="00E664B0" w:rsidRDefault="00840C83" w:rsidP="00545A7F">
      <w:pPr>
        <w:rPr>
          <w:lang w:eastAsia="zh-CN"/>
        </w:rPr>
      </w:pPr>
      <w:r w:rsidRPr="00E664B0">
        <w:rPr>
          <w:lang w:eastAsia="zh-CN"/>
        </w:rPr>
        <w:tab/>
        <w:t>Compared with N</w:t>
      </w:r>
      <w:r w:rsidR="00606092" w:rsidRPr="00E664B0">
        <w:rPr>
          <w:lang w:eastAsia="zh-CN"/>
        </w:rPr>
        <w:t>NVC</w:t>
      </w:r>
      <w:r w:rsidRPr="00E664B0">
        <w:rPr>
          <w:lang w:eastAsia="zh-CN"/>
        </w:rPr>
        <w:t>-</w:t>
      </w:r>
      <w:r w:rsidR="00606092" w:rsidRPr="00E664B0">
        <w:rPr>
          <w:lang w:eastAsia="zh-CN"/>
        </w:rPr>
        <w:t>3</w:t>
      </w:r>
      <w:r w:rsidRPr="00E664B0">
        <w:rPr>
          <w:lang w:eastAsia="zh-CN"/>
        </w:rPr>
        <w:t xml:space="preserve">.0 </w:t>
      </w:r>
      <w:r w:rsidRPr="00E664B0">
        <w:rPr>
          <w:lang w:val="en-CA"/>
        </w:rPr>
        <w:t>filter set #1</w:t>
      </w:r>
      <w:r w:rsidRPr="00E664B0">
        <w:rPr>
          <w:lang w:eastAsia="zh-CN"/>
        </w:rPr>
        <w:t xml:space="preserve">, </w:t>
      </w:r>
      <w:r w:rsidR="00545A7F" w:rsidRPr="00E664B0">
        <w:rPr>
          <w:lang w:eastAsia="zh-CN"/>
        </w:rPr>
        <w:t xml:space="preserve">RA: </w:t>
      </w:r>
      <w:r w:rsidR="00683FCC" w:rsidRPr="00683FCC">
        <w:rPr>
          <w:lang w:eastAsia="zh-CN"/>
        </w:rPr>
        <w:t>{-0.58%, -0.02%, -0.04%}</w:t>
      </w:r>
      <w:r w:rsidR="00545A7F" w:rsidRPr="00E664B0">
        <w:rPr>
          <w:lang w:eastAsia="zh-CN"/>
        </w:rPr>
        <w:t xml:space="preserve">, </w:t>
      </w:r>
      <w:proofErr w:type="spellStart"/>
      <w:r w:rsidR="007273CC" w:rsidRPr="00E664B0">
        <w:rPr>
          <w:lang w:eastAsia="zh-CN"/>
        </w:rPr>
        <w:t>EncT</w:t>
      </w:r>
      <w:proofErr w:type="spellEnd"/>
      <w:r w:rsidR="00EF1178" w:rsidRPr="00E664B0">
        <w:rPr>
          <w:lang w:eastAsia="zh-CN"/>
        </w:rPr>
        <w:t xml:space="preserve"> 91%</w:t>
      </w:r>
      <w:r w:rsidR="007273CC" w:rsidRPr="00E664B0">
        <w:rPr>
          <w:lang w:eastAsia="zh-CN"/>
        </w:rPr>
        <w:t xml:space="preserve">, </w:t>
      </w:r>
      <w:proofErr w:type="spellStart"/>
      <w:r w:rsidR="007273CC" w:rsidRPr="00E664B0">
        <w:rPr>
          <w:lang w:eastAsia="zh-CN"/>
        </w:rPr>
        <w:t>DecT</w:t>
      </w:r>
      <w:proofErr w:type="spellEnd"/>
      <w:r w:rsidR="00EF1178" w:rsidRPr="00E664B0">
        <w:rPr>
          <w:lang w:eastAsia="zh-CN"/>
        </w:rPr>
        <w:t xml:space="preserve"> </w:t>
      </w:r>
      <w:r w:rsidR="00BD3BC6">
        <w:rPr>
          <w:lang w:eastAsia="zh-CN"/>
        </w:rPr>
        <w:t>89</w:t>
      </w:r>
      <w:r w:rsidR="00EF1178" w:rsidRPr="00E664B0">
        <w:rPr>
          <w:lang w:eastAsia="zh-CN"/>
        </w:rPr>
        <w:t>%</w:t>
      </w:r>
    </w:p>
    <w:p w14:paraId="3ED291A5" w14:textId="4D538C04" w:rsidR="00533638" w:rsidRPr="00E664B0" w:rsidRDefault="00840C83" w:rsidP="009234A5">
      <w:pPr>
        <w:rPr>
          <w:lang w:eastAsia="zh-CN"/>
        </w:rPr>
      </w:pPr>
      <w:r w:rsidRPr="00E664B0">
        <w:rPr>
          <w:lang w:eastAsia="zh-CN"/>
        </w:rPr>
        <w:tab/>
        <w:t xml:space="preserve">Compared with </w:t>
      </w:r>
      <w:r w:rsidRPr="00E664B0">
        <w:rPr>
          <w:lang w:val="en-CA" w:eastAsia="zh-CN"/>
        </w:rPr>
        <w:t>NNVC-</w:t>
      </w:r>
      <w:r w:rsidR="00606092" w:rsidRPr="00E664B0">
        <w:rPr>
          <w:lang w:val="en-CA" w:eastAsia="zh-CN"/>
        </w:rPr>
        <w:t>3</w:t>
      </w:r>
      <w:r w:rsidRPr="00E664B0">
        <w:rPr>
          <w:lang w:val="en-CA" w:eastAsia="zh-CN"/>
        </w:rPr>
        <w:t>.0</w:t>
      </w:r>
      <w:r w:rsidR="00606092" w:rsidRPr="00E664B0">
        <w:rPr>
          <w:lang w:val="en-CA" w:eastAsia="zh-CN"/>
        </w:rPr>
        <w:t xml:space="preserve"> anchor</w:t>
      </w:r>
      <w:r w:rsidRPr="00E664B0">
        <w:rPr>
          <w:lang w:eastAsia="zh-CN"/>
        </w:rPr>
        <w:t xml:space="preserve">, </w:t>
      </w:r>
      <w:r w:rsidR="00545A7F" w:rsidRPr="00E664B0">
        <w:rPr>
          <w:lang w:eastAsia="zh-CN"/>
        </w:rPr>
        <w:t xml:space="preserve">RA: </w:t>
      </w:r>
      <w:r w:rsidR="00683FCC" w:rsidRPr="00683FCC">
        <w:rPr>
          <w:lang w:eastAsia="zh-CN"/>
        </w:rPr>
        <w:t>{-10.01%, -20.72%, -20.43%}</w:t>
      </w:r>
      <w:r w:rsidR="00545A7F" w:rsidRPr="00E664B0">
        <w:rPr>
          <w:lang w:eastAsia="zh-CN"/>
        </w:rPr>
        <w:t xml:space="preserve">, </w:t>
      </w:r>
      <w:proofErr w:type="spellStart"/>
      <w:r w:rsidR="007273CC" w:rsidRPr="00E664B0">
        <w:rPr>
          <w:lang w:eastAsia="zh-CN"/>
        </w:rPr>
        <w:t>EncT</w:t>
      </w:r>
      <w:proofErr w:type="spellEnd"/>
      <w:r w:rsidR="00EF1178" w:rsidRPr="00E664B0">
        <w:rPr>
          <w:lang w:eastAsia="zh-CN"/>
        </w:rPr>
        <w:t xml:space="preserve"> 1</w:t>
      </w:r>
      <w:r w:rsidR="00BD3BC6">
        <w:rPr>
          <w:lang w:eastAsia="zh-CN"/>
        </w:rPr>
        <w:t>67</w:t>
      </w:r>
      <w:r w:rsidR="00EF1178" w:rsidRPr="00E664B0">
        <w:rPr>
          <w:lang w:eastAsia="zh-CN"/>
        </w:rPr>
        <w:t>%</w:t>
      </w:r>
      <w:r w:rsidR="007273CC" w:rsidRPr="00E664B0">
        <w:rPr>
          <w:lang w:eastAsia="zh-CN"/>
        </w:rPr>
        <w:t xml:space="preserve">, </w:t>
      </w:r>
      <w:proofErr w:type="spellStart"/>
      <w:r w:rsidR="00EF1178" w:rsidRPr="00E664B0">
        <w:rPr>
          <w:lang w:eastAsia="zh-CN"/>
        </w:rPr>
        <w:t>DecT</w:t>
      </w:r>
      <w:proofErr w:type="spellEnd"/>
      <w:r w:rsidR="00EF1178" w:rsidRPr="00E664B0">
        <w:rPr>
          <w:lang w:eastAsia="zh-CN"/>
        </w:rPr>
        <w:t xml:space="preserve"> </w:t>
      </w:r>
      <w:r w:rsidR="00BD3BC6">
        <w:rPr>
          <w:lang w:eastAsia="zh-CN"/>
        </w:rPr>
        <w:t>33870</w:t>
      </w:r>
      <w:r w:rsidR="00EF1178" w:rsidRPr="00E664B0">
        <w:rPr>
          <w:lang w:eastAsia="zh-CN"/>
        </w:rPr>
        <w:t>%</w:t>
      </w:r>
    </w:p>
    <w:p w14:paraId="2C617897" w14:textId="7FC621FD" w:rsidR="00356DEE" w:rsidRPr="00E664B0" w:rsidRDefault="00356DEE" w:rsidP="00356DEE">
      <w:pPr>
        <w:rPr>
          <w:lang w:val="en-CA" w:eastAsia="zh-CN"/>
        </w:rPr>
      </w:pPr>
      <w:r w:rsidRPr="00E664B0">
        <w:rPr>
          <w:lang w:val="en-CA" w:eastAsia="zh-CN"/>
        </w:rPr>
        <w:t>EE1-1.7.3 (aspect</w:t>
      </w:r>
      <w:r w:rsidR="00487A8E" w:rsidRPr="00E664B0">
        <w:rPr>
          <w:lang w:val="en-CA" w:eastAsia="zh-CN"/>
        </w:rPr>
        <w:t xml:space="preserve"> #</w:t>
      </w:r>
      <w:r w:rsidRPr="00E664B0">
        <w:rPr>
          <w:lang w:val="en-CA" w:eastAsia="zh-CN"/>
        </w:rPr>
        <w:t>2):</w:t>
      </w:r>
    </w:p>
    <w:p w14:paraId="325BF0AE" w14:textId="0C369F3F" w:rsidR="00356DEE" w:rsidRPr="00E664B0" w:rsidRDefault="00356DEE" w:rsidP="00356DEE">
      <w:pPr>
        <w:rPr>
          <w:lang w:eastAsia="zh-CN"/>
        </w:rPr>
      </w:pPr>
      <w:r w:rsidRPr="00E664B0">
        <w:rPr>
          <w:lang w:eastAsia="zh-CN"/>
        </w:rPr>
        <w:tab/>
        <w:t>Compared with N</w:t>
      </w:r>
      <w:r w:rsidR="00606092" w:rsidRPr="00E664B0">
        <w:rPr>
          <w:lang w:eastAsia="zh-CN"/>
        </w:rPr>
        <w:t>NVC</w:t>
      </w:r>
      <w:r w:rsidRPr="00E664B0">
        <w:rPr>
          <w:lang w:eastAsia="zh-CN"/>
        </w:rPr>
        <w:t>-</w:t>
      </w:r>
      <w:r w:rsidR="00606092" w:rsidRPr="00E664B0">
        <w:rPr>
          <w:lang w:eastAsia="zh-CN"/>
        </w:rPr>
        <w:t>3</w:t>
      </w:r>
      <w:r w:rsidRPr="00E664B0">
        <w:rPr>
          <w:lang w:eastAsia="zh-CN"/>
        </w:rPr>
        <w:t xml:space="preserve">.0 </w:t>
      </w:r>
      <w:r w:rsidRPr="00E664B0">
        <w:rPr>
          <w:lang w:val="en-CA"/>
        </w:rPr>
        <w:t>filter set #1</w:t>
      </w:r>
      <w:r w:rsidRPr="00E664B0">
        <w:rPr>
          <w:lang w:eastAsia="zh-CN"/>
        </w:rPr>
        <w:t xml:space="preserve">, RA: </w:t>
      </w:r>
      <w:r w:rsidR="00683FCC" w:rsidRPr="00683FCC">
        <w:rPr>
          <w:lang w:eastAsia="zh-CN"/>
        </w:rPr>
        <w:t>{-0.12%, 0.03%, 0.07%}</w:t>
      </w:r>
      <w:r w:rsidRPr="00E664B0">
        <w:rPr>
          <w:lang w:eastAsia="zh-CN"/>
        </w:rPr>
        <w:t xml:space="preserve">, </w:t>
      </w:r>
      <w:proofErr w:type="spellStart"/>
      <w:r w:rsidRPr="00E664B0">
        <w:rPr>
          <w:lang w:eastAsia="zh-CN"/>
        </w:rPr>
        <w:t>EncT</w:t>
      </w:r>
      <w:proofErr w:type="spellEnd"/>
      <w:r w:rsidRPr="00E664B0">
        <w:rPr>
          <w:lang w:eastAsia="zh-CN"/>
        </w:rPr>
        <w:t xml:space="preserve"> </w:t>
      </w:r>
      <w:r w:rsidR="00BD3BC6">
        <w:rPr>
          <w:lang w:eastAsia="zh-CN"/>
        </w:rPr>
        <w:t>84</w:t>
      </w:r>
      <w:r w:rsidRPr="00E664B0">
        <w:rPr>
          <w:lang w:eastAsia="zh-CN"/>
        </w:rPr>
        <w:t xml:space="preserve">%, </w:t>
      </w:r>
      <w:proofErr w:type="spellStart"/>
      <w:r w:rsidRPr="00E664B0">
        <w:rPr>
          <w:lang w:eastAsia="zh-CN"/>
        </w:rPr>
        <w:t>DecT</w:t>
      </w:r>
      <w:proofErr w:type="spellEnd"/>
      <w:r w:rsidRPr="00E664B0">
        <w:rPr>
          <w:lang w:eastAsia="zh-CN"/>
        </w:rPr>
        <w:t xml:space="preserve"> 9</w:t>
      </w:r>
      <w:r w:rsidR="00BD3BC6">
        <w:rPr>
          <w:lang w:eastAsia="zh-CN"/>
        </w:rPr>
        <w:t>2</w:t>
      </w:r>
      <w:r w:rsidRPr="00E664B0">
        <w:rPr>
          <w:lang w:eastAsia="zh-CN"/>
        </w:rPr>
        <w:t>%</w:t>
      </w:r>
    </w:p>
    <w:p w14:paraId="0641FBB1" w14:textId="5392B329" w:rsidR="00356DEE" w:rsidRPr="00E664B0" w:rsidRDefault="00356DEE" w:rsidP="009234A5">
      <w:pPr>
        <w:rPr>
          <w:lang w:eastAsia="zh-CN"/>
        </w:rPr>
      </w:pPr>
      <w:r w:rsidRPr="00E664B0">
        <w:rPr>
          <w:lang w:eastAsia="zh-CN"/>
        </w:rPr>
        <w:tab/>
        <w:t xml:space="preserve">Compared with </w:t>
      </w:r>
      <w:r w:rsidRPr="00E664B0">
        <w:rPr>
          <w:lang w:val="en-CA" w:eastAsia="zh-CN"/>
        </w:rPr>
        <w:t>NNVC-</w:t>
      </w:r>
      <w:r w:rsidR="00606092" w:rsidRPr="00E664B0">
        <w:rPr>
          <w:lang w:val="en-CA" w:eastAsia="zh-CN"/>
        </w:rPr>
        <w:t>3</w:t>
      </w:r>
      <w:r w:rsidRPr="00E664B0">
        <w:rPr>
          <w:lang w:val="en-CA" w:eastAsia="zh-CN"/>
        </w:rPr>
        <w:t>.0</w:t>
      </w:r>
      <w:r w:rsidR="00606092" w:rsidRPr="00E664B0">
        <w:rPr>
          <w:lang w:val="en-CA" w:eastAsia="zh-CN"/>
        </w:rPr>
        <w:t xml:space="preserve"> anchor</w:t>
      </w:r>
      <w:r w:rsidRPr="00E664B0">
        <w:rPr>
          <w:lang w:eastAsia="zh-CN"/>
        </w:rPr>
        <w:t xml:space="preserve">, RA: </w:t>
      </w:r>
      <w:r w:rsidR="00683FCC" w:rsidRPr="00683FCC">
        <w:rPr>
          <w:lang w:eastAsia="zh-CN"/>
        </w:rPr>
        <w:t>{-9.59%, -20.68%, -20.34%}</w:t>
      </w:r>
      <w:r w:rsidRPr="00E664B0">
        <w:rPr>
          <w:lang w:eastAsia="zh-CN"/>
        </w:rPr>
        <w:t xml:space="preserve">, </w:t>
      </w:r>
      <w:proofErr w:type="spellStart"/>
      <w:r w:rsidRPr="00E664B0">
        <w:rPr>
          <w:lang w:eastAsia="zh-CN"/>
        </w:rPr>
        <w:t>EncT</w:t>
      </w:r>
      <w:proofErr w:type="spellEnd"/>
      <w:r w:rsidRPr="00E664B0">
        <w:rPr>
          <w:lang w:eastAsia="zh-CN"/>
        </w:rPr>
        <w:t xml:space="preserve"> 1</w:t>
      </w:r>
      <w:r w:rsidR="00BD3BC6">
        <w:rPr>
          <w:lang w:eastAsia="zh-CN"/>
        </w:rPr>
        <w:t>54</w:t>
      </w:r>
      <w:r w:rsidRPr="00E664B0">
        <w:rPr>
          <w:lang w:eastAsia="zh-CN"/>
        </w:rPr>
        <w:t xml:space="preserve">%, </w:t>
      </w:r>
      <w:proofErr w:type="spellStart"/>
      <w:r w:rsidRPr="00E664B0">
        <w:rPr>
          <w:lang w:eastAsia="zh-CN"/>
        </w:rPr>
        <w:t>DecT</w:t>
      </w:r>
      <w:proofErr w:type="spellEnd"/>
      <w:r w:rsidRPr="00E664B0">
        <w:rPr>
          <w:lang w:eastAsia="zh-CN"/>
        </w:rPr>
        <w:t xml:space="preserve"> </w:t>
      </w:r>
      <w:r w:rsidR="00BD3BC6">
        <w:rPr>
          <w:lang w:eastAsia="zh-CN"/>
        </w:rPr>
        <w:t>34758</w:t>
      </w:r>
      <w:r w:rsidRPr="00E664B0">
        <w:rPr>
          <w:lang w:eastAsia="zh-CN"/>
        </w:rPr>
        <w:t>%</w:t>
      </w:r>
    </w:p>
    <w:p w14:paraId="7D2AC1F0" w14:textId="70DB1B83" w:rsidR="00745F6B" w:rsidRPr="00E664B0" w:rsidRDefault="00745F6B" w:rsidP="00E11923">
      <w:pPr>
        <w:pStyle w:val="1"/>
        <w:rPr>
          <w:rFonts w:cs="Times New Roman"/>
          <w:lang w:val="en-CA"/>
        </w:rPr>
      </w:pPr>
      <w:r w:rsidRPr="00E664B0">
        <w:rPr>
          <w:rFonts w:cs="Times New Roman"/>
          <w:lang w:val="en-CA"/>
        </w:rPr>
        <w:t>Introduction</w:t>
      </w:r>
    </w:p>
    <w:p w14:paraId="62BB4B32" w14:textId="05538099" w:rsidR="00395376" w:rsidRPr="00E664B0" w:rsidRDefault="00BA64C6" w:rsidP="00545A7F">
      <w:pPr>
        <w:rPr>
          <w:lang w:val="en-CA"/>
        </w:rPr>
      </w:pPr>
      <w:r w:rsidRPr="00E664B0">
        <w:rPr>
          <w:lang w:val="en-CA"/>
        </w:rPr>
        <w:t>In JVET-</w:t>
      </w:r>
      <w:r w:rsidR="00545A7F" w:rsidRPr="00E664B0">
        <w:rPr>
          <w:lang w:val="en-CA"/>
        </w:rPr>
        <w:t>A</w:t>
      </w:r>
      <w:r w:rsidR="000636CA" w:rsidRPr="00E664B0">
        <w:rPr>
          <w:lang w:val="en-CA" w:eastAsia="zh-CN"/>
        </w:rPr>
        <w:t>B</w:t>
      </w:r>
      <w:r w:rsidR="00DA3D87" w:rsidRPr="00E664B0">
        <w:rPr>
          <w:lang w:val="en-CA"/>
        </w:rPr>
        <w:t>0</w:t>
      </w:r>
      <w:r w:rsidR="000636CA" w:rsidRPr="00E664B0">
        <w:rPr>
          <w:lang w:val="en-CA"/>
        </w:rPr>
        <w:t>073</w:t>
      </w:r>
      <w:r w:rsidR="00DA3D87" w:rsidRPr="00E664B0">
        <w:rPr>
          <w:lang w:val="en-CA"/>
        </w:rPr>
        <w:t xml:space="preserve"> [1]</w:t>
      </w:r>
      <w:r w:rsidRPr="00E664B0">
        <w:rPr>
          <w:lang w:val="en-CA"/>
        </w:rPr>
        <w:t xml:space="preserve">, </w:t>
      </w:r>
      <w:r w:rsidR="00545A7F" w:rsidRPr="00E664B0">
        <w:rPr>
          <w:lang w:val="en-CA"/>
        </w:rPr>
        <w:t xml:space="preserve">two aspects are proposed to improve the CNN models with additional input information. First, </w:t>
      </w:r>
      <w:r w:rsidR="00545A7F" w:rsidRPr="00E664B0">
        <w:rPr>
          <w:lang w:val="en-CA" w:eastAsia="zh-CN"/>
        </w:rPr>
        <w:t xml:space="preserve">collocated blocks </w:t>
      </w:r>
      <w:r w:rsidR="004365C7" w:rsidRPr="00E664B0">
        <w:rPr>
          <w:lang w:val="en-CA" w:eastAsia="zh-CN"/>
        </w:rPr>
        <w:t>from pictures in reference picture list</w:t>
      </w:r>
      <w:r w:rsidR="006E35BD" w:rsidRPr="00E664B0">
        <w:rPr>
          <w:lang w:val="en-CA" w:eastAsia="zh-CN"/>
        </w:rPr>
        <w:t xml:space="preserve"> </w:t>
      </w:r>
      <w:r w:rsidR="004365C7" w:rsidRPr="00E664B0">
        <w:rPr>
          <w:lang w:val="en-CA" w:eastAsia="zh-CN"/>
        </w:rPr>
        <w:t>0 and list</w:t>
      </w:r>
      <w:r w:rsidR="006E35BD" w:rsidRPr="00E664B0">
        <w:rPr>
          <w:lang w:val="en-CA" w:eastAsia="zh-CN"/>
        </w:rPr>
        <w:t xml:space="preserve"> </w:t>
      </w:r>
      <w:r w:rsidR="004365C7" w:rsidRPr="00E664B0">
        <w:rPr>
          <w:lang w:val="en-CA" w:eastAsia="zh-CN"/>
        </w:rPr>
        <w:t>1</w:t>
      </w:r>
      <w:r w:rsidR="00545A7F" w:rsidRPr="00E664B0">
        <w:rPr>
          <w:lang w:val="en-CA" w:eastAsia="zh-CN"/>
        </w:rPr>
        <w:t>can be input to the in-loop filtering network.</w:t>
      </w:r>
      <w:r w:rsidR="00545A7F" w:rsidRPr="00E664B0">
        <w:rPr>
          <w:lang w:val="en-CA"/>
        </w:rPr>
        <w:t xml:space="preserve"> Second, the input samples of CNN can be flipped</w:t>
      </w:r>
      <w:r w:rsidR="000636CA" w:rsidRPr="00E664B0">
        <w:rPr>
          <w:lang w:val="en-CA"/>
        </w:rPr>
        <w:t>,</w:t>
      </w:r>
      <w:r w:rsidR="00545A7F" w:rsidRPr="00E664B0">
        <w:rPr>
          <w:lang w:val="en-CA"/>
        </w:rPr>
        <w:t xml:space="preserve"> and the output samples of CNN can be flipped back.</w:t>
      </w:r>
      <w:r w:rsidR="002E446B" w:rsidRPr="00E664B0">
        <w:rPr>
          <w:lang w:val="en-CA"/>
        </w:rPr>
        <w:t xml:space="preserve"> </w:t>
      </w:r>
      <w:r w:rsidR="009B1A68" w:rsidRPr="00E664B0">
        <w:rPr>
          <w:lang w:eastAsia="zh-CN"/>
        </w:rPr>
        <w:t xml:space="preserve">In this EE test, </w:t>
      </w:r>
      <w:r w:rsidR="009B1A68" w:rsidRPr="00E664B0">
        <w:rPr>
          <w:lang w:val="en-CA"/>
        </w:rPr>
        <w:t>t</w:t>
      </w:r>
      <w:r w:rsidR="002573AB" w:rsidRPr="00E664B0">
        <w:rPr>
          <w:lang w:val="en-CA"/>
        </w:rPr>
        <w:t>he deep filter</w:t>
      </w:r>
      <w:r w:rsidR="002E446B" w:rsidRPr="00E664B0">
        <w:rPr>
          <w:lang w:val="en-CA"/>
        </w:rPr>
        <w:t xml:space="preserve"> presented in JVET-A</w:t>
      </w:r>
      <w:r w:rsidR="000636CA" w:rsidRPr="00E664B0">
        <w:rPr>
          <w:lang w:val="en-CA"/>
        </w:rPr>
        <w:t>B</w:t>
      </w:r>
      <w:r w:rsidR="002E446B" w:rsidRPr="00E664B0">
        <w:rPr>
          <w:lang w:val="en-CA"/>
        </w:rPr>
        <w:t>0</w:t>
      </w:r>
      <w:r w:rsidR="000636CA" w:rsidRPr="00E664B0">
        <w:rPr>
          <w:lang w:val="en-CA"/>
        </w:rPr>
        <w:t>073</w:t>
      </w:r>
      <w:r w:rsidR="002573AB" w:rsidRPr="00E664B0">
        <w:rPr>
          <w:lang w:val="en-CA"/>
        </w:rPr>
        <w:t xml:space="preserve"> </w:t>
      </w:r>
      <w:r w:rsidR="00DA3D87" w:rsidRPr="00E664B0">
        <w:rPr>
          <w:lang w:val="en-CA"/>
        </w:rPr>
        <w:t>is</w:t>
      </w:r>
      <w:r w:rsidR="00E0348F" w:rsidRPr="00E664B0">
        <w:rPr>
          <w:lang w:val="en-CA"/>
        </w:rPr>
        <w:t xml:space="preserve"> implemented </w:t>
      </w:r>
      <w:r w:rsidR="00545A7F" w:rsidRPr="00E664B0">
        <w:rPr>
          <w:lang w:val="en-CA"/>
        </w:rPr>
        <w:t>on top of NNVC common software</w:t>
      </w:r>
      <w:r w:rsidR="00EF1178" w:rsidRPr="00E664B0">
        <w:rPr>
          <w:lang w:val="en-CA"/>
        </w:rPr>
        <w:t xml:space="preserve"> </w:t>
      </w:r>
      <w:r w:rsidR="00545A7F" w:rsidRPr="00E664B0">
        <w:rPr>
          <w:lang w:val="en-CA"/>
        </w:rPr>
        <w:t>N</w:t>
      </w:r>
      <w:r w:rsidR="000636CA" w:rsidRPr="00E664B0">
        <w:rPr>
          <w:lang w:val="en-CA"/>
        </w:rPr>
        <w:t>NVC</w:t>
      </w:r>
      <w:r w:rsidR="00545A7F" w:rsidRPr="00E664B0">
        <w:rPr>
          <w:lang w:val="en-CA"/>
        </w:rPr>
        <w:t>-</w:t>
      </w:r>
      <w:r w:rsidR="000636CA" w:rsidRPr="00E664B0">
        <w:rPr>
          <w:lang w:val="en-CA"/>
        </w:rPr>
        <w:t>3</w:t>
      </w:r>
      <w:r w:rsidR="00545A7F" w:rsidRPr="00E664B0">
        <w:rPr>
          <w:lang w:val="en-CA"/>
        </w:rPr>
        <w:t>.0</w:t>
      </w:r>
      <w:r w:rsidR="00840C83" w:rsidRPr="00E664B0">
        <w:rPr>
          <w:lang w:val="en-CA"/>
        </w:rPr>
        <w:t xml:space="preserve"> </w:t>
      </w:r>
      <w:r w:rsidR="000636CA" w:rsidRPr="00E664B0">
        <w:rPr>
          <w:lang w:val="en-CA"/>
        </w:rPr>
        <w:t xml:space="preserve">with </w:t>
      </w:r>
      <w:r w:rsidR="00840C83" w:rsidRPr="00E664B0">
        <w:rPr>
          <w:lang w:val="en-CA"/>
        </w:rPr>
        <w:t>filter set #1</w:t>
      </w:r>
      <w:r w:rsidR="000636CA" w:rsidRPr="00E664B0">
        <w:rPr>
          <w:lang w:val="en-CA"/>
        </w:rPr>
        <w:t xml:space="preserve"> enabled</w:t>
      </w:r>
      <w:r w:rsidR="001D5A2A" w:rsidRPr="00E664B0">
        <w:rPr>
          <w:lang w:val="en-CA"/>
        </w:rPr>
        <w:t xml:space="preserve"> [2]</w:t>
      </w:r>
      <w:r w:rsidR="002E446B" w:rsidRPr="00E664B0">
        <w:rPr>
          <w:lang w:val="en-CA"/>
        </w:rPr>
        <w:t xml:space="preserve">. </w:t>
      </w:r>
      <w:r w:rsidR="000636CA" w:rsidRPr="00E664B0">
        <w:rPr>
          <w:lang w:val="en-CA"/>
        </w:rPr>
        <w:t>I</w:t>
      </w:r>
      <w:r w:rsidR="002E446B" w:rsidRPr="00E664B0">
        <w:rPr>
          <w:lang w:val="en-CA"/>
        </w:rPr>
        <w:t xml:space="preserve">mpact </w:t>
      </w:r>
      <w:r w:rsidR="000636CA" w:rsidRPr="00E664B0">
        <w:rPr>
          <w:lang w:val="en-CA"/>
        </w:rPr>
        <w:t>from</w:t>
      </w:r>
      <w:r w:rsidR="002E446B" w:rsidRPr="00E664B0">
        <w:rPr>
          <w:lang w:val="en-CA"/>
        </w:rPr>
        <w:t xml:space="preserve"> </w:t>
      </w:r>
      <w:r w:rsidR="000636CA" w:rsidRPr="00E664B0">
        <w:rPr>
          <w:lang w:val="en-CA"/>
        </w:rPr>
        <w:t>each aspect is studied</w:t>
      </w:r>
      <w:r w:rsidR="009B1A68" w:rsidRPr="00E664B0">
        <w:rPr>
          <w:lang w:val="en-CA"/>
        </w:rPr>
        <w:t>.</w:t>
      </w:r>
      <w:r w:rsidR="000636CA" w:rsidRPr="00E664B0">
        <w:rPr>
          <w:lang w:val="en-CA"/>
        </w:rPr>
        <w:t xml:space="preserve"> In addition, the training procedure of the proposed filter is crosschecked.</w:t>
      </w:r>
    </w:p>
    <w:p w14:paraId="1539A21D" w14:textId="4640AEE8" w:rsidR="001F2594" w:rsidRPr="00E664B0" w:rsidRDefault="001F2594" w:rsidP="0018521D">
      <w:pPr>
        <w:rPr>
          <w:lang w:val="en-GB"/>
        </w:rPr>
      </w:pPr>
    </w:p>
    <w:p w14:paraId="37BCD271" w14:textId="3FED9FD5" w:rsidR="00F065D2" w:rsidRPr="00E664B0" w:rsidRDefault="00F065D2" w:rsidP="00F065D2">
      <w:pPr>
        <w:pStyle w:val="1"/>
        <w:rPr>
          <w:rFonts w:cs="Times New Roman"/>
          <w:lang w:val="en-CA"/>
        </w:rPr>
      </w:pPr>
      <w:r w:rsidRPr="00E664B0">
        <w:rPr>
          <w:rFonts w:cs="Times New Roman"/>
          <w:lang w:val="en-CA"/>
        </w:rPr>
        <w:lastRenderedPageBreak/>
        <w:t>Proposed method</w:t>
      </w:r>
    </w:p>
    <w:p w14:paraId="0F920A9B" w14:textId="3C04B7AD" w:rsidR="002E446B" w:rsidRPr="00E664B0" w:rsidRDefault="002E446B" w:rsidP="002E446B">
      <w:pPr>
        <w:rPr>
          <w:lang w:val="en-CA"/>
        </w:rPr>
      </w:pPr>
      <w:r w:rsidRPr="00E664B0">
        <w:rPr>
          <w:lang w:eastAsia="zh-CN"/>
        </w:rPr>
        <w:t xml:space="preserve">In the proposed method, only </w:t>
      </w:r>
      <w:r w:rsidR="000636CA" w:rsidRPr="00E664B0">
        <w:rPr>
          <w:lang w:eastAsia="zh-CN"/>
        </w:rPr>
        <w:t>three</w:t>
      </w:r>
      <w:r w:rsidRPr="00E664B0">
        <w:rPr>
          <w:lang w:eastAsia="zh-CN"/>
        </w:rPr>
        <w:t xml:space="preserve"> highest temporal layers are filtered by a multiple frames-based CNN model, which takes </w:t>
      </w:r>
      <w:r w:rsidRPr="00E664B0">
        <w:rPr>
          <w:lang w:val="en-CA"/>
        </w:rPr>
        <w:t xml:space="preserve">reconstruction, prediction, </w:t>
      </w:r>
      <w:r w:rsidRPr="00E664B0">
        <w:rPr>
          <w:lang w:val="en-CA" w:eastAsia="zh-CN"/>
        </w:rPr>
        <w:t>collocated block</w:t>
      </w:r>
      <w:r w:rsidR="004365C7" w:rsidRPr="00E664B0">
        <w:rPr>
          <w:lang w:val="en-CA" w:eastAsia="zh-CN"/>
        </w:rPr>
        <w:t xml:space="preserve"> from </w:t>
      </w:r>
      <w:r w:rsidR="00BD4677">
        <w:rPr>
          <w:lang w:val="en-CA" w:eastAsia="zh-CN"/>
        </w:rPr>
        <w:t xml:space="preserve">a </w:t>
      </w:r>
      <w:r w:rsidR="004365C7" w:rsidRPr="00E664B0">
        <w:rPr>
          <w:lang w:val="en-CA" w:eastAsia="zh-CN"/>
        </w:rPr>
        <w:t>picture in reference picture list</w:t>
      </w:r>
      <w:r w:rsidR="006E35BD" w:rsidRPr="00E664B0">
        <w:rPr>
          <w:lang w:val="en-CA" w:eastAsia="zh-CN"/>
        </w:rPr>
        <w:t xml:space="preserve"> </w:t>
      </w:r>
      <w:r w:rsidR="004365C7" w:rsidRPr="00E664B0">
        <w:rPr>
          <w:lang w:val="en-CA" w:eastAsia="zh-CN"/>
        </w:rPr>
        <w:t xml:space="preserve">0, collocated block from </w:t>
      </w:r>
      <w:r w:rsidR="00BD4677">
        <w:rPr>
          <w:lang w:val="en-CA" w:eastAsia="zh-CN"/>
        </w:rPr>
        <w:t xml:space="preserve">a </w:t>
      </w:r>
      <w:r w:rsidR="004365C7" w:rsidRPr="00E664B0">
        <w:rPr>
          <w:lang w:val="en-CA" w:eastAsia="zh-CN"/>
        </w:rPr>
        <w:t>picture in reference picture list</w:t>
      </w:r>
      <w:r w:rsidR="006E35BD" w:rsidRPr="00E664B0">
        <w:rPr>
          <w:lang w:val="en-CA" w:eastAsia="zh-CN"/>
        </w:rPr>
        <w:t xml:space="preserve"> </w:t>
      </w:r>
      <w:r w:rsidR="004365C7" w:rsidRPr="00E664B0">
        <w:rPr>
          <w:lang w:val="en-CA" w:eastAsia="zh-CN"/>
        </w:rPr>
        <w:t>1</w:t>
      </w:r>
      <w:r w:rsidRPr="00E664B0">
        <w:rPr>
          <w:lang w:val="en-CA" w:eastAsia="zh-CN"/>
        </w:rPr>
        <w:t xml:space="preserve">, </w:t>
      </w:r>
      <w:r w:rsidRPr="00E664B0">
        <w:rPr>
          <w:lang w:val="en-CA"/>
        </w:rPr>
        <w:t>and QP as input. For other temporal layers, the CNN model</w:t>
      </w:r>
      <w:r w:rsidR="00EF1178" w:rsidRPr="00E664B0">
        <w:rPr>
          <w:lang w:val="en-CA"/>
        </w:rPr>
        <w:t>s</w:t>
      </w:r>
      <w:r w:rsidRPr="00E664B0">
        <w:rPr>
          <w:lang w:val="en-CA"/>
        </w:rPr>
        <w:t xml:space="preserve"> from N</w:t>
      </w:r>
      <w:r w:rsidR="000636CA" w:rsidRPr="00E664B0">
        <w:rPr>
          <w:lang w:val="en-CA"/>
        </w:rPr>
        <w:t>NVC</w:t>
      </w:r>
      <w:r w:rsidRPr="00E664B0">
        <w:rPr>
          <w:lang w:val="en-CA"/>
        </w:rPr>
        <w:t>-</w:t>
      </w:r>
      <w:r w:rsidR="000636CA" w:rsidRPr="00E664B0">
        <w:rPr>
          <w:lang w:val="en-CA"/>
        </w:rPr>
        <w:t>3</w:t>
      </w:r>
      <w:r w:rsidRPr="00E664B0">
        <w:rPr>
          <w:lang w:val="en-CA"/>
        </w:rPr>
        <w:t xml:space="preserve">.0 </w:t>
      </w:r>
      <w:r w:rsidR="00840C83" w:rsidRPr="00E664B0">
        <w:rPr>
          <w:lang w:val="en-CA"/>
        </w:rPr>
        <w:t xml:space="preserve">filter set #1 </w:t>
      </w:r>
      <w:r w:rsidR="000636CA" w:rsidRPr="00E664B0">
        <w:rPr>
          <w:lang w:val="en-CA"/>
        </w:rPr>
        <w:t>are</w:t>
      </w:r>
      <w:r w:rsidRPr="00E664B0">
        <w:rPr>
          <w:lang w:val="en-CA"/>
        </w:rPr>
        <w:t xml:space="preserve"> used. To better </w:t>
      </w:r>
      <w:r w:rsidR="00BD4677">
        <w:rPr>
          <w:lang w:val="en-CA"/>
        </w:rPr>
        <w:t>capture</w:t>
      </w:r>
      <w:r w:rsidRPr="00E664B0">
        <w:rPr>
          <w:lang w:val="en-CA"/>
        </w:rPr>
        <w:t xml:space="preserve"> geometric features, horizontal flipping can be applied to input samples of CNN. The reconstruction and all the auxiliary inputs are flipped horizontally and then fed into the CNN. The output of the CNN is then flipped </w:t>
      </w:r>
      <w:r w:rsidR="00713A18">
        <w:rPr>
          <w:lang w:val="en-CA"/>
        </w:rPr>
        <w:t>back</w:t>
      </w:r>
      <w:r w:rsidR="00713A18" w:rsidRPr="00E664B0">
        <w:rPr>
          <w:lang w:val="en-CA"/>
        </w:rPr>
        <w:t xml:space="preserve"> </w:t>
      </w:r>
      <w:r w:rsidRPr="00E664B0">
        <w:rPr>
          <w:lang w:val="en-CA"/>
        </w:rPr>
        <w:t>to get the final filtered samples. Other parts such as parameter selection, residual scaling, combination with deblocking, etc. remain the same as N</w:t>
      </w:r>
      <w:r w:rsidR="000636CA" w:rsidRPr="00E664B0">
        <w:rPr>
          <w:lang w:val="en-CA"/>
        </w:rPr>
        <w:t>NVC-3</w:t>
      </w:r>
      <w:r w:rsidRPr="00E664B0">
        <w:rPr>
          <w:lang w:val="en-CA"/>
        </w:rPr>
        <w:t>.0</w:t>
      </w:r>
      <w:r w:rsidR="000636CA" w:rsidRPr="00E664B0">
        <w:rPr>
          <w:lang w:val="en-CA"/>
        </w:rPr>
        <w:t xml:space="preserve"> filter set #1</w:t>
      </w:r>
      <w:r w:rsidRPr="00E664B0">
        <w:rPr>
          <w:lang w:val="en-CA"/>
        </w:rPr>
        <w:t>.</w:t>
      </w:r>
      <w:r w:rsidRPr="00E664B0">
        <w:rPr>
          <w:lang w:eastAsia="zh-CN"/>
        </w:rPr>
        <w:t xml:space="preserve"> </w:t>
      </w:r>
    </w:p>
    <w:p w14:paraId="1A1996E8" w14:textId="70AD98A0" w:rsidR="00B4193F" w:rsidRPr="00E664B0" w:rsidRDefault="002E446B" w:rsidP="002E446B">
      <w:pPr>
        <w:rPr>
          <w:lang w:val="en-CA"/>
        </w:rPr>
      </w:pPr>
      <w:r w:rsidRPr="00E664B0">
        <w:rPr>
          <w:lang w:val="en-CA"/>
        </w:rPr>
        <w:t xml:space="preserve">Section </w:t>
      </w:r>
      <w:r w:rsidRPr="00E664B0">
        <w:rPr>
          <w:lang w:val="en-CA"/>
        </w:rPr>
        <w:fldChar w:fldCharType="begin"/>
      </w:r>
      <w:r w:rsidRPr="00E664B0">
        <w:rPr>
          <w:lang w:val="en-CA"/>
        </w:rPr>
        <w:instrText xml:space="preserve"> REF _Ref83748422 \n \h </w:instrText>
      </w:r>
      <w:r w:rsidRPr="00E664B0">
        <w:rPr>
          <w:lang w:val="en-CA"/>
        </w:rPr>
      </w:r>
      <w:r w:rsidRPr="00E664B0">
        <w:rPr>
          <w:lang w:val="en-CA"/>
        </w:rPr>
        <w:fldChar w:fldCharType="separate"/>
      </w:r>
      <w:r w:rsidRPr="00E664B0">
        <w:rPr>
          <w:lang w:val="en-CA"/>
        </w:rPr>
        <w:t>2.1</w:t>
      </w:r>
      <w:r w:rsidRPr="00E664B0">
        <w:rPr>
          <w:lang w:val="en-CA"/>
        </w:rPr>
        <w:fldChar w:fldCharType="end"/>
      </w:r>
      <w:r w:rsidRPr="00E664B0">
        <w:rPr>
          <w:lang w:val="en-CA"/>
        </w:rPr>
        <w:t xml:space="preserve"> - </w:t>
      </w:r>
      <w:r w:rsidRPr="00E664B0">
        <w:rPr>
          <w:lang w:val="en-CA"/>
        </w:rPr>
        <w:fldChar w:fldCharType="begin"/>
      </w:r>
      <w:r w:rsidRPr="00E664B0">
        <w:rPr>
          <w:lang w:val="en-CA"/>
        </w:rPr>
        <w:instrText xml:space="preserve"> REF _Ref83748452 \n \h </w:instrText>
      </w:r>
      <w:r w:rsidRPr="00E664B0">
        <w:rPr>
          <w:lang w:val="en-CA"/>
        </w:rPr>
      </w:r>
      <w:r w:rsidRPr="00E664B0">
        <w:rPr>
          <w:lang w:val="en-CA"/>
        </w:rPr>
        <w:fldChar w:fldCharType="separate"/>
      </w:r>
      <w:r w:rsidRPr="00E664B0">
        <w:rPr>
          <w:lang w:val="en-CA"/>
        </w:rPr>
        <w:t>2.3</w:t>
      </w:r>
      <w:r w:rsidRPr="00E664B0">
        <w:rPr>
          <w:lang w:val="en-CA"/>
        </w:rPr>
        <w:fldChar w:fldCharType="end"/>
      </w:r>
      <w:r w:rsidRPr="00E664B0">
        <w:rPr>
          <w:lang w:val="en-CA"/>
        </w:rPr>
        <w:t xml:space="preserve"> present the CNN structure, the parameter selection, and the residue scaling, respectively. In addition, section </w:t>
      </w:r>
      <w:r w:rsidRPr="00E664B0">
        <w:rPr>
          <w:lang w:val="en-CA"/>
        </w:rPr>
        <w:fldChar w:fldCharType="begin"/>
      </w:r>
      <w:r w:rsidRPr="00E664B0">
        <w:rPr>
          <w:lang w:val="en-CA"/>
        </w:rPr>
        <w:instrText xml:space="preserve"> REF _Ref83748530 \n \h </w:instrText>
      </w:r>
      <w:r w:rsidRPr="00E664B0">
        <w:rPr>
          <w:lang w:val="en-CA"/>
        </w:rPr>
      </w:r>
      <w:r w:rsidRPr="00E664B0">
        <w:rPr>
          <w:lang w:val="en-CA"/>
        </w:rPr>
        <w:fldChar w:fldCharType="separate"/>
      </w:r>
      <w:r w:rsidRPr="00E664B0">
        <w:rPr>
          <w:lang w:val="en-CA"/>
        </w:rPr>
        <w:t>2.4</w:t>
      </w:r>
      <w:r w:rsidRPr="00E664B0">
        <w:rPr>
          <w:lang w:val="en-CA"/>
        </w:rPr>
        <w:fldChar w:fldCharType="end"/>
      </w:r>
      <w:r w:rsidRPr="00E664B0">
        <w:rPr>
          <w:lang w:val="en-CA"/>
        </w:rPr>
        <w:t xml:space="preserve"> presents the inference and section </w:t>
      </w:r>
      <w:r w:rsidRPr="00E664B0">
        <w:rPr>
          <w:lang w:val="en-CA"/>
        </w:rPr>
        <w:fldChar w:fldCharType="begin"/>
      </w:r>
      <w:r w:rsidRPr="00E664B0">
        <w:rPr>
          <w:lang w:val="en-CA"/>
        </w:rPr>
        <w:instrText xml:space="preserve"> REF _Ref83748532 \n \h </w:instrText>
      </w:r>
      <w:r w:rsidRPr="00E664B0">
        <w:rPr>
          <w:lang w:val="en-CA"/>
        </w:rPr>
      </w:r>
      <w:r w:rsidRPr="00E664B0">
        <w:rPr>
          <w:lang w:val="en-CA"/>
        </w:rPr>
        <w:fldChar w:fldCharType="separate"/>
      </w:r>
      <w:r w:rsidRPr="00E664B0">
        <w:rPr>
          <w:lang w:val="en-CA"/>
        </w:rPr>
        <w:t>2.5</w:t>
      </w:r>
      <w:r w:rsidRPr="00E664B0">
        <w:rPr>
          <w:lang w:val="en-CA"/>
        </w:rPr>
        <w:fldChar w:fldCharType="end"/>
      </w:r>
      <w:r w:rsidRPr="00E664B0">
        <w:rPr>
          <w:lang w:val="en-CA"/>
        </w:rPr>
        <w:t xml:space="preserve"> describes the training process.</w:t>
      </w:r>
    </w:p>
    <w:p w14:paraId="61E20C12" w14:textId="74845431" w:rsidR="00F065D2" w:rsidRPr="00E664B0" w:rsidRDefault="00F063DE" w:rsidP="00F065D2">
      <w:pPr>
        <w:pStyle w:val="2"/>
        <w:rPr>
          <w:lang w:val="en-CA"/>
        </w:rPr>
      </w:pPr>
      <w:bookmarkStart w:id="2" w:name="_Ref83748422"/>
      <w:r w:rsidRPr="00E664B0">
        <w:rPr>
          <w:lang w:val="en-CA"/>
        </w:rPr>
        <w:t>Architecture</w:t>
      </w:r>
      <w:bookmarkEnd w:id="2"/>
    </w:p>
    <w:p w14:paraId="50C1203B" w14:textId="2A271538" w:rsidR="002E446B" w:rsidRPr="00E664B0" w:rsidRDefault="002E446B" w:rsidP="002E446B">
      <w:pPr>
        <w:rPr>
          <w:iCs/>
        </w:rPr>
      </w:pPr>
      <w:r w:rsidRPr="00E664B0">
        <w:rPr>
          <w:lang w:val="en-CA"/>
        </w:rPr>
        <w:t xml:space="preserve">The backbone of the proposed inter CNN filter is shown in </w:t>
      </w:r>
      <w:r w:rsidRPr="00E664B0">
        <w:rPr>
          <w:lang w:val="en-CA"/>
        </w:rPr>
        <w:fldChar w:fldCharType="begin"/>
      </w:r>
      <w:r w:rsidRPr="00E664B0">
        <w:rPr>
          <w:lang w:val="en-CA"/>
        </w:rPr>
        <w:instrText xml:space="preserve"> REF _Ref52388567 \h </w:instrText>
      </w:r>
      <w:r w:rsidRPr="00E664B0">
        <w:rPr>
          <w:lang w:val="en-CA"/>
        </w:rPr>
      </w:r>
      <w:r w:rsidRPr="00E664B0">
        <w:rPr>
          <w:lang w:val="en-CA"/>
        </w:rPr>
        <w:fldChar w:fldCharType="separate"/>
      </w:r>
      <w:r w:rsidRPr="00E664B0">
        <w:t>Fig. 1</w:t>
      </w:r>
      <w:r w:rsidRPr="00E664B0">
        <w:rPr>
          <w:lang w:val="en-CA"/>
        </w:rPr>
        <w:fldChar w:fldCharType="end"/>
      </w:r>
      <w:r w:rsidRPr="00E664B0">
        <w:rPr>
          <w:lang w:val="en-CA"/>
        </w:rPr>
        <w:t>.</w:t>
      </w:r>
      <w:r w:rsidRPr="00E664B0">
        <w:rPr>
          <w:iCs/>
          <w:lang w:val="en-CA"/>
        </w:rPr>
        <w:t xml:space="preserve"> </w:t>
      </w:r>
      <w:r w:rsidRPr="00E664B0">
        <w:rPr>
          <w:i/>
          <w:iCs/>
        </w:rPr>
        <w:t>Rec</w:t>
      </w:r>
      <w:r w:rsidRPr="00E664B0">
        <w:rPr>
          <w:lang w:eastAsia="zh-CN"/>
        </w:rPr>
        <w:t xml:space="preserve">, </w:t>
      </w:r>
      <w:r w:rsidRPr="00E664B0">
        <w:rPr>
          <w:i/>
          <w:iCs/>
        </w:rPr>
        <w:t>Pred</w:t>
      </w:r>
      <w:r w:rsidRPr="00E664B0">
        <w:t xml:space="preserve">, </w:t>
      </w:r>
      <w:r w:rsidR="004365C7" w:rsidRPr="00E664B0">
        <w:rPr>
          <w:i/>
          <w:iCs/>
        </w:rPr>
        <w:t>Col_0</w:t>
      </w:r>
      <w:r w:rsidRPr="00E664B0">
        <w:t xml:space="preserve">, </w:t>
      </w:r>
      <w:r w:rsidR="004365C7" w:rsidRPr="00E664B0">
        <w:rPr>
          <w:i/>
          <w:iCs/>
        </w:rPr>
        <w:t>Col_1</w:t>
      </w:r>
      <w:r w:rsidRPr="00E664B0">
        <w:t xml:space="preserve">, and </w:t>
      </w:r>
      <w:r w:rsidRPr="00E664B0">
        <w:rPr>
          <w:i/>
          <w:iCs/>
        </w:rPr>
        <w:t>QP</w:t>
      </w:r>
      <w:r w:rsidRPr="00E664B0">
        <w:t xml:space="preserve"> stand for the reconstruction, the prediction, </w:t>
      </w:r>
      <w:r w:rsidR="004365C7" w:rsidRPr="00E664B0">
        <w:t xml:space="preserve">the </w:t>
      </w:r>
      <w:r w:rsidR="004365C7" w:rsidRPr="00E664B0">
        <w:rPr>
          <w:lang w:val="en-CA" w:eastAsia="zh-CN"/>
        </w:rPr>
        <w:t>collocated block from picture in reference picture list</w:t>
      </w:r>
      <w:r w:rsidR="006E35BD" w:rsidRPr="00E664B0">
        <w:rPr>
          <w:lang w:val="en-CA" w:eastAsia="zh-CN"/>
        </w:rPr>
        <w:t xml:space="preserve"> </w:t>
      </w:r>
      <w:r w:rsidR="004365C7" w:rsidRPr="00E664B0">
        <w:rPr>
          <w:lang w:val="en-CA" w:eastAsia="zh-CN"/>
        </w:rPr>
        <w:t>0, the collocated block from picture in reference picture list</w:t>
      </w:r>
      <w:r w:rsidR="006E35BD" w:rsidRPr="00E664B0">
        <w:rPr>
          <w:lang w:val="en-CA" w:eastAsia="zh-CN"/>
        </w:rPr>
        <w:t xml:space="preserve"> </w:t>
      </w:r>
      <w:r w:rsidR="004365C7" w:rsidRPr="00E664B0">
        <w:rPr>
          <w:lang w:val="en-CA" w:eastAsia="zh-CN"/>
        </w:rPr>
        <w:t>1,</w:t>
      </w:r>
      <w:r w:rsidRPr="00E664B0">
        <w:t xml:space="preserve"> and the sequence-level input quantization parameter respectively</w:t>
      </w:r>
      <w:r w:rsidRPr="00E664B0">
        <w:rPr>
          <w:iCs/>
        </w:rPr>
        <w:t xml:space="preserve">. </w:t>
      </w:r>
      <w:r w:rsidR="00222057" w:rsidRPr="00E664B0">
        <w:rPr>
          <w:iCs/>
        </w:rPr>
        <w:t xml:space="preserve">Fig. 2 gives an illustration of </w:t>
      </w:r>
      <w:r w:rsidR="00222057" w:rsidRPr="00E664B0">
        <w:rPr>
          <w:i/>
          <w:iCs/>
        </w:rPr>
        <w:t>Col_0</w:t>
      </w:r>
      <w:r w:rsidR="00222057" w:rsidRPr="00E664B0">
        <w:t xml:space="preserve"> and </w:t>
      </w:r>
      <w:r w:rsidR="00222057" w:rsidRPr="00E664B0">
        <w:rPr>
          <w:i/>
          <w:iCs/>
        </w:rPr>
        <w:t xml:space="preserve">Col_1. </w:t>
      </w:r>
      <w:r w:rsidRPr="00E664B0">
        <w:rPr>
          <w:iCs/>
        </w:rPr>
        <w:t xml:space="preserve">The numbers of feature maps and residual blocks </w:t>
      </w:r>
      <w:r w:rsidR="00222057" w:rsidRPr="00E664B0">
        <w:rPr>
          <w:iCs/>
        </w:rPr>
        <w:t xml:space="preserve">in Fig. 1 </w:t>
      </w:r>
      <w:r w:rsidRPr="00E664B0">
        <w:rPr>
          <w:iCs/>
        </w:rPr>
        <w:t>are set as 96 and 8</w:t>
      </w:r>
      <w:r w:rsidR="00222057" w:rsidRPr="00E664B0">
        <w:rPr>
          <w:iCs/>
        </w:rPr>
        <w:t xml:space="preserve"> respectively</w:t>
      </w:r>
    </w:p>
    <w:p w14:paraId="6B92061C" w14:textId="757AD1B5" w:rsidR="00B76116" w:rsidRPr="00E664B0" w:rsidRDefault="00B76116" w:rsidP="002E446B">
      <w:pPr>
        <w:jc w:val="center"/>
        <w:rPr>
          <w:lang w:val="en-CA" w:eastAsia="zh-CN"/>
        </w:rPr>
      </w:pPr>
      <w:r w:rsidRPr="00E664B0">
        <w:rPr>
          <w:noProof/>
          <w:lang w:eastAsia="zh-CN"/>
        </w:rPr>
        <w:drawing>
          <wp:inline distT="0" distB="0" distL="0" distR="0" wp14:anchorId="03CBF68F" wp14:editId="3C16BA4D">
            <wp:extent cx="3990288" cy="2090638"/>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16256" cy="2104243"/>
                    </a:xfrm>
                    <a:prstGeom prst="rect">
                      <a:avLst/>
                    </a:prstGeom>
                  </pic:spPr>
                </pic:pic>
              </a:graphicData>
            </a:graphic>
          </wp:inline>
        </w:drawing>
      </w:r>
    </w:p>
    <w:p w14:paraId="06331F99" w14:textId="703424C6" w:rsidR="002E446B" w:rsidRPr="00E664B0" w:rsidRDefault="002E446B" w:rsidP="002E446B">
      <w:pPr>
        <w:rPr>
          <w:noProof/>
        </w:rPr>
      </w:pPr>
      <w:bookmarkStart w:id="3" w:name="_Ref52388567"/>
      <w:r w:rsidRPr="00E664B0">
        <w:rPr>
          <w:i/>
          <w:iCs/>
          <w:szCs w:val="22"/>
        </w:rPr>
        <w:t xml:space="preserve">Fig. </w:t>
      </w:r>
      <w:r w:rsidRPr="00E664B0">
        <w:rPr>
          <w:i/>
          <w:iCs/>
          <w:szCs w:val="22"/>
        </w:rPr>
        <w:fldChar w:fldCharType="begin"/>
      </w:r>
      <w:r w:rsidRPr="00E664B0">
        <w:rPr>
          <w:i/>
          <w:iCs/>
          <w:szCs w:val="22"/>
        </w:rPr>
        <w:instrText xml:space="preserve"> SEQ Fig. \* ARABIC </w:instrText>
      </w:r>
      <w:r w:rsidRPr="00E664B0">
        <w:rPr>
          <w:i/>
          <w:iCs/>
          <w:szCs w:val="22"/>
        </w:rPr>
        <w:fldChar w:fldCharType="separate"/>
      </w:r>
      <w:r w:rsidRPr="00E664B0">
        <w:rPr>
          <w:i/>
          <w:iCs/>
          <w:noProof/>
          <w:szCs w:val="22"/>
        </w:rPr>
        <w:t>1</w:t>
      </w:r>
      <w:r w:rsidRPr="00E664B0">
        <w:rPr>
          <w:i/>
          <w:iCs/>
          <w:szCs w:val="22"/>
        </w:rPr>
        <w:fldChar w:fldCharType="end"/>
      </w:r>
      <w:bookmarkEnd w:id="3"/>
      <w:r w:rsidRPr="00E664B0">
        <w:rPr>
          <w:lang w:val="en-CA"/>
        </w:rPr>
        <w:t xml:space="preserve">. </w:t>
      </w:r>
      <w:r w:rsidRPr="00E664B0">
        <w:rPr>
          <w:i/>
          <w:iCs/>
        </w:rPr>
        <w:t xml:space="preserve">Architecture of the proposed CNN filtering method. </w:t>
      </w:r>
      <w:r w:rsidR="00B76116" w:rsidRPr="00E664B0">
        <w:rPr>
          <w:i/>
          <w:iCs/>
        </w:rPr>
        <w:t>M</w:t>
      </w:r>
      <w:r w:rsidRPr="00E664B0">
        <w:rPr>
          <w:i/>
          <w:iCs/>
        </w:rPr>
        <w:t xml:space="preserve"> denotes the number of feature maps. </w:t>
      </w:r>
      <w:r w:rsidR="00B76116" w:rsidRPr="00E664B0">
        <w:rPr>
          <w:i/>
          <w:iCs/>
        </w:rPr>
        <w:t>R</w:t>
      </w:r>
      <w:r w:rsidRPr="00E664B0">
        <w:rPr>
          <w:i/>
          <w:iCs/>
        </w:rPr>
        <w:t xml:space="preserve"> stands for the number of </w:t>
      </w:r>
      <w:r w:rsidR="00B76116" w:rsidRPr="00E664B0">
        <w:rPr>
          <w:i/>
          <w:iCs/>
        </w:rPr>
        <w:t>residual blocks</w:t>
      </w:r>
      <w:r w:rsidRPr="00E664B0">
        <w:rPr>
          <w:i/>
          <w:iCs/>
        </w:rPr>
        <w:t>.</w:t>
      </w:r>
      <w:r w:rsidR="00B76116" w:rsidRPr="00E664B0">
        <w:rPr>
          <w:noProof/>
        </w:rPr>
        <w:t xml:space="preserve"> </w:t>
      </w:r>
    </w:p>
    <w:p w14:paraId="1B73ABFB" w14:textId="301406D1" w:rsidR="00581D05" w:rsidRPr="00E664B0" w:rsidRDefault="005B429C" w:rsidP="00581D05">
      <w:pPr>
        <w:jc w:val="center"/>
        <w:rPr>
          <w:i/>
          <w:iCs/>
        </w:rPr>
      </w:pPr>
      <w:r w:rsidRPr="00E664B0">
        <w:rPr>
          <w:i/>
          <w:iCs/>
          <w:noProof/>
        </w:rPr>
        <w:drawing>
          <wp:inline distT="0" distB="0" distL="0" distR="0" wp14:anchorId="0B56569F" wp14:editId="520D9D1F">
            <wp:extent cx="2439479" cy="144611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56992" cy="1456500"/>
                    </a:xfrm>
                    <a:prstGeom prst="rect">
                      <a:avLst/>
                    </a:prstGeom>
                  </pic:spPr>
                </pic:pic>
              </a:graphicData>
            </a:graphic>
          </wp:inline>
        </w:drawing>
      </w:r>
    </w:p>
    <w:p w14:paraId="60C4853C" w14:textId="6D92CC8A" w:rsidR="00581D05" w:rsidRPr="00E664B0" w:rsidRDefault="00581D05" w:rsidP="00581D05">
      <w:pPr>
        <w:rPr>
          <w:noProof/>
        </w:rPr>
      </w:pPr>
      <w:r w:rsidRPr="00E664B0">
        <w:rPr>
          <w:i/>
          <w:iCs/>
          <w:szCs w:val="22"/>
        </w:rPr>
        <w:t>Fig. 2</w:t>
      </w:r>
      <w:r w:rsidRPr="00E664B0">
        <w:rPr>
          <w:lang w:val="en-CA"/>
        </w:rPr>
        <w:t xml:space="preserve">. </w:t>
      </w:r>
      <w:r w:rsidRPr="00E664B0">
        <w:rPr>
          <w:i/>
          <w:iCs/>
        </w:rPr>
        <w:t>Illustration of Col_0 and Col_1.</w:t>
      </w:r>
      <w:r w:rsidRPr="00E664B0">
        <w:rPr>
          <w:noProof/>
        </w:rPr>
        <w:t xml:space="preserve"> </w:t>
      </w:r>
    </w:p>
    <w:p w14:paraId="724FDFC9" w14:textId="59696DF3" w:rsidR="002E446B" w:rsidRPr="00E664B0" w:rsidRDefault="002E446B" w:rsidP="002E446B">
      <w:pPr>
        <w:pStyle w:val="2"/>
        <w:rPr>
          <w:lang w:val="en-CA"/>
        </w:rPr>
      </w:pPr>
      <w:bookmarkStart w:id="4" w:name="_Ref83748426"/>
      <w:r w:rsidRPr="00E664B0">
        <w:rPr>
          <w:lang w:val="en-CA" w:eastAsia="zh-CN"/>
        </w:rPr>
        <w:t xml:space="preserve">Parameter </w:t>
      </w:r>
      <w:r w:rsidRPr="00E664B0">
        <w:rPr>
          <w:lang w:eastAsia="zh-CN"/>
        </w:rPr>
        <w:t>Selection</w:t>
      </w:r>
      <w:bookmarkEnd w:id="4"/>
    </w:p>
    <w:p w14:paraId="7D490C7D" w14:textId="42A76C21" w:rsidR="002E446B" w:rsidRPr="00E664B0" w:rsidRDefault="002E446B" w:rsidP="002E446B">
      <w:pPr>
        <w:rPr>
          <w:szCs w:val="22"/>
          <w:lang w:val="en-CA"/>
        </w:rPr>
      </w:pPr>
      <w:r w:rsidRPr="00E664B0">
        <w:rPr>
          <w:szCs w:val="22"/>
          <w:lang w:val="en-CA"/>
        </w:rPr>
        <w:t xml:space="preserve">In the proposed technique, each slice or block could determine whether to apply the CNN-based filter or not. </w:t>
      </w:r>
      <w:r w:rsidR="00840C83" w:rsidRPr="00E664B0">
        <w:rPr>
          <w:szCs w:val="22"/>
          <w:lang w:val="en-CA"/>
        </w:rPr>
        <w:t xml:space="preserve">If </w:t>
      </w:r>
      <w:r w:rsidRPr="00E664B0">
        <w:rPr>
          <w:szCs w:val="22"/>
          <w:lang w:val="en-CA"/>
        </w:rPr>
        <w:t xml:space="preserve">the CNN-based filter is determined to be applied to a slice/block, </w:t>
      </w:r>
      <w:r w:rsidR="00840C83" w:rsidRPr="00E664B0">
        <w:rPr>
          <w:szCs w:val="22"/>
          <w:lang w:val="en-CA"/>
        </w:rPr>
        <w:t xml:space="preserve">then a </w:t>
      </w:r>
      <w:r w:rsidRPr="00E664B0">
        <w:rPr>
          <w:szCs w:val="22"/>
          <w:lang w:val="en-CA"/>
        </w:rPr>
        <w:t xml:space="preserve">conditional parameter from a candidate list including three candidates derived from QP could be further decided. Denote the sequence </w:t>
      </w:r>
      <w:r w:rsidRPr="00E664B0">
        <w:rPr>
          <w:szCs w:val="22"/>
          <w:lang w:val="en-CA"/>
        </w:rPr>
        <w:lastRenderedPageBreak/>
        <w:t>level QP as</w:t>
      </w:r>
      <w:r w:rsidRPr="00E664B0">
        <w:rPr>
          <w:szCs w:val="22"/>
          <w:lang w:val="en-CA" w:eastAsia="zh-CN"/>
        </w:rPr>
        <w:t xml:space="preserve"> </w:t>
      </w:r>
      <w:r w:rsidRPr="00E664B0">
        <w:rPr>
          <w:szCs w:val="22"/>
          <w:lang w:val="en-CA"/>
        </w:rPr>
        <w:t>q, the candidate list includes conditional parameters {q, q - 5, q (</w:t>
      </w:r>
      <w:proofErr w:type="spellStart"/>
      <w:r w:rsidRPr="00E664B0">
        <w:rPr>
          <w:szCs w:val="22"/>
          <w:lang w:val="en-CA"/>
        </w:rPr>
        <w:t>hor</w:t>
      </w:r>
      <w:proofErr w:type="spellEnd"/>
      <w:r w:rsidRPr="00E664B0">
        <w:rPr>
          <w:szCs w:val="22"/>
          <w:lang w:val="en-CA"/>
        </w:rPr>
        <w:t xml:space="preserve">)}. </w:t>
      </w:r>
      <w:r w:rsidR="00AE454D" w:rsidRPr="00E664B0">
        <w:rPr>
          <w:lang w:val="en-CA" w:eastAsia="zh-CN"/>
        </w:rPr>
        <w:t xml:space="preserve">For the third candidate, the input will be horizontally flipped while quantization parameter is still q. </w:t>
      </w:r>
      <w:r w:rsidRPr="00E664B0">
        <w:rPr>
          <w:szCs w:val="22"/>
          <w:lang w:val="en-CA"/>
        </w:rPr>
        <w:t>The selection process is based on the rate-distortion cost at the encoder side. Indication of on/off control as well as the conditional parameter index, if needed, are signalled in the bitstream. Other details regarding the parameter selection are provided as below.</w:t>
      </w:r>
    </w:p>
    <w:p w14:paraId="76711BF5" w14:textId="77777777" w:rsidR="002E446B" w:rsidRPr="00E664B0" w:rsidRDefault="002E446B" w:rsidP="002E446B">
      <w:pPr>
        <w:pStyle w:val="ac"/>
        <w:numPr>
          <w:ilvl w:val="0"/>
          <w:numId w:val="15"/>
        </w:numPr>
        <w:ind w:firstLineChars="0"/>
        <w:rPr>
          <w:lang w:val="en-CA" w:eastAsia="zh-CN"/>
        </w:rPr>
      </w:pPr>
      <w:r w:rsidRPr="00E664B0">
        <w:rPr>
          <w:lang w:val="en-CA" w:eastAsia="zh-CN"/>
        </w:rPr>
        <w:t>The granularity of the filter determination and the parameter selection is dependent on resolution and QP. In the proposed scheme, given a higher resolution and a larger QP, the determination and selection will be performed in a larger region.</w:t>
      </w:r>
    </w:p>
    <w:p w14:paraId="6C4A6C47" w14:textId="77777777" w:rsidR="002E446B" w:rsidRPr="00E664B0" w:rsidRDefault="002E446B" w:rsidP="002E446B">
      <w:pPr>
        <w:pStyle w:val="ac"/>
        <w:numPr>
          <w:ilvl w:val="0"/>
          <w:numId w:val="15"/>
        </w:numPr>
        <w:ind w:firstLineChars="0"/>
        <w:rPr>
          <w:lang w:eastAsia="zh-CN"/>
        </w:rPr>
      </w:pPr>
      <w:r w:rsidRPr="00E664B0">
        <w:rPr>
          <w:lang w:eastAsia="zh-CN"/>
        </w:rPr>
        <w:t>For all-intra configuration, parameter selection is disabled while on/off control is still preserved</w:t>
      </w:r>
    </w:p>
    <w:p w14:paraId="7E28DDBE" w14:textId="77777777" w:rsidR="002E446B" w:rsidRPr="00E664B0" w:rsidRDefault="002E446B" w:rsidP="002E446B">
      <w:pPr>
        <w:pStyle w:val="ac"/>
        <w:numPr>
          <w:ilvl w:val="0"/>
          <w:numId w:val="15"/>
        </w:numPr>
        <w:ind w:firstLineChars="0"/>
        <w:rPr>
          <w:lang w:eastAsia="zh-CN"/>
        </w:rPr>
      </w:pPr>
      <w:r w:rsidRPr="00E664B0">
        <w:rPr>
          <w:lang w:eastAsia="zh-CN"/>
        </w:rPr>
        <w:t>A shared conditional parameter is used for the two chroma components.</w:t>
      </w:r>
    </w:p>
    <w:p w14:paraId="00CFCF44" w14:textId="6263B773" w:rsidR="002E446B" w:rsidRPr="00E664B0" w:rsidRDefault="002E446B" w:rsidP="004365C7">
      <w:pPr>
        <w:pStyle w:val="ac"/>
        <w:ind w:left="360" w:firstLineChars="0" w:firstLine="0"/>
        <w:rPr>
          <w:lang w:eastAsia="zh-CN"/>
        </w:rPr>
      </w:pPr>
    </w:p>
    <w:p w14:paraId="3F4F2651" w14:textId="77777777" w:rsidR="002E446B" w:rsidRPr="00E664B0" w:rsidRDefault="002E446B" w:rsidP="002E446B">
      <w:pPr>
        <w:pStyle w:val="2"/>
        <w:rPr>
          <w:lang w:val="en-CA" w:eastAsia="zh-CN"/>
        </w:rPr>
      </w:pPr>
      <w:bookmarkStart w:id="5" w:name="_Ref83748452"/>
      <w:r w:rsidRPr="00E664B0">
        <w:rPr>
          <w:lang w:val="en-CA" w:eastAsia="zh-CN"/>
        </w:rPr>
        <w:t>Residue Scaling</w:t>
      </w:r>
      <w:bookmarkEnd w:id="5"/>
    </w:p>
    <w:p w14:paraId="5A7DB742" w14:textId="77777777" w:rsidR="002E446B" w:rsidRPr="00E664B0" w:rsidRDefault="002E446B" w:rsidP="002E446B">
      <w:pPr>
        <w:rPr>
          <w:lang w:val="en-CA"/>
        </w:rPr>
      </w:pPr>
      <w:r w:rsidRPr="00E664B0" w:rsidDel="003A2B6C">
        <w:rPr>
          <w:lang w:val="en-CA" w:eastAsia="zh-CN"/>
        </w:rPr>
        <w:t xml:space="preserve">When </w:t>
      </w:r>
      <w:r w:rsidRPr="00E664B0">
        <w:rPr>
          <w:lang w:val="en-CA" w:eastAsia="zh-CN"/>
        </w:rPr>
        <w:t>a</w:t>
      </w:r>
      <w:r w:rsidRPr="00E664B0" w:rsidDel="003A2B6C">
        <w:rPr>
          <w:lang w:val="en-CA" w:eastAsia="zh-CN"/>
        </w:rPr>
        <w:t xml:space="preserve"> NN filter is being applied to reconstructed pictures, a scaling factor is signaled for each color component in </w:t>
      </w:r>
      <w:r w:rsidRPr="00E664B0">
        <w:rPr>
          <w:lang w:val="en-CA" w:eastAsia="zh-CN"/>
        </w:rPr>
        <w:t>the picture header</w:t>
      </w:r>
      <w:r w:rsidRPr="00E664B0" w:rsidDel="003A2B6C">
        <w:rPr>
          <w:lang w:val="en-CA" w:eastAsia="zh-CN"/>
        </w:rPr>
        <w:t xml:space="preserve">. The </w:t>
      </w:r>
      <w:r w:rsidRPr="00E664B0">
        <w:rPr>
          <w:lang w:val="en-CA" w:eastAsia="zh-CN"/>
        </w:rPr>
        <w:t>difference between the input samples and the NN filtered samples</w:t>
      </w:r>
      <w:r w:rsidRPr="00E664B0" w:rsidDel="003A2B6C">
        <w:rPr>
          <w:lang w:val="en-CA" w:eastAsia="zh-CN"/>
        </w:rPr>
        <w:t xml:space="preserve"> (residu</w:t>
      </w:r>
      <w:r w:rsidRPr="00E664B0">
        <w:rPr>
          <w:lang w:val="en-CA" w:eastAsia="zh-CN"/>
        </w:rPr>
        <w:t>e</w:t>
      </w:r>
      <w:r w:rsidRPr="00E664B0" w:rsidDel="003A2B6C">
        <w:rPr>
          <w:lang w:val="en-CA" w:eastAsia="zh-CN"/>
        </w:rPr>
        <w:t>s) are scaled by the scaling factors before being added to input samples</w:t>
      </w:r>
      <w:r w:rsidRPr="00E664B0">
        <w:rPr>
          <w:lang w:val="en-CA" w:eastAsia="zh-CN"/>
        </w:rPr>
        <w:t>.</w:t>
      </w:r>
      <w:r w:rsidRPr="00E664B0">
        <w:rPr>
          <w:lang w:val="en-CA"/>
        </w:rPr>
        <w:t xml:space="preserve"> To enable a combination with deblocking, the input samples used in the residual scaling is the output of deblocking filtering. The residual scaling process is shown below, 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oMath>
      <w:r w:rsidRPr="00E664B0">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sidRPr="00E664B0">
        <w:rPr>
          <w:lang w:val="en-CA"/>
        </w:rPr>
        <w:t xml:space="preserve"> refer to the outputs of NN filtering and deblocking filtering respectively.</w:t>
      </w:r>
    </w:p>
    <w:p w14:paraId="23EC4F5F" w14:textId="77777777" w:rsidR="002E446B" w:rsidRPr="00E664B0" w:rsidRDefault="00000000" w:rsidP="002E446B">
      <w:pPr>
        <w:jc w:val="center"/>
        <w:rPr>
          <w:lang w:val="en-CA" w:eastAsia="zh-CN"/>
        </w:rPr>
      </w:pP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Refine</m:t>
            </m:r>
          </m:sub>
        </m:sSub>
      </m:oMath>
      <w:r w:rsidR="002E446B" w:rsidRPr="00E664B0">
        <w:rPr>
          <w:lang w:val="en-CA"/>
        </w:rPr>
        <w:t xml:space="preserve"> =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 xml:space="preserve">)×w + </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w×R</m:t>
            </m:r>
          </m:e>
          <m:sub>
            <m:r>
              <w:rPr>
                <w:rFonts w:ascii="Cambria Math" w:hAnsi="Cambria Math"/>
                <w:lang w:val="en-CA"/>
              </w:rPr>
              <m:t>NN</m:t>
            </m:r>
          </m:sub>
        </m:sSub>
        <m:r>
          <w:rPr>
            <w:rFonts w:ascii="Cambria Math" w:hAnsi="Cambria Math"/>
            <w:lang w:val="en-CA"/>
          </w:rPr>
          <m:t xml:space="preserve"> + (1-w)×</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sidR="002E446B" w:rsidRPr="00E664B0">
        <w:rPr>
          <w:lang w:val="en-CA"/>
        </w:rPr>
        <w:t xml:space="preserve"> </w:t>
      </w:r>
    </w:p>
    <w:p w14:paraId="3BADB4AC" w14:textId="77777777" w:rsidR="002E446B" w:rsidRPr="00E664B0" w:rsidRDefault="002E446B" w:rsidP="002E446B">
      <w:pPr>
        <w:pStyle w:val="2"/>
        <w:rPr>
          <w:lang w:val="en-CA"/>
        </w:rPr>
      </w:pPr>
      <w:bookmarkStart w:id="6" w:name="_Ref83748530"/>
      <w:r w:rsidRPr="00E664B0">
        <w:rPr>
          <w:lang w:val="en-CA"/>
        </w:rPr>
        <w:t>Inference</w:t>
      </w:r>
      <w:bookmarkEnd w:id="6"/>
    </w:p>
    <w:p w14:paraId="11F8F710" w14:textId="77777777" w:rsidR="002E446B" w:rsidRPr="00E664B0" w:rsidRDefault="002E446B" w:rsidP="002E446B">
      <w:pPr>
        <w:rPr>
          <w:lang w:val="en-CA"/>
        </w:rPr>
      </w:pPr>
      <w:r w:rsidRPr="00E664B0">
        <w:rPr>
          <w:lang w:val="en-CA"/>
        </w:rPr>
        <w:t>SADL is used for performing the inference of the proposed CNN filters in VTM. Both weights and feature maps are represented with int16 precision using a static quantization method. The network information in the inference stage is provided in Table 1 as suggested by [3].</w:t>
      </w:r>
    </w:p>
    <w:p w14:paraId="172AECB8" w14:textId="77777777" w:rsidR="002E446B" w:rsidRPr="00E664B0" w:rsidRDefault="002E446B" w:rsidP="002E446B">
      <w:pPr>
        <w:jc w:val="center"/>
        <w:rPr>
          <w:lang w:val="en-CA"/>
        </w:rPr>
      </w:pPr>
      <w:r w:rsidRPr="00E664B0">
        <w:rPr>
          <w:lang w:val="en-CA"/>
        </w:rPr>
        <w:t xml:space="preserve">Table </w:t>
      </w:r>
      <w:r w:rsidRPr="00E664B0">
        <w:rPr>
          <w:lang w:val="en-CA"/>
        </w:rPr>
        <w:fldChar w:fldCharType="begin"/>
      </w:r>
      <w:r w:rsidRPr="00E664B0">
        <w:rPr>
          <w:lang w:val="en-CA"/>
        </w:rPr>
        <w:instrText xml:space="preserve"> SEQ Table \* ARABIC </w:instrText>
      </w:r>
      <w:r w:rsidRPr="00E664B0">
        <w:rPr>
          <w:lang w:val="en-CA"/>
        </w:rPr>
        <w:fldChar w:fldCharType="separate"/>
      </w:r>
      <w:r w:rsidRPr="00E664B0">
        <w:rPr>
          <w:lang w:val="en-CA"/>
        </w:rPr>
        <w:t>1</w:t>
      </w:r>
      <w:r w:rsidRPr="00E664B0">
        <w:rPr>
          <w:lang w:val="en-CA"/>
        </w:rPr>
        <w:fldChar w:fldCharType="end"/>
      </w:r>
      <w:r w:rsidRPr="00E664B0">
        <w:rPr>
          <w:rFonts w:eastAsia="DengXian"/>
          <w:lang w:val="en-CA"/>
        </w:rPr>
        <w:t xml:space="preserve">. </w:t>
      </w:r>
      <w:r w:rsidRPr="00E664B0">
        <w:rPr>
          <w:rFonts w:eastAsia="Malgun Gothic"/>
          <w:lang w:eastAsia="ko-KR"/>
        </w:rPr>
        <w:t>Network Information</w:t>
      </w:r>
      <w:r w:rsidRPr="00E664B0">
        <w:rPr>
          <w:rFonts w:eastAsia="DengXian"/>
        </w:rPr>
        <w:t xml:space="preserve"> </w:t>
      </w:r>
      <w:r w:rsidRPr="00E664B0">
        <w:rPr>
          <w:rFonts w:eastAsia="DengXian"/>
          <w:lang w:val="en-CA"/>
        </w:rPr>
        <w:t>for NN-based Video Coding Tool Testing in Inference Stage</w:t>
      </w:r>
    </w:p>
    <w:tbl>
      <w:tblPr>
        <w:tblW w:w="9340" w:type="dxa"/>
        <w:tblLook w:val="04A0" w:firstRow="1" w:lastRow="0" w:firstColumn="1" w:lastColumn="0" w:noHBand="0" w:noVBand="1"/>
      </w:tblPr>
      <w:tblGrid>
        <w:gridCol w:w="1250"/>
        <w:gridCol w:w="4532"/>
        <w:gridCol w:w="3558"/>
      </w:tblGrid>
      <w:tr w:rsidR="002E446B" w:rsidRPr="00E664B0" w14:paraId="6810B554" w14:textId="77777777" w:rsidTr="001F1FB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C8026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E664B0">
              <w:rPr>
                <w:rFonts w:eastAsia="宋体"/>
                <w:b/>
                <w:bCs/>
                <w:color w:val="000000"/>
                <w:sz w:val="20"/>
                <w:u w:val="single"/>
                <w:lang w:eastAsia="zh-CN"/>
              </w:rPr>
              <w:t>Network Information in Inference Stage</w:t>
            </w:r>
          </w:p>
        </w:tc>
      </w:tr>
      <w:tr w:rsidR="002E446B" w:rsidRPr="00E664B0" w14:paraId="0A6E0904" w14:textId="77777777" w:rsidTr="001F1FB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6409532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C7A767"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HW environment:</w:t>
            </w:r>
          </w:p>
        </w:tc>
      </w:tr>
      <w:tr w:rsidR="002E446B" w:rsidRPr="00E664B0" w14:paraId="66A84FCA"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A5C95D3"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CECA26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6D1F590E"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N/A</w:t>
            </w:r>
          </w:p>
        </w:tc>
      </w:tr>
      <w:tr w:rsidR="002E446B" w:rsidRPr="00E664B0" w14:paraId="08BFB7EF"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209F33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2C36D7A"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0E4BB08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SADL</w:t>
            </w:r>
          </w:p>
        </w:tc>
      </w:tr>
      <w:tr w:rsidR="002E446B" w:rsidRPr="00E664B0" w14:paraId="2D0F3940"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E000897"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2566E9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68DE23C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0</w:t>
            </w:r>
          </w:p>
        </w:tc>
      </w:tr>
      <w:tr w:rsidR="002E446B" w:rsidRPr="00E664B0" w14:paraId="46D0A430"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C140951"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7B643B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564F99EB"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r w:rsidR="002E446B" w:rsidRPr="00E664B0" w14:paraId="225503D3"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4D379AC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939C03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6790352E"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E664B0">
              <w:rPr>
                <w:rFonts w:eastAsia="宋体"/>
                <w:color w:val="000000"/>
                <w:sz w:val="21"/>
                <w:szCs w:val="21"/>
                <w:lang w:eastAsia="zh-CN"/>
              </w:rPr>
              <w:t>1.56M/model, 5 models in total</w:t>
            </w:r>
          </w:p>
        </w:tc>
      </w:tr>
      <w:tr w:rsidR="002E446B" w:rsidRPr="00E664B0" w14:paraId="447A9FD8"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2806E8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41CDF5A"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62B13CE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E664B0">
              <w:rPr>
                <w:rFonts w:eastAsia="宋体"/>
                <w:color w:val="000000"/>
                <w:sz w:val="21"/>
                <w:szCs w:val="21"/>
                <w:lang w:eastAsia="zh-CN"/>
              </w:rPr>
              <w:t>16 (I)</w:t>
            </w:r>
          </w:p>
        </w:tc>
      </w:tr>
      <w:tr w:rsidR="002E446B" w:rsidRPr="00E664B0" w14:paraId="14D29E94"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F52FC3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DA255D2"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77C3279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3.1MB/model, 5 models in total </w:t>
            </w:r>
          </w:p>
        </w:tc>
      </w:tr>
      <w:tr w:rsidR="002E446B" w:rsidRPr="00E664B0" w14:paraId="25A41277"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F1A5B9F"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139C40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Multiply Accumulate (</w:t>
            </w:r>
            <w:proofErr w:type="spellStart"/>
            <w:r w:rsidRPr="00E664B0">
              <w:rPr>
                <w:rFonts w:eastAsia="宋体"/>
                <w:color w:val="000000"/>
                <w:sz w:val="20"/>
                <w:lang w:eastAsia="zh-CN"/>
              </w:rPr>
              <w:t>kMAC</w:t>
            </w:r>
            <w:proofErr w:type="spellEnd"/>
            <w:r w:rsidRPr="00E664B0">
              <w:rPr>
                <w:rFonts w:eastAsia="宋体"/>
                <w:color w:val="000000"/>
                <w:sz w:val="20"/>
                <w:lang w:eastAsia="zh-CN"/>
              </w:rPr>
              <w:t>/pixel)</w:t>
            </w:r>
          </w:p>
        </w:tc>
        <w:tc>
          <w:tcPr>
            <w:tcW w:w="3558" w:type="dxa"/>
            <w:tcBorders>
              <w:top w:val="nil"/>
              <w:left w:val="nil"/>
              <w:bottom w:val="single" w:sz="8" w:space="0" w:color="auto"/>
              <w:right w:val="single" w:sz="8" w:space="0" w:color="auto"/>
            </w:tcBorders>
            <w:shd w:val="clear" w:color="auto" w:fill="auto"/>
            <w:noWrap/>
            <w:vAlign w:val="center"/>
            <w:hideMark/>
          </w:tcPr>
          <w:p w14:paraId="0021C4F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539K/pixel (assuming frame-level input</w:t>
            </w:r>
            <w:proofErr w:type="gramStart"/>
            <w:r w:rsidRPr="00E664B0">
              <w:rPr>
                <w:rFonts w:eastAsia="宋体"/>
                <w:color w:val="000000"/>
                <w:sz w:val="20"/>
                <w:lang w:eastAsia="zh-CN"/>
              </w:rPr>
              <w:t>);</w:t>
            </w:r>
            <w:proofErr w:type="gramEnd"/>
          </w:p>
          <w:p w14:paraId="2A8E06B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682K/pixel (assuming block-level input)</w:t>
            </w:r>
          </w:p>
        </w:tc>
      </w:tr>
      <w:tr w:rsidR="002E446B" w:rsidRPr="00E664B0" w14:paraId="1255B2AB" w14:textId="77777777" w:rsidTr="001F1FB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26536C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664B0">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1FF21D3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2657D36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r w:rsidR="002E446B" w:rsidRPr="00E664B0" w14:paraId="3CF75923"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CB40FF3"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2D4E892"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5CEAF64A"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25+16</w:t>
            </w:r>
          </w:p>
        </w:tc>
      </w:tr>
      <w:tr w:rsidR="002E446B" w:rsidRPr="00E664B0" w14:paraId="0BDCF307"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8236EE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2626FEF"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156CD967"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0</w:t>
            </w:r>
          </w:p>
        </w:tc>
      </w:tr>
      <w:tr w:rsidR="002E446B" w:rsidRPr="00E664B0" w14:paraId="644552EB"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6641D4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9C3D61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28F89A5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r w:rsidR="002E446B" w:rsidRPr="00E664B0" w14:paraId="12FEE9FB"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28AE95F"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627BFD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2DF7B59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1</w:t>
            </w:r>
          </w:p>
        </w:tc>
      </w:tr>
      <w:tr w:rsidR="002E446B" w:rsidRPr="00E664B0" w14:paraId="248C7D4E"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863008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917F35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56DE2DB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sidRPr="00E664B0">
              <w:rPr>
                <w:rFonts w:eastAsia="宋体"/>
                <w:color w:val="000000"/>
                <w:sz w:val="20"/>
                <w:lang w:eastAsia="zh-CN"/>
              </w:rPr>
              <w:t>128</w:t>
            </w:r>
            <m:oMath>
              <m:r>
                <w:rPr>
                  <w:rFonts w:ascii="Cambria Math" w:eastAsia="宋体" w:hAnsi="Cambria Math"/>
                  <w:color w:val="000000"/>
                  <w:sz w:val="20"/>
                  <w:lang w:eastAsia="zh-CN"/>
                </w:rPr>
                <m:t>×</m:t>
              </m:r>
            </m:oMath>
            <w:r w:rsidRPr="00E664B0">
              <w:rPr>
                <w:rFonts w:eastAsia="宋体"/>
                <w:color w:val="000000"/>
                <w:sz w:val="20"/>
                <w:lang w:eastAsia="zh-CN"/>
              </w:rPr>
              <w:t>128, 256</w:t>
            </w:r>
            <m:oMath>
              <m:r>
                <w:rPr>
                  <w:rFonts w:ascii="Cambria Math" w:eastAsia="宋体" w:hAnsi="Cambria Math"/>
                  <w:color w:val="000000"/>
                  <w:sz w:val="20"/>
                  <w:lang w:eastAsia="zh-CN"/>
                </w:rPr>
                <m:t>×</m:t>
              </m:r>
            </m:oMath>
            <w:r w:rsidRPr="00E664B0">
              <w:rPr>
                <w:rFonts w:eastAsia="宋体"/>
                <w:color w:val="000000"/>
                <w:sz w:val="20"/>
                <w:lang w:eastAsia="zh-CN"/>
              </w:rPr>
              <w:t>256</w:t>
            </w:r>
          </w:p>
        </w:tc>
      </w:tr>
      <w:tr w:rsidR="002E446B" w:rsidRPr="00E664B0" w14:paraId="0D3E6D1F"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CAFD92D"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12B63E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38A42C2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2E446B" w:rsidRPr="00E664B0" w14:paraId="2DAA9EC8"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ED046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5CE7121"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6BD6E20B"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r w:rsidR="002E446B" w:rsidRPr="00E664B0" w14:paraId="7B04D6F6"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59A2FF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2E808E"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1E06840E"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bl>
    <w:p w14:paraId="03B79F52" w14:textId="77777777" w:rsidR="002E446B" w:rsidRPr="00E664B0" w:rsidRDefault="002E446B" w:rsidP="002E446B">
      <w:pPr>
        <w:rPr>
          <w:lang w:val="en-CA" w:eastAsia="zh-CN"/>
        </w:rPr>
      </w:pPr>
    </w:p>
    <w:p w14:paraId="3667BB52" w14:textId="77777777" w:rsidR="002E446B" w:rsidRPr="00E664B0" w:rsidRDefault="002E446B" w:rsidP="002E446B">
      <w:pPr>
        <w:pStyle w:val="2"/>
        <w:rPr>
          <w:lang w:val="en-CA"/>
        </w:rPr>
      </w:pPr>
      <w:bookmarkStart w:id="7" w:name="_Ref83748532"/>
      <w:r w:rsidRPr="00E664B0">
        <w:rPr>
          <w:lang w:val="en-CA"/>
        </w:rPr>
        <w:t>Training</w:t>
      </w:r>
      <w:bookmarkEnd w:id="7"/>
    </w:p>
    <w:p w14:paraId="448A0AE9" w14:textId="77777777" w:rsidR="002E446B" w:rsidRPr="00E664B0" w:rsidRDefault="002E446B" w:rsidP="002E446B">
      <w:pPr>
        <w:rPr>
          <w:lang w:val="en-CA" w:eastAsia="zh-CN"/>
        </w:rPr>
      </w:pPr>
      <w:proofErr w:type="spellStart"/>
      <w:r w:rsidRPr="00E664B0">
        <w:rPr>
          <w:lang w:val="en-CA" w:eastAsia="zh-CN"/>
        </w:rPr>
        <w:t>PyTorch</w:t>
      </w:r>
      <w:proofErr w:type="spellEnd"/>
      <w:r w:rsidRPr="00E664B0">
        <w:rPr>
          <w:lang w:val="en-CA" w:eastAsia="zh-CN"/>
        </w:rPr>
        <w:t xml:space="preserve"> is </w:t>
      </w:r>
      <w:r w:rsidRPr="00E664B0">
        <w:rPr>
          <w:lang w:val="en-CA"/>
        </w:rPr>
        <w:t>used as the training platform. The DIV2K [4] and BVI-DVC [5] datasets are adopted to train the CNN filters of I slices and B slices, respectively. The network information in the training stage is provided in Table 2 as suggested by [3]</w:t>
      </w:r>
      <w:r w:rsidRPr="00E664B0">
        <w:rPr>
          <w:szCs w:val="22"/>
          <w:lang w:val="en-CA"/>
        </w:rPr>
        <w:t>.</w:t>
      </w:r>
    </w:p>
    <w:p w14:paraId="7ED1697A" w14:textId="77777777" w:rsidR="002E446B" w:rsidRPr="00E664B0" w:rsidRDefault="002E446B" w:rsidP="002E446B">
      <w:pPr>
        <w:jc w:val="center"/>
        <w:rPr>
          <w:lang w:val="en-CA"/>
        </w:rPr>
      </w:pPr>
      <w:r w:rsidRPr="00E664B0">
        <w:rPr>
          <w:lang w:val="en-CA"/>
        </w:rPr>
        <w:t xml:space="preserve">Table </w:t>
      </w:r>
      <w:r w:rsidRPr="00E664B0">
        <w:rPr>
          <w:lang w:val="en-CA"/>
        </w:rPr>
        <w:fldChar w:fldCharType="begin"/>
      </w:r>
      <w:r w:rsidRPr="00E664B0">
        <w:rPr>
          <w:lang w:val="en-CA"/>
        </w:rPr>
        <w:instrText xml:space="preserve"> SEQ Table \* ARABIC </w:instrText>
      </w:r>
      <w:r w:rsidRPr="00E664B0">
        <w:rPr>
          <w:lang w:val="en-CA"/>
        </w:rPr>
        <w:fldChar w:fldCharType="separate"/>
      </w:r>
      <w:r w:rsidRPr="00E664B0">
        <w:rPr>
          <w:noProof/>
          <w:lang w:val="en-CA"/>
        </w:rPr>
        <w:t>2</w:t>
      </w:r>
      <w:r w:rsidRPr="00E664B0">
        <w:rPr>
          <w:lang w:val="en-CA"/>
        </w:rPr>
        <w:fldChar w:fldCharType="end"/>
      </w:r>
      <w:r w:rsidRPr="00E664B0">
        <w:rPr>
          <w:rFonts w:eastAsia="DengXian"/>
        </w:rPr>
        <w:t xml:space="preserve">. </w:t>
      </w:r>
      <w:r w:rsidRPr="00E664B0">
        <w:rPr>
          <w:rFonts w:eastAsia="Malgun Gothic"/>
          <w:lang w:eastAsia="ko-KR"/>
        </w:rPr>
        <w:t>Network Information</w:t>
      </w:r>
      <w:r w:rsidRPr="00E664B0">
        <w:rPr>
          <w:rFonts w:eastAsia="DengXian"/>
        </w:rPr>
        <w:t xml:space="preserve"> </w:t>
      </w:r>
      <w:r w:rsidRPr="00E664B0">
        <w:rPr>
          <w:rFonts w:eastAsia="DengXian"/>
          <w:lang w:val="en-CA"/>
        </w:rPr>
        <w:t>for NN-based Video Coding Tool Testing in Training Stage</w:t>
      </w:r>
    </w:p>
    <w:tbl>
      <w:tblPr>
        <w:tblW w:w="9340" w:type="dxa"/>
        <w:tblLook w:val="04A0" w:firstRow="1" w:lastRow="0" w:firstColumn="1" w:lastColumn="0" w:noHBand="0" w:noVBand="1"/>
      </w:tblPr>
      <w:tblGrid>
        <w:gridCol w:w="1250"/>
        <w:gridCol w:w="4105"/>
        <w:gridCol w:w="3985"/>
      </w:tblGrid>
      <w:tr w:rsidR="002E446B" w:rsidRPr="00E664B0" w14:paraId="1E6C1C03" w14:textId="77777777" w:rsidTr="001F1FB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C86F8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E664B0">
              <w:rPr>
                <w:rFonts w:eastAsia="宋体"/>
                <w:b/>
                <w:bCs/>
                <w:color w:val="000000"/>
                <w:sz w:val="20"/>
                <w:u w:val="single"/>
                <w:lang w:eastAsia="zh-CN"/>
              </w:rPr>
              <w:t>Network Information in Training Stage</w:t>
            </w:r>
          </w:p>
        </w:tc>
      </w:tr>
      <w:tr w:rsidR="002E446B" w:rsidRPr="00E664B0" w14:paraId="08767F46" w14:textId="77777777" w:rsidTr="001F1FB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347B63E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CB3587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0755FA7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rPr>
              <w:t xml:space="preserve">GPU: </w:t>
            </w:r>
            <w:r w:rsidRPr="00E664B0">
              <w:rPr>
                <w:rFonts w:eastAsia="宋体"/>
                <w:color w:val="000000"/>
                <w:sz w:val="20"/>
                <w:lang w:eastAsia="zh-CN"/>
              </w:rPr>
              <w:t>Tesla-V100-SXM2-32GB</w:t>
            </w:r>
          </w:p>
        </w:tc>
      </w:tr>
      <w:tr w:rsidR="002E446B" w:rsidRPr="00E664B0" w14:paraId="732DBB89"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44FD6451"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7FE40A1"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00024C17"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E664B0">
              <w:rPr>
                <w:rFonts w:eastAsia="宋体"/>
                <w:color w:val="000000"/>
                <w:sz w:val="20"/>
                <w:lang w:eastAsia="zh-CN"/>
              </w:rPr>
              <w:t>PyTorch</w:t>
            </w:r>
            <w:proofErr w:type="spellEnd"/>
            <w:r w:rsidRPr="00E664B0">
              <w:rPr>
                <w:rFonts w:eastAsia="宋体"/>
                <w:color w:val="000000"/>
                <w:sz w:val="20"/>
                <w:lang w:eastAsia="zh-CN"/>
              </w:rPr>
              <w:t xml:space="preserve"> v1.6</w:t>
            </w:r>
          </w:p>
        </w:tc>
      </w:tr>
      <w:tr w:rsidR="002E446B" w:rsidRPr="00E664B0" w14:paraId="212E8543"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C8064EB"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4AC4D3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011BC3AD"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2</w:t>
            </w:r>
          </w:p>
        </w:tc>
      </w:tr>
      <w:tr w:rsidR="002E446B" w:rsidRPr="00E664B0" w14:paraId="353B1759"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10BB24C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67E7F3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DE2EA1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r w:rsidR="002E446B" w:rsidRPr="00E664B0" w14:paraId="10D9C19F"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6FB849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A19F40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00B3E80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50</w:t>
            </w:r>
          </w:p>
        </w:tc>
      </w:tr>
      <w:tr w:rsidR="002E446B" w:rsidRPr="00E664B0" w14:paraId="705A3909"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0CE59927"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F31287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7BEA8E1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64</w:t>
            </w:r>
          </w:p>
        </w:tc>
      </w:tr>
      <w:tr w:rsidR="002E446B" w:rsidRPr="00E664B0" w14:paraId="0A062E7C"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504AF41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683373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52EA853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60h/model</w:t>
            </w:r>
          </w:p>
        </w:tc>
      </w:tr>
      <w:tr w:rsidR="002E446B" w:rsidRPr="00E664B0" w14:paraId="7C96AF8D"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A31FCCD"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ABC0F53"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7BA4CE9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DIV2K, BVI-DVC</w:t>
            </w:r>
          </w:p>
        </w:tc>
      </w:tr>
      <w:tr w:rsidR="002E446B" w:rsidRPr="00E664B0" w14:paraId="29BF9943"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BD9AAAF"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875DC2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4C8BC98A"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VTM-11.0 + new MCTF, QP {17, 22, 27, 32, 37, 42}</w:t>
            </w:r>
          </w:p>
        </w:tc>
      </w:tr>
      <w:tr w:rsidR="002E446B" w:rsidRPr="00E664B0" w14:paraId="7A188D7F" w14:textId="77777777" w:rsidTr="001F1FBF">
        <w:trPr>
          <w:trHeight w:val="240"/>
        </w:trPr>
        <w:tc>
          <w:tcPr>
            <w:tcW w:w="1250" w:type="dxa"/>
            <w:tcBorders>
              <w:top w:val="nil"/>
              <w:left w:val="single" w:sz="8" w:space="0" w:color="auto"/>
              <w:bottom w:val="nil"/>
              <w:right w:val="single" w:sz="8" w:space="0" w:color="auto"/>
            </w:tcBorders>
            <w:vAlign w:val="center"/>
          </w:tcPr>
          <w:p w14:paraId="366768E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830E773"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472BE5B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L1, L2</w:t>
            </w:r>
          </w:p>
        </w:tc>
      </w:tr>
      <w:tr w:rsidR="002E446B" w:rsidRPr="00E664B0" w14:paraId="70158FA5" w14:textId="77777777" w:rsidTr="001F1FB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F9302F"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664B0">
              <w:rPr>
                <w:rFonts w:eastAsia="宋体"/>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64BA360A"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56B81BF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r w:rsidR="002E446B" w:rsidRPr="00E664B0" w14:paraId="67303375"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634A0A2"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C032BB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10B0BC3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2E446B" w:rsidRPr="00E664B0" w14:paraId="25F6FE49"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F330E4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4B7C6E3"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3955A711"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128</w:t>
            </w:r>
            <m:oMath>
              <m:r>
                <w:rPr>
                  <w:rFonts w:ascii="Cambria Math" w:eastAsia="宋体" w:hAnsi="Cambria Math"/>
                  <w:color w:val="000000"/>
                  <w:sz w:val="20"/>
                  <w:lang w:eastAsia="zh-CN"/>
                </w:rPr>
                <m:t>×</m:t>
              </m:r>
            </m:oMath>
            <w:r w:rsidRPr="00E664B0">
              <w:rPr>
                <w:rFonts w:eastAsia="宋体"/>
                <w:color w:val="000000"/>
                <w:sz w:val="20"/>
                <w:lang w:eastAsia="zh-CN"/>
              </w:rPr>
              <w:t>128</w:t>
            </w:r>
          </w:p>
        </w:tc>
      </w:tr>
      <w:tr w:rsidR="002E446B" w:rsidRPr="00E664B0" w14:paraId="104F7CB8"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F85F87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199745A"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17115DFD"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1e-4</w:t>
            </w:r>
          </w:p>
        </w:tc>
      </w:tr>
      <w:tr w:rsidR="002E446B" w:rsidRPr="00E664B0" w14:paraId="60736EA2"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4704F1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3974B0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0E25EFF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ADAM</w:t>
            </w:r>
          </w:p>
        </w:tc>
      </w:tr>
      <w:tr w:rsidR="002E446B" w:rsidRPr="00E664B0" w14:paraId="2D2DDF2E"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768148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EE7F9B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24640C0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2E446B" w:rsidRPr="00E664B0" w14:paraId="05341229"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3D7A68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31B5E9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1C084B0E"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1"/>
                <w:szCs w:val="21"/>
                <w:lang w:eastAsia="zh-CN"/>
              </w:rPr>
              <w:t xml:space="preserve">　</w:t>
            </w:r>
          </w:p>
        </w:tc>
      </w:tr>
    </w:tbl>
    <w:p w14:paraId="139EDE41" w14:textId="77777777" w:rsidR="002E446B" w:rsidRPr="00E664B0" w:rsidRDefault="002E446B" w:rsidP="002E446B">
      <w:pPr>
        <w:rPr>
          <w:lang w:val="en-CA"/>
        </w:rPr>
      </w:pPr>
    </w:p>
    <w:p w14:paraId="316EA24D" w14:textId="77777777" w:rsidR="00372E03" w:rsidRPr="00E664B0" w:rsidRDefault="00372E03" w:rsidP="00372E03">
      <w:pPr>
        <w:pStyle w:val="1"/>
        <w:rPr>
          <w:rFonts w:cs="Times New Roman"/>
          <w:lang w:val="en-CA"/>
        </w:rPr>
      </w:pPr>
      <w:r w:rsidRPr="00E664B0">
        <w:rPr>
          <w:rFonts w:cs="Times New Roman"/>
          <w:lang w:val="en-CA"/>
        </w:rPr>
        <w:t>Experimental results</w:t>
      </w:r>
    </w:p>
    <w:p w14:paraId="5678E26F" w14:textId="42E2D8FD" w:rsidR="00A22437" w:rsidRPr="00E664B0" w:rsidRDefault="006A1F4F" w:rsidP="00C91899">
      <w:pPr>
        <w:tabs>
          <w:tab w:val="clear" w:pos="1440"/>
          <w:tab w:val="clear" w:pos="1800"/>
          <w:tab w:val="left" w:pos="1490"/>
        </w:tabs>
        <w:rPr>
          <w:lang w:val="en-CA"/>
        </w:rPr>
      </w:pPr>
      <w:r w:rsidRPr="00E664B0">
        <w:rPr>
          <w:lang w:val="en-CA" w:eastAsia="zh-CN"/>
        </w:rPr>
        <w:t>T</w:t>
      </w:r>
      <w:r w:rsidR="00372E03" w:rsidRPr="00E664B0">
        <w:rPr>
          <w:lang w:val="en-CA" w:eastAsia="zh-CN"/>
        </w:rPr>
        <w:t>he proposed CNN-based in-loop filter</w:t>
      </w:r>
      <w:proofErr w:type="spellStart"/>
      <w:r w:rsidR="00372E03" w:rsidRPr="00E664B0">
        <w:rPr>
          <w:lang w:eastAsia="zh-CN"/>
        </w:rPr>
        <w:t>ing</w:t>
      </w:r>
      <w:proofErr w:type="spellEnd"/>
      <w:r w:rsidR="00372E03" w:rsidRPr="00E664B0">
        <w:rPr>
          <w:lang w:eastAsia="zh-CN"/>
        </w:rPr>
        <w:t xml:space="preserve"> method is </w:t>
      </w:r>
      <w:r w:rsidR="00DF12EA" w:rsidRPr="00E664B0">
        <w:rPr>
          <w:lang w:eastAsia="zh-CN"/>
        </w:rPr>
        <w:t>integrated into N</w:t>
      </w:r>
      <w:r w:rsidR="001D5A2A" w:rsidRPr="00E664B0">
        <w:rPr>
          <w:lang w:eastAsia="zh-CN"/>
        </w:rPr>
        <w:t>NVC</w:t>
      </w:r>
      <w:r w:rsidR="00DF12EA" w:rsidRPr="00E664B0">
        <w:rPr>
          <w:lang w:eastAsia="zh-CN"/>
        </w:rPr>
        <w:t>-</w:t>
      </w:r>
      <w:r w:rsidR="001D5A2A" w:rsidRPr="00E664B0">
        <w:rPr>
          <w:lang w:eastAsia="zh-CN"/>
        </w:rPr>
        <w:t>3</w:t>
      </w:r>
      <w:r w:rsidR="00DF12EA" w:rsidRPr="00E664B0">
        <w:rPr>
          <w:lang w:eastAsia="zh-CN"/>
        </w:rPr>
        <w:t>.0</w:t>
      </w:r>
      <w:r w:rsidR="00372E03" w:rsidRPr="00E664B0">
        <w:rPr>
          <w:lang w:eastAsia="zh-CN"/>
        </w:rPr>
        <w:t xml:space="preserve"> </w:t>
      </w:r>
      <w:r w:rsidR="000507D6" w:rsidRPr="00E664B0">
        <w:rPr>
          <w:lang w:val="en-CA"/>
        </w:rPr>
        <w:t xml:space="preserve">(filter set #1) </w:t>
      </w:r>
      <w:r w:rsidR="00DF12EA" w:rsidRPr="00E664B0">
        <w:rPr>
          <w:lang w:eastAsia="zh-CN"/>
        </w:rPr>
        <w:t xml:space="preserve">and tested </w:t>
      </w:r>
      <w:r w:rsidR="00372E03" w:rsidRPr="00E664B0">
        <w:rPr>
          <w:lang w:eastAsia="zh-CN"/>
        </w:rPr>
        <w:t xml:space="preserve">according to the common test conditions defined in </w:t>
      </w:r>
      <w:r w:rsidR="00707A4C" w:rsidRPr="00E664B0">
        <w:rPr>
          <w:lang w:eastAsia="zh-CN"/>
        </w:rPr>
        <w:fldChar w:fldCharType="begin"/>
      </w:r>
      <w:r w:rsidR="00707A4C" w:rsidRPr="00E664B0">
        <w:rPr>
          <w:lang w:eastAsia="zh-CN"/>
        </w:rPr>
        <w:instrText xml:space="preserve"> REF _Ref60061878 \r \h </w:instrText>
      </w:r>
      <w:r w:rsidR="00707A4C" w:rsidRPr="00E664B0">
        <w:rPr>
          <w:lang w:eastAsia="zh-CN"/>
        </w:rPr>
      </w:r>
      <w:r w:rsidR="00707A4C" w:rsidRPr="00E664B0">
        <w:rPr>
          <w:lang w:eastAsia="zh-CN"/>
        </w:rPr>
        <w:fldChar w:fldCharType="separate"/>
      </w:r>
      <w:r w:rsidR="00707A4C" w:rsidRPr="00E664B0">
        <w:rPr>
          <w:lang w:eastAsia="zh-CN"/>
        </w:rPr>
        <w:t>[</w:t>
      </w:r>
      <w:r w:rsidR="004E223A" w:rsidRPr="00E664B0">
        <w:rPr>
          <w:lang w:eastAsia="zh-CN"/>
        </w:rPr>
        <w:t>3</w:t>
      </w:r>
      <w:r w:rsidR="00707A4C" w:rsidRPr="00E664B0">
        <w:rPr>
          <w:lang w:eastAsia="zh-CN"/>
        </w:rPr>
        <w:t>]</w:t>
      </w:r>
      <w:r w:rsidR="00707A4C" w:rsidRPr="00E664B0">
        <w:rPr>
          <w:lang w:eastAsia="zh-CN"/>
        </w:rPr>
        <w:fldChar w:fldCharType="end"/>
      </w:r>
      <w:r w:rsidR="00372E03" w:rsidRPr="00E664B0">
        <w:rPr>
          <w:lang w:eastAsia="zh-CN"/>
        </w:rPr>
        <w:t xml:space="preserve">. </w:t>
      </w:r>
      <w:r w:rsidR="009A52A8" w:rsidRPr="00E664B0">
        <w:rPr>
          <w:lang w:val="en-CA" w:eastAsia="zh-CN"/>
        </w:rPr>
        <w:t xml:space="preserve">SAO </w:t>
      </w:r>
      <w:r w:rsidR="006C7B3E" w:rsidRPr="00E664B0">
        <w:rPr>
          <w:lang w:val="en-CA" w:eastAsia="zh-CN"/>
        </w:rPr>
        <w:t>is</w:t>
      </w:r>
      <w:r w:rsidR="009A52A8" w:rsidRPr="00E664B0">
        <w:rPr>
          <w:lang w:val="en-CA" w:eastAsia="zh-CN"/>
        </w:rPr>
        <w:t xml:space="preserve"> disabled while ALF (and CCALF) is placed after the proposed CNN-based filtering. </w:t>
      </w:r>
    </w:p>
    <w:p w14:paraId="32952685" w14:textId="71B656A0" w:rsidR="00487A8E" w:rsidRPr="00E664B0" w:rsidRDefault="00A22437" w:rsidP="00C91899">
      <w:pPr>
        <w:tabs>
          <w:tab w:val="clear" w:pos="1440"/>
          <w:tab w:val="clear" w:pos="1800"/>
          <w:tab w:val="left" w:pos="1490"/>
        </w:tabs>
        <w:rPr>
          <w:lang w:val="en-CA"/>
        </w:rPr>
      </w:pPr>
      <w:r w:rsidRPr="00E664B0">
        <w:rPr>
          <w:lang w:val="en-CA"/>
        </w:rPr>
        <w:t>EE1-1.</w:t>
      </w:r>
      <w:r w:rsidR="002E446B" w:rsidRPr="00E664B0">
        <w:rPr>
          <w:lang w:val="en-CA"/>
        </w:rPr>
        <w:t>4</w:t>
      </w:r>
      <w:r w:rsidRPr="00E664B0">
        <w:rPr>
          <w:lang w:val="en-CA"/>
        </w:rPr>
        <w:t>.1</w:t>
      </w:r>
      <w:r w:rsidR="00487A8E" w:rsidRPr="00E664B0">
        <w:rPr>
          <w:lang w:val="en-CA"/>
        </w:rPr>
        <w:t xml:space="preserve"> (aspect1 + aspect2)</w:t>
      </w:r>
      <w:r w:rsidRPr="00E664B0">
        <w:rPr>
          <w:lang w:val="en-CA"/>
        </w:rPr>
        <w:t>:</w:t>
      </w:r>
    </w:p>
    <w:p w14:paraId="7F50C69D" w14:textId="249CDA58" w:rsidR="00D1739D" w:rsidRPr="00E664B0" w:rsidRDefault="00487A8E" w:rsidP="00C91899">
      <w:pPr>
        <w:tabs>
          <w:tab w:val="clear" w:pos="1440"/>
          <w:tab w:val="clear" w:pos="1800"/>
          <w:tab w:val="left" w:pos="1490"/>
        </w:tabs>
        <w:rPr>
          <w:lang w:val="en-CA"/>
        </w:rPr>
      </w:pPr>
      <w:r w:rsidRPr="00E664B0">
        <w:rPr>
          <w:lang w:val="en-CA"/>
        </w:rPr>
        <w:t xml:space="preserve">This is a joint test of aspect #1 (using additional inputs) and aspect #2 (flipping input/output samples). </w:t>
      </w:r>
      <w:r w:rsidR="00DF12EA" w:rsidRPr="00E664B0">
        <w:rPr>
          <w:lang w:val="en-CA"/>
        </w:rPr>
        <w:t xml:space="preserve">BD-rate changes of {Y, </w:t>
      </w:r>
      <w:proofErr w:type="spellStart"/>
      <w:r w:rsidR="00DF12EA" w:rsidRPr="00E664B0">
        <w:rPr>
          <w:lang w:val="en-CA"/>
        </w:rPr>
        <w:t>Cb</w:t>
      </w:r>
      <w:proofErr w:type="spellEnd"/>
      <w:r w:rsidR="00DF12EA" w:rsidRPr="00E664B0">
        <w:rPr>
          <w:lang w:val="en-CA"/>
        </w:rPr>
        <w:t xml:space="preserve">, Cr} </w:t>
      </w:r>
      <w:r w:rsidR="000507D6" w:rsidRPr="00E664B0">
        <w:rPr>
          <w:lang w:val="en-CA"/>
        </w:rPr>
        <w:t>compared with</w:t>
      </w:r>
      <w:r w:rsidR="00DF12EA" w:rsidRPr="00E664B0">
        <w:rPr>
          <w:lang w:val="en-CA"/>
        </w:rPr>
        <w:t xml:space="preserve"> N</w:t>
      </w:r>
      <w:r w:rsidRPr="00E664B0">
        <w:rPr>
          <w:lang w:val="en-CA"/>
        </w:rPr>
        <w:t>NVC</w:t>
      </w:r>
      <w:r w:rsidR="00DF12EA" w:rsidRPr="00E664B0">
        <w:rPr>
          <w:lang w:val="en-CA"/>
        </w:rPr>
        <w:t>-</w:t>
      </w:r>
      <w:r w:rsidRPr="00E664B0">
        <w:rPr>
          <w:lang w:val="en-CA"/>
        </w:rPr>
        <w:t>3</w:t>
      </w:r>
      <w:r w:rsidR="00DF12EA" w:rsidRPr="00E664B0">
        <w:rPr>
          <w:lang w:val="en-CA"/>
        </w:rPr>
        <w:t xml:space="preserve">.0 </w:t>
      </w:r>
      <w:r w:rsidRPr="00E664B0">
        <w:rPr>
          <w:lang w:val="en-CA"/>
        </w:rPr>
        <w:t xml:space="preserve">with </w:t>
      </w:r>
      <w:r w:rsidR="000507D6" w:rsidRPr="00E664B0">
        <w:rPr>
          <w:lang w:val="en-CA"/>
        </w:rPr>
        <w:t>filter set #1</w:t>
      </w:r>
      <w:r w:rsidRPr="00E664B0">
        <w:rPr>
          <w:lang w:val="en-CA"/>
        </w:rPr>
        <w:t xml:space="preserve"> enabled</w:t>
      </w:r>
      <w:r w:rsidR="000507D6" w:rsidRPr="00E664B0">
        <w:rPr>
          <w:lang w:val="en-CA"/>
        </w:rPr>
        <w:t xml:space="preserve"> </w:t>
      </w:r>
      <w:r w:rsidR="00DF12EA" w:rsidRPr="00E664B0">
        <w:rPr>
          <w:lang w:val="en-CA"/>
        </w:rPr>
        <w:t>and NNVC-</w:t>
      </w:r>
      <w:r w:rsidRPr="00E664B0">
        <w:rPr>
          <w:lang w:val="en-CA"/>
        </w:rPr>
        <w:t>3</w:t>
      </w:r>
      <w:r w:rsidR="00DF12EA" w:rsidRPr="00E664B0">
        <w:rPr>
          <w:lang w:val="en-CA"/>
        </w:rPr>
        <w:t>.0</w:t>
      </w:r>
      <w:r w:rsidRPr="00E664B0">
        <w:rPr>
          <w:lang w:val="en-CA"/>
        </w:rPr>
        <w:t xml:space="preserve"> anchor</w:t>
      </w:r>
      <w:r w:rsidR="00DF12EA" w:rsidRPr="00E664B0">
        <w:rPr>
          <w:lang w:val="en-CA"/>
        </w:rPr>
        <w:t xml:space="preserve"> are summarized </w:t>
      </w:r>
      <w:r w:rsidR="00C33BB1" w:rsidRPr="00E664B0">
        <w:rPr>
          <w:lang w:val="en-CA"/>
        </w:rPr>
        <w:t>in Table 3 and Table 4.</w:t>
      </w:r>
      <w:r w:rsidR="00AF1F56" w:rsidRPr="00E664B0">
        <w:rPr>
          <w:lang w:val="en-CA" w:eastAsia="zh-CN"/>
        </w:rPr>
        <w:t xml:space="preserve"> </w:t>
      </w:r>
      <w:r w:rsidR="00D1739D" w:rsidRPr="00E664B0">
        <w:rPr>
          <w:lang w:val="en-CA"/>
        </w:rPr>
        <w:t xml:space="preserve">It can be observed that the </w:t>
      </w:r>
      <w:r w:rsidR="00C33BB1" w:rsidRPr="00E664B0">
        <w:rPr>
          <w:lang w:val="en-CA"/>
        </w:rPr>
        <w:t>proposed method</w:t>
      </w:r>
      <w:r w:rsidR="00D1739D" w:rsidRPr="00E664B0">
        <w:rPr>
          <w:lang w:val="en-CA"/>
        </w:rPr>
        <w:t xml:space="preserve"> bring</w:t>
      </w:r>
      <w:r w:rsidR="00C33BB1" w:rsidRPr="00E664B0">
        <w:rPr>
          <w:lang w:val="en-CA"/>
        </w:rPr>
        <w:t>s</w:t>
      </w:r>
      <w:r w:rsidR="00D1739D" w:rsidRPr="00E664B0">
        <w:rPr>
          <w:lang w:val="en-CA"/>
        </w:rPr>
        <w:t xml:space="preserve"> on average </w:t>
      </w:r>
      <w:r w:rsidR="00D1739D" w:rsidRPr="00E664B0">
        <w:rPr>
          <w:lang w:eastAsia="zh-CN"/>
        </w:rPr>
        <w:t>{</w:t>
      </w:r>
      <w:r w:rsidR="00C33BB1" w:rsidRPr="00E664B0">
        <w:rPr>
          <w:lang w:eastAsia="zh-CN"/>
        </w:rPr>
        <w:t>-0.</w:t>
      </w:r>
      <w:r w:rsidR="00683FCC">
        <w:rPr>
          <w:lang w:eastAsia="zh-CN"/>
        </w:rPr>
        <w:t>67</w:t>
      </w:r>
      <w:r w:rsidR="00C33BB1" w:rsidRPr="00E664B0">
        <w:rPr>
          <w:lang w:eastAsia="zh-CN"/>
        </w:rPr>
        <w:t>%, 0.0</w:t>
      </w:r>
      <w:r w:rsidR="00683FCC">
        <w:rPr>
          <w:lang w:eastAsia="zh-CN"/>
        </w:rPr>
        <w:t>3</w:t>
      </w:r>
      <w:r w:rsidR="00C33BB1" w:rsidRPr="00E664B0">
        <w:rPr>
          <w:lang w:eastAsia="zh-CN"/>
        </w:rPr>
        <w:t>%, 0.05%</w:t>
      </w:r>
      <w:r w:rsidR="00D1739D" w:rsidRPr="00E664B0">
        <w:rPr>
          <w:lang w:eastAsia="zh-CN"/>
        </w:rPr>
        <w:t>} and {</w:t>
      </w:r>
      <w:r w:rsidR="00C33BB1" w:rsidRPr="00E664B0">
        <w:rPr>
          <w:lang w:eastAsia="zh-CN"/>
        </w:rPr>
        <w:t>-</w:t>
      </w:r>
      <w:r w:rsidR="00683FCC">
        <w:rPr>
          <w:lang w:eastAsia="zh-CN"/>
        </w:rPr>
        <w:t>10</w:t>
      </w:r>
      <w:r w:rsidR="00C33BB1" w:rsidRPr="00E664B0">
        <w:rPr>
          <w:lang w:eastAsia="zh-CN"/>
        </w:rPr>
        <w:t>.</w:t>
      </w:r>
      <w:r w:rsidR="00683FCC">
        <w:rPr>
          <w:lang w:eastAsia="zh-CN"/>
        </w:rPr>
        <w:t>09</w:t>
      </w:r>
      <w:r w:rsidR="00C33BB1" w:rsidRPr="00E664B0">
        <w:rPr>
          <w:lang w:eastAsia="zh-CN"/>
        </w:rPr>
        <w:t>%, -20.</w:t>
      </w:r>
      <w:r w:rsidR="00683FCC">
        <w:rPr>
          <w:lang w:eastAsia="zh-CN"/>
        </w:rPr>
        <w:t>68</w:t>
      </w:r>
      <w:r w:rsidR="00C33BB1" w:rsidRPr="00E664B0">
        <w:rPr>
          <w:lang w:eastAsia="zh-CN"/>
        </w:rPr>
        <w:t>%, -20.3</w:t>
      </w:r>
      <w:r w:rsidR="00683FCC">
        <w:rPr>
          <w:lang w:eastAsia="zh-CN"/>
        </w:rPr>
        <w:t>6</w:t>
      </w:r>
      <w:r w:rsidR="00C33BB1" w:rsidRPr="00E664B0">
        <w:rPr>
          <w:lang w:eastAsia="zh-CN"/>
        </w:rPr>
        <w:t>%</w:t>
      </w:r>
      <w:r w:rsidR="00D1739D" w:rsidRPr="00E664B0">
        <w:rPr>
          <w:lang w:eastAsia="zh-CN"/>
        </w:rPr>
        <w:t xml:space="preserve">} </w:t>
      </w:r>
      <w:r w:rsidR="00D1739D" w:rsidRPr="00E664B0">
        <w:rPr>
          <w:lang w:val="en-CA"/>
        </w:rPr>
        <w:t xml:space="preserve">BD-rate </w:t>
      </w:r>
      <w:r w:rsidR="00C33BB1" w:rsidRPr="00E664B0">
        <w:rPr>
          <w:lang w:val="en-CA"/>
        </w:rPr>
        <w:t>changes</w:t>
      </w:r>
      <w:r w:rsidR="00D1739D" w:rsidRPr="00E664B0">
        <w:rPr>
          <w:lang w:val="en-CA"/>
        </w:rPr>
        <w:t xml:space="preserve"> for {Y, </w:t>
      </w:r>
      <w:proofErr w:type="spellStart"/>
      <w:r w:rsidR="00D1739D" w:rsidRPr="00E664B0">
        <w:rPr>
          <w:lang w:val="en-CA"/>
        </w:rPr>
        <w:t>Cb</w:t>
      </w:r>
      <w:proofErr w:type="spellEnd"/>
      <w:r w:rsidR="00D1739D" w:rsidRPr="00E664B0">
        <w:rPr>
          <w:lang w:val="en-CA"/>
        </w:rPr>
        <w:t>, Cr} under RA configurations</w:t>
      </w:r>
      <w:r w:rsidR="00C33BB1" w:rsidRPr="00E664B0">
        <w:rPr>
          <w:lang w:val="en-CA" w:eastAsia="zh-CN"/>
        </w:rPr>
        <w:t xml:space="preserve"> compared with N</w:t>
      </w:r>
      <w:r w:rsidRPr="00E664B0">
        <w:rPr>
          <w:lang w:val="en-CA" w:eastAsia="zh-CN"/>
        </w:rPr>
        <w:t>NVC</w:t>
      </w:r>
      <w:r w:rsidR="00C33BB1" w:rsidRPr="00E664B0">
        <w:rPr>
          <w:lang w:val="en-CA" w:eastAsia="zh-CN"/>
        </w:rPr>
        <w:t>-</w:t>
      </w:r>
      <w:r w:rsidRPr="00E664B0">
        <w:rPr>
          <w:lang w:val="en-CA" w:eastAsia="zh-CN"/>
        </w:rPr>
        <w:t>3</w:t>
      </w:r>
      <w:r w:rsidR="00C33BB1" w:rsidRPr="00E664B0">
        <w:rPr>
          <w:lang w:val="en-CA" w:eastAsia="zh-CN"/>
        </w:rPr>
        <w:t xml:space="preserve">.0 filter set </w:t>
      </w:r>
      <w:r w:rsidR="000507D6" w:rsidRPr="00E664B0">
        <w:rPr>
          <w:lang w:val="en-CA" w:eastAsia="zh-CN"/>
        </w:rPr>
        <w:t>#</w:t>
      </w:r>
      <w:r w:rsidR="00C33BB1" w:rsidRPr="00E664B0">
        <w:rPr>
          <w:lang w:val="en-CA" w:eastAsia="zh-CN"/>
        </w:rPr>
        <w:t>1 and NNVC-</w:t>
      </w:r>
      <w:r w:rsidRPr="00E664B0">
        <w:rPr>
          <w:lang w:val="en-CA" w:eastAsia="zh-CN"/>
        </w:rPr>
        <w:t>3</w:t>
      </w:r>
      <w:r w:rsidR="00C33BB1" w:rsidRPr="00E664B0">
        <w:rPr>
          <w:lang w:val="en-CA" w:eastAsia="zh-CN"/>
        </w:rPr>
        <w:t>.0</w:t>
      </w:r>
      <w:r w:rsidRPr="00E664B0">
        <w:rPr>
          <w:lang w:val="en-CA" w:eastAsia="zh-CN"/>
        </w:rPr>
        <w:t xml:space="preserve"> anchor</w:t>
      </w:r>
      <w:r w:rsidR="00C33BB1" w:rsidRPr="00E664B0">
        <w:rPr>
          <w:lang w:val="en-CA" w:eastAsia="zh-CN"/>
        </w:rPr>
        <w:t>.</w:t>
      </w:r>
    </w:p>
    <w:p w14:paraId="3CB6C4BE" w14:textId="1E9F2F7B" w:rsidR="00A22437" w:rsidRPr="00E664B0" w:rsidRDefault="00A22437" w:rsidP="00C91899">
      <w:pPr>
        <w:tabs>
          <w:tab w:val="clear" w:pos="1440"/>
          <w:tab w:val="clear" w:pos="1800"/>
          <w:tab w:val="left" w:pos="1490"/>
        </w:tabs>
        <w:rPr>
          <w:lang w:val="en-CA" w:eastAsia="zh-CN"/>
        </w:rPr>
      </w:pPr>
      <w:r w:rsidRPr="00E664B0">
        <w:rPr>
          <w:lang w:val="en-CA" w:eastAsia="zh-CN"/>
        </w:rPr>
        <w:t>EE1-1.</w:t>
      </w:r>
      <w:r w:rsidR="00683FCC">
        <w:rPr>
          <w:lang w:val="en-CA" w:eastAsia="zh-CN"/>
        </w:rPr>
        <w:t>7</w:t>
      </w:r>
      <w:r w:rsidRPr="00E664B0">
        <w:rPr>
          <w:lang w:val="en-CA" w:eastAsia="zh-CN"/>
        </w:rPr>
        <w:t>.2:</w:t>
      </w:r>
    </w:p>
    <w:p w14:paraId="49988E03" w14:textId="7BEFEABE" w:rsidR="00A0377B" w:rsidRDefault="00683FCC" w:rsidP="00C91899">
      <w:pPr>
        <w:tabs>
          <w:tab w:val="clear" w:pos="1440"/>
          <w:tab w:val="clear" w:pos="1800"/>
          <w:tab w:val="left" w:pos="1490"/>
        </w:tabs>
        <w:rPr>
          <w:lang w:val="en-CA" w:eastAsia="zh-CN"/>
        </w:rPr>
      </w:pPr>
      <w:r w:rsidRPr="00E664B0">
        <w:rPr>
          <w:lang w:val="en-CA"/>
        </w:rPr>
        <w:t xml:space="preserve">This is </w:t>
      </w:r>
      <w:r>
        <w:rPr>
          <w:lang w:val="en-CA"/>
        </w:rPr>
        <w:t xml:space="preserve">to test </w:t>
      </w:r>
      <w:r w:rsidRPr="00E664B0">
        <w:rPr>
          <w:lang w:val="en-CA"/>
        </w:rPr>
        <w:t>aspect #1 (using additional inputs)</w:t>
      </w:r>
      <w:r>
        <w:rPr>
          <w:lang w:val="en-CA"/>
        </w:rPr>
        <w:t xml:space="preserve">. </w:t>
      </w:r>
      <w:r w:rsidR="00C33BB1" w:rsidRPr="00E664B0">
        <w:rPr>
          <w:lang w:val="en-CA"/>
        </w:rPr>
        <w:t xml:space="preserve">BD-rate changes of {Y, </w:t>
      </w:r>
      <w:proofErr w:type="spellStart"/>
      <w:r w:rsidR="00C33BB1" w:rsidRPr="00E664B0">
        <w:rPr>
          <w:lang w:val="en-CA"/>
        </w:rPr>
        <w:t>Cb</w:t>
      </w:r>
      <w:proofErr w:type="spellEnd"/>
      <w:r w:rsidR="00C33BB1" w:rsidRPr="00E664B0">
        <w:rPr>
          <w:lang w:val="en-CA"/>
        </w:rPr>
        <w:t xml:space="preserve">, Cr} </w:t>
      </w:r>
      <w:r w:rsidR="004365C7" w:rsidRPr="00E664B0">
        <w:rPr>
          <w:lang w:val="en-CA" w:eastAsia="zh-CN"/>
        </w:rPr>
        <w:t>compared</w:t>
      </w:r>
      <w:r w:rsidR="004365C7" w:rsidRPr="00E664B0">
        <w:rPr>
          <w:lang w:eastAsia="zh-CN"/>
        </w:rPr>
        <w:t xml:space="preserve"> with</w:t>
      </w:r>
      <w:r w:rsidR="00C33BB1" w:rsidRPr="00E664B0">
        <w:rPr>
          <w:lang w:val="en-CA"/>
        </w:rPr>
        <w:t xml:space="preserve"> N</w:t>
      </w:r>
      <w:r>
        <w:rPr>
          <w:lang w:val="en-CA"/>
        </w:rPr>
        <w:t>NVC</w:t>
      </w:r>
      <w:r w:rsidR="00C33BB1" w:rsidRPr="00E664B0">
        <w:rPr>
          <w:lang w:val="en-CA"/>
        </w:rPr>
        <w:t>-</w:t>
      </w:r>
      <w:r>
        <w:rPr>
          <w:lang w:val="en-CA"/>
        </w:rPr>
        <w:t>3</w:t>
      </w:r>
      <w:r w:rsidR="00C33BB1" w:rsidRPr="00E664B0">
        <w:rPr>
          <w:lang w:val="en-CA"/>
        </w:rPr>
        <w:t xml:space="preserve">.0 </w:t>
      </w:r>
      <w:r>
        <w:rPr>
          <w:lang w:val="en-CA"/>
        </w:rPr>
        <w:t xml:space="preserve">with </w:t>
      </w:r>
      <w:r w:rsidR="000507D6" w:rsidRPr="00E664B0">
        <w:rPr>
          <w:lang w:val="en-CA"/>
        </w:rPr>
        <w:t>filter set #1</w:t>
      </w:r>
      <w:r>
        <w:rPr>
          <w:lang w:val="en-CA"/>
        </w:rPr>
        <w:t xml:space="preserve"> enabled</w:t>
      </w:r>
      <w:r w:rsidR="000507D6" w:rsidRPr="00E664B0">
        <w:rPr>
          <w:lang w:val="en-CA"/>
        </w:rPr>
        <w:t xml:space="preserve"> </w:t>
      </w:r>
      <w:r w:rsidR="00C33BB1" w:rsidRPr="00E664B0">
        <w:rPr>
          <w:lang w:val="en-CA"/>
        </w:rPr>
        <w:t>and NNVC-</w:t>
      </w:r>
      <w:r>
        <w:rPr>
          <w:lang w:val="en-CA"/>
        </w:rPr>
        <w:t>3</w:t>
      </w:r>
      <w:r w:rsidR="00C33BB1" w:rsidRPr="00E664B0">
        <w:rPr>
          <w:lang w:val="en-CA"/>
        </w:rPr>
        <w:t>.0</w:t>
      </w:r>
      <w:r>
        <w:rPr>
          <w:lang w:val="en-CA"/>
        </w:rPr>
        <w:t xml:space="preserve"> anchor</w:t>
      </w:r>
      <w:r w:rsidR="00C33BB1" w:rsidRPr="00E664B0">
        <w:rPr>
          <w:lang w:val="en-CA"/>
        </w:rPr>
        <w:t xml:space="preserve"> are summarized in Table 5 and Table 6.</w:t>
      </w:r>
      <w:r w:rsidR="00C33BB1" w:rsidRPr="00E664B0">
        <w:rPr>
          <w:lang w:val="en-CA" w:eastAsia="zh-CN"/>
        </w:rPr>
        <w:t xml:space="preserve"> </w:t>
      </w:r>
      <w:r w:rsidR="00C33BB1" w:rsidRPr="00E664B0">
        <w:rPr>
          <w:lang w:val="en-CA"/>
        </w:rPr>
        <w:t xml:space="preserve">It can be observed that the proposed method brings on average </w:t>
      </w:r>
      <w:r w:rsidR="00C33BB1" w:rsidRPr="00E664B0">
        <w:rPr>
          <w:lang w:eastAsia="zh-CN"/>
        </w:rPr>
        <w:t>{-0.</w:t>
      </w:r>
      <w:r>
        <w:rPr>
          <w:lang w:eastAsia="zh-CN"/>
        </w:rPr>
        <w:t>58</w:t>
      </w:r>
      <w:r w:rsidR="00C33BB1" w:rsidRPr="00E664B0">
        <w:rPr>
          <w:lang w:eastAsia="zh-CN"/>
        </w:rPr>
        <w:t xml:space="preserve">%, </w:t>
      </w:r>
      <w:r>
        <w:rPr>
          <w:lang w:eastAsia="zh-CN"/>
        </w:rPr>
        <w:t>-</w:t>
      </w:r>
      <w:r w:rsidR="00C33BB1" w:rsidRPr="00E664B0">
        <w:rPr>
          <w:lang w:eastAsia="zh-CN"/>
        </w:rPr>
        <w:t>0.0</w:t>
      </w:r>
      <w:r>
        <w:rPr>
          <w:lang w:eastAsia="zh-CN"/>
        </w:rPr>
        <w:t>2</w:t>
      </w:r>
      <w:r w:rsidR="00C33BB1" w:rsidRPr="00E664B0">
        <w:rPr>
          <w:lang w:eastAsia="zh-CN"/>
        </w:rPr>
        <w:t xml:space="preserve">%, </w:t>
      </w:r>
      <w:r>
        <w:rPr>
          <w:lang w:eastAsia="zh-CN"/>
        </w:rPr>
        <w:t>-</w:t>
      </w:r>
      <w:r w:rsidR="00C33BB1" w:rsidRPr="00E664B0">
        <w:rPr>
          <w:lang w:eastAsia="zh-CN"/>
        </w:rPr>
        <w:t>0.04%} and {-10.01%, -20.</w:t>
      </w:r>
      <w:r>
        <w:rPr>
          <w:lang w:eastAsia="zh-CN"/>
        </w:rPr>
        <w:t>72</w:t>
      </w:r>
      <w:r w:rsidR="00C33BB1" w:rsidRPr="00E664B0">
        <w:rPr>
          <w:lang w:eastAsia="zh-CN"/>
        </w:rPr>
        <w:t>%, -20.</w:t>
      </w:r>
      <w:r>
        <w:rPr>
          <w:lang w:eastAsia="zh-CN"/>
        </w:rPr>
        <w:t>4</w:t>
      </w:r>
      <w:r w:rsidR="00C33BB1" w:rsidRPr="00E664B0">
        <w:rPr>
          <w:lang w:eastAsia="zh-CN"/>
        </w:rPr>
        <w:t xml:space="preserve">3%} </w:t>
      </w:r>
      <w:r w:rsidR="00C33BB1" w:rsidRPr="00E664B0">
        <w:rPr>
          <w:lang w:val="en-CA"/>
        </w:rPr>
        <w:t xml:space="preserve">BD-rate changes for {Y, </w:t>
      </w:r>
      <w:proofErr w:type="spellStart"/>
      <w:r w:rsidR="00C33BB1" w:rsidRPr="00E664B0">
        <w:rPr>
          <w:lang w:val="en-CA"/>
        </w:rPr>
        <w:t>Cb</w:t>
      </w:r>
      <w:proofErr w:type="spellEnd"/>
      <w:r w:rsidR="00C33BB1" w:rsidRPr="00E664B0">
        <w:rPr>
          <w:lang w:val="en-CA"/>
        </w:rPr>
        <w:t>, Cr} under RA configurations</w:t>
      </w:r>
      <w:r w:rsidR="00C33BB1" w:rsidRPr="00E664B0">
        <w:rPr>
          <w:lang w:val="en-CA" w:eastAsia="zh-CN"/>
        </w:rPr>
        <w:t xml:space="preserve"> compared with N</w:t>
      </w:r>
      <w:r>
        <w:rPr>
          <w:lang w:val="en-CA" w:eastAsia="zh-CN"/>
        </w:rPr>
        <w:t>NVC</w:t>
      </w:r>
      <w:r w:rsidR="00C33BB1" w:rsidRPr="00E664B0">
        <w:rPr>
          <w:lang w:val="en-CA" w:eastAsia="zh-CN"/>
        </w:rPr>
        <w:t>-</w:t>
      </w:r>
      <w:r>
        <w:rPr>
          <w:lang w:val="en-CA" w:eastAsia="zh-CN"/>
        </w:rPr>
        <w:t>3</w:t>
      </w:r>
      <w:r w:rsidR="00C33BB1" w:rsidRPr="00E664B0">
        <w:rPr>
          <w:lang w:val="en-CA" w:eastAsia="zh-CN"/>
        </w:rPr>
        <w:t xml:space="preserve">.0 filter set </w:t>
      </w:r>
      <w:r>
        <w:rPr>
          <w:lang w:val="en-CA" w:eastAsia="zh-CN"/>
        </w:rPr>
        <w:t>#</w:t>
      </w:r>
      <w:r w:rsidR="00C33BB1" w:rsidRPr="00E664B0">
        <w:rPr>
          <w:lang w:val="en-CA" w:eastAsia="zh-CN"/>
        </w:rPr>
        <w:t>1 and NNVC-</w:t>
      </w:r>
      <w:r>
        <w:rPr>
          <w:lang w:val="en-CA" w:eastAsia="zh-CN"/>
        </w:rPr>
        <w:t>3</w:t>
      </w:r>
      <w:r w:rsidR="00C33BB1" w:rsidRPr="00E664B0">
        <w:rPr>
          <w:lang w:val="en-CA" w:eastAsia="zh-CN"/>
        </w:rPr>
        <w:t>.0</w:t>
      </w:r>
      <w:r>
        <w:rPr>
          <w:lang w:val="en-CA" w:eastAsia="zh-CN"/>
        </w:rPr>
        <w:t xml:space="preserve"> anchor</w:t>
      </w:r>
      <w:r w:rsidR="00C33BB1" w:rsidRPr="00E664B0">
        <w:rPr>
          <w:lang w:val="en-CA" w:eastAsia="zh-CN"/>
        </w:rPr>
        <w:t>.</w:t>
      </w:r>
    </w:p>
    <w:p w14:paraId="59D227B1" w14:textId="36E38EA5" w:rsidR="00683FCC" w:rsidRPr="00E664B0" w:rsidRDefault="00683FCC" w:rsidP="00683FCC">
      <w:pPr>
        <w:tabs>
          <w:tab w:val="clear" w:pos="1440"/>
          <w:tab w:val="clear" w:pos="1800"/>
          <w:tab w:val="left" w:pos="1490"/>
        </w:tabs>
        <w:rPr>
          <w:lang w:val="en-CA" w:eastAsia="zh-CN"/>
        </w:rPr>
      </w:pPr>
      <w:r w:rsidRPr="00E664B0">
        <w:rPr>
          <w:lang w:val="en-CA" w:eastAsia="zh-CN"/>
        </w:rPr>
        <w:t>EE1-1.</w:t>
      </w:r>
      <w:r>
        <w:rPr>
          <w:lang w:val="en-CA" w:eastAsia="zh-CN"/>
        </w:rPr>
        <w:t>7</w:t>
      </w:r>
      <w:r w:rsidRPr="00E664B0">
        <w:rPr>
          <w:lang w:val="en-CA" w:eastAsia="zh-CN"/>
        </w:rPr>
        <w:t>.</w:t>
      </w:r>
      <w:r>
        <w:rPr>
          <w:lang w:val="en-CA" w:eastAsia="zh-CN"/>
        </w:rPr>
        <w:t>3</w:t>
      </w:r>
      <w:r w:rsidRPr="00E664B0">
        <w:rPr>
          <w:lang w:val="en-CA" w:eastAsia="zh-CN"/>
        </w:rPr>
        <w:t>:</w:t>
      </w:r>
    </w:p>
    <w:p w14:paraId="6E49A25D" w14:textId="4203D0F1" w:rsidR="00683FCC" w:rsidRPr="00E664B0" w:rsidRDefault="00683FCC" w:rsidP="00683FCC">
      <w:pPr>
        <w:tabs>
          <w:tab w:val="clear" w:pos="1440"/>
          <w:tab w:val="clear" w:pos="1800"/>
          <w:tab w:val="left" w:pos="1490"/>
        </w:tabs>
        <w:rPr>
          <w:lang w:val="en-CA" w:eastAsia="zh-CN"/>
        </w:rPr>
      </w:pPr>
      <w:r w:rsidRPr="00E664B0">
        <w:rPr>
          <w:lang w:val="en-CA"/>
        </w:rPr>
        <w:lastRenderedPageBreak/>
        <w:t xml:space="preserve">This is </w:t>
      </w:r>
      <w:r>
        <w:rPr>
          <w:lang w:val="en-CA"/>
        </w:rPr>
        <w:t xml:space="preserve">to test </w:t>
      </w:r>
      <w:r w:rsidRPr="00E664B0">
        <w:rPr>
          <w:lang w:val="en-CA"/>
        </w:rPr>
        <w:t>aspect #</w:t>
      </w:r>
      <w:r>
        <w:rPr>
          <w:lang w:val="en-CA"/>
        </w:rPr>
        <w:t>2</w:t>
      </w:r>
      <w:r w:rsidRPr="00E664B0">
        <w:rPr>
          <w:lang w:val="en-CA"/>
        </w:rPr>
        <w:t xml:space="preserve"> (</w:t>
      </w:r>
      <w:r>
        <w:rPr>
          <w:lang w:val="en-CA"/>
        </w:rPr>
        <w:t>flipping input/output samples</w:t>
      </w:r>
      <w:r w:rsidRPr="00E664B0">
        <w:rPr>
          <w:lang w:val="en-CA"/>
        </w:rPr>
        <w:t>)</w:t>
      </w:r>
      <w:r>
        <w:rPr>
          <w:lang w:val="en-CA"/>
        </w:rPr>
        <w:t xml:space="preserve">. </w:t>
      </w:r>
      <w:r w:rsidRPr="00E664B0">
        <w:rPr>
          <w:lang w:val="en-CA"/>
        </w:rPr>
        <w:t xml:space="preserve">BD-rate changes of {Y, </w:t>
      </w:r>
      <w:proofErr w:type="spellStart"/>
      <w:r w:rsidRPr="00E664B0">
        <w:rPr>
          <w:lang w:val="en-CA"/>
        </w:rPr>
        <w:t>Cb</w:t>
      </w:r>
      <w:proofErr w:type="spellEnd"/>
      <w:r w:rsidRPr="00E664B0">
        <w:rPr>
          <w:lang w:val="en-CA"/>
        </w:rPr>
        <w:t xml:space="preserve">, Cr} </w:t>
      </w:r>
      <w:r w:rsidRPr="00E664B0">
        <w:rPr>
          <w:lang w:val="en-CA" w:eastAsia="zh-CN"/>
        </w:rPr>
        <w:t>compared</w:t>
      </w:r>
      <w:r w:rsidRPr="00E664B0">
        <w:rPr>
          <w:lang w:eastAsia="zh-CN"/>
        </w:rPr>
        <w:t xml:space="preserve"> with</w:t>
      </w:r>
      <w:r w:rsidRPr="00E664B0">
        <w:rPr>
          <w:lang w:val="en-CA"/>
        </w:rPr>
        <w:t xml:space="preserve"> N</w:t>
      </w:r>
      <w:r>
        <w:rPr>
          <w:lang w:val="en-CA"/>
        </w:rPr>
        <w:t>NVC</w:t>
      </w:r>
      <w:r w:rsidRPr="00E664B0">
        <w:rPr>
          <w:lang w:val="en-CA"/>
        </w:rPr>
        <w:t>-</w:t>
      </w:r>
      <w:r>
        <w:rPr>
          <w:lang w:val="en-CA"/>
        </w:rPr>
        <w:t>3</w:t>
      </w:r>
      <w:r w:rsidRPr="00E664B0">
        <w:rPr>
          <w:lang w:val="en-CA"/>
        </w:rPr>
        <w:t xml:space="preserve">.0 </w:t>
      </w:r>
      <w:r>
        <w:rPr>
          <w:lang w:val="en-CA"/>
        </w:rPr>
        <w:t xml:space="preserve">with </w:t>
      </w:r>
      <w:r w:rsidRPr="00E664B0">
        <w:rPr>
          <w:lang w:val="en-CA"/>
        </w:rPr>
        <w:t>filter set #1</w:t>
      </w:r>
      <w:r>
        <w:rPr>
          <w:lang w:val="en-CA"/>
        </w:rPr>
        <w:t xml:space="preserve"> enabled</w:t>
      </w:r>
      <w:r w:rsidRPr="00E664B0">
        <w:rPr>
          <w:lang w:val="en-CA"/>
        </w:rPr>
        <w:t xml:space="preserve"> and NNVC-</w:t>
      </w:r>
      <w:r>
        <w:rPr>
          <w:lang w:val="en-CA"/>
        </w:rPr>
        <w:t>3</w:t>
      </w:r>
      <w:r w:rsidRPr="00E664B0">
        <w:rPr>
          <w:lang w:val="en-CA"/>
        </w:rPr>
        <w:t>.0</w:t>
      </w:r>
      <w:r>
        <w:rPr>
          <w:lang w:val="en-CA"/>
        </w:rPr>
        <w:t xml:space="preserve"> anchor</w:t>
      </w:r>
      <w:r w:rsidRPr="00E664B0">
        <w:rPr>
          <w:lang w:val="en-CA"/>
        </w:rPr>
        <w:t xml:space="preserve"> are summarized in Table </w:t>
      </w:r>
      <w:r>
        <w:rPr>
          <w:lang w:val="en-CA"/>
        </w:rPr>
        <w:t>7</w:t>
      </w:r>
      <w:r w:rsidRPr="00E664B0">
        <w:rPr>
          <w:lang w:val="en-CA"/>
        </w:rPr>
        <w:t xml:space="preserve"> and Table </w:t>
      </w:r>
      <w:r>
        <w:rPr>
          <w:lang w:val="en-CA"/>
        </w:rPr>
        <w:t>8</w:t>
      </w:r>
      <w:r w:rsidRPr="00E664B0">
        <w:rPr>
          <w:lang w:val="en-CA"/>
        </w:rPr>
        <w:t>.</w:t>
      </w:r>
      <w:r w:rsidRPr="00E664B0">
        <w:rPr>
          <w:lang w:val="en-CA" w:eastAsia="zh-CN"/>
        </w:rPr>
        <w:t xml:space="preserve"> </w:t>
      </w:r>
      <w:r w:rsidRPr="00E664B0">
        <w:rPr>
          <w:lang w:val="en-CA"/>
        </w:rPr>
        <w:t xml:space="preserve">It can be observed that the proposed method brings on average </w:t>
      </w:r>
      <w:r w:rsidRPr="00E664B0">
        <w:rPr>
          <w:lang w:eastAsia="zh-CN"/>
        </w:rPr>
        <w:t>{-0.</w:t>
      </w:r>
      <w:r>
        <w:rPr>
          <w:lang w:eastAsia="zh-CN"/>
        </w:rPr>
        <w:t>12</w:t>
      </w:r>
      <w:r w:rsidRPr="00E664B0">
        <w:rPr>
          <w:lang w:eastAsia="zh-CN"/>
        </w:rPr>
        <w:t>%, 0.0</w:t>
      </w:r>
      <w:r>
        <w:rPr>
          <w:lang w:eastAsia="zh-CN"/>
        </w:rPr>
        <w:t>3</w:t>
      </w:r>
      <w:r w:rsidRPr="00E664B0">
        <w:rPr>
          <w:lang w:eastAsia="zh-CN"/>
        </w:rPr>
        <w:t>%, 0.0</w:t>
      </w:r>
      <w:r>
        <w:rPr>
          <w:lang w:eastAsia="zh-CN"/>
        </w:rPr>
        <w:t>7</w:t>
      </w:r>
      <w:r w:rsidRPr="00E664B0">
        <w:rPr>
          <w:lang w:eastAsia="zh-CN"/>
        </w:rPr>
        <w:t>%} and {-</w:t>
      </w:r>
      <w:r>
        <w:rPr>
          <w:lang w:eastAsia="zh-CN"/>
        </w:rPr>
        <w:t>9</w:t>
      </w:r>
      <w:r w:rsidRPr="00E664B0">
        <w:rPr>
          <w:lang w:eastAsia="zh-CN"/>
        </w:rPr>
        <w:t>.</w:t>
      </w:r>
      <w:r>
        <w:rPr>
          <w:lang w:eastAsia="zh-CN"/>
        </w:rPr>
        <w:t>59</w:t>
      </w:r>
      <w:r w:rsidRPr="00E664B0">
        <w:rPr>
          <w:lang w:eastAsia="zh-CN"/>
        </w:rPr>
        <w:t>%, -20.</w:t>
      </w:r>
      <w:r>
        <w:rPr>
          <w:lang w:eastAsia="zh-CN"/>
        </w:rPr>
        <w:t>68</w:t>
      </w:r>
      <w:r w:rsidRPr="00E664B0">
        <w:rPr>
          <w:lang w:eastAsia="zh-CN"/>
        </w:rPr>
        <w:t>%, -20.</w:t>
      </w:r>
      <w:r>
        <w:rPr>
          <w:lang w:eastAsia="zh-CN"/>
        </w:rPr>
        <w:t>34</w:t>
      </w:r>
      <w:r w:rsidRPr="00E664B0">
        <w:rPr>
          <w:lang w:eastAsia="zh-CN"/>
        </w:rPr>
        <w:t xml:space="preserve">%} </w:t>
      </w:r>
      <w:r w:rsidRPr="00E664B0">
        <w:rPr>
          <w:lang w:val="en-CA"/>
        </w:rPr>
        <w:t xml:space="preserve">BD-rate changes for {Y, </w:t>
      </w:r>
      <w:proofErr w:type="spellStart"/>
      <w:r w:rsidRPr="00E664B0">
        <w:rPr>
          <w:lang w:val="en-CA"/>
        </w:rPr>
        <w:t>Cb</w:t>
      </w:r>
      <w:proofErr w:type="spellEnd"/>
      <w:r w:rsidRPr="00E664B0">
        <w:rPr>
          <w:lang w:val="en-CA"/>
        </w:rPr>
        <w:t>, Cr} under RA configurations</w:t>
      </w:r>
      <w:r w:rsidRPr="00E664B0">
        <w:rPr>
          <w:lang w:val="en-CA" w:eastAsia="zh-CN"/>
        </w:rPr>
        <w:t xml:space="preserve"> compared with N</w:t>
      </w:r>
      <w:r>
        <w:rPr>
          <w:lang w:val="en-CA" w:eastAsia="zh-CN"/>
        </w:rPr>
        <w:t>NVC</w:t>
      </w:r>
      <w:r w:rsidRPr="00E664B0">
        <w:rPr>
          <w:lang w:val="en-CA" w:eastAsia="zh-CN"/>
        </w:rPr>
        <w:t>-</w:t>
      </w:r>
      <w:r>
        <w:rPr>
          <w:lang w:val="en-CA" w:eastAsia="zh-CN"/>
        </w:rPr>
        <w:t>3</w:t>
      </w:r>
      <w:r w:rsidRPr="00E664B0">
        <w:rPr>
          <w:lang w:val="en-CA" w:eastAsia="zh-CN"/>
        </w:rPr>
        <w:t xml:space="preserve">.0 filter set </w:t>
      </w:r>
      <w:r>
        <w:rPr>
          <w:lang w:val="en-CA" w:eastAsia="zh-CN"/>
        </w:rPr>
        <w:t>#</w:t>
      </w:r>
      <w:r w:rsidRPr="00E664B0">
        <w:rPr>
          <w:lang w:val="en-CA" w:eastAsia="zh-CN"/>
        </w:rPr>
        <w:t>1 and NNVC-</w:t>
      </w:r>
      <w:r>
        <w:rPr>
          <w:lang w:val="en-CA" w:eastAsia="zh-CN"/>
        </w:rPr>
        <w:t>3</w:t>
      </w:r>
      <w:r w:rsidRPr="00E664B0">
        <w:rPr>
          <w:lang w:val="en-CA" w:eastAsia="zh-CN"/>
        </w:rPr>
        <w:t>.0</w:t>
      </w:r>
      <w:r>
        <w:rPr>
          <w:lang w:val="en-CA" w:eastAsia="zh-CN"/>
        </w:rPr>
        <w:t xml:space="preserve"> anchor</w:t>
      </w:r>
      <w:r w:rsidRPr="00E664B0">
        <w:rPr>
          <w:lang w:val="en-CA" w:eastAsia="zh-CN"/>
        </w:rPr>
        <w:t>.</w:t>
      </w:r>
    </w:p>
    <w:p w14:paraId="6C1E19D6" w14:textId="77777777" w:rsidR="00683FCC" w:rsidRPr="00683FCC" w:rsidRDefault="00683FCC" w:rsidP="00C91899">
      <w:pPr>
        <w:tabs>
          <w:tab w:val="clear" w:pos="1440"/>
          <w:tab w:val="clear" w:pos="1800"/>
          <w:tab w:val="left" w:pos="1490"/>
        </w:tabs>
        <w:rPr>
          <w:lang w:val="en-CA" w:eastAsia="zh-CN"/>
        </w:rPr>
      </w:pPr>
    </w:p>
    <w:p w14:paraId="3CD61F01" w14:textId="2F453218" w:rsidR="00A36F5C" w:rsidRPr="00E664B0" w:rsidRDefault="00A0377B" w:rsidP="00881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E664B0">
        <w:rPr>
          <w:lang w:val="en-CA"/>
        </w:rPr>
        <w:t>Table 3.</w:t>
      </w:r>
      <w:r w:rsidRPr="00E664B0">
        <w:rPr>
          <w:rFonts w:eastAsia="DengXian"/>
          <w:lang w:eastAsia="zh-CN"/>
        </w:rPr>
        <w:t xml:space="preserve"> RA performance of EE1-1.</w:t>
      </w:r>
      <w:r w:rsidR="008063A4" w:rsidRPr="00E664B0">
        <w:rPr>
          <w:rFonts w:eastAsia="DengXian"/>
          <w:lang w:eastAsia="zh-CN"/>
        </w:rPr>
        <w:t>7</w:t>
      </w:r>
      <w:r w:rsidRPr="00E664B0">
        <w:rPr>
          <w:rFonts w:eastAsia="DengXian"/>
          <w:lang w:eastAsia="zh-CN"/>
        </w:rPr>
        <w:t>.1</w:t>
      </w:r>
      <w:r w:rsidR="00A36F5C" w:rsidRPr="00E664B0">
        <w:rPr>
          <w:rFonts w:eastAsia="DengXian"/>
          <w:lang w:eastAsia="zh-CN"/>
        </w:rPr>
        <w:t xml:space="preserve"> (Anchored on N</w:t>
      </w:r>
      <w:r w:rsidR="008063A4" w:rsidRPr="00E664B0">
        <w:rPr>
          <w:rFonts w:eastAsia="DengXian"/>
          <w:lang w:eastAsia="zh-CN"/>
        </w:rPr>
        <w:t>NVC</w:t>
      </w:r>
      <w:r w:rsidR="00A36F5C" w:rsidRPr="00E664B0">
        <w:rPr>
          <w:rFonts w:eastAsia="DengXian"/>
          <w:lang w:eastAsia="zh-CN"/>
        </w:rPr>
        <w:t>-</w:t>
      </w:r>
      <w:r w:rsidR="008063A4" w:rsidRPr="00E664B0">
        <w:rPr>
          <w:rFonts w:eastAsia="DengXian"/>
          <w:lang w:eastAsia="zh-CN"/>
        </w:rPr>
        <w:t>3</w:t>
      </w:r>
      <w:r w:rsidR="00A36F5C" w:rsidRPr="00E664B0">
        <w:rPr>
          <w:rFonts w:eastAsia="DengXian"/>
          <w:lang w:eastAsia="zh-CN"/>
        </w:rPr>
        <w:t>.0</w:t>
      </w:r>
      <w:r w:rsidR="008063A4" w:rsidRPr="00E664B0">
        <w:rPr>
          <w:rFonts w:eastAsia="DengXian"/>
          <w:lang w:eastAsia="zh-CN"/>
        </w:rPr>
        <w:t xml:space="preserve"> filter set #1</w:t>
      </w:r>
      <w:r w:rsidR="00A36F5C" w:rsidRPr="00E664B0">
        <w:rPr>
          <w:rFonts w:eastAsia="DengXian"/>
          <w:lang w:eastAsia="zh-CN"/>
        </w:rPr>
        <w:t>)</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A36F5C" w:rsidRPr="00E664B0" w14:paraId="612F3DB4" w14:textId="77777777" w:rsidTr="00A36F5C">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504E32BD" w14:textId="77777777" w:rsidR="00A36F5C" w:rsidRPr="00E664B0" w:rsidRDefault="00A36F5C" w:rsidP="00032A45">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09E99614" w14:textId="284E07AB" w:rsidR="00A36F5C" w:rsidRPr="00E664B0" w:rsidRDefault="00A36F5C" w:rsidP="00032A45">
            <w:pPr>
              <w:tabs>
                <w:tab w:val="clear" w:pos="360"/>
              </w:tabs>
              <w:overflowPunct/>
              <w:autoSpaceDE/>
              <w:adjustRightInd/>
              <w:spacing w:before="0"/>
              <w:jc w:val="center"/>
              <w:rPr>
                <w:color w:val="000000"/>
                <w:sz w:val="18"/>
                <w:szCs w:val="18"/>
              </w:rPr>
            </w:pPr>
            <w:r w:rsidRPr="00E664B0">
              <w:rPr>
                <w:color w:val="000000"/>
                <w:sz w:val="18"/>
                <w:szCs w:val="18"/>
              </w:rPr>
              <w:t>RA</w:t>
            </w:r>
          </w:p>
        </w:tc>
      </w:tr>
      <w:tr w:rsidR="00A36F5C" w:rsidRPr="00E664B0" w14:paraId="34E2F6A1" w14:textId="77777777" w:rsidTr="00CB227A">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F5958F8" w14:textId="77777777" w:rsidR="00A36F5C" w:rsidRPr="00E664B0" w:rsidRDefault="00A36F5C" w:rsidP="00032A45">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1E388E7" w14:textId="77777777" w:rsidR="00A36F5C" w:rsidRPr="00E664B0" w:rsidRDefault="00A36F5C" w:rsidP="00032A45">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107F051" w14:textId="77777777" w:rsidR="00A36F5C" w:rsidRPr="00E664B0" w:rsidRDefault="00A36F5C" w:rsidP="00032A45">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89B2A91" w14:textId="77777777" w:rsidR="00A36F5C" w:rsidRPr="00E664B0" w:rsidRDefault="00A36F5C" w:rsidP="00032A45">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3BCE008" w14:textId="77777777" w:rsidR="00A36F5C" w:rsidRPr="00E664B0" w:rsidRDefault="00A36F5C" w:rsidP="00032A45">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6FEB6733" w14:textId="77777777" w:rsidR="00A36F5C" w:rsidRPr="00E664B0" w:rsidRDefault="00A36F5C" w:rsidP="00032A45">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DecT</w:t>
            </w:r>
            <w:proofErr w:type="spellEnd"/>
          </w:p>
        </w:tc>
      </w:tr>
      <w:tr w:rsidR="00F62F9D" w:rsidRPr="00E664B0" w14:paraId="74720109" w14:textId="77777777" w:rsidTr="004B2D22">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21C55EF" w14:textId="77777777" w:rsidR="00F62F9D" w:rsidRPr="00E664B0" w:rsidRDefault="00F62F9D" w:rsidP="00F62F9D">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D2AAE54" w14:textId="3E45BB90"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-0.47%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96EA5C1" w14:textId="749B36A9"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0.11%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4D9C3C5" w14:textId="15A4BD33"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0.09%</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1380A33" w14:textId="53D7B696"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91%</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DEC11C1" w14:textId="1747FFDA"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88%</w:t>
            </w:r>
          </w:p>
        </w:tc>
      </w:tr>
      <w:tr w:rsidR="00F62F9D" w:rsidRPr="00E664B0" w14:paraId="2BE8B22E" w14:textId="77777777" w:rsidTr="004B2D22">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49EB400" w14:textId="77777777" w:rsidR="00F62F9D" w:rsidRPr="00E664B0" w:rsidRDefault="00F62F9D" w:rsidP="00F62F9D">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D62403A" w14:textId="17BB7C88"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-0.54%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46D10D" w14:textId="702A8CED"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0CED3B7" w14:textId="1BEC548D"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0.08%</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99CCDDA" w14:textId="6914B5FD"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F91EAC7" w14:textId="5C0224D3"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88%</w:t>
            </w:r>
          </w:p>
        </w:tc>
      </w:tr>
      <w:tr w:rsidR="00F62F9D" w:rsidRPr="00E664B0" w14:paraId="3A6B97ED" w14:textId="77777777" w:rsidTr="004B2D22">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908590B" w14:textId="77777777" w:rsidR="00F62F9D" w:rsidRPr="00E664B0" w:rsidRDefault="00F62F9D" w:rsidP="00F62F9D">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9E21D37" w14:textId="130D8811"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-0.57%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2879489" w14:textId="1F9B51A0"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59FF2C" w14:textId="5573E5A4"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9F05B0" w14:textId="4547CDB1"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0AA2574" w14:textId="2B112EFC"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88%</w:t>
            </w:r>
          </w:p>
        </w:tc>
      </w:tr>
      <w:tr w:rsidR="00F62F9D" w:rsidRPr="00E664B0" w14:paraId="53739163" w14:textId="77777777" w:rsidTr="004B2D22">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CB02F32" w14:textId="77777777" w:rsidR="00F62F9D" w:rsidRPr="00E664B0" w:rsidRDefault="00F62F9D" w:rsidP="00F62F9D">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188AB86" w14:textId="09469CCC"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-1.04%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3291DEF" w14:textId="42DE2914"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w:t>
            </w:r>
            <w:del w:id="8" w:author="Yue Li" w:date="2023-01-05T17:02:00Z">
              <w:r w:rsidRPr="00E664B0" w:rsidDel="0079159E">
                <w:rPr>
                  <w:color w:val="000000"/>
                  <w:sz w:val="18"/>
                  <w:szCs w:val="18"/>
                </w:rPr>
                <w:delText>06</w:delText>
              </w:r>
            </w:del>
            <w:ins w:id="9" w:author="Yue Li" w:date="2023-01-05T17:02:00Z">
              <w:r w:rsidR="0079159E">
                <w:rPr>
                  <w:color w:val="000000"/>
                  <w:sz w:val="18"/>
                  <w:szCs w:val="18"/>
                </w:rPr>
                <w:t>07</w:t>
              </w:r>
            </w:ins>
            <w:r w:rsidRPr="00E664B0">
              <w:rPr>
                <w:color w:val="000000"/>
                <w:sz w:val="18"/>
                <w:szCs w:val="18"/>
              </w:rPr>
              <w:t>%</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B6DFCAA" w14:textId="3410A639"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582F15C" w14:textId="4F62A41B"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B721A9C" w14:textId="74C532DF"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94%</w:t>
            </w:r>
          </w:p>
        </w:tc>
      </w:tr>
      <w:tr w:rsidR="00F62F9D" w:rsidRPr="00E664B0" w14:paraId="06AA5119" w14:textId="77777777" w:rsidTr="004B2D22">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39D5E15" w14:textId="77777777" w:rsidR="00F62F9D" w:rsidRPr="00E664B0" w:rsidRDefault="00F62F9D" w:rsidP="00F62F9D">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04588C3" w14:textId="21741828"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69C4F13" w14:textId="7DCF8D5F" w:rsidR="00F62F9D" w:rsidRPr="00E664B0" w:rsidRDefault="00F62F9D" w:rsidP="00F62F9D">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5924227" w14:textId="32437EFD"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700A77F" w14:textId="70D47943"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F269836" w14:textId="223CE325" w:rsidR="00F62F9D" w:rsidRPr="00E664B0" w:rsidRDefault="00F62F9D" w:rsidP="00F62F9D">
            <w:pPr>
              <w:tabs>
                <w:tab w:val="clear" w:pos="360"/>
              </w:tabs>
              <w:overflowPunct/>
              <w:autoSpaceDE/>
              <w:adjustRightInd/>
              <w:spacing w:before="0"/>
              <w:jc w:val="center"/>
              <w:rPr>
                <w:color w:val="000000"/>
                <w:sz w:val="18"/>
                <w:szCs w:val="18"/>
              </w:rPr>
            </w:pPr>
          </w:p>
        </w:tc>
      </w:tr>
      <w:tr w:rsidR="00F62F9D" w:rsidRPr="00E664B0" w14:paraId="1EB329CD" w14:textId="77777777" w:rsidTr="004B2D22">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EF5DAC3" w14:textId="77777777" w:rsidR="00F62F9D" w:rsidRPr="00E664B0" w:rsidRDefault="00F62F9D" w:rsidP="00F62F9D">
            <w:pPr>
              <w:tabs>
                <w:tab w:val="clear" w:pos="360"/>
              </w:tabs>
              <w:overflowPunct/>
              <w:autoSpaceDE/>
              <w:adjustRightInd/>
              <w:spacing w:before="0"/>
              <w:jc w:val="center"/>
              <w:rPr>
                <w:rFonts w:eastAsia="Times New Roman"/>
                <w:b/>
                <w:bCs/>
                <w:color w:val="000000"/>
                <w:sz w:val="18"/>
                <w:szCs w:val="18"/>
                <w:lang w:eastAsia="zh-CN"/>
              </w:rPr>
            </w:pPr>
            <w:r w:rsidRPr="00E664B0">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0042E26" w14:textId="50AA9247" w:rsidR="00F62F9D" w:rsidRPr="00E664B0" w:rsidRDefault="00F62F9D" w:rsidP="00F62F9D">
            <w:pPr>
              <w:tabs>
                <w:tab w:val="clear" w:pos="360"/>
              </w:tabs>
              <w:overflowPunct/>
              <w:autoSpaceDE/>
              <w:adjustRightInd/>
              <w:spacing w:before="0"/>
              <w:jc w:val="center"/>
              <w:rPr>
                <w:b/>
                <w:bCs/>
                <w:color w:val="000000"/>
                <w:sz w:val="18"/>
                <w:szCs w:val="18"/>
              </w:rPr>
            </w:pPr>
            <w:r w:rsidRPr="00E664B0">
              <w:rPr>
                <w:b/>
                <w:bCs/>
                <w:color w:val="000000"/>
                <w:sz w:val="18"/>
                <w:szCs w:val="18"/>
              </w:rPr>
              <w:t>-0.67%</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B6B446B" w14:textId="21C3FA16" w:rsidR="00F62F9D" w:rsidRPr="00E664B0" w:rsidRDefault="00F62F9D" w:rsidP="00F62F9D">
            <w:pPr>
              <w:tabs>
                <w:tab w:val="clear" w:pos="360"/>
              </w:tabs>
              <w:overflowPunct/>
              <w:autoSpaceDE/>
              <w:adjustRightInd/>
              <w:spacing w:before="0"/>
              <w:jc w:val="center"/>
              <w:rPr>
                <w:b/>
                <w:bCs/>
                <w:color w:val="000000"/>
                <w:sz w:val="18"/>
                <w:szCs w:val="18"/>
              </w:rPr>
            </w:pPr>
            <w:r w:rsidRPr="00E664B0">
              <w:rPr>
                <w:b/>
                <w:bCs/>
                <w:color w:val="000000"/>
                <w:sz w:val="18"/>
                <w:szCs w:val="18"/>
              </w:rPr>
              <w:t>0.03%</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D2C83D3" w14:textId="09115092" w:rsidR="00F62F9D" w:rsidRPr="00E664B0" w:rsidRDefault="00F62F9D" w:rsidP="00F62F9D">
            <w:pPr>
              <w:tabs>
                <w:tab w:val="clear" w:pos="360"/>
              </w:tabs>
              <w:overflowPunct/>
              <w:autoSpaceDE/>
              <w:adjustRightInd/>
              <w:spacing w:before="0"/>
              <w:jc w:val="center"/>
              <w:rPr>
                <w:b/>
                <w:bCs/>
                <w:color w:val="000000"/>
                <w:sz w:val="18"/>
                <w:szCs w:val="18"/>
              </w:rPr>
            </w:pPr>
            <w:r w:rsidRPr="00E664B0">
              <w:rPr>
                <w:b/>
                <w:bCs/>
                <w:color w:val="000000"/>
                <w:sz w:val="18"/>
                <w:szCs w:val="18"/>
              </w:rPr>
              <w:t>0.05%</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FCA3661" w14:textId="5DD90B73" w:rsidR="00F62F9D" w:rsidRPr="00E664B0" w:rsidRDefault="00F62F9D" w:rsidP="00F62F9D">
            <w:pPr>
              <w:tabs>
                <w:tab w:val="clear" w:pos="360"/>
              </w:tabs>
              <w:overflowPunct/>
              <w:autoSpaceDE/>
              <w:adjustRightInd/>
              <w:spacing w:before="0"/>
              <w:jc w:val="center"/>
              <w:rPr>
                <w:b/>
                <w:bCs/>
                <w:color w:val="000000"/>
                <w:sz w:val="18"/>
                <w:szCs w:val="18"/>
              </w:rPr>
            </w:pPr>
            <w:r w:rsidRPr="00E664B0">
              <w:rPr>
                <w:b/>
                <w:bCs/>
                <w:color w:val="000000"/>
                <w:sz w:val="18"/>
                <w:szCs w:val="18"/>
              </w:rPr>
              <w:t>92%</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B950379" w14:textId="0DB30355" w:rsidR="00F62F9D" w:rsidRPr="00E664B0" w:rsidRDefault="00F62F9D" w:rsidP="00F62F9D">
            <w:pPr>
              <w:tabs>
                <w:tab w:val="clear" w:pos="360"/>
              </w:tabs>
              <w:overflowPunct/>
              <w:autoSpaceDE/>
              <w:adjustRightInd/>
              <w:spacing w:before="0"/>
              <w:jc w:val="center"/>
              <w:rPr>
                <w:b/>
                <w:bCs/>
                <w:color w:val="000000"/>
                <w:sz w:val="18"/>
                <w:szCs w:val="18"/>
              </w:rPr>
            </w:pPr>
            <w:r w:rsidRPr="00E664B0">
              <w:rPr>
                <w:b/>
                <w:bCs/>
                <w:color w:val="000000"/>
                <w:sz w:val="18"/>
                <w:szCs w:val="18"/>
              </w:rPr>
              <w:t>90%</w:t>
            </w:r>
          </w:p>
        </w:tc>
      </w:tr>
      <w:tr w:rsidR="00F62F9D" w:rsidRPr="00E664B0" w14:paraId="5EF8A480" w14:textId="77777777" w:rsidTr="004B2D22">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5A57663A" w14:textId="77777777" w:rsidR="00F62F9D" w:rsidRPr="00E664B0" w:rsidRDefault="00F62F9D" w:rsidP="00F62F9D">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590FB9E" w14:textId="2EEE7206"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-1.59%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11A1EF" w14:textId="68DCEB48"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D7E16E1" w14:textId="3D445064"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0.07%</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409366" w14:textId="62E77247"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93%</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D638BD8" w14:textId="08CF8D78"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91%</w:t>
            </w:r>
          </w:p>
        </w:tc>
      </w:tr>
      <w:tr w:rsidR="00F62F9D" w:rsidRPr="00E664B0" w14:paraId="6B8265DA" w14:textId="77777777" w:rsidTr="00F62F9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3CBA3D6" w14:textId="77777777" w:rsidR="00F62F9D" w:rsidRPr="00E664B0" w:rsidRDefault="00F62F9D" w:rsidP="00F62F9D">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F</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E88E541" w14:textId="4CE970D9" w:rsidR="00F62F9D" w:rsidRPr="00E664B0" w:rsidRDefault="00F62F9D" w:rsidP="00F62F9D">
            <w:pPr>
              <w:tabs>
                <w:tab w:val="clear" w:pos="360"/>
              </w:tabs>
              <w:overflowPunct/>
              <w:autoSpaceDE/>
              <w:adjustRightInd/>
              <w:spacing w:before="0"/>
              <w:jc w:val="center"/>
              <w:rPr>
                <w:rFonts w:eastAsia="宋体"/>
                <w:sz w:val="18"/>
                <w:szCs w:val="18"/>
                <w:lang w:eastAsia="zh-CN"/>
              </w:rPr>
            </w:pPr>
            <w:r w:rsidRPr="00E664B0">
              <w:rPr>
                <w:color w:val="000000"/>
                <w:sz w:val="18"/>
                <w:szCs w:val="18"/>
              </w:rPr>
              <w:t>-0.38%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4CF9594" w14:textId="02B3EC6F" w:rsidR="00F62F9D" w:rsidRPr="00E664B0" w:rsidRDefault="00F62F9D" w:rsidP="00F62F9D">
            <w:pPr>
              <w:tabs>
                <w:tab w:val="clear" w:pos="360"/>
              </w:tabs>
              <w:overflowPunct/>
              <w:autoSpaceDE/>
              <w:adjustRightInd/>
              <w:spacing w:before="0"/>
              <w:jc w:val="center"/>
              <w:rPr>
                <w:rFonts w:eastAsia="宋体"/>
                <w:sz w:val="18"/>
                <w:szCs w:val="18"/>
                <w:lang w:eastAsia="zh-CN"/>
              </w:rPr>
            </w:pPr>
            <w:r w:rsidRPr="00E664B0">
              <w:rPr>
                <w:color w:val="000000"/>
                <w:sz w:val="18"/>
                <w:szCs w:val="18"/>
              </w:rPr>
              <w:t>0.11%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AAA13A1" w14:textId="56EC22EA" w:rsidR="00F62F9D" w:rsidRPr="00E664B0" w:rsidRDefault="00F62F9D" w:rsidP="00F62F9D">
            <w:pPr>
              <w:tabs>
                <w:tab w:val="clear" w:pos="360"/>
              </w:tabs>
              <w:overflowPunct/>
              <w:autoSpaceDE/>
              <w:adjustRightInd/>
              <w:spacing w:before="0"/>
              <w:jc w:val="center"/>
              <w:rPr>
                <w:rFonts w:eastAsia="宋体"/>
                <w:sz w:val="18"/>
                <w:szCs w:val="18"/>
                <w:lang w:eastAsia="zh-CN"/>
              </w:rPr>
            </w:pPr>
            <w:r w:rsidRPr="00E664B0">
              <w:rPr>
                <w:color w:val="000000"/>
                <w:sz w:val="18"/>
                <w:szCs w:val="18"/>
              </w:rPr>
              <w:t>0.02%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9BFB832" w14:textId="5CBC4685" w:rsidR="00F62F9D" w:rsidRPr="00E664B0" w:rsidRDefault="00F62F9D" w:rsidP="00F62F9D">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93%</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B0A0C31" w14:textId="5EAD9CDF" w:rsidR="00F62F9D" w:rsidRPr="00E664B0" w:rsidRDefault="00F62F9D" w:rsidP="00F62F9D">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96%</w:t>
            </w:r>
          </w:p>
        </w:tc>
      </w:tr>
      <w:tr w:rsidR="00F62F9D" w:rsidRPr="00E664B0" w14:paraId="5426BC1C" w14:textId="77777777" w:rsidTr="004B2D22">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EAEC983" w14:textId="77777777" w:rsidR="00F62F9D" w:rsidRPr="00E664B0" w:rsidRDefault="00F62F9D" w:rsidP="00F62F9D">
            <w:pPr>
              <w:tabs>
                <w:tab w:val="clear" w:pos="360"/>
              </w:tabs>
              <w:overflowPunct/>
              <w:autoSpaceDE/>
              <w:adjustRightInd/>
              <w:spacing w:before="0"/>
              <w:jc w:val="center"/>
              <w:rPr>
                <w:rFonts w:eastAsia="Times New Roman"/>
                <w:bCs/>
                <w:color w:val="000000"/>
                <w:sz w:val="18"/>
                <w:szCs w:val="18"/>
                <w:lang w:eastAsia="zh-CN"/>
              </w:rPr>
            </w:pP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2757F87" w14:textId="77777777" w:rsidR="00F62F9D" w:rsidRPr="00E664B0" w:rsidRDefault="00F62F9D" w:rsidP="00F62F9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0AA4F30" w14:textId="77777777" w:rsidR="00F62F9D" w:rsidRPr="00E664B0" w:rsidRDefault="00F62F9D" w:rsidP="00F62F9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0ACA28E" w14:textId="77777777" w:rsidR="00F62F9D" w:rsidRPr="00E664B0" w:rsidRDefault="00F62F9D" w:rsidP="00F62F9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9E4EB52" w14:textId="77777777" w:rsidR="00F62F9D" w:rsidRPr="00E664B0" w:rsidRDefault="00F62F9D" w:rsidP="00F62F9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E245D93" w14:textId="77777777" w:rsidR="00F62F9D" w:rsidRPr="00E664B0" w:rsidRDefault="00F62F9D" w:rsidP="00F62F9D">
            <w:pPr>
              <w:tabs>
                <w:tab w:val="clear" w:pos="360"/>
              </w:tabs>
              <w:overflowPunct/>
              <w:autoSpaceDE/>
              <w:adjustRightInd/>
              <w:spacing w:before="0"/>
              <w:jc w:val="center"/>
              <w:rPr>
                <w:color w:val="000000"/>
                <w:sz w:val="18"/>
                <w:szCs w:val="18"/>
              </w:rPr>
            </w:pPr>
          </w:p>
        </w:tc>
      </w:tr>
    </w:tbl>
    <w:p w14:paraId="755844F1" w14:textId="77777777" w:rsidR="00A36F5C" w:rsidRPr="00E664B0"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233C90FF" w14:textId="799CA147" w:rsidR="00A36F5C" w:rsidRPr="00E664B0"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E664B0">
        <w:rPr>
          <w:lang w:val="en-CA"/>
        </w:rPr>
        <w:t>Table 4.</w:t>
      </w:r>
      <w:r w:rsidRPr="00E664B0">
        <w:rPr>
          <w:rFonts w:eastAsia="DengXian"/>
          <w:lang w:eastAsia="zh-CN"/>
        </w:rPr>
        <w:t xml:space="preserve"> RA performance of EE1-1.</w:t>
      </w:r>
      <w:r w:rsidR="00546639" w:rsidRPr="00E664B0">
        <w:rPr>
          <w:rFonts w:eastAsia="DengXian"/>
          <w:lang w:eastAsia="zh-CN"/>
        </w:rPr>
        <w:t>7</w:t>
      </w:r>
      <w:r w:rsidRPr="00E664B0">
        <w:rPr>
          <w:rFonts w:eastAsia="DengXian"/>
          <w:lang w:eastAsia="zh-CN"/>
        </w:rPr>
        <w:t>.1 (Anchored on NNVC-</w:t>
      </w:r>
      <w:r w:rsidR="00546639" w:rsidRPr="00E664B0">
        <w:rPr>
          <w:rFonts w:eastAsia="DengXian"/>
          <w:lang w:eastAsia="zh-CN"/>
        </w:rPr>
        <w:t>3</w:t>
      </w:r>
      <w:r w:rsidRPr="00E664B0">
        <w:rPr>
          <w:rFonts w:eastAsia="DengXian"/>
          <w:lang w:eastAsia="zh-CN"/>
        </w:rPr>
        <w:t>.0</w:t>
      </w:r>
      <w:r w:rsidR="00546639" w:rsidRPr="00E664B0">
        <w:rPr>
          <w:rFonts w:eastAsia="DengXian"/>
          <w:lang w:eastAsia="zh-CN"/>
        </w:rPr>
        <w:t xml:space="preserve"> anchor</w:t>
      </w:r>
      <w:r w:rsidRPr="00E664B0">
        <w:rPr>
          <w:rFonts w:eastAsia="DengXian"/>
          <w:lang w:eastAsia="zh-CN"/>
        </w:rPr>
        <w:t>)</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A36F5C" w:rsidRPr="00E664B0" w14:paraId="3C7409CB" w14:textId="77777777" w:rsidTr="001F1FBF">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659349C5" w14:textId="77777777" w:rsidR="00A36F5C" w:rsidRPr="00E664B0" w:rsidRDefault="00A36F5C" w:rsidP="001F1FBF">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5E82012D" w14:textId="77777777" w:rsidR="00A36F5C" w:rsidRPr="00E664B0" w:rsidRDefault="00A36F5C" w:rsidP="001F1FBF">
            <w:pPr>
              <w:tabs>
                <w:tab w:val="clear" w:pos="360"/>
              </w:tabs>
              <w:overflowPunct/>
              <w:autoSpaceDE/>
              <w:adjustRightInd/>
              <w:spacing w:before="0"/>
              <w:jc w:val="center"/>
              <w:rPr>
                <w:color w:val="000000"/>
                <w:sz w:val="18"/>
                <w:szCs w:val="18"/>
              </w:rPr>
            </w:pPr>
            <w:r w:rsidRPr="00E664B0">
              <w:rPr>
                <w:color w:val="000000"/>
                <w:sz w:val="18"/>
                <w:szCs w:val="18"/>
              </w:rPr>
              <w:t>RA</w:t>
            </w:r>
          </w:p>
        </w:tc>
      </w:tr>
      <w:tr w:rsidR="00A36F5C" w:rsidRPr="00E664B0" w14:paraId="5E838FD9" w14:textId="77777777" w:rsidTr="001F1FBF">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AA8808B" w14:textId="77777777" w:rsidR="00A36F5C" w:rsidRPr="00E664B0" w:rsidRDefault="00A36F5C" w:rsidP="001F1FBF">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D583F7F"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D88AD4C"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F6D255B"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93F11DE"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239D243A"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DecT</w:t>
            </w:r>
            <w:proofErr w:type="spellEnd"/>
          </w:p>
        </w:tc>
      </w:tr>
      <w:tr w:rsidR="001753CE" w:rsidRPr="00E664B0" w14:paraId="0EF757FB"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8325C4F" w14:textId="77777777" w:rsidR="001753CE" w:rsidRPr="00E664B0" w:rsidRDefault="001753CE" w:rsidP="001753CE">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F0C32CB" w14:textId="24FA36FA"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-9.31%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2056565" w14:textId="7D21A349"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-15.82%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40FB0C1" w14:textId="2EC27DFE"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-18.64%</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8FCA684" w14:textId="47D895E9"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172%</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F8CFDF3" w14:textId="0ED5DE3F"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34528%</w:t>
            </w:r>
          </w:p>
        </w:tc>
      </w:tr>
      <w:tr w:rsidR="001753CE" w:rsidRPr="00E664B0" w14:paraId="6A3E4309"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1F6DFAC" w14:textId="77777777" w:rsidR="001753CE" w:rsidRPr="00E664B0" w:rsidRDefault="001753CE" w:rsidP="001753CE">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6EF98C2" w14:textId="18AB8F58"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-10.73%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0C42B10" w14:textId="039A63CC"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-20.28%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0B4BD76" w14:textId="11E99DDC"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-17.36%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0D517A1" w14:textId="674F4EF7"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159%</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9F86B6F" w14:textId="420FF55F"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31567%</w:t>
            </w:r>
          </w:p>
        </w:tc>
      </w:tr>
      <w:tr w:rsidR="001753CE" w:rsidRPr="00E664B0" w14:paraId="3E654430"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19E9592" w14:textId="77777777" w:rsidR="001753CE" w:rsidRPr="00E664B0" w:rsidRDefault="001753CE" w:rsidP="001753CE">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BDCF20E" w14:textId="6CC6D19B"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-9.57%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3EF235" w14:textId="7569B40F"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-23.01%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7DE9D1F" w14:textId="3A2B2123"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-21.65%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23E54C7" w14:textId="697B566D"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177%</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C4717B5" w14:textId="58DA3BBF"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35153%</w:t>
            </w:r>
          </w:p>
        </w:tc>
      </w:tr>
      <w:tr w:rsidR="001753CE" w:rsidRPr="00E664B0" w14:paraId="331AF106"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DF5B037" w14:textId="77777777" w:rsidR="001753CE" w:rsidRPr="00E664B0" w:rsidRDefault="001753CE" w:rsidP="001753CE">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5761275" w14:textId="3F376005"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-10.85%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AF0298" w14:textId="1A321C2B"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-21.71%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E03773B" w14:textId="3F0AE0C9"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-22.28%</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601EF92" w14:textId="0B9895FB"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159%</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350856A" w14:textId="6106E776"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34326%</w:t>
            </w:r>
          </w:p>
        </w:tc>
      </w:tr>
      <w:tr w:rsidR="001753CE" w:rsidRPr="00E664B0" w14:paraId="7CA167C5" w14:textId="77777777" w:rsidTr="001F1FBF">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B9D51E4" w14:textId="77777777" w:rsidR="001753CE" w:rsidRPr="00E664B0" w:rsidRDefault="001753CE" w:rsidP="001753CE">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D5B6215" w14:textId="01168683"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5CE99B1" w14:textId="583305C3" w:rsidR="001753CE" w:rsidRPr="00E664B0" w:rsidRDefault="001753CE" w:rsidP="001753CE">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1EB01E1" w14:textId="5FBB71BF"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FB3E1C4" w14:textId="1E6E2C88"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2E8EB8D" w14:textId="03AF14EF" w:rsidR="001753CE" w:rsidRPr="00E664B0" w:rsidRDefault="001753CE" w:rsidP="001753CE">
            <w:pPr>
              <w:tabs>
                <w:tab w:val="clear" w:pos="360"/>
              </w:tabs>
              <w:overflowPunct/>
              <w:autoSpaceDE/>
              <w:adjustRightInd/>
              <w:spacing w:before="0"/>
              <w:jc w:val="center"/>
              <w:rPr>
                <w:color w:val="000000"/>
                <w:sz w:val="18"/>
                <w:szCs w:val="18"/>
              </w:rPr>
            </w:pPr>
          </w:p>
        </w:tc>
      </w:tr>
      <w:tr w:rsidR="001753CE" w:rsidRPr="00E664B0" w14:paraId="6692608D" w14:textId="77777777" w:rsidTr="001F1FBF">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716F1D1" w14:textId="77777777" w:rsidR="001753CE" w:rsidRPr="00E664B0" w:rsidRDefault="001753CE" w:rsidP="001753CE">
            <w:pPr>
              <w:tabs>
                <w:tab w:val="clear" w:pos="360"/>
              </w:tabs>
              <w:overflowPunct/>
              <w:autoSpaceDE/>
              <w:adjustRightInd/>
              <w:spacing w:before="0"/>
              <w:jc w:val="center"/>
              <w:rPr>
                <w:rFonts w:eastAsia="Times New Roman"/>
                <w:b/>
                <w:bCs/>
                <w:color w:val="000000"/>
                <w:sz w:val="18"/>
                <w:szCs w:val="18"/>
                <w:lang w:eastAsia="zh-CN"/>
              </w:rPr>
            </w:pPr>
            <w:r w:rsidRPr="00E664B0">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647C581" w14:textId="01893923" w:rsidR="001753CE" w:rsidRPr="00E664B0" w:rsidRDefault="001753CE" w:rsidP="001753CE">
            <w:pPr>
              <w:tabs>
                <w:tab w:val="clear" w:pos="360"/>
              </w:tabs>
              <w:overflowPunct/>
              <w:autoSpaceDE/>
              <w:adjustRightInd/>
              <w:spacing w:before="0"/>
              <w:jc w:val="center"/>
              <w:rPr>
                <w:b/>
                <w:bCs/>
                <w:color w:val="000000"/>
                <w:sz w:val="18"/>
                <w:szCs w:val="18"/>
              </w:rPr>
            </w:pPr>
            <w:r w:rsidRPr="00E664B0">
              <w:rPr>
                <w:b/>
                <w:bCs/>
                <w:sz w:val="18"/>
                <w:szCs w:val="18"/>
              </w:rPr>
              <w:t>-10.09%</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A70B2E4" w14:textId="242CE1ED" w:rsidR="001753CE" w:rsidRPr="00E664B0" w:rsidRDefault="001753CE" w:rsidP="001753CE">
            <w:pPr>
              <w:tabs>
                <w:tab w:val="clear" w:pos="360"/>
              </w:tabs>
              <w:overflowPunct/>
              <w:autoSpaceDE/>
              <w:adjustRightInd/>
              <w:spacing w:before="0"/>
              <w:jc w:val="center"/>
              <w:rPr>
                <w:b/>
                <w:bCs/>
                <w:color w:val="000000"/>
                <w:sz w:val="18"/>
                <w:szCs w:val="18"/>
              </w:rPr>
            </w:pPr>
            <w:r w:rsidRPr="00E664B0">
              <w:rPr>
                <w:b/>
                <w:bCs/>
                <w:sz w:val="18"/>
                <w:szCs w:val="18"/>
              </w:rPr>
              <w:t>-20.68%</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08BA42D" w14:textId="0ECF6E9F" w:rsidR="001753CE" w:rsidRPr="00E664B0" w:rsidRDefault="001753CE" w:rsidP="001753CE">
            <w:pPr>
              <w:tabs>
                <w:tab w:val="clear" w:pos="360"/>
              </w:tabs>
              <w:overflowPunct/>
              <w:autoSpaceDE/>
              <w:adjustRightInd/>
              <w:spacing w:before="0"/>
              <w:jc w:val="center"/>
              <w:rPr>
                <w:b/>
                <w:bCs/>
                <w:color w:val="000000"/>
                <w:sz w:val="18"/>
                <w:szCs w:val="18"/>
              </w:rPr>
            </w:pPr>
            <w:r w:rsidRPr="00E664B0">
              <w:rPr>
                <w:b/>
                <w:bCs/>
                <w:sz w:val="18"/>
                <w:szCs w:val="18"/>
              </w:rPr>
              <w:t>-20.36%</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82639E6" w14:textId="3F37FE6A" w:rsidR="001753CE" w:rsidRPr="00E664B0" w:rsidRDefault="001753CE" w:rsidP="001753CE">
            <w:pPr>
              <w:tabs>
                <w:tab w:val="clear" w:pos="360"/>
              </w:tabs>
              <w:overflowPunct/>
              <w:autoSpaceDE/>
              <w:adjustRightInd/>
              <w:spacing w:before="0"/>
              <w:jc w:val="center"/>
              <w:rPr>
                <w:b/>
                <w:bCs/>
                <w:color w:val="000000"/>
                <w:sz w:val="18"/>
                <w:szCs w:val="18"/>
              </w:rPr>
            </w:pPr>
            <w:r w:rsidRPr="00E664B0">
              <w:rPr>
                <w:b/>
                <w:bCs/>
                <w:color w:val="000000"/>
                <w:sz w:val="18"/>
                <w:szCs w:val="18"/>
              </w:rPr>
              <w:t>168%</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D880770" w14:textId="353C5301" w:rsidR="001753CE" w:rsidRPr="00E664B0" w:rsidRDefault="001753CE" w:rsidP="001753CE">
            <w:pPr>
              <w:tabs>
                <w:tab w:val="clear" w:pos="360"/>
              </w:tabs>
              <w:overflowPunct/>
              <w:autoSpaceDE/>
              <w:adjustRightInd/>
              <w:spacing w:before="0"/>
              <w:jc w:val="center"/>
              <w:rPr>
                <w:b/>
                <w:bCs/>
                <w:color w:val="000000"/>
                <w:sz w:val="18"/>
                <w:szCs w:val="18"/>
              </w:rPr>
            </w:pPr>
            <w:r w:rsidRPr="00E664B0">
              <w:rPr>
                <w:b/>
                <w:bCs/>
                <w:color w:val="000000"/>
                <w:sz w:val="18"/>
                <w:szCs w:val="18"/>
              </w:rPr>
              <w:t>34064%</w:t>
            </w:r>
          </w:p>
        </w:tc>
      </w:tr>
      <w:tr w:rsidR="001753CE" w:rsidRPr="00E664B0" w14:paraId="6F30730E"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188EEDA6" w14:textId="77777777" w:rsidR="001753CE" w:rsidRPr="00E664B0" w:rsidRDefault="001753CE" w:rsidP="001753CE">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E3FA669" w14:textId="3B8F324A"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-12.87%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DFF153" w14:textId="4757B976"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-23.57%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C39B532" w14:textId="4A57EC46"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-23.88%</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E93A45" w14:textId="1CBA26DD"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155%</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A6D53B1" w14:textId="1DF3CE8C"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29910%</w:t>
            </w:r>
          </w:p>
        </w:tc>
      </w:tr>
      <w:tr w:rsidR="001753CE" w:rsidRPr="00E664B0" w14:paraId="4502DDC8" w14:textId="77777777" w:rsidTr="001F1FBF">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0BAE469" w14:textId="77777777" w:rsidR="001753CE" w:rsidRPr="00E664B0" w:rsidRDefault="001753CE" w:rsidP="001753CE">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CD96198" w14:textId="44AC1C27" w:rsidR="001753CE" w:rsidRPr="00E664B0" w:rsidRDefault="001753CE" w:rsidP="001753CE">
            <w:pPr>
              <w:tabs>
                <w:tab w:val="clear" w:pos="360"/>
              </w:tabs>
              <w:overflowPunct/>
              <w:autoSpaceDE/>
              <w:adjustRightInd/>
              <w:spacing w:before="0"/>
              <w:jc w:val="center"/>
              <w:rPr>
                <w:rFonts w:eastAsia="宋体"/>
                <w:sz w:val="18"/>
                <w:szCs w:val="18"/>
                <w:lang w:eastAsia="zh-CN"/>
              </w:rPr>
            </w:pPr>
            <w:r w:rsidRPr="00E664B0">
              <w:rPr>
                <w:sz w:val="18"/>
                <w:szCs w:val="18"/>
              </w:rPr>
              <w:t>-5.36%</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A81C8B5" w14:textId="18CC707C" w:rsidR="001753CE" w:rsidRPr="00E664B0" w:rsidRDefault="001753CE" w:rsidP="001753CE">
            <w:pPr>
              <w:tabs>
                <w:tab w:val="clear" w:pos="360"/>
              </w:tabs>
              <w:overflowPunct/>
              <w:autoSpaceDE/>
              <w:adjustRightInd/>
              <w:spacing w:before="0"/>
              <w:jc w:val="center"/>
              <w:rPr>
                <w:rFonts w:eastAsia="宋体"/>
                <w:sz w:val="18"/>
                <w:szCs w:val="18"/>
                <w:lang w:eastAsia="zh-CN"/>
              </w:rPr>
            </w:pPr>
            <w:r w:rsidRPr="00E664B0">
              <w:rPr>
                <w:sz w:val="18"/>
                <w:szCs w:val="18"/>
              </w:rPr>
              <w:t>-11.70%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FFD7BFB" w14:textId="13F160DE" w:rsidR="001753CE" w:rsidRPr="00E664B0" w:rsidRDefault="001753CE" w:rsidP="001753CE">
            <w:pPr>
              <w:tabs>
                <w:tab w:val="clear" w:pos="360"/>
              </w:tabs>
              <w:overflowPunct/>
              <w:autoSpaceDE/>
              <w:adjustRightInd/>
              <w:spacing w:before="0"/>
              <w:jc w:val="center"/>
              <w:rPr>
                <w:rFonts w:eastAsia="宋体"/>
                <w:sz w:val="18"/>
                <w:szCs w:val="18"/>
                <w:lang w:eastAsia="zh-CN"/>
              </w:rPr>
            </w:pPr>
            <w:r w:rsidRPr="00E664B0">
              <w:rPr>
                <w:sz w:val="18"/>
                <w:szCs w:val="18"/>
              </w:rPr>
              <w:t>-10.56%</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2A8A16D0" w14:textId="308C30CA" w:rsidR="001753CE" w:rsidRPr="00E664B0" w:rsidRDefault="001753CE" w:rsidP="001753CE">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239%</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E9A001C" w14:textId="4A37F948" w:rsidR="001753CE" w:rsidRPr="00E664B0" w:rsidRDefault="001753CE" w:rsidP="001753CE">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15978%</w:t>
            </w:r>
          </w:p>
        </w:tc>
      </w:tr>
    </w:tbl>
    <w:p w14:paraId="77B3A45B" w14:textId="7D19B011" w:rsidR="00BC75E3" w:rsidRPr="00E664B0" w:rsidRDefault="00BC75E3" w:rsidP="005F7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3FBB3A5E" w14:textId="60E31CB4" w:rsidR="00A36F5C" w:rsidRPr="00E664B0"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E664B0">
        <w:rPr>
          <w:lang w:val="en-CA"/>
        </w:rPr>
        <w:t xml:space="preserve">Table </w:t>
      </w:r>
      <w:r w:rsidR="00E664B0" w:rsidRPr="00E664B0">
        <w:rPr>
          <w:lang w:val="en-CA"/>
        </w:rPr>
        <w:t>5</w:t>
      </w:r>
      <w:r w:rsidRPr="00E664B0">
        <w:rPr>
          <w:lang w:val="en-CA"/>
        </w:rPr>
        <w:t>.</w:t>
      </w:r>
      <w:r w:rsidRPr="00E664B0">
        <w:rPr>
          <w:rFonts w:eastAsia="DengXian"/>
          <w:lang w:eastAsia="zh-CN"/>
        </w:rPr>
        <w:t xml:space="preserve"> RA performance of EE1-1.</w:t>
      </w:r>
      <w:r w:rsidR="005B3613" w:rsidRPr="00E664B0">
        <w:rPr>
          <w:rFonts w:eastAsia="DengXian"/>
          <w:lang w:eastAsia="zh-CN"/>
        </w:rPr>
        <w:t>7</w:t>
      </w:r>
      <w:r w:rsidRPr="00E664B0">
        <w:rPr>
          <w:rFonts w:eastAsia="DengXian"/>
          <w:lang w:eastAsia="zh-CN"/>
        </w:rPr>
        <w:t>.2 (Anchored on N</w:t>
      </w:r>
      <w:r w:rsidR="005B3613" w:rsidRPr="00E664B0">
        <w:rPr>
          <w:rFonts w:eastAsia="DengXian"/>
          <w:lang w:eastAsia="zh-CN"/>
        </w:rPr>
        <w:t>NVC</w:t>
      </w:r>
      <w:r w:rsidRPr="00E664B0">
        <w:rPr>
          <w:rFonts w:eastAsia="DengXian"/>
          <w:lang w:eastAsia="zh-CN"/>
        </w:rPr>
        <w:t>-</w:t>
      </w:r>
      <w:r w:rsidR="005B3613" w:rsidRPr="00E664B0">
        <w:rPr>
          <w:rFonts w:eastAsia="DengXian"/>
          <w:lang w:eastAsia="zh-CN"/>
        </w:rPr>
        <w:t>3</w:t>
      </w:r>
      <w:r w:rsidRPr="00E664B0">
        <w:rPr>
          <w:rFonts w:eastAsia="DengXian"/>
          <w:lang w:eastAsia="zh-CN"/>
        </w:rPr>
        <w:t>.0</w:t>
      </w:r>
      <w:r w:rsidR="005B3613" w:rsidRPr="00E664B0">
        <w:rPr>
          <w:rFonts w:eastAsia="DengXian"/>
          <w:lang w:eastAsia="zh-CN"/>
        </w:rPr>
        <w:t xml:space="preserve"> filter set #1</w:t>
      </w:r>
      <w:r w:rsidRPr="00E664B0">
        <w:rPr>
          <w:rFonts w:eastAsia="DengXian"/>
          <w:lang w:eastAsia="zh-CN"/>
        </w:rPr>
        <w:t>)</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A36F5C" w:rsidRPr="00E664B0" w14:paraId="1F1A7BAF" w14:textId="77777777" w:rsidTr="001F1FBF">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0CBAF16F" w14:textId="77777777" w:rsidR="00A36F5C" w:rsidRPr="00E664B0" w:rsidRDefault="00A36F5C" w:rsidP="001F1FBF">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7ACCD529" w14:textId="77777777" w:rsidR="00A36F5C" w:rsidRPr="00E664B0" w:rsidRDefault="00A36F5C" w:rsidP="001F1FBF">
            <w:pPr>
              <w:tabs>
                <w:tab w:val="clear" w:pos="360"/>
              </w:tabs>
              <w:overflowPunct/>
              <w:autoSpaceDE/>
              <w:adjustRightInd/>
              <w:spacing w:before="0"/>
              <w:jc w:val="center"/>
              <w:rPr>
                <w:color w:val="000000"/>
                <w:sz w:val="18"/>
                <w:szCs w:val="18"/>
              </w:rPr>
            </w:pPr>
            <w:r w:rsidRPr="00E664B0">
              <w:rPr>
                <w:color w:val="000000"/>
                <w:sz w:val="18"/>
                <w:szCs w:val="18"/>
              </w:rPr>
              <w:t>RA</w:t>
            </w:r>
          </w:p>
        </w:tc>
      </w:tr>
      <w:tr w:rsidR="00A36F5C" w:rsidRPr="00E664B0" w14:paraId="641C2AC0" w14:textId="77777777" w:rsidTr="001F1FBF">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607B0BB" w14:textId="77777777" w:rsidR="00A36F5C" w:rsidRPr="00E664B0" w:rsidRDefault="00A36F5C" w:rsidP="001F1FBF">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013CCB4"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2A0D5E8"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F3AE7D2"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1DC2FCF"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722FBA2"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DecT</w:t>
            </w:r>
            <w:proofErr w:type="spellEnd"/>
          </w:p>
        </w:tc>
      </w:tr>
      <w:tr w:rsidR="005B3613" w:rsidRPr="00E664B0" w14:paraId="712A52D5"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7A0EABB" w14:textId="77777777" w:rsidR="005B3613" w:rsidRPr="00E664B0" w:rsidRDefault="005B3613" w:rsidP="005B3613">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359DFBF" w14:textId="45E613FE"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-0.41%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9E99E19" w14:textId="77FAA00E"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262D449" w14:textId="47D00D76"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0.05%</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476DEFF" w14:textId="19BF082B"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91%</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F559462" w14:textId="02E38D2D"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88%</w:t>
            </w:r>
          </w:p>
        </w:tc>
      </w:tr>
      <w:tr w:rsidR="005B3613" w:rsidRPr="00E664B0" w14:paraId="38F0B686"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FB8B068" w14:textId="77777777" w:rsidR="005B3613" w:rsidRPr="00E664B0" w:rsidRDefault="005B3613" w:rsidP="005B3613">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B548FDF" w14:textId="2D8AA11B"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-0.43%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205539" w14:textId="2B8C3106"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172453F" w14:textId="3511A0EF"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0.00%</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7D75E0C" w14:textId="4C3241E7"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C3FDC3B" w14:textId="7333ABC4"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89%</w:t>
            </w:r>
          </w:p>
        </w:tc>
      </w:tr>
      <w:tr w:rsidR="005B3613" w:rsidRPr="00E664B0" w14:paraId="6ED85CB2"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5970C86" w14:textId="77777777" w:rsidR="005B3613" w:rsidRPr="00E664B0" w:rsidRDefault="005B3613" w:rsidP="005B3613">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EC81BFE" w14:textId="443FFF55"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-0.47%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DE6924D" w14:textId="57D53568"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1876234" w14:textId="195D5433"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CF0A48" w14:textId="71656DC9"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91%</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ECA3823" w14:textId="19EBBD1F"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88%</w:t>
            </w:r>
          </w:p>
        </w:tc>
      </w:tr>
      <w:tr w:rsidR="005B3613" w:rsidRPr="00E664B0" w14:paraId="5D3D34A7"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D690B87" w14:textId="77777777" w:rsidR="005B3613" w:rsidRPr="00E664B0" w:rsidRDefault="005B3613" w:rsidP="005B3613">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1EC256A" w14:textId="75FC6AD0"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-0.95%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B643897" w14:textId="1C456729"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EDBAD9A" w14:textId="09C53490"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-0.09%</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9FE859" w14:textId="6A26ACD7"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93%</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DA1A4D5" w14:textId="67970A3E"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92%</w:t>
            </w:r>
          </w:p>
        </w:tc>
      </w:tr>
      <w:tr w:rsidR="005B3613" w:rsidRPr="00E664B0" w14:paraId="5AE58E6A" w14:textId="77777777" w:rsidTr="001F1FBF">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019CA21" w14:textId="77777777" w:rsidR="005B3613" w:rsidRPr="00E664B0" w:rsidRDefault="005B3613" w:rsidP="005B3613">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86C1733" w14:textId="1A1290B3"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5C2D6BE" w14:textId="5545DAFF" w:rsidR="005B3613" w:rsidRPr="00E664B0" w:rsidRDefault="005B3613" w:rsidP="005B3613">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EB52159" w14:textId="40C70699"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5CD2395" w14:textId="0E141A4F"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9DAD335" w14:textId="3441F5F5" w:rsidR="005B3613" w:rsidRPr="00E664B0" w:rsidRDefault="005B3613" w:rsidP="005B3613">
            <w:pPr>
              <w:tabs>
                <w:tab w:val="clear" w:pos="360"/>
              </w:tabs>
              <w:overflowPunct/>
              <w:autoSpaceDE/>
              <w:adjustRightInd/>
              <w:spacing w:before="0"/>
              <w:jc w:val="center"/>
              <w:rPr>
                <w:color w:val="000000"/>
                <w:sz w:val="18"/>
                <w:szCs w:val="18"/>
              </w:rPr>
            </w:pPr>
          </w:p>
        </w:tc>
      </w:tr>
      <w:tr w:rsidR="005B3613" w:rsidRPr="00E664B0" w14:paraId="51321D77" w14:textId="77777777" w:rsidTr="001F1FBF">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3956395" w14:textId="77777777" w:rsidR="005B3613" w:rsidRPr="00E664B0" w:rsidRDefault="005B3613" w:rsidP="005B3613">
            <w:pPr>
              <w:tabs>
                <w:tab w:val="clear" w:pos="360"/>
              </w:tabs>
              <w:overflowPunct/>
              <w:autoSpaceDE/>
              <w:adjustRightInd/>
              <w:spacing w:before="0"/>
              <w:jc w:val="center"/>
              <w:rPr>
                <w:rFonts w:eastAsia="Times New Roman"/>
                <w:b/>
                <w:bCs/>
                <w:color w:val="000000"/>
                <w:sz w:val="18"/>
                <w:szCs w:val="18"/>
                <w:lang w:eastAsia="zh-CN"/>
              </w:rPr>
            </w:pPr>
            <w:r w:rsidRPr="00E664B0">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51A1443" w14:textId="0DFBAF07" w:rsidR="005B3613" w:rsidRPr="00683FCC" w:rsidRDefault="005B3613" w:rsidP="005B3613">
            <w:pPr>
              <w:tabs>
                <w:tab w:val="clear" w:pos="360"/>
              </w:tabs>
              <w:overflowPunct/>
              <w:autoSpaceDE/>
              <w:adjustRightInd/>
              <w:spacing w:before="0"/>
              <w:jc w:val="center"/>
              <w:rPr>
                <w:b/>
                <w:bCs/>
                <w:color w:val="000000"/>
                <w:sz w:val="18"/>
                <w:szCs w:val="18"/>
              </w:rPr>
            </w:pPr>
            <w:r w:rsidRPr="00683FCC">
              <w:rPr>
                <w:b/>
                <w:bCs/>
                <w:color w:val="000000"/>
                <w:sz w:val="18"/>
                <w:szCs w:val="18"/>
              </w:rPr>
              <w:t>-0.58%</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4880C9B" w14:textId="571C2450" w:rsidR="005B3613" w:rsidRPr="00683FCC" w:rsidRDefault="005B3613" w:rsidP="005B3613">
            <w:pPr>
              <w:tabs>
                <w:tab w:val="clear" w:pos="360"/>
              </w:tabs>
              <w:overflowPunct/>
              <w:autoSpaceDE/>
              <w:adjustRightInd/>
              <w:spacing w:before="0"/>
              <w:jc w:val="center"/>
              <w:rPr>
                <w:b/>
                <w:bCs/>
                <w:color w:val="000000"/>
                <w:sz w:val="18"/>
                <w:szCs w:val="18"/>
              </w:rPr>
            </w:pPr>
            <w:r w:rsidRPr="00683FCC">
              <w:rPr>
                <w:b/>
                <w:bCs/>
                <w:color w:val="000000"/>
                <w:sz w:val="18"/>
                <w:szCs w:val="18"/>
              </w:rPr>
              <w:t>-0.02%</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2586DFB" w14:textId="2BF8A255" w:rsidR="005B3613" w:rsidRPr="00683FCC" w:rsidRDefault="005B3613" w:rsidP="005B3613">
            <w:pPr>
              <w:tabs>
                <w:tab w:val="clear" w:pos="360"/>
              </w:tabs>
              <w:overflowPunct/>
              <w:autoSpaceDE/>
              <w:adjustRightInd/>
              <w:spacing w:before="0"/>
              <w:jc w:val="center"/>
              <w:rPr>
                <w:b/>
                <w:bCs/>
                <w:color w:val="000000"/>
                <w:sz w:val="18"/>
                <w:szCs w:val="18"/>
              </w:rPr>
            </w:pPr>
            <w:r w:rsidRPr="00683FCC">
              <w:rPr>
                <w:b/>
                <w:bCs/>
                <w:color w:val="000000"/>
                <w:sz w:val="18"/>
                <w:szCs w:val="18"/>
              </w:rPr>
              <w:t>-0.04%</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57FD73B" w14:textId="5A8F7048" w:rsidR="005B3613" w:rsidRPr="00683FCC" w:rsidRDefault="005B3613" w:rsidP="005B3613">
            <w:pPr>
              <w:tabs>
                <w:tab w:val="clear" w:pos="360"/>
              </w:tabs>
              <w:overflowPunct/>
              <w:autoSpaceDE/>
              <w:adjustRightInd/>
              <w:spacing w:before="0"/>
              <w:jc w:val="center"/>
              <w:rPr>
                <w:b/>
                <w:bCs/>
                <w:color w:val="000000"/>
                <w:sz w:val="18"/>
                <w:szCs w:val="18"/>
              </w:rPr>
            </w:pPr>
            <w:r w:rsidRPr="00683FCC">
              <w:rPr>
                <w:b/>
                <w:bCs/>
                <w:color w:val="000000"/>
                <w:sz w:val="18"/>
                <w:szCs w:val="18"/>
              </w:rPr>
              <w:t>91%</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470A9E2" w14:textId="04A376D0" w:rsidR="005B3613" w:rsidRPr="00683FCC" w:rsidRDefault="005B3613" w:rsidP="005B3613">
            <w:pPr>
              <w:tabs>
                <w:tab w:val="clear" w:pos="360"/>
              </w:tabs>
              <w:overflowPunct/>
              <w:autoSpaceDE/>
              <w:adjustRightInd/>
              <w:spacing w:before="0"/>
              <w:jc w:val="center"/>
              <w:rPr>
                <w:b/>
                <w:bCs/>
                <w:color w:val="000000"/>
                <w:sz w:val="18"/>
                <w:szCs w:val="18"/>
              </w:rPr>
            </w:pPr>
            <w:r w:rsidRPr="00683FCC">
              <w:rPr>
                <w:b/>
                <w:bCs/>
                <w:color w:val="000000"/>
                <w:sz w:val="18"/>
                <w:szCs w:val="18"/>
              </w:rPr>
              <w:t>89%</w:t>
            </w:r>
          </w:p>
        </w:tc>
      </w:tr>
      <w:tr w:rsidR="005B3613" w:rsidRPr="00E664B0" w14:paraId="18EB8683"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AA13A52" w14:textId="77777777" w:rsidR="005B3613" w:rsidRPr="00E664B0" w:rsidRDefault="005B3613" w:rsidP="005B3613">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6471854" w14:textId="2F95420A"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-1.41%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07D45BA" w14:textId="5B56A78F"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0E8CA08" w14:textId="5AB010AF"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-0.05%</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D9B9077" w14:textId="5ACFEBD2"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95%</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401ECF0" w14:textId="30D6D382"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90%</w:t>
            </w:r>
          </w:p>
        </w:tc>
      </w:tr>
      <w:tr w:rsidR="005B3613" w:rsidRPr="00E664B0" w14:paraId="35F423D2" w14:textId="77777777" w:rsidTr="001F1FBF">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E940278" w14:textId="77777777" w:rsidR="005B3613" w:rsidRPr="00E664B0" w:rsidRDefault="005B3613" w:rsidP="005B3613">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F2F75E2" w14:textId="69D8F561" w:rsidR="005B3613" w:rsidRPr="00E664B0" w:rsidRDefault="005B3613" w:rsidP="005B3613">
            <w:pPr>
              <w:tabs>
                <w:tab w:val="clear" w:pos="360"/>
              </w:tabs>
              <w:overflowPunct/>
              <w:autoSpaceDE/>
              <w:adjustRightInd/>
              <w:spacing w:before="0"/>
              <w:jc w:val="center"/>
              <w:rPr>
                <w:rFonts w:eastAsia="宋体"/>
                <w:sz w:val="18"/>
                <w:szCs w:val="18"/>
                <w:lang w:eastAsia="zh-CN"/>
              </w:rPr>
            </w:pPr>
            <w:r w:rsidRPr="00E664B0">
              <w:rPr>
                <w:color w:val="000000"/>
                <w:sz w:val="18"/>
                <w:szCs w:val="18"/>
              </w:rPr>
              <w:t>-0.30%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ACA3319" w14:textId="19A8D106" w:rsidR="005B3613" w:rsidRPr="00E664B0" w:rsidRDefault="005B3613" w:rsidP="005B3613">
            <w:pPr>
              <w:tabs>
                <w:tab w:val="clear" w:pos="360"/>
              </w:tabs>
              <w:overflowPunct/>
              <w:autoSpaceDE/>
              <w:adjustRightInd/>
              <w:spacing w:before="0"/>
              <w:jc w:val="center"/>
              <w:rPr>
                <w:rFonts w:eastAsia="宋体"/>
                <w:sz w:val="18"/>
                <w:szCs w:val="18"/>
                <w:lang w:eastAsia="zh-CN"/>
              </w:rPr>
            </w:pPr>
            <w:r w:rsidRPr="00E664B0">
              <w:rPr>
                <w:color w:val="000000"/>
                <w:sz w:val="18"/>
                <w:szCs w:val="18"/>
              </w:rPr>
              <w:t>0.01%</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A17114F" w14:textId="2D350F38" w:rsidR="005B3613" w:rsidRPr="00E664B0" w:rsidRDefault="005B3613" w:rsidP="005B3613">
            <w:pPr>
              <w:tabs>
                <w:tab w:val="clear" w:pos="360"/>
              </w:tabs>
              <w:overflowPunct/>
              <w:autoSpaceDE/>
              <w:adjustRightInd/>
              <w:spacing w:before="0"/>
              <w:jc w:val="center"/>
              <w:rPr>
                <w:rFonts w:eastAsia="宋体"/>
                <w:sz w:val="18"/>
                <w:szCs w:val="18"/>
                <w:lang w:eastAsia="zh-CN"/>
              </w:rPr>
            </w:pPr>
            <w:r w:rsidRPr="00E664B0">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1FFEB9F" w14:textId="1E2494C9" w:rsidR="005B3613" w:rsidRPr="00E664B0" w:rsidRDefault="005B3613" w:rsidP="005B3613">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92%</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1FF307F" w14:textId="70966C9C" w:rsidR="005B3613" w:rsidRPr="00E664B0" w:rsidRDefault="005B3613" w:rsidP="005B3613">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94%</w:t>
            </w:r>
          </w:p>
        </w:tc>
      </w:tr>
    </w:tbl>
    <w:p w14:paraId="720F0528" w14:textId="77777777" w:rsidR="00A36F5C" w:rsidRPr="00E664B0"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4545C684" w14:textId="05913874" w:rsidR="00A36F5C" w:rsidRPr="00E664B0"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E664B0">
        <w:rPr>
          <w:lang w:val="en-CA"/>
        </w:rPr>
        <w:t xml:space="preserve">Table </w:t>
      </w:r>
      <w:r w:rsidR="00E664B0" w:rsidRPr="00E664B0">
        <w:rPr>
          <w:lang w:val="en-CA"/>
        </w:rPr>
        <w:t>6</w:t>
      </w:r>
      <w:r w:rsidRPr="00E664B0">
        <w:rPr>
          <w:lang w:val="en-CA"/>
        </w:rPr>
        <w:t>.</w:t>
      </w:r>
      <w:r w:rsidRPr="00E664B0">
        <w:rPr>
          <w:rFonts w:eastAsia="DengXian"/>
          <w:lang w:eastAsia="zh-CN"/>
        </w:rPr>
        <w:t xml:space="preserve"> RA performance of EE1-1.</w:t>
      </w:r>
      <w:r w:rsidR="005B3613" w:rsidRPr="00E664B0">
        <w:rPr>
          <w:rFonts w:eastAsia="DengXian"/>
          <w:lang w:eastAsia="zh-CN"/>
        </w:rPr>
        <w:t>7</w:t>
      </w:r>
      <w:r w:rsidRPr="00E664B0">
        <w:rPr>
          <w:rFonts w:eastAsia="DengXian"/>
          <w:lang w:eastAsia="zh-CN"/>
        </w:rPr>
        <w:t>.2 (Anchored on NNVC-</w:t>
      </w:r>
      <w:r w:rsidR="005B3613" w:rsidRPr="00E664B0">
        <w:rPr>
          <w:rFonts w:eastAsia="DengXian"/>
          <w:lang w:eastAsia="zh-CN"/>
        </w:rPr>
        <w:t>3</w:t>
      </w:r>
      <w:r w:rsidRPr="00E664B0">
        <w:rPr>
          <w:rFonts w:eastAsia="DengXian"/>
          <w:lang w:eastAsia="zh-CN"/>
        </w:rPr>
        <w:t>.0</w:t>
      </w:r>
      <w:r w:rsidR="005B3613" w:rsidRPr="00E664B0">
        <w:rPr>
          <w:rFonts w:eastAsia="DengXian"/>
          <w:lang w:eastAsia="zh-CN"/>
        </w:rPr>
        <w:t xml:space="preserve"> anchor</w:t>
      </w:r>
      <w:r w:rsidRPr="00E664B0">
        <w:rPr>
          <w:rFonts w:eastAsia="DengXian"/>
          <w:lang w:eastAsia="zh-CN"/>
        </w:rPr>
        <w:t>)</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A36F5C" w:rsidRPr="00E664B0" w14:paraId="2D1EA155" w14:textId="77777777" w:rsidTr="001F1FBF">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20DDA0E1" w14:textId="77777777" w:rsidR="00A36F5C" w:rsidRPr="00E664B0" w:rsidRDefault="00A36F5C" w:rsidP="001F1FBF">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717192EE" w14:textId="77777777" w:rsidR="00A36F5C" w:rsidRPr="00E664B0" w:rsidRDefault="00A36F5C" w:rsidP="001F1FBF">
            <w:pPr>
              <w:tabs>
                <w:tab w:val="clear" w:pos="360"/>
              </w:tabs>
              <w:overflowPunct/>
              <w:autoSpaceDE/>
              <w:adjustRightInd/>
              <w:spacing w:before="0"/>
              <w:jc w:val="center"/>
              <w:rPr>
                <w:color w:val="000000"/>
                <w:sz w:val="18"/>
                <w:szCs w:val="18"/>
              </w:rPr>
            </w:pPr>
            <w:r w:rsidRPr="00E664B0">
              <w:rPr>
                <w:color w:val="000000"/>
                <w:sz w:val="18"/>
                <w:szCs w:val="18"/>
              </w:rPr>
              <w:t>RA</w:t>
            </w:r>
          </w:p>
        </w:tc>
      </w:tr>
      <w:tr w:rsidR="00A36F5C" w:rsidRPr="00E664B0" w14:paraId="6B7DFAD8" w14:textId="77777777" w:rsidTr="001F1FBF">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B2010E0" w14:textId="77777777" w:rsidR="00A36F5C" w:rsidRPr="00E664B0" w:rsidRDefault="00A36F5C" w:rsidP="001F1FBF">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834106E"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0672880"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089767E"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49377E5"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186B67E8"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DecT</w:t>
            </w:r>
            <w:proofErr w:type="spellEnd"/>
          </w:p>
        </w:tc>
      </w:tr>
      <w:tr w:rsidR="00E664B0" w:rsidRPr="00E664B0" w14:paraId="1FA0718E"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B0D2492"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240CD15" w14:textId="5B682790"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-9.26%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086284" w14:textId="58D2D84D"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-15.92%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BB82B28" w14:textId="209B0DCA"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-18.67%</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35C8920" w14:textId="6E1DBBEB"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172%</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0058A88" w14:textId="0C46E00E"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34621%</w:t>
            </w:r>
          </w:p>
        </w:tc>
      </w:tr>
      <w:tr w:rsidR="00E664B0" w:rsidRPr="00E664B0" w14:paraId="111FD332"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93108A9"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9261E74" w14:textId="2188443B"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-10.63%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66B008F" w14:textId="52E911B0"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-20.27%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2016589" w14:textId="27DB4A65"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-17.43%</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AA10EB6" w14:textId="3B516525"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158%</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FBE4312" w14:textId="316E77A1"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31633%</w:t>
            </w:r>
          </w:p>
        </w:tc>
      </w:tr>
      <w:tr w:rsidR="00E664B0" w:rsidRPr="00E664B0" w14:paraId="7CFEDBF8"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CF5EDD9"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1B258A6" w14:textId="7D6F9388"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-9.48%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1FFC8B3" w14:textId="712B38AE"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-22.99%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CC34031" w14:textId="4C6B2117"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-21.72%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9823E04" w14:textId="1C293E75"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179%</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491EB5B" w14:textId="4384C6F1"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35140%</w:t>
            </w:r>
          </w:p>
        </w:tc>
      </w:tr>
      <w:tr w:rsidR="00E664B0" w:rsidRPr="00E664B0" w14:paraId="0B708AFF"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849B819"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F286C6D" w14:textId="1276ECB1"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-10.76%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CD4672A" w14:textId="2BC0765A"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-21.82%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86A0BC" w14:textId="56D6C745"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-22.37%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6D1041E" w14:textId="03730536"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155%</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B97D919" w14:textId="6394CCD2"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33492%</w:t>
            </w:r>
          </w:p>
        </w:tc>
      </w:tr>
      <w:tr w:rsidR="00E664B0" w:rsidRPr="00E664B0" w14:paraId="66BA5E9A" w14:textId="77777777" w:rsidTr="001F1FBF">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791164D"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411749F" w14:textId="1D297ADE"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CB3B9EC" w14:textId="5B5B6180" w:rsidR="00E664B0" w:rsidRPr="00E664B0" w:rsidRDefault="00E664B0" w:rsidP="00E664B0">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5F07B7D" w14:textId="49EC6DE3"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5BE1B7D" w14:textId="4D013713"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9316347" w14:textId="42AAA799" w:rsidR="00E664B0" w:rsidRPr="00E664B0" w:rsidRDefault="00E664B0" w:rsidP="00E664B0">
            <w:pPr>
              <w:tabs>
                <w:tab w:val="clear" w:pos="360"/>
              </w:tabs>
              <w:overflowPunct/>
              <w:autoSpaceDE/>
              <w:adjustRightInd/>
              <w:spacing w:before="0"/>
              <w:jc w:val="center"/>
              <w:rPr>
                <w:color w:val="000000"/>
                <w:sz w:val="18"/>
                <w:szCs w:val="18"/>
              </w:rPr>
            </w:pPr>
          </w:p>
        </w:tc>
      </w:tr>
      <w:tr w:rsidR="00E664B0" w:rsidRPr="00E664B0" w14:paraId="4E826F10" w14:textId="77777777" w:rsidTr="001F1FBF">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6CC228C" w14:textId="77777777" w:rsidR="00E664B0" w:rsidRPr="00E664B0" w:rsidRDefault="00E664B0" w:rsidP="00E664B0">
            <w:pPr>
              <w:tabs>
                <w:tab w:val="clear" w:pos="360"/>
              </w:tabs>
              <w:overflowPunct/>
              <w:autoSpaceDE/>
              <w:adjustRightInd/>
              <w:spacing w:before="0"/>
              <w:jc w:val="center"/>
              <w:rPr>
                <w:rFonts w:eastAsia="Times New Roman"/>
                <w:b/>
                <w:bCs/>
                <w:color w:val="000000"/>
                <w:sz w:val="18"/>
                <w:szCs w:val="18"/>
                <w:lang w:eastAsia="zh-CN"/>
              </w:rPr>
            </w:pPr>
            <w:r w:rsidRPr="00E664B0">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0561E37" w14:textId="58B52DF3"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sz w:val="18"/>
                <w:szCs w:val="18"/>
              </w:rPr>
              <w:t>-10.01%</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2D1F726" w14:textId="47E17590"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sz w:val="18"/>
                <w:szCs w:val="18"/>
              </w:rPr>
              <w:t>-20.72%</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C035E78" w14:textId="3F577379"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sz w:val="18"/>
                <w:szCs w:val="18"/>
              </w:rPr>
              <w:t>-20.43%</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84C1090" w14:textId="34505205"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167%</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9243E9B" w14:textId="00CE9C90"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33870%</w:t>
            </w:r>
          </w:p>
        </w:tc>
      </w:tr>
      <w:tr w:rsidR="00E664B0" w:rsidRPr="00E664B0" w14:paraId="399124AE"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7CEB9FD6" w14:textId="77777777" w:rsidR="00E664B0" w:rsidRPr="00E664B0" w:rsidRDefault="00E664B0" w:rsidP="00E664B0">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65FCB93" w14:textId="26058BE1"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-12.70%</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411C9E7" w14:textId="09CF437D"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-23.69%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97B745D" w14:textId="530C9F10"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-23.97%</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2BFEA3" w14:textId="1AB8D323"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158%</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2D46770" w14:textId="7AFFF9A4"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29688%</w:t>
            </w:r>
          </w:p>
        </w:tc>
      </w:tr>
      <w:tr w:rsidR="00E664B0" w:rsidRPr="00E664B0" w14:paraId="55BAFBEC" w14:textId="77777777" w:rsidTr="001F1FBF">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038FDC2" w14:textId="77777777" w:rsidR="00E664B0" w:rsidRPr="00E664B0" w:rsidRDefault="00E664B0" w:rsidP="00E664B0">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56BA715" w14:textId="598C5B64"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sz w:val="18"/>
                <w:szCs w:val="18"/>
              </w:rPr>
              <w:t>-5.29%</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DF5C5E4" w14:textId="6C41D2AA"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sz w:val="18"/>
                <w:szCs w:val="18"/>
              </w:rPr>
              <w:t>-11.78%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8B5A003" w14:textId="743581F9"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sz w:val="18"/>
                <w:szCs w:val="18"/>
              </w:rPr>
              <w:t>-10.58%</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AC840F3" w14:textId="5E30EC79" w:rsidR="00E664B0" w:rsidRPr="00E664B0" w:rsidRDefault="00E664B0" w:rsidP="00E664B0">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235%</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F70640C" w14:textId="35008288" w:rsidR="00E664B0" w:rsidRPr="00E664B0" w:rsidRDefault="00E664B0" w:rsidP="00E664B0">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15644%</w:t>
            </w:r>
          </w:p>
        </w:tc>
      </w:tr>
    </w:tbl>
    <w:p w14:paraId="5D8483A5" w14:textId="5BFF3DD6" w:rsidR="00A36F5C" w:rsidRPr="00E664B0" w:rsidRDefault="00A36F5C" w:rsidP="005F7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57C2DBE4" w14:textId="628D1137" w:rsidR="00E664B0" w:rsidRPr="00E664B0" w:rsidRDefault="00E664B0" w:rsidP="00E66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E664B0">
        <w:rPr>
          <w:lang w:val="en-CA"/>
        </w:rPr>
        <w:t>Table 7.</w:t>
      </w:r>
      <w:r w:rsidRPr="00E664B0">
        <w:rPr>
          <w:rFonts w:eastAsia="DengXian"/>
          <w:lang w:eastAsia="zh-CN"/>
        </w:rPr>
        <w:t xml:space="preserve"> RA performance of EE1-1.7.3 (Anchored on NNVC-3.0 filter set #1)</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E664B0" w:rsidRPr="00E664B0" w14:paraId="5B0BB756" w14:textId="77777777" w:rsidTr="00A706D0">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697A8E0C" w14:textId="77777777" w:rsidR="00E664B0" w:rsidRPr="00E664B0" w:rsidRDefault="00E664B0" w:rsidP="00A706D0">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1DA8427F" w14:textId="77777777" w:rsidR="00E664B0" w:rsidRPr="00E664B0" w:rsidRDefault="00E664B0" w:rsidP="00A706D0">
            <w:pPr>
              <w:tabs>
                <w:tab w:val="clear" w:pos="360"/>
              </w:tabs>
              <w:overflowPunct/>
              <w:autoSpaceDE/>
              <w:adjustRightInd/>
              <w:spacing w:before="0"/>
              <w:jc w:val="center"/>
              <w:rPr>
                <w:color w:val="000000"/>
                <w:sz w:val="18"/>
                <w:szCs w:val="18"/>
              </w:rPr>
            </w:pPr>
            <w:r w:rsidRPr="00E664B0">
              <w:rPr>
                <w:color w:val="000000"/>
                <w:sz w:val="18"/>
                <w:szCs w:val="18"/>
              </w:rPr>
              <w:t>RA</w:t>
            </w:r>
          </w:p>
        </w:tc>
      </w:tr>
      <w:tr w:rsidR="00E664B0" w:rsidRPr="00E664B0" w14:paraId="242C1F76" w14:textId="77777777" w:rsidTr="00A706D0">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B8536BB" w14:textId="77777777" w:rsidR="00E664B0" w:rsidRPr="00E664B0" w:rsidRDefault="00E664B0" w:rsidP="00A706D0">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09191A0"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B8CA455"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D89186F"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F7B4613"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73C022D"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DecT</w:t>
            </w:r>
            <w:proofErr w:type="spellEnd"/>
          </w:p>
        </w:tc>
      </w:tr>
      <w:tr w:rsidR="00E664B0" w:rsidRPr="00E664B0" w14:paraId="23084256" w14:textId="77777777" w:rsidTr="00A706D0">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BBFC4AA"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E87C96" w14:textId="19EE5B28"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0003D43" w14:textId="75F0A959"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43B2B13" w14:textId="36D4CF1C"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0.07%</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F05BEE" w14:textId="30B93382"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87%</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C03A61C" w14:textId="47129CAC"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94%</w:t>
            </w:r>
          </w:p>
        </w:tc>
      </w:tr>
      <w:tr w:rsidR="00E664B0" w:rsidRPr="00E664B0" w14:paraId="2292C8B2" w14:textId="77777777" w:rsidTr="00A706D0">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EE59FA2"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A29BAC8" w14:textId="138E40A7"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DEF5596" w14:textId="31C909D0"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1B3278B" w14:textId="39F0DEA3"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0.10%</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100E75A" w14:textId="23D7B03F"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87%</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AB811E2" w14:textId="70DA7682"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95%</w:t>
            </w:r>
          </w:p>
        </w:tc>
      </w:tr>
      <w:tr w:rsidR="00E664B0" w:rsidRPr="00E664B0" w14:paraId="5C4F4F8F" w14:textId="77777777" w:rsidTr="00A706D0">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42A1F7A"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F068678" w14:textId="73676C6B"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8615E1F" w14:textId="4FF2CF70"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A648B67" w14:textId="55400404"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E44B47A" w14:textId="36C80306"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CCC7FCA" w14:textId="5FD6FA23"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91%</w:t>
            </w:r>
          </w:p>
        </w:tc>
      </w:tr>
      <w:tr w:rsidR="00E664B0" w:rsidRPr="00E664B0" w14:paraId="50466F65" w14:textId="77777777" w:rsidTr="00A706D0">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9ABFF5B"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670412B" w14:textId="1BDF5E72"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B80D2CF" w14:textId="51C460F8"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240DEA" w14:textId="35FA03B7"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A36A51F" w14:textId="21D9BF20"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83%</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D696B4D" w14:textId="60766EA9"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88%</w:t>
            </w:r>
          </w:p>
        </w:tc>
      </w:tr>
      <w:tr w:rsidR="00E664B0" w:rsidRPr="00E664B0" w14:paraId="4536923A" w14:textId="77777777" w:rsidTr="00A706D0">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92C4A70"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3306EDF" w14:textId="229F871F"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41A4618" w14:textId="77777777" w:rsidR="00E664B0" w:rsidRPr="00E664B0" w:rsidRDefault="00E664B0" w:rsidP="00E664B0">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EFFBB8C" w14:textId="36EA27DC"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3CA9F82" w14:textId="6086E9F5"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1F561A2A" w14:textId="77777777" w:rsidR="00E664B0" w:rsidRPr="00E664B0" w:rsidRDefault="00E664B0" w:rsidP="00E664B0">
            <w:pPr>
              <w:tabs>
                <w:tab w:val="clear" w:pos="360"/>
              </w:tabs>
              <w:overflowPunct/>
              <w:autoSpaceDE/>
              <w:adjustRightInd/>
              <w:spacing w:before="0"/>
              <w:jc w:val="center"/>
              <w:rPr>
                <w:color w:val="000000"/>
                <w:sz w:val="18"/>
                <w:szCs w:val="18"/>
              </w:rPr>
            </w:pPr>
          </w:p>
        </w:tc>
      </w:tr>
      <w:tr w:rsidR="00E664B0" w:rsidRPr="00E664B0" w14:paraId="5E906174" w14:textId="77777777" w:rsidTr="00A706D0">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9949429" w14:textId="77777777" w:rsidR="00E664B0" w:rsidRPr="00E664B0" w:rsidRDefault="00E664B0" w:rsidP="00E664B0">
            <w:pPr>
              <w:tabs>
                <w:tab w:val="clear" w:pos="360"/>
              </w:tabs>
              <w:overflowPunct/>
              <w:autoSpaceDE/>
              <w:adjustRightInd/>
              <w:spacing w:before="0"/>
              <w:jc w:val="center"/>
              <w:rPr>
                <w:rFonts w:eastAsia="Times New Roman"/>
                <w:b/>
                <w:bCs/>
                <w:color w:val="000000"/>
                <w:sz w:val="18"/>
                <w:szCs w:val="18"/>
                <w:lang w:eastAsia="zh-CN"/>
              </w:rPr>
            </w:pPr>
            <w:r w:rsidRPr="00E664B0">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404C19C" w14:textId="5ED186FE"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-0.12%</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58459E9" w14:textId="284C1BBE"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0.03%</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17A0A20" w14:textId="11D9864F"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0.07%</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1E3363B" w14:textId="179C564D"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84%</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4A44FA5" w14:textId="2BDB9514"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92%</w:t>
            </w:r>
          </w:p>
        </w:tc>
      </w:tr>
      <w:tr w:rsidR="00E664B0" w:rsidRPr="00E664B0" w14:paraId="6A7EECBD" w14:textId="77777777" w:rsidTr="00A706D0">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63F78A5C" w14:textId="77777777" w:rsidR="00E664B0" w:rsidRPr="00E664B0" w:rsidRDefault="00E664B0" w:rsidP="00E664B0">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83E8DA" w14:textId="2D71252D"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188CF96" w14:textId="28C160F1"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8905F8C" w14:textId="220AC29C"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0.12%</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5AE3E38" w14:textId="00AB5868"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81%</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895EBAC" w14:textId="58009823"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87%</w:t>
            </w:r>
          </w:p>
        </w:tc>
      </w:tr>
      <w:tr w:rsidR="00E664B0" w:rsidRPr="00E664B0" w14:paraId="0476374A" w14:textId="77777777" w:rsidTr="00A706D0">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224D04E6" w14:textId="77777777" w:rsidR="00E664B0" w:rsidRPr="00E664B0" w:rsidRDefault="00E664B0" w:rsidP="00E664B0">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FC1B727" w14:textId="3D4D8868"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color w:val="000000"/>
                <w:sz w:val="18"/>
                <w:szCs w:val="18"/>
              </w:rPr>
              <w:t>-0.07%</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59C5DEF" w14:textId="03210D1D"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color w:val="000000"/>
                <w:sz w:val="18"/>
                <w:szCs w:val="18"/>
              </w:rPr>
              <w:t>0.08%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ACC82F4" w14:textId="03C9F5D7"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color w:val="000000"/>
                <w:sz w:val="18"/>
                <w:szCs w:val="18"/>
              </w:rPr>
              <w:t>0.02%</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32C8780C" w14:textId="127B17AC" w:rsidR="00E664B0" w:rsidRPr="00E664B0" w:rsidRDefault="00E664B0" w:rsidP="00E664B0">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84%</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4FB2410C" w14:textId="3BEF59F3" w:rsidR="00E664B0" w:rsidRPr="00E664B0" w:rsidRDefault="00E664B0" w:rsidP="00E664B0">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90%</w:t>
            </w:r>
          </w:p>
        </w:tc>
      </w:tr>
    </w:tbl>
    <w:p w14:paraId="4633C1C3" w14:textId="77777777" w:rsidR="00E664B0" w:rsidRPr="00E664B0" w:rsidRDefault="00E664B0" w:rsidP="00E66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4A9D324D" w14:textId="48C87B60" w:rsidR="00E664B0" w:rsidRPr="00E664B0" w:rsidRDefault="00E664B0" w:rsidP="00E66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E664B0">
        <w:rPr>
          <w:lang w:val="en-CA"/>
        </w:rPr>
        <w:t>Table 8.</w:t>
      </w:r>
      <w:r w:rsidRPr="00E664B0">
        <w:rPr>
          <w:rFonts w:eastAsia="DengXian"/>
          <w:lang w:eastAsia="zh-CN"/>
        </w:rPr>
        <w:t xml:space="preserve"> RA performance of EE1-1.7.3 (Anchored on NNVC-3.0 anchor)</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E664B0" w:rsidRPr="00E664B0" w14:paraId="0058111A" w14:textId="77777777" w:rsidTr="00A706D0">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0B9F935C" w14:textId="77777777" w:rsidR="00E664B0" w:rsidRPr="00E664B0" w:rsidRDefault="00E664B0" w:rsidP="00A706D0">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03E4ECAB" w14:textId="77777777" w:rsidR="00E664B0" w:rsidRPr="00E664B0" w:rsidRDefault="00E664B0" w:rsidP="00A706D0">
            <w:pPr>
              <w:tabs>
                <w:tab w:val="clear" w:pos="360"/>
              </w:tabs>
              <w:overflowPunct/>
              <w:autoSpaceDE/>
              <w:adjustRightInd/>
              <w:spacing w:before="0"/>
              <w:jc w:val="center"/>
              <w:rPr>
                <w:color w:val="000000"/>
                <w:sz w:val="18"/>
                <w:szCs w:val="18"/>
              </w:rPr>
            </w:pPr>
            <w:r w:rsidRPr="00E664B0">
              <w:rPr>
                <w:color w:val="000000"/>
                <w:sz w:val="18"/>
                <w:szCs w:val="18"/>
              </w:rPr>
              <w:t>RA</w:t>
            </w:r>
          </w:p>
        </w:tc>
      </w:tr>
      <w:tr w:rsidR="00E664B0" w:rsidRPr="00E664B0" w14:paraId="1F9DFF08" w14:textId="77777777" w:rsidTr="00A706D0">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D94AFAB" w14:textId="77777777" w:rsidR="00E664B0" w:rsidRPr="00E664B0" w:rsidRDefault="00E664B0" w:rsidP="00A706D0">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C2406D1"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D266407"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4D85428"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A2166DD"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5E73E827"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DecT</w:t>
            </w:r>
            <w:proofErr w:type="spellEnd"/>
          </w:p>
        </w:tc>
      </w:tr>
      <w:tr w:rsidR="00E664B0" w:rsidRPr="00E664B0" w14:paraId="2A268F6B" w14:textId="77777777" w:rsidTr="00A706D0">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B4D87BD"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5D091F" w14:textId="7817A091"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-8.92%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433AB39" w14:textId="3987E1E6"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-15.83%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D3C960E" w14:textId="5AE8C3D7"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-18.66%</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8556397" w14:textId="6D4EB841"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165%</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EDA5CCA" w14:textId="0785B9DC"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36932%</w:t>
            </w:r>
          </w:p>
        </w:tc>
      </w:tr>
      <w:tr w:rsidR="00E664B0" w:rsidRPr="00E664B0" w14:paraId="5CFE03C6" w14:textId="77777777" w:rsidTr="00A706D0">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458D423"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ECF1B80" w14:textId="61ABB3A0"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-10.38%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A5F0711" w14:textId="72F9F7F0"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-20.28%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A9F03E5" w14:textId="58AC74D7"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-17.35%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1655789" w14:textId="69218C50"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154%</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7DBF976" w14:textId="6A1BB204"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34015%</w:t>
            </w:r>
          </w:p>
        </w:tc>
      </w:tr>
      <w:tr w:rsidR="00E664B0" w:rsidRPr="00E664B0" w14:paraId="73868F06" w14:textId="77777777" w:rsidTr="00A706D0">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7E3AFF4"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4E1E222" w14:textId="27D0DA35"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-9.16%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ACF88F" w14:textId="21AD5365"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-23.02%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EC8675B" w14:textId="6A3FED11"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-21.62%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931ECFE" w14:textId="7EE21028"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162%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B5DAB6F" w14:textId="3571324F"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36101%</w:t>
            </w:r>
          </w:p>
        </w:tc>
      </w:tr>
      <w:tr w:rsidR="00E664B0" w:rsidRPr="00E664B0" w14:paraId="2CF17063" w14:textId="77777777" w:rsidTr="00A706D0">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C29C0E2"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D96090" w14:textId="2D96E43A"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-10.04%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65A5293" w14:textId="6D9A585F"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-21.69%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21E9835" w14:textId="277B2979"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-22.24%</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AC21C0A" w14:textId="6F073FB6"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137%</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3BAB654" w14:textId="7B071876"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32193%</w:t>
            </w:r>
          </w:p>
        </w:tc>
      </w:tr>
      <w:tr w:rsidR="00E664B0" w:rsidRPr="00E664B0" w14:paraId="0CB0BEA2" w14:textId="77777777" w:rsidTr="00A706D0">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5713E76"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4760D0F" w14:textId="0DF819B7"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FDFCA45" w14:textId="77777777" w:rsidR="00E664B0" w:rsidRPr="00E664B0" w:rsidRDefault="00E664B0" w:rsidP="00E664B0">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75FA065" w14:textId="35605B08"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A9908AD" w14:textId="3E14AAE8"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BEEA159" w14:textId="77777777" w:rsidR="00E664B0" w:rsidRPr="00E664B0" w:rsidRDefault="00E664B0" w:rsidP="00E664B0">
            <w:pPr>
              <w:tabs>
                <w:tab w:val="clear" w:pos="360"/>
              </w:tabs>
              <w:overflowPunct/>
              <w:autoSpaceDE/>
              <w:adjustRightInd/>
              <w:spacing w:before="0"/>
              <w:jc w:val="center"/>
              <w:rPr>
                <w:color w:val="000000"/>
                <w:sz w:val="18"/>
                <w:szCs w:val="18"/>
              </w:rPr>
            </w:pPr>
          </w:p>
        </w:tc>
      </w:tr>
      <w:tr w:rsidR="00E664B0" w:rsidRPr="00E664B0" w14:paraId="6A67E7C8" w14:textId="77777777" w:rsidTr="00A706D0">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38E0485" w14:textId="77777777" w:rsidR="00E664B0" w:rsidRPr="00E664B0" w:rsidRDefault="00E664B0" w:rsidP="00E664B0">
            <w:pPr>
              <w:tabs>
                <w:tab w:val="clear" w:pos="360"/>
              </w:tabs>
              <w:overflowPunct/>
              <w:autoSpaceDE/>
              <w:adjustRightInd/>
              <w:spacing w:before="0"/>
              <w:jc w:val="center"/>
              <w:rPr>
                <w:rFonts w:eastAsia="Times New Roman"/>
                <w:b/>
                <w:bCs/>
                <w:color w:val="000000"/>
                <w:sz w:val="18"/>
                <w:szCs w:val="18"/>
                <w:lang w:eastAsia="zh-CN"/>
              </w:rPr>
            </w:pPr>
            <w:r w:rsidRPr="00E664B0">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A5060F2" w14:textId="7560FCE1"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sz w:val="18"/>
                <w:szCs w:val="18"/>
              </w:rPr>
              <w:t>-9.59%</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8A3FCDA" w14:textId="2F23E1B7"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sz w:val="18"/>
                <w:szCs w:val="18"/>
              </w:rPr>
              <w:t>-20.68%</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6282856" w14:textId="5213D636"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sz w:val="18"/>
                <w:szCs w:val="18"/>
              </w:rPr>
              <w:t>-20.34%</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DA04FB8" w14:textId="63E3678B"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154%</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A1F3604" w14:textId="20EE9C56"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34758%</w:t>
            </w:r>
          </w:p>
        </w:tc>
      </w:tr>
      <w:tr w:rsidR="00E664B0" w:rsidRPr="00E664B0" w14:paraId="70FC26A3" w14:textId="77777777" w:rsidTr="00A706D0">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F33C391" w14:textId="77777777" w:rsidR="00E664B0" w:rsidRPr="00E664B0" w:rsidRDefault="00E664B0" w:rsidP="00E664B0">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FE25855" w14:textId="4EA94652"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-11.61%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96399BB" w14:textId="25C0ABA2"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-23.55%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D0D87A7" w14:textId="70932A5C"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-23.86%</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B1A0102" w14:textId="2C4FCF92"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135%</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FA5A6C8" w14:textId="45DEE2AB"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28587%</w:t>
            </w:r>
          </w:p>
        </w:tc>
      </w:tr>
      <w:tr w:rsidR="00E664B0" w:rsidRPr="00E664B0" w14:paraId="0E2B6C86" w14:textId="77777777" w:rsidTr="00A706D0">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4632F35" w14:textId="77777777" w:rsidR="00E664B0" w:rsidRPr="00E664B0" w:rsidRDefault="00E664B0" w:rsidP="00E664B0">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C16BEA0" w14:textId="4BF659E0"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sz w:val="18"/>
                <w:szCs w:val="18"/>
              </w:rPr>
              <w:t>-5.08%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F9BC6B5" w14:textId="47D58818"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sz w:val="18"/>
                <w:szCs w:val="18"/>
              </w:rPr>
              <w:t>-11.72%</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622EBA4" w14:textId="66C3BE59"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sz w:val="18"/>
                <w:szCs w:val="18"/>
              </w:rPr>
              <w:t>-10.57%</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24B6BCE9" w14:textId="36260897" w:rsidR="00E664B0" w:rsidRPr="00E664B0" w:rsidRDefault="00E664B0" w:rsidP="00E664B0">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214%</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1179F151" w14:textId="49DCE47E" w:rsidR="00E664B0" w:rsidRPr="00E664B0" w:rsidRDefault="00E664B0" w:rsidP="00E664B0">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14923%</w:t>
            </w:r>
          </w:p>
        </w:tc>
      </w:tr>
    </w:tbl>
    <w:p w14:paraId="69F42F2E" w14:textId="77777777" w:rsidR="00E664B0" w:rsidRPr="00E664B0" w:rsidRDefault="00E664B0" w:rsidP="005F7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5DF1A56C" w14:textId="77777777" w:rsidR="00372E03" w:rsidRPr="00E664B0" w:rsidRDefault="00372E03" w:rsidP="00372E03">
      <w:pPr>
        <w:pStyle w:val="1"/>
        <w:rPr>
          <w:rFonts w:cs="Times New Roman"/>
          <w:lang w:val="en-CA"/>
        </w:rPr>
      </w:pPr>
      <w:r w:rsidRPr="00E664B0">
        <w:rPr>
          <w:rFonts w:cs="Times New Roman"/>
          <w:lang w:val="en-CA"/>
        </w:rPr>
        <w:t>Conclusions</w:t>
      </w:r>
    </w:p>
    <w:p w14:paraId="1A6404B7" w14:textId="1C074D87" w:rsidR="00372E03" w:rsidRPr="00E664B0" w:rsidRDefault="00372E03" w:rsidP="00372E03">
      <w:pPr>
        <w:rPr>
          <w:lang w:eastAsia="zh-CN"/>
        </w:rPr>
      </w:pPr>
      <w:r w:rsidRPr="00E664B0">
        <w:rPr>
          <w:lang w:val="en-CA"/>
        </w:rPr>
        <w:t xml:space="preserve">This contribution presents </w:t>
      </w:r>
      <w:r w:rsidR="00686E79" w:rsidRPr="00E664B0">
        <w:rPr>
          <w:lang w:val="en-CA"/>
        </w:rPr>
        <w:t>the test result of a</w:t>
      </w:r>
      <w:r w:rsidRPr="00E664B0">
        <w:rPr>
          <w:lang w:val="en-CA"/>
        </w:rPr>
        <w:t xml:space="preserve"> </w:t>
      </w:r>
      <w:r w:rsidR="00194431" w:rsidRPr="00E664B0">
        <w:rPr>
          <w:lang w:val="en-CA"/>
        </w:rPr>
        <w:t xml:space="preserve">multiple frames-based deep </w:t>
      </w:r>
      <w:r w:rsidR="0010539C" w:rsidRPr="00E664B0">
        <w:rPr>
          <w:lang w:val="en-CA"/>
        </w:rPr>
        <w:t>in-loop filtering method</w:t>
      </w:r>
      <w:r w:rsidRPr="00E664B0">
        <w:rPr>
          <w:lang w:val="en-CA"/>
        </w:rPr>
        <w:t xml:space="preserve">. The proposed </w:t>
      </w:r>
      <w:r w:rsidR="0006375F" w:rsidRPr="00E664B0">
        <w:rPr>
          <w:lang w:val="en-CA"/>
        </w:rPr>
        <w:t>filtering</w:t>
      </w:r>
      <w:r w:rsidR="00203838" w:rsidRPr="00E664B0">
        <w:rPr>
          <w:lang w:val="en-CA"/>
        </w:rPr>
        <w:t xml:space="preserve"> method </w:t>
      </w:r>
      <w:r w:rsidRPr="00E664B0">
        <w:rPr>
          <w:lang w:val="en-CA"/>
        </w:rPr>
        <w:t>show</w:t>
      </w:r>
      <w:r w:rsidR="00203838" w:rsidRPr="00E664B0">
        <w:rPr>
          <w:lang w:val="en-CA"/>
        </w:rPr>
        <w:t xml:space="preserve">s </w:t>
      </w:r>
      <w:r w:rsidR="00BA1F69" w:rsidRPr="00E664B0">
        <w:rPr>
          <w:lang w:val="en-CA"/>
        </w:rPr>
        <w:t>favorable</w:t>
      </w:r>
      <w:r w:rsidR="00993222" w:rsidRPr="00E664B0">
        <w:rPr>
          <w:lang w:val="en-CA"/>
        </w:rPr>
        <w:t xml:space="preserve"> trade-off in terms of the coding performance and complexity</w:t>
      </w:r>
      <w:r w:rsidRPr="00E664B0">
        <w:rPr>
          <w:szCs w:val="22"/>
          <w:lang w:val="en-CA" w:eastAsia="zh-TW"/>
        </w:rPr>
        <w:t>.</w:t>
      </w:r>
      <w:r w:rsidR="00993222" w:rsidRPr="00E664B0">
        <w:rPr>
          <w:szCs w:val="22"/>
          <w:lang w:val="en-CA" w:eastAsia="zh-TW"/>
        </w:rPr>
        <w:t xml:space="preserve"> It is suggested to adopt </w:t>
      </w:r>
      <w:r w:rsidR="00194431" w:rsidRPr="00E664B0">
        <w:rPr>
          <w:szCs w:val="22"/>
          <w:lang w:val="en-CA" w:eastAsia="zh-TW"/>
        </w:rPr>
        <w:t>EE1-1.</w:t>
      </w:r>
      <w:r w:rsidR="00713A18">
        <w:rPr>
          <w:szCs w:val="22"/>
          <w:lang w:val="en-CA" w:eastAsia="zh-TW"/>
        </w:rPr>
        <w:t>7</w:t>
      </w:r>
      <w:r w:rsidR="00194431" w:rsidRPr="00E664B0">
        <w:rPr>
          <w:szCs w:val="22"/>
          <w:lang w:val="en-CA" w:eastAsia="zh-TW"/>
        </w:rPr>
        <w:t xml:space="preserve"> into NNVC common software</w:t>
      </w:r>
      <w:r w:rsidR="00993222" w:rsidRPr="00E664B0">
        <w:rPr>
          <w:szCs w:val="22"/>
          <w:lang w:val="en-CA" w:eastAsia="zh-TW"/>
        </w:rPr>
        <w:t>.</w:t>
      </w:r>
    </w:p>
    <w:p w14:paraId="63552526" w14:textId="15DC7A28" w:rsidR="00EA6CAC" w:rsidRPr="00E664B0" w:rsidRDefault="000E014C" w:rsidP="005A738E">
      <w:pPr>
        <w:pStyle w:val="1"/>
        <w:rPr>
          <w:rFonts w:cs="Times New Roman"/>
          <w:lang w:val="en-CA"/>
        </w:rPr>
      </w:pPr>
      <w:r w:rsidRPr="00E664B0">
        <w:rPr>
          <w:rFonts w:cs="Times New Roman"/>
          <w:lang w:val="en-CA"/>
        </w:rPr>
        <w:t xml:space="preserve">References </w:t>
      </w:r>
      <w:bookmarkStart w:id="10" w:name="_Ref52389065"/>
    </w:p>
    <w:p w14:paraId="4D408527" w14:textId="460CF329" w:rsidR="00EF1178" w:rsidRPr="00E664B0" w:rsidRDefault="005A738E" w:rsidP="000E014C">
      <w:pPr>
        <w:pStyle w:val="ac"/>
        <w:numPr>
          <w:ilvl w:val="0"/>
          <w:numId w:val="14"/>
        </w:numPr>
        <w:ind w:firstLineChars="0"/>
        <w:contextualSpacing/>
        <w:rPr>
          <w:rStyle w:val="a6"/>
          <w:color w:val="auto"/>
          <w:u w:val="none"/>
          <w:lang w:val="en-CA"/>
        </w:rPr>
      </w:pPr>
      <w:bookmarkStart w:id="11" w:name="_Ref60061848"/>
      <w:r w:rsidRPr="00E664B0">
        <w:rPr>
          <w:szCs w:val="22"/>
          <w:lang w:val="en-CA"/>
        </w:rPr>
        <w:t xml:space="preserve">Y. Li, K. Zhang, L. Zhang, </w:t>
      </w:r>
      <w:r w:rsidRPr="00E664B0">
        <w:rPr>
          <w:lang w:val="en-CA"/>
        </w:rPr>
        <w:t>EE1-1.</w:t>
      </w:r>
      <w:r w:rsidR="000636CA" w:rsidRPr="00E664B0">
        <w:rPr>
          <w:lang w:val="en-CA"/>
        </w:rPr>
        <w:t>4</w:t>
      </w:r>
      <w:r w:rsidRPr="00E664B0">
        <w:rPr>
          <w:lang w:val="en-CA"/>
        </w:rPr>
        <w:t>:</w:t>
      </w:r>
      <w:r w:rsidRPr="00E664B0">
        <w:rPr>
          <w:b/>
          <w:szCs w:val="22"/>
          <w:lang w:eastAsia="zh-CN"/>
        </w:rPr>
        <w:t xml:space="preserve"> </w:t>
      </w:r>
      <w:r w:rsidR="00EF1178" w:rsidRPr="00E664B0">
        <w:rPr>
          <w:bCs/>
          <w:szCs w:val="22"/>
        </w:rPr>
        <w:t>Deep In-Loop Filter with Additional Input Information</w:t>
      </w:r>
      <w:r w:rsidRPr="00E664B0">
        <w:rPr>
          <w:bCs/>
          <w:szCs w:val="22"/>
        </w:rPr>
        <w:t xml:space="preserve">, </w:t>
      </w:r>
      <w:r w:rsidRPr="00E664B0">
        <w:rPr>
          <w:szCs w:val="22"/>
          <w:shd w:val="clear" w:color="auto" w:fill="FFFFFF"/>
        </w:rPr>
        <w:t>JVET-</w:t>
      </w:r>
      <w:r w:rsidR="00EF1178" w:rsidRPr="00E664B0">
        <w:rPr>
          <w:szCs w:val="22"/>
          <w:shd w:val="clear" w:color="auto" w:fill="FFFFFF"/>
          <w:lang w:eastAsia="zh-CN"/>
        </w:rPr>
        <w:t>A</w:t>
      </w:r>
      <w:r w:rsidR="000636CA" w:rsidRPr="00E664B0">
        <w:rPr>
          <w:szCs w:val="22"/>
          <w:shd w:val="clear" w:color="auto" w:fill="FFFFFF"/>
          <w:lang w:eastAsia="zh-CN"/>
        </w:rPr>
        <w:t>B</w:t>
      </w:r>
      <w:r w:rsidRPr="00E664B0">
        <w:rPr>
          <w:szCs w:val="22"/>
          <w:shd w:val="clear" w:color="auto" w:fill="FFFFFF"/>
        </w:rPr>
        <w:t>0</w:t>
      </w:r>
      <w:bookmarkEnd w:id="11"/>
      <w:r w:rsidR="000636CA" w:rsidRPr="00E664B0">
        <w:rPr>
          <w:szCs w:val="22"/>
          <w:shd w:val="clear" w:color="auto" w:fill="FFFFFF"/>
        </w:rPr>
        <w:t>073</w:t>
      </w:r>
      <w:r w:rsidRPr="00E664B0">
        <w:rPr>
          <w:szCs w:val="22"/>
          <w:shd w:val="clear" w:color="auto" w:fill="FFFFFF"/>
        </w:rPr>
        <w:t xml:space="preserve">, </w:t>
      </w:r>
      <w:r w:rsidR="000636CA" w:rsidRPr="00E664B0">
        <w:rPr>
          <w:szCs w:val="22"/>
          <w:shd w:val="clear" w:color="auto" w:fill="FFFFFF"/>
        </w:rPr>
        <w:t>Mainz, DE</w:t>
      </w:r>
      <w:r w:rsidRPr="00E664B0">
        <w:rPr>
          <w:szCs w:val="22"/>
          <w:shd w:val="clear" w:color="auto" w:fill="FFFFFF"/>
        </w:rPr>
        <w:t xml:space="preserve">, </w:t>
      </w:r>
      <w:r w:rsidR="000636CA" w:rsidRPr="00E664B0">
        <w:rPr>
          <w:szCs w:val="22"/>
          <w:shd w:val="clear" w:color="auto" w:fill="FFFFFF"/>
          <w:lang w:eastAsia="zh-CN"/>
        </w:rPr>
        <w:t>October</w:t>
      </w:r>
      <w:r w:rsidRPr="00E664B0">
        <w:rPr>
          <w:szCs w:val="22"/>
          <w:shd w:val="clear" w:color="auto" w:fill="FFFFFF"/>
          <w:lang w:eastAsia="zh-CN"/>
        </w:rPr>
        <w:t xml:space="preserve"> 2</w:t>
      </w:r>
      <w:r w:rsidRPr="00E664B0">
        <w:rPr>
          <w:szCs w:val="22"/>
          <w:shd w:val="clear" w:color="auto" w:fill="FFFFFF"/>
        </w:rPr>
        <w:t>022</w:t>
      </w:r>
      <w:r w:rsidR="00496667" w:rsidRPr="00E664B0">
        <w:rPr>
          <w:szCs w:val="22"/>
          <w:shd w:val="clear" w:color="auto" w:fill="FFFFFF"/>
        </w:rPr>
        <w:t>.</w:t>
      </w:r>
    </w:p>
    <w:p w14:paraId="4CA93095" w14:textId="03FD35AF" w:rsidR="000636CA" w:rsidRPr="00E664B0" w:rsidRDefault="00000000" w:rsidP="000E014C">
      <w:pPr>
        <w:pStyle w:val="ac"/>
        <w:numPr>
          <w:ilvl w:val="0"/>
          <w:numId w:val="14"/>
        </w:numPr>
        <w:ind w:firstLineChars="0"/>
        <w:contextualSpacing/>
        <w:rPr>
          <w:lang w:val="en-CA"/>
        </w:rPr>
      </w:pPr>
      <w:hyperlink r:id="rId15" w:history="1">
        <w:r w:rsidR="000636CA" w:rsidRPr="00E664B0">
          <w:rPr>
            <w:rStyle w:val="a6"/>
            <w:lang w:val="en-CA"/>
          </w:rPr>
          <w:t>https://vcgit.hhi.fraunhofer.de/jvet-ahg-nnvc/VVCSoftware_VTM/-/tree/NNVC-3.0</w:t>
        </w:r>
      </w:hyperlink>
    </w:p>
    <w:p w14:paraId="496FB815" w14:textId="14DF0F29" w:rsidR="00A65270" w:rsidRPr="00E664B0" w:rsidRDefault="005A738E" w:rsidP="00A65270">
      <w:pPr>
        <w:pStyle w:val="ac"/>
        <w:numPr>
          <w:ilvl w:val="0"/>
          <w:numId w:val="14"/>
        </w:numPr>
        <w:ind w:firstLineChars="0"/>
        <w:contextualSpacing/>
        <w:rPr>
          <w:szCs w:val="22"/>
        </w:rPr>
      </w:pPr>
      <w:bookmarkStart w:id="12" w:name="_Ref52354371"/>
      <w:bookmarkStart w:id="13" w:name="_Ref60061878"/>
      <w:r w:rsidRPr="00E664B0">
        <w:rPr>
          <w:szCs w:val="22"/>
          <w:lang w:val="en-CA"/>
        </w:rPr>
        <w:t xml:space="preserve">E. </w:t>
      </w:r>
      <w:proofErr w:type="spellStart"/>
      <w:r w:rsidRPr="00E664B0">
        <w:rPr>
          <w:szCs w:val="22"/>
          <w:lang w:val="en-CA"/>
        </w:rPr>
        <w:t>Alshina</w:t>
      </w:r>
      <w:proofErr w:type="spellEnd"/>
      <w:r w:rsidRPr="00E664B0">
        <w:rPr>
          <w:szCs w:val="22"/>
          <w:lang w:val="en-CA"/>
        </w:rPr>
        <w:t xml:space="preserve">, R. -L. Liao, </w:t>
      </w:r>
      <w:r w:rsidR="007C1E82" w:rsidRPr="00E664B0">
        <w:rPr>
          <w:szCs w:val="22"/>
          <w:lang w:val="en-CA"/>
        </w:rPr>
        <w:t xml:space="preserve">S. Liu, A. </w:t>
      </w:r>
      <w:proofErr w:type="spellStart"/>
      <w:r w:rsidR="007C1E82" w:rsidRPr="00E664B0">
        <w:rPr>
          <w:szCs w:val="22"/>
          <w:lang w:val="en-CA"/>
        </w:rPr>
        <w:t>Segall</w:t>
      </w:r>
      <w:proofErr w:type="spellEnd"/>
      <w:r w:rsidR="007C1E82" w:rsidRPr="00E664B0">
        <w:rPr>
          <w:szCs w:val="22"/>
          <w:lang w:val="en-CA"/>
        </w:rPr>
        <w:t xml:space="preserve">, </w:t>
      </w:r>
      <w:r w:rsidRPr="00E664B0">
        <w:rPr>
          <w:szCs w:val="22"/>
        </w:rPr>
        <w:t>C</w:t>
      </w:r>
      <w:r w:rsidR="00A65270" w:rsidRPr="00E664B0">
        <w:rPr>
          <w:szCs w:val="22"/>
        </w:rPr>
        <w:t>ommon test conditions and evaluation procedures for neural network-based video coding technology</w:t>
      </w:r>
      <w:r w:rsidR="00A65270" w:rsidRPr="00E664B0">
        <w:rPr>
          <w:szCs w:val="22"/>
          <w:lang w:val="en-CA"/>
        </w:rPr>
        <w:t xml:space="preserve">, </w:t>
      </w:r>
      <w:r w:rsidR="00A65270" w:rsidRPr="00E664B0">
        <w:rPr>
          <w:szCs w:val="22"/>
          <w:shd w:val="clear" w:color="auto" w:fill="FFFFFF"/>
        </w:rPr>
        <w:t>JVET-</w:t>
      </w:r>
      <w:r w:rsidR="00DF12EA" w:rsidRPr="00E664B0">
        <w:rPr>
          <w:szCs w:val="22"/>
          <w:shd w:val="clear" w:color="auto" w:fill="FFFFFF"/>
        </w:rPr>
        <w:t>A</w:t>
      </w:r>
      <w:r w:rsidR="001D5A2A" w:rsidRPr="00E664B0">
        <w:rPr>
          <w:szCs w:val="22"/>
          <w:shd w:val="clear" w:color="auto" w:fill="FFFFFF"/>
          <w:lang w:eastAsia="zh-CN"/>
        </w:rPr>
        <w:t>B</w:t>
      </w:r>
      <w:r w:rsidR="002C01D7" w:rsidRPr="00E664B0">
        <w:rPr>
          <w:szCs w:val="22"/>
          <w:shd w:val="clear" w:color="auto" w:fill="FFFFFF"/>
        </w:rPr>
        <w:t>2</w:t>
      </w:r>
      <w:r w:rsidR="00A65270" w:rsidRPr="00E664B0">
        <w:rPr>
          <w:szCs w:val="22"/>
          <w:shd w:val="clear" w:color="auto" w:fill="FFFFFF"/>
        </w:rPr>
        <w:t>0</w:t>
      </w:r>
      <w:r w:rsidR="00324789" w:rsidRPr="00E664B0">
        <w:rPr>
          <w:szCs w:val="22"/>
          <w:shd w:val="clear" w:color="auto" w:fill="FFFFFF"/>
        </w:rPr>
        <w:t>1</w:t>
      </w:r>
      <w:bookmarkEnd w:id="12"/>
      <w:bookmarkEnd w:id="13"/>
      <w:r w:rsidR="001D5A2A" w:rsidRPr="00E664B0">
        <w:rPr>
          <w:szCs w:val="22"/>
          <w:shd w:val="clear" w:color="auto" w:fill="FFFFFF"/>
        </w:rPr>
        <w:t>6</w:t>
      </w:r>
      <w:r w:rsidR="00C041CB" w:rsidRPr="00E664B0">
        <w:rPr>
          <w:szCs w:val="22"/>
          <w:lang w:val="en-CA"/>
        </w:rPr>
        <w:t xml:space="preserve">, </w:t>
      </w:r>
      <w:r w:rsidR="001D5A2A" w:rsidRPr="00E664B0">
        <w:rPr>
          <w:szCs w:val="22"/>
          <w:shd w:val="clear" w:color="auto" w:fill="FFFFFF"/>
        </w:rPr>
        <w:t>Mainz, DE</w:t>
      </w:r>
      <w:r w:rsidR="00C041CB" w:rsidRPr="00E664B0">
        <w:rPr>
          <w:szCs w:val="22"/>
          <w:shd w:val="clear" w:color="auto" w:fill="FFFFFF"/>
        </w:rPr>
        <w:t xml:space="preserve">, </w:t>
      </w:r>
      <w:r w:rsidR="001D5A2A" w:rsidRPr="00E664B0">
        <w:rPr>
          <w:szCs w:val="22"/>
          <w:shd w:val="clear" w:color="auto" w:fill="FFFFFF"/>
        </w:rPr>
        <w:t>October</w:t>
      </w:r>
      <w:r w:rsidR="00C041CB" w:rsidRPr="00E664B0">
        <w:rPr>
          <w:szCs w:val="22"/>
          <w:shd w:val="clear" w:color="auto" w:fill="FFFFFF"/>
        </w:rPr>
        <w:t xml:space="preserve"> 202</w:t>
      </w:r>
      <w:r w:rsidRPr="00E664B0">
        <w:rPr>
          <w:szCs w:val="22"/>
          <w:shd w:val="clear" w:color="auto" w:fill="FFFFFF"/>
        </w:rPr>
        <w:t>2</w:t>
      </w:r>
      <w:r w:rsidR="00C041CB" w:rsidRPr="00E664B0">
        <w:rPr>
          <w:szCs w:val="22"/>
          <w:shd w:val="clear" w:color="auto" w:fill="FFFFFF"/>
        </w:rPr>
        <w:t>.</w:t>
      </w:r>
    </w:p>
    <w:bookmarkStart w:id="14" w:name="_Ref52357327"/>
    <w:bookmarkStart w:id="15" w:name="_Ref60061891"/>
    <w:p w14:paraId="5DF5E03C" w14:textId="77777777" w:rsidR="00A65270" w:rsidRPr="00E664B0" w:rsidRDefault="00A65270" w:rsidP="00A65270">
      <w:pPr>
        <w:pStyle w:val="ac"/>
        <w:numPr>
          <w:ilvl w:val="0"/>
          <w:numId w:val="14"/>
        </w:numPr>
        <w:ind w:firstLineChars="0"/>
        <w:contextualSpacing/>
        <w:rPr>
          <w:szCs w:val="22"/>
          <w:lang w:val="en-CA"/>
        </w:rPr>
      </w:pPr>
      <w:r w:rsidRPr="00E664B0">
        <w:rPr>
          <w:szCs w:val="22"/>
          <w:lang w:val="en-CA"/>
        </w:rPr>
        <w:fldChar w:fldCharType="begin"/>
      </w:r>
      <w:r w:rsidRPr="00E664B0">
        <w:rPr>
          <w:szCs w:val="22"/>
          <w:lang w:val="en-CA"/>
        </w:rPr>
        <w:instrText xml:space="preserve"> HYPERLINK "https://data.vision.ee.ethz.ch/cvl/DIV2K/" </w:instrText>
      </w:r>
      <w:r w:rsidRPr="00E664B0">
        <w:rPr>
          <w:szCs w:val="22"/>
          <w:lang w:val="en-CA"/>
        </w:rPr>
      </w:r>
      <w:r w:rsidRPr="00E664B0">
        <w:rPr>
          <w:szCs w:val="22"/>
          <w:lang w:val="en-CA"/>
        </w:rPr>
        <w:fldChar w:fldCharType="separate"/>
      </w:r>
      <w:r w:rsidRPr="00E664B0">
        <w:rPr>
          <w:rStyle w:val="a6"/>
          <w:szCs w:val="22"/>
          <w:lang w:val="en-CA"/>
        </w:rPr>
        <w:t>https://data.vision.ee.ethz.ch/cvl/DIV2K/</w:t>
      </w:r>
      <w:r w:rsidRPr="00E664B0">
        <w:rPr>
          <w:szCs w:val="22"/>
          <w:lang w:val="en-CA"/>
        </w:rPr>
        <w:fldChar w:fldCharType="end"/>
      </w:r>
      <w:r w:rsidRPr="00E664B0">
        <w:rPr>
          <w:szCs w:val="22"/>
          <w:lang w:val="en-CA"/>
        </w:rPr>
        <w:t xml:space="preserve"> R. </w:t>
      </w:r>
      <w:proofErr w:type="spellStart"/>
      <w:r w:rsidRPr="00E664B0">
        <w:rPr>
          <w:szCs w:val="22"/>
          <w:lang w:val="en-CA"/>
        </w:rPr>
        <w:t>Timofte</w:t>
      </w:r>
      <w:proofErr w:type="spellEnd"/>
      <w:r w:rsidRPr="00E664B0">
        <w:rPr>
          <w:szCs w:val="22"/>
          <w:lang w:val="en-CA"/>
        </w:rPr>
        <w:t xml:space="preserve">, E. </w:t>
      </w:r>
      <w:proofErr w:type="spellStart"/>
      <w:r w:rsidRPr="00E664B0">
        <w:rPr>
          <w:szCs w:val="22"/>
          <w:lang w:val="en-CA"/>
        </w:rPr>
        <w:t>Agustsson</w:t>
      </w:r>
      <w:proofErr w:type="spellEnd"/>
      <w:r w:rsidRPr="00E664B0">
        <w:rPr>
          <w:szCs w:val="22"/>
          <w:lang w:val="en-CA"/>
        </w:rPr>
        <w:t>, S. Gu, J. Wu, A. Ignatov, L. V. Gool</w:t>
      </w:r>
      <w:bookmarkEnd w:id="14"/>
      <w:r w:rsidRPr="00E664B0">
        <w:rPr>
          <w:szCs w:val="22"/>
          <w:lang w:val="en-CA"/>
        </w:rPr>
        <w:t>.</w:t>
      </w:r>
      <w:bookmarkEnd w:id="15"/>
    </w:p>
    <w:p w14:paraId="7886DC17" w14:textId="41EBDB95" w:rsidR="00DF12EA" w:rsidRPr="00E664B0" w:rsidRDefault="00A65270" w:rsidP="001D5A2A">
      <w:pPr>
        <w:pStyle w:val="ac"/>
        <w:numPr>
          <w:ilvl w:val="0"/>
          <w:numId w:val="14"/>
        </w:numPr>
        <w:ind w:firstLineChars="0"/>
        <w:contextualSpacing/>
        <w:rPr>
          <w:lang w:val="en-CA"/>
        </w:rPr>
      </w:pPr>
      <w:bookmarkStart w:id="16" w:name="_Ref60061902"/>
      <w:r w:rsidRPr="00E664B0">
        <w:rPr>
          <w:szCs w:val="22"/>
          <w:lang w:val="en-CA"/>
        </w:rPr>
        <w:t>Ma, Di, Fan Zhang, and David R. Bull. "BVI-DVC: A Training Database for Deep Video Compression." </w:t>
      </w:r>
      <w:proofErr w:type="spellStart"/>
      <w:r w:rsidRPr="00E664B0">
        <w:rPr>
          <w:i/>
          <w:iCs/>
          <w:szCs w:val="22"/>
          <w:lang w:val="en-CA"/>
        </w:rPr>
        <w:t>arXiv</w:t>
      </w:r>
      <w:proofErr w:type="spellEnd"/>
      <w:r w:rsidRPr="00E664B0">
        <w:rPr>
          <w:i/>
          <w:iCs/>
          <w:szCs w:val="22"/>
          <w:lang w:val="en-CA"/>
        </w:rPr>
        <w:t xml:space="preserve"> preprint arXiv:2003.13552</w:t>
      </w:r>
      <w:r w:rsidRPr="00E664B0">
        <w:rPr>
          <w:szCs w:val="22"/>
          <w:lang w:val="en-CA"/>
        </w:rPr>
        <w:t> (2020).</w:t>
      </w:r>
      <w:bookmarkEnd w:id="10"/>
      <w:bookmarkEnd w:id="16"/>
    </w:p>
    <w:p w14:paraId="3FCAB0E9" w14:textId="65373039" w:rsidR="00372E03" w:rsidRPr="00E664B0"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5F0CF8E4" w14:textId="77777777" w:rsidR="001F2594" w:rsidRPr="00E664B0" w:rsidRDefault="001F2594" w:rsidP="00E11923">
      <w:pPr>
        <w:pStyle w:val="1"/>
        <w:rPr>
          <w:rFonts w:cs="Times New Roman"/>
          <w:lang w:val="en-CA"/>
        </w:rPr>
      </w:pPr>
      <w:r w:rsidRPr="00E664B0">
        <w:rPr>
          <w:rFonts w:cs="Times New Roman"/>
          <w:lang w:val="en-CA"/>
        </w:rPr>
        <w:t>Patent rights declaration</w:t>
      </w:r>
      <w:r w:rsidR="00B94B06" w:rsidRPr="00E664B0">
        <w:rPr>
          <w:rFonts w:cs="Times New Roman"/>
          <w:lang w:val="en-CA"/>
        </w:rPr>
        <w:t>(s)</w:t>
      </w:r>
    </w:p>
    <w:p w14:paraId="32EAF635" w14:textId="69AD8C83" w:rsidR="007F1F8B" w:rsidRPr="00E664B0" w:rsidRDefault="00F36A24" w:rsidP="009234A5">
      <w:pPr>
        <w:rPr>
          <w:b/>
          <w:szCs w:val="22"/>
        </w:rPr>
      </w:pPr>
      <w:proofErr w:type="spellStart"/>
      <w:r w:rsidRPr="00E664B0">
        <w:rPr>
          <w:b/>
          <w:szCs w:val="22"/>
          <w:lang w:val="en-CA"/>
        </w:rPr>
        <w:t>Bytedance</w:t>
      </w:r>
      <w:proofErr w:type="spellEnd"/>
      <w:r w:rsidRPr="00E664B0">
        <w:rPr>
          <w:b/>
          <w:szCs w:val="22"/>
          <w:lang w:val="en-CA"/>
        </w:rPr>
        <w:t xml:space="preserve"> Inc.</w:t>
      </w:r>
      <w:r w:rsidR="001F2594" w:rsidRPr="00E664B0">
        <w:rPr>
          <w:b/>
          <w:szCs w:val="22"/>
          <w:lang w:val="en-CA"/>
        </w:rPr>
        <w:t xml:space="preserve"> may have </w:t>
      </w:r>
      <w:r w:rsidR="0098551D" w:rsidRPr="00E664B0">
        <w:rPr>
          <w:b/>
          <w:szCs w:val="22"/>
          <w:lang w:val="en-CA"/>
        </w:rPr>
        <w:t>current or pending</w:t>
      </w:r>
      <w:r w:rsidR="001F2594" w:rsidRPr="00E664B0">
        <w:rPr>
          <w:b/>
          <w:szCs w:val="22"/>
          <w:lang w:val="en-CA"/>
        </w:rPr>
        <w:t xml:space="preserve"> </w:t>
      </w:r>
      <w:r w:rsidR="0098551D" w:rsidRPr="00E664B0">
        <w:rPr>
          <w:b/>
          <w:szCs w:val="22"/>
          <w:lang w:val="en-CA"/>
        </w:rPr>
        <w:t xml:space="preserve">patent rights </w:t>
      </w:r>
      <w:r w:rsidR="001F2594" w:rsidRPr="00E664B0">
        <w:rPr>
          <w:b/>
          <w:szCs w:val="22"/>
          <w:lang w:val="en-CA"/>
        </w:rPr>
        <w:t xml:space="preserve">relating to the technology described </w:t>
      </w:r>
      <w:r w:rsidR="002F164D" w:rsidRPr="00E664B0">
        <w:rPr>
          <w:b/>
          <w:szCs w:val="22"/>
          <w:lang w:val="en-CA"/>
        </w:rPr>
        <w:t xml:space="preserve">in </w:t>
      </w:r>
      <w:r w:rsidR="001F2594" w:rsidRPr="00E664B0">
        <w:rPr>
          <w:b/>
          <w:szCs w:val="22"/>
          <w:lang w:val="en-CA"/>
        </w:rPr>
        <w:t xml:space="preserve">this contribution </w:t>
      </w:r>
      <w:proofErr w:type="gramStart"/>
      <w:r w:rsidR="001F2594" w:rsidRPr="00E664B0">
        <w:rPr>
          <w:b/>
          <w:szCs w:val="22"/>
          <w:lang w:val="en-CA"/>
        </w:rPr>
        <w:t>and,</w:t>
      </w:r>
      <w:proofErr w:type="gramEnd"/>
      <w:r w:rsidR="001F2594" w:rsidRPr="00E664B0">
        <w:rPr>
          <w:b/>
          <w:szCs w:val="22"/>
          <w:lang w:val="en-CA"/>
        </w:rPr>
        <w:t xml:space="preserve"> conditioned on reciprocity, is prepared to grant licenses under reasonable and non-discriminatory terms as necessary for implementation of the resulting ITU-T Recommendation</w:t>
      </w:r>
      <w:r w:rsidR="00247E1E" w:rsidRPr="00E664B0">
        <w:rPr>
          <w:b/>
          <w:szCs w:val="22"/>
          <w:lang w:val="en-CA"/>
        </w:rPr>
        <w:t> </w:t>
      </w:r>
      <w:r w:rsidR="002F164D" w:rsidRPr="00E664B0">
        <w:rPr>
          <w:b/>
          <w:szCs w:val="22"/>
          <w:lang w:val="en-CA"/>
        </w:rPr>
        <w:t xml:space="preserve">| ISO/IEC </w:t>
      </w:r>
      <w:r w:rsidR="00A83253" w:rsidRPr="00E664B0">
        <w:rPr>
          <w:b/>
          <w:szCs w:val="22"/>
          <w:lang w:val="en-CA"/>
        </w:rPr>
        <w:t xml:space="preserve">International </w:t>
      </w:r>
      <w:r w:rsidR="002F164D" w:rsidRPr="00E664B0">
        <w:rPr>
          <w:b/>
          <w:szCs w:val="22"/>
          <w:lang w:val="en-CA"/>
        </w:rPr>
        <w:t>Standard</w:t>
      </w:r>
      <w:r w:rsidR="001F2594" w:rsidRPr="00E664B0">
        <w:rPr>
          <w:b/>
          <w:szCs w:val="22"/>
          <w:lang w:val="en-CA"/>
        </w:rPr>
        <w:t xml:space="preserve"> (per box 2 of the ITU-T/ITU-R/ISO/IEC patent statement and licensing declaration form).</w:t>
      </w:r>
    </w:p>
    <w:sectPr w:rsidR="007F1F8B" w:rsidRPr="00E664B0" w:rsidSect="00247E1E">
      <w:headerReference w:type="even" r:id="rId16"/>
      <w:headerReference w:type="default" r:id="rId17"/>
      <w:footerReference w:type="even" r:id="rId18"/>
      <w:footerReference w:type="default" r:id="rId19"/>
      <w:headerReference w:type="first" r:id="rId20"/>
      <w:footerReference w:type="firs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F3EBF" w14:textId="77777777" w:rsidR="004E53AB" w:rsidRDefault="004E53AB">
      <w:r>
        <w:separator/>
      </w:r>
    </w:p>
  </w:endnote>
  <w:endnote w:type="continuationSeparator" w:id="0">
    <w:p w14:paraId="0066DA0D" w14:textId="77777777" w:rsidR="004E53AB" w:rsidRDefault="004E5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00DD2" w14:textId="77777777" w:rsidR="00D036E6" w:rsidRDefault="00D036E6">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20E5F7" w:rsidR="00381940" w:rsidRPr="00C00DDE" w:rsidRDefault="0038194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9159E">
      <w:rPr>
        <w:rStyle w:val="a5"/>
        <w:noProof/>
      </w:rPr>
      <w:t>2023-01-04</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F59C" w14:textId="77777777" w:rsidR="00D036E6" w:rsidRDefault="00D036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3FBCD" w14:textId="77777777" w:rsidR="004E53AB" w:rsidRDefault="004E53AB">
      <w:r>
        <w:separator/>
      </w:r>
    </w:p>
  </w:footnote>
  <w:footnote w:type="continuationSeparator" w:id="0">
    <w:p w14:paraId="5BE68B7A" w14:textId="77777777" w:rsidR="004E53AB" w:rsidRDefault="004E5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8FFCC" w14:textId="77777777" w:rsidR="00D036E6" w:rsidRDefault="00D036E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8704" w14:textId="77777777" w:rsidR="00D036E6" w:rsidRDefault="00D036E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71DA" w14:textId="77777777" w:rsidR="00D036E6" w:rsidRDefault="00D036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8"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459046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5218844">
    <w:abstractNumId w:val="14"/>
  </w:num>
  <w:num w:numId="3" w16cid:durableId="1498688856">
    <w:abstractNumId w:val="12"/>
  </w:num>
  <w:num w:numId="4" w16cid:durableId="1696033453">
    <w:abstractNumId w:val="9"/>
  </w:num>
  <w:num w:numId="5" w16cid:durableId="1806653495">
    <w:abstractNumId w:val="10"/>
  </w:num>
  <w:num w:numId="6" w16cid:durableId="978920769">
    <w:abstractNumId w:val="5"/>
  </w:num>
  <w:num w:numId="7" w16cid:durableId="560334682">
    <w:abstractNumId w:val="6"/>
  </w:num>
  <w:num w:numId="8" w16cid:durableId="87435657">
    <w:abstractNumId w:val="5"/>
  </w:num>
  <w:num w:numId="9" w16cid:durableId="140317260">
    <w:abstractNumId w:val="1"/>
  </w:num>
  <w:num w:numId="10" w16cid:durableId="1209292953">
    <w:abstractNumId w:val="4"/>
  </w:num>
  <w:num w:numId="11" w16cid:durableId="165632588">
    <w:abstractNumId w:val="2"/>
  </w:num>
  <w:num w:numId="12" w16cid:durableId="1459840436">
    <w:abstractNumId w:val="8"/>
  </w:num>
  <w:num w:numId="13" w16cid:durableId="1326739177">
    <w:abstractNumId w:val="13"/>
  </w:num>
  <w:num w:numId="14" w16cid:durableId="576330498">
    <w:abstractNumId w:val="11"/>
  </w:num>
  <w:num w:numId="15" w16cid:durableId="583882620">
    <w:abstractNumId w:val="3"/>
  </w:num>
  <w:num w:numId="16" w16cid:durableId="13837496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 Li">
    <w15:presenceInfo w15:providerId="AD" w15:userId="S::yue.li@o365.bytedance.com::1416b987-b0ff-4e16-9b27-2b7c6f37f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89"/>
  <w:bordersDoNotSurroundHeader/>
  <w:bordersDoNotSurroundFooter/>
  <w:hideSpellingErrors/>
  <w:hideGrammaticalErrors/>
  <w:activeWritingStyle w:appName="MSWord" w:lang="en-CA"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59"/>
    <w:rsid w:val="00001ED4"/>
    <w:rsid w:val="0001496F"/>
    <w:rsid w:val="00020B6E"/>
    <w:rsid w:val="00020FD3"/>
    <w:rsid w:val="000308A3"/>
    <w:rsid w:val="00031B7B"/>
    <w:rsid w:val="000357EC"/>
    <w:rsid w:val="0004431D"/>
    <w:rsid w:val="0004543A"/>
    <w:rsid w:val="000458BC"/>
    <w:rsid w:val="00045C41"/>
    <w:rsid w:val="00046C03"/>
    <w:rsid w:val="000507D6"/>
    <w:rsid w:val="00052DAD"/>
    <w:rsid w:val="00053EAA"/>
    <w:rsid w:val="00062611"/>
    <w:rsid w:val="000636CA"/>
    <w:rsid w:val="0006375F"/>
    <w:rsid w:val="00065039"/>
    <w:rsid w:val="00065BCB"/>
    <w:rsid w:val="000708C0"/>
    <w:rsid w:val="0007352C"/>
    <w:rsid w:val="00073CD4"/>
    <w:rsid w:val="0007614F"/>
    <w:rsid w:val="000761DC"/>
    <w:rsid w:val="00081398"/>
    <w:rsid w:val="000835BF"/>
    <w:rsid w:val="00084393"/>
    <w:rsid w:val="00092AF4"/>
    <w:rsid w:val="00094479"/>
    <w:rsid w:val="000962AC"/>
    <w:rsid w:val="00096EF1"/>
    <w:rsid w:val="000A5475"/>
    <w:rsid w:val="000A5FC9"/>
    <w:rsid w:val="000B0C0F"/>
    <w:rsid w:val="000B1C6B"/>
    <w:rsid w:val="000B4142"/>
    <w:rsid w:val="000B4FF9"/>
    <w:rsid w:val="000B7BDF"/>
    <w:rsid w:val="000C09AC"/>
    <w:rsid w:val="000C2BAA"/>
    <w:rsid w:val="000D125B"/>
    <w:rsid w:val="000D3701"/>
    <w:rsid w:val="000D5890"/>
    <w:rsid w:val="000D6352"/>
    <w:rsid w:val="000E00F3"/>
    <w:rsid w:val="000E014C"/>
    <w:rsid w:val="000E3CC6"/>
    <w:rsid w:val="000E6C94"/>
    <w:rsid w:val="000E6FDE"/>
    <w:rsid w:val="000F158C"/>
    <w:rsid w:val="00102F3D"/>
    <w:rsid w:val="0010539C"/>
    <w:rsid w:val="0011077A"/>
    <w:rsid w:val="0011365D"/>
    <w:rsid w:val="00122E1B"/>
    <w:rsid w:val="00124E38"/>
    <w:rsid w:val="0012580B"/>
    <w:rsid w:val="00131472"/>
    <w:rsid w:val="00131F90"/>
    <w:rsid w:val="0013458C"/>
    <w:rsid w:val="00134A0B"/>
    <w:rsid w:val="00134F7B"/>
    <w:rsid w:val="0013526E"/>
    <w:rsid w:val="0014279A"/>
    <w:rsid w:val="00146152"/>
    <w:rsid w:val="00146842"/>
    <w:rsid w:val="001479C5"/>
    <w:rsid w:val="00155526"/>
    <w:rsid w:val="00157F02"/>
    <w:rsid w:val="00161550"/>
    <w:rsid w:val="0016361A"/>
    <w:rsid w:val="0016398C"/>
    <w:rsid w:val="00170063"/>
    <w:rsid w:val="00171371"/>
    <w:rsid w:val="001753CE"/>
    <w:rsid w:val="001754AB"/>
    <w:rsid w:val="00175A24"/>
    <w:rsid w:val="00184472"/>
    <w:rsid w:val="001850E3"/>
    <w:rsid w:val="0018521D"/>
    <w:rsid w:val="00187E58"/>
    <w:rsid w:val="00190FAB"/>
    <w:rsid w:val="00194431"/>
    <w:rsid w:val="001A297E"/>
    <w:rsid w:val="001A368E"/>
    <w:rsid w:val="001A4FA6"/>
    <w:rsid w:val="001A7329"/>
    <w:rsid w:val="001A792F"/>
    <w:rsid w:val="001B2EED"/>
    <w:rsid w:val="001B4E28"/>
    <w:rsid w:val="001B7E89"/>
    <w:rsid w:val="001C3525"/>
    <w:rsid w:val="001C3AFB"/>
    <w:rsid w:val="001C3C75"/>
    <w:rsid w:val="001C59A2"/>
    <w:rsid w:val="001D07F0"/>
    <w:rsid w:val="001D1BD2"/>
    <w:rsid w:val="001D4413"/>
    <w:rsid w:val="001D5A2A"/>
    <w:rsid w:val="001D79B2"/>
    <w:rsid w:val="001E0248"/>
    <w:rsid w:val="001E02BE"/>
    <w:rsid w:val="001E3B37"/>
    <w:rsid w:val="001F247B"/>
    <w:rsid w:val="001F2594"/>
    <w:rsid w:val="00203838"/>
    <w:rsid w:val="002055A6"/>
    <w:rsid w:val="00206460"/>
    <w:rsid w:val="002069B4"/>
    <w:rsid w:val="002143F4"/>
    <w:rsid w:val="00215DFC"/>
    <w:rsid w:val="00216C78"/>
    <w:rsid w:val="002212DF"/>
    <w:rsid w:val="00222057"/>
    <w:rsid w:val="00222CD4"/>
    <w:rsid w:val="00223B4E"/>
    <w:rsid w:val="002249EC"/>
    <w:rsid w:val="00225016"/>
    <w:rsid w:val="002253CA"/>
    <w:rsid w:val="002264A6"/>
    <w:rsid w:val="00227BA7"/>
    <w:rsid w:val="0023011C"/>
    <w:rsid w:val="002375C1"/>
    <w:rsid w:val="00242FA6"/>
    <w:rsid w:val="00247E1E"/>
    <w:rsid w:val="00253FF9"/>
    <w:rsid w:val="002573AB"/>
    <w:rsid w:val="0026171F"/>
    <w:rsid w:val="00263398"/>
    <w:rsid w:val="00263B99"/>
    <w:rsid w:val="002647D8"/>
    <w:rsid w:val="00265CF3"/>
    <w:rsid w:val="00266F06"/>
    <w:rsid w:val="00271578"/>
    <w:rsid w:val="00273B91"/>
    <w:rsid w:val="00275BCF"/>
    <w:rsid w:val="00276F0B"/>
    <w:rsid w:val="0027753C"/>
    <w:rsid w:val="00280613"/>
    <w:rsid w:val="002875A4"/>
    <w:rsid w:val="00291E36"/>
    <w:rsid w:val="00292257"/>
    <w:rsid w:val="00297273"/>
    <w:rsid w:val="002A2AFB"/>
    <w:rsid w:val="002A54E0"/>
    <w:rsid w:val="002B04D2"/>
    <w:rsid w:val="002B1595"/>
    <w:rsid w:val="002B191D"/>
    <w:rsid w:val="002B2C66"/>
    <w:rsid w:val="002B2E83"/>
    <w:rsid w:val="002B52C4"/>
    <w:rsid w:val="002C01D7"/>
    <w:rsid w:val="002C0EE6"/>
    <w:rsid w:val="002D0AF6"/>
    <w:rsid w:val="002D2286"/>
    <w:rsid w:val="002D79F7"/>
    <w:rsid w:val="002E28CC"/>
    <w:rsid w:val="002E2DA2"/>
    <w:rsid w:val="002E446B"/>
    <w:rsid w:val="002F164D"/>
    <w:rsid w:val="003021BC"/>
    <w:rsid w:val="00302765"/>
    <w:rsid w:val="003038B7"/>
    <w:rsid w:val="00306206"/>
    <w:rsid w:val="00314875"/>
    <w:rsid w:val="00316430"/>
    <w:rsid w:val="003179D1"/>
    <w:rsid w:val="00317D85"/>
    <w:rsid w:val="003207C6"/>
    <w:rsid w:val="00324789"/>
    <w:rsid w:val="00327C56"/>
    <w:rsid w:val="003315A1"/>
    <w:rsid w:val="00332775"/>
    <w:rsid w:val="003352E5"/>
    <w:rsid w:val="00336651"/>
    <w:rsid w:val="003373EC"/>
    <w:rsid w:val="00337952"/>
    <w:rsid w:val="00341ED4"/>
    <w:rsid w:val="00342FF4"/>
    <w:rsid w:val="00344E5A"/>
    <w:rsid w:val="00346148"/>
    <w:rsid w:val="00347EA6"/>
    <w:rsid w:val="003510EB"/>
    <w:rsid w:val="00356DEE"/>
    <w:rsid w:val="00357C23"/>
    <w:rsid w:val="003646A1"/>
    <w:rsid w:val="00364A5D"/>
    <w:rsid w:val="003669EA"/>
    <w:rsid w:val="003706CC"/>
    <w:rsid w:val="00372E03"/>
    <w:rsid w:val="00373FDB"/>
    <w:rsid w:val="00377710"/>
    <w:rsid w:val="00381940"/>
    <w:rsid w:val="00385129"/>
    <w:rsid w:val="00385927"/>
    <w:rsid w:val="00395376"/>
    <w:rsid w:val="003A090A"/>
    <w:rsid w:val="003A2D8E"/>
    <w:rsid w:val="003A5762"/>
    <w:rsid w:val="003A7CE6"/>
    <w:rsid w:val="003C13E0"/>
    <w:rsid w:val="003C20E4"/>
    <w:rsid w:val="003C7050"/>
    <w:rsid w:val="003C7A28"/>
    <w:rsid w:val="003D2847"/>
    <w:rsid w:val="003D2BFB"/>
    <w:rsid w:val="003D386C"/>
    <w:rsid w:val="003D6342"/>
    <w:rsid w:val="003E1D7D"/>
    <w:rsid w:val="003E6F90"/>
    <w:rsid w:val="003E7356"/>
    <w:rsid w:val="003E73ED"/>
    <w:rsid w:val="003F1ADB"/>
    <w:rsid w:val="003F5D0F"/>
    <w:rsid w:val="00403C05"/>
    <w:rsid w:val="004040F0"/>
    <w:rsid w:val="00414101"/>
    <w:rsid w:val="004219CF"/>
    <w:rsid w:val="00422DE8"/>
    <w:rsid w:val="004234F0"/>
    <w:rsid w:val="00424C0E"/>
    <w:rsid w:val="00427EEC"/>
    <w:rsid w:val="004305C3"/>
    <w:rsid w:val="00433DDB"/>
    <w:rsid w:val="00433EA3"/>
    <w:rsid w:val="00435A29"/>
    <w:rsid w:val="004365C7"/>
    <w:rsid w:val="004366E2"/>
    <w:rsid w:val="00437473"/>
    <w:rsid w:val="00437619"/>
    <w:rsid w:val="00443C2D"/>
    <w:rsid w:val="00455A4C"/>
    <w:rsid w:val="00465A1E"/>
    <w:rsid w:val="0047758A"/>
    <w:rsid w:val="00487A8E"/>
    <w:rsid w:val="00487BED"/>
    <w:rsid w:val="0049445A"/>
    <w:rsid w:val="00496667"/>
    <w:rsid w:val="004A1921"/>
    <w:rsid w:val="004A24EE"/>
    <w:rsid w:val="004A2A63"/>
    <w:rsid w:val="004A345D"/>
    <w:rsid w:val="004A7B37"/>
    <w:rsid w:val="004B210C"/>
    <w:rsid w:val="004B2D22"/>
    <w:rsid w:val="004B6170"/>
    <w:rsid w:val="004C24BD"/>
    <w:rsid w:val="004C5856"/>
    <w:rsid w:val="004D405F"/>
    <w:rsid w:val="004E00ED"/>
    <w:rsid w:val="004E223A"/>
    <w:rsid w:val="004E3BA5"/>
    <w:rsid w:val="004E4F4F"/>
    <w:rsid w:val="004E53AB"/>
    <w:rsid w:val="004E6789"/>
    <w:rsid w:val="004E757B"/>
    <w:rsid w:val="004F263C"/>
    <w:rsid w:val="004F3398"/>
    <w:rsid w:val="004F4EE1"/>
    <w:rsid w:val="004F61E3"/>
    <w:rsid w:val="0050133D"/>
    <w:rsid w:val="00502E10"/>
    <w:rsid w:val="0050354E"/>
    <w:rsid w:val="00504D46"/>
    <w:rsid w:val="00505CD3"/>
    <w:rsid w:val="0051015C"/>
    <w:rsid w:val="00510B41"/>
    <w:rsid w:val="005134BD"/>
    <w:rsid w:val="00514482"/>
    <w:rsid w:val="00516CF1"/>
    <w:rsid w:val="00531AE9"/>
    <w:rsid w:val="00533638"/>
    <w:rsid w:val="00536188"/>
    <w:rsid w:val="0054575E"/>
    <w:rsid w:val="00545A7F"/>
    <w:rsid w:val="00546639"/>
    <w:rsid w:val="00550A66"/>
    <w:rsid w:val="00557E00"/>
    <w:rsid w:val="00560AE3"/>
    <w:rsid w:val="00567862"/>
    <w:rsid w:val="00567EC7"/>
    <w:rsid w:val="00570013"/>
    <w:rsid w:val="005753EC"/>
    <w:rsid w:val="005801A2"/>
    <w:rsid w:val="00581D05"/>
    <w:rsid w:val="005952A5"/>
    <w:rsid w:val="00596DD7"/>
    <w:rsid w:val="005A270C"/>
    <w:rsid w:val="005A33A1"/>
    <w:rsid w:val="005A5CDF"/>
    <w:rsid w:val="005A738E"/>
    <w:rsid w:val="005B1860"/>
    <w:rsid w:val="005B217D"/>
    <w:rsid w:val="005B3613"/>
    <w:rsid w:val="005B3CB7"/>
    <w:rsid w:val="005B3D78"/>
    <w:rsid w:val="005B429C"/>
    <w:rsid w:val="005C2653"/>
    <w:rsid w:val="005C385F"/>
    <w:rsid w:val="005C4A9A"/>
    <w:rsid w:val="005C7C26"/>
    <w:rsid w:val="005D3320"/>
    <w:rsid w:val="005D400C"/>
    <w:rsid w:val="005E1627"/>
    <w:rsid w:val="005E1AC6"/>
    <w:rsid w:val="005E3F2B"/>
    <w:rsid w:val="005F2B0B"/>
    <w:rsid w:val="005F6F1B"/>
    <w:rsid w:val="005F7148"/>
    <w:rsid w:val="00606092"/>
    <w:rsid w:val="00615995"/>
    <w:rsid w:val="00616155"/>
    <w:rsid w:val="00616963"/>
    <w:rsid w:val="006231CD"/>
    <w:rsid w:val="00624B33"/>
    <w:rsid w:val="00626B45"/>
    <w:rsid w:val="0063041A"/>
    <w:rsid w:val="00630AA2"/>
    <w:rsid w:val="00631D8B"/>
    <w:rsid w:val="00632F00"/>
    <w:rsid w:val="00635C9B"/>
    <w:rsid w:val="00646597"/>
    <w:rsid w:val="00646707"/>
    <w:rsid w:val="00657F7E"/>
    <w:rsid w:val="00662E58"/>
    <w:rsid w:val="006637F2"/>
    <w:rsid w:val="006642A5"/>
    <w:rsid w:val="00664964"/>
    <w:rsid w:val="00664DCF"/>
    <w:rsid w:val="00673DE4"/>
    <w:rsid w:val="00680671"/>
    <w:rsid w:val="00683FCC"/>
    <w:rsid w:val="00686E79"/>
    <w:rsid w:val="006918AB"/>
    <w:rsid w:val="006A1F4F"/>
    <w:rsid w:val="006A48E6"/>
    <w:rsid w:val="006A7A5F"/>
    <w:rsid w:val="006B1E1B"/>
    <w:rsid w:val="006B265E"/>
    <w:rsid w:val="006B3B37"/>
    <w:rsid w:val="006B6D25"/>
    <w:rsid w:val="006C0F21"/>
    <w:rsid w:val="006C5D39"/>
    <w:rsid w:val="006C7B3E"/>
    <w:rsid w:val="006D2598"/>
    <w:rsid w:val="006D4D38"/>
    <w:rsid w:val="006D6D9B"/>
    <w:rsid w:val="006E2810"/>
    <w:rsid w:val="006E35BD"/>
    <w:rsid w:val="006E5417"/>
    <w:rsid w:val="006E63C8"/>
    <w:rsid w:val="006E7125"/>
    <w:rsid w:val="006F0794"/>
    <w:rsid w:val="006F7528"/>
    <w:rsid w:val="006F7750"/>
    <w:rsid w:val="007023DE"/>
    <w:rsid w:val="00707A4C"/>
    <w:rsid w:val="00712F60"/>
    <w:rsid w:val="00713A18"/>
    <w:rsid w:val="00714F59"/>
    <w:rsid w:val="00717322"/>
    <w:rsid w:val="00720E3B"/>
    <w:rsid w:val="007273CC"/>
    <w:rsid w:val="007337CE"/>
    <w:rsid w:val="0074393F"/>
    <w:rsid w:val="00745F6B"/>
    <w:rsid w:val="0075055B"/>
    <w:rsid w:val="0075093F"/>
    <w:rsid w:val="00750B1C"/>
    <w:rsid w:val="0075175B"/>
    <w:rsid w:val="0075585E"/>
    <w:rsid w:val="00764EE2"/>
    <w:rsid w:val="00770571"/>
    <w:rsid w:val="007768FF"/>
    <w:rsid w:val="007824D3"/>
    <w:rsid w:val="00790161"/>
    <w:rsid w:val="0079159E"/>
    <w:rsid w:val="00796EE3"/>
    <w:rsid w:val="007A1303"/>
    <w:rsid w:val="007A257D"/>
    <w:rsid w:val="007A260E"/>
    <w:rsid w:val="007A76A2"/>
    <w:rsid w:val="007A7D29"/>
    <w:rsid w:val="007B07DC"/>
    <w:rsid w:val="007B3B7C"/>
    <w:rsid w:val="007B4AB8"/>
    <w:rsid w:val="007C1E82"/>
    <w:rsid w:val="007D1181"/>
    <w:rsid w:val="007E01A3"/>
    <w:rsid w:val="007E7337"/>
    <w:rsid w:val="007F1F8B"/>
    <w:rsid w:val="007F6123"/>
    <w:rsid w:val="007F6205"/>
    <w:rsid w:val="007F67A1"/>
    <w:rsid w:val="008063A4"/>
    <w:rsid w:val="00811C05"/>
    <w:rsid w:val="00813EC7"/>
    <w:rsid w:val="0081581A"/>
    <w:rsid w:val="008206C8"/>
    <w:rsid w:val="00831E5C"/>
    <w:rsid w:val="00833B4D"/>
    <w:rsid w:val="00836291"/>
    <w:rsid w:val="00837A07"/>
    <w:rsid w:val="0084054C"/>
    <w:rsid w:val="00840C83"/>
    <w:rsid w:val="0084213F"/>
    <w:rsid w:val="008427E6"/>
    <w:rsid w:val="008512F6"/>
    <w:rsid w:val="008569BE"/>
    <w:rsid w:val="00863206"/>
    <w:rsid w:val="0086387C"/>
    <w:rsid w:val="00874A6C"/>
    <w:rsid w:val="00876472"/>
    <w:rsid w:val="00876C65"/>
    <w:rsid w:val="00881E26"/>
    <w:rsid w:val="00882F72"/>
    <w:rsid w:val="0089048D"/>
    <w:rsid w:val="00893DC4"/>
    <w:rsid w:val="008A2DDD"/>
    <w:rsid w:val="008A4B4C"/>
    <w:rsid w:val="008B123B"/>
    <w:rsid w:val="008B4E26"/>
    <w:rsid w:val="008B6D5A"/>
    <w:rsid w:val="008C239F"/>
    <w:rsid w:val="008C29BA"/>
    <w:rsid w:val="008C4E10"/>
    <w:rsid w:val="008D498B"/>
    <w:rsid w:val="008D7A6F"/>
    <w:rsid w:val="008E480C"/>
    <w:rsid w:val="00907232"/>
    <w:rsid w:val="00907757"/>
    <w:rsid w:val="00916F7D"/>
    <w:rsid w:val="00917D80"/>
    <w:rsid w:val="009209EB"/>
    <w:rsid w:val="009212B0"/>
    <w:rsid w:val="00921FA1"/>
    <w:rsid w:val="009234A5"/>
    <w:rsid w:val="009242D4"/>
    <w:rsid w:val="00927746"/>
    <w:rsid w:val="00933453"/>
    <w:rsid w:val="009336F7"/>
    <w:rsid w:val="0093636C"/>
    <w:rsid w:val="009374A7"/>
    <w:rsid w:val="00937F03"/>
    <w:rsid w:val="00947FEB"/>
    <w:rsid w:val="00952AE5"/>
    <w:rsid w:val="00955F6D"/>
    <w:rsid w:val="009561D7"/>
    <w:rsid w:val="009575D9"/>
    <w:rsid w:val="00957FE0"/>
    <w:rsid w:val="00964776"/>
    <w:rsid w:val="00966747"/>
    <w:rsid w:val="00977C16"/>
    <w:rsid w:val="009818AF"/>
    <w:rsid w:val="0098551D"/>
    <w:rsid w:val="009857F6"/>
    <w:rsid w:val="00985DCB"/>
    <w:rsid w:val="00993222"/>
    <w:rsid w:val="0099518F"/>
    <w:rsid w:val="009953E2"/>
    <w:rsid w:val="009A523D"/>
    <w:rsid w:val="009A52A8"/>
    <w:rsid w:val="009A6A55"/>
    <w:rsid w:val="009B02A1"/>
    <w:rsid w:val="009B1A68"/>
    <w:rsid w:val="009B2352"/>
    <w:rsid w:val="009B3361"/>
    <w:rsid w:val="009B5B4D"/>
    <w:rsid w:val="009B7F3F"/>
    <w:rsid w:val="009C4ABD"/>
    <w:rsid w:val="009D2D21"/>
    <w:rsid w:val="009D7CE6"/>
    <w:rsid w:val="009E2812"/>
    <w:rsid w:val="009E448E"/>
    <w:rsid w:val="009E7A53"/>
    <w:rsid w:val="009F496B"/>
    <w:rsid w:val="00A01439"/>
    <w:rsid w:val="00A02E61"/>
    <w:rsid w:val="00A0377B"/>
    <w:rsid w:val="00A05CFF"/>
    <w:rsid w:val="00A06785"/>
    <w:rsid w:val="00A12E6D"/>
    <w:rsid w:val="00A13048"/>
    <w:rsid w:val="00A17F40"/>
    <w:rsid w:val="00A22437"/>
    <w:rsid w:val="00A2373F"/>
    <w:rsid w:val="00A3026C"/>
    <w:rsid w:val="00A36F5C"/>
    <w:rsid w:val="00A40134"/>
    <w:rsid w:val="00A417B9"/>
    <w:rsid w:val="00A44980"/>
    <w:rsid w:val="00A46843"/>
    <w:rsid w:val="00A528DE"/>
    <w:rsid w:val="00A5676A"/>
    <w:rsid w:val="00A56B97"/>
    <w:rsid w:val="00A6093D"/>
    <w:rsid w:val="00A63964"/>
    <w:rsid w:val="00A65270"/>
    <w:rsid w:val="00A72017"/>
    <w:rsid w:val="00A7589B"/>
    <w:rsid w:val="00A767DC"/>
    <w:rsid w:val="00A76A6D"/>
    <w:rsid w:val="00A83253"/>
    <w:rsid w:val="00A87FD6"/>
    <w:rsid w:val="00A918A9"/>
    <w:rsid w:val="00AA3554"/>
    <w:rsid w:val="00AA3F10"/>
    <w:rsid w:val="00AA6E84"/>
    <w:rsid w:val="00AB0644"/>
    <w:rsid w:val="00AB1331"/>
    <w:rsid w:val="00AB14E9"/>
    <w:rsid w:val="00AB1A1C"/>
    <w:rsid w:val="00AB20F3"/>
    <w:rsid w:val="00AC5733"/>
    <w:rsid w:val="00AC679D"/>
    <w:rsid w:val="00AD05A8"/>
    <w:rsid w:val="00AD3A2A"/>
    <w:rsid w:val="00AD46F8"/>
    <w:rsid w:val="00AE341B"/>
    <w:rsid w:val="00AE454D"/>
    <w:rsid w:val="00AF1F56"/>
    <w:rsid w:val="00B0042B"/>
    <w:rsid w:val="00B01905"/>
    <w:rsid w:val="00B041CA"/>
    <w:rsid w:val="00B053FE"/>
    <w:rsid w:val="00B06DB7"/>
    <w:rsid w:val="00B07CA7"/>
    <w:rsid w:val="00B1279A"/>
    <w:rsid w:val="00B3640F"/>
    <w:rsid w:val="00B4193F"/>
    <w:rsid w:val="00B4194A"/>
    <w:rsid w:val="00B42576"/>
    <w:rsid w:val="00B437E8"/>
    <w:rsid w:val="00B450DC"/>
    <w:rsid w:val="00B5011F"/>
    <w:rsid w:val="00B51F2C"/>
    <w:rsid w:val="00B5222E"/>
    <w:rsid w:val="00B53179"/>
    <w:rsid w:val="00B532EA"/>
    <w:rsid w:val="00B54D42"/>
    <w:rsid w:val="00B55084"/>
    <w:rsid w:val="00B57A23"/>
    <w:rsid w:val="00B600CD"/>
    <w:rsid w:val="00B61C96"/>
    <w:rsid w:val="00B73A2A"/>
    <w:rsid w:val="00B744FE"/>
    <w:rsid w:val="00B755DA"/>
    <w:rsid w:val="00B7595F"/>
    <w:rsid w:val="00B75A51"/>
    <w:rsid w:val="00B76116"/>
    <w:rsid w:val="00B76989"/>
    <w:rsid w:val="00B827C6"/>
    <w:rsid w:val="00B94120"/>
    <w:rsid w:val="00B94B06"/>
    <w:rsid w:val="00B94C28"/>
    <w:rsid w:val="00BA1F69"/>
    <w:rsid w:val="00BA64C6"/>
    <w:rsid w:val="00BC10BA"/>
    <w:rsid w:val="00BC3D90"/>
    <w:rsid w:val="00BC5AFD"/>
    <w:rsid w:val="00BC75E3"/>
    <w:rsid w:val="00BD0B3D"/>
    <w:rsid w:val="00BD0F88"/>
    <w:rsid w:val="00BD3BC6"/>
    <w:rsid w:val="00BD4677"/>
    <w:rsid w:val="00BD5B4A"/>
    <w:rsid w:val="00BD7E78"/>
    <w:rsid w:val="00BE211B"/>
    <w:rsid w:val="00BF495B"/>
    <w:rsid w:val="00C00DDE"/>
    <w:rsid w:val="00C041CB"/>
    <w:rsid w:val="00C04F43"/>
    <w:rsid w:val="00C05271"/>
    <w:rsid w:val="00C0609D"/>
    <w:rsid w:val="00C07DF3"/>
    <w:rsid w:val="00C11250"/>
    <w:rsid w:val="00C115AB"/>
    <w:rsid w:val="00C1463E"/>
    <w:rsid w:val="00C1651F"/>
    <w:rsid w:val="00C1765A"/>
    <w:rsid w:val="00C227D1"/>
    <w:rsid w:val="00C25AFA"/>
    <w:rsid w:val="00C26CCB"/>
    <w:rsid w:val="00C30249"/>
    <w:rsid w:val="00C33BB1"/>
    <w:rsid w:val="00C36F79"/>
    <w:rsid w:val="00C3723B"/>
    <w:rsid w:val="00C4066A"/>
    <w:rsid w:val="00C42466"/>
    <w:rsid w:val="00C50E2F"/>
    <w:rsid w:val="00C606C9"/>
    <w:rsid w:val="00C606E8"/>
    <w:rsid w:val="00C70829"/>
    <w:rsid w:val="00C80288"/>
    <w:rsid w:val="00C836F0"/>
    <w:rsid w:val="00C84003"/>
    <w:rsid w:val="00C84956"/>
    <w:rsid w:val="00C856B2"/>
    <w:rsid w:val="00C85C32"/>
    <w:rsid w:val="00C86206"/>
    <w:rsid w:val="00C90650"/>
    <w:rsid w:val="00C91899"/>
    <w:rsid w:val="00C92155"/>
    <w:rsid w:val="00C945F4"/>
    <w:rsid w:val="00C95AEA"/>
    <w:rsid w:val="00C97D78"/>
    <w:rsid w:val="00CA2BF7"/>
    <w:rsid w:val="00CA74C8"/>
    <w:rsid w:val="00CB4C7D"/>
    <w:rsid w:val="00CB7E81"/>
    <w:rsid w:val="00CC1880"/>
    <w:rsid w:val="00CC18E9"/>
    <w:rsid w:val="00CC2AAE"/>
    <w:rsid w:val="00CC2AED"/>
    <w:rsid w:val="00CC5A42"/>
    <w:rsid w:val="00CD0EAB"/>
    <w:rsid w:val="00CD187A"/>
    <w:rsid w:val="00CE5E02"/>
    <w:rsid w:val="00CF34DB"/>
    <w:rsid w:val="00CF3917"/>
    <w:rsid w:val="00CF558F"/>
    <w:rsid w:val="00D010C0"/>
    <w:rsid w:val="00D01B78"/>
    <w:rsid w:val="00D036E6"/>
    <w:rsid w:val="00D073E2"/>
    <w:rsid w:val="00D10913"/>
    <w:rsid w:val="00D1555A"/>
    <w:rsid w:val="00D1739D"/>
    <w:rsid w:val="00D22CF6"/>
    <w:rsid w:val="00D241F4"/>
    <w:rsid w:val="00D315AD"/>
    <w:rsid w:val="00D3534D"/>
    <w:rsid w:val="00D401FE"/>
    <w:rsid w:val="00D4380A"/>
    <w:rsid w:val="00D4419A"/>
    <w:rsid w:val="00D446EC"/>
    <w:rsid w:val="00D50526"/>
    <w:rsid w:val="00D51BF0"/>
    <w:rsid w:val="00D531DB"/>
    <w:rsid w:val="00D55942"/>
    <w:rsid w:val="00D70AB6"/>
    <w:rsid w:val="00D763A7"/>
    <w:rsid w:val="00D807BF"/>
    <w:rsid w:val="00D809FB"/>
    <w:rsid w:val="00D82FCC"/>
    <w:rsid w:val="00D91054"/>
    <w:rsid w:val="00D9214A"/>
    <w:rsid w:val="00D93FC7"/>
    <w:rsid w:val="00DA17FC"/>
    <w:rsid w:val="00DA3D87"/>
    <w:rsid w:val="00DA7887"/>
    <w:rsid w:val="00DB1218"/>
    <w:rsid w:val="00DB2C26"/>
    <w:rsid w:val="00DB49D1"/>
    <w:rsid w:val="00DC3875"/>
    <w:rsid w:val="00DC6039"/>
    <w:rsid w:val="00DC68C2"/>
    <w:rsid w:val="00DD02F4"/>
    <w:rsid w:val="00DD6622"/>
    <w:rsid w:val="00DE1C7C"/>
    <w:rsid w:val="00DE2406"/>
    <w:rsid w:val="00DE575F"/>
    <w:rsid w:val="00DE6B43"/>
    <w:rsid w:val="00DF12EA"/>
    <w:rsid w:val="00DF3C75"/>
    <w:rsid w:val="00E0348F"/>
    <w:rsid w:val="00E10373"/>
    <w:rsid w:val="00E11923"/>
    <w:rsid w:val="00E159DE"/>
    <w:rsid w:val="00E262D4"/>
    <w:rsid w:val="00E30C6E"/>
    <w:rsid w:val="00E36250"/>
    <w:rsid w:val="00E37EA0"/>
    <w:rsid w:val="00E47F2D"/>
    <w:rsid w:val="00E54511"/>
    <w:rsid w:val="00E60BC7"/>
    <w:rsid w:val="00E60EDC"/>
    <w:rsid w:val="00E61DAC"/>
    <w:rsid w:val="00E6465F"/>
    <w:rsid w:val="00E664B0"/>
    <w:rsid w:val="00E70208"/>
    <w:rsid w:val="00E72B80"/>
    <w:rsid w:val="00E75FE3"/>
    <w:rsid w:val="00E86C4C"/>
    <w:rsid w:val="00E907A3"/>
    <w:rsid w:val="00EA0F3B"/>
    <w:rsid w:val="00EA121C"/>
    <w:rsid w:val="00EA4874"/>
    <w:rsid w:val="00EA501B"/>
    <w:rsid w:val="00EA5AE0"/>
    <w:rsid w:val="00EA6CAC"/>
    <w:rsid w:val="00EB1D74"/>
    <w:rsid w:val="00EB33B4"/>
    <w:rsid w:val="00EB56E1"/>
    <w:rsid w:val="00EB7AB1"/>
    <w:rsid w:val="00EC32BD"/>
    <w:rsid w:val="00EC3E18"/>
    <w:rsid w:val="00EC53F7"/>
    <w:rsid w:val="00ED4DAA"/>
    <w:rsid w:val="00EE1178"/>
    <w:rsid w:val="00EE6943"/>
    <w:rsid w:val="00EE7CD8"/>
    <w:rsid w:val="00EF1178"/>
    <w:rsid w:val="00EF37F6"/>
    <w:rsid w:val="00EF48CC"/>
    <w:rsid w:val="00EF5D24"/>
    <w:rsid w:val="00F00801"/>
    <w:rsid w:val="00F008D8"/>
    <w:rsid w:val="00F063DE"/>
    <w:rsid w:val="00F065D2"/>
    <w:rsid w:val="00F0786A"/>
    <w:rsid w:val="00F12108"/>
    <w:rsid w:val="00F13CB8"/>
    <w:rsid w:val="00F2488D"/>
    <w:rsid w:val="00F27D72"/>
    <w:rsid w:val="00F36A24"/>
    <w:rsid w:val="00F54A3C"/>
    <w:rsid w:val="00F551EF"/>
    <w:rsid w:val="00F573A1"/>
    <w:rsid w:val="00F601A0"/>
    <w:rsid w:val="00F6264E"/>
    <w:rsid w:val="00F62F9D"/>
    <w:rsid w:val="00F712E9"/>
    <w:rsid w:val="00F71EBB"/>
    <w:rsid w:val="00F7283D"/>
    <w:rsid w:val="00F73032"/>
    <w:rsid w:val="00F73376"/>
    <w:rsid w:val="00F75E1D"/>
    <w:rsid w:val="00F848FC"/>
    <w:rsid w:val="00F8601B"/>
    <w:rsid w:val="00F8755A"/>
    <w:rsid w:val="00F87D89"/>
    <w:rsid w:val="00F906F6"/>
    <w:rsid w:val="00F9282A"/>
    <w:rsid w:val="00F96BAD"/>
    <w:rsid w:val="00FA139D"/>
    <w:rsid w:val="00FA60F5"/>
    <w:rsid w:val="00FB0E84"/>
    <w:rsid w:val="00FC2405"/>
    <w:rsid w:val="00FC59BE"/>
    <w:rsid w:val="00FD01C2"/>
    <w:rsid w:val="00FD0F04"/>
    <w:rsid w:val="00FD1E80"/>
    <w:rsid w:val="00FE3B46"/>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E6465F"/>
    <w:rPr>
      <w:color w:val="605E5C"/>
      <w:shd w:val="clear" w:color="auto" w:fill="E1DFDD"/>
    </w:rPr>
  </w:style>
  <w:style w:type="paragraph" w:styleId="ac">
    <w:name w:val="List Paragraph"/>
    <w:basedOn w:val="a"/>
    <w:uiPriority w:val="34"/>
    <w:qFormat/>
    <w:rsid w:val="00F065D2"/>
    <w:pPr>
      <w:ind w:firstLineChars="200" w:firstLine="420"/>
    </w:pPr>
  </w:style>
  <w:style w:type="character" w:styleId="ad">
    <w:name w:val="Placeholder Text"/>
    <w:basedOn w:val="a0"/>
    <w:uiPriority w:val="99"/>
    <w:semiHidden/>
    <w:rsid w:val="005A270C"/>
    <w:rPr>
      <w:color w:val="808080"/>
    </w:rPr>
  </w:style>
  <w:style w:type="character" w:styleId="ae">
    <w:name w:val="annotation reference"/>
    <w:basedOn w:val="a0"/>
    <w:rsid w:val="0027753C"/>
    <w:rPr>
      <w:sz w:val="16"/>
      <w:szCs w:val="16"/>
    </w:rPr>
  </w:style>
  <w:style w:type="paragraph" w:styleId="af">
    <w:name w:val="annotation text"/>
    <w:basedOn w:val="a"/>
    <w:link w:val="af0"/>
    <w:rsid w:val="0027753C"/>
    <w:rPr>
      <w:sz w:val="20"/>
    </w:rPr>
  </w:style>
  <w:style w:type="character" w:customStyle="1" w:styleId="af0">
    <w:name w:val="批注文字 字符"/>
    <w:basedOn w:val="a0"/>
    <w:link w:val="af"/>
    <w:rsid w:val="0027753C"/>
  </w:style>
  <w:style w:type="paragraph" w:styleId="af1">
    <w:name w:val="annotation subject"/>
    <w:basedOn w:val="af"/>
    <w:next w:val="af"/>
    <w:link w:val="af2"/>
    <w:semiHidden/>
    <w:unhideWhenUsed/>
    <w:rsid w:val="0027753C"/>
    <w:rPr>
      <w:b/>
      <w:bCs/>
    </w:rPr>
  </w:style>
  <w:style w:type="character" w:customStyle="1" w:styleId="af2">
    <w:name w:val="批注主题 字符"/>
    <w:basedOn w:val="af0"/>
    <w:link w:val="af1"/>
    <w:semiHidden/>
    <w:rsid w:val="0027753C"/>
    <w:rPr>
      <w:b/>
      <w:bCs/>
    </w:rPr>
  </w:style>
  <w:style w:type="paragraph" w:styleId="af3">
    <w:name w:val="Revision"/>
    <w:hidden/>
    <w:uiPriority w:val="99"/>
    <w:semiHidden/>
    <w:rsid w:val="00053EAA"/>
    <w:rPr>
      <w:sz w:val="22"/>
    </w:rPr>
  </w:style>
  <w:style w:type="paragraph" w:styleId="af4">
    <w:name w:val="Normal (Web)"/>
    <w:basedOn w:val="a"/>
    <w:rsid w:val="00B041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433676969">
      <w:bodyDiv w:val="1"/>
      <w:marLeft w:val="0"/>
      <w:marRight w:val="0"/>
      <w:marTop w:val="0"/>
      <w:marBottom w:val="0"/>
      <w:divBdr>
        <w:top w:val="none" w:sz="0" w:space="0" w:color="auto"/>
        <w:left w:val="none" w:sz="0" w:space="0" w:color="auto"/>
        <w:bottom w:val="none" w:sz="0" w:space="0" w:color="auto"/>
        <w:right w:val="none" w:sz="0" w:space="0" w:color="auto"/>
      </w:divBdr>
    </w:div>
    <w:div w:id="512500469">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05236014">
      <w:bodyDiv w:val="1"/>
      <w:marLeft w:val="0"/>
      <w:marRight w:val="0"/>
      <w:marTop w:val="0"/>
      <w:marBottom w:val="0"/>
      <w:divBdr>
        <w:top w:val="none" w:sz="0" w:space="0" w:color="auto"/>
        <w:left w:val="none" w:sz="0" w:space="0" w:color="auto"/>
        <w:bottom w:val="none" w:sz="0" w:space="0" w:color="auto"/>
        <w:right w:val="none" w:sz="0" w:space="0" w:color="auto"/>
      </w:divBdr>
    </w:div>
    <w:div w:id="607353583">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902717100">
      <w:bodyDiv w:val="1"/>
      <w:marLeft w:val="0"/>
      <w:marRight w:val="0"/>
      <w:marTop w:val="0"/>
      <w:marBottom w:val="0"/>
      <w:divBdr>
        <w:top w:val="none" w:sz="0" w:space="0" w:color="auto"/>
        <w:left w:val="none" w:sz="0" w:space="0" w:color="auto"/>
        <w:bottom w:val="none" w:sz="0" w:space="0" w:color="auto"/>
        <w:right w:val="none" w:sz="0" w:space="0" w:color="auto"/>
      </w:divBdr>
      <w:divsChild>
        <w:div w:id="708337472">
          <w:marLeft w:val="0"/>
          <w:marRight w:val="0"/>
          <w:marTop w:val="0"/>
          <w:marBottom w:val="0"/>
          <w:divBdr>
            <w:top w:val="none" w:sz="0" w:space="0" w:color="auto"/>
            <w:left w:val="none" w:sz="0" w:space="0" w:color="auto"/>
            <w:bottom w:val="none" w:sz="0" w:space="0" w:color="auto"/>
            <w:right w:val="none" w:sz="0" w:space="0" w:color="auto"/>
          </w:divBdr>
        </w:div>
      </w:divsChild>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191796673">
      <w:bodyDiv w:val="1"/>
      <w:marLeft w:val="0"/>
      <w:marRight w:val="0"/>
      <w:marTop w:val="0"/>
      <w:marBottom w:val="0"/>
      <w:divBdr>
        <w:top w:val="none" w:sz="0" w:space="0" w:color="auto"/>
        <w:left w:val="none" w:sz="0" w:space="0" w:color="auto"/>
        <w:bottom w:val="none" w:sz="0" w:space="0" w:color="auto"/>
        <w:right w:val="none" w:sz="0" w:space="0" w:color="auto"/>
      </w:divBdr>
    </w:div>
    <w:div w:id="1216964115">
      <w:bodyDiv w:val="1"/>
      <w:marLeft w:val="0"/>
      <w:marRight w:val="0"/>
      <w:marTop w:val="0"/>
      <w:marBottom w:val="0"/>
      <w:divBdr>
        <w:top w:val="none" w:sz="0" w:space="0" w:color="auto"/>
        <w:left w:val="none" w:sz="0" w:space="0" w:color="auto"/>
        <w:bottom w:val="none" w:sz="0" w:space="0" w:color="auto"/>
        <w:right w:val="none" w:sz="0" w:space="0" w:color="auto"/>
      </w:divBdr>
    </w:div>
    <w:div w:id="1240367043">
      <w:bodyDiv w:val="1"/>
      <w:marLeft w:val="0"/>
      <w:marRight w:val="0"/>
      <w:marTop w:val="0"/>
      <w:marBottom w:val="0"/>
      <w:divBdr>
        <w:top w:val="none" w:sz="0" w:space="0" w:color="auto"/>
        <w:left w:val="none" w:sz="0" w:space="0" w:color="auto"/>
        <w:bottom w:val="none" w:sz="0" w:space="0" w:color="auto"/>
        <w:right w:val="none" w:sz="0" w:space="0" w:color="auto"/>
      </w:divBdr>
    </w:div>
    <w:div w:id="1303002505">
      <w:bodyDiv w:val="1"/>
      <w:marLeft w:val="0"/>
      <w:marRight w:val="0"/>
      <w:marTop w:val="0"/>
      <w:marBottom w:val="0"/>
      <w:divBdr>
        <w:top w:val="none" w:sz="0" w:space="0" w:color="auto"/>
        <w:left w:val="none" w:sz="0" w:space="0" w:color="auto"/>
        <w:bottom w:val="none" w:sz="0" w:space="0" w:color="auto"/>
        <w:right w:val="none" w:sz="0" w:space="0" w:color="auto"/>
      </w:divBdr>
    </w:div>
    <w:div w:id="1306856236">
      <w:bodyDiv w:val="1"/>
      <w:marLeft w:val="0"/>
      <w:marRight w:val="0"/>
      <w:marTop w:val="0"/>
      <w:marBottom w:val="0"/>
      <w:divBdr>
        <w:top w:val="none" w:sz="0" w:space="0" w:color="auto"/>
        <w:left w:val="none" w:sz="0" w:space="0" w:color="auto"/>
        <w:bottom w:val="none" w:sz="0" w:space="0" w:color="auto"/>
        <w:right w:val="none" w:sz="0" w:space="0" w:color="auto"/>
      </w:divBdr>
      <w:divsChild>
        <w:div w:id="1375427863">
          <w:marLeft w:val="0"/>
          <w:marRight w:val="0"/>
          <w:marTop w:val="0"/>
          <w:marBottom w:val="0"/>
          <w:divBdr>
            <w:top w:val="none" w:sz="0" w:space="0" w:color="auto"/>
            <w:left w:val="none" w:sz="0" w:space="0" w:color="auto"/>
            <w:bottom w:val="none" w:sz="0" w:space="0" w:color="auto"/>
            <w:right w:val="none" w:sz="0" w:space="0" w:color="auto"/>
          </w:divBdr>
        </w:div>
      </w:divsChild>
    </w:div>
    <w:div w:id="1311788727">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401829087">
      <w:bodyDiv w:val="1"/>
      <w:marLeft w:val="0"/>
      <w:marRight w:val="0"/>
      <w:marTop w:val="0"/>
      <w:marBottom w:val="0"/>
      <w:divBdr>
        <w:top w:val="none" w:sz="0" w:space="0" w:color="auto"/>
        <w:left w:val="none" w:sz="0" w:space="0" w:color="auto"/>
        <w:bottom w:val="none" w:sz="0" w:space="0" w:color="auto"/>
        <w:right w:val="none" w:sz="0" w:space="0" w:color="auto"/>
      </w:divBdr>
    </w:div>
    <w:div w:id="1474760442">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8268455">
      <w:bodyDiv w:val="1"/>
      <w:marLeft w:val="0"/>
      <w:marRight w:val="0"/>
      <w:marTop w:val="0"/>
      <w:marBottom w:val="0"/>
      <w:divBdr>
        <w:top w:val="none" w:sz="0" w:space="0" w:color="auto"/>
        <w:left w:val="none" w:sz="0" w:space="0" w:color="auto"/>
        <w:bottom w:val="none" w:sz="0" w:space="0" w:color="auto"/>
        <w:right w:val="none" w:sz="0" w:space="0" w:color="auto"/>
      </w:divBdr>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749568879">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1884559401">
      <w:bodyDiv w:val="1"/>
      <w:marLeft w:val="0"/>
      <w:marRight w:val="0"/>
      <w:marTop w:val="0"/>
      <w:marBottom w:val="0"/>
      <w:divBdr>
        <w:top w:val="none" w:sz="0" w:space="0" w:color="auto"/>
        <w:left w:val="none" w:sz="0" w:space="0" w:color="auto"/>
        <w:bottom w:val="none" w:sz="0" w:space="0" w:color="auto"/>
        <w:right w:val="none" w:sz="0" w:space="0" w:color="auto"/>
      </w:divBdr>
    </w:div>
    <w:div w:id="2011104928">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lizhang.idm@bytedance.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5b3%5dhttps:/vcgit.hhi.fraunhofer.de/jvet-ahg-nnvc/VVCSoftware_VTM/-/tree/NNVC-3.0" TargetMode="External"/><Relationship Id="rId23" Type="http://schemas.microsoft.com/office/2011/relationships/people" Target="people.xml"/><Relationship Id="rId10" Type="http://schemas.openxmlformats.org/officeDocument/2006/relationships/hyperlink" Target="mailto:yue.li@bytedanc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A196-02D2-4EBC-9972-0EB1D3BF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1390</TotalTime>
  <Pages>6</Pages>
  <Words>2038</Words>
  <Characters>11622</Characters>
  <Application>Microsoft Office Word</Application>
  <DocSecurity>2</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80</cp:revision>
  <cp:lastPrinted>1900-01-01T08:00:00Z</cp:lastPrinted>
  <dcterms:created xsi:type="dcterms:W3CDTF">2021-12-31T04:41:00Z</dcterms:created>
  <dcterms:modified xsi:type="dcterms:W3CDTF">2023-01-06T01:04:00Z</dcterms:modified>
</cp:coreProperties>
</file>