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52DF6B" w:rsidR="00E61DAC" w:rsidRPr="005B217D" w:rsidRDefault="00F012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4BB63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 w:rsidRPr="004E5D27">
              <w:rPr>
                <w:lang w:val="en-CA"/>
              </w:rPr>
              <w:t>A</w:t>
            </w:r>
            <w:r w:rsidR="00F012A0" w:rsidRPr="004E5D27">
              <w:rPr>
                <w:lang w:val="en-CA"/>
              </w:rPr>
              <w:t>C</w:t>
            </w:r>
            <w:r w:rsidR="004E5D27">
              <w:rPr>
                <w:lang w:val="en-CA"/>
              </w:rPr>
              <w:t>0176</w:t>
            </w:r>
            <w:ins w:id="0" w:author="Kai Zhang" w:date="2023-01-08T16:04:00Z">
              <w:r w:rsidR="007D18D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165AF" w:rsidR="00E61DAC" w:rsidRPr="005B217D" w:rsidRDefault="00F012A0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36A44">
              <w:rPr>
                <w:b/>
                <w:szCs w:val="22"/>
                <w:lang w:val="en-CA"/>
              </w:rPr>
              <w:t xml:space="preserve">EE2: </w:t>
            </w:r>
            <w:r w:rsidR="003765C6">
              <w:rPr>
                <w:b/>
                <w:szCs w:val="22"/>
                <w:lang w:val="en-CA"/>
              </w:rPr>
              <w:t>Non-Local</w:t>
            </w:r>
            <w:r>
              <w:rPr>
                <w:b/>
                <w:szCs w:val="22"/>
                <w:lang w:val="en-CA"/>
              </w:rPr>
              <w:t xml:space="preserve">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701C31DE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642639" w14:textId="77777777" w:rsidR="007D18DF" w:rsidRDefault="00816D15" w:rsidP="007C7913">
      <w:pPr>
        <w:rPr>
          <w:ins w:id="1" w:author="Kai Zhang" w:date="2023-01-08T16:05:00Z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F012A0">
        <w:rPr>
          <w:lang w:eastAsia="zh-CN"/>
        </w:rPr>
        <w:t xml:space="preserve">methods of </w:t>
      </w:r>
      <w:r w:rsidR="003765C6">
        <w:rPr>
          <w:lang w:eastAsia="zh-CN"/>
        </w:rPr>
        <w:t>non-local</w:t>
      </w:r>
      <w:r w:rsidR="00F012A0">
        <w:rPr>
          <w:lang w:eastAsia="zh-CN"/>
        </w:rPr>
        <w:t xml:space="preserve"> cross-component prediction</w:t>
      </w:r>
      <w:r w:rsidR="003765C6">
        <w:rPr>
          <w:lang w:eastAsia="zh-CN"/>
        </w:rPr>
        <w:t>.</w:t>
      </w:r>
      <w:r w:rsidR="00F012A0">
        <w:t xml:space="preserve"> </w:t>
      </w:r>
    </w:p>
    <w:p w14:paraId="7F6C652E" w14:textId="2E29ADA4" w:rsidR="00970E67" w:rsidRDefault="007D18DF" w:rsidP="007C7913">
      <w:pPr>
        <w:rPr>
          <w:ins w:id="2" w:author="Kai Zhang" w:date="2023-01-08T16:05:00Z"/>
        </w:rPr>
      </w:pPr>
      <w:ins w:id="3" w:author="Kai Zhang" w:date="2023-01-08T16:05:00Z">
        <w:r>
          <w:t xml:space="preserve">Method #1: </w:t>
        </w:r>
      </w:ins>
      <w:r w:rsidR="003765C6">
        <w:t>Non-adjacent cross-component prediction (NA-CCP) is proposed</w:t>
      </w:r>
      <w:r w:rsidR="004C4ACC">
        <w:t xml:space="preserve"> to derive</w:t>
      </w:r>
      <w:r w:rsidR="003765C6">
        <w:t xml:space="preserve"> </w:t>
      </w:r>
      <w:r w:rsidR="004C4ACC">
        <w:t>CCCM models with s</w:t>
      </w:r>
      <w:r w:rsidR="003765C6">
        <w:t>amples in regions non-adjacent to the current block.</w:t>
      </w:r>
    </w:p>
    <w:p w14:paraId="0FF74778" w14:textId="724A90FB" w:rsidR="007D18DF" w:rsidRDefault="007D18DF" w:rsidP="007C7913">
      <w:ins w:id="4" w:author="Kai Zhang" w:date="2023-01-08T16:05:00Z">
        <w:r>
          <w:t>Method #2: History-based cross-component prediction (H-CCP)</w:t>
        </w:r>
      </w:ins>
      <w:ins w:id="5" w:author="Kai Zhang" w:date="2023-01-08T16:06:00Z">
        <w:r>
          <w:t xml:space="preserve"> is proposed to inherit CCCM models from </w:t>
        </w:r>
      </w:ins>
      <w:ins w:id="6" w:author="Kai Zhang" w:date="2023-01-09T23:30:00Z">
        <w:r w:rsidR="0076322E">
          <w:t xml:space="preserve">stored </w:t>
        </w:r>
      </w:ins>
      <w:ins w:id="7" w:author="Kai Zhang" w:date="2023-01-08T16:06:00Z">
        <w:r>
          <w:t>models of CCP-coded blocks in history.</w:t>
        </w:r>
      </w:ins>
    </w:p>
    <w:p w14:paraId="5C3B79DB" w14:textId="29C4EBDF" w:rsidR="007C7913" w:rsidRPr="000268AD" w:rsidRDefault="007C7913" w:rsidP="007C7913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F012A0">
        <w:rPr>
          <w:lang w:val="en-CA" w:eastAsia="zh-CN"/>
        </w:rPr>
        <w:t>7</w:t>
      </w:r>
      <w:r>
        <w:rPr>
          <w:lang w:val="en-CA" w:eastAsia="zh-CN"/>
        </w:rPr>
        <w:t>.0, simulation results of the proposed method are reported as below:</w:t>
      </w:r>
    </w:p>
    <w:p w14:paraId="5CE4D49E" w14:textId="631C91DF" w:rsidR="0007653B" w:rsidRDefault="007D18DF" w:rsidP="007C7913">
      <w:pPr>
        <w:rPr>
          <w:ins w:id="8" w:author="Kai Zhang" w:date="2023-01-08T16:06:00Z"/>
          <w:lang w:val="fr-FR"/>
        </w:rPr>
      </w:pPr>
      <w:ins w:id="9" w:author="Kai Zhang" w:date="2023-01-08T16:05:00Z">
        <w:r>
          <w:rPr>
            <w:lang w:val="fr-FR"/>
          </w:rPr>
          <w:t>Meth</w:t>
        </w:r>
      </w:ins>
      <w:ins w:id="10" w:author="Kai Zhang" w:date="2023-01-08T16:06:00Z">
        <w:r>
          <w:rPr>
            <w:lang w:val="fr-FR"/>
          </w:rPr>
          <w:t xml:space="preserve">od #1 : </w:t>
        </w:r>
      </w:ins>
      <w:proofErr w:type="gramStart"/>
      <w:r w:rsidR="007C7913">
        <w:rPr>
          <w:lang w:val="fr-FR"/>
        </w:rPr>
        <w:t>AI</w:t>
      </w:r>
      <w:r w:rsidR="007C7913" w:rsidRPr="00A213B0">
        <w:rPr>
          <w:lang w:val="fr-FR"/>
        </w:rPr>
        <w:t>:</w:t>
      </w:r>
      <w:proofErr w:type="gramEnd"/>
      <w:r w:rsidR="007C7913">
        <w:rPr>
          <w:lang w:val="fr-FR"/>
        </w:rPr>
        <w:t xml:space="preserve"> </w:t>
      </w:r>
      <w:r w:rsidR="007E1EBC">
        <w:rPr>
          <w:lang w:val="fr-FR"/>
        </w:rPr>
        <w:t>{</w:t>
      </w:r>
      <w:r w:rsidR="004C4ACC">
        <w:rPr>
          <w:lang w:val="fr-FR"/>
        </w:rPr>
        <w:t xml:space="preserve"> </w:t>
      </w:r>
      <w:ins w:id="11" w:author="Kai Zhang" w:date="2023-01-09T23:08:00Z">
        <w:r w:rsidR="007369A3" w:rsidRPr="007369A3">
          <w:rPr>
            <w:lang w:val="fr-FR"/>
          </w:rPr>
          <w:t>-0.02%</w:t>
        </w:r>
      </w:ins>
      <w:ins w:id="12" w:author="Kai Zhang" w:date="2023-01-09T23:09:00Z">
        <w:r w:rsidR="007369A3">
          <w:rPr>
            <w:lang w:val="fr-FR"/>
          </w:rPr>
          <w:t xml:space="preserve">, </w:t>
        </w:r>
      </w:ins>
      <w:ins w:id="13" w:author="Kai Zhang" w:date="2023-01-09T23:08:00Z">
        <w:r w:rsidR="007369A3" w:rsidRPr="007369A3">
          <w:rPr>
            <w:lang w:val="fr-FR"/>
          </w:rPr>
          <w:t>-0.90%</w:t>
        </w:r>
        <w:r w:rsidR="007369A3">
          <w:rPr>
            <w:lang w:val="fr-FR"/>
          </w:rPr>
          <w:t xml:space="preserve">, </w:t>
        </w:r>
        <w:r w:rsidR="007369A3" w:rsidRPr="007369A3">
          <w:rPr>
            <w:lang w:val="fr-FR"/>
          </w:rPr>
          <w:t>-0.90%</w:t>
        </w:r>
      </w:ins>
      <w:ins w:id="14" w:author="Kai Zhang" w:date="2023-01-09T23:09:00Z">
        <w:r w:rsidR="007369A3">
          <w:rPr>
            <w:lang w:val="fr-FR"/>
          </w:rPr>
          <w:t xml:space="preserve">, </w:t>
        </w:r>
      </w:ins>
      <w:ins w:id="15" w:author="Kai Zhang" w:date="2023-01-09T23:08:00Z">
        <w:r w:rsidR="007369A3" w:rsidRPr="007369A3">
          <w:rPr>
            <w:lang w:val="fr-FR"/>
          </w:rPr>
          <w:t>101%</w:t>
        </w:r>
      </w:ins>
      <w:ins w:id="16" w:author="Kai Zhang" w:date="2023-01-09T23:09:00Z">
        <w:r w:rsidR="007369A3">
          <w:rPr>
            <w:lang w:val="fr-FR"/>
          </w:rPr>
          <w:t xml:space="preserve">, </w:t>
        </w:r>
      </w:ins>
      <w:ins w:id="17" w:author="Kai Zhang" w:date="2023-01-09T23:08:00Z">
        <w:r w:rsidR="007369A3" w:rsidRPr="007369A3">
          <w:rPr>
            <w:lang w:val="fr-FR"/>
          </w:rPr>
          <w:t>95%</w:t>
        </w:r>
      </w:ins>
      <w:r w:rsidR="007E1EBC">
        <w:rPr>
          <w:lang w:val="fr-FR"/>
        </w:rPr>
        <w:t>}</w:t>
      </w:r>
      <w:r w:rsidR="007C7913" w:rsidRPr="007C7913">
        <w:rPr>
          <w:lang w:val="fr-FR"/>
        </w:rPr>
        <w:t>;</w:t>
      </w:r>
      <w:r w:rsidR="007C7913">
        <w:rPr>
          <w:lang w:val="fr-FR"/>
        </w:rPr>
        <w:t xml:space="preserve"> RA</w:t>
      </w:r>
      <w:r w:rsidR="007C7913" w:rsidRPr="00A213B0">
        <w:rPr>
          <w:lang w:val="fr-FR"/>
        </w:rPr>
        <w:t>:</w:t>
      </w:r>
      <w:r w:rsidR="007E1EBC">
        <w:rPr>
          <w:lang w:val="fr-FR"/>
        </w:rPr>
        <w:t>{</w:t>
      </w:r>
      <w:r w:rsidR="00142CB5" w:rsidRPr="00142CB5">
        <w:t xml:space="preserve"> </w:t>
      </w:r>
      <w:r w:rsidR="00F012A0">
        <w:rPr>
          <w:lang w:val="fr-FR"/>
        </w:rPr>
        <w:t>}</w:t>
      </w:r>
    </w:p>
    <w:p w14:paraId="57CFC9A0" w14:textId="0C94A5C9" w:rsidR="007D18DF" w:rsidRDefault="007D18DF" w:rsidP="007D18DF">
      <w:pPr>
        <w:rPr>
          <w:ins w:id="18" w:author="Kai Zhang" w:date="2023-01-08T16:06:00Z"/>
          <w:lang w:val="fr-FR"/>
        </w:rPr>
      </w:pPr>
      <w:ins w:id="19" w:author="Kai Zhang" w:date="2023-01-08T16:06:00Z">
        <w:r>
          <w:rPr>
            <w:lang w:val="fr-FR"/>
          </w:rPr>
          <w:t xml:space="preserve">Method #2 : </w:t>
        </w:r>
        <w:proofErr w:type="gramStart"/>
        <w:r>
          <w:rPr>
            <w:lang w:val="fr-FR"/>
          </w:rPr>
          <w:t>AI</w:t>
        </w:r>
        <w:r w:rsidRPr="00A213B0">
          <w:rPr>
            <w:lang w:val="fr-FR"/>
          </w:rPr>
          <w:t>:</w:t>
        </w:r>
        <w:proofErr w:type="gramEnd"/>
        <w:r>
          <w:rPr>
            <w:lang w:val="fr-FR"/>
          </w:rPr>
          <w:t xml:space="preserve"> { }</w:t>
        </w:r>
        <w:r w:rsidRPr="007C7913">
          <w:rPr>
            <w:lang w:val="fr-FR"/>
          </w:rPr>
          <w:t>;</w:t>
        </w:r>
        <w:r>
          <w:rPr>
            <w:lang w:val="fr-FR"/>
          </w:rPr>
          <w:t xml:space="preserve"> RA</w:t>
        </w:r>
        <w:r w:rsidRPr="00A213B0">
          <w:rPr>
            <w:lang w:val="fr-FR"/>
          </w:rPr>
          <w:t>:</w:t>
        </w:r>
        <w:r>
          <w:rPr>
            <w:lang w:val="fr-FR"/>
          </w:rPr>
          <w:t>{</w:t>
        </w:r>
        <w:r w:rsidRPr="00142CB5">
          <w:t xml:space="preserve"> </w:t>
        </w:r>
        <w:r>
          <w:rPr>
            <w:lang w:val="fr-FR"/>
          </w:rPr>
          <w:t>}</w:t>
        </w:r>
      </w:ins>
    </w:p>
    <w:p w14:paraId="4D3B5664" w14:textId="77777777" w:rsidR="007D18DF" w:rsidRDefault="007D18DF" w:rsidP="007C7913">
      <w:pPr>
        <w:rPr>
          <w:lang w:val="fr-FR"/>
        </w:rPr>
      </w:pPr>
    </w:p>
    <w:p w14:paraId="4DCC3256" w14:textId="57AEC28C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CCD96D" w14:textId="2E3E198C" w:rsidR="00325770" w:rsidRPr="00970E67" w:rsidRDefault="00325770" w:rsidP="00970E67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are adopted in ECM to </w:t>
      </w:r>
      <w:r w:rsidR="00ED11DD">
        <w:rPr>
          <w:lang w:val="en-CA"/>
        </w:rPr>
        <w:t>exploit</w:t>
      </w:r>
      <w:r>
        <w:rPr>
          <w:lang w:val="en-CA"/>
        </w:rPr>
        <w:t xml:space="preserve"> the cross-component correlation. </w:t>
      </w:r>
      <w:r w:rsidR="003765C6">
        <w:rPr>
          <w:lang w:val="en-CA"/>
        </w:rPr>
        <w:t xml:space="preserve">With CCLM or CCCM, Training </w:t>
      </w:r>
      <w:r w:rsidR="001A20AC">
        <w:rPr>
          <w:lang w:val="en-CA"/>
        </w:rPr>
        <w:t>samples are always adjacent to the current block</w:t>
      </w:r>
      <w:r w:rsidR="005F240E">
        <w:rPr>
          <w:lang w:val="en-CA"/>
        </w:rPr>
        <w:t>.</w:t>
      </w:r>
      <w:r w:rsidR="001A20AC">
        <w:rPr>
          <w:lang w:val="en-CA"/>
        </w:rPr>
        <w:t xml:space="preserve"> However, the cross-component </w:t>
      </w:r>
      <w:r w:rsidR="004C4ACC">
        <w:rPr>
          <w:lang w:val="en-CA"/>
        </w:rPr>
        <w:t>relationship</w:t>
      </w:r>
      <w:r w:rsidR="001A20AC">
        <w:rPr>
          <w:lang w:val="en-CA"/>
        </w:rPr>
        <w:t xml:space="preserve"> of the current block may be more </w:t>
      </w:r>
      <w:r w:rsidR="004C4ACC">
        <w:rPr>
          <w:lang w:val="en-CA"/>
        </w:rPr>
        <w:t>correlated</w:t>
      </w:r>
      <w:r w:rsidR="001A20AC">
        <w:rPr>
          <w:lang w:val="en-CA"/>
        </w:rPr>
        <w:t xml:space="preserve"> to that of a non-local region, 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6D95E3F5" w:rsidR="00EA1B8E" w:rsidRDefault="005F240E" w:rsidP="003E027C">
      <w:pPr>
        <w:rPr>
          <w:ins w:id="20" w:author="Kai Zhang" w:date="2023-01-08T16:07:00Z"/>
          <w:lang w:eastAsia="zh-CN"/>
        </w:rPr>
      </w:pPr>
      <w:bookmarkStart w:id="21" w:name="_Hlk83551670"/>
      <w:bookmarkStart w:id="22" w:name="_Hlk107779667"/>
      <w:r>
        <w:rPr>
          <w:lang w:eastAsia="zh-CN"/>
        </w:rPr>
        <w:t xml:space="preserve">Methods of </w:t>
      </w:r>
      <w:r w:rsidR="001A20AC">
        <w:rPr>
          <w:lang w:eastAsia="zh-CN"/>
        </w:rPr>
        <w:t>non-local cross-component prediction</w:t>
      </w:r>
      <w:r>
        <w:rPr>
          <w:lang w:eastAsia="zh-CN"/>
        </w:rPr>
        <w:t xml:space="preserve"> are proposed to boost CCP by taking more </w:t>
      </w:r>
      <w:r w:rsidR="007F60EF">
        <w:rPr>
          <w:lang w:eastAsia="zh-CN"/>
        </w:rPr>
        <w:t>advantage</w:t>
      </w:r>
      <w:r>
        <w:rPr>
          <w:lang w:eastAsia="zh-CN"/>
        </w:rPr>
        <w:t xml:space="preserve"> from </w:t>
      </w:r>
      <w:r w:rsidR="001A20AC">
        <w:rPr>
          <w:lang w:eastAsia="zh-CN"/>
        </w:rPr>
        <w:t>non-local regions</w:t>
      </w:r>
      <w:r>
        <w:rPr>
          <w:lang w:eastAsia="zh-CN"/>
        </w:rPr>
        <w:t>.</w:t>
      </w:r>
    </w:p>
    <w:p w14:paraId="2A570CF1" w14:textId="65DD6B29" w:rsidR="007D18DF" w:rsidRDefault="007D18DF" w:rsidP="003E027C">
      <w:pPr>
        <w:rPr>
          <w:lang w:eastAsia="zh-CN"/>
        </w:rPr>
      </w:pPr>
      <w:ins w:id="23" w:author="Kai Zhang" w:date="2023-01-08T16:07:00Z">
        <w:r>
          <w:rPr>
            <w:lang w:eastAsia="zh-CN"/>
          </w:rPr>
          <w:t>Method #1:</w:t>
        </w:r>
      </w:ins>
    </w:p>
    <w:p w14:paraId="4D91BAB6" w14:textId="1D84AC12" w:rsidR="00C97E4D" w:rsidRDefault="001A20AC" w:rsidP="001A20AC">
      <w:r>
        <w:t>Non-adjacent cross-component prediction (NA-CCP) mode is proposed</w:t>
      </w:r>
      <w:r w:rsidR="00C97E4D">
        <w:t>.</w:t>
      </w:r>
      <w:r>
        <w:t xml:space="preserve"> With NA-CCP mode, Samples in regions non-adjacent to the current block can be used to derive a CCCM model for the current block. A candidate region list with 6 candidates is constructed by checking potential 8×8 regions in order. If a checked region is available, it is put into the candidate region list. The top-left positions of the potential 8×8 regions are </w:t>
      </w:r>
      <w:r w:rsidR="009A497C">
        <w:t>predetermined as {</w:t>
      </w:r>
      <w:r>
        <w:t xml:space="preserve">(-xStep, 0), (0, -yStep), (xStep, -yStep), (-xStep, yStep), (-xStep, -yStep), (-2*xStep, 0), (0, -2*yStep), (-2 * xStep, 2 * yStep), (2 * xStep, -2 * yStep), (-2 * xStep, yStep), (xStep, -2 * yStep), (-2 * xStep, -yStep), </w:t>
      </w:r>
      <w:r w:rsidR="009A497C">
        <w:t>(</w:t>
      </w:r>
      <w:r>
        <w:t>-xStep, -2 * yStep), (-2 * xStep, -2 * yStep), (-xStep/2,</w:t>
      </w:r>
      <w:r w:rsidR="009A497C">
        <w:t xml:space="preserve"> </w:t>
      </w:r>
      <w:r>
        <w:t xml:space="preserve">0), (0, -yStep/2), </w:t>
      </w:r>
      <w:r>
        <w:lastRenderedPageBreak/>
        <w:t xml:space="preserve">(xStep/2, </w:t>
      </w:r>
      <w:r w:rsidR="009A497C">
        <w:t>-</w:t>
      </w:r>
      <w:r>
        <w:t>yStep/2), (-xStep/2, yStep/2),</w:t>
      </w:r>
      <w:r w:rsidR="009A497C">
        <w:t xml:space="preserve"> </w:t>
      </w:r>
      <w:r>
        <w:t>(-xStep/2, -yStep/2)</w:t>
      </w:r>
      <w:r w:rsidR="009A497C">
        <w:t xml:space="preserve">}, where </w:t>
      </w:r>
      <w:r w:rsidR="009A497C" w:rsidRPr="00BF539C">
        <w:t>xStep =</w:t>
      </w:r>
      <w:r w:rsidR="009A497C">
        <w:t xml:space="preserve"> M</w:t>
      </w:r>
      <w:r w:rsidR="009A497C" w:rsidRPr="00BF539C">
        <w:t>ax(</w:t>
      </w:r>
      <w:r w:rsidR="009A497C">
        <w:t>width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>, y</w:t>
      </w:r>
      <w:r w:rsidR="009A497C" w:rsidRPr="00BF539C">
        <w:t>Step =</w:t>
      </w:r>
      <w:r w:rsidR="009A497C">
        <w:t xml:space="preserve"> M</w:t>
      </w:r>
      <w:r w:rsidR="009A497C" w:rsidRPr="00BF539C">
        <w:t>ax(</w:t>
      </w:r>
      <w:r w:rsidR="009A497C">
        <w:t>height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>.</w:t>
      </w:r>
      <w:r w:rsidR="004640AD">
        <w:t xml:space="preserve"> Fig. 1 show some possible positions of candidate regions.</w:t>
      </w:r>
    </w:p>
    <w:p w14:paraId="05CA01DD" w14:textId="3CE86336" w:rsidR="004640AD" w:rsidRDefault="004640AD" w:rsidP="001A20AC">
      <w:r>
        <w:t xml:space="preserve">A flag is signaled to indicate whether NA-CCP is applied </w:t>
      </w:r>
      <w:r w:rsidR="004C4ACC">
        <w:t>to</w:t>
      </w:r>
      <w:r>
        <w:t xml:space="preserve"> a chroma block. If NA-CCP is applied, an index is signaled to indicate which candidate in the candidate region list is used to derive the CCCM model.</w:t>
      </w:r>
    </w:p>
    <w:p w14:paraId="014B6F6A" w14:textId="77777777" w:rsidR="00ED11DD" w:rsidRDefault="00ED11DD" w:rsidP="003E027C"/>
    <w:p w14:paraId="48A5530B" w14:textId="2713FA29" w:rsidR="00203F5B" w:rsidRDefault="004640AD" w:rsidP="00216D77">
      <w:pPr>
        <w:jc w:val="center"/>
      </w:pPr>
      <w:r>
        <w:object w:dxaOrig="4461" w:dyaOrig="4281" w14:anchorId="3E5B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35pt;height:169.35pt" o:ole="">
            <v:imagedata r:id="rId12" o:title=""/>
          </v:shape>
          <o:OLEObject Type="Embed" ProgID="Visio.Drawing.15" ShapeID="_x0000_i1025" DrawAspect="Content" ObjectID="_1734812354" r:id="rId13"/>
        </w:object>
      </w:r>
    </w:p>
    <w:p w14:paraId="4FF53F47" w14:textId="5CD358DF" w:rsidR="00A01D5B" w:rsidRDefault="00203F5B" w:rsidP="00216D77">
      <w:pPr>
        <w:jc w:val="center"/>
        <w:rPr>
          <w:ins w:id="24" w:author="Kai Zhang" w:date="2023-01-08T16:07:00Z"/>
        </w:rPr>
      </w:pPr>
      <w:r>
        <w:t xml:space="preserve">Fig. 1 </w:t>
      </w:r>
      <w:r w:rsidR="009A497C">
        <w:t xml:space="preserve">Possible positions of </w:t>
      </w:r>
      <w:r w:rsidR="004640AD">
        <w:t>candidate regions</w:t>
      </w:r>
      <w:r w:rsidR="00D57359">
        <w:t>.</w:t>
      </w:r>
    </w:p>
    <w:p w14:paraId="07B8A10F" w14:textId="7A4CF7B2" w:rsidR="007D18DF" w:rsidRDefault="007D18DF" w:rsidP="007D18DF">
      <w:pPr>
        <w:rPr>
          <w:ins w:id="25" w:author="Kai Zhang" w:date="2023-01-08T16:07:00Z"/>
          <w:lang w:eastAsia="zh-CN"/>
        </w:rPr>
      </w:pPr>
      <w:ins w:id="26" w:author="Kai Zhang" w:date="2023-01-08T16:07:00Z">
        <w:r>
          <w:rPr>
            <w:lang w:eastAsia="zh-CN"/>
          </w:rPr>
          <w:t>Method #2:</w:t>
        </w:r>
      </w:ins>
    </w:p>
    <w:p w14:paraId="33055654" w14:textId="0EC6AFCE" w:rsidR="007D18DF" w:rsidRDefault="00F422A9" w:rsidP="007D18DF">
      <w:ins w:id="27" w:author="Kai Zhang" w:date="2023-01-08T19:16:00Z">
        <w:r>
          <w:t>History-based</w:t>
        </w:r>
      </w:ins>
      <w:ins w:id="28" w:author="Kai Zhang" w:date="2023-01-08T16:07:00Z">
        <w:r w:rsidR="007D18DF">
          <w:t xml:space="preserve"> cross-component prediction (</w:t>
        </w:r>
      </w:ins>
      <w:ins w:id="29" w:author="Kai Zhang" w:date="2023-01-08T19:16:00Z">
        <w:r>
          <w:t>H</w:t>
        </w:r>
      </w:ins>
      <w:ins w:id="30" w:author="Kai Zhang" w:date="2023-01-08T16:07:00Z">
        <w:r w:rsidR="007D18DF">
          <w:t>-CCP) mode is proposed.</w:t>
        </w:r>
      </w:ins>
      <w:ins w:id="31" w:author="Kai Zhang" w:date="2023-01-08T19:16:00Z">
        <w:r>
          <w:t xml:space="preserve"> With H-CCP, a H</w:t>
        </w:r>
      </w:ins>
      <w:ins w:id="32" w:author="Kai Zhang" w:date="2023-01-08T19:17:00Z">
        <w:r>
          <w:t xml:space="preserve">-CCLM table and a H-CCCM table are maintained </w:t>
        </w:r>
        <w:proofErr w:type="gramStart"/>
        <w:r>
          <w:t>similar to</w:t>
        </w:r>
        <w:proofErr w:type="gramEnd"/>
        <w:r>
          <w:t xml:space="preserve"> the HMVP table. After decoding a CCLM or CCCM coded block, the co</w:t>
        </w:r>
      </w:ins>
      <w:ins w:id="33" w:author="Kai Zhang" w:date="2023-01-08T19:18:00Z">
        <w:r>
          <w:t xml:space="preserve">rresponding table is updated. In the implementation of H-CCP, the size of </w:t>
        </w:r>
      </w:ins>
      <w:ins w:id="34" w:author="Kai Zhang" w:date="2023-01-08T19:19:00Z">
        <w:r>
          <w:t xml:space="preserve">either </w:t>
        </w:r>
      </w:ins>
      <w:ins w:id="35" w:author="Kai Zhang" w:date="2023-01-08T19:18:00Z">
        <w:r>
          <w:t xml:space="preserve">H-CCLM table </w:t>
        </w:r>
      </w:ins>
      <w:ins w:id="36" w:author="Kai Zhang" w:date="2023-01-08T19:19:00Z">
        <w:r>
          <w:t>or</w:t>
        </w:r>
      </w:ins>
      <w:ins w:id="37" w:author="Kai Zhang" w:date="2023-01-08T19:18:00Z">
        <w:r>
          <w:t xml:space="preserve"> H-CCCM table </w:t>
        </w:r>
      </w:ins>
      <w:ins w:id="38" w:author="Kai Zhang" w:date="2023-01-08T19:19:00Z">
        <w:r>
          <w:t>is 6. If the current block is coded with CCLM or CCCM mode, a flag is signaled to</w:t>
        </w:r>
      </w:ins>
      <w:ins w:id="39" w:author="Kai Zhang" w:date="2023-01-08T19:20:00Z">
        <w:r>
          <w:t xml:space="preserve"> indicate whether H-CCP is applied. If H-CCP is </w:t>
        </w:r>
      </w:ins>
      <w:ins w:id="40" w:author="Kai Zhang" w:date="2023-01-09T23:31:00Z">
        <w:r w:rsidR="0076322E">
          <w:t>used</w:t>
        </w:r>
      </w:ins>
      <w:ins w:id="41" w:author="Kai Zhang" w:date="2023-01-08T19:20:00Z">
        <w:r>
          <w:t xml:space="preserve">, an index is further signaled to indicate which candidate </w:t>
        </w:r>
      </w:ins>
      <w:ins w:id="42" w:author="Kai Zhang" w:date="2023-01-08T19:21:00Z">
        <w:r>
          <w:t xml:space="preserve">model </w:t>
        </w:r>
      </w:ins>
      <w:ins w:id="43" w:author="Kai Zhang" w:date="2023-01-08T19:20:00Z">
        <w:r>
          <w:t>in the</w:t>
        </w:r>
        <w:r w:rsidRPr="00F422A9">
          <w:t xml:space="preserve"> </w:t>
        </w:r>
        <w:r>
          <w:t>H-CCLM table or H-CCCM table</w:t>
        </w:r>
      </w:ins>
      <w:ins w:id="44" w:author="Kai Zhang" w:date="2023-01-08T19:21:00Z">
        <w:r>
          <w:t xml:space="preserve"> is </w:t>
        </w:r>
      </w:ins>
      <w:ins w:id="45" w:author="Kai Zhang" w:date="2023-01-09T23:31:00Z">
        <w:r w:rsidR="0076322E">
          <w:t>selected</w:t>
        </w:r>
      </w:ins>
      <w:ins w:id="46" w:author="Kai Zhang" w:date="2023-01-08T19:21:00Z">
        <w:r>
          <w:t>.</w:t>
        </w:r>
      </w:ins>
    </w:p>
    <w:bookmarkEnd w:id="21"/>
    <w:bookmarkEnd w:id="22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6452A35" w14:textId="4DD9FBB0" w:rsidR="004E5D27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 xml:space="preserve">proposed method </w:t>
      </w:r>
      <w:ins w:id="47" w:author="Kai Zhang" w:date="2023-01-08T16:08:00Z">
        <w:r w:rsidR="007D18DF">
          <w:rPr>
            <w:lang w:val="en-CA" w:eastAsia="zh-CN"/>
          </w:rPr>
          <w:t xml:space="preserve">#1 and method #2 </w:t>
        </w:r>
      </w:ins>
      <w:del w:id="48" w:author="Kai Zhang" w:date="2023-01-08T16:08:00Z">
        <w:r w:rsidR="00D03515" w:rsidDel="007D18DF">
          <w:rPr>
            <w:lang w:val="en-CA" w:eastAsia="zh-CN"/>
          </w:rPr>
          <w:delText>is</w:delText>
        </w:r>
      </w:del>
      <w:ins w:id="49" w:author="Kai Zhang" w:date="2023-01-08T16:08:00Z">
        <w:r w:rsidR="007D18DF">
          <w:rPr>
            <w:lang w:val="en-CA" w:eastAsia="zh-CN"/>
          </w:rPr>
          <w:t>are</w:t>
        </w:r>
      </w:ins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C97E4D">
        <w:rPr>
          <w:lang w:eastAsia="zh-CN"/>
        </w:rPr>
        <w:t>7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</w:t>
      </w:r>
      <w:r w:rsidR="004E5D27">
        <w:rPr>
          <w:lang w:eastAsia="zh-CN"/>
        </w:rPr>
        <w:t>Encoding/decoding time is not reliable.</w:t>
      </w:r>
    </w:p>
    <w:p w14:paraId="3342C341" w14:textId="07303B04" w:rsidR="00093C21" w:rsidRDefault="00216D77" w:rsidP="00216D77">
      <w:pPr>
        <w:rPr>
          <w:lang w:eastAsia="zh-CN"/>
        </w:rPr>
      </w:pPr>
      <w:r>
        <w:rPr>
          <w:lang w:eastAsia="zh-CN"/>
        </w:rPr>
        <w:t xml:space="preserve">The simulation results </w:t>
      </w:r>
      <w:r w:rsidR="004E5D27">
        <w:rPr>
          <w:lang w:eastAsia="zh-CN"/>
        </w:rPr>
        <w:t xml:space="preserve">of NA-CCP </w:t>
      </w:r>
      <w:ins w:id="50" w:author="Kai Zhang" w:date="2023-01-08T16:08:00Z">
        <w:r w:rsidR="007D18DF">
          <w:rPr>
            <w:lang w:eastAsia="zh-CN"/>
          </w:rPr>
          <w:t xml:space="preserve">and H-CCP </w:t>
        </w:r>
      </w:ins>
      <w:r>
        <w:rPr>
          <w:lang w:eastAsia="zh-CN"/>
        </w:rPr>
        <w:t xml:space="preserve">are summarized in </w:t>
      </w:r>
      <w:r w:rsidR="00D03515">
        <w:rPr>
          <w:lang w:eastAsia="zh-CN"/>
        </w:rPr>
        <w:t xml:space="preserve">Table </w:t>
      </w:r>
      <w:r w:rsidR="00C97E4D">
        <w:rPr>
          <w:lang w:eastAsia="zh-CN"/>
        </w:rPr>
        <w:t>1</w:t>
      </w:r>
      <w:ins w:id="51" w:author="Kai Zhang" w:date="2023-01-08T16:08:00Z">
        <w:r w:rsidR="007D18DF">
          <w:rPr>
            <w:lang w:eastAsia="zh-CN"/>
          </w:rPr>
          <w:t xml:space="preserve"> and Table 2, respectively</w:t>
        </w:r>
      </w:ins>
      <w:r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40996C8B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C97E4D">
        <w:rPr>
          <w:lang w:val="en-CA" w:eastAsia="zh-CN"/>
        </w:rPr>
        <w:t>1</w:t>
      </w:r>
      <w:r>
        <w:rPr>
          <w:lang w:val="en-CA" w:eastAsia="zh-CN"/>
        </w:rPr>
        <w:t>: Coding performance</w:t>
      </w:r>
      <w:ins w:id="52" w:author="Kai Zhang" w:date="2023-01-08T16:09:00Z">
        <w:r w:rsidR="007D18DF">
          <w:rPr>
            <w:lang w:val="en-CA" w:eastAsia="zh-CN"/>
          </w:rPr>
          <w:t xml:space="preserve"> of method #1</w:t>
        </w:r>
      </w:ins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666"/>
        <w:gridCol w:w="664"/>
        <w:gridCol w:w="664"/>
        <w:gridCol w:w="643"/>
        <w:gridCol w:w="643"/>
        <w:gridCol w:w="633"/>
        <w:gridCol w:w="633"/>
        <w:gridCol w:w="633"/>
        <w:gridCol w:w="640"/>
        <w:gridCol w:w="645"/>
      </w:tblGrid>
      <w:tr w:rsidR="00D95920" w:rsidRPr="001F66BD" w14:paraId="686C7461" w14:textId="77777777" w:rsidTr="00A96530">
        <w:trPr>
          <w:trHeight w:val="260"/>
          <w:jc w:val="center"/>
        </w:trPr>
        <w:tc>
          <w:tcPr>
            <w:tcW w:w="13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9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369A3" w:rsidRPr="00270C97" w14:paraId="1ACF505A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7369A3" w:rsidRPr="00A213B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44137381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3942F0D5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581DF478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7B256CC" w14:textId="10387850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616C4AEF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4B217017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7FD4856B" w14:textId="37A835B7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70F69BC" w14:textId="42F121BD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558218C" w14:textId="5F405B08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7DAFE064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369A3" w:rsidRPr="00270C97" w14:paraId="084F9A4F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7369A3" w:rsidRPr="00A213B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1283A3AB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5F2A9FBA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013E7CCA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0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4250E1E" w14:textId="5545F92B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1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7874D1C4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2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7F58D990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6DAB48F" w14:textId="69B27C56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F4D8F9E" w14:textId="7151C9AA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D8B66AF" w14:textId="42772EF8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5A852F5F" w:rsidR="007369A3" w:rsidRPr="00142CB5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96530" w:rsidRPr="00270C97" w14:paraId="0D0509EC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34A04E21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04E220A2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720A95C1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A2B8E43" w14:textId="1B200214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35FC8193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Kai Zhang" w:date="2023-01-09T23:06:00Z">
              <w:r w:rsidRPr="00A9653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7BDAD4A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8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88B1C11" w14:textId="151CD2FA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BC08DAB" w14:textId="0DD67F3D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0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3507BCA0" w14:textId="78DC066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1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2BEE5C9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2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96530" w:rsidRPr="00270C97" w14:paraId="1F0D6E2E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30DF3F5A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7F8E1F4E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0A53FBB6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47B1E8AA" w14:textId="52EC18B5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467CBC4F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72629EC3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89B0D87" w14:textId="4C71887D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7F62CCD4" w14:textId="3A8E01BF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5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C58EA96" w14:textId="74E5CA29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6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2E897591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7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E5D27" w:rsidRPr="00270C97" w14:paraId="29A818F7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3A50F366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4E965B95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79444090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5625E64" w14:textId="4A6DC18F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6FA75E7E" w:rsidR="004E5D27" w:rsidRPr="007369A3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B47F4C4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416FD1B" w14:textId="12B9C1AE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0F8B625" w14:textId="7595E687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18FE79DE" w:rsidR="004E5D27" w:rsidRPr="00A9653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7369A3" w:rsidRPr="00270C97" w14:paraId="47143281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7369A3" w:rsidRPr="00A213B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78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540DB468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79" w:author="Kai Zhang" w:date="2023-01-09T23:08:00Z">
              <w:r w:rsidRPr="00A96530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186DABD9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80" w:author="Kai Zhang" w:date="2023-01-09T23:08:00Z">
              <w:r w:rsidRPr="00A96530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6AB788CD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81" w:author="Kai Zhang" w:date="2023-01-09T23:08:00Z">
              <w:r w:rsidRPr="00A96530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B5A27E8" w14:textId="35FA7FA1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82" w:author="Kai Zhang" w:date="2023-01-09T23:08:00Z">
              <w:r w:rsidRPr="00A9653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0423D313" w:rsidR="007369A3" w:rsidRPr="007369A3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83" w:author="Kai Zhang" w:date="2023-01-09T23:08:00Z">
              <w:r w:rsidRPr="00A9653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3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4534CF05" w:rsidR="007369A3" w:rsidRPr="00A9653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EF047C3" w14:textId="51DA77DA" w:rsidR="007369A3" w:rsidRPr="00A9653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2FDD032" w14:textId="3F73A053" w:rsidR="007369A3" w:rsidRPr="00A9653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E28C529" w14:textId="18DBB320" w:rsidR="007369A3" w:rsidRPr="00A9653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55041663" w:rsidR="007369A3" w:rsidRPr="00A96530" w:rsidRDefault="007369A3" w:rsidP="0073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bookmarkEnd w:id="78"/>
      <w:tr w:rsidR="00A96530" w:rsidRPr="00270C97" w14:paraId="0CC347D6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451BBCFB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542DCCC3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7C153E0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3116A" w14:textId="55F9E05F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6E217526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369A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635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475FAE1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4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4913C" w14:textId="3CA6A782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5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6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6013" w14:textId="6075096E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6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4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67200" w14:textId="04F7ADB0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7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4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2CCEDB8E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8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96530" w:rsidRPr="00270C97" w14:paraId="44029F49" w14:textId="77777777" w:rsidTr="00A96530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1F73B00D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9" w:author="Kai Zhang" w:date="2023-01-09T23:07:00Z">
              <w:r w:rsidRPr="00A96530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3435ACE7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0" w:author="Kai Zhang" w:date="2023-01-09T23:07:00Z">
              <w:r w:rsidRPr="00A96530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0A36ED04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Kai Zhang" w:date="2023-01-09T23:07:00Z">
              <w:r w:rsidRPr="00A96530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4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0A99A" w14:textId="782F76C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2" w:author="Kai Zhang" w:date="2023-01-09T23:07:00Z">
              <w:r w:rsidRPr="00A9653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6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4FECF009" w:rsidR="00A96530" w:rsidRPr="007369A3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3" w:author="Kai Zhang" w:date="2023-01-09T23:07:00Z">
              <w:r w:rsidRPr="00A96530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635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16C9AD4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4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52095CB3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5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3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4C362C0C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6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4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5544AD3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7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48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46B5DD30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8" w:author="Kai Zhang" w:date="2023-01-09T23:19:00Z">
              <w:r w:rsidRPr="00A9653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2CB246F9" w14:textId="77777777" w:rsidR="00F422A9" w:rsidRDefault="00F422A9" w:rsidP="00F422A9">
      <w:pPr>
        <w:tabs>
          <w:tab w:val="clear" w:pos="1440"/>
          <w:tab w:val="clear" w:pos="1800"/>
          <w:tab w:val="left" w:pos="1490"/>
        </w:tabs>
        <w:jc w:val="center"/>
        <w:rPr>
          <w:ins w:id="99" w:author="Kai Zhang" w:date="2023-01-08T19:21:00Z"/>
          <w:lang w:val="en-CA" w:eastAsia="zh-CN"/>
        </w:rPr>
      </w:pPr>
    </w:p>
    <w:p w14:paraId="5C2944D1" w14:textId="77777777" w:rsidR="00F422A9" w:rsidRDefault="00F422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0" w:author="Kai Zhang" w:date="2023-01-08T19:21:00Z"/>
          <w:lang w:val="en-CA" w:eastAsia="zh-CN"/>
        </w:rPr>
      </w:pPr>
      <w:ins w:id="101" w:author="Kai Zhang" w:date="2023-01-08T19:21:00Z">
        <w:r>
          <w:rPr>
            <w:lang w:val="en-CA" w:eastAsia="zh-CN"/>
          </w:rPr>
          <w:br w:type="page"/>
        </w:r>
      </w:ins>
    </w:p>
    <w:p w14:paraId="18227537" w14:textId="4E598AA9" w:rsidR="00F422A9" w:rsidRPr="001047E9" w:rsidRDefault="00F422A9" w:rsidP="00F422A9">
      <w:pPr>
        <w:tabs>
          <w:tab w:val="clear" w:pos="1440"/>
          <w:tab w:val="clear" w:pos="1800"/>
          <w:tab w:val="left" w:pos="1490"/>
        </w:tabs>
        <w:jc w:val="center"/>
        <w:rPr>
          <w:ins w:id="102" w:author="Kai Zhang" w:date="2023-01-08T19:21:00Z"/>
          <w:lang w:val="en-CA" w:eastAsia="zh-CN"/>
        </w:rPr>
      </w:pPr>
      <w:ins w:id="103" w:author="Kai Zhang" w:date="2023-01-08T19:21:00Z">
        <w:r>
          <w:rPr>
            <w:lang w:val="en-CA" w:eastAsia="zh-CN"/>
          </w:rPr>
          <w:lastRenderedPageBreak/>
          <w:t>Table 2: Coding performance of method #2</w:t>
        </w:r>
      </w:ins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665"/>
        <w:gridCol w:w="664"/>
        <w:gridCol w:w="664"/>
        <w:gridCol w:w="652"/>
        <w:gridCol w:w="655"/>
        <w:gridCol w:w="651"/>
        <w:gridCol w:w="651"/>
        <w:gridCol w:w="651"/>
        <w:gridCol w:w="652"/>
        <w:gridCol w:w="655"/>
      </w:tblGrid>
      <w:tr w:rsidR="00F422A9" w:rsidRPr="001F66BD" w14:paraId="55A75630" w14:textId="77777777" w:rsidTr="004B76A5">
        <w:trPr>
          <w:trHeight w:val="260"/>
          <w:jc w:val="center"/>
          <w:ins w:id="104" w:author="Kai Zhang" w:date="2023-01-08T19:21:00Z"/>
        </w:trPr>
        <w:tc>
          <w:tcPr>
            <w:tcW w:w="12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F77AB2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Kai Zhang" w:date="2023-01-08T19:21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2AF5F3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ai Zhang" w:date="2023-01-08T19:2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" w:author="Kai Zhang" w:date="2023-01-08T19:21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27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2A4BB6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i Zhang" w:date="2023-01-08T19:2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" w:author="Kai Zhang" w:date="2023-01-08T19:21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F422A9" w:rsidRPr="001F66BD" w14:paraId="687D882A" w14:textId="77777777" w:rsidTr="004B76A5">
        <w:trPr>
          <w:trHeight w:val="260"/>
          <w:jc w:val="center"/>
          <w:ins w:id="110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A25DCF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i Zhang" w:date="2023-01-08T19:2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59707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FD6AA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CAF98C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7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BD435C5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9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1FA31A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1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102CB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3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E952A98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B8FE501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A5144C2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7A7CF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i Zhang" w:date="2023-01-08T19:2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422A9" w:rsidRPr="00270C97" w14:paraId="1BCC9C5A" w14:textId="77777777" w:rsidTr="004B76A5">
        <w:trPr>
          <w:trHeight w:val="260"/>
          <w:jc w:val="center"/>
          <w:ins w:id="132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DD968A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i Zhang" w:date="2023-01-08T19:21:00Z"/>
                <w:color w:val="000000"/>
                <w:sz w:val="18"/>
                <w:szCs w:val="18"/>
              </w:rPr>
            </w:pPr>
            <w:ins w:id="134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E4F975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42E8BA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E6FEB7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5C66F7A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ai Zhang" w:date="2023-01-08T19:21:00Z"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F4940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A1A5A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DF1E382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3B1D2F5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7F6EE07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6411C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ai Zhang" w:date="2023-01-08T19:21:00Z"/>
                <w:color w:val="000000"/>
                <w:sz w:val="20"/>
              </w:rPr>
            </w:pPr>
          </w:p>
        </w:tc>
      </w:tr>
      <w:tr w:rsidR="00F422A9" w:rsidRPr="00270C97" w14:paraId="6745464D" w14:textId="77777777" w:rsidTr="004B76A5">
        <w:trPr>
          <w:trHeight w:val="260"/>
          <w:jc w:val="center"/>
          <w:ins w:id="145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96DF9F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ai Zhang" w:date="2023-01-08T19:21:00Z"/>
                <w:color w:val="000000"/>
                <w:sz w:val="18"/>
                <w:szCs w:val="18"/>
              </w:rPr>
            </w:pPr>
            <w:ins w:id="147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D8FB6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EEE65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C51CA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D7A7598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ai Zhang" w:date="2023-01-08T19:21:00Z"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E1F70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8CFA6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212E37B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9ADA6CC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5E4B408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B5B2A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ai Zhang" w:date="2023-01-08T19:21:00Z"/>
                <w:color w:val="000000"/>
                <w:sz w:val="20"/>
              </w:rPr>
            </w:pPr>
          </w:p>
        </w:tc>
      </w:tr>
      <w:tr w:rsidR="00F422A9" w:rsidRPr="00270C97" w14:paraId="10932133" w14:textId="77777777" w:rsidTr="004B76A5">
        <w:trPr>
          <w:trHeight w:val="260"/>
          <w:jc w:val="center"/>
          <w:ins w:id="158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A6F553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i Zhang" w:date="2023-01-08T19:21:00Z"/>
                <w:color w:val="000000"/>
                <w:sz w:val="18"/>
                <w:szCs w:val="18"/>
              </w:rPr>
            </w:pPr>
            <w:ins w:id="160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1E6CF0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5E95D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654C5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5BF0E6A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ai Zhang" w:date="2023-01-08T19:21:00Z"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8D44B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52EA3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6AB2AE8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F9A04B0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2B297E5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A22BA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ai Zhang" w:date="2023-01-08T19:21:00Z"/>
                <w:color w:val="000000"/>
                <w:sz w:val="20"/>
              </w:rPr>
            </w:pPr>
          </w:p>
        </w:tc>
      </w:tr>
      <w:tr w:rsidR="00A96530" w:rsidRPr="00270C97" w14:paraId="7F70A8EA" w14:textId="77777777" w:rsidTr="004B76A5">
        <w:trPr>
          <w:trHeight w:val="260"/>
          <w:jc w:val="center"/>
          <w:ins w:id="171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D5D0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ai Zhang" w:date="2023-01-08T19:21:00Z"/>
                <w:color w:val="000000"/>
                <w:sz w:val="18"/>
                <w:szCs w:val="18"/>
              </w:rPr>
            </w:pPr>
            <w:ins w:id="173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66B33" w14:textId="6FCA16AA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ai Zhang" w:date="2023-01-08T19:21:00Z"/>
                <w:color w:val="000000"/>
                <w:sz w:val="20"/>
              </w:rPr>
            </w:pPr>
            <w:ins w:id="175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9B4A09" w14:textId="36D45904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i Zhang" w:date="2023-01-08T19:21:00Z"/>
                <w:color w:val="000000"/>
                <w:sz w:val="20"/>
              </w:rPr>
            </w:pPr>
            <w:ins w:id="177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41231" w14:textId="0B67BF9B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ai Zhang" w:date="2023-01-08T19:21:00Z"/>
                <w:color w:val="000000"/>
                <w:sz w:val="20"/>
              </w:rPr>
            </w:pPr>
            <w:ins w:id="179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9EA89E4" w14:textId="262E45EC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ai Zhang" w:date="2023-01-08T19:21:00Z"/>
                <w:color w:val="000000"/>
                <w:sz w:val="20"/>
              </w:rPr>
            </w:pPr>
            <w:ins w:id="181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8AA20" w14:textId="583D3371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i Zhang" w:date="2023-01-08T19:21:00Z"/>
                <w:color w:val="000000"/>
                <w:sz w:val="20"/>
              </w:rPr>
            </w:pPr>
            <w:ins w:id="183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34D3E" w14:textId="6648AAB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ai Zhang" w:date="2023-01-08T19:21:00Z"/>
                <w:color w:val="000000"/>
                <w:sz w:val="20"/>
              </w:rPr>
            </w:pPr>
            <w:ins w:id="185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496FF2B" w14:textId="0CC9E74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ai Zhang" w:date="2023-01-08T19:21:00Z"/>
                <w:color w:val="000000"/>
                <w:sz w:val="20"/>
              </w:rPr>
            </w:pPr>
            <w:ins w:id="187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FC7DE94" w14:textId="38BA5C7F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i Zhang" w:date="2023-01-08T19:21:00Z"/>
                <w:color w:val="000000"/>
                <w:sz w:val="20"/>
              </w:rPr>
            </w:pPr>
            <w:ins w:id="189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1B291F5" w14:textId="607B3579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i Zhang" w:date="2023-01-08T19:21:00Z"/>
                <w:color w:val="000000"/>
                <w:sz w:val="20"/>
              </w:rPr>
            </w:pPr>
            <w:ins w:id="191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9634B4" w14:textId="71BF4BC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i Zhang" w:date="2023-01-08T19:21:00Z"/>
                <w:color w:val="000000"/>
                <w:sz w:val="20"/>
              </w:rPr>
            </w:pPr>
            <w:ins w:id="193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96530" w:rsidRPr="00270C97" w14:paraId="684202AA" w14:textId="77777777" w:rsidTr="004B76A5">
        <w:trPr>
          <w:trHeight w:val="260"/>
          <w:jc w:val="center"/>
          <w:ins w:id="194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D1CCF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i Zhang" w:date="2023-01-08T19:21:00Z"/>
                <w:color w:val="000000"/>
                <w:sz w:val="18"/>
                <w:szCs w:val="18"/>
              </w:rPr>
            </w:pPr>
            <w:ins w:id="196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6F828" w14:textId="3EEB658B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ai Zhang" w:date="2023-01-08T19:21:00Z"/>
                <w:color w:val="000000"/>
                <w:sz w:val="20"/>
              </w:rPr>
            </w:pPr>
            <w:ins w:id="198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AF0E5" w14:textId="67A36A1F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ai Zhang" w:date="2023-01-08T19:21:00Z"/>
                <w:color w:val="000000"/>
                <w:sz w:val="20"/>
              </w:rPr>
            </w:pPr>
            <w:ins w:id="200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85D48" w14:textId="032B254C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i Zhang" w:date="2023-01-08T19:21:00Z"/>
                <w:color w:val="000000"/>
                <w:sz w:val="20"/>
              </w:rPr>
            </w:pPr>
            <w:ins w:id="202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35F4FB3" w14:textId="294275A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ai Zhang" w:date="2023-01-08T19:21:00Z"/>
                <w:color w:val="000000"/>
                <w:sz w:val="20"/>
              </w:rPr>
            </w:pPr>
            <w:ins w:id="204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8156E1" w14:textId="75A8657A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i Zhang" w:date="2023-01-08T19:21:00Z"/>
                <w:color w:val="000000"/>
                <w:sz w:val="20"/>
              </w:rPr>
            </w:pPr>
            <w:ins w:id="206" w:author="Kai Zhang" w:date="2023-01-09T23:24:00Z">
              <w:r w:rsidRPr="00A9653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EEA8D6" w14:textId="7777777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4D0154C" w14:textId="7777777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CDF2AE" w14:textId="7777777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0E3D087" w14:textId="7777777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3CAA5" w14:textId="77777777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i Zhang" w:date="2023-01-08T19:21:00Z"/>
                <w:color w:val="000000"/>
                <w:sz w:val="20"/>
              </w:rPr>
            </w:pPr>
          </w:p>
        </w:tc>
      </w:tr>
      <w:tr w:rsidR="00F422A9" w:rsidRPr="00270C97" w14:paraId="3582633D" w14:textId="77777777" w:rsidTr="004B76A5">
        <w:trPr>
          <w:trHeight w:val="260"/>
          <w:jc w:val="center"/>
          <w:ins w:id="212" w:author="Kai Zhang" w:date="2023-01-08T19:21:00Z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6D3529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i Zhang" w:date="2023-01-08T19:21:00Z"/>
                <w:b/>
                <w:bCs/>
                <w:color w:val="000000"/>
                <w:sz w:val="18"/>
                <w:szCs w:val="18"/>
              </w:rPr>
            </w:pPr>
            <w:ins w:id="214" w:author="Kai Zhang" w:date="2023-01-08T19:21:00Z">
              <w:r w:rsidRPr="00A213B0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D33F8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F9547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E72A7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4312A70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5F1BF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839DB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A2037A4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1034114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i Zhang" w:date="2023-01-08T19:21:00Z"/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4E48670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65F49" w14:textId="77777777" w:rsidR="00F422A9" w:rsidRPr="00A9653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i Zhang" w:date="2023-01-08T19:21:00Z"/>
                <w:color w:val="000000"/>
                <w:sz w:val="20"/>
              </w:rPr>
            </w:pPr>
          </w:p>
        </w:tc>
      </w:tr>
      <w:tr w:rsidR="00A96530" w:rsidRPr="00270C97" w14:paraId="491B0751" w14:textId="77777777" w:rsidTr="004B76A5">
        <w:trPr>
          <w:trHeight w:val="260"/>
          <w:jc w:val="center"/>
          <w:ins w:id="225" w:author="Kai Zhang" w:date="2023-01-08T19:21:00Z"/>
        </w:trPr>
        <w:tc>
          <w:tcPr>
            <w:tcW w:w="122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25EE54" w14:textId="77777777" w:rsidR="00A96530" w:rsidRPr="00A213B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i Zhang" w:date="2023-01-08T19:21:00Z"/>
                <w:color w:val="000000"/>
                <w:sz w:val="18"/>
                <w:szCs w:val="18"/>
              </w:rPr>
            </w:pPr>
            <w:ins w:id="227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34FE2E" w14:textId="182B5D39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i Zhang" w:date="2023-01-08T19:21:00Z"/>
                <w:color w:val="000000"/>
                <w:sz w:val="20"/>
              </w:rPr>
            </w:pPr>
            <w:ins w:id="229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8199C" w14:textId="52A41F9C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i Zhang" w:date="2023-01-08T19:21:00Z"/>
                <w:color w:val="000000"/>
                <w:sz w:val="20"/>
              </w:rPr>
            </w:pPr>
            <w:ins w:id="231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CB228E" w14:textId="7D5D7D95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i Zhang" w:date="2023-01-08T19:21:00Z"/>
                <w:color w:val="000000"/>
                <w:sz w:val="20"/>
              </w:rPr>
            </w:pPr>
            <w:ins w:id="233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F973DC" w14:textId="06A7BC23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ai Zhang" w:date="2023-01-08T19:21:00Z"/>
                <w:color w:val="000000"/>
                <w:sz w:val="20"/>
              </w:rPr>
            </w:pPr>
            <w:ins w:id="235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E8355" w14:textId="6BE939B1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ai Zhang" w:date="2023-01-08T19:21:00Z"/>
                <w:color w:val="000000"/>
                <w:sz w:val="20"/>
              </w:rPr>
            </w:pPr>
            <w:ins w:id="237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1277F" w14:textId="2FB90BE2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i Zhang" w:date="2023-01-08T19:21:00Z"/>
                <w:color w:val="000000"/>
                <w:sz w:val="20"/>
              </w:rPr>
            </w:pPr>
            <w:ins w:id="239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52840" w14:textId="69099778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i Zhang" w:date="2023-01-08T19:21:00Z"/>
                <w:color w:val="000000"/>
                <w:sz w:val="20"/>
              </w:rPr>
            </w:pPr>
            <w:ins w:id="241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5F57E" w14:textId="3004C38A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i Zhang" w:date="2023-01-08T19:21:00Z"/>
                <w:color w:val="000000"/>
                <w:sz w:val="20"/>
              </w:rPr>
            </w:pPr>
            <w:ins w:id="243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B7BF3C" w14:textId="41CE6305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i Zhang" w:date="2023-01-08T19:21:00Z"/>
                <w:color w:val="000000"/>
                <w:sz w:val="20"/>
              </w:rPr>
            </w:pPr>
            <w:ins w:id="245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0402F" w14:textId="25B98126" w:rsidR="00A96530" w:rsidRPr="00A96530" w:rsidRDefault="00A96530" w:rsidP="00A9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i Zhang" w:date="2023-01-08T19:21:00Z"/>
                <w:color w:val="000000"/>
                <w:sz w:val="20"/>
              </w:rPr>
            </w:pPr>
            <w:ins w:id="247" w:author="Kai Zhang" w:date="2023-01-09T23:25:00Z">
              <w:r w:rsidRPr="00A9653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422A9" w:rsidRPr="00270C97" w14:paraId="7502AB85" w14:textId="77777777" w:rsidTr="004B76A5">
        <w:trPr>
          <w:trHeight w:val="260"/>
          <w:jc w:val="center"/>
          <w:ins w:id="248" w:author="Kai Zhang" w:date="2023-01-08T19:21:00Z"/>
        </w:trPr>
        <w:tc>
          <w:tcPr>
            <w:tcW w:w="1220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489C4" w14:textId="77777777" w:rsidR="00F422A9" w:rsidRPr="00A213B0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i Zhang" w:date="2023-01-08T19:21:00Z"/>
                <w:color w:val="000000"/>
                <w:sz w:val="18"/>
                <w:szCs w:val="18"/>
              </w:rPr>
            </w:pPr>
            <w:ins w:id="250" w:author="Kai Zhang" w:date="2023-01-08T19:21:00Z">
              <w:r w:rsidRPr="00A213B0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55E7CA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A0414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i Zhang" w:date="2023-01-08T19:21:00Z"/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B48FD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BBD98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i Zhang" w:date="2023-01-08T19:21:00Z"/>
                <w:color w:val="000000"/>
                <w:sz w:val="20"/>
              </w:rPr>
            </w:pPr>
          </w:p>
        </w:tc>
        <w:tc>
          <w:tcPr>
            <w:tcW w:w="658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54617" w14:textId="77777777" w:rsidR="00F422A9" w:rsidRPr="004E5D27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5E99F9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45D972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ai Zhang" w:date="2023-01-08T19:21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3CB26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ai Zhang" w:date="2023-01-08T19:21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53763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i Zhang" w:date="2023-01-08T19:21:00Z"/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AAAED9" w14:textId="77777777" w:rsidR="00F422A9" w:rsidRPr="00142CB5" w:rsidRDefault="00F422A9" w:rsidP="004B7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ai Zhang" w:date="2023-01-08T19:21:00Z"/>
                <w:color w:val="000000"/>
                <w:sz w:val="20"/>
              </w:rPr>
            </w:pPr>
          </w:p>
        </w:tc>
      </w:tr>
    </w:tbl>
    <w:p w14:paraId="1EACDBED" w14:textId="328BC054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5B30B130" w14:textId="3D797170" w:rsidR="007B3B08" w:rsidRPr="00EB1F74" w:rsidRDefault="007B3B08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method</w:t>
      </w:r>
      <w:r w:rsidR="00C97E4D">
        <w:t>s</w:t>
      </w:r>
      <w:r w:rsidR="00803FF7">
        <w:t xml:space="preserve"> of </w:t>
      </w:r>
      <w:r w:rsidR="004C4ACC">
        <w:t xml:space="preserve">non-local </w:t>
      </w:r>
      <w:r w:rsidR="00C97E4D">
        <w:t>CCP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</w:t>
      </w:r>
      <w:r w:rsidR="004C4ACC">
        <w:rPr>
          <w:lang w:val="en-CA"/>
        </w:rPr>
        <w:t>considerable</w:t>
      </w:r>
      <w:r>
        <w:rPr>
          <w:lang w:val="en-CA"/>
        </w:rPr>
        <w:t xml:space="preserve"> coding gains. </w:t>
      </w:r>
      <w:r w:rsidR="00C97E4D">
        <w:rPr>
          <w:lang w:val="en-CA"/>
        </w:rPr>
        <w:t>I</w:t>
      </w:r>
      <w:r w:rsidR="00D83292">
        <w:rPr>
          <w:lang w:val="en-CA"/>
        </w:rPr>
        <w:t xml:space="preserve">t is </w:t>
      </w:r>
      <w:r w:rsidR="00D83292">
        <w:rPr>
          <w:szCs w:val="22"/>
          <w:lang w:val="en-CA" w:eastAsia="zh-TW"/>
        </w:rPr>
        <w:t xml:space="preserve">recommended to </w:t>
      </w:r>
      <w:r w:rsidR="00C97E4D">
        <w:rPr>
          <w:szCs w:val="22"/>
          <w:lang w:val="en-CA" w:eastAsia="zh-TW"/>
        </w:rPr>
        <w:t xml:space="preserve">further study </w:t>
      </w:r>
      <w:r w:rsidR="004C4ACC">
        <w:rPr>
          <w:szCs w:val="22"/>
          <w:lang w:val="en-CA" w:eastAsia="zh-TW"/>
        </w:rPr>
        <w:t>non-local CCP</w:t>
      </w:r>
      <w:r w:rsidR="00C97E4D">
        <w:rPr>
          <w:szCs w:val="22"/>
          <w:lang w:val="en-CA" w:eastAsia="zh-TW"/>
        </w:rPr>
        <w:t xml:space="preserve"> in EE2</w:t>
      </w:r>
      <w:r w:rsidR="00D83292">
        <w:rPr>
          <w:szCs w:val="22"/>
          <w:lang w:val="en-CA" w:eastAsia="zh-TW"/>
        </w:rPr>
        <w:t>.</w:t>
      </w: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8831E9D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61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261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F72F" w14:textId="77777777" w:rsidR="00A950F0" w:rsidRDefault="00A950F0">
      <w:r>
        <w:separator/>
      </w:r>
    </w:p>
  </w:endnote>
  <w:endnote w:type="continuationSeparator" w:id="0">
    <w:p w14:paraId="2A2BED2F" w14:textId="77777777" w:rsidR="00A950F0" w:rsidRDefault="00A9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761D63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2" w:author="Kai Zhang" w:date="2023-01-09T23:33:00Z">
      <w:r w:rsidR="006F1FA1">
        <w:rPr>
          <w:rStyle w:val="PageNumber"/>
          <w:noProof/>
        </w:rPr>
        <w:t>2023-01-09</w:t>
      </w:r>
    </w:ins>
    <w:del w:id="263" w:author="Kai Zhang" w:date="2023-01-09T23:05:00Z">
      <w:r w:rsidR="007D18DF" w:rsidDel="007369A3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4CB6" w14:textId="77777777" w:rsidR="00A950F0" w:rsidRDefault="00A950F0">
      <w:r>
        <w:separator/>
      </w:r>
    </w:p>
  </w:footnote>
  <w:footnote w:type="continuationSeparator" w:id="0">
    <w:p w14:paraId="3A8E1FAE" w14:textId="77777777" w:rsidR="00A950F0" w:rsidRDefault="00A9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205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0AC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48E5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770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65C6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40AD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A41"/>
    <w:rsid w:val="004B475D"/>
    <w:rsid w:val="004B5F7B"/>
    <w:rsid w:val="004B6170"/>
    <w:rsid w:val="004B771A"/>
    <w:rsid w:val="004C4ACC"/>
    <w:rsid w:val="004C5461"/>
    <w:rsid w:val="004C7568"/>
    <w:rsid w:val="004D2FF1"/>
    <w:rsid w:val="004D319C"/>
    <w:rsid w:val="004D405F"/>
    <w:rsid w:val="004D409B"/>
    <w:rsid w:val="004D5C54"/>
    <w:rsid w:val="004E4F4F"/>
    <w:rsid w:val="004E5D27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240E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169F5"/>
    <w:rsid w:val="006217E8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0484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C5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3C4E"/>
    <w:rsid w:val="006E5417"/>
    <w:rsid w:val="006E6505"/>
    <w:rsid w:val="006F0231"/>
    <w:rsid w:val="006F0794"/>
    <w:rsid w:val="006F0EA2"/>
    <w:rsid w:val="006F1FA1"/>
    <w:rsid w:val="006F228B"/>
    <w:rsid w:val="006F7528"/>
    <w:rsid w:val="006F7AE9"/>
    <w:rsid w:val="00701888"/>
    <w:rsid w:val="007023DE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69A3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22E"/>
    <w:rsid w:val="00763822"/>
    <w:rsid w:val="00770571"/>
    <w:rsid w:val="00770F9F"/>
    <w:rsid w:val="00773DBF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18DF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0EF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46A3E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E4ED6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0E67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97C"/>
    <w:rsid w:val="009A4BD2"/>
    <w:rsid w:val="009A523D"/>
    <w:rsid w:val="009B02A1"/>
    <w:rsid w:val="009B3361"/>
    <w:rsid w:val="009B7F3F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25CB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49BF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950F0"/>
    <w:rsid w:val="00A96530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182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65974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97E4D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15F2"/>
    <w:rsid w:val="00CD26D0"/>
    <w:rsid w:val="00CD3BDC"/>
    <w:rsid w:val="00CD6D42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085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11DD"/>
    <w:rsid w:val="00ED50BF"/>
    <w:rsid w:val="00ED613B"/>
    <w:rsid w:val="00EE69AE"/>
    <w:rsid w:val="00EE7044"/>
    <w:rsid w:val="00EE7CD8"/>
    <w:rsid w:val="00EF37F6"/>
    <w:rsid w:val="00EF48CC"/>
    <w:rsid w:val="00F00801"/>
    <w:rsid w:val="00F012A0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22A9"/>
    <w:rsid w:val="00F43428"/>
    <w:rsid w:val="00F45B13"/>
    <w:rsid w:val="00F461D1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32</cp:revision>
  <cp:lastPrinted>1900-01-01T08:00:00Z</cp:lastPrinted>
  <dcterms:created xsi:type="dcterms:W3CDTF">2022-07-07T00:07:00Z</dcterms:created>
  <dcterms:modified xsi:type="dcterms:W3CDTF">2023-01-10T07:33:00Z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