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52DF6B" w:rsidR="00E61DAC" w:rsidRPr="005B217D" w:rsidRDefault="00F012A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C7D7376" w:rsidR="008A4B4C" w:rsidRPr="00B53667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3667">
              <w:t>AC0175</w:t>
            </w:r>
            <w:ins w:id="0" w:author="Kai Zhang" w:date="2023-01-13T22:40:00Z">
              <w:r w:rsidR="000C3555"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0CDD5C" w:rsidR="00E61DAC" w:rsidRPr="005B217D" w:rsidRDefault="00F012A0" w:rsidP="006C7B4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D36A44">
              <w:rPr>
                <w:b/>
                <w:szCs w:val="22"/>
                <w:lang w:val="en-CA"/>
              </w:rPr>
              <w:t xml:space="preserve">EE2: </w:t>
            </w:r>
            <w:r w:rsidR="00AA4525">
              <w:rPr>
                <w:b/>
                <w:szCs w:val="22"/>
                <w:lang w:val="en-CA"/>
              </w:rPr>
              <w:t>Local-Boosting</w:t>
            </w:r>
            <w:r>
              <w:rPr>
                <w:b/>
                <w:szCs w:val="22"/>
                <w:lang w:val="en-CA"/>
              </w:rPr>
              <w:t xml:space="preserve"> Cross-Component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8FFF51E" w14:textId="701C31DE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Kai Zhang, Li Zhang, </w:t>
            </w:r>
            <w:proofErr w:type="spellStart"/>
            <w:r>
              <w:rPr>
                <w:szCs w:val="22"/>
                <w:lang w:val="en-CA"/>
              </w:rPr>
              <w:t>Zhipin</w:t>
            </w:r>
            <w:proofErr w:type="spellEnd"/>
            <w:r>
              <w:rPr>
                <w:szCs w:val="22"/>
                <w:lang w:val="en-CA"/>
              </w:rPr>
              <w:t xml:space="preserve"> Deng</w:t>
            </w:r>
          </w:p>
          <w:p w14:paraId="49D81240" w14:textId="0325DE5A" w:rsidR="00E06843" w:rsidRPr="00D36A44" w:rsidRDefault="008322E3" w:rsidP="000268AD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08E89EDF" w14:textId="77777777" w:rsidR="00D36A44" w:rsidRDefault="00E61DAC" w:rsidP="005952A5">
            <w:pPr>
              <w:spacing w:before="60" w:after="60"/>
            </w:pPr>
            <w:r w:rsidRPr="000D5227">
              <w:rPr>
                <w:sz w:val="20"/>
                <w:szCs w:val="18"/>
                <w:lang w:val="en-CA"/>
              </w:rPr>
              <w:br/>
            </w:r>
          </w:p>
          <w:p w14:paraId="39307A3A" w14:textId="16D496BE" w:rsidR="00E61DAC" w:rsidRPr="000D5227" w:rsidRDefault="00000000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0" w:history="1">
              <w:r w:rsidR="00D36A44" w:rsidRPr="00286B95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D36A44" w:rsidRPr="00286B95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000000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3AF716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1286A9" w14:textId="000B6691" w:rsidR="00B41182" w:rsidRDefault="00816D15" w:rsidP="007C7913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F012A0">
        <w:rPr>
          <w:lang w:eastAsia="zh-CN"/>
        </w:rPr>
        <w:t xml:space="preserve">methods of </w:t>
      </w:r>
      <w:r w:rsidR="00AA4525">
        <w:rPr>
          <w:lang w:eastAsia="zh-CN"/>
        </w:rPr>
        <w:t>local-boosting</w:t>
      </w:r>
      <w:r w:rsidR="00F012A0">
        <w:rPr>
          <w:lang w:eastAsia="zh-CN"/>
        </w:rPr>
        <w:t xml:space="preserve"> cross-component prediction (</w:t>
      </w:r>
      <w:r w:rsidR="00AA4525">
        <w:rPr>
          <w:lang w:eastAsia="zh-CN"/>
        </w:rPr>
        <w:t>L</w:t>
      </w:r>
      <w:r w:rsidR="00F012A0">
        <w:rPr>
          <w:lang w:eastAsia="zh-CN"/>
        </w:rPr>
        <w:t>B</w:t>
      </w:r>
      <w:r w:rsidR="00AA4525">
        <w:rPr>
          <w:lang w:eastAsia="zh-CN"/>
        </w:rPr>
        <w:t>-</w:t>
      </w:r>
      <w:r w:rsidR="00F012A0">
        <w:rPr>
          <w:lang w:eastAsia="zh-CN"/>
        </w:rPr>
        <w:t>CCP)</w:t>
      </w:r>
      <w:r w:rsidR="00F012A0">
        <w:t>, comprising</w:t>
      </w:r>
      <w:r w:rsidR="00D36A44">
        <w:t xml:space="preserve"> </w:t>
      </w:r>
      <w:r w:rsidR="00F012A0">
        <w:t xml:space="preserve">two </w:t>
      </w:r>
      <w:r w:rsidR="007F60EF">
        <w:t>aspects</w:t>
      </w:r>
      <w:r w:rsidR="00F461D1">
        <w:rPr>
          <w:lang w:eastAsia="zh-CN"/>
        </w:rPr>
        <w:t>:</w:t>
      </w:r>
      <w:r w:rsidR="00F012A0">
        <w:t xml:space="preserve"> </w:t>
      </w:r>
    </w:p>
    <w:p w14:paraId="56A28C78" w14:textId="344FAFE8" w:rsidR="00B41182" w:rsidRDefault="00B41182" w:rsidP="007C7913">
      <w:r>
        <w:t>Aspect #1: Prediction samples of MM-CCLM/MM-CCCM can be filtered with neighbouring samples.</w:t>
      </w:r>
    </w:p>
    <w:p w14:paraId="029981C3" w14:textId="0EBB6575" w:rsidR="00B41182" w:rsidRDefault="00B41182" w:rsidP="007C7913">
      <w:r>
        <w:t xml:space="preserve">Aspect #2: </w:t>
      </w:r>
      <w:r w:rsidR="007F60EF">
        <w:t>Neighbouring</w:t>
      </w:r>
      <w:r>
        <w:t xml:space="preserve"> template costs are calculated to determine </w:t>
      </w:r>
      <w:r w:rsidR="00970E67">
        <w:t>the training sample range, as well as the cross-component prediction method used in the chroma fusion mode.</w:t>
      </w:r>
    </w:p>
    <w:p w14:paraId="7F6C652E" w14:textId="6B6B1CFD" w:rsidR="00970E67" w:rsidRDefault="00970E67" w:rsidP="007C7913">
      <w:r>
        <w:t xml:space="preserve">Besides, the binarization </w:t>
      </w:r>
      <w:r w:rsidR="00325770">
        <w:t>of cross-component prediction</w:t>
      </w:r>
      <w:r>
        <w:t xml:space="preserve"> </w:t>
      </w:r>
      <w:r w:rsidR="00325770">
        <w:t>modes is modified.</w:t>
      </w:r>
      <w:r>
        <w:t xml:space="preserve"> </w:t>
      </w:r>
    </w:p>
    <w:p w14:paraId="5C3B79DB" w14:textId="29C4EBDF" w:rsidR="007C7913" w:rsidRPr="000268AD" w:rsidRDefault="007C7913" w:rsidP="007C7913"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F012A0">
        <w:rPr>
          <w:lang w:val="en-CA" w:eastAsia="zh-CN"/>
        </w:rPr>
        <w:t>7</w:t>
      </w:r>
      <w:r>
        <w:rPr>
          <w:lang w:val="en-CA" w:eastAsia="zh-CN"/>
        </w:rPr>
        <w:t>.0, simulation results of the proposed method are reported as below:</w:t>
      </w:r>
    </w:p>
    <w:p w14:paraId="5CE4D49E" w14:textId="5312E4B7" w:rsidR="0007653B" w:rsidRDefault="007C7913" w:rsidP="007C7913">
      <w:pPr>
        <w:rPr>
          <w:lang w:val="fr-FR"/>
        </w:rPr>
      </w:pPr>
      <w:r>
        <w:rPr>
          <w:lang w:val="fr-FR"/>
        </w:rPr>
        <w:t>AI</w:t>
      </w:r>
      <w:r w:rsidRPr="00A213B0">
        <w:rPr>
          <w:lang w:val="fr-FR"/>
        </w:rPr>
        <w:t>:</w:t>
      </w:r>
      <w:r>
        <w:rPr>
          <w:lang w:val="fr-FR"/>
        </w:rPr>
        <w:t xml:space="preserve"> </w:t>
      </w:r>
      <w:r w:rsidR="007E1EBC">
        <w:rPr>
          <w:lang w:val="fr-FR"/>
        </w:rPr>
        <w:t>{</w:t>
      </w:r>
      <w:r w:rsidR="00142CB5" w:rsidRPr="00142CB5">
        <w:rPr>
          <w:lang w:val="fr-FR"/>
        </w:rPr>
        <w:t>-0.</w:t>
      </w:r>
      <w:r w:rsidR="00F012A0">
        <w:rPr>
          <w:lang w:val="fr-FR"/>
        </w:rPr>
        <w:t>10</w:t>
      </w:r>
      <w:r w:rsidR="00142CB5" w:rsidRPr="00142CB5">
        <w:rPr>
          <w:lang w:val="fr-FR"/>
        </w:rPr>
        <w:t>%</w:t>
      </w:r>
      <w:r w:rsidR="00142CB5">
        <w:rPr>
          <w:lang w:val="fr-FR"/>
        </w:rPr>
        <w:t xml:space="preserve">, </w:t>
      </w:r>
      <w:r w:rsidR="00AA4525">
        <w:rPr>
          <w:lang w:val="fr-FR"/>
        </w:rPr>
        <w:t>-0.08</w:t>
      </w:r>
      <w:r w:rsidR="00142CB5" w:rsidRPr="00142CB5">
        <w:rPr>
          <w:lang w:val="fr-FR"/>
        </w:rPr>
        <w:t>%</w:t>
      </w:r>
      <w:r w:rsidR="00142CB5">
        <w:rPr>
          <w:lang w:val="fr-FR"/>
        </w:rPr>
        <w:t xml:space="preserve">, </w:t>
      </w:r>
      <w:r w:rsidR="00AA4525">
        <w:rPr>
          <w:lang w:val="fr-FR"/>
        </w:rPr>
        <w:t>-0.01</w:t>
      </w:r>
      <w:r w:rsidR="00142CB5" w:rsidRPr="00142CB5">
        <w:rPr>
          <w:lang w:val="fr-FR"/>
        </w:rPr>
        <w:t>%</w:t>
      </w:r>
      <w:r w:rsidR="00142CB5">
        <w:rPr>
          <w:lang w:val="fr-FR"/>
        </w:rPr>
        <w:t>,</w:t>
      </w:r>
      <w:r w:rsidR="00AA4525">
        <w:rPr>
          <w:lang w:val="fr-FR"/>
        </w:rPr>
        <w:t xml:space="preserve"> 101</w:t>
      </w:r>
      <w:r w:rsidR="00142CB5" w:rsidRPr="00142CB5">
        <w:rPr>
          <w:lang w:val="fr-FR"/>
        </w:rPr>
        <w:t>%</w:t>
      </w:r>
      <w:r w:rsidR="00142CB5">
        <w:rPr>
          <w:lang w:val="fr-FR"/>
        </w:rPr>
        <w:t>,</w:t>
      </w:r>
      <w:r w:rsidR="00AA4525">
        <w:rPr>
          <w:lang w:val="fr-FR"/>
        </w:rPr>
        <w:t xml:space="preserve"> 101</w:t>
      </w:r>
      <w:r w:rsidR="00142CB5" w:rsidRPr="00142CB5">
        <w:rPr>
          <w:lang w:val="fr-FR"/>
        </w:rPr>
        <w:t>%</w:t>
      </w:r>
      <w:r w:rsidR="007E1EBC">
        <w:rPr>
          <w:lang w:val="fr-FR"/>
        </w:rPr>
        <w:t>}</w:t>
      </w:r>
      <w:r w:rsidRPr="007C7913">
        <w:rPr>
          <w:lang w:val="fr-FR"/>
        </w:rPr>
        <w:t>;</w:t>
      </w:r>
      <w:r>
        <w:rPr>
          <w:lang w:val="fr-FR"/>
        </w:rPr>
        <w:t xml:space="preserve"> RA</w:t>
      </w:r>
      <w:r w:rsidRPr="00A213B0">
        <w:rPr>
          <w:lang w:val="fr-FR"/>
        </w:rPr>
        <w:t>:</w:t>
      </w:r>
      <w:r w:rsidR="007E1EBC">
        <w:rPr>
          <w:lang w:val="fr-FR"/>
        </w:rPr>
        <w:t>{</w:t>
      </w:r>
      <w:r w:rsidR="00142CB5" w:rsidRPr="00142CB5">
        <w:t xml:space="preserve"> </w:t>
      </w:r>
      <w:ins w:id="1" w:author="Kai Zhang" w:date="2023-01-13T22:33:00Z">
        <w:r w:rsidR="000C3555" w:rsidRPr="000C3555">
          <w:t>-0.02%</w:t>
        </w:r>
        <w:r w:rsidR="000C3555">
          <w:t xml:space="preserve">, </w:t>
        </w:r>
        <w:r w:rsidR="000C3555" w:rsidRPr="000C3555">
          <w:t>-0.08%</w:t>
        </w:r>
        <w:r w:rsidR="000C3555">
          <w:t xml:space="preserve">, </w:t>
        </w:r>
        <w:r w:rsidR="000C3555" w:rsidRPr="000C3555">
          <w:t>-0.12%</w:t>
        </w:r>
        <w:r w:rsidR="000C3555">
          <w:t xml:space="preserve">, </w:t>
        </w:r>
        <w:r w:rsidR="000C3555" w:rsidRPr="000C3555">
          <w:t>100%</w:t>
        </w:r>
        <w:r w:rsidR="000C3555">
          <w:t xml:space="preserve">, </w:t>
        </w:r>
        <w:r w:rsidR="000C3555" w:rsidRPr="000C3555">
          <w:t>99%</w:t>
        </w:r>
      </w:ins>
      <w:r w:rsidR="00F012A0">
        <w:rPr>
          <w:lang w:val="fr-FR"/>
        </w:rPr>
        <w:t>}</w:t>
      </w:r>
    </w:p>
    <w:p w14:paraId="4DCC3256" w14:textId="57AEC28C" w:rsidR="00EB1F74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5CCD96D" w14:textId="541D3BC7" w:rsidR="00325770" w:rsidRPr="00970E67" w:rsidRDefault="00325770" w:rsidP="00970E67">
      <w:pPr>
        <w:rPr>
          <w:lang w:val="en-CA" w:eastAsia="zh-CN"/>
        </w:rPr>
      </w:pPr>
      <w:r>
        <w:rPr>
          <w:lang w:val="en-CA"/>
        </w:rPr>
        <w:t xml:space="preserve">Cross-component prediction (CCP) including CCLM, CCCM and their variants are adopted in ECM to </w:t>
      </w:r>
      <w:r w:rsidR="00ED11DD">
        <w:rPr>
          <w:lang w:val="en-CA"/>
        </w:rPr>
        <w:t>exploit</w:t>
      </w:r>
      <w:r>
        <w:rPr>
          <w:lang w:val="en-CA"/>
        </w:rPr>
        <w:t xml:space="preserve"> the cross-component correlation. </w:t>
      </w:r>
      <w:r w:rsidR="008623E7">
        <w:rPr>
          <w:lang w:val="en-CA"/>
        </w:rPr>
        <w:t>Local n</w:t>
      </w:r>
      <w:r>
        <w:rPr>
          <w:lang w:val="en-CA"/>
        </w:rPr>
        <w:t>ei</w:t>
      </w:r>
      <w:r w:rsidR="007F60EF">
        <w:rPr>
          <w:lang w:val="en-CA"/>
        </w:rPr>
        <w:t>gh</w:t>
      </w:r>
      <w:r>
        <w:rPr>
          <w:lang w:val="en-CA"/>
        </w:rPr>
        <w:t>bouring information can be</w:t>
      </w:r>
      <w:r w:rsidR="005F240E">
        <w:rPr>
          <w:lang w:val="en-CA"/>
        </w:rPr>
        <w:t xml:space="preserve"> utilized with CCP in the chroma-fusion mode, where CCP and an angular prediction mode are weighted summed to generate the final prediction.</w:t>
      </w:r>
      <w:r>
        <w:rPr>
          <w:lang w:val="en-CA"/>
        </w:rPr>
        <w:t xml:space="preserve"> </w:t>
      </w:r>
      <w:r w:rsidR="00AA4525">
        <w:rPr>
          <w:lang w:val="en-CA"/>
        </w:rPr>
        <w:t xml:space="preserve">More local information is expected to further improve the performance of CCP. </w:t>
      </w:r>
    </w:p>
    <w:p w14:paraId="6BEE08B1" w14:textId="79C143C6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AC147E9" w14:textId="008B18BD" w:rsidR="00EA1B8E" w:rsidRDefault="005F240E" w:rsidP="003E027C">
      <w:pPr>
        <w:rPr>
          <w:lang w:eastAsia="zh-CN"/>
        </w:rPr>
      </w:pPr>
      <w:bookmarkStart w:id="2" w:name="_Hlk83551670"/>
      <w:bookmarkStart w:id="3" w:name="_Hlk107779667"/>
      <w:r>
        <w:rPr>
          <w:lang w:eastAsia="zh-CN"/>
        </w:rPr>
        <w:t xml:space="preserve">Methods of </w:t>
      </w:r>
      <w:r w:rsidR="00AA4525">
        <w:rPr>
          <w:lang w:eastAsia="zh-CN"/>
        </w:rPr>
        <w:t>local-boosting</w:t>
      </w:r>
      <w:r>
        <w:rPr>
          <w:lang w:eastAsia="zh-CN"/>
        </w:rPr>
        <w:t xml:space="preserve"> cross-component prediction (</w:t>
      </w:r>
      <w:r w:rsidR="00AA4525">
        <w:rPr>
          <w:lang w:eastAsia="zh-CN"/>
        </w:rPr>
        <w:t>L</w:t>
      </w:r>
      <w:r>
        <w:rPr>
          <w:lang w:eastAsia="zh-CN"/>
        </w:rPr>
        <w:t>B</w:t>
      </w:r>
      <w:r w:rsidR="00AA4525">
        <w:rPr>
          <w:lang w:eastAsia="zh-CN"/>
        </w:rPr>
        <w:t>-</w:t>
      </w:r>
      <w:r>
        <w:rPr>
          <w:lang w:eastAsia="zh-CN"/>
        </w:rPr>
        <w:t xml:space="preserve">CCP) are proposed to boost CCP by taking more </w:t>
      </w:r>
      <w:r w:rsidR="007F60EF">
        <w:rPr>
          <w:lang w:eastAsia="zh-CN"/>
        </w:rPr>
        <w:t>advantage</w:t>
      </w:r>
      <w:r>
        <w:rPr>
          <w:lang w:eastAsia="zh-CN"/>
        </w:rPr>
        <w:t xml:space="preserve"> from </w:t>
      </w:r>
      <w:r w:rsidR="00AA4525">
        <w:rPr>
          <w:lang w:eastAsia="zh-CN"/>
        </w:rPr>
        <w:t xml:space="preserve">local information, including </w:t>
      </w:r>
      <w:r>
        <w:rPr>
          <w:lang w:eastAsia="zh-CN"/>
        </w:rPr>
        <w:t>neighbouring samples</w:t>
      </w:r>
      <w:r w:rsidR="00AA4525">
        <w:rPr>
          <w:lang w:eastAsia="zh-CN"/>
        </w:rPr>
        <w:t xml:space="preserve"> and prediction samples</w:t>
      </w:r>
      <w:r>
        <w:rPr>
          <w:lang w:eastAsia="zh-CN"/>
        </w:rPr>
        <w:t>.</w:t>
      </w:r>
      <w:r w:rsidR="00ED11DD">
        <w:rPr>
          <w:lang w:eastAsia="zh-CN"/>
        </w:rPr>
        <w:t xml:space="preserve"> Two aspects are involved in </w:t>
      </w:r>
      <w:r w:rsidR="00AA4525">
        <w:rPr>
          <w:lang w:eastAsia="zh-CN"/>
        </w:rPr>
        <w:t>LB-</w:t>
      </w:r>
      <w:r w:rsidR="00ED11DD">
        <w:rPr>
          <w:lang w:eastAsia="zh-CN"/>
        </w:rPr>
        <w:t>CCP.</w:t>
      </w:r>
    </w:p>
    <w:p w14:paraId="1C026F73" w14:textId="27498097" w:rsidR="00ED11DD" w:rsidRDefault="00ED11DD" w:rsidP="00ED11DD">
      <w:r>
        <w:t xml:space="preserve">Aspect #1: Prediction samples of MM-CCLM/MM-CCCM can be filtered with neighbouring samples. As shown in Fig.1, a 3×3 low-pass filter is applied to filter prediction samples generated by MM-CCLM/MM-CCCM. For a sample at a top/left boundary, </w:t>
      </w:r>
      <w:r w:rsidR="006217E8">
        <w:t>the filtering window</w:t>
      </w:r>
      <w:r>
        <w:t xml:space="preserve"> </w:t>
      </w:r>
      <w:r w:rsidR="007F60EF">
        <w:rPr>
          <w:lang w:eastAsia="zh-CN"/>
        </w:rPr>
        <w:t xml:space="preserve">may </w:t>
      </w:r>
      <w:r w:rsidR="006217E8">
        <w:t>involve</w:t>
      </w:r>
      <w:r>
        <w:t xml:space="preserve"> neighbouring reconstructed samples. For inner samples, </w:t>
      </w:r>
      <w:r w:rsidR="006217E8">
        <w:t xml:space="preserve">the filtering window </w:t>
      </w:r>
      <w:r w:rsidR="007F60EF">
        <w:t xml:space="preserve">only </w:t>
      </w:r>
      <w:r w:rsidR="006217E8">
        <w:t>involves prediction samples, which may be padded. A flag is signaled to indicate whether filtering is applied or not for a block coded with MM-CCLM/MM-CCCM.</w:t>
      </w:r>
    </w:p>
    <w:p w14:paraId="68F7AB72" w14:textId="229495EE" w:rsidR="00B65974" w:rsidRDefault="006217E8" w:rsidP="00ED11DD">
      <w:r>
        <w:t xml:space="preserve">Aspect #2: </w:t>
      </w:r>
      <w:r w:rsidR="007F60EF">
        <w:t>Neighbouring</w:t>
      </w:r>
      <w:r>
        <w:t xml:space="preserve"> template costs are calculated to determine the usage of CCP in three </w:t>
      </w:r>
      <w:r w:rsidR="00B65974">
        <w:t>cases</w:t>
      </w:r>
      <w:r>
        <w:t xml:space="preserve">. In </w:t>
      </w:r>
      <w:r w:rsidR="007F60EF">
        <w:t>each</w:t>
      </w:r>
      <w:r>
        <w:t xml:space="preserve"> </w:t>
      </w:r>
      <w:r w:rsidR="00B65974">
        <w:t>case</w:t>
      </w:r>
      <w:r>
        <w:t>, one of two candidate</w:t>
      </w:r>
      <w:r w:rsidR="00C97E4D">
        <w:t xml:space="preserve"> CCPs</w:t>
      </w:r>
      <w:r>
        <w:t xml:space="preserve"> with a lower template cost is selected. The template cost is </w:t>
      </w:r>
      <w:r w:rsidR="00AA4525">
        <w:t>derived</w:t>
      </w:r>
      <w:r>
        <w:t xml:space="preserve"> </w:t>
      </w:r>
      <w:r>
        <w:lastRenderedPageBreak/>
        <w:t xml:space="preserve">by applying the </w:t>
      </w:r>
      <w:r w:rsidR="00B65974">
        <w:t xml:space="preserve">candidate </w:t>
      </w:r>
      <w:r>
        <w:t>CCP on the</w:t>
      </w:r>
      <w:r w:rsidR="00B65974">
        <w:t xml:space="preserve"> template, and calculat</w:t>
      </w:r>
      <w:r w:rsidR="00AA4525">
        <w:t>ing</w:t>
      </w:r>
      <w:r w:rsidR="00B65974">
        <w:t xml:space="preserve"> the SAD between the prediction samples and reconstruction samples in the template. A template is shown in Fig.2. </w:t>
      </w:r>
    </w:p>
    <w:p w14:paraId="11672E10" w14:textId="4BCEA2C9" w:rsidR="00B65974" w:rsidRDefault="00B65974" w:rsidP="00ED11DD">
      <w:r>
        <w:t>For CCCM/CCCM-L/CCCM-T mode</w:t>
      </w:r>
      <w:r w:rsidR="006169F5">
        <w:t>s</w:t>
      </w:r>
      <w:r>
        <w:t xml:space="preserve">, the two candidates include 6 lines </w:t>
      </w:r>
      <w:r w:rsidR="006169F5">
        <w:t>or</w:t>
      </w:r>
      <w:r>
        <w:t xml:space="preserve"> 2 lines of </w:t>
      </w:r>
      <w:r w:rsidR="008E4ED6">
        <w:t xml:space="preserve">neighbouring samples as </w:t>
      </w:r>
      <w:r>
        <w:t>training samples, respectively.</w:t>
      </w:r>
    </w:p>
    <w:p w14:paraId="1C2E4C8E" w14:textId="2C28CB51" w:rsidR="006217E8" w:rsidRDefault="00B65974" w:rsidP="00ED11DD">
      <w:r>
        <w:t>For MM-CCCM</w:t>
      </w:r>
      <w:r w:rsidR="006169F5">
        <w:t>/MM-CCCM-L/MM-CCCM-T</w:t>
      </w:r>
      <w:r w:rsidR="006217E8">
        <w:t xml:space="preserve"> </w:t>
      </w:r>
      <w:r>
        <w:t>mode</w:t>
      </w:r>
      <w:r w:rsidR="006169F5">
        <w:t>s</w:t>
      </w:r>
      <w:r>
        <w:t>,</w:t>
      </w:r>
      <w:r w:rsidR="008E4ED6">
        <w:t xml:space="preserve"> the two candidates include 6 lines neighbouring luma samples </w:t>
      </w:r>
      <w:r w:rsidR="006169F5">
        <w:t>or</w:t>
      </w:r>
      <w:r w:rsidR="008E4ED6">
        <w:t xml:space="preserve"> luma sample</w:t>
      </w:r>
      <w:r w:rsidR="006169F5">
        <w:t>s</w:t>
      </w:r>
      <w:r w:rsidR="008E4ED6">
        <w:t xml:space="preserve"> </w:t>
      </w:r>
      <w:r w:rsidR="007F60EF">
        <w:t>collocated</w:t>
      </w:r>
      <w:r w:rsidR="008E4ED6">
        <w:t xml:space="preserve"> to the current</w:t>
      </w:r>
      <w:r w:rsidR="007F60EF">
        <w:t xml:space="preserve"> chroma</w:t>
      </w:r>
      <w:r w:rsidR="008E4ED6">
        <w:t xml:space="preserve"> block to derive the </w:t>
      </w:r>
      <w:r w:rsidR="006169F5">
        <w:t>mean</w:t>
      </w:r>
      <w:r w:rsidR="008E4ED6">
        <w:t xml:space="preserve"> value as the threshold to separate the two models, respectively.</w:t>
      </w:r>
    </w:p>
    <w:p w14:paraId="3CAF86CE" w14:textId="1FB79281" w:rsidR="008E4ED6" w:rsidRDefault="008E4ED6" w:rsidP="00ED11DD">
      <w:r>
        <w:t xml:space="preserve">For </w:t>
      </w:r>
      <w:r w:rsidR="006169F5">
        <w:t>chroma fusion mode, the two candidates include MM-CCLM or MM-CCCM to generate the CCP</w:t>
      </w:r>
      <w:r w:rsidR="00A125CB">
        <w:t xml:space="preserve"> in the fus</w:t>
      </w:r>
      <w:r w:rsidR="007F60EF">
        <w:t>ed prediction</w:t>
      </w:r>
      <w:r w:rsidR="006169F5">
        <w:t>, respectively. And the weighting values depends on the minimum template cost.</w:t>
      </w:r>
    </w:p>
    <w:p w14:paraId="4D91BAB6" w14:textId="0A2C31C2" w:rsidR="00C97E4D" w:rsidRDefault="00C97E4D" w:rsidP="00C97E4D">
      <w:r>
        <w:t xml:space="preserve">Besides the two aspects, the binarization of cross-component prediction modes is modified. Instead </w:t>
      </w:r>
      <w:r w:rsidR="007F60EF">
        <w:t xml:space="preserve">of </w:t>
      </w:r>
      <w:r>
        <w:t>signaling CCLM-L/CCLM-T/MM-CCLM-L/MM-CCLM-T (or</w:t>
      </w:r>
      <w:r w:rsidR="007F60EF">
        <w:t xml:space="preserve"> </w:t>
      </w:r>
      <w:r>
        <w:t xml:space="preserve">CCCM-L/CCCM-T/MM-CCCM-L/MM-CCCM-T) with a </w:t>
      </w:r>
      <w:r w:rsidR="007F60EF">
        <w:t xml:space="preserve">truncated </w:t>
      </w:r>
      <w:r>
        <w:t xml:space="preserve">unary code, two syntax elements are coded. </w:t>
      </w:r>
      <w:proofErr w:type="spellStart"/>
      <w:r>
        <w:t>multi_mode_flag</w:t>
      </w:r>
      <w:proofErr w:type="spellEnd"/>
      <w:r>
        <w:t xml:space="preserve"> indicates whether multiple </w:t>
      </w:r>
      <w:r w:rsidR="00AA4525">
        <w:t xml:space="preserve">or single model </w:t>
      </w:r>
      <w:r>
        <w:t>is applied</w:t>
      </w:r>
      <w:r w:rsidR="00AA4525">
        <w:t>,</w:t>
      </w:r>
      <w:r>
        <w:t xml:space="preserve"> and </w:t>
      </w:r>
      <w:proofErr w:type="spellStart"/>
      <w:r>
        <w:t>ccp_dir_flag</w:t>
      </w:r>
      <w:proofErr w:type="spellEnd"/>
      <w:r>
        <w:t xml:space="preserve"> indicates </w:t>
      </w:r>
      <w:r w:rsidR="007F60EF">
        <w:t xml:space="preserve">whether </w:t>
      </w:r>
      <w:r>
        <w:t>left or above direction is applied.</w:t>
      </w:r>
    </w:p>
    <w:p w14:paraId="014B6F6A" w14:textId="77777777" w:rsidR="00ED11DD" w:rsidRDefault="00ED11DD" w:rsidP="003E027C"/>
    <w:p w14:paraId="48A5530B" w14:textId="572DFB50" w:rsidR="00203F5B" w:rsidRDefault="00AA4525" w:rsidP="00216D77">
      <w:pPr>
        <w:jc w:val="center"/>
      </w:pPr>
      <w:r>
        <w:object w:dxaOrig="3180" w:dyaOrig="2280" w14:anchorId="672E80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45pt;height:64.7pt" o:ole="">
            <v:imagedata r:id="rId12" o:title=""/>
          </v:shape>
          <o:OLEObject Type="Embed" ProgID="Visio.Drawing.15" ShapeID="_x0000_i1025" DrawAspect="Content" ObjectID="_1735154815" r:id="rId13"/>
        </w:object>
      </w:r>
    </w:p>
    <w:p w14:paraId="4FF53F47" w14:textId="5FB021F0" w:rsidR="00A01D5B" w:rsidRDefault="00203F5B" w:rsidP="00216D77">
      <w:pPr>
        <w:jc w:val="center"/>
      </w:pPr>
      <w:r>
        <w:t xml:space="preserve">Fig. 1 </w:t>
      </w:r>
      <w:r w:rsidR="007F60EF">
        <w:t>The f</w:t>
      </w:r>
      <w:r w:rsidR="00ED11DD">
        <w:t xml:space="preserve">ilter </w:t>
      </w:r>
      <w:r w:rsidR="007F60EF">
        <w:t>on</w:t>
      </w:r>
      <w:r w:rsidR="00ED11DD">
        <w:t xml:space="preserve"> samples of MM-CCLM/MM-CCCM</w:t>
      </w:r>
      <w:r w:rsidR="00D57359">
        <w:t>.</w:t>
      </w:r>
    </w:p>
    <w:p w14:paraId="38D9B508" w14:textId="77777777" w:rsidR="00141D09" w:rsidRDefault="00141D09" w:rsidP="00216D77">
      <w:pPr>
        <w:jc w:val="center"/>
      </w:pPr>
    </w:p>
    <w:p w14:paraId="0885FAB1" w14:textId="4FF762D8" w:rsidR="00F26E1B" w:rsidRDefault="00AA4525" w:rsidP="00216D77">
      <w:pPr>
        <w:jc w:val="center"/>
      </w:pPr>
      <w:r>
        <w:object w:dxaOrig="2750" w:dyaOrig="2741" w14:anchorId="6E38AE84">
          <v:shape id="_x0000_i1026" type="#_x0000_t75" style="width:93pt;height:93pt" o:ole="">
            <v:imagedata r:id="rId14" o:title=""/>
          </v:shape>
          <o:OLEObject Type="Embed" ProgID="Visio.Drawing.15" ShapeID="_x0000_i1026" DrawAspect="Content" ObjectID="_1735154816" r:id="rId15"/>
        </w:object>
      </w:r>
    </w:p>
    <w:p w14:paraId="484C4E77" w14:textId="6097DD19" w:rsidR="003560EA" w:rsidRDefault="00141D09" w:rsidP="00AA4525">
      <w:pPr>
        <w:jc w:val="center"/>
      </w:pPr>
      <w:r>
        <w:t xml:space="preserve">Fig. 2 </w:t>
      </w:r>
      <w:r w:rsidR="006217E8">
        <w:t>The</w:t>
      </w:r>
      <w:r>
        <w:t xml:space="preserve"> </w:t>
      </w:r>
      <w:r w:rsidR="006217E8">
        <w:t>template of a block</w:t>
      </w:r>
      <w:r>
        <w:t>.</w:t>
      </w:r>
    </w:p>
    <w:bookmarkEnd w:id="2"/>
    <w:bookmarkEnd w:id="3"/>
    <w:p w14:paraId="4B30DE9C" w14:textId="00EE38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76700632" w:rsidR="00093C21" w:rsidRDefault="006F0EA2" w:rsidP="00216D77">
      <w:pPr>
        <w:rPr>
          <w:lang w:eastAsia="zh-CN"/>
        </w:rPr>
      </w:pPr>
      <w:r>
        <w:rPr>
          <w:lang w:val="en-CA" w:eastAsia="zh-CN"/>
        </w:rPr>
        <w:t xml:space="preserve">The </w:t>
      </w:r>
      <w:r w:rsidR="00D03515">
        <w:rPr>
          <w:lang w:val="en-CA" w:eastAsia="zh-CN"/>
        </w:rPr>
        <w:t>proposed method is</w:t>
      </w:r>
      <w:r>
        <w:rPr>
          <w:lang w:val="en-CA" w:eastAsia="zh-CN"/>
        </w:rPr>
        <w:t xml:space="preserve"> </w:t>
      </w:r>
      <w:r w:rsidR="00600813">
        <w:rPr>
          <w:lang w:val="en-CA" w:eastAsia="zh-CN"/>
        </w:rPr>
        <w:t>implemented</w:t>
      </w:r>
      <w:r w:rsidR="00EB1F74">
        <w:rPr>
          <w:lang w:eastAsia="zh-CN"/>
        </w:rPr>
        <w:t xml:space="preserve"> on top of </w:t>
      </w:r>
      <w:r w:rsidR="00BA7B7E">
        <w:rPr>
          <w:lang w:eastAsia="zh-CN"/>
        </w:rPr>
        <w:t>ECM-</w:t>
      </w:r>
      <w:r w:rsidR="00C97E4D">
        <w:rPr>
          <w:lang w:eastAsia="zh-CN"/>
        </w:rPr>
        <w:t>7</w:t>
      </w:r>
      <w:r w:rsidR="00BA7B7E">
        <w:rPr>
          <w:lang w:eastAsia="zh-CN"/>
        </w:rPr>
        <w:t>.</w:t>
      </w:r>
      <w:r>
        <w:rPr>
          <w:lang w:eastAsia="zh-CN"/>
        </w:rPr>
        <w:t>0</w:t>
      </w:r>
      <w:r w:rsidR="00EB1F74">
        <w:rPr>
          <w:lang w:eastAsia="zh-CN"/>
        </w:rPr>
        <w:t xml:space="preserve"> [</w:t>
      </w:r>
      <w:r w:rsidR="00142CB5">
        <w:rPr>
          <w:lang w:eastAsia="zh-CN"/>
        </w:rPr>
        <w:t>1</w:t>
      </w:r>
      <w:r w:rsidR="00EB1F74">
        <w:rPr>
          <w:lang w:eastAsia="zh-CN"/>
        </w:rPr>
        <w:t>]</w:t>
      </w:r>
      <w:r w:rsidR="00803FF7">
        <w:rPr>
          <w:lang w:eastAsia="zh-CN"/>
        </w:rPr>
        <w:t xml:space="preserve"> </w:t>
      </w:r>
      <w:r w:rsidR="00600813">
        <w:rPr>
          <w:lang w:eastAsia="zh-CN"/>
        </w:rPr>
        <w:t>and tested following</w:t>
      </w:r>
      <w:r w:rsidR="00EB1F74">
        <w:rPr>
          <w:lang w:eastAsia="zh-CN"/>
        </w:rPr>
        <w:t xml:space="preserve"> the common test conditions [</w:t>
      </w:r>
      <w:r w:rsidR="00142CB5">
        <w:rPr>
          <w:lang w:eastAsia="zh-CN"/>
        </w:rPr>
        <w:t>2</w:t>
      </w:r>
      <w:r w:rsidR="00EB1F74">
        <w:rPr>
          <w:lang w:eastAsia="zh-CN"/>
        </w:rPr>
        <w:t>]</w:t>
      </w:r>
      <w:r w:rsidR="00216D77">
        <w:rPr>
          <w:lang w:eastAsia="zh-CN"/>
        </w:rPr>
        <w:t xml:space="preserve">. The simulation results are summarized in </w:t>
      </w:r>
      <w:r w:rsidR="00D03515">
        <w:rPr>
          <w:lang w:eastAsia="zh-CN"/>
        </w:rPr>
        <w:t xml:space="preserve">Table </w:t>
      </w:r>
      <w:r w:rsidR="00C97E4D">
        <w:rPr>
          <w:lang w:eastAsia="zh-CN"/>
        </w:rPr>
        <w:t>1</w:t>
      </w:r>
      <w:r w:rsidR="00216D77">
        <w:rPr>
          <w:lang w:eastAsia="zh-CN"/>
        </w:rPr>
        <w:t>.</w:t>
      </w:r>
      <w:r w:rsidR="005A5FB1">
        <w:rPr>
          <w:lang w:eastAsia="zh-CN"/>
        </w:rPr>
        <w:t xml:space="preserve"> </w:t>
      </w:r>
    </w:p>
    <w:p w14:paraId="30E21BA6" w14:textId="29109EFC" w:rsidR="00D95920" w:rsidRPr="001047E9" w:rsidRDefault="00D03515" w:rsidP="00D95920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C97E4D">
        <w:rPr>
          <w:lang w:val="en-CA" w:eastAsia="zh-CN"/>
        </w:rPr>
        <w:t>1</w:t>
      </w:r>
      <w:r>
        <w:rPr>
          <w:lang w:val="en-CA" w:eastAsia="zh-CN"/>
        </w:rPr>
        <w:t>: Coding performance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665"/>
        <w:gridCol w:w="664"/>
        <w:gridCol w:w="664"/>
        <w:gridCol w:w="651"/>
        <w:gridCol w:w="655"/>
        <w:gridCol w:w="649"/>
        <w:gridCol w:w="649"/>
        <w:gridCol w:w="649"/>
        <w:gridCol w:w="652"/>
        <w:gridCol w:w="655"/>
      </w:tblGrid>
      <w:tr w:rsidR="00D95920" w:rsidRPr="001F66BD" w14:paraId="686C7461" w14:textId="77777777" w:rsidTr="000C3555">
        <w:trPr>
          <w:trHeight w:val="260"/>
          <w:jc w:val="center"/>
        </w:trPr>
        <w:tc>
          <w:tcPr>
            <w:tcW w:w="12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4B789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0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5DDEB3" w14:textId="110D3205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5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335222A" w14:textId="45936139" w:rsidR="00D95920" w:rsidRPr="00A213B0" w:rsidRDefault="007B395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95920" w:rsidRPr="001F66BD" w14:paraId="14B9DF61" w14:textId="77777777" w:rsidTr="000C3555">
        <w:trPr>
          <w:trHeight w:val="260"/>
          <w:jc w:val="center"/>
        </w:trPr>
        <w:tc>
          <w:tcPr>
            <w:tcW w:w="12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B9A64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2BA624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91721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D2D35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2029B88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156B9A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DB976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0508510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C0D7C32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C626BA5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87EEB" w14:textId="77777777" w:rsidR="00D95920" w:rsidRPr="00A213B0" w:rsidRDefault="00D95920" w:rsidP="008D4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3555" w:rsidRPr="00270C97" w14:paraId="1ACF505A" w14:textId="77777777" w:rsidTr="000C3555">
        <w:trPr>
          <w:trHeight w:val="260"/>
          <w:jc w:val="center"/>
        </w:trPr>
        <w:tc>
          <w:tcPr>
            <w:tcW w:w="12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9BB5631" w14:textId="77777777" w:rsidR="000C3555" w:rsidRPr="00A213B0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E67A5A" w14:textId="5D651D87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F0C5C2" w14:textId="0B2ABC28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DF6F01" w14:textId="01810488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7B256CC" w14:textId="4D977926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B8BD5A" w14:textId="470F72EF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451F75" w14:textId="40663483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FD4856B" w14:textId="2BF9559D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5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70F69BC" w14:textId="17564194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558218C" w14:textId="631E8090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BBFF0" w14:textId="2436FE30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8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C3555" w:rsidRPr="00270C97" w14:paraId="084F9A4F" w14:textId="77777777" w:rsidTr="000C3555">
        <w:trPr>
          <w:trHeight w:val="260"/>
          <w:jc w:val="center"/>
        </w:trPr>
        <w:tc>
          <w:tcPr>
            <w:tcW w:w="12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4A5155" w14:textId="77777777" w:rsidR="000C3555" w:rsidRPr="00A213B0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1EEC0B" w14:textId="36B90EBF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522462" w14:textId="747779A5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4A9AE4" w14:textId="26829AFD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64250E1E" w14:textId="7B80B30C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B8750" w14:textId="1361DD15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A2EFE9" w14:textId="6CC24429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9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6DAB48F" w14:textId="73BDD918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0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F4D8F9E" w14:textId="553E65D4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1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2D8B66AF" w14:textId="55D55673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2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EF0996" w14:textId="74624AD9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3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C3555" w:rsidRPr="00270C97" w14:paraId="0D0509EC" w14:textId="77777777" w:rsidTr="000C3555">
        <w:trPr>
          <w:trHeight w:val="260"/>
          <w:jc w:val="center"/>
        </w:trPr>
        <w:tc>
          <w:tcPr>
            <w:tcW w:w="12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DF81DE" w14:textId="77777777" w:rsidR="000C3555" w:rsidRPr="00A213B0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861231" w14:textId="2C6B1CB6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74B50C" w14:textId="243940CB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25FA2" w14:textId="43777AF2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A2B8E43" w14:textId="59B46F87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FD73F5" w14:textId="7A27712B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56731E" w14:textId="79DE5533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88B1C11" w14:textId="617774CB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BC08DAB" w14:textId="3EC885E9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3507BCA0" w14:textId="2DC60048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DC285C" w14:textId="20058C52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C3555" w:rsidRPr="00270C97" w14:paraId="1F0D6E2E" w14:textId="77777777" w:rsidTr="000C3555">
        <w:trPr>
          <w:trHeight w:val="260"/>
          <w:jc w:val="center"/>
        </w:trPr>
        <w:tc>
          <w:tcPr>
            <w:tcW w:w="12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55A5491" w14:textId="77777777" w:rsidR="000C3555" w:rsidRPr="00A213B0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AEA22" w14:textId="562D8ABC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A501AE" w14:textId="2C3041EA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E3632" w14:textId="525D6BE6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47B1E8AA" w14:textId="650131BE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7AD0F" w14:textId="79DE2208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6D01E" w14:textId="0FE4E82E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89B0D87" w14:textId="5BABDDA3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F62CCD4" w14:textId="6B62A781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C58EA96" w14:textId="42C0F247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2C42D9" w14:textId="7F1B75B7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3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C3555" w:rsidRPr="00270C97" w14:paraId="29A818F7" w14:textId="77777777" w:rsidTr="000C3555">
        <w:trPr>
          <w:trHeight w:val="260"/>
          <w:jc w:val="center"/>
        </w:trPr>
        <w:tc>
          <w:tcPr>
            <w:tcW w:w="12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488B0A" w14:textId="77777777" w:rsidR="000C3555" w:rsidRPr="00A213B0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ADE8B" w14:textId="59CC8F35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84128" w14:textId="179EB94D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85A05" w14:textId="3F3778AB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05625E64" w14:textId="4E1D0CB7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CBDD60" w14:textId="4B7DA517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F86473" w14:textId="3BE00CED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0324893" w14:textId="0032898C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416FD1B" w14:textId="565FFFAA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0F8B625" w14:textId="1D5B65E0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709243" w14:textId="2668CBB3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0C3555" w:rsidRPr="00270C97" w14:paraId="47143281" w14:textId="77777777" w:rsidTr="000C3555">
        <w:trPr>
          <w:trHeight w:val="260"/>
          <w:jc w:val="center"/>
        </w:trPr>
        <w:tc>
          <w:tcPr>
            <w:tcW w:w="12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D282B0" w14:textId="77777777" w:rsidR="000C3555" w:rsidRPr="00A213B0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24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EC744E" w14:textId="2E3350AD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368A10" w14:textId="01AAD737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5B445B" w14:textId="120F0EB5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B5A27E8" w14:textId="66B3F24C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9C8BF" w14:textId="20633576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71C94" w14:textId="6DA3A0CC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5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EF047C3" w14:textId="395C92D8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6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2FDD032" w14:textId="2F7A2F21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ins w:id="27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53" w:type="dxa"/>
            <w:tcMar>
              <w:left w:w="0" w:type="dxa"/>
              <w:right w:w="0" w:type="dxa"/>
            </w:tcMar>
            <w:vAlign w:val="center"/>
          </w:tcPr>
          <w:p w14:paraId="5E28C529" w14:textId="7D6EC37A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8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09C2C" w14:textId="1D4E0BE5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9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bookmarkEnd w:id="24"/>
      <w:tr w:rsidR="000C3555" w:rsidRPr="00270C97" w14:paraId="0CC347D6" w14:textId="77777777" w:rsidTr="000C3555">
        <w:trPr>
          <w:trHeight w:val="260"/>
          <w:jc w:val="center"/>
        </w:trPr>
        <w:tc>
          <w:tcPr>
            <w:tcW w:w="1236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E255A1" w14:textId="77777777" w:rsidR="000C3555" w:rsidRPr="00A213B0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FBE85D" w14:textId="1906C045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0E20C2" w14:textId="330AC6B9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0B9EAC" w14:textId="3F766EC4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D3116A" w14:textId="3D841A96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6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FDCAF" w14:textId="0FFCCDFA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50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D202DD" w14:textId="562B0B4F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0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4913C" w14:textId="4C5DBB9A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1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046013" w14:textId="42F2DDFC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2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653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E67200" w14:textId="7A3ADA9E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3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6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B02D37" w14:textId="3EE1E9F1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4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C3555" w:rsidRPr="00270C97" w14:paraId="44029F49" w14:textId="77777777" w:rsidTr="000C3555">
        <w:trPr>
          <w:trHeight w:val="260"/>
          <w:jc w:val="center"/>
        </w:trPr>
        <w:tc>
          <w:tcPr>
            <w:tcW w:w="1236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7A0B4" w14:textId="77777777" w:rsidR="000C3555" w:rsidRPr="00A213B0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CE990" w14:textId="7076AF5B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2920CB" w14:textId="14323776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BB94E" w14:textId="65867804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5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60A99A" w14:textId="72B71C99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6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571844" w14:textId="75D1100A" w:rsidR="000C3555" w:rsidRPr="00F754F8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754F8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0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ABFB1" w14:textId="7BD896D7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5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A8E514" w14:textId="3F1FC392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6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9332B" w14:textId="409E8F7B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7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53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DCB8AF" w14:textId="1DF33A8D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8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6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5F707" w14:textId="1719F709" w:rsidR="000C3555" w:rsidRPr="000C3555" w:rsidRDefault="000C3555" w:rsidP="000C35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9" w:author="Kai Zhang" w:date="2023-01-13T22:32:00Z">
              <w:r w:rsidRPr="000C3555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EACDBED" w14:textId="77777777" w:rsidR="007B3B08" w:rsidRDefault="007B3B08" w:rsidP="007B3B08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5B30B130" w14:textId="11935865" w:rsidR="007B3B08" w:rsidRPr="00EB1F74" w:rsidRDefault="007B3B08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803FF7">
        <w:t>method</w:t>
      </w:r>
      <w:r w:rsidR="00C97E4D">
        <w:t>s</w:t>
      </w:r>
      <w:r w:rsidR="00803FF7">
        <w:t xml:space="preserve"> of </w:t>
      </w:r>
      <w:r w:rsidR="00AA4525">
        <w:t>LB-</w:t>
      </w:r>
      <w:r w:rsidR="00C97E4D">
        <w:t>CCP</w:t>
      </w:r>
      <w:r>
        <w:rPr>
          <w:lang w:val="en-CA"/>
        </w:rPr>
        <w:t>. The proposed method</w:t>
      </w:r>
      <w:r w:rsidR="00C110CF">
        <w:rPr>
          <w:lang w:val="en-CA"/>
        </w:rPr>
        <w:t xml:space="preserve"> contribute</w:t>
      </w:r>
      <w:r w:rsidR="00EA2643">
        <w:rPr>
          <w:lang w:val="en-CA"/>
        </w:rPr>
        <w:t>s</w:t>
      </w:r>
      <w:r>
        <w:rPr>
          <w:lang w:val="en-CA"/>
        </w:rPr>
        <w:t xml:space="preserve"> promising coding gains with </w:t>
      </w:r>
      <w:r w:rsidR="00C97E4D">
        <w:rPr>
          <w:lang w:val="en-CA"/>
        </w:rPr>
        <w:t>negligible</w:t>
      </w:r>
      <w:r>
        <w:rPr>
          <w:lang w:val="en-CA"/>
        </w:rPr>
        <w:t xml:space="preserve"> </w:t>
      </w:r>
      <w:r w:rsidR="00472FCE">
        <w:rPr>
          <w:lang w:val="en-CA"/>
        </w:rPr>
        <w:t xml:space="preserve">computational </w:t>
      </w:r>
      <w:r>
        <w:rPr>
          <w:lang w:val="en-CA"/>
        </w:rPr>
        <w:t>complexit</w:t>
      </w:r>
      <w:r w:rsidR="00472FCE">
        <w:rPr>
          <w:lang w:val="en-CA"/>
        </w:rPr>
        <w:t>y</w:t>
      </w:r>
      <w:r>
        <w:rPr>
          <w:lang w:val="en-CA"/>
        </w:rPr>
        <w:t xml:space="preserve">. </w:t>
      </w:r>
      <w:r w:rsidR="00C97E4D">
        <w:rPr>
          <w:lang w:val="en-CA"/>
        </w:rPr>
        <w:t>I</w:t>
      </w:r>
      <w:r w:rsidR="00D83292">
        <w:rPr>
          <w:lang w:val="en-CA"/>
        </w:rPr>
        <w:t xml:space="preserve">t is </w:t>
      </w:r>
      <w:r w:rsidR="00D83292">
        <w:rPr>
          <w:szCs w:val="22"/>
          <w:lang w:val="en-CA" w:eastAsia="zh-TW"/>
        </w:rPr>
        <w:t xml:space="preserve">recommended to </w:t>
      </w:r>
      <w:r w:rsidR="00C97E4D">
        <w:rPr>
          <w:szCs w:val="22"/>
          <w:lang w:val="en-CA" w:eastAsia="zh-TW"/>
        </w:rPr>
        <w:t xml:space="preserve">further study </w:t>
      </w:r>
      <w:r w:rsidR="008623E7">
        <w:rPr>
          <w:szCs w:val="22"/>
          <w:lang w:val="en-CA" w:eastAsia="zh-TW"/>
        </w:rPr>
        <w:t>LB</w:t>
      </w:r>
      <w:r w:rsidR="00AA4525">
        <w:rPr>
          <w:szCs w:val="22"/>
          <w:lang w:val="en-CA" w:eastAsia="zh-TW"/>
        </w:rPr>
        <w:t>-</w:t>
      </w:r>
      <w:r w:rsidR="00C97E4D">
        <w:rPr>
          <w:szCs w:val="22"/>
          <w:lang w:val="en-CA" w:eastAsia="zh-TW"/>
        </w:rPr>
        <w:t>CCP in EE2</w:t>
      </w:r>
      <w:r w:rsidR="00D83292">
        <w:rPr>
          <w:szCs w:val="22"/>
          <w:lang w:val="en-CA" w:eastAsia="zh-TW"/>
        </w:rPr>
        <w:t>.</w:t>
      </w: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4289C4EE" w14:textId="08831E9D" w:rsidR="00A3203A" w:rsidRPr="008A0385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C97E4D">
        <w:rPr>
          <w:rFonts w:eastAsia="宋体"/>
          <w:lang w:val="en-CA"/>
        </w:rPr>
        <w:t>7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, https://vcgit.hhi.fraunhofer.de/ecm/ECM/-/tree/ECM-</w:t>
      </w:r>
      <w:r w:rsidR="00C97E4D">
        <w:rPr>
          <w:rFonts w:eastAsia="宋体"/>
          <w:lang w:val="en-CA"/>
        </w:rPr>
        <w:t>7</w:t>
      </w:r>
      <w:r w:rsidRPr="008A0385">
        <w:rPr>
          <w:rFonts w:eastAsia="宋体"/>
          <w:lang w:val="en-CA"/>
        </w:rPr>
        <w:t>.</w:t>
      </w:r>
      <w:r w:rsidR="006F0EA2" w:rsidRPr="008A0385">
        <w:rPr>
          <w:rFonts w:eastAsia="宋体"/>
          <w:lang w:val="en-CA"/>
        </w:rPr>
        <w:t>0</w:t>
      </w:r>
      <w:r w:rsidRPr="008A0385">
        <w:rPr>
          <w:rFonts w:eastAsia="宋体"/>
          <w:lang w:val="en-CA"/>
        </w:rPr>
        <w:t>.</w:t>
      </w:r>
    </w:p>
    <w:p w14:paraId="3A54C0B1" w14:textId="124662EA" w:rsidR="00A3203A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40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7C2306"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 w:rsidR="007C2306"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</w:t>
      </w:r>
      <w:r w:rsidR="008A0385" w:rsidRPr="008A0385">
        <w:rPr>
          <w:rFonts w:eastAsia="宋体"/>
          <w:lang w:val="en-CA"/>
        </w:rPr>
        <w:t>2</w:t>
      </w:r>
      <w:r w:rsidRPr="008A0385">
        <w:rPr>
          <w:rFonts w:eastAsia="宋体"/>
          <w:lang w:val="en-CA"/>
        </w:rPr>
        <w:t>.</w:t>
      </w:r>
    </w:p>
    <w:bookmarkEnd w:id="40"/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6E21AC3A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B7605" w14:textId="77777777" w:rsidR="007748E7" w:rsidRDefault="007748E7">
      <w:r>
        <w:separator/>
      </w:r>
    </w:p>
  </w:endnote>
  <w:endnote w:type="continuationSeparator" w:id="0">
    <w:p w14:paraId="49B25CF0" w14:textId="77777777" w:rsidR="007748E7" w:rsidRDefault="00774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DA0AA3" w:rsidR="00DD336A" w:rsidRPr="00C00DDE" w:rsidRDefault="00DD33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724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3555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A404B" w14:textId="77777777" w:rsidR="007748E7" w:rsidRDefault="007748E7">
      <w:r>
        <w:separator/>
      </w:r>
    </w:p>
  </w:footnote>
  <w:footnote w:type="continuationSeparator" w:id="0">
    <w:p w14:paraId="6FEE42A9" w14:textId="77777777" w:rsidR="007748E7" w:rsidRDefault="00774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A63B4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A6620C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838C8"/>
    <w:multiLevelType w:val="hybridMultilevel"/>
    <w:tmpl w:val="812869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A1FDB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040EFD"/>
    <w:multiLevelType w:val="hybridMultilevel"/>
    <w:tmpl w:val="35EC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C63DE"/>
    <w:multiLevelType w:val="hybridMultilevel"/>
    <w:tmpl w:val="075A68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947665"/>
    <w:multiLevelType w:val="hybridMultilevel"/>
    <w:tmpl w:val="74101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75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0603023">
    <w:abstractNumId w:val="22"/>
  </w:num>
  <w:num w:numId="3" w16cid:durableId="127475891">
    <w:abstractNumId w:val="17"/>
  </w:num>
  <w:num w:numId="4" w16cid:durableId="891580981">
    <w:abstractNumId w:val="13"/>
  </w:num>
  <w:num w:numId="5" w16cid:durableId="2046517050">
    <w:abstractNumId w:val="14"/>
  </w:num>
  <w:num w:numId="6" w16cid:durableId="1665820652">
    <w:abstractNumId w:val="7"/>
  </w:num>
  <w:num w:numId="7" w16cid:durableId="768502584">
    <w:abstractNumId w:val="12"/>
  </w:num>
  <w:num w:numId="8" w16cid:durableId="868758085">
    <w:abstractNumId w:val="7"/>
  </w:num>
  <w:num w:numId="9" w16cid:durableId="1988587514">
    <w:abstractNumId w:val="2"/>
  </w:num>
  <w:num w:numId="10" w16cid:durableId="1484545631">
    <w:abstractNumId w:val="6"/>
  </w:num>
  <w:num w:numId="11" w16cid:durableId="1798908351">
    <w:abstractNumId w:val="3"/>
  </w:num>
  <w:num w:numId="12" w16cid:durableId="162166790">
    <w:abstractNumId w:val="16"/>
  </w:num>
  <w:num w:numId="13" w16cid:durableId="60833879">
    <w:abstractNumId w:val="23"/>
  </w:num>
  <w:num w:numId="14" w16cid:durableId="1935504852">
    <w:abstractNumId w:val="9"/>
  </w:num>
  <w:num w:numId="15" w16cid:durableId="2056927814">
    <w:abstractNumId w:val="24"/>
  </w:num>
  <w:num w:numId="16" w16cid:durableId="965350775">
    <w:abstractNumId w:val="21"/>
  </w:num>
  <w:num w:numId="17" w16cid:durableId="322438981">
    <w:abstractNumId w:val="1"/>
  </w:num>
  <w:num w:numId="18" w16cid:durableId="2711337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8104822">
    <w:abstractNumId w:val="4"/>
  </w:num>
  <w:num w:numId="20" w16cid:durableId="1364793715">
    <w:abstractNumId w:val="20"/>
  </w:num>
  <w:num w:numId="21" w16cid:durableId="1805149895">
    <w:abstractNumId w:val="5"/>
  </w:num>
  <w:num w:numId="22" w16cid:durableId="864635972">
    <w:abstractNumId w:val="19"/>
  </w:num>
  <w:num w:numId="23" w16cid:durableId="1393194619">
    <w:abstractNumId w:val="18"/>
  </w:num>
  <w:num w:numId="24" w16cid:durableId="1834489345">
    <w:abstractNumId w:val="11"/>
  </w:num>
  <w:num w:numId="25" w16cid:durableId="575168049">
    <w:abstractNumId w:val="15"/>
  </w:num>
  <w:num w:numId="26" w16cid:durableId="2215285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None" w15:userId="Ka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1D9"/>
    <w:rsid w:val="0000473D"/>
    <w:rsid w:val="00006E0F"/>
    <w:rsid w:val="000070BD"/>
    <w:rsid w:val="0001354F"/>
    <w:rsid w:val="00014E30"/>
    <w:rsid w:val="00025D31"/>
    <w:rsid w:val="000268AD"/>
    <w:rsid w:val="00027E32"/>
    <w:rsid w:val="000308A3"/>
    <w:rsid w:val="00040911"/>
    <w:rsid w:val="00041BCB"/>
    <w:rsid w:val="000447B0"/>
    <w:rsid w:val="0004543A"/>
    <w:rsid w:val="000454BD"/>
    <w:rsid w:val="000458BC"/>
    <w:rsid w:val="00045C41"/>
    <w:rsid w:val="00046C03"/>
    <w:rsid w:val="000564CE"/>
    <w:rsid w:val="00057C50"/>
    <w:rsid w:val="000606A9"/>
    <w:rsid w:val="000628B3"/>
    <w:rsid w:val="00064A21"/>
    <w:rsid w:val="00065039"/>
    <w:rsid w:val="00066113"/>
    <w:rsid w:val="00070F44"/>
    <w:rsid w:val="0007614F"/>
    <w:rsid w:val="0007653B"/>
    <w:rsid w:val="00076C98"/>
    <w:rsid w:val="000802F1"/>
    <w:rsid w:val="000808FA"/>
    <w:rsid w:val="00081398"/>
    <w:rsid w:val="0008309E"/>
    <w:rsid w:val="00083ADF"/>
    <w:rsid w:val="00084393"/>
    <w:rsid w:val="000865E1"/>
    <w:rsid w:val="00086A84"/>
    <w:rsid w:val="00090047"/>
    <w:rsid w:val="00092AF4"/>
    <w:rsid w:val="00093C21"/>
    <w:rsid w:val="00094479"/>
    <w:rsid w:val="000962AC"/>
    <w:rsid w:val="000A0062"/>
    <w:rsid w:val="000A3B30"/>
    <w:rsid w:val="000A4236"/>
    <w:rsid w:val="000A60B6"/>
    <w:rsid w:val="000A7C87"/>
    <w:rsid w:val="000B0C0F"/>
    <w:rsid w:val="000B1C6B"/>
    <w:rsid w:val="000B1D13"/>
    <w:rsid w:val="000B4142"/>
    <w:rsid w:val="000B414B"/>
    <w:rsid w:val="000B4FF9"/>
    <w:rsid w:val="000B64C5"/>
    <w:rsid w:val="000B6ADF"/>
    <w:rsid w:val="000B7938"/>
    <w:rsid w:val="000C033E"/>
    <w:rsid w:val="000C07C2"/>
    <w:rsid w:val="000C09AC"/>
    <w:rsid w:val="000C2BAA"/>
    <w:rsid w:val="000C3555"/>
    <w:rsid w:val="000C5467"/>
    <w:rsid w:val="000D0156"/>
    <w:rsid w:val="000D15CF"/>
    <w:rsid w:val="000D3D4E"/>
    <w:rsid w:val="000D5227"/>
    <w:rsid w:val="000D5720"/>
    <w:rsid w:val="000E00F3"/>
    <w:rsid w:val="000E0E02"/>
    <w:rsid w:val="000E1399"/>
    <w:rsid w:val="000E2150"/>
    <w:rsid w:val="000E7F6E"/>
    <w:rsid w:val="000F02B3"/>
    <w:rsid w:val="000F158C"/>
    <w:rsid w:val="000F4AF9"/>
    <w:rsid w:val="000F4F9D"/>
    <w:rsid w:val="000F6EF3"/>
    <w:rsid w:val="001016C4"/>
    <w:rsid w:val="00102F3D"/>
    <w:rsid w:val="001031E8"/>
    <w:rsid w:val="00107308"/>
    <w:rsid w:val="00115217"/>
    <w:rsid w:val="00123AB2"/>
    <w:rsid w:val="00124E38"/>
    <w:rsid w:val="0012580B"/>
    <w:rsid w:val="00131F90"/>
    <w:rsid w:val="0013458C"/>
    <w:rsid w:val="0013526E"/>
    <w:rsid w:val="00140E16"/>
    <w:rsid w:val="00141D09"/>
    <w:rsid w:val="00142CB5"/>
    <w:rsid w:val="00146152"/>
    <w:rsid w:val="00146921"/>
    <w:rsid w:val="00147B91"/>
    <w:rsid w:val="00151949"/>
    <w:rsid w:val="00154737"/>
    <w:rsid w:val="00155205"/>
    <w:rsid w:val="00155526"/>
    <w:rsid w:val="00160C02"/>
    <w:rsid w:val="0016525D"/>
    <w:rsid w:val="0016651D"/>
    <w:rsid w:val="00171371"/>
    <w:rsid w:val="00174DDD"/>
    <w:rsid w:val="00175A24"/>
    <w:rsid w:val="0017790E"/>
    <w:rsid w:val="00186B0D"/>
    <w:rsid w:val="00187E58"/>
    <w:rsid w:val="001924BB"/>
    <w:rsid w:val="00193B38"/>
    <w:rsid w:val="00195B35"/>
    <w:rsid w:val="00196CAF"/>
    <w:rsid w:val="001977C0"/>
    <w:rsid w:val="001A297E"/>
    <w:rsid w:val="001A368E"/>
    <w:rsid w:val="001A7329"/>
    <w:rsid w:val="001A792F"/>
    <w:rsid w:val="001B11ED"/>
    <w:rsid w:val="001B365A"/>
    <w:rsid w:val="001B4E28"/>
    <w:rsid w:val="001B4F82"/>
    <w:rsid w:val="001B62F7"/>
    <w:rsid w:val="001B7DB1"/>
    <w:rsid w:val="001C3369"/>
    <w:rsid w:val="001C3525"/>
    <w:rsid w:val="001C3AFB"/>
    <w:rsid w:val="001D07F0"/>
    <w:rsid w:val="001D1BD2"/>
    <w:rsid w:val="001D2C43"/>
    <w:rsid w:val="001D4648"/>
    <w:rsid w:val="001D61AA"/>
    <w:rsid w:val="001E0248"/>
    <w:rsid w:val="001E02BE"/>
    <w:rsid w:val="001E2052"/>
    <w:rsid w:val="001E2D0A"/>
    <w:rsid w:val="001E349F"/>
    <w:rsid w:val="001E3B37"/>
    <w:rsid w:val="001E4864"/>
    <w:rsid w:val="001E5D33"/>
    <w:rsid w:val="001F0FBC"/>
    <w:rsid w:val="001F10D1"/>
    <w:rsid w:val="001F1103"/>
    <w:rsid w:val="001F2594"/>
    <w:rsid w:val="001F4192"/>
    <w:rsid w:val="001F43AA"/>
    <w:rsid w:val="001F685D"/>
    <w:rsid w:val="001F6ED7"/>
    <w:rsid w:val="00200180"/>
    <w:rsid w:val="00202D99"/>
    <w:rsid w:val="00203F5B"/>
    <w:rsid w:val="002055A6"/>
    <w:rsid w:val="00206460"/>
    <w:rsid w:val="002069B4"/>
    <w:rsid w:val="00214B49"/>
    <w:rsid w:val="00214EF5"/>
    <w:rsid w:val="00215DFC"/>
    <w:rsid w:val="00216D77"/>
    <w:rsid w:val="002171CB"/>
    <w:rsid w:val="002212DF"/>
    <w:rsid w:val="0022286C"/>
    <w:rsid w:val="00222CD4"/>
    <w:rsid w:val="00225016"/>
    <w:rsid w:val="002253CA"/>
    <w:rsid w:val="0022628C"/>
    <w:rsid w:val="002264A6"/>
    <w:rsid w:val="00227BA7"/>
    <w:rsid w:val="0023011C"/>
    <w:rsid w:val="00230E76"/>
    <w:rsid w:val="002367BB"/>
    <w:rsid w:val="002375C1"/>
    <w:rsid w:val="0024006C"/>
    <w:rsid w:val="00241308"/>
    <w:rsid w:val="002478E8"/>
    <w:rsid w:val="00247C5F"/>
    <w:rsid w:val="00247E1E"/>
    <w:rsid w:val="00253000"/>
    <w:rsid w:val="00254444"/>
    <w:rsid w:val="00256CB3"/>
    <w:rsid w:val="00262996"/>
    <w:rsid w:val="00263398"/>
    <w:rsid w:val="00263B99"/>
    <w:rsid w:val="002647D8"/>
    <w:rsid w:val="00264EAF"/>
    <w:rsid w:val="00265728"/>
    <w:rsid w:val="00266F06"/>
    <w:rsid w:val="00270C97"/>
    <w:rsid w:val="00275BCF"/>
    <w:rsid w:val="00280613"/>
    <w:rsid w:val="002830BD"/>
    <w:rsid w:val="00285E61"/>
    <w:rsid w:val="00291E36"/>
    <w:rsid w:val="00292257"/>
    <w:rsid w:val="00293047"/>
    <w:rsid w:val="00294632"/>
    <w:rsid w:val="00294C03"/>
    <w:rsid w:val="00294F5F"/>
    <w:rsid w:val="00295EAB"/>
    <w:rsid w:val="002A54E0"/>
    <w:rsid w:val="002A5950"/>
    <w:rsid w:val="002B1595"/>
    <w:rsid w:val="002B191D"/>
    <w:rsid w:val="002B2E83"/>
    <w:rsid w:val="002C1FF7"/>
    <w:rsid w:val="002C383D"/>
    <w:rsid w:val="002C54CC"/>
    <w:rsid w:val="002C6294"/>
    <w:rsid w:val="002C6E34"/>
    <w:rsid w:val="002D0AF6"/>
    <w:rsid w:val="002D6EA8"/>
    <w:rsid w:val="002D77A0"/>
    <w:rsid w:val="002E08BE"/>
    <w:rsid w:val="002E55F8"/>
    <w:rsid w:val="002E5729"/>
    <w:rsid w:val="002F1045"/>
    <w:rsid w:val="002F164D"/>
    <w:rsid w:val="002F1CAE"/>
    <w:rsid w:val="002F1E80"/>
    <w:rsid w:val="002F390F"/>
    <w:rsid w:val="002F409B"/>
    <w:rsid w:val="003021BC"/>
    <w:rsid w:val="00306206"/>
    <w:rsid w:val="00311681"/>
    <w:rsid w:val="00317D85"/>
    <w:rsid w:val="00323D15"/>
    <w:rsid w:val="00324715"/>
    <w:rsid w:val="00325770"/>
    <w:rsid w:val="00325912"/>
    <w:rsid w:val="00327C56"/>
    <w:rsid w:val="003315A1"/>
    <w:rsid w:val="00331CAE"/>
    <w:rsid w:val="00332361"/>
    <w:rsid w:val="003342C8"/>
    <w:rsid w:val="003373EC"/>
    <w:rsid w:val="00337771"/>
    <w:rsid w:val="00340128"/>
    <w:rsid w:val="00342FF4"/>
    <w:rsid w:val="00344E5A"/>
    <w:rsid w:val="00346148"/>
    <w:rsid w:val="003462CE"/>
    <w:rsid w:val="00350CD0"/>
    <w:rsid w:val="003560EA"/>
    <w:rsid w:val="003669EA"/>
    <w:rsid w:val="00366A1C"/>
    <w:rsid w:val="003706CC"/>
    <w:rsid w:val="00370898"/>
    <w:rsid w:val="00377710"/>
    <w:rsid w:val="00377A57"/>
    <w:rsid w:val="00385A5C"/>
    <w:rsid w:val="00386B69"/>
    <w:rsid w:val="003928B9"/>
    <w:rsid w:val="00394C43"/>
    <w:rsid w:val="003962FE"/>
    <w:rsid w:val="003A0E3A"/>
    <w:rsid w:val="003A11EB"/>
    <w:rsid w:val="003A2D8E"/>
    <w:rsid w:val="003A6107"/>
    <w:rsid w:val="003A65DD"/>
    <w:rsid w:val="003A787D"/>
    <w:rsid w:val="003A7CE6"/>
    <w:rsid w:val="003B10F2"/>
    <w:rsid w:val="003B11EE"/>
    <w:rsid w:val="003B2EDA"/>
    <w:rsid w:val="003B3127"/>
    <w:rsid w:val="003C20E4"/>
    <w:rsid w:val="003C6C1A"/>
    <w:rsid w:val="003D6342"/>
    <w:rsid w:val="003E027C"/>
    <w:rsid w:val="003E6F90"/>
    <w:rsid w:val="003E73ED"/>
    <w:rsid w:val="003F4619"/>
    <w:rsid w:val="003F52EE"/>
    <w:rsid w:val="003F584D"/>
    <w:rsid w:val="003F5D0F"/>
    <w:rsid w:val="003F7DA2"/>
    <w:rsid w:val="00403681"/>
    <w:rsid w:val="00403FDA"/>
    <w:rsid w:val="0040630D"/>
    <w:rsid w:val="00411324"/>
    <w:rsid w:val="00414101"/>
    <w:rsid w:val="00415616"/>
    <w:rsid w:val="004219CF"/>
    <w:rsid w:val="00421E99"/>
    <w:rsid w:val="004234F0"/>
    <w:rsid w:val="00425680"/>
    <w:rsid w:val="0042737C"/>
    <w:rsid w:val="00427EEC"/>
    <w:rsid w:val="0043153E"/>
    <w:rsid w:val="00431C25"/>
    <w:rsid w:val="0043224C"/>
    <w:rsid w:val="00433424"/>
    <w:rsid w:val="00433DDB"/>
    <w:rsid w:val="00435A29"/>
    <w:rsid w:val="00435EE6"/>
    <w:rsid w:val="004367D7"/>
    <w:rsid w:val="00437619"/>
    <w:rsid w:val="00442376"/>
    <w:rsid w:val="00450275"/>
    <w:rsid w:val="0045541D"/>
    <w:rsid w:val="00455BF0"/>
    <w:rsid w:val="00464051"/>
    <w:rsid w:val="00465A1E"/>
    <w:rsid w:val="00466214"/>
    <w:rsid w:val="00467369"/>
    <w:rsid w:val="004703B3"/>
    <w:rsid w:val="00472FCE"/>
    <w:rsid w:val="00473389"/>
    <w:rsid w:val="00473D2B"/>
    <w:rsid w:val="0047613B"/>
    <w:rsid w:val="00485644"/>
    <w:rsid w:val="0048790D"/>
    <w:rsid w:val="004919D9"/>
    <w:rsid w:val="0049445A"/>
    <w:rsid w:val="004979D9"/>
    <w:rsid w:val="00497D42"/>
    <w:rsid w:val="004A2A63"/>
    <w:rsid w:val="004A4CD7"/>
    <w:rsid w:val="004A624A"/>
    <w:rsid w:val="004A6343"/>
    <w:rsid w:val="004A786E"/>
    <w:rsid w:val="004B1778"/>
    <w:rsid w:val="004B210C"/>
    <w:rsid w:val="004B3A41"/>
    <w:rsid w:val="004B475D"/>
    <w:rsid w:val="004B5F7B"/>
    <w:rsid w:val="004B6170"/>
    <w:rsid w:val="004B771A"/>
    <w:rsid w:val="004C5461"/>
    <w:rsid w:val="004C7568"/>
    <w:rsid w:val="004D2FF1"/>
    <w:rsid w:val="004D319C"/>
    <w:rsid w:val="004D405F"/>
    <w:rsid w:val="004D409B"/>
    <w:rsid w:val="004D5C54"/>
    <w:rsid w:val="004E4F4F"/>
    <w:rsid w:val="004E6789"/>
    <w:rsid w:val="004E6F7B"/>
    <w:rsid w:val="004E7AB0"/>
    <w:rsid w:val="004F4FD7"/>
    <w:rsid w:val="004F61E3"/>
    <w:rsid w:val="004F6506"/>
    <w:rsid w:val="00502E10"/>
    <w:rsid w:val="0050354E"/>
    <w:rsid w:val="00504A5E"/>
    <w:rsid w:val="00504E97"/>
    <w:rsid w:val="00505441"/>
    <w:rsid w:val="0050690B"/>
    <w:rsid w:val="0051015C"/>
    <w:rsid w:val="00516CF1"/>
    <w:rsid w:val="00517750"/>
    <w:rsid w:val="00517D58"/>
    <w:rsid w:val="0052219A"/>
    <w:rsid w:val="00524940"/>
    <w:rsid w:val="00530540"/>
    <w:rsid w:val="0053199C"/>
    <w:rsid w:val="00531AE9"/>
    <w:rsid w:val="00532559"/>
    <w:rsid w:val="00536188"/>
    <w:rsid w:val="00536B97"/>
    <w:rsid w:val="00536EDC"/>
    <w:rsid w:val="0053795F"/>
    <w:rsid w:val="00542715"/>
    <w:rsid w:val="00544095"/>
    <w:rsid w:val="00544BF2"/>
    <w:rsid w:val="005465E3"/>
    <w:rsid w:val="00550A66"/>
    <w:rsid w:val="00552174"/>
    <w:rsid w:val="005533A5"/>
    <w:rsid w:val="005565AF"/>
    <w:rsid w:val="00562C2A"/>
    <w:rsid w:val="00562EED"/>
    <w:rsid w:val="00567EC7"/>
    <w:rsid w:val="00570013"/>
    <w:rsid w:val="005705F6"/>
    <w:rsid w:val="005720AE"/>
    <w:rsid w:val="00574C46"/>
    <w:rsid w:val="005753EC"/>
    <w:rsid w:val="00575624"/>
    <w:rsid w:val="005801A2"/>
    <w:rsid w:val="00580DA4"/>
    <w:rsid w:val="00582EE2"/>
    <w:rsid w:val="00584888"/>
    <w:rsid w:val="00585541"/>
    <w:rsid w:val="005904DD"/>
    <w:rsid w:val="00591452"/>
    <w:rsid w:val="005952A5"/>
    <w:rsid w:val="005955C2"/>
    <w:rsid w:val="00597134"/>
    <w:rsid w:val="005A33A1"/>
    <w:rsid w:val="005A591D"/>
    <w:rsid w:val="005A5FB1"/>
    <w:rsid w:val="005A6E62"/>
    <w:rsid w:val="005B217D"/>
    <w:rsid w:val="005B47A0"/>
    <w:rsid w:val="005C019B"/>
    <w:rsid w:val="005C09E9"/>
    <w:rsid w:val="005C2C9D"/>
    <w:rsid w:val="005C385F"/>
    <w:rsid w:val="005C3A34"/>
    <w:rsid w:val="005C4A38"/>
    <w:rsid w:val="005C6F29"/>
    <w:rsid w:val="005C789E"/>
    <w:rsid w:val="005C78C1"/>
    <w:rsid w:val="005C7C26"/>
    <w:rsid w:val="005D0AC1"/>
    <w:rsid w:val="005D2007"/>
    <w:rsid w:val="005D2F8A"/>
    <w:rsid w:val="005D7359"/>
    <w:rsid w:val="005E002D"/>
    <w:rsid w:val="005E1AC6"/>
    <w:rsid w:val="005E2760"/>
    <w:rsid w:val="005E3F2B"/>
    <w:rsid w:val="005E61DE"/>
    <w:rsid w:val="005E7A7D"/>
    <w:rsid w:val="005F0933"/>
    <w:rsid w:val="005F119C"/>
    <w:rsid w:val="005F240E"/>
    <w:rsid w:val="005F5206"/>
    <w:rsid w:val="005F6379"/>
    <w:rsid w:val="005F6F1B"/>
    <w:rsid w:val="00600813"/>
    <w:rsid w:val="00601B87"/>
    <w:rsid w:val="00602C69"/>
    <w:rsid w:val="00610C7E"/>
    <w:rsid w:val="0061126A"/>
    <w:rsid w:val="00615995"/>
    <w:rsid w:val="00616155"/>
    <w:rsid w:val="006169F5"/>
    <w:rsid w:val="006217E8"/>
    <w:rsid w:val="00624B33"/>
    <w:rsid w:val="00625005"/>
    <w:rsid w:val="00625060"/>
    <w:rsid w:val="0063041A"/>
    <w:rsid w:val="00630AA2"/>
    <w:rsid w:val="00631D8B"/>
    <w:rsid w:val="00632634"/>
    <w:rsid w:val="00632F24"/>
    <w:rsid w:val="00633B3A"/>
    <w:rsid w:val="00640394"/>
    <w:rsid w:val="00646707"/>
    <w:rsid w:val="00647E3E"/>
    <w:rsid w:val="00651215"/>
    <w:rsid w:val="006516CE"/>
    <w:rsid w:val="00653C8D"/>
    <w:rsid w:val="00657F7E"/>
    <w:rsid w:val="00660CBD"/>
    <w:rsid w:val="00662E58"/>
    <w:rsid w:val="006637F2"/>
    <w:rsid w:val="006642A5"/>
    <w:rsid w:val="00664DCF"/>
    <w:rsid w:val="00665FCC"/>
    <w:rsid w:val="006676DD"/>
    <w:rsid w:val="00677759"/>
    <w:rsid w:val="00683B26"/>
    <w:rsid w:val="00683DF4"/>
    <w:rsid w:val="00685058"/>
    <w:rsid w:val="0068508D"/>
    <w:rsid w:val="00690484"/>
    <w:rsid w:val="00691843"/>
    <w:rsid w:val="00692922"/>
    <w:rsid w:val="006935B2"/>
    <w:rsid w:val="006947B0"/>
    <w:rsid w:val="006951E5"/>
    <w:rsid w:val="00697F7B"/>
    <w:rsid w:val="006A0848"/>
    <w:rsid w:val="006A0E5C"/>
    <w:rsid w:val="006A3D23"/>
    <w:rsid w:val="006A48E6"/>
    <w:rsid w:val="006A7307"/>
    <w:rsid w:val="006B0DD5"/>
    <w:rsid w:val="006B1054"/>
    <w:rsid w:val="006C307B"/>
    <w:rsid w:val="006C40EA"/>
    <w:rsid w:val="006C5D39"/>
    <w:rsid w:val="006C6408"/>
    <w:rsid w:val="006C7A25"/>
    <w:rsid w:val="006C7B43"/>
    <w:rsid w:val="006D2D01"/>
    <w:rsid w:val="006D5735"/>
    <w:rsid w:val="006D6D9B"/>
    <w:rsid w:val="006E1574"/>
    <w:rsid w:val="006E25FD"/>
    <w:rsid w:val="006E2810"/>
    <w:rsid w:val="006E5417"/>
    <w:rsid w:val="006E6505"/>
    <w:rsid w:val="006F0231"/>
    <w:rsid w:val="006F0794"/>
    <w:rsid w:val="006F0EA2"/>
    <w:rsid w:val="006F228B"/>
    <w:rsid w:val="006F5784"/>
    <w:rsid w:val="006F7528"/>
    <w:rsid w:val="006F7AE9"/>
    <w:rsid w:val="00701888"/>
    <w:rsid w:val="007023DE"/>
    <w:rsid w:val="0070457F"/>
    <w:rsid w:val="00704F5B"/>
    <w:rsid w:val="0070512D"/>
    <w:rsid w:val="00706506"/>
    <w:rsid w:val="007111CB"/>
    <w:rsid w:val="00712F60"/>
    <w:rsid w:val="00713B32"/>
    <w:rsid w:val="00720E3B"/>
    <w:rsid w:val="007212C9"/>
    <w:rsid w:val="007219A4"/>
    <w:rsid w:val="00724496"/>
    <w:rsid w:val="0073446B"/>
    <w:rsid w:val="00737649"/>
    <w:rsid w:val="0074393F"/>
    <w:rsid w:val="00743C84"/>
    <w:rsid w:val="00745F6B"/>
    <w:rsid w:val="00746B68"/>
    <w:rsid w:val="00747CBE"/>
    <w:rsid w:val="0075175B"/>
    <w:rsid w:val="0075190F"/>
    <w:rsid w:val="007557A9"/>
    <w:rsid w:val="0075585E"/>
    <w:rsid w:val="00756154"/>
    <w:rsid w:val="00756362"/>
    <w:rsid w:val="00763822"/>
    <w:rsid w:val="00770571"/>
    <w:rsid w:val="00770F9F"/>
    <w:rsid w:val="00773DBF"/>
    <w:rsid w:val="007748E7"/>
    <w:rsid w:val="007768FF"/>
    <w:rsid w:val="0078245B"/>
    <w:rsid w:val="007824D3"/>
    <w:rsid w:val="007865A4"/>
    <w:rsid w:val="0079002B"/>
    <w:rsid w:val="00791447"/>
    <w:rsid w:val="0079506D"/>
    <w:rsid w:val="00796C80"/>
    <w:rsid w:val="00796EE3"/>
    <w:rsid w:val="00797F1B"/>
    <w:rsid w:val="007A7D29"/>
    <w:rsid w:val="007B08B3"/>
    <w:rsid w:val="007B36C4"/>
    <w:rsid w:val="007B3950"/>
    <w:rsid w:val="007B3B08"/>
    <w:rsid w:val="007B3D23"/>
    <w:rsid w:val="007B4AB8"/>
    <w:rsid w:val="007B6BEE"/>
    <w:rsid w:val="007C081C"/>
    <w:rsid w:val="007C133D"/>
    <w:rsid w:val="007C1641"/>
    <w:rsid w:val="007C2306"/>
    <w:rsid w:val="007C7913"/>
    <w:rsid w:val="007D1181"/>
    <w:rsid w:val="007D128C"/>
    <w:rsid w:val="007D12A7"/>
    <w:rsid w:val="007D3AD7"/>
    <w:rsid w:val="007D4F50"/>
    <w:rsid w:val="007D53A7"/>
    <w:rsid w:val="007D7BF3"/>
    <w:rsid w:val="007D7F31"/>
    <w:rsid w:val="007E01A3"/>
    <w:rsid w:val="007E1EBC"/>
    <w:rsid w:val="007E207A"/>
    <w:rsid w:val="007E5819"/>
    <w:rsid w:val="007E5F3F"/>
    <w:rsid w:val="007F07B1"/>
    <w:rsid w:val="007F1F8B"/>
    <w:rsid w:val="007F60EF"/>
    <w:rsid w:val="007F6205"/>
    <w:rsid w:val="007F67A1"/>
    <w:rsid w:val="00801A7B"/>
    <w:rsid w:val="00803FF7"/>
    <w:rsid w:val="00811C05"/>
    <w:rsid w:val="00815295"/>
    <w:rsid w:val="00816D15"/>
    <w:rsid w:val="00817C78"/>
    <w:rsid w:val="008206C8"/>
    <w:rsid w:val="008211B7"/>
    <w:rsid w:val="00821D2F"/>
    <w:rsid w:val="00822952"/>
    <w:rsid w:val="00830C1C"/>
    <w:rsid w:val="00831873"/>
    <w:rsid w:val="008322E3"/>
    <w:rsid w:val="00832E76"/>
    <w:rsid w:val="00832F91"/>
    <w:rsid w:val="00840C47"/>
    <w:rsid w:val="0084264D"/>
    <w:rsid w:val="00844095"/>
    <w:rsid w:val="00844C38"/>
    <w:rsid w:val="008503EA"/>
    <w:rsid w:val="0085234D"/>
    <w:rsid w:val="00853FDB"/>
    <w:rsid w:val="00854D93"/>
    <w:rsid w:val="00861DDC"/>
    <w:rsid w:val="008623E7"/>
    <w:rsid w:val="0086387C"/>
    <w:rsid w:val="00873C7C"/>
    <w:rsid w:val="008743A5"/>
    <w:rsid w:val="008745C8"/>
    <w:rsid w:val="00874A6C"/>
    <w:rsid w:val="00876C65"/>
    <w:rsid w:val="00882302"/>
    <w:rsid w:val="00882F72"/>
    <w:rsid w:val="00891914"/>
    <w:rsid w:val="00893DC4"/>
    <w:rsid w:val="00893F36"/>
    <w:rsid w:val="008A0385"/>
    <w:rsid w:val="008A2151"/>
    <w:rsid w:val="008A24EF"/>
    <w:rsid w:val="008A3D88"/>
    <w:rsid w:val="008A4B4C"/>
    <w:rsid w:val="008B0936"/>
    <w:rsid w:val="008C171D"/>
    <w:rsid w:val="008C239F"/>
    <w:rsid w:val="008D152C"/>
    <w:rsid w:val="008D4A7C"/>
    <w:rsid w:val="008D4E16"/>
    <w:rsid w:val="008D64EF"/>
    <w:rsid w:val="008D74DD"/>
    <w:rsid w:val="008E0A95"/>
    <w:rsid w:val="008E480C"/>
    <w:rsid w:val="008E4ED6"/>
    <w:rsid w:val="008F0635"/>
    <w:rsid w:val="008F09D6"/>
    <w:rsid w:val="008F28EB"/>
    <w:rsid w:val="008F4E2A"/>
    <w:rsid w:val="008F5FDC"/>
    <w:rsid w:val="0090328C"/>
    <w:rsid w:val="00906533"/>
    <w:rsid w:val="00907757"/>
    <w:rsid w:val="00907DEA"/>
    <w:rsid w:val="009112E8"/>
    <w:rsid w:val="00912548"/>
    <w:rsid w:val="0091374D"/>
    <w:rsid w:val="00915B80"/>
    <w:rsid w:val="009207BC"/>
    <w:rsid w:val="009212B0"/>
    <w:rsid w:val="00921FA1"/>
    <w:rsid w:val="00922151"/>
    <w:rsid w:val="009234A5"/>
    <w:rsid w:val="009263DE"/>
    <w:rsid w:val="00933453"/>
    <w:rsid w:val="009334E2"/>
    <w:rsid w:val="009336F7"/>
    <w:rsid w:val="0093636C"/>
    <w:rsid w:val="009374A7"/>
    <w:rsid w:val="00937F03"/>
    <w:rsid w:val="00942777"/>
    <w:rsid w:val="0095077D"/>
    <w:rsid w:val="009508D7"/>
    <w:rsid w:val="00950B49"/>
    <w:rsid w:val="00952210"/>
    <w:rsid w:val="00953760"/>
    <w:rsid w:val="00955F6D"/>
    <w:rsid w:val="00956543"/>
    <w:rsid w:val="00957B84"/>
    <w:rsid w:val="009615A5"/>
    <w:rsid w:val="00964398"/>
    <w:rsid w:val="009646DE"/>
    <w:rsid w:val="009659D6"/>
    <w:rsid w:val="00965A1F"/>
    <w:rsid w:val="00966207"/>
    <w:rsid w:val="009667FE"/>
    <w:rsid w:val="00970E67"/>
    <w:rsid w:val="009727B2"/>
    <w:rsid w:val="00977C16"/>
    <w:rsid w:val="00981B10"/>
    <w:rsid w:val="0098283F"/>
    <w:rsid w:val="0098551D"/>
    <w:rsid w:val="00985DCB"/>
    <w:rsid w:val="0099518F"/>
    <w:rsid w:val="009A08D7"/>
    <w:rsid w:val="009A0BAF"/>
    <w:rsid w:val="009A4BD2"/>
    <w:rsid w:val="009A523D"/>
    <w:rsid w:val="009B02A1"/>
    <w:rsid w:val="009B3361"/>
    <w:rsid w:val="009B7F3F"/>
    <w:rsid w:val="009C111B"/>
    <w:rsid w:val="009D2CB7"/>
    <w:rsid w:val="009D3006"/>
    <w:rsid w:val="009D4760"/>
    <w:rsid w:val="009D7456"/>
    <w:rsid w:val="009D7CE6"/>
    <w:rsid w:val="009E0CF1"/>
    <w:rsid w:val="009E3FA3"/>
    <w:rsid w:val="009E448E"/>
    <w:rsid w:val="009E4555"/>
    <w:rsid w:val="009E4557"/>
    <w:rsid w:val="009E7D30"/>
    <w:rsid w:val="009F496B"/>
    <w:rsid w:val="009F51B0"/>
    <w:rsid w:val="009F6410"/>
    <w:rsid w:val="00A01439"/>
    <w:rsid w:val="00A01D5B"/>
    <w:rsid w:val="00A02E61"/>
    <w:rsid w:val="00A05CFF"/>
    <w:rsid w:val="00A125CB"/>
    <w:rsid w:val="00A13048"/>
    <w:rsid w:val="00A213B0"/>
    <w:rsid w:val="00A27731"/>
    <w:rsid w:val="00A31C9F"/>
    <w:rsid w:val="00A3203A"/>
    <w:rsid w:val="00A33A5F"/>
    <w:rsid w:val="00A3406A"/>
    <w:rsid w:val="00A3686C"/>
    <w:rsid w:val="00A36BD7"/>
    <w:rsid w:val="00A42439"/>
    <w:rsid w:val="00A464FE"/>
    <w:rsid w:val="00A46843"/>
    <w:rsid w:val="00A525BD"/>
    <w:rsid w:val="00A56B97"/>
    <w:rsid w:val="00A5717D"/>
    <w:rsid w:val="00A6093D"/>
    <w:rsid w:val="00A610F4"/>
    <w:rsid w:val="00A71399"/>
    <w:rsid w:val="00A72017"/>
    <w:rsid w:val="00A724CA"/>
    <w:rsid w:val="00A7558E"/>
    <w:rsid w:val="00A767DC"/>
    <w:rsid w:val="00A76A6D"/>
    <w:rsid w:val="00A76AA1"/>
    <w:rsid w:val="00A804F1"/>
    <w:rsid w:val="00A83253"/>
    <w:rsid w:val="00A9209B"/>
    <w:rsid w:val="00AA0206"/>
    <w:rsid w:val="00AA1FF3"/>
    <w:rsid w:val="00AA2A1D"/>
    <w:rsid w:val="00AA4525"/>
    <w:rsid w:val="00AA51D2"/>
    <w:rsid w:val="00AA6C6C"/>
    <w:rsid w:val="00AA6E84"/>
    <w:rsid w:val="00AB019E"/>
    <w:rsid w:val="00AB1A1C"/>
    <w:rsid w:val="00AB3239"/>
    <w:rsid w:val="00AB7372"/>
    <w:rsid w:val="00AC035C"/>
    <w:rsid w:val="00AC18CE"/>
    <w:rsid w:val="00AC2AC5"/>
    <w:rsid w:val="00AC4FDC"/>
    <w:rsid w:val="00AC52A9"/>
    <w:rsid w:val="00AC62BD"/>
    <w:rsid w:val="00AD05A8"/>
    <w:rsid w:val="00AD3D05"/>
    <w:rsid w:val="00AD66A2"/>
    <w:rsid w:val="00AD713B"/>
    <w:rsid w:val="00AE341B"/>
    <w:rsid w:val="00AE3816"/>
    <w:rsid w:val="00AE7AF3"/>
    <w:rsid w:val="00AF1844"/>
    <w:rsid w:val="00AF2672"/>
    <w:rsid w:val="00AF3976"/>
    <w:rsid w:val="00AF3AE5"/>
    <w:rsid w:val="00AF6324"/>
    <w:rsid w:val="00B01905"/>
    <w:rsid w:val="00B02FB4"/>
    <w:rsid w:val="00B0603F"/>
    <w:rsid w:val="00B07CA7"/>
    <w:rsid w:val="00B11267"/>
    <w:rsid w:val="00B1279A"/>
    <w:rsid w:val="00B218B1"/>
    <w:rsid w:val="00B2426E"/>
    <w:rsid w:val="00B33FBD"/>
    <w:rsid w:val="00B3640F"/>
    <w:rsid w:val="00B41182"/>
    <w:rsid w:val="00B4194A"/>
    <w:rsid w:val="00B437E8"/>
    <w:rsid w:val="00B51F2C"/>
    <w:rsid w:val="00B5222E"/>
    <w:rsid w:val="00B53179"/>
    <w:rsid w:val="00B5319D"/>
    <w:rsid w:val="00B532EA"/>
    <w:rsid w:val="00B53667"/>
    <w:rsid w:val="00B56FCD"/>
    <w:rsid w:val="00B57A23"/>
    <w:rsid w:val="00B57C9F"/>
    <w:rsid w:val="00B600CD"/>
    <w:rsid w:val="00B61C96"/>
    <w:rsid w:val="00B63B72"/>
    <w:rsid w:val="00B65974"/>
    <w:rsid w:val="00B708C0"/>
    <w:rsid w:val="00B73A2A"/>
    <w:rsid w:val="00B75A51"/>
    <w:rsid w:val="00B827C6"/>
    <w:rsid w:val="00B84E92"/>
    <w:rsid w:val="00B85074"/>
    <w:rsid w:val="00B90DA8"/>
    <w:rsid w:val="00B9140D"/>
    <w:rsid w:val="00B94B06"/>
    <w:rsid w:val="00B94BB0"/>
    <w:rsid w:val="00B94C28"/>
    <w:rsid w:val="00B94C59"/>
    <w:rsid w:val="00BA03D4"/>
    <w:rsid w:val="00BA0A9D"/>
    <w:rsid w:val="00BA603B"/>
    <w:rsid w:val="00BA656E"/>
    <w:rsid w:val="00BA7B7E"/>
    <w:rsid w:val="00BA7DF4"/>
    <w:rsid w:val="00BA7FD1"/>
    <w:rsid w:val="00BB189B"/>
    <w:rsid w:val="00BB5C58"/>
    <w:rsid w:val="00BB6A38"/>
    <w:rsid w:val="00BC10BA"/>
    <w:rsid w:val="00BC1318"/>
    <w:rsid w:val="00BC5AFD"/>
    <w:rsid w:val="00BD094A"/>
    <w:rsid w:val="00BD2CEC"/>
    <w:rsid w:val="00BD4884"/>
    <w:rsid w:val="00BD4BDC"/>
    <w:rsid w:val="00BD5644"/>
    <w:rsid w:val="00BE0D02"/>
    <w:rsid w:val="00BE4B18"/>
    <w:rsid w:val="00BF0CA4"/>
    <w:rsid w:val="00BF125A"/>
    <w:rsid w:val="00BF75A8"/>
    <w:rsid w:val="00C00AA6"/>
    <w:rsid w:val="00C00DDE"/>
    <w:rsid w:val="00C04F43"/>
    <w:rsid w:val="00C05271"/>
    <w:rsid w:val="00C0609D"/>
    <w:rsid w:val="00C1029F"/>
    <w:rsid w:val="00C110CF"/>
    <w:rsid w:val="00C115AB"/>
    <w:rsid w:val="00C160BC"/>
    <w:rsid w:val="00C162EE"/>
    <w:rsid w:val="00C1709E"/>
    <w:rsid w:val="00C23A12"/>
    <w:rsid w:val="00C246F5"/>
    <w:rsid w:val="00C26651"/>
    <w:rsid w:val="00C26CCB"/>
    <w:rsid w:val="00C27011"/>
    <w:rsid w:val="00C275A6"/>
    <w:rsid w:val="00C275AE"/>
    <w:rsid w:val="00C30249"/>
    <w:rsid w:val="00C3723B"/>
    <w:rsid w:val="00C41DB4"/>
    <w:rsid w:val="00C42466"/>
    <w:rsid w:val="00C45379"/>
    <w:rsid w:val="00C5484C"/>
    <w:rsid w:val="00C54CD5"/>
    <w:rsid w:val="00C56D30"/>
    <w:rsid w:val="00C57427"/>
    <w:rsid w:val="00C606C9"/>
    <w:rsid w:val="00C60B61"/>
    <w:rsid w:val="00C65947"/>
    <w:rsid w:val="00C74DF2"/>
    <w:rsid w:val="00C7535B"/>
    <w:rsid w:val="00C753B9"/>
    <w:rsid w:val="00C77C5F"/>
    <w:rsid w:val="00C80288"/>
    <w:rsid w:val="00C836F0"/>
    <w:rsid w:val="00C84003"/>
    <w:rsid w:val="00C90650"/>
    <w:rsid w:val="00C9251F"/>
    <w:rsid w:val="00C96053"/>
    <w:rsid w:val="00C9701E"/>
    <w:rsid w:val="00C97D78"/>
    <w:rsid w:val="00C97E4D"/>
    <w:rsid w:val="00CA536B"/>
    <w:rsid w:val="00CB15B7"/>
    <w:rsid w:val="00CB1DA2"/>
    <w:rsid w:val="00CB2154"/>
    <w:rsid w:val="00CB604A"/>
    <w:rsid w:val="00CC28D8"/>
    <w:rsid w:val="00CC2AAE"/>
    <w:rsid w:val="00CC5A42"/>
    <w:rsid w:val="00CD0EAB"/>
    <w:rsid w:val="00CD1259"/>
    <w:rsid w:val="00CD26D0"/>
    <w:rsid w:val="00CD3BDC"/>
    <w:rsid w:val="00CD6D42"/>
    <w:rsid w:val="00CD7D77"/>
    <w:rsid w:val="00CE5DCC"/>
    <w:rsid w:val="00CE5E02"/>
    <w:rsid w:val="00CF1E50"/>
    <w:rsid w:val="00CF23AB"/>
    <w:rsid w:val="00CF34DB"/>
    <w:rsid w:val="00CF3917"/>
    <w:rsid w:val="00CF415A"/>
    <w:rsid w:val="00CF4645"/>
    <w:rsid w:val="00CF51E4"/>
    <w:rsid w:val="00CF558F"/>
    <w:rsid w:val="00CF6563"/>
    <w:rsid w:val="00D010C0"/>
    <w:rsid w:val="00D03515"/>
    <w:rsid w:val="00D0533A"/>
    <w:rsid w:val="00D073E2"/>
    <w:rsid w:val="00D11806"/>
    <w:rsid w:val="00D12A54"/>
    <w:rsid w:val="00D13F75"/>
    <w:rsid w:val="00D1554B"/>
    <w:rsid w:val="00D1555A"/>
    <w:rsid w:val="00D20488"/>
    <w:rsid w:val="00D25188"/>
    <w:rsid w:val="00D30054"/>
    <w:rsid w:val="00D30D1F"/>
    <w:rsid w:val="00D33719"/>
    <w:rsid w:val="00D33EDC"/>
    <w:rsid w:val="00D34AB4"/>
    <w:rsid w:val="00D36A44"/>
    <w:rsid w:val="00D36C48"/>
    <w:rsid w:val="00D446EC"/>
    <w:rsid w:val="00D45420"/>
    <w:rsid w:val="00D47249"/>
    <w:rsid w:val="00D51BF0"/>
    <w:rsid w:val="00D531DB"/>
    <w:rsid w:val="00D54256"/>
    <w:rsid w:val="00D558CC"/>
    <w:rsid w:val="00D55942"/>
    <w:rsid w:val="00D561DD"/>
    <w:rsid w:val="00D57359"/>
    <w:rsid w:val="00D6008D"/>
    <w:rsid w:val="00D64933"/>
    <w:rsid w:val="00D75274"/>
    <w:rsid w:val="00D807BF"/>
    <w:rsid w:val="00D82295"/>
    <w:rsid w:val="00D82FCC"/>
    <w:rsid w:val="00D83292"/>
    <w:rsid w:val="00D85DDC"/>
    <w:rsid w:val="00D920DE"/>
    <w:rsid w:val="00D92B56"/>
    <w:rsid w:val="00D95920"/>
    <w:rsid w:val="00D96393"/>
    <w:rsid w:val="00D97C91"/>
    <w:rsid w:val="00DA17FC"/>
    <w:rsid w:val="00DA70B4"/>
    <w:rsid w:val="00DA7887"/>
    <w:rsid w:val="00DB200E"/>
    <w:rsid w:val="00DB23E0"/>
    <w:rsid w:val="00DB2C26"/>
    <w:rsid w:val="00DB3842"/>
    <w:rsid w:val="00DB60E0"/>
    <w:rsid w:val="00DB7165"/>
    <w:rsid w:val="00DC305E"/>
    <w:rsid w:val="00DC3613"/>
    <w:rsid w:val="00DC4487"/>
    <w:rsid w:val="00DC7240"/>
    <w:rsid w:val="00DD02F4"/>
    <w:rsid w:val="00DD336A"/>
    <w:rsid w:val="00DD53E3"/>
    <w:rsid w:val="00DD6622"/>
    <w:rsid w:val="00DE1C7C"/>
    <w:rsid w:val="00DE2250"/>
    <w:rsid w:val="00DE4540"/>
    <w:rsid w:val="00DE5E4D"/>
    <w:rsid w:val="00DE6B43"/>
    <w:rsid w:val="00DE7245"/>
    <w:rsid w:val="00DE768F"/>
    <w:rsid w:val="00DF0143"/>
    <w:rsid w:val="00DF3ED8"/>
    <w:rsid w:val="00DF745A"/>
    <w:rsid w:val="00DF78C4"/>
    <w:rsid w:val="00E00D9D"/>
    <w:rsid w:val="00E06843"/>
    <w:rsid w:val="00E0697A"/>
    <w:rsid w:val="00E075E4"/>
    <w:rsid w:val="00E11923"/>
    <w:rsid w:val="00E20707"/>
    <w:rsid w:val="00E2135E"/>
    <w:rsid w:val="00E2558A"/>
    <w:rsid w:val="00E262D4"/>
    <w:rsid w:val="00E27961"/>
    <w:rsid w:val="00E27A11"/>
    <w:rsid w:val="00E33741"/>
    <w:rsid w:val="00E36250"/>
    <w:rsid w:val="00E36DEF"/>
    <w:rsid w:val="00E41527"/>
    <w:rsid w:val="00E46560"/>
    <w:rsid w:val="00E47F2D"/>
    <w:rsid w:val="00E5251B"/>
    <w:rsid w:val="00E52F09"/>
    <w:rsid w:val="00E54511"/>
    <w:rsid w:val="00E60EDC"/>
    <w:rsid w:val="00E61DAC"/>
    <w:rsid w:val="00E625EA"/>
    <w:rsid w:val="00E72B80"/>
    <w:rsid w:val="00E75FE3"/>
    <w:rsid w:val="00E768F2"/>
    <w:rsid w:val="00E8126D"/>
    <w:rsid w:val="00E8176B"/>
    <w:rsid w:val="00E819D1"/>
    <w:rsid w:val="00E82BB6"/>
    <w:rsid w:val="00E855CC"/>
    <w:rsid w:val="00E86C4C"/>
    <w:rsid w:val="00E907A3"/>
    <w:rsid w:val="00E90A9D"/>
    <w:rsid w:val="00E9148B"/>
    <w:rsid w:val="00E94E8A"/>
    <w:rsid w:val="00E95BBB"/>
    <w:rsid w:val="00E96C25"/>
    <w:rsid w:val="00EA1B8E"/>
    <w:rsid w:val="00EA2643"/>
    <w:rsid w:val="00EA475F"/>
    <w:rsid w:val="00EA5AE0"/>
    <w:rsid w:val="00EA68BF"/>
    <w:rsid w:val="00EB04FB"/>
    <w:rsid w:val="00EB1F74"/>
    <w:rsid w:val="00EB3151"/>
    <w:rsid w:val="00EB4226"/>
    <w:rsid w:val="00EB4354"/>
    <w:rsid w:val="00EB56E1"/>
    <w:rsid w:val="00EB7AB1"/>
    <w:rsid w:val="00EC2B8F"/>
    <w:rsid w:val="00EC32BD"/>
    <w:rsid w:val="00EC3A22"/>
    <w:rsid w:val="00EC51D1"/>
    <w:rsid w:val="00ED11DD"/>
    <w:rsid w:val="00ED50BF"/>
    <w:rsid w:val="00ED613B"/>
    <w:rsid w:val="00EE69AE"/>
    <w:rsid w:val="00EE7044"/>
    <w:rsid w:val="00EE7CD8"/>
    <w:rsid w:val="00EF37F6"/>
    <w:rsid w:val="00EF48CC"/>
    <w:rsid w:val="00F00801"/>
    <w:rsid w:val="00F012A0"/>
    <w:rsid w:val="00F05CC0"/>
    <w:rsid w:val="00F05E16"/>
    <w:rsid w:val="00F11438"/>
    <w:rsid w:val="00F13C2C"/>
    <w:rsid w:val="00F14055"/>
    <w:rsid w:val="00F16BE4"/>
    <w:rsid w:val="00F20D39"/>
    <w:rsid w:val="00F21B73"/>
    <w:rsid w:val="00F23D6A"/>
    <w:rsid w:val="00F2488D"/>
    <w:rsid w:val="00F26E1B"/>
    <w:rsid w:val="00F43428"/>
    <w:rsid w:val="00F461D1"/>
    <w:rsid w:val="00F573A3"/>
    <w:rsid w:val="00F601A0"/>
    <w:rsid w:val="00F60B46"/>
    <w:rsid w:val="00F645BE"/>
    <w:rsid w:val="00F664C3"/>
    <w:rsid w:val="00F712E9"/>
    <w:rsid w:val="00F73032"/>
    <w:rsid w:val="00F754F8"/>
    <w:rsid w:val="00F81EB9"/>
    <w:rsid w:val="00F848FC"/>
    <w:rsid w:val="00F84E30"/>
    <w:rsid w:val="00F854E0"/>
    <w:rsid w:val="00F906F6"/>
    <w:rsid w:val="00F9282A"/>
    <w:rsid w:val="00F96BAD"/>
    <w:rsid w:val="00F9719E"/>
    <w:rsid w:val="00FA024D"/>
    <w:rsid w:val="00FA139D"/>
    <w:rsid w:val="00FA1534"/>
    <w:rsid w:val="00FA220E"/>
    <w:rsid w:val="00FA3870"/>
    <w:rsid w:val="00FA47EA"/>
    <w:rsid w:val="00FA60F5"/>
    <w:rsid w:val="00FA75A2"/>
    <w:rsid w:val="00FB06B0"/>
    <w:rsid w:val="00FB0E84"/>
    <w:rsid w:val="00FB1704"/>
    <w:rsid w:val="00FB2AF6"/>
    <w:rsid w:val="00FB6B23"/>
    <w:rsid w:val="00FC2405"/>
    <w:rsid w:val="00FC7C4A"/>
    <w:rsid w:val="00FD01C2"/>
    <w:rsid w:val="00FD07C5"/>
    <w:rsid w:val="00FD48F5"/>
    <w:rsid w:val="00FD4E85"/>
    <w:rsid w:val="00FD5F31"/>
    <w:rsid w:val="00FD6C2C"/>
    <w:rsid w:val="00FD74CD"/>
    <w:rsid w:val="00FD75E8"/>
    <w:rsid w:val="00FD7B0A"/>
    <w:rsid w:val="00FD7C68"/>
    <w:rsid w:val="00FD7FF6"/>
    <w:rsid w:val="00FE04C8"/>
    <w:rsid w:val="00FE595C"/>
    <w:rsid w:val="00FE7991"/>
    <w:rsid w:val="00FF0CE3"/>
    <w:rsid w:val="00FF1089"/>
    <w:rsid w:val="00FF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uiPriority w:val="39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Caption">
    <w:name w:val="caption"/>
    <w:basedOn w:val="Normal"/>
    <w:next w:val="Normal"/>
    <w:unhideWhenUsed/>
    <w:qFormat/>
    <w:rsid w:val="00BB189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8A3D88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36A4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E1EB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79844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ABCB5-54EA-45DC-AC4D-454D44AA2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27</cp:revision>
  <cp:lastPrinted>1900-01-01T08:00:00Z</cp:lastPrinted>
  <dcterms:created xsi:type="dcterms:W3CDTF">2022-07-07T00:07:00Z</dcterms:created>
  <dcterms:modified xsi:type="dcterms:W3CDTF">2023-01-14T06:40:00Z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