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BB210C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EF95C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433F5">
              <w:rPr>
                <w:lang w:val="en-CA"/>
              </w:rPr>
              <w:t>A</w:t>
            </w:r>
            <w:r w:rsidR="00ED536F" w:rsidRPr="00A433F5">
              <w:rPr>
                <w:lang w:val="en-CA"/>
              </w:rPr>
              <w:t>C</w:t>
            </w:r>
            <w:r w:rsidR="00A433F5" w:rsidRPr="00A433F5">
              <w:rPr>
                <w:lang w:val="en-CA"/>
              </w:rPr>
              <w:t>0173</w:t>
            </w:r>
            <w:r w:rsidR="006A0E5C" w:rsidRPr="00A433F5">
              <w:rPr>
                <w:lang w:val="en-CA"/>
              </w:rPr>
              <w:t>-v</w:t>
            </w:r>
            <w:ins w:id="0" w:author="Nan Hu" w:date="2023-01-15T22:21:00Z">
              <w:r w:rsidR="00307D6C">
                <w:rPr>
                  <w:rFonts w:hint="eastAsia"/>
                  <w:lang w:val="en-CA" w:eastAsia="zh-CN"/>
                </w:rPr>
                <w:t>3</w:t>
              </w:r>
            </w:ins>
            <w:del w:id="1" w:author="Nan Hu" w:date="2023-01-12T23:26:00Z">
              <w:r w:rsidR="0030102F" w:rsidRPr="00A433F5" w:rsidDel="00301D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AEAC05" w:rsidR="00E61DAC" w:rsidRPr="005B217D" w:rsidRDefault="00464D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ALF classification based on residual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FFD8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DA19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117BD" w:rsidRPr="005B217D" w14:paraId="714CD808" w14:textId="77777777" w:rsidTr="000962AC">
        <w:tc>
          <w:tcPr>
            <w:tcW w:w="1458" w:type="dxa"/>
          </w:tcPr>
          <w:p w14:paraId="4DB59313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24D4FF" w14:textId="6036FE45" w:rsidR="000117BD" w:rsidRPr="009D7C4C" w:rsidRDefault="000117BD" w:rsidP="000117BD">
            <w:pPr>
              <w:spacing w:before="60" w:after="60"/>
              <w:rPr>
                <w:szCs w:val="22"/>
                <w:lang w:val="de-DE"/>
              </w:rPr>
            </w:pPr>
            <w:r w:rsidRPr="009D7C4C">
              <w:rPr>
                <w:szCs w:val="22"/>
                <w:lang w:val="de-DE"/>
              </w:rPr>
              <w:t>Ikram Jumakulyyev, Nan Hu, Zhi Zhang,</w:t>
            </w:r>
            <w:r>
              <w:rPr>
                <w:szCs w:val="22"/>
                <w:lang w:val="de-DE"/>
              </w:rPr>
              <w:t xml:space="preserve"> </w:t>
            </w:r>
            <w:r w:rsidRPr="009D7C4C">
              <w:rPr>
                <w:szCs w:val="22"/>
                <w:lang w:val="de-DE"/>
              </w:rPr>
              <w:t>Vadim Seregin, Marta Karczewicz</w:t>
            </w:r>
            <w:r w:rsidR="00A03ED1">
              <w:rPr>
                <w:szCs w:val="22"/>
                <w:lang w:val="de-DE"/>
              </w:rPr>
              <w:t>, Han Huang</w:t>
            </w:r>
          </w:p>
          <w:p w14:paraId="49D81240" w14:textId="60E89063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55469" w14:textId="77777777" w:rsidR="003E5523" w:rsidRDefault="000117BD" w:rsidP="003E5523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3E5523">
              <w:t>ijumakul@qti.qualcomm.com</w:t>
            </w:r>
          </w:p>
          <w:p w14:paraId="32C2ABFD" w14:textId="0D217B76" w:rsidR="000117BD" w:rsidRPr="003E5523" w:rsidRDefault="003E5523" w:rsidP="003E5523">
            <w:pPr>
              <w:spacing w:before="60" w:after="60"/>
              <w:rPr>
                <w:szCs w:val="22"/>
              </w:rPr>
            </w:pPr>
            <w:r w:rsidRPr="007A036F">
              <w:t>nanh@qti.qualcomm.com</w:t>
            </w:r>
          </w:p>
        </w:tc>
      </w:tr>
      <w:tr w:rsidR="000117BD" w:rsidRPr="005B217D" w14:paraId="49AFAA61" w14:textId="77777777" w:rsidTr="000962AC">
        <w:tc>
          <w:tcPr>
            <w:tcW w:w="1458" w:type="dxa"/>
          </w:tcPr>
          <w:p w14:paraId="2C08AF6B" w14:textId="77777777" w:rsidR="000117BD" w:rsidRPr="005B217D" w:rsidRDefault="000117BD" w:rsidP="000117B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F57604" w:rsidR="000117BD" w:rsidRPr="005B217D" w:rsidRDefault="000117BD" w:rsidP="000117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0FFD64" w14:textId="55CA4B56" w:rsidR="00E25296" w:rsidRPr="00513C1D" w:rsidRDefault="00E25296" w:rsidP="00513C1D">
      <w:pPr>
        <w:pStyle w:val="Heading1"/>
        <w:rPr>
          <w:rFonts w:eastAsia="Times New Roman"/>
          <w:lang w:val="en-CA"/>
        </w:rPr>
      </w:pPr>
      <w:r w:rsidRPr="00513C1D">
        <w:rPr>
          <w:rFonts w:eastAsia="Times New Roman"/>
          <w:lang w:val="en-CA"/>
        </w:rPr>
        <w:t>Abstract</w:t>
      </w:r>
    </w:p>
    <w:p w14:paraId="4ABFDD12" w14:textId="33E67FC1" w:rsidR="008B719E" w:rsidRDefault="008B719E" w:rsidP="00513C1D">
      <w:pPr>
        <w:spacing w:after="240"/>
        <w:rPr>
          <w:lang w:val="en-CA"/>
        </w:rPr>
      </w:pPr>
      <w:r>
        <w:rPr>
          <w:lang w:val="en-CA"/>
        </w:rPr>
        <w:t xml:space="preserve">In adaptive loop filter (ALF) process of ECM-7.0, a luma coding tree block (CTB) can reference a filter set in an adaptation parameter set. A Laplacian classifier or a band-based classifier is applied to each 2x2 reconstructed luma block in the CTB. In this proposal, </w:t>
      </w:r>
      <w:r w:rsidR="00D352A6">
        <w:rPr>
          <w:lang w:val="en-CA"/>
        </w:rPr>
        <w:t xml:space="preserve">a </w:t>
      </w:r>
      <w:r>
        <w:rPr>
          <w:lang w:val="en-CA"/>
        </w:rPr>
        <w:t xml:space="preserve">new classifier that applied to the residual samples </w:t>
      </w:r>
      <w:r w:rsidR="00D352A6">
        <w:rPr>
          <w:lang w:val="en-CA"/>
        </w:rPr>
        <w:t xml:space="preserve">is </w:t>
      </w:r>
      <w:r w:rsidR="00400590">
        <w:rPr>
          <w:lang w:val="en-CA"/>
        </w:rPr>
        <w:t>proposed</w:t>
      </w:r>
      <w:r>
        <w:rPr>
          <w:lang w:val="en-CA"/>
        </w:rPr>
        <w:t>. In another aspect, the filter shape of an online derived ALF is modified. On top of ECM</w:t>
      </w:r>
      <w:r w:rsidR="00A76A44">
        <w:rPr>
          <w:lang w:val="en-CA"/>
        </w:rPr>
        <w:t>-</w:t>
      </w:r>
      <w:r>
        <w:rPr>
          <w:lang w:val="en-CA"/>
        </w:rPr>
        <w:t xml:space="preserve">7.0 with common test condition, simulation results of the proposed methods are reported as </w:t>
      </w:r>
      <w:r w:rsidR="00A76A44">
        <w:rPr>
          <w:lang w:val="en-CA"/>
        </w:rPr>
        <w:t>follows</w:t>
      </w:r>
      <w:r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" w:author="Nan Hu" w:date="2023-01-13T11:13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402"/>
        <w:gridCol w:w="1136"/>
        <w:gridCol w:w="730"/>
        <w:gridCol w:w="730"/>
        <w:gridCol w:w="1037"/>
        <w:gridCol w:w="884"/>
        <w:gridCol w:w="916"/>
        <w:gridCol w:w="1055"/>
        <w:gridCol w:w="730"/>
        <w:gridCol w:w="730"/>
        <w:tblGridChange w:id="3">
          <w:tblGrid>
            <w:gridCol w:w="1402"/>
            <w:gridCol w:w="1136"/>
            <w:gridCol w:w="730"/>
            <w:gridCol w:w="730"/>
            <w:gridCol w:w="1037"/>
            <w:gridCol w:w="99"/>
            <w:gridCol w:w="785"/>
            <w:gridCol w:w="801"/>
            <w:gridCol w:w="115"/>
            <w:gridCol w:w="1055"/>
            <w:gridCol w:w="730"/>
            <w:gridCol w:w="730"/>
          </w:tblGrid>
        </w:tblGridChange>
      </w:tblGrid>
      <w:tr w:rsidR="008B719E" w14:paraId="51C3C282" w14:textId="77777777" w:rsidTr="00CD16FA">
        <w:trPr>
          <w:jc w:val="center"/>
          <w:trPrChange w:id="4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5" w:author="Nan Hu" w:date="2023-01-13T11:13:00Z">
              <w:tcPr>
                <w:tcW w:w="1435" w:type="dxa"/>
              </w:tcPr>
            </w:tcPrChange>
          </w:tcPr>
          <w:p w14:paraId="3D90C8F1" w14:textId="77777777" w:rsidR="008B719E" w:rsidRDefault="008B719E" w:rsidP="0030102F">
            <w:pPr>
              <w:jc w:val="center"/>
            </w:pPr>
          </w:p>
        </w:tc>
        <w:tc>
          <w:tcPr>
            <w:tcW w:w="2596" w:type="dxa"/>
            <w:gridSpan w:val="3"/>
            <w:tcPrChange w:id="6" w:author="Nan Hu" w:date="2023-01-13T11:13:00Z">
              <w:tcPr>
                <w:tcW w:w="2610" w:type="dxa"/>
                <w:gridSpan w:val="3"/>
              </w:tcPr>
            </w:tcPrChange>
          </w:tcPr>
          <w:p w14:paraId="76799160" w14:textId="77777777" w:rsidR="008B719E" w:rsidRDefault="008B719E" w:rsidP="0030102F">
            <w:pPr>
              <w:jc w:val="center"/>
            </w:pPr>
            <w:r>
              <w:t>All intra</w:t>
            </w:r>
          </w:p>
        </w:tc>
        <w:tc>
          <w:tcPr>
            <w:tcW w:w="2837" w:type="dxa"/>
            <w:gridSpan w:val="3"/>
            <w:tcPrChange w:id="7" w:author="Nan Hu" w:date="2023-01-13T11:13:00Z">
              <w:tcPr>
                <w:tcW w:w="2700" w:type="dxa"/>
                <w:gridSpan w:val="4"/>
              </w:tcPr>
            </w:tcPrChange>
          </w:tcPr>
          <w:p w14:paraId="30CB092F" w14:textId="77777777" w:rsidR="008B719E" w:rsidRDefault="008B719E" w:rsidP="0030102F">
            <w:pPr>
              <w:jc w:val="center"/>
            </w:pPr>
            <w:r>
              <w:t>Random access</w:t>
            </w:r>
          </w:p>
        </w:tc>
        <w:tc>
          <w:tcPr>
            <w:tcW w:w="2515" w:type="dxa"/>
            <w:gridSpan w:val="3"/>
            <w:tcPrChange w:id="8" w:author="Nan Hu" w:date="2023-01-13T11:13:00Z">
              <w:tcPr>
                <w:tcW w:w="2605" w:type="dxa"/>
                <w:gridSpan w:val="4"/>
              </w:tcPr>
            </w:tcPrChange>
          </w:tcPr>
          <w:p w14:paraId="782C2CE8" w14:textId="77777777" w:rsidR="008B719E" w:rsidRDefault="008B719E" w:rsidP="0030102F">
            <w:pPr>
              <w:jc w:val="center"/>
            </w:pPr>
            <w:r>
              <w:t>Low delay B</w:t>
            </w:r>
          </w:p>
        </w:tc>
      </w:tr>
      <w:tr w:rsidR="0068444F" w14:paraId="74041ED9" w14:textId="77777777" w:rsidTr="00CD16FA">
        <w:trPr>
          <w:jc w:val="center"/>
          <w:trPrChange w:id="9" w:author="Nan Hu" w:date="2023-01-13T11:13:00Z">
            <w:trPr>
              <w:jc w:val="center"/>
            </w:trPr>
          </w:trPrChange>
        </w:trPr>
        <w:tc>
          <w:tcPr>
            <w:tcW w:w="1402" w:type="dxa"/>
            <w:vAlign w:val="center"/>
            <w:tcPrChange w:id="10" w:author="Nan Hu" w:date="2023-01-13T11:13:00Z">
              <w:tcPr>
                <w:tcW w:w="1435" w:type="dxa"/>
                <w:vAlign w:val="center"/>
              </w:tcPr>
            </w:tcPrChange>
          </w:tcPr>
          <w:p w14:paraId="5E09C360" w14:textId="77777777" w:rsidR="008B719E" w:rsidRDefault="008B719E" w:rsidP="0030102F">
            <w:pPr>
              <w:jc w:val="center"/>
            </w:pPr>
          </w:p>
        </w:tc>
        <w:tc>
          <w:tcPr>
            <w:tcW w:w="1136" w:type="dxa"/>
            <w:vAlign w:val="center"/>
            <w:tcPrChange w:id="11" w:author="Nan Hu" w:date="2023-01-13T11:13:00Z">
              <w:tcPr>
                <w:tcW w:w="1170" w:type="dxa"/>
                <w:vAlign w:val="center"/>
              </w:tcPr>
            </w:tcPrChange>
          </w:tcPr>
          <w:p w14:paraId="37992506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30" w:type="dxa"/>
            <w:vAlign w:val="center"/>
            <w:tcPrChange w:id="12" w:author="Nan Hu" w:date="2023-01-13T11:13:00Z">
              <w:tcPr>
                <w:tcW w:w="720" w:type="dxa"/>
                <w:vAlign w:val="center"/>
              </w:tcPr>
            </w:tcPrChange>
          </w:tcPr>
          <w:p w14:paraId="092E2748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730" w:type="dxa"/>
            <w:vAlign w:val="center"/>
            <w:tcPrChange w:id="13" w:author="Nan Hu" w:date="2023-01-13T11:13:00Z">
              <w:tcPr>
                <w:tcW w:w="720" w:type="dxa"/>
                <w:vAlign w:val="center"/>
              </w:tcPr>
            </w:tcPrChange>
          </w:tcPr>
          <w:p w14:paraId="4AA5AF4D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037" w:type="dxa"/>
            <w:vAlign w:val="center"/>
            <w:tcPrChange w:id="14" w:author="Nan Hu" w:date="2023-01-13T11:13:00Z">
              <w:tcPr>
                <w:tcW w:w="1170" w:type="dxa"/>
                <w:gridSpan w:val="2"/>
                <w:vAlign w:val="center"/>
              </w:tcPr>
            </w:tcPrChange>
          </w:tcPr>
          <w:p w14:paraId="5142F503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884" w:type="dxa"/>
            <w:vAlign w:val="center"/>
            <w:tcPrChange w:id="15" w:author="Nan Hu" w:date="2023-01-13T11:13:00Z">
              <w:tcPr>
                <w:tcW w:w="720" w:type="dxa"/>
                <w:vAlign w:val="center"/>
              </w:tcPr>
            </w:tcPrChange>
          </w:tcPr>
          <w:p w14:paraId="10BE5E57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916" w:type="dxa"/>
            <w:vAlign w:val="center"/>
            <w:tcPrChange w:id="16" w:author="Nan Hu" w:date="2023-01-13T11:13:00Z">
              <w:tcPr>
                <w:tcW w:w="810" w:type="dxa"/>
                <w:vAlign w:val="center"/>
              </w:tcPr>
            </w:tcPrChange>
          </w:tcPr>
          <w:p w14:paraId="7235F8CF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1055" w:type="dxa"/>
            <w:vAlign w:val="center"/>
            <w:tcPrChange w:id="17" w:author="Nan Hu" w:date="2023-01-13T11:13:00Z">
              <w:tcPr>
                <w:tcW w:w="1207" w:type="dxa"/>
                <w:gridSpan w:val="2"/>
                <w:vAlign w:val="center"/>
              </w:tcPr>
            </w:tcPrChange>
          </w:tcPr>
          <w:p w14:paraId="1B9708CC" w14:textId="77777777" w:rsidR="008B719E" w:rsidRDefault="008B719E" w:rsidP="0030102F">
            <w:pPr>
              <w:jc w:val="center"/>
            </w:pPr>
            <w:r>
              <w:t>BD-rate Y</w:t>
            </w:r>
          </w:p>
        </w:tc>
        <w:tc>
          <w:tcPr>
            <w:tcW w:w="730" w:type="dxa"/>
            <w:vAlign w:val="center"/>
            <w:tcPrChange w:id="18" w:author="Nan Hu" w:date="2023-01-13T11:13:00Z">
              <w:tcPr>
                <w:tcW w:w="693" w:type="dxa"/>
                <w:vAlign w:val="center"/>
              </w:tcPr>
            </w:tcPrChange>
          </w:tcPr>
          <w:p w14:paraId="0C394DA8" w14:textId="77777777" w:rsidR="008B719E" w:rsidRDefault="008B719E" w:rsidP="0030102F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  <w:tcPrChange w:id="19" w:author="Nan Hu" w:date="2023-01-13T11:13:00Z">
              <w:tcPr>
                <w:tcW w:w="0" w:type="auto"/>
                <w:vAlign w:val="center"/>
              </w:tcPr>
            </w:tcPrChange>
          </w:tcPr>
          <w:p w14:paraId="0D64EDD1" w14:textId="77777777" w:rsidR="008B719E" w:rsidRDefault="008B719E" w:rsidP="0030102F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68444F" w14:paraId="2B3DD525" w14:textId="77777777" w:rsidTr="00CD16FA">
        <w:trPr>
          <w:jc w:val="center"/>
          <w:trPrChange w:id="20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21" w:author="Nan Hu" w:date="2023-01-13T11:13:00Z">
              <w:tcPr>
                <w:tcW w:w="1435" w:type="dxa"/>
              </w:tcPr>
            </w:tcPrChange>
          </w:tcPr>
          <w:p w14:paraId="5D206650" w14:textId="4794C5B0" w:rsidR="008B719E" w:rsidRDefault="008B719E" w:rsidP="0030102F">
            <w:pPr>
              <w:jc w:val="center"/>
            </w:pPr>
            <w:r>
              <w:t xml:space="preserve">Classifier </w:t>
            </w:r>
          </w:p>
        </w:tc>
        <w:tc>
          <w:tcPr>
            <w:tcW w:w="1136" w:type="dxa"/>
            <w:tcPrChange w:id="22" w:author="Nan Hu" w:date="2023-01-13T11:13:00Z">
              <w:tcPr>
                <w:tcW w:w="1170" w:type="dxa"/>
              </w:tcPr>
            </w:tcPrChange>
          </w:tcPr>
          <w:p w14:paraId="3F01F217" w14:textId="0F67E97C" w:rsidR="008B719E" w:rsidRDefault="00EB7E5E" w:rsidP="0030102F">
            <w:pPr>
              <w:jc w:val="center"/>
            </w:pPr>
            <w:ins w:id="23" w:author="Nan Hu" w:date="2023-01-16T16:41:00Z">
              <w:r>
                <w:rPr>
                  <w:rFonts w:hint="eastAsia"/>
                  <w:lang w:eastAsia="zh-CN"/>
                </w:rPr>
                <w:t>0.00%</w:t>
              </w:r>
            </w:ins>
          </w:p>
        </w:tc>
        <w:tc>
          <w:tcPr>
            <w:tcW w:w="730" w:type="dxa"/>
            <w:tcPrChange w:id="24" w:author="Nan Hu" w:date="2023-01-13T11:13:00Z">
              <w:tcPr>
                <w:tcW w:w="720" w:type="dxa"/>
              </w:tcPr>
            </w:tcPrChange>
          </w:tcPr>
          <w:p w14:paraId="48B12CD4" w14:textId="003A4896" w:rsidR="008B719E" w:rsidRDefault="00EB7E5E" w:rsidP="0030102F">
            <w:pPr>
              <w:jc w:val="center"/>
            </w:pPr>
            <w:ins w:id="25" w:author="Nan Hu" w:date="2023-01-16T16:41:00Z">
              <w:r>
                <w:rPr>
                  <w:rFonts w:hint="eastAsia"/>
                  <w:lang w:eastAsia="zh-CN"/>
                </w:rPr>
                <w:t>100%</w:t>
              </w:r>
            </w:ins>
          </w:p>
        </w:tc>
        <w:tc>
          <w:tcPr>
            <w:tcW w:w="730" w:type="dxa"/>
            <w:tcPrChange w:id="26" w:author="Nan Hu" w:date="2023-01-13T11:13:00Z">
              <w:tcPr>
                <w:tcW w:w="720" w:type="dxa"/>
              </w:tcPr>
            </w:tcPrChange>
          </w:tcPr>
          <w:p w14:paraId="50119E00" w14:textId="68ECB778" w:rsidR="008B719E" w:rsidRDefault="00EB7E5E" w:rsidP="0030102F">
            <w:pPr>
              <w:jc w:val="center"/>
            </w:pPr>
            <w:ins w:id="27" w:author="Nan Hu" w:date="2023-01-16T16:41:00Z">
              <w:r>
                <w:rPr>
                  <w:rFonts w:hint="eastAsia"/>
                  <w:lang w:eastAsia="zh-CN"/>
                </w:rPr>
                <w:t>101%</w:t>
              </w:r>
            </w:ins>
          </w:p>
        </w:tc>
        <w:tc>
          <w:tcPr>
            <w:tcW w:w="1037" w:type="dxa"/>
            <w:tcPrChange w:id="28" w:author="Nan Hu" w:date="2023-01-13T11:13:00Z">
              <w:tcPr>
                <w:tcW w:w="1170" w:type="dxa"/>
                <w:gridSpan w:val="2"/>
              </w:tcPr>
            </w:tcPrChange>
          </w:tcPr>
          <w:p w14:paraId="4EE74FCC" w14:textId="4AD53FF3" w:rsidR="008B719E" w:rsidRDefault="008006FC" w:rsidP="0030102F">
            <w:pPr>
              <w:jc w:val="center"/>
            </w:pPr>
            <w:ins w:id="29" w:author="Nan Hu" w:date="2023-01-13T11:14:00Z">
              <w:r>
                <w:t>-0.1</w:t>
              </w:r>
            </w:ins>
            <w:ins w:id="30" w:author="Nan Hu" w:date="2023-01-16T16:43:00Z">
              <w:r w:rsidR="00B36781">
                <w:t>3</w:t>
              </w:r>
            </w:ins>
            <w:ins w:id="31" w:author="Nan Hu" w:date="2023-01-13T11:14:00Z">
              <w:r>
                <w:t>%</w:t>
              </w:r>
            </w:ins>
          </w:p>
        </w:tc>
        <w:tc>
          <w:tcPr>
            <w:tcW w:w="884" w:type="dxa"/>
            <w:tcPrChange w:id="32" w:author="Nan Hu" w:date="2023-01-13T11:13:00Z">
              <w:tcPr>
                <w:tcW w:w="720" w:type="dxa"/>
              </w:tcPr>
            </w:tcPrChange>
          </w:tcPr>
          <w:p w14:paraId="1AED313C" w14:textId="7376C7BF" w:rsidR="008B719E" w:rsidRDefault="00FA08BC" w:rsidP="0030102F">
            <w:pPr>
              <w:jc w:val="center"/>
            </w:pPr>
            <w:ins w:id="33" w:author="Nan Hu" w:date="2023-01-13T11:14:00Z">
              <w:r>
                <w:t>100%</w:t>
              </w:r>
            </w:ins>
          </w:p>
        </w:tc>
        <w:tc>
          <w:tcPr>
            <w:tcW w:w="916" w:type="dxa"/>
            <w:tcPrChange w:id="34" w:author="Nan Hu" w:date="2023-01-13T11:13:00Z">
              <w:tcPr>
                <w:tcW w:w="810" w:type="dxa"/>
              </w:tcPr>
            </w:tcPrChange>
          </w:tcPr>
          <w:p w14:paraId="18868265" w14:textId="7C7F4CE6" w:rsidR="008B719E" w:rsidRDefault="00FA08BC" w:rsidP="0030102F">
            <w:pPr>
              <w:jc w:val="center"/>
            </w:pPr>
            <w:ins w:id="35" w:author="Nan Hu" w:date="2023-01-13T11:14:00Z">
              <w:r>
                <w:t>10</w:t>
              </w:r>
            </w:ins>
            <w:ins w:id="36" w:author="Nan Hu" w:date="2023-01-16T16:43:00Z">
              <w:r w:rsidR="00B36781">
                <w:t>1</w:t>
              </w:r>
            </w:ins>
            <w:ins w:id="37" w:author="Nan Hu" w:date="2023-01-13T11:14:00Z">
              <w:r>
                <w:t>%</w:t>
              </w:r>
            </w:ins>
          </w:p>
        </w:tc>
        <w:tc>
          <w:tcPr>
            <w:tcW w:w="1055" w:type="dxa"/>
            <w:tcPrChange w:id="38" w:author="Nan Hu" w:date="2023-01-13T11:13:00Z">
              <w:tcPr>
                <w:tcW w:w="1207" w:type="dxa"/>
                <w:gridSpan w:val="2"/>
              </w:tcPr>
            </w:tcPrChange>
          </w:tcPr>
          <w:p w14:paraId="7B452DFC" w14:textId="65512D76" w:rsidR="008B719E" w:rsidRDefault="00704E64" w:rsidP="0030102F">
            <w:pPr>
              <w:jc w:val="center"/>
            </w:pPr>
            <w:ins w:id="39" w:author="Nan Hu" w:date="2023-01-16T16:43:00Z">
              <w:r>
                <w:t>-</w:t>
              </w:r>
              <w:r w:rsidR="00B36781">
                <w:t>0.30%</w:t>
              </w:r>
            </w:ins>
          </w:p>
        </w:tc>
        <w:tc>
          <w:tcPr>
            <w:tcW w:w="730" w:type="dxa"/>
            <w:tcPrChange w:id="40" w:author="Nan Hu" w:date="2023-01-13T11:13:00Z">
              <w:tcPr>
                <w:tcW w:w="693" w:type="dxa"/>
              </w:tcPr>
            </w:tcPrChange>
          </w:tcPr>
          <w:p w14:paraId="28021FD3" w14:textId="1BEFD4EB" w:rsidR="008B719E" w:rsidRDefault="00F33577" w:rsidP="0030102F">
            <w:pPr>
              <w:jc w:val="center"/>
            </w:pPr>
            <w:ins w:id="41" w:author="Nan Hu" w:date="2023-01-16T16:43:00Z">
              <w:r>
                <w:t>101%</w:t>
              </w:r>
            </w:ins>
          </w:p>
        </w:tc>
        <w:tc>
          <w:tcPr>
            <w:tcW w:w="0" w:type="auto"/>
            <w:tcPrChange w:id="42" w:author="Nan Hu" w:date="2023-01-13T11:13:00Z">
              <w:tcPr>
                <w:tcW w:w="0" w:type="auto"/>
              </w:tcPr>
            </w:tcPrChange>
          </w:tcPr>
          <w:p w14:paraId="748B9E1E" w14:textId="62839599" w:rsidR="008B719E" w:rsidRDefault="00F33577" w:rsidP="0030102F">
            <w:pPr>
              <w:jc w:val="center"/>
            </w:pPr>
            <w:ins w:id="43" w:author="Nan Hu" w:date="2023-01-16T16:43:00Z">
              <w:r>
                <w:t>101%</w:t>
              </w:r>
            </w:ins>
          </w:p>
        </w:tc>
      </w:tr>
      <w:tr w:rsidR="0068444F" w14:paraId="7EA8F12C" w14:textId="77777777" w:rsidTr="00CD16FA">
        <w:trPr>
          <w:jc w:val="center"/>
          <w:trPrChange w:id="44" w:author="Nan Hu" w:date="2023-01-13T11:13:00Z">
            <w:trPr>
              <w:jc w:val="center"/>
            </w:trPr>
          </w:trPrChange>
        </w:trPr>
        <w:tc>
          <w:tcPr>
            <w:tcW w:w="1402" w:type="dxa"/>
            <w:tcPrChange w:id="45" w:author="Nan Hu" w:date="2023-01-13T11:13:00Z">
              <w:tcPr>
                <w:tcW w:w="1435" w:type="dxa"/>
              </w:tcPr>
            </w:tcPrChange>
          </w:tcPr>
          <w:p w14:paraId="4C331FBD" w14:textId="77777777" w:rsidR="008B719E" w:rsidRDefault="008B719E" w:rsidP="0030102F">
            <w:pPr>
              <w:jc w:val="center"/>
            </w:pPr>
            <w:r>
              <w:t>Filter shape</w:t>
            </w:r>
          </w:p>
        </w:tc>
        <w:tc>
          <w:tcPr>
            <w:tcW w:w="1136" w:type="dxa"/>
            <w:tcPrChange w:id="46" w:author="Nan Hu" w:date="2023-01-13T11:13:00Z">
              <w:tcPr>
                <w:tcW w:w="1170" w:type="dxa"/>
              </w:tcPr>
            </w:tcPrChange>
          </w:tcPr>
          <w:p w14:paraId="60557D36" w14:textId="18139987" w:rsidR="008B719E" w:rsidRDefault="00301D20" w:rsidP="0030102F">
            <w:pPr>
              <w:jc w:val="center"/>
            </w:pPr>
            <w:ins w:id="47" w:author="Nan Hu" w:date="2023-01-12T23:26:00Z">
              <w:r>
                <w:rPr>
                  <w:rFonts w:hint="eastAsia"/>
                  <w:lang w:eastAsia="zh-CN"/>
                </w:rPr>
                <w:t>-0.01%</w:t>
              </w:r>
            </w:ins>
          </w:p>
        </w:tc>
        <w:tc>
          <w:tcPr>
            <w:tcW w:w="730" w:type="dxa"/>
            <w:tcPrChange w:id="48" w:author="Nan Hu" w:date="2023-01-13T11:13:00Z">
              <w:tcPr>
                <w:tcW w:w="720" w:type="dxa"/>
              </w:tcPr>
            </w:tcPrChange>
          </w:tcPr>
          <w:p w14:paraId="4AB15B81" w14:textId="36B29F52" w:rsidR="008B719E" w:rsidRDefault="00301D20" w:rsidP="0030102F">
            <w:pPr>
              <w:jc w:val="center"/>
            </w:pPr>
            <w:ins w:id="49" w:author="Nan Hu" w:date="2023-01-12T23:26:00Z">
              <w:r>
                <w:rPr>
                  <w:rFonts w:hint="eastAsia"/>
                  <w:lang w:eastAsia="zh-CN"/>
                </w:rPr>
                <w:t>101%</w:t>
              </w:r>
            </w:ins>
          </w:p>
        </w:tc>
        <w:tc>
          <w:tcPr>
            <w:tcW w:w="730" w:type="dxa"/>
            <w:tcPrChange w:id="50" w:author="Nan Hu" w:date="2023-01-13T11:13:00Z">
              <w:tcPr>
                <w:tcW w:w="720" w:type="dxa"/>
              </w:tcPr>
            </w:tcPrChange>
          </w:tcPr>
          <w:p w14:paraId="11104A5E" w14:textId="2A664B6B" w:rsidR="008B719E" w:rsidRDefault="00301D20" w:rsidP="0030102F">
            <w:pPr>
              <w:jc w:val="center"/>
            </w:pPr>
            <w:ins w:id="51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  <w:tc>
          <w:tcPr>
            <w:tcW w:w="1037" w:type="dxa"/>
            <w:tcPrChange w:id="52" w:author="Nan Hu" w:date="2023-01-13T11:13:00Z">
              <w:tcPr>
                <w:tcW w:w="1170" w:type="dxa"/>
                <w:gridSpan w:val="2"/>
              </w:tcPr>
            </w:tcPrChange>
          </w:tcPr>
          <w:p w14:paraId="3901BE35" w14:textId="1DE6544A" w:rsidR="008B719E" w:rsidRDefault="001C5DB1" w:rsidP="0030102F">
            <w:pPr>
              <w:jc w:val="center"/>
            </w:pPr>
            <w:ins w:id="53" w:author="Nan Hu" w:date="2023-01-13T05:07:00Z">
              <w:r>
                <w:t>-0.06%</w:t>
              </w:r>
            </w:ins>
          </w:p>
        </w:tc>
        <w:tc>
          <w:tcPr>
            <w:tcW w:w="884" w:type="dxa"/>
            <w:tcPrChange w:id="54" w:author="Nan Hu" w:date="2023-01-13T11:13:00Z">
              <w:tcPr>
                <w:tcW w:w="720" w:type="dxa"/>
              </w:tcPr>
            </w:tcPrChange>
          </w:tcPr>
          <w:p w14:paraId="12EACABA" w14:textId="27ADFDC2" w:rsidR="008B719E" w:rsidRDefault="001D1CF4" w:rsidP="0030102F">
            <w:pPr>
              <w:jc w:val="center"/>
            </w:pPr>
            <w:ins w:id="55" w:author="Nan Hu" w:date="2023-01-13T11:16:00Z">
              <w:r>
                <w:t>100</w:t>
              </w:r>
            </w:ins>
            <w:ins w:id="56" w:author="Nan Hu" w:date="2023-01-13T05:07:00Z">
              <w:r w:rsidR="001C5DB1">
                <w:t>%</w:t>
              </w:r>
            </w:ins>
          </w:p>
        </w:tc>
        <w:tc>
          <w:tcPr>
            <w:tcW w:w="916" w:type="dxa"/>
            <w:tcPrChange w:id="57" w:author="Nan Hu" w:date="2023-01-13T11:13:00Z">
              <w:tcPr>
                <w:tcW w:w="810" w:type="dxa"/>
              </w:tcPr>
            </w:tcPrChange>
          </w:tcPr>
          <w:p w14:paraId="54700262" w14:textId="50483FCE" w:rsidR="008B719E" w:rsidRDefault="001D1CF4" w:rsidP="0030102F">
            <w:pPr>
              <w:jc w:val="center"/>
            </w:pPr>
            <w:ins w:id="58" w:author="Nan Hu" w:date="2023-01-13T11:16:00Z">
              <w:r>
                <w:t>101</w:t>
              </w:r>
            </w:ins>
            <w:ins w:id="59" w:author="Nan Hu" w:date="2023-01-13T05:08:00Z">
              <w:r w:rsidR="00D1087C">
                <w:t>%</w:t>
              </w:r>
            </w:ins>
          </w:p>
        </w:tc>
        <w:tc>
          <w:tcPr>
            <w:tcW w:w="1055" w:type="dxa"/>
            <w:tcPrChange w:id="60" w:author="Nan Hu" w:date="2023-01-13T11:13:00Z">
              <w:tcPr>
                <w:tcW w:w="1207" w:type="dxa"/>
                <w:gridSpan w:val="2"/>
              </w:tcPr>
            </w:tcPrChange>
          </w:tcPr>
          <w:p w14:paraId="68184802" w14:textId="074BA176" w:rsidR="008B719E" w:rsidRDefault="00B931CF" w:rsidP="0030102F">
            <w:pPr>
              <w:jc w:val="center"/>
            </w:pPr>
            <w:ins w:id="61" w:author="Nan Hu" w:date="2023-01-12T23:26:00Z">
              <w:r>
                <w:rPr>
                  <w:rFonts w:hint="eastAsia"/>
                  <w:lang w:eastAsia="zh-CN"/>
                </w:rPr>
                <w:t>-0.03%</w:t>
              </w:r>
            </w:ins>
          </w:p>
        </w:tc>
        <w:tc>
          <w:tcPr>
            <w:tcW w:w="730" w:type="dxa"/>
            <w:tcPrChange w:id="62" w:author="Nan Hu" w:date="2023-01-13T11:13:00Z">
              <w:tcPr>
                <w:tcW w:w="693" w:type="dxa"/>
              </w:tcPr>
            </w:tcPrChange>
          </w:tcPr>
          <w:p w14:paraId="068F6FD6" w14:textId="5D9371AE" w:rsidR="008B719E" w:rsidRDefault="00B931CF" w:rsidP="0030102F">
            <w:pPr>
              <w:jc w:val="center"/>
            </w:pPr>
            <w:ins w:id="63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  <w:tc>
          <w:tcPr>
            <w:tcW w:w="0" w:type="auto"/>
            <w:tcPrChange w:id="64" w:author="Nan Hu" w:date="2023-01-13T11:13:00Z">
              <w:tcPr>
                <w:tcW w:w="0" w:type="auto"/>
              </w:tcPr>
            </w:tcPrChange>
          </w:tcPr>
          <w:p w14:paraId="47C228ED" w14:textId="28BAA6CD" w:rsidR="008B719E" w:rsidRDefault="00B931CF" w:rsidP="0030102F">
            <w:pPr>
              <w:jc w:val="center"/>
            </w:pPr>
            <w:ins w:id="65" w:author="Nan Hu" w:date="2023-01-12T23:26:00Z">
              <w:r>
                <w:rPr>
                  <w:rFonts w:hint="eastAsia"/>
                  <w:lang w:eastAsia="zh-CN"/>
                </w:rPr>
                <w:t>102%</w:t>
              </w:r>
            </w:ins>
          </w:p>
        </w:tc>
      </w:tr>
      <w:tr w:rsidR="00307D6C" w14:paraId="3F190DD5" w14:textId="77777777" w:rsidTr="00CD16FA">
        <w:trPr>
          <w:jc w:val="center"/>
          <w:ins w:id="66" w:author="Nan Hu" w:date="2023-01-15T22:21:00Z"/>
        </w:trPr>
        <w:tc>
          <w:tcPr>
            <w:tcW w:w="1402" w:type="dxa"/>
          </w:tcPr>
          <w:p w14:paraId="117EF094" w14:textId="653C008B" w:rsidR="00307D6C" w:rsidRDefault="00307D6C" w:rsidP="0030102F">
            <w:pPr>
              <w:jc w:val="center"/>
              <w:rPr>
                <w:ins w:id="67" w:author="Nan Hu" w:date="2023-01-15T22:21:00Z"/>
              </w:rPr>
            </w:pPr>
            <w:ins w:id="68" w:author="Nan Hu" w:date="2023-01-15T22:21:00Z">
              <w:r>
                <w:rPr>
                  <w:rFonts w:hint="eastAsia"/>
                  <w:lang w:eastAsia="zh-CN"/>
                </w:rPr>
                <w:t>Combined</w:t>
              </w:r>
            </w:ins>
          </w:p>
        </w:tc>
        <w:tc>
          <w:tcPr>
            <w:tcW w:w="1136" w:type="dxa"/>
          </w:tcPr>
          <w:p w14:paraId="4DE01C1B" w14:textId="0A33BC2B" w:rsidR="00307D6C" w:rsidRDefault="0034461D" w:rsidP="0030102F">
            <w:pPr>
              <w:jc w:val="center"/>
              <w:rPr>
                <w:ins w:id="69" w:author="Nan Hu" w:date="2023-01-15T22:21:00Z"/>
                <w:lang w:eastAsia="zh-CN"/>
              </w:rPr>
            </w:pPr>
            <w:ins w:id="70" w:author="Nan Hu" w:date="2023-01-15T22:22:00Z">
              <w:r>
                <w:rPr>
                  <w:rFonts w:hint="eastAsia"/>
                  <w:lang w:eastAsia="zh-CN"/>
                </w:rPr>
                <w:t>-0.01%</w:t>
              </w:r>
            </w:ins>
          </w:p>
        </w:tc>
        <w:tc>
          <w:tcPr>
            <w:tcW w:w="730" w:type="dxa"/>
          </w:tcPr>
          <w:p w14:paraId="29A31672" w14:textId="76F13CA0" w:rsidR="00307D6C" w:rsidRDefault="0034461D" w:rsidP="0030102F">
            <w:pPr>
              <w:jc w:val="center"/>
              <w:rPr>
                <w:ins w:id="71" w:author="Nan Hu" w:date="2023-01-15T22:21:00Z"/>
                <w:lang w:eastAsia="zh-CN"/>
              </w:rPr>
            </w:pPr>
            <w:ins w:id="72" w:author="Nan Hu" w:date="2023-01-15T22:22:00Z">
              <w:r>
                <w:rPr>
                  <w:rFonts w:hint="eastAsia"/>
                  <w:lang w:eastAsia="zh-CN"/>
                </w:rPr>
                <w:t>101%</w:t>
              </w:r>
            </w:ins>
          </w:p>
        </w:tc>
        <w:tc>
          <w:tcPr>
            <w:tcW w:w="730" w:type="dxa"/>
          </w:tcPr>
          <w:p w14:paraId="70A0D6B2" w14:textId="1D3B5DCC" w:rsidR="00307D6C" w:rsidRDefault="0034461D" w:rsidP="0030102F">
            <w:pPr>
              <w:jc w:val="center"/>
              <w:rPr>
                <w:ins w:id="73" w:author="Nan Hu" w:date="2023-01-15T22:21:00Z"/>
                <w:lang w:eastAsia="zh-CN"/>
              </w:rPr>
            </w:pPr>
            <w:ins w:id="74" w:author="Nan Hu" w:date="2023-01-15T22:22:00Z">
              <w:r>
                <w:rPr>
                  <w:rFonts w:hint="eastAsia"/>
                  <w:lang w:eastAsia="zh-CN"/>
                </w:rPr>
                <w:t>100%</w:t>
              </w:r>
            </w:ins>
          </w:p>
        </w:tc>
        <w:tc>
          <w:tcPr>
            <w:tcW w:w="1037" w:type="dxa"/>
          </w:tcPr>
          <w:p w14:paraId="65596F36" w14:textId="3036AFC5" w:rsidR="00307D6C" w:rsidRDefault="00A14586" w:rsidP="0030102F">
            <w:pPr>
              <w:jc w:val="center"/>
              <w:rPr>
                <w:ins w:id="75" w:author="Nan Hu" w:date="2023-01-15T22:21:00Z"/>
              </w:rPr>
            </w:pPr>
            <w:ins w:id="76" w:author="Nan Hu" w:date="2023-01-15T22:23:00Z">
              <w:r>
                <w:t>-0.18%</w:t>
              </w:r>
            </w:ins>
          </w:p>
        </w:tc>
        <w:tc>
          <w:tcPr>
            <w:tcW w:w="884" w:type="dxa"/>
          </w:tcPr>
          <w:p w14:paraId="330C50E5" w14:textId="24357F91" w:rsidR="00307D6C" w:rsidRDefault="00A14586" w:rsidP="0030102F">
            <w:pPr>
              <w:jc w:val="center"/>
              <w:rPr>
                <w:ins w:id="77" w:author="Nan Hu" w:date="2023-01-15T22:21:00Z"/>
              </w:rPr>
            </w:pPr>
            <w:ins w:id="78" w:author="Nan Hu" w:date="2023-01-15T22:23:00Z">
              <w:r>
                <w:t>100%</w:t>
              </w:r>
            </w:ins>
          </w:p>
        </w:tc>
        <w:tc>
          <w:tcPr>
            <w:tcW w:w="916" w:type="dxa"/>
          </w:tcPr>
          <w:p w14:paraId="7A8838B4" w14:textId="2F73565C" w:rsidR="00307D6C" w:rsidRDefault="00A14586" w:rsidP="0030102F">
            <w:pPr>
              <w:jc w:val="center"/>
              <w:rPr>
                <w:ins w:id="79" w:author="Nan Hu" w:date="2023-01-15T22:21:00Z"/>
              </w:rPr>
            </w:pPr>
            <w:ins w:id="80" w:author="Nan Hu" w:date="2023-01-15T22:23:00Z">
              <w:r>
                <w:t>100%</w:t>
              </w:r>
            </w:ins>
          </w:p>
        </w:tc>
        <w:tc>
          <w:tcPr>
            <w:tcW w:w="1055" w:type="dxa"/>
          </w:tcPr>
          <w:p w14:paraId="56F45796" w14:textId="77777777" w:rsidR="00307D6C" w:rsidRDefault="00307D6C" w:rsidP="0030102F">
            <w:pPr>
              <w:jc w:val="center"/>
              <w:rPr>
                <w:ins w:id="81" w:author="Nan Hu" w:date="2023-01-15T22:21:00Z"/>
                <w:lang w:eastAsia="zh-CN"/>
              </w:rPr>
            </w:pPr>
          </w:p>
        </w:tc>
        <w:tc>
          <w:tcPr>
            <w:tcW w:w="730" w:type="dxa"/>
          </w:tcPr>
          <w:p w14:paraId="76D0FB9E" w14:textId="77777777" w:rsidR="00307D6C" w:rsidRDefault="00307D6C" w:rsidP="0030102F">
            <w:pPr>
              <w:jc w:val="center"/>
              <w:rPr>
                <w:ins w:id="82" w:author="Nan Hu" w:date="2023-01-15T22:21:00Z"/>
                <w:lang w:eastAsia="zh-CN"/>
              </w:rPr>
            </w:pPr>
          </w:p>
        </w:tc>
        <w:tc>
          <w:tcPr>
            <w:tcW w:w="0" w:type="auto"/>
          </w:tcPr>
          <w:p w14:paraId="4A51CC57" w14:textId="77777777" w:rsidR="00307D6C" w:rsidRDefault="00307D6C" w:rsidP="0030102F">
            <w:pPr>
              <w:jc w:val="center"/>
              <w:rPr>
                <w:ins w:id="83" w:author="Nan Hu" w:date="2023-01-15T22:21:00Z"/>
                <w:lang w:eastAsia="zh-CN"/>
              </w:rPr>
            </w:pPr>
          </w:p>
        </w:tc>
      </w:tr>
    </w:tbl>
    <w:p w14:paraId="5F685DE0" w14:textId="77777777" w:rsidR="008B719E" w:rsidRPr="00C824C0" w:rsidRDefault="008B719E" w:rsidP="008B719E">
      <w:pPr>
        <w:rPr>
          <w:lang w:val="en-CA"/>
        </w:rPr>
      </w:pPr>
    </w:p>
    <w:p w14:paraId="41E64E37" w14:textId="77777777" w:rsidR="008B719E" w:rsidRPr="008853E7" w:rsidRDefault="008B719E" w:rsidP="008853E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Introduction</w:t>
      </w:r>
    </w:p>
    <w:p w14:paraId="3B5366C7" w14:textId="660086BF" w:rsidR="008B719E" w:rsidRDefault="008B719E" w:rsidP="008B719E">
      <w:pPr>
        <w:rPr>
          <w:lang w:val="en-CA"/>
        </w:rPr>
      </w:pPr>
      <w:r>
        <w:rPr>
          <w:lang w:val="en-CA"/>
        </w:rPr>
        <w:t xml:space="preserve">In </w:t>
      </w:r>
      <w:r w:rsidR="00F6235A">
        <w:rPr>
          <w:lang w:val="en-CA"/>
        </w:rPr>
        <w:t>ALF</w:t>
      </w:r>
      <w:r>
        <w:rPr>
          <w:lang w:val="en-CA"/>
        </w:rPr>
        <w:t xml:space="preserve"> process of ECM-7.0, a luma CTB can reference an online derived filter set in an adaptive parameter set (APS). For each filter set, a flag is signalled to indicate either a Laplacian-based classifier or a band-based classifier is applied to a 2x2 reconstructed luma block. For each class, a specific filter is applied among the different filters in the filter set.</w:t>
      </w:r>
    </w:p>
    <w:p w14:paraId="099AAF1F" w14:textId="77777777" w:rsidR="008B719E" w:rsidRDefault="008B719E" w:rsidP="008B719E">
      <w:pPr>
        <w:rPr>
          <w:lang w:val="en-CA"/>
        </w:rPr>
      </w:pPr>
      <w:r>
        <w:rPr>
          <w:lang w:val="en-CA"/>
        </w:rPr>
        <w:t>The filter shape of an online derived ALF contains 3 types of taps: taps applied to neighboring reconstructed samples (i.e., taps #0-#19</w:t>
      </w:r>
      <w:r>
        <w:t xml:space="preserve">), </w:t>
      </w:r>
      <w:r>
        <w:rPr>
          <w:lang w:val="en-CA"/>
        </w:rPr>
        <w:t xml:space="preserve">taps applied to offline-filtered results </w:t>
      </w:r>
      <w:r>
        <w:t>(i.e., taps #20-#27) and taps applied to samples before deblocking filter (i.e., taps #28-#30)</w:t>
      </w:r>
      <w:r>
        <w:rPr>
          <w:lang w:val="en-CA"/>
        </w:rPr>
        <w:t>.</w:t>
      </w:r>
    </w:p>
    <w:p w14:paraId="0E3CEF0A" w14:textId="77777777" w:rsidR="008B719E" w:rsidRDefault="008B719E" w:rsidP="008B719E">
      <w:pPr>
        <w:rPr>
          <w:lang w:val="en-CA"/>
        </w:rPr>
      </w:pPr>
    </w:p>
    <w:p w14:paraId="52AAFDA4" w14:textId="77777777" w:rsidR="008B719E" w:rsidRDefault="008B719E" w:rsidP="008B719E">
      <w:pPr>
        <w:rPr>
          <w:lang w:val="en-CA"/>
        </w:rPr>
      </w:pPr>
      <w:r>
        <w:object w:dxaOrig="14865" w:dyaOrig="8145" w14:anchorId="27F3E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56.5pt" o:ole="">
            <v:imagedata r:id="rId12" o:title=""/>
          </v:shape>
          <o:OLEObject Type="Embed" ProgID="Visio.Drawing.15" ShapeID="_x0000_i1025" DrawAspect="Content" ObjectID="_1735414601" r:id="rId13"/>
        </w:object>
      </w:r>
    </w:p>
    <w:p w14:paraId="04D16076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1. Filter shape of an online derived ALF in ECM-7.0.</w:t>
      </w:r>
    </w:p>
    <w:p w14:paraId="6F6E4736" w14:textId="77777777" w:rsidR="008B719E" w:rsidRPr="00AB5DAF" w:rsidRDefault="008B719E" w:rsidP="008B719E">
      <w:pPr>
        <w:rPr>
          <w:lang w:val="en-CA"/>
        </w:rPr>
      </w:pPr>
    </w:p>
    <w:p w14:paraId="74AED33B" w14:textId="77777777" w:rsidR="008B719E" w:rsidRPr="008853E7" w:rsidRDefault="008B719E" w:rsidP="00CD2D07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8853E7">
        <w:rPr>
          <w:rFonts w:eastAsia="Times New Roman"/>
          <w:lang w:val="en-CA"/>
        </w:rPr>
        <w:t>Proposal</w:t>
      </w:r>
    </w:p>
    <w:p w14:paraId="4C148472" w14:textId="74C99890" w:rsidR="008B719E" w:rsidRDefault="008B719E" w:rsidP="008B719E">
      <w:pPr>
        <w:rPr>
          <w:lang w:val="en-CA" w:eastAsia="zh-CN"/>
        </w:rPr>
      </w:pPr>
      <w:r>
        <w:rPr>
          <w:lang w:val="en-CA"/>
        </w:rPr>
        <w:t>To extend the</w:t>
      </w:r>
      <w:r w:rsidR="00585C00">
        <w:t xml:space="preserve"> two-classifier based</w:t>
      </w:r>
      <w:r>
        <w:rPr>
          <w:lang w:val="en-CA"/>
        </w:rPr>
        <w:t xml:space="preserve"> ALF</w:t>
      </w:r>
      <w:r w:rsidR="00585C00">
        <w:rPr>
          <w:lang w:val="en-CA"/>
        </w:rPr>
        <w:t xml:space="preserve"> in ECM-</w:t>
      </w:r>
      <w:r w:rsidR="00BA21C0">
        <w:rPr>
          <w:lang w:val="en-CA"/>
        </w:rPr>
        <w:t>7.0</w:t>
      </w:r>
      <w:r>
        <w:rPr>
          <w:lang w:val="en-CA"/>
        </w:rPr>
        <w:t xml:space="preserve">, in this contribution, a </w:t>
      </w:r>
      <w:r w:rsidR="00ED65CF">
        <w:rPr>
          <w:lang w:val="en-CA"/>
        </w:rPr>
        <w:t xml:space="preserve">third </w:t>
      </w:r>
      <w:r>
        <w:rPr>
          <w:lang w:val="en-CA"/>
        </w:rPr>
        <w:t xml:space="preserve">classifier </w:t>
      </w:r>
      <w:r w:rsidR="00ED65CF">
        <w:rPr>
          <w:lang w:val="en-CA"/>
        </w:rPr>
        <w:t xml:space="preserve">is added to </w:t>
      </w:r>
      <w:r>
        <w:rPr>
          <w:lang w:val="en-CA"/>
        </w:rPr>
        <w:t xml:space="preserve">ALF </w:t>
      </w:r>
      <w:r w:rsidR="00247977">
        <w:rPr>
          <w:lang w:val="en-CA"/>
        </w:rPr>
        <w:t>which is applied to residual samples</w:t>
      </w:r>
      <w:r>
        <w:rPr>
          <w:lang w:val="en-CA"/>
        </w:rPr>
        <w:t>. The classifier usage is signalled for each luma filter set in APS.</w:t>
      </w:r>
    </w:p>
    <w:p w14:paraId="6CD70408" w14:textId="08B87971" w:rsidR="005D252B" w:rsidRDefault="008B719E" w:rsidP="008B719E">
      <w:r>
        <w:t xml:space="preserve">In this classifier, </w:t>
      </w:r>
      <w:r w:rsidR="00982F6E">
        <w:t xml:space="preserve">for each 2x2 block, </w:t>
      </w:r>
      <w:r>
        <w:t>the sum of absolute values of residual samples in a</w:t>
      </w:r>
      <w:r w:rsidR="002D2537">
        <w:t xml:space="preserve"> neighboring</w:t>
      </w:r>
      <w:r>
        <w:t xml:space="preserve"> window is </w:t>
      </w:r>
      <w:r w:rsidR="00D43EA2">
        <w:t>calculated,</w:t>
      </w:r>
      <w:r>
        <w:t xml:space="preserve"> and the class index is derived </w:t>
      </w:r>
      <w:r w:rsidR="005D252B">
        <w:t>as:</w:t>
      </w:r>
    </w:p>
    <w:p w14:paraId="61F0065D" w14:textId="091537B5" w:rsidR="005D252B" w:rsidRDefault="00410B24" w:rsidP="00410B24">
      <w:pPr>
        <w:jc w:val="center"/>
      </w:pPr>
      <w:r>
        <w:t>classIdx = sum &gt;&gt; (</w:t>
      </w:r>
      <w:r w:rsidR="00C3123E">
        <w:t>sample bit</w:t>
      </w:r>
      <w:r w:rsidR="00D2023C">
        <w:t xml:space="preserve"> depth</w:t>
      </w:r>
      <w:r>
        <w:t xml:space="preserve"> </w:t>
      </w:r>
      <w:r w:rsidR="00CE6B52">
        <w:t>–</w:t>
      </w:r>
      <w:r>
        <w:t xml:space="preserve"> </w:t>
      </w:r>
      <w:r w:rsidR="00CE6B52">
        <w:t>2</w:t>
      </w:r>
      <w:r>
        <w:t>)</w:t>
      </w:r>
      <w:r w:rsidR="00D2023C">
        <w:t>.</w:t>
      </w:r>
    </w:p>
    <w:p w14:paraId="31EBB6F7" w14:textId="4532E220" w:rsidR="008B719E" w:rsidRPr="006A555E" w:rsidRDefault="00D2023C" w:rsidP="008B719E">
      <w:pPr>
        <w:rPr>
          <w:szCs w:val="22"/>
        </w:rPr>
      </w:pPr>
      <w:r>
        <w:t>The value</w:t>
      </w:r>
      <w:r w:rsidR="008B719E">
        <w:t xml:space="preserve"> of </w:t>
      </w:r>
      <w:r>
        <w:t xml:space="preserve">classIdx </w:t>
      </w:r>
      <w:r w:rsidR="008B719E">
        <w:t xml:space="preserve">is </w:t>
      </w:r>
      <w:r w:rsidR="00246A68">
        <w:t xml:space="preserve">in the range of </w:t>
      </w:r>
      <w:r>
        <w:t>0 to 24</w:t>
      </w:r>
      <w:r w:rsidR="00246A68">
        <w:t>, same as in ECM</w:t>
      </w:r>
      <w:r w:rsidR="00DA07B8">
        <w:t>-7.0</w:t>
      </w:r>
      <w:r w:rsidR="00246A68">
        <w:t>.</w:t>
      </w:r>
    </w:p>
    <w:p w14:paraId="4D8D3C88" w14:textId="77777777" w:rsidR="008B719E" w:rsidRDefault="008B719E" w:rsidP="008B719E">
      <w:pPr>
        <w:rPr>
          <w:lang w:val="en-CA"/>
        </w:rPr>
      </w:pPr>
      <w:r>
        <w:rPr>
          <w:lang w:val="en-CA"/>
        </w:rPr>
        <w:t>In another aspect, the filter shape of an online derived ALF is modified as shown in Figure 2. The number of taps (i.e., taps #0-#9) that applied to neighboring reconstructed samples is reduced and the number of taps (i.e., taps #10-#29) that applied to offline-filtered results is increased.</w:t>
      </w:r>
    </w:p>
    <w:p w14:paraId="3E57FE67" w14:textId="77777777" w:rsidR="008B719E" w:rsidRDefault="008B719E" w:rsidP="008B719E">
      <w:pPr>
        <w:rPr>
          <w:lang w:val="en-CA"/>
        </w:rPr>
      </w:pPr>
      <w:r>
        <w:object w:dxaOrig="17326" w:dyaOrig="8132" w14:anchorId="53A06141">
          <v:shape id="_x0000_i1026" type="#_x0000_t75" style="width:468pt;height:219.75pt" o:ole="">
            <v:imagedata r:id="rId14" o:title=""/>
          </v:shape>
          <o:OLEObject Type="Embed" ProgID="Visio.Drawing.15" ShapeID="_x0000_i1026" DrawAspect="Content" ObjectID="_1735414602" r:id="rId15"/>
        </w:object>
      </w:r>
    </w:p>
    <w:p w14:paraId="50C79CD1" w14:textId="77777777" w:rsidR="008B719E" w:rsidRDefault="008B719E" w:rsidP="008B719E">
      <w:pPr>
        <w:jc w:val="center"/>
        <w:rPr>
          <w:lang w:val="en-CA"/>
        </w:rPr>
      </w:pPr>
      <w:r>
        <w:rPr>
          <w:lang w:val="en-CA"/>
        </w:rPr>
        <w:t>Figure 2. Proposed filter shape of an online derived ALF.</w:t>
      </w:r>
    </w:p>
    <w:p w14:paraId="14D7F13E" w14:textId="77777777" w:rsidR="008B719E" w:rsidRPr="00275274" w:rsidRDefault="008B719E" w:rsidP="008B719E">
      <w:pPr>
        <w:rPr>
          <w:lang w:val="en-CA"/>
        </w:rPr>
      </w:pPr>
    </w:p>
    <w:p w14:paraId="3B4E9FE8" w14:textId="77777777" w:rsidR="008B719E" w:rsidRPr="0075325A" w:rsidRDefault="008B719E" w:rsidP="00966DB4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75325A">
        <w:rPr>
          <w:rFonts w:eastAsia="Times New Roman"/>
          <w:lang w:val="en-CA"/>
        </w:rPr>
        <w:t>Simulation results</w:t>
      </w:r>
    </w:p>
    <w:p w14:paraId="52594C97" w14:textId="60B0FC83" w:rsidR="008B719E" w:rsidRDefault="008B719E" w:rsidP="008B719E">
      <w:pPr>
        <w:rPr>
          <w:lang w:val="en-CA"/>
        </w:rPr>
      </w:pPr>
      <w:r>
        <w:rPr>
          <w:lang w:val="en-CA"/>
        </w:rPr>
        <w:t>The proposed method</w:t>
      </w:r>
      <w:r w:rsidR="00FC3860">
        <w:rPr>
          <w:lang w:val="en-CA"/>
        </w:rPr>
        <w:t>s</w:t>
      </w:r>
      <w:r>
        <w:rPr>
          <w:lang w:val="en-CA"/>
        </w:rPr>
        <w:t xml:space="preserve"> w</w:t>
      </w:r>
      <w:r w:rsidR="00FC3860">
        <w:rPr>
          <w:lang w:val="en-CA"/>
        </w:rPr>
        <w:t>er</w:t>
      </w:r>
      <w:r w:rsidR="00780FC1">
        <w:rPr>
          <w:lang w:val="en-CA"/>
        </w:rPr>
        <w:t>e</w:t>
      </w:r>
      <w:r>
        <w:rPr>
          <w:lang w:val="en-CA"/>
        </w:rPr>
        <w:t xml:space="preserve"> implemented on top of ECM-7.0 and tested with common test condition described in JVET-Y2017.</w:t>
      </w:r>
    </w:p>
    <w:p w14:paraId="46DC175E" w14:textId="4BBCF412" w:rsidR="008B719E" w:rsidRPr="00FC3860" w:rsidRDefault="009722D4" w:rsidP="00966DB4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719E" w:rsidRPr="009E5CF7">
        <w:rPr>
          <w:lang w:val="en-CA"/>
        </w:rPr>
        <w:t xml:space="preserve">Results </w:t>
      </w:r>
      <w:r w:rsidR="00964F22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964F22">
        <w:rPr>
          <w:lang w:val="en-CA"/>
        </w:rPr>
        <w:t>proposed</w:t>
      </w:r>
      <w:r w:rsidR="008B719E">
        <w:rPr>
          <w:lang w:val="en-CA"/>
        </w:rPr>
        <w:t xml:space="preserve"> classifier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84" w:author="Nan Hu" w:date="2023-01-13T11:12:00Z">
          <w:tblPr>
            <w:tblW w:w="851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527"/>
        <w:gridCol w:w="1527"/>
        <w:gridCol w:w="1527"/>
        <w:gridCol w:w="1237"/>
        <w:gridCol w:w="1237"/>
        <w:tblGridChange w:id="85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275E03" w:rsidRPr="00275E03" w14:paraId="0477E4EC" w14:textId="77777777" w:rsidTr="00CD16FA">
        <w:trPr>
          <w:trHeight w:val="330"/>
          <w:jc w:val="center"/>
          <w:trPrChange w:id="86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9118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1FC4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75E03" w:rsidRPr="00275E03" w14:paraId="6C807868" w14:textId="77777777" w:rsidTr="00CD16FA">
        <w:trPr>
          <w:trHeight w:val="330"/>
          <w:jc w:val="center"/>
          <w:trPrChange w:id="89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5DC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808A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6951EA2D" w14:textId="77777777" w:rsidTr="00CD16FA">
        <w:trPr>
          <w:trHeight w:val="255"/>
          <w:jc w:val="center"/>
          <w:trPrChange w:id="9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81F2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C7E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AD4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634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7FA9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4AF3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4177E" w:rsidRPr="00275E03" w14:paraId="35015556" w14:textId="77777777" w:rsidTr="00CD16FA">
        <w:trPr>
          <w:trHeight w:val="255"/>
          <w:jc w:val="center"/>
          <w:trPrChange w:id="9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B876" w14:textId="77777777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E40DD" w14:textId="25027487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3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B2863" w14:textId="445845DA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6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5075" w14:textId="08FF86B1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9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60F5" w14:textId="79AE2323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2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489A6" w14:textId="5B1F5AEE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5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4177E" w:rsidRPr="00275E03" w14:paraId="0CA11B5A" w14:textId="77777777" w:rsidTr="00CD16FA">
        <w:trPr>
          <w:trHeight w:val="255"/>
          <w:jc w:val="center"/>
          <w:trPrChange w:id="116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38848" w14:textId="77777777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E2EF" w14:textId="072650BA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0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CE2D" w14:textId="12531119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3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8F00" w14:textId="4884CED6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6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0078" w14:textId="5120006A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29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4ACAC" w14:textId="0DF3AD15" w:rsidR="00B4177E" w:rsidRPr="00275E03" w:rsidRDefault="00B4177E" w:rsidP="00B41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2" w:author="Nan Hu" w:date="2023-01-15T22:36:00Z">
              <w:r w:rsidRPr="00275E03" w:rsidDel="00F40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0A61" w:rsidRPr="00275E03" w14:paraId="3F995537" w14:textId="77777777" w:rsidTr="00CD16FA">
        <w:trPr>
          <w:trHeight w:val="255"/>
          <w:jc w:val="center"/>
          <w:trPrChange w:id="133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30F82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B076" w14:textId="7C5CF63F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7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8E97" w14:textId="16900301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0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6E3A9" w14:textId="1DA4D64A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3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8BC11" w14:textId="1DA65D4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6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7A57" w14:textId="67A6DE85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0A61" w:rsidRPr="00275E03" w14:paraId="2C96FC86" w14:textId="77777777" w:rsidTr="00CD16FA">
        <w:trPr>
          <w:trHeight w:val="255"/>
          <w:jc w:val="center"/>
          <w:trPrChange w:id="15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6F140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20F06" w14:textId="0C7884F8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4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72CE0" w14:textId="2552267F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7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16318" w14:textId="79377AFD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361C4" w14:textId="31632813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3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A7212" w14:textId="180FF82C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6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10A61" w:rsidRPr="0030102F" w14:paraId="5CDFB60E" w14:textId="77777777" w:rsidTr="00CD16FA">
        <w:trPr>
          <w:trHeight w:val="255"/>
          <w:jc w:val="center"/>
          <w:trPrChange w:id="167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26E4E" w14:textId="7777777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E8711" w14:textId="0634C869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1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0841F" w14:textId="3E7604A1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4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7725" w14:textId="1BA3454E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7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CB722" w14:textId="4943C817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0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A7462" w14:textId="225368EB" w:rsidR="00510A61" w:rsidRPr="00275E03" w:rsidRDefault="00510A61" w:rsidP="00510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3" w:author="Nan Hu" w:date="2023-01-13T11:12:00Z">
              <w:r w:rsidRPr="00275E03" w:rsidDel="00914B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F3AF9" w:rsidRPr="00275E03" w14:paraId="0859F4D6" w14:textId="77777777" w:rsidTr="00CD16FA">
        <w:trPr>
          <w:trHeight w:val="255"/>
          <w:jc w:val="center"/>
          <w:trPrChange w:id="18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82ADB" w14:textId="77777777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0B907" w14:textId="6A133B49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8" w:author="Nan Hu" w:date="2023-01-15T22:36:00Z">
              <w:r w:rsidRPr="00275E03" w:rsidDel="003572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6EE21" w14:textId="7F5A0270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1" w:author="Nan Hu" w:date="2023-01-15T22:36:00Z">
              <w:r w:rsidRPr="00275E03" w:rsidDel="003572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1E62" w14:textId="503DB1EB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4" w:author="Nan Hu" w:date="2023-01-15T22:36:00Z">
              <w:r w:rsidRPr="00275E03" w:rsidDel="003572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C90DC" w14:textId="3AEB9B3F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7" w:author="Nan Hu" w:date="2023-01-15T22:36:00Z">
              <w:r w:rsidRPr="00275E03" w:rsidDel="003572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1A0A" w14:textId="16DAD216" w:rsidR="00EF3AF9" w:rsidRPr="00275E03" w:rsidRDefault="00EF3AF9" w:rsidP="00EF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Nan Hu" w:date="2023-01-15T22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0" w:author="Nan Hu" w:date="2023-01-15T22:36:00Z">
              <w:r w:rsidRPr="00275E03" w:rsidDel="0035727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3EBB81C7" w14:textId="77777777" w:rsidTr="00CD16FA">
        <w:trPr>
          <w:trHeight w:val="255"/>
          <w:jc w:val="center"/>
          <w:trPrChange w:id="20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26B50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Nan Hu" w:date="2023-01-13T11:1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BD766" w14:textId="5697D9D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5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316EF" w14:textId="1ADAB800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8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38F1C" w14:textId="27F7C37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1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61F88" w14:textId="50A4E48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4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6FA2" w14:textId="3758818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7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29074778" w14:textId="77777777" w:rsidTr="00CD16FA">
        <w:trPr>
          <w:trHeight w:val="255"/>
          <w:jc w:val="center"/>
          <w:trPrChange w:id="21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86A9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D34B" w14:textId="6B358DA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2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AC2E" w14:textId="71722CE3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5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82294" w14:textId="22AC4E9B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8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2E47" w14:textId="72612CD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1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4192" w14:textId="170122C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4" w:author="Nan Hu" w:date="2023-01-13T11:12:00Z">
              <w:r w:rsidRPr="00275E03" w:rsidDel="00E373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3EC2C393" w14:textId="77777777" w:rsidTr="00CD16FA">
        <w:trPr>
          <w:trHeight w:val="255"/>
          <w:jc w:val="center"/>
          <w:trPrChange w:id="23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DA0B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C137B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41E9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569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44FC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60B7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B5C9C26" w14:textId="77777777" w:rsidTr="00CD16FA">
        <w:trPr>
          <w:trHeight w:val="330"/>
          <w:jc w:val="center"/>
          <w:trPrChange w:id="242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5B518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139A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275E03" w:rsidRPr="00275E03" w14:paraId="3DE21455" w14:textId="77777777" w:rsidTr="00CD16FA">
        <w:trPr>
          <w:trHeight w:val="330"/>
          <w:jc w:val="center"/>
          <w:trPrChange w:id="245" w:author="Nan Hu" w:date="2023-01-13T11:12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1C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7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55D0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29AEEB8" w14:textId="77777777" w:rsidTr="00CD16FA">
        <w:trPr>
          <w:trHeight w:val="255"/>
          <w:jc w:val="center"/>
          <w:trPrChange w:id="24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2DFD1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0DB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3FE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8EF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21C0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956F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14AED" w:rsidRPr="00275E03" w14:paraId="4AEA6994" w14:textId="77777777" w:rsidTr="00CD16FA">
        <w:trPr>
          <w:trHeight w:val="255"/>
          <w:jc w:val="center"/>
          <w:trPrChange w:id="25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D545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69C66" w14:textId="50F3CA3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5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AB0D8" w14:textId="7E3D019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6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4CB9" w14:textId="4CDF091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6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F3199" w14:textId="38729C1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E6CA3" w14:textId="30C92CC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71CC95B2" w14:textId="77777777" w:rsidTr="00CD16FA">
        <w:trPr>
          <w:trHeight w:val="255"/>
          <w:jc w:val="center"/>
          <w:trPrChange w:id="27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12DBB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4260A" w14:textId="07C22FC8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35EF" w14:textId="5494C96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5E5AC" w14:textId="5F4D4CF1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8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B4C6" w14:textId="59B830DC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0019" w14:textId="080D430C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2FF42DDF" w14:textId="77777777" w:rsidTr="00CD16FA">
        <w:trPr>
          <w:trHeight w:val="255"/>
          <w:jc w:val="center"/>
          <w:trPrChange w:id="28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7CCF7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F10F2" w14:textId="75F1EF7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FF5C" w14:textId="312BD8F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65864" w14:textId="638AF47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9EACB" w14:textId="3F74CC1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127E4" w14:textId="202A2EB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52B5A547" w14:textId="77777777" w:rsidTr="00CD16FA">
        <w:trPr>
          <w:trHeight w:val="255"/>
          <w:jc w:val="center"/>
          <w:trPrChange w:id="306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87E6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4BC2" w14:textId="2375F50F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10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3D14" w14:textId="62923F8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13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8D573" w14:textId="52D6F50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16490" w14:textId="2F8AE44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B9C3D" w14:textId="5F5EFB7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39719140" w14:textId="77777777" w:rsidTr="00CD16FA">
        <w:trPr>
          <w:trHeight w:val="255"/>
          <w:jc w:val="center"/>
          <w:trPrChange w:id="323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27BD2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F7C4" w14:textId="4E976A95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2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D0D4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1873" w14:textId="4494C5B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7DFE7" w14:textId="195059A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5883" w14:textId="1A1F490D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37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3480C" w:rsidRPr="00275E03" w14:paraId="1A3C6ED4" w14:textId="77777777" w:rsidTr="00CD16FA">
        <w:trPr>
          <w:trHeight w:val="255"/>
          <w:jc w:val="center"/>
          <w:trPrChange w:id="33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2129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04B9" w14:textId="1608B3CD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4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11D74" w14:textId="308A14D3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3A25C" w14:textId="097C4B08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4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89E9A" w14:textId="2B58C5BB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6B76" w14:textId="14C5F892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4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4D603642" w14:textId="77777777" w:rsidTr="00CD16FA">
        <w:trPr>
          <w:trHeight w:val="255"/>
          <w:jc w:val="center"/>
          <w:trPrChange w:id="355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704B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4A657" w14:textId="36958071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5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E412F" w14:textId="1A22350E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6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758EE" w14:textId="7705AE19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6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666B" w14:textId="5FE66C22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6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50D69" w14:textId="18D577D8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1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14AED" w:rsidRPr="00275E03" w14:paraId="09A53AC6" w14:textId="77777777" w:rsidTr="00CD16FA">
        <w:trPr>
          <w:trHeight w:val="255"/>
          <w:jc w:val="center"/>
          <w:trPrChange w:id="37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55E5" w14:textId="77777777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21CD0" w14:textId="1048E68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76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843AF" w14:textId="09F51FDA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9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96E88" w14:textId="214CF0E4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2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4F10" w14:textId="75381AA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5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1C2A" w14:textId="6F199126" w:rsidR="00C14AED" w:rsidRPr="00275E03" w:rsidRDefault="00C14AED" w:rsidP="00C1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Nan Hu" w:date="2023-01-13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8" w:author="Nan Hu" w:date="2023-01-13T11:12:00Z">
              <w:r w:rsidRPr="00275E03" w:rsidDel="00797B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75E03" w:rsidRPr="00275E03" w14:paraId="55C7405F" w14:textId="77777777" w:rsidTr="00CD16FA">
        <w:trPr>
          <w:trHeight w:val="255"/>
          <w:jc w:val="center"/>
          <w:trPrChange w:id="38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644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306B1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88FCAA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51DF2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EA830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5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B195A9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E03" w:rsidRPr="00275E03" w14:paraId="217EAD43" w14:textId="77777777" w:rsidTr="00CD16FA">
        <w:trPr>
          <w:trHeight w:val="327"/>
          <w:jc w:val="center"/>
          <w:trPrChange w:id="396" w:author="Nan Hu" w:date="2023-01-13T11:12:00Z">
            <w:trPr>
              <w:trHeight w:val="327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D5D6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8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4C03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75E03" w:rsidRPr="00275E03" w14:paraId="7F078F87" w14:textId="77777777" w:rsidTr="00CD16FA">
        <w:trPr>
          <w:trHeight w:val="255"/>
          <w:jc w:val="center"/>
          <w:trPrChange w:id="39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9AE6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1" w:author="Nan Hu" w:date="2023-01-13T11:12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518DC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75E03" w:rsidRPr="00275E03" w14:paraId="11AEED77" w14:textId="77777777" w:rsidTr="00CD16FA">
        <w:trPr>
          <w:trHeight w:val="255"/>
          <w:jc w:val="center"/>
          <w:trPrChange w:id="402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Nan Hu" w:date="2023-01-13T11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25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F87A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43E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6D3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A228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B8F8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75E03" w:rsidRPr="00275E03" w14:paraId="0EE414B5" w14:textId="77777777" w:rsidTr="00CD16FA">
        <w:trPr>
          <w:trHeight w:val="255"/>
          <w:jc w:val="center"/>
          <w:trPrChange w:id="409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8AE84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F84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1E05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3EAF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66C75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B96C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E03" w:rsidRPr="00275E03" w14:paraId="2324F030" w14:textId="77777777" w:rsidTr="00CD16FA">
        <w:trPr>
          <w:trHeight w:val="255"/>
          <w:jc w:val="center"/>
          <w:trPrChange w:id="416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1102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6ED6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0447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DC6ED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2F3E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1963" w14:textId="77777777" w:rsidR="00275E03" w:rsidRPr="00275E03" w:rsidRDefault="00275E03" w:rsidP="0027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3480C" w:rsidRPr="00275E03" w14:paraId="34505EF6" w14:textId="77777777" w:rsidTr="00CD16FA">
        <w:trPr>
          <w:trHeight w:val="255"/>
          <w:jc w:val="center"/>
          <w:trPrChange w:id="423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F39C7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8670D" w14:textId="450256A6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27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3CCE" w14:textId="21DC2A74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30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97EE" w14:textId="67284ADD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433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7148" w14:textId="4553BBB2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6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2BFAE" w14:textId="1BE77F22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39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61EA2D2B" w14:textId="77777777" w:rsidTr="00CD16FA">
        <w:trPr>
          <w:trHeight w:val="255"/>
          <w:jc w:val="center"/>
          <w:trPrChange w:id="440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7DAAA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5052" w14:textId="2753AC4D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444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24C34" w14:textId="0A7C765A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447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24EBF" w14:textId="019B87FE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50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9F6C" w14:textId="563A3791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3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C841" w14:textId="50BC03D5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6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756C340D" w14:textId="77777777" w:rsidTr="00CD16FA">
        <w:trPr>
          <w:trHeight w:val="255"/>
          <w:jc w:val="center"/>
          <w:trPrChange w:id="457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B65E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15A2" w14:textId="0C9A76F8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461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2A777" w14:textId="5DB187D8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464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Nan Hu" w:date="2023-01-13T11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F623E" w14:textId="0DC99E02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467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881E" w14:textId="6D531874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0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Nan Hu" w:date="2023-01-13T11:1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AA517" w14:textId="0E5AB715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3" w:author="Nan Hu" w:date="2023-01-13T11:12:00Z">
              <w:r w:rsidRPr="00275E03" w:rsidDel="00852A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383B37E4" w14:textId="77777777" w:rsidTr="00CD16FA">
        <w:trPr>
          <w:trHeight w:val="255"/>
          <w:jc w:val="center"/>
          <w:trPrChange w:id="474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C89D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0C7A" w14:textId="1126C3F1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478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144D6" w14:textId="4D610446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0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81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BF80" w14:textId="48C6AEC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484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71B5" w14:textId="75079314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87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0F4A" w14:textId="76C640D3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90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41462A70" w14:textId="77777777" w:rsidTr="00CD16FA">
        <w:trPr>
          <w:trHeight w:val="255"/>
          <w:jc w:val="center"/>
          <w:trPrChange w:id="491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Nan Hu" w:date="2023-01-13T11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ED89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Nan Hu" w:date="2023-01-13T11:1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7417" w14:textId="767D835F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495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66F99" w14:textId="6DE4890D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98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Nan Hu" w:date="2023-01-13T11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00DE" w14:textId="5D0E1439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501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3F01" w14:textId="03792788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4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Nan Hu" w:date="2023-01-13T11:1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FB07" w14:textId="21D0FB46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7" w:author="Nan Hu" w:date="2023-01-13T11:12:00Z">
              <w:r w:rsidRPr="00275E03" w:rsidDel="00A327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3480C" w:rsidRPr="00275E03" w14:paraId="1C80DBB6" w14:textId="77777777" w:rsidTr="00CD16FA">
        <w:trPr>
          <w:trHeight w:val="255"/>
          <w:jc w:val="center"/>
          <w:trPrChange w:id="508" w:author="Nan Hu" w:date="2023-01-13T11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Nan Hu" w:date="2023-01-13T11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DDEF" w14:textId="77777777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E0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Nan Hu" w:date="2023-01-13T11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EC19" w14:textId="7EEF3B26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2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A3F7E" w14:textId="039707B0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515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Nan Hu" w:date="2023-01-13T11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9864" w14:textId="50FCAD60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518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D2971" w14:textId="361A27BF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1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Nan Hu" w:date="2023-01-13T11:1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BAA4B" w14:textId="00D254E1" w:rsidR="00C3480C" w:rsidRPr="00275E03" w:rsidRDefault="00C3480C" w:rsidP="00C34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Nan Hu" w:date="2023-01-16T16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4" w:author="Nan Hu" w:date="2023-01-16T16:43:00Z">
              <w:r w:rsidRPr="00275E03" w:rsidDel="00CB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6195347E" w14:textId="77777777" w:rsidR="009722D4" w:rsidRDefault="009722D4" w:rsidP="009722D4">
      <w:pPr>
        <w:jc w:val="center"/>
        <w:rPr>
          <w:lang w:val="en-CA"/>
        </w:rPr>
      </w:pPr>
    </w:p>
    <w:p w14:paraId="5FF6A104" w14:textId="5A280DBF" w:rsidR="008B719E" w:rsidRPr="00FC3860" w:rsidRDefault="009722D4" w:rsidP="00BB76A0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DB7D72">
        <w:rPr>
          <w:lang w:val="en-CA"/>
        </w:rPr>
        <w:t>Results of p</w:t>
      </w:r>
      <w:r w:rsidR="008B719E">
        <w:rPr>
          <w:lang w:val="en-CA"/>
        </w:rPr>
        <w:t>roposed filter shape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525" w:author="Nan Hu" w:date="2023-01-13T11:13:00Z">
          <w:tblPr>
            <w:tblW w:w="851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527"/>
        <w:gridCol w:w="1527"/>
        <w:gridCol w:w="1527"/>
        <w:gridCol w:w="1237"/>
        <w:gridCol w:w="1237"/>
        <w:tblGridChange w:id="526">
          <w:tblGrid>
            <w:gridCol w:w="1640"/>
            <w:gridCol w:w="1467"/>
            <w:gridCol w:w="1467"/>
            <w:gridCol w:w="1467"/>
            <w:gridCol w:w="1237"/>
            <w:gridCol w:w="1237"/>
          </w:tblGrid>
        </w:tblGridChange>
      </w:tblGrid>
      <w:tr w:rsidR="007C0075" w:rsidRPr="007C0075" w14:paraId="5767482B" w14:textId="77777777" w:rsidTr="00CD16FA">
        <w:trPr>
          <w:trHeight w:val="330"/>
          <w:jc w:val="center"/>
          <w:trPrChange w:id="527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DAE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9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1BC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C0075" w:rsidRPr="007C0075" w14:paraId="10E37B2D" w14:textId="77777777" w:rsidTr="00CD16FA">
        <w:trPr>
          <w:trHeight w:val="330"/>
          <w:jc w:val="center"/>
          <w:trPrChange w:id="530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88A5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2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00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3647FA6F" w14:textId="77777777" w:rsidTr="00CD16FA">
        <w:trPr>
          <w:trHeight w:val="255"/>
          <w:jc w:val="center"/>
          <w:trPrChange w:id="53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93AC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FA39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37B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D34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28E0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E96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6797E2D3" w14:textId="77777777" w:rsidTr="00CD16FA">
        <w:trPr>
          <w:trHeight w:val="255"/>
          <w:jc w:val="center"/>
          <w:trPrChange w:id="540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49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1AD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B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8D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2B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2F4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1CF" w:rsidRPr="007C0075" w14:paraId="07356533" w14:textId="77777777" w:rsidTr="00CD16FA">
        <w:trPr>
          <w:trHeight w:val="255"/>
          <w:jc w:val="center"/>
          <w:trPrChange w:id="54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5A91F" w14:textId="77777777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5D664" w14:textId="0B3ACC0A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51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E82C8" w14:textId="7A522E2B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4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C254C" w14:textId="5A42950F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7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FAB01" w14:textId="60AB825E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0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0965" w14:textId="7C45C4F6" w:rsidR="00B931CF" w:rsidRPr="007C0075" w:rsidRDefault="00B931CF" w:rsidP="00B9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3" w:author="Nan Hu" w:date="2023-01-12T23:27:00Z">
              <w:r w:rsidRPr="007C0075" w:rsidDel="009C6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7DB2CCB2" w14:textId="77777777" w:rsidTr="00CD16FA">
        <w:trPr>
          <w:trHeight w:val="255"/>
          <w:jc w:val="center"/>
          <w:trPrChange w:id="56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12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B4C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E3C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CFA5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DE7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2383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026C6542" w14:textId="77777777" w:rsidTr="00CD16FA">
        <w:trPr>
          <w:trHeight w:val="255"/>
          <w:jc w:val="center"/>
          <w:trPrChange w:id="57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D6A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EA69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24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A72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3BA0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4E0A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BC2F6EB" w14:textId="77777777" w:rsidTr="00CD16FA">
        <w:trPr>
          <w:trHeight w:val="255"/>
          <w:jc w:val="center"/>
          <w:trPrChange w:id="578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33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A3F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D2D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1A5C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23D4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4BEA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B32" w:rsidRPr="007C0075" w14:paraId="4EB21062" w14:textId="77777777" w:rsidTr="00CD16FA">
        <w:trPr>
          <w:trHeight w:val="255"/>
          <w:jc w:val="center"/>
          <w:trPrChange w:id="58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5E94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41901" w14:textId="797DEDF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9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E88C" w14:textId="1510AC5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2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90AA4" w14:textId="5519BF64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5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A1B5E" w14:textId="6DE84D5B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98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8C8F5" w14:textId="2350F4D6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01" w:author="Nan Hu" w:date="2023-01-12T23:27:00Z">
              <w:r w:rsidRPr="007C0075" w:rsidDel="00FA5F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4FAAF8ED" w14:textId="77777777" w:rsidTr="00CD16FA">
        <w:trPr>
          <w:trHeight w:val="255"/>
          <w:jc w:val="center"/>
          <w:trPrChange w:id="60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4DF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Nan Hu" w:date="2023-01-13T11:13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B608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262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E503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841B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083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0075" w:rsidRPr="007C0075" w14:paraId="317A642C" w14:textId="77777777" w:rsidTr="00CD16FA">
        <w:trPr>
          <w:trHeight w:val="255"/>
          <w:jc w:val="center"/>
          <w:trPrChange w:id="60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78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1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564D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9781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2212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40D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B2F8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3168D5CD" w14:textId="77777777" w:rsidTr="00CD16FA">
        <w:trPr>
          <w:trHeight w:val="255"/>
          <w:jc w:val="center"/>
          <w:trPrChange w:id="61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AC9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64C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141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65C6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331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2F9E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534A087D" w14:textId="77777777" w:rsidTr="00CD16FA">
        <w:trPr>
          <w:trHeight w:val="330"/>
          <w:jc w:val="center"/>
          <w:trPrChange w:id="623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E1A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5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B44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7C0075" w:rsidRPr="007C0075" w14:paraId="318C4826" w14:textId="77777777" w:rsidTr="00CD16FA">
        <w:trPr>
          <w:trHeight w:val="330"/>
          <w:jc w:val="center"/>
          <w:trPrChange w:id="626" w:author="Nan Hu" w:date="2023-01-13T11:13:00Z">
            <w:trPr>
              <w:trHeight w:val="330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8C4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8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97E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1D71087C" w14:textId="77777777" w:rsidTr="00CD16FA">
        <w:trPr>
          <w:trHeight w:val="255"/>
          <w:jc w:val="center"/>
          <w:trPrChange w:id="62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8A69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691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717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2228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F9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BF70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5D3C1EA2" w14:textId="77777777" w:rsidTr="00CD16FA">
        <w:trPr>
          <w:trHeight w:val="255"/>
          <w:jc w:val="center"/>
          <w:trPrChange w:id="63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4C5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FC6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A09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C197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F3F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53F5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535CA" w:rsidRPr="007C0075" w14:paraId="79BC4736" w14:textId="77777777" w:rsidTr="00CD16FA">
        <w:trPr>
          <w:trHeight w:val="255"/>
          <w:jc w:val="center"/>
          <w:trPrChange w:id="64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1CDE" w14:textId="77777777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05FB0" w14:textId="3B2BE18C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47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EA7B" w14:textId="32D9AFF6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50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76126" w14:textId="12239CA7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53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6E15F" w14:textId="7E2B239C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6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C903" w14:textId="61F64E28" w:rsidR="00A535CA" w:rsidRPr="007C0075" w:rsidRDefault="00A535CA" w:rsidP="00A5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59" w:author="Nan Hu" w:date="2023-01-13T05:06:00Z">
              <w:r w:rsidRPr="007C0075" w:rsidDel="001E25A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635002D5" w14:textId="77777777" w:rsidTr="00CD16FA">
        <w:trPr>
          <w:trHeight w:val="255"/>
          <w:jc w:val="center"/>
          <w:trPrChange w:id="660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4DBA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A70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8D8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810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86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7E9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6493728D" w14:textId="77777777" w:rsidTr="00CD16FA">
        <w:trPr>
          <w:trHeight w:val="255"/>
          <w:jc w:val="center"/>
          <w:trPrChange w:id="66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97E2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A1A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3FD6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C14D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8EC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33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05B6FDAC" w14:textId="77777777" w:rsidTr="00CD16FA">
        <w:trPr>
          <w:trHeight w:val="255"/>
          <w:jc w:val="center"/>
          <w:trPrChange w:id="67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70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1555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3EE4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812E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AC3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F2F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C5DB1" w:rsidRPr="007C0075" w14:paraId="16BA4CDE" w14:textId="77777777" w:rsidTr="00CD16FA">
        <w:trPr>
          <w:trHeight w:val="255"/>
          <w:jc w:val="center"/>
          <w:trPrChange w:id="68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E6056" w14:textId="77777777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2AD92" w14:textId="73CD15B0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85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63D9" w14:textId="4C5AFF89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88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8634E" w14:textId="501FE6A9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91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6A19E" w14:textId="3095F453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4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31505" w14:textId="1BEDB161" w:rsidR="001C5DB1" w:rsidRPr="007C0075" w:rsidRDefault="001C5DB1" w:rsidP="001C5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Nan Hu" w:date="2023-01-13T0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7" w:author="Nan Hu" w:date="2023-01-13T05:06:00Z">
              <w:r w:rsidRPr="007C0075" w:rsidDel="004A3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2B31F981" w14:textId="77777777" w:rsidTr="00CD16FA">
        <w:trPr>
          <w:trHeight w:val="255"/>
          <w:jc w:val="center"/>
          <w:trPrChange w:id="698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914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9263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C22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38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24C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A82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0075" w:rsidRPr="007C0075" w14:paraId="7E6E4DC1" w14:textId="77777777" w:rsidTr="00CD16FA">
        <w:trPr>
          <w:trHeight w:val="255"/>
          <w:jc w:val="center"/>
          <w:trPrChange w:id="70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D88F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BD03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4E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635B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809E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650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C0075" w:rsidRPr="007C0075" w14:paraId="18AEF548" w14:textId="77777777" w:rsidTr="00CD16FA">
        <w:trPr>
          <w:trHeight w:val="255"/>
          <w:jc w:val="center"/>
          <w:trPrChange w:id="71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E17E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3C8CB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EE4E0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3503D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E135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BB68C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0075" w:rsidRPr="007C0075" w14:paraId="64ACA8FB" w14:textId="77777777" w:rsidTr="00CD16FA">
        <w:trPr>
          <w:trHeight w:val="327"/>
          <w:jc w:val="center"/>
          <w:trPrChange w:id="719" w:author="Nan Hu" w:date="2023-01-13T11:13:00Z">
            <w:trPr>
              <w:trHeight w:val="327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88F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1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78CA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C0075" w:rsidRPr="007C0075" w14:paraId="18C03A13" w14:textId="77777777" w:rsidTr="00CD16FA">
        <w:trPr>
          <w:trHeight w:val="255"/>
          <w:jc w:val="center"/>
          <w:trPrChange w:id="72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B80BF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4" w:author="Nan Hu" w:date="2023-01-13T11:13:00Z">
              <w:tcPr>
                <w:tcW w:w="68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6F7E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C0075" w:rsidRPr="007C0075" w14:paraId="4B38498A" w14:textId="77777777" w:rsidTr="00CD16FA">
        <w:trPr>
          <w:trHeight w:val="255"/>
          <w:jc w:val="center"/>
          <w:trPrChange w:id="725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Nan Hu" w:date="2023-01-13T11:1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09B6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C61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CF86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936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CFC2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5C8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0075" w:rsidRPr="007C0075" w14:paraId="6D87B7C6" w14:textId="77777777" w:rsidTr="00CD16FA">
        <w:trPr>
          <w:trHeight w:val="255"/>
          <w:jc w:val="center"/>
          <w:trPrChange w:id="732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A157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54F8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84F0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C6B6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025C2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3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C0075" w:rsidRPr="007C0075" w14:paraId="2A4DB571" w14:textId="77777777" w:rsidTr="00CD16FA">
        <w:trPr>
          <w:trHeight w:val="255"/>
          <w:jc w:val="center"/>
          <w:trPrChange w:id="739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2233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E9BD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CBE20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AE9C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580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67B7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B32" w:rsidRPr="007C0075" w14:paraId="0DC8741E" w14:textId="77777777" w:rsidTr="00CD16FA">
        <w:trPr>
          <w:trHeight w:val="255"/>
          <w:jc w:val="center"/>
          <w:trPrChange w:id="746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6815A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103F" w14:textId="1AD1F22D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750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4FD5C" w14:textId="7537E92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753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86CEF" w14:textId="47103AC2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756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F6BB" w14:textId="3F97B35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59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16DA8" w14:textId="42D94759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62" w:author="Nan Hu" w:date="2023-01-12T23:27:00Z">
              <w:r w:rsidRPr="007C0075" w:rsidDel="00987BC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4F78A09B" w14:textId="77777777" w:rsidTr="00CD16FA">
        <w:trPr>
          <w:trHeight w:val="255"/>
          <w:jc w:val="center"/>
          <w:trPrChange w:id="763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B4B3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25D1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49C8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3D4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9191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47A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C0075" w:rsidRPr="007C0075" w14:paraId="7DBD5000" w14:textId="77777777" w:rsidTr="00CD16FA">
        <w:trPr>
          <w:trHeight w:val="255"/>
          <w:jc w:val="center"/>
          <w:trPrChange w:id="770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63DB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B6DE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4F70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Nan Hu" w:date="2023-01-13T11:13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06BB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0093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Nan Hu" w:date="2023-01-13T11:13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DDE7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B32" w:rsidRPr="007C0075" w14:paraId="701B2842" w14:textId="77777777" w:rsidTr="00CD16FA">
        <w:trPr>
          <w:trHeight w:val="255"/>
          <w:jc w:val="center"/>
          <w:trPrChange w:id="777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1419" w14:textId="7777777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6E5EA" w14:textId="0DF4B270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81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0BE4" w14:textId="41B1F44C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784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7E10E" w14:textId="0EF07DC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787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848B" w14:textId="561C2EB7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90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693A7" w14:textId="32DDBD4D" w:rsidR="00535B32" w:rsidRPr="007C0075" w:rsidRDefault="00535B32" w:rsidP="00535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Nan Hu" w:date="2023-01-12T2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93" w:author="Nan Hu" w:date="2023-01-12T23:27:00Z">
              <w:r w:rsidRPr="007C0075" w:rsidDel="00E470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7C0075" w:rsidRPr="007C0075" w14:paraId="7C6228EE" w14:textId="77777777" w:rsidTr="00CD16FA">
        <w:trPr>
          <w:trHeight w:val="255"/>
          <w:jc w:val="center"/>
          <w:trPrChange w:id="794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Nan Hu" w:date="2023-01-13T11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46DD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Nan Hu" w:date="2023-01-13T11:13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2F9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D6C74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8" w:author="Nan Hu" w:date="2023-01-13T11:13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96DA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F4A5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Nan Hu" w:date="2023-01-13T11:13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75AC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0075" w:rsidRPr="007C0075" w14:paraId="3E94CCCB" w14:textId="77777777" w:rsidTr="00CD16FA">
        <w:trPr>
          <w:trHeight w:val="255"/>
          <w:jc w:val="center"/>
          <w:trPrChange w:id="801" w:author="Nan Hu" w:date="2023-01-13T11:13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Nan Hu" w:date="2023-01-13T11:1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2BD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Nan Hu" w:date="2023-01-13T11:13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3E133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3324D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Nan Hu" w:date="2023-01-13T11:13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8678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6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82E9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Nan Hu" w:date="2023-01-13T11:13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6EBE6" w14:textId="77777777" w:rsidR="007C0075" w:rsidRPr="007C0075" w:rsidRDefault="007C0075" w:rsidP="007C00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C00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AEF218A" w14:textId="65999D66" w:rsidR="001D03D2" w:rsidRPr="00FC3860" w:rsidRDefault="001D03D2" w:rsidP="001D03D2">
      <w:pPr>
        <w:jc w:val="center"/>
        <w:rPr>
          <w:ins w:id="808" w:author="Nan Hu" w:date="2023-01-15T22:24:00Z"/>
          <w:lang w:val="en-CA"/>
        </w:rPr>
      </w:pPr>
      <w:ins w:id="809" w:author="Nan Hu" w:date="2023-01-15T22:24:00Z">
        <w:r>
          <w:rPr>
            <w:lang w:val="en-CA"/>
          </w:rPr>
          <w:lastRenderedPageBreak/>
          <w:t xml:space="preserve">Table 3. </w:t>
        </w:r>
        <w:r w:rsidRPr="009E5CF7">
          <w:rPr>
            <w:lang w:val="en-CA"/>
          </w:rPr>
          <w:t xml:space="preserve">Results </w:t>
        </w:r>
        <w:r>
          <w:rPr>
            <w:lang w:val="en-CA"/>
          </w:rPr>
          <w:t xml:space="preserve">of the </w:t>
        </w:r>
      </w:ins>
      <w:ins w:id="810" w:author="Nan Hu" w:date="2023-01-15T22:30:00Z">
        <w:r w:rsidR="00010AC5">
          <w:rPr>
            <w:lang w:val="en-CA"/>
          </w:rPr>
          <w:t>combined methods</w:t>
        </w:r>
      </w:ins>
    </w:p>
    <w:tbl>
      <w:tblPr>
        <w:tblW w:w="6186" w:type="dxa"/>
        <w:jc w:val="center"/>
        <w:tblLook w:val="04A0" w:firstRow="1" w:lastRow="0" w:firstColumn="1" w:lastColumn="0" w:noHBand="0" w:noVBand="1"/>
        <w:tblPrChange w:id="811" w:author="Nan Hu" w:date="2023-01-15T22:26:00Z">
          <w:tblPr>
            <w:tblW w:w="61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8"/>
        <w:gridCol w:w="997"/>
        <w:gridCol w:w="997"/>
        <w:gridCol w:w="777"/>
        <w:gridCol w:w="777"/>
        <w:tblGridChange w:id="812">
          <w:tblGrid>
            <w:gridCol w:w="1640"/>
            <w:gridCol w:w="998"/>
            <w:gridCol w:w="997"/>
            <w:gridCol w:w="997"/>
            <w:gridCol w:w="777"/>
            <w:gridCol w:w="777"/>
          </w:tblGrid>
        </w:tblGridChange>
      </w:tblGrid>
      <w:tr w:rsidR="00C07B08" w:rsidRPr="00C07B08" w14:paraId="33574D26" w14:textId="77777777" w:rsidTr="008F6A6B">
        <w:trPr>
          <w:trHeight w:val="330"/>
          <w:jc w:val="center"/>
          <w:ins w:id="813" w:author="Nan Hu" w:date="2023-01-15T22:26:00Z"/>
          <w:trPrChange w:id="814" w:author="Nan Hu" w:date="2023-01-15T22:26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49A5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Nan Hu" w:date="2023-01-15T22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7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1AD6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9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C07B08" w:rsidRPr="00C07B08" w14:paraId="5A232FB9" w14:textId="77777777" w:rsidTr="008F6A6B">
        <w:trPr>
          <w:trHeight w:val="330"/>
          <w:jc w:val="center"/>
          <w:ins w:id="820" w:author="Nan Hu" w:date="2023-01-15T22:26:00Z"/>
          <w:trPrChange w:id="821" w:author="Nan Hu" w:date="2023-01-15T22:26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76BC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4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E2A8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6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C07B08" w:rsidRPr="00C07B08" w14:paraId="05C5E369" w14:textId="77777777" w:rsidTr="008F6A6B">
        <w:trPr>
          <w:trHeight w:val="255"/>
          <w:jc w:val="center"/>
          <w:ins w:id="827" w:author="Nan Hu" w:date="2023-01-15T22:26:00Z"/>
          <w:trPrChange w:id="828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AB78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Nan Hu" w:date="2023-01-15T22:2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ADE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28D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4D91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0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B77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3635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07B08" w:rsidRPr="00C07B08" w14:paraId="6CF0B798" w14:textId="77777777" w:rsidTr="008F6A6B">
        <w:trPr>
          <w:trHeight w:val="255"/>
          <w:jc w:val="center"/>
          <w:ins w:id="846" w:author="Nan Hu" w:date="2023-01-15T22:26:00Z"/>
          <w:trPrChange w:id="84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1E3A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389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6771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6C9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9E8B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2C5F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7B08" w:rsidRPr="00C07B08" w14:paraId="7255C729" w14:textId="77777777" w:rsidTr="008F6A6B">
        <w:trPr>
          <w:trHeight w:val="255"/>
          <w:jc w:val="center"/>
          <w:ins w:id="866" w:author="Nan Hu" w:date="2023-01-15T22:26:00Z"/>
          <w:trPrChange w:id="86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248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60E8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7654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7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5E6C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450A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67B5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7B08" w:rsidRPr="00C07B08" w14:paraId="3C820D49" w14:textId="77777777" w:rsidTr="008F6A6B">
        <w:trPr>
          <w:trHeight w:val="255"/>
          <w:jc w:val="center"/>
          <w:ins w:id="886" w:author="Nan Hu" w:date="2023-01-15T22:26:00Z"/>
          <w:trPrChange w:id="88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66FF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811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2119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9BD9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839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669B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7B08" w:rsidRPr="00C07B08" w14:paraId="60E88EC9" w14:textId="77777777" w:rsidTr="008F6A6B">
        <w:trPr>
          <w:trHeight w:val="255"/>
          <w:jc w:val="center"/>
          <w:ins w:id="906" w:author="Nan Hu" w:date="2023-01-15T22:26:00Z"/>
          <w:trPrChange w:id="90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47CC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3D7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A35B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7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C1A8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885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2216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07B08" w:rsidRPr="00C07B08" w14:paraId="00F22C77" w14:textId="77777777" w:rsidTr="008F6A6B">
        <w:trPr>
          <w:trHeight w:val="255"/>
          <w:jc w:val="center"/>
          <w:ins w:id="926" w:author="Nan Hu" w:date="2023-01-15T22:26:00Z"/>
          <w:trPrChange w:id="92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A67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D6D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6F2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895C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6758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81A3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C07B08" w:rsidRPr="00C07B08" w14:paraId="71325AE6" w14:textId="77777777" w:rsidTr="008F6A6B">
        <w:trPr>
          <w:trHeight w:val="255"/>
          <w:jc w:val="center"/>
          <w:ins w:id="946" w:author="Nan Hu" w:date="2023-01-15T22:26:00Z"/>
          <w:trPrChange w:id="94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0701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0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Nan Hu" w:date="2023-01-15T22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968F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DAB8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7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DF9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3684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3CC5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7B08" w:rsidRPr="00C07B08" w14:paraId="778EE453" w14:textId="77777777" w:rsidTr="008F6A6B">
        <w:trPr>
          <w:trHeight w:val="255"/>
          <w:jc w:val="center"/>
          <w:ins w:id="966" w:author="Nan Hu" w:date="2023-01-15T22:26:00Z"/>
          <w:trPrChange w:id="96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6261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Nan Hu" w:date="2023-01-15T22:26:00Z">
              <w:tcPr>
                <w:tcW w:w="99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FEFA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90B4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3163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8DB7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8D5C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C07B08" w:rsidRPr="00C07B08" w14:paraId="4B42274D" w14:textId="77777777" w:rsidTr="008F6A6B">
        <w:trPr>
          <w:trHeight w:val="255"/>
          <w:jc w:val="center"/>
          <w:ins w:id="986" w:author="Nan Hu" w:date="2023-01-15T22:26:00Z"/>
          <w:trPrChange w:id="98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8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A2FA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Nan Hu" w:date="2023-01-15T22:2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3CC8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91D5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89B4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AD86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DA65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7B08" w:rsidRPr="00C07B08" w14:paraId="44361AE5" w14:textId="77777777" w:rsidTr="008F6A6B">
        <w:trPr>
          <w:trHeight w:val="255"/>
          <w:jc w:val="center"/>
          <w:ins w:id="1006" w:author="Nan Hu" w:date="2023-01-15T22:26:00Z"/>
          <w:trPrChange w:id="1007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A7F7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84DC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B729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4C1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C1FD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F57B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Nan Hu" w:date="2023-01-15T22:26:00Z"/>
                <w:rFonts w:eastAsia="Times New Roman"/>
                <w:sz w:val="20"/>
                <w:lang w:eastAsia="zh-CN"/>
              </w:rPr>
            </w:pPr>
          </w:p>
        </w:tc>
      </w:tr>
      <w:tr w:rsidR="00C07B08" w:rsidRPr="00C07B08" w14:paraId="745ED2C7" w14:textId="77777777" w:rsidTr="008F6A6B">
        <w:trPr>
          <w:trHeight w:val="330"/>
          <w:jc w:val="center"/>
          <w:ins w:id="1020" w:author="Nan Hu" w:date="2023-01-15T22:26:00Z"/>
          <w:trPrChange w:id="1021" w:author="Nan Hu" w:date="2023-01-15T22:26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29B3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4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A10A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6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 10 </w:t>
              </w:r>
            </w:ins>
          </w:p>
        </w:tc>
      </w:tr>
      <w:tr w:rsidR="00C07B08" w:rsidRPr="00C07B08" w14:paraId="49E2EFBB" w14:textId="77777777" w:rsidTr="008F6A6B">
        <w:trPr>
          <w:trHeight w:val="330"/>
          <w:jc w:val="center"/>
          <w:ins w:id="1027" w:author="Nan Hu" w:date="2023-01-15T22:26:00Z"/>
          <w:trPrChange w:id="1028" w:author="Nan Hu" w:date="2023-01-15T22:26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07E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1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0895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3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C07B08" w:rsidRPr="00C07B08" w14:paraId="42E4ACDF" w14:textId="77777777" w:rsidTr="008F6A6B">
        <w:trPr>
          <w:trHeight w:val="255"/>
          <w:jc w:val="center"/>
          <w:ins w:id="1034" w:author="Nan Hu" w:date="2023-01-15T22:26:00Z"/>
          <w:trPrChange w:id="1035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3BA3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Nan Hu" w:date="2023-01-15T22:2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BAC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D0B8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F6D8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35E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1BE0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07B08" w:rsidRPr="00C07B08" w14:paraId="4FE31EE6" w14:textId="77777777" w:rsidTr="008F6A6B">
        <w:trPr>
          <w:trHeight w:val="255"/>
          <w:jc w:val="center"/>
          <w:ins w:id="1053" w:author="Nan Hu" w:date="2023-01-15T22:26:00Z"/>
          <w:trPrChange w:id="1054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8D10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820F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4426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4FBA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72E6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B0A9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A29A7" w:rsidRPr="00C07B08" w14:paraId="696DEB2C" w14:textId="77777777" w:rsidTr="008F6A6B">
        <w:trPr>
          <w:trHeight w:val="255"/>
          <w:jc w:val="center"/>
          <w:ins w:id="1073" w:author="Nan Hu" w:date="2023-01-15T22:26:00Z"/>
          <w:trPrChange w:id="1074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52CC1" w14:textId="77777777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2C1BA" w14:textId="4DF9285B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Nan Hu" w:date="2023-01-16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DFB3" w14:textId="649B4605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Nan Hu" w:date="2023-01-16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BBC8" w14:textId="5013B64E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Nan Hu" w:date="2023-01-16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8B4C2" w14:textId="4D99A04C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Nan Hu" w:date="2023-01-16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4CCC" w14:textId="43EF9F81" w:rsidR="006A29A7" w:rsidRPr="00C07B08" w:rsidRDefault="006A29A7" w:rsidP="006A2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2" w:author="Nan Hu" w:date="2023-01-16T15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07B08" w:rsidRPr="00C07B08" w14:paraId="1409AB26" w14:textId="77777777" w:rsidTr="008F6A6B">
        <w:trPr>
          <w:trHeight w:val="255"/>
          <w:jc w:val="center"/>
          <w:ins w:id="1093" w:author="Nan Hu" w:date="2023-01-15T22:26:00Z"/>
          <w:trPrChange w:id="1094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3F89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572A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C65C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97FD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9972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49F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C07B08" w:rsidRPr="00C07B08" w14:paraId="13647DC8" w14:textId="77777777" w:rsidTr="008F6A6B">
        <w:trPr>
          <w:trHeight w:val="255"/>
          <w:jc w:val="center"/>
          <w:ins w:id="1113" w:author="Nan Hu" w:date="2023-01-15T22:26:00Z"/>
          <w:trPrChange w:id="1114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896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070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0B1F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85EC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7A9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0114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07B08" w:rsidRPr="00C07B08" w14:paraId="350796C3" w14:textId="77777777" w:rsidTr="008F6A6B">
        <w:trPr>
          <w:trHeight w:val="255"/>
          <w:jc w:val="center"/>
          <w:ins w:id="1133" w:author="Nan Hu" w:date="2023-01-15T22:26:00Z"/>
          <w:trPrChange w:id="1134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A2E2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99FD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5660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8D8F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485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9A8A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07B08" w:rsidRPr="00C07B08" w14:paraId="60CA19B3" w14:textId="77777777" w:rsidTr="008F6A6B">
        <w:trPr>
          <w:trHeight w:val="255"/>
          <w:jc w:val="center"/>
          <w:ins w:id="1152" w:author="Nan Hu" w:date="2023-01-15T22:26:00Z"/>
          <w:trPrChange w:id="1153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F81F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6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Nan Hu" w:date="2023-01-15T22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ACE3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891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556F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75E3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14D6" w14:textId="11232C84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ins w:id="1172" w:author="Nan Hu" w:date="2023-01-16T15:36:00Z">
              <w:r w:rsidR="006A29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117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C07B08" w:rsidRPr="00C07B08" w14:paraId="38D3D215" w14:textId="77777777" w:rsidTr="008F6A6B">
        <w:trPr>
          <w:trHeight w:val="255"/>
          <w:jc w:val="center"/>
          <w:ins w:id="1174" w:author="Nan Hu" w:date="2023-01-15T22:26:00Z"/>
          <w:trPrChange w:id="1175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8DE9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Nan Hu" w:date="2023-01-15T22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21C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0164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4729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1D4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90B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07B08" w:rsidRPr="00C07B08" w14:paraId="02B20ABB" w14:textId="77777777" w:rsidTr="008F6A6B">
        <w:trPr>
          <w:trHeight w:val="255"/>
          <w:jc w:val="center"/>
          <w:ins w:id="1194" w:author="Nan Hu" w:date="2023-01-15T22:26:00Z"/>
          <w:trPrChange w:id="1195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F4C2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Nan Hu" w:date="2023-01-15T22:26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CD9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2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1B82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2B25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FBAD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EEB9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C07B08" w:rsidRPr="00C07B08" w14:paraId="36023C53" w14:textId="77777777" w:rsidTr="008F6A6B">
        <w:trPr>
          <w:trHeight w:val="255"/>
          <w:jc w:val="center"/>
          <w:ins w:id="1214" w:author="Nan Hu" w:date="2023-01-15T22:26:00Z"/>
          <w:trPrChange w:id="1215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264DB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8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F3CC8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0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FA0C8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1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2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BFD08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3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4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AEF2B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5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26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A1B74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7" w:author="Nan Hu" w:date="2023-01-15T22:26:00Z"/>
                <w:rFonts w:eastAsia="Times New Roman"/>
                <w:sz w:val="20"/>
                <w:lang w:eastAsia="zh-CN"/>
              </w:rPr>
            </w:pPr>
          </w:p>
        </w:tc>
      </w:tr>
      <w:tr w:rsidR="00C07B08" w:rsidRPr="00C07B08" w14:paraId="42067C9B" w14:textId="77777777" w:rsidTr="008F6A6B">
        <w:trPr>
          <w:trHeight w:val="327"/>
          <w:jc w:val="center"/>
          <w:ins w:id="1228" w:author="Nan Hu" w:date="2023-01-15T22:26:00Z"/>
          <w:trPrChange w:id="1229" w:author="Nan Hu" w:date="2023-01-15T22:26:00Z">
            <w:trPr>
              <w:trHeight w:val="327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101E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1" w:author="Nan Hu" w:date="2023-01-15T2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2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3259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4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C07B08" w:rsidRPr="00C07B08" w14:paraId="4A1C4686" w14:textId="77777777" w:rsidTr="008F6A6B">
        <w:trPr>
          <w:trHeight w:val="255"/>
          <w:jc w:val="center"/>
          <w:ins w:id="1235" w:author="Nan Hu" w:date="2023-01-15T22:26:00Z"/>
          <w:trPrChange w:id="1236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7233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4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9" w:author="Nan Hu" w:date="2023-01-15T22:26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152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1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ECM-7.0</w:t>
              </w:r>
            </w:ins>
          </w:p>
        </w:tc>
      </w:tr>
      <w:tr w:rsidR="00C07B08" w:rsidRPr="00C07B08" w14:paraId="746E7E97" w14:textId="77777777" w:rsidTr="008F6A6B">
        <w:trPr>
          <w:trHeight w:val="255"/>
          <w:jc w:val="center"/>
          <w:ins w:id="1242" w:author="Nan Hu" w:date="2023-01-15T22:26:00Z"/>
          <w:trPrChange w:id="1243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Nan Hu" w:date="2023-01-15T22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A612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Nan Hu" w:date="2023-01-15T22:2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63F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E078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2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35EC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5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7834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53C1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C07B08" w:rsidRPr="00C07B08" w14:paraId="36FDDB25" w14:textId="77777777" w:rsidTr="008F6A6B">
        <w:trPr>
          <w:trHeight w:val="255"/>
          <w:jc w:val="center"/>
          <w:ins w:id="1261" w:author="Nan Hu" w:date="2023-01-15T22:26:00Z"/>
          <w:trPrChange w:id="1262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3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B50F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D824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B84E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2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68B1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24D1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487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07B08" w:rsidRPr="00C07B08" w14:paraId="0795F7FA" w14:textId="77777777" w:rsidTr="008F6A6B">
        <w:trPr>
          <w:trHeight w:val="255"/>
          <w:jc w:val="center"/>
          <w:ins w:id="1281" w:author="Nan Hu" w:date="2023-01-15T22:26:00Z"/>
          <w:trPrChange w:id="1282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FE5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5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6E8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CEEC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3C2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170EC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6011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07B08" w:rsidRPr="00C07B08" w14:paraId="7034F2D2" w14:textId="77777777" w:rsidTr="008F6A6B">
        <w:trPr>
          <w:trHeight w:val="255"/>
          <w:jc w:val="center"/>
          <w:ins w:id="1300" w:author="Nan Hu" w:date="2023-01-15T22:26:00Z"/>
          <w:trPrChange w:id="130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6F303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56E9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1638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46B3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10A58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6C01E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291795" w:rsidRPr="00C07B08" w14:paraId="3771BCE5" w14:textId="77777777" w:rsidTr="008F6A6B">
        <w:trPr>
          <w:trHeight w:val="255"/>
          <w:jc w:val="center"/>
          <w:ins w:id="1320" w:author="Nan Hu" w:date="2023-01-15T22:26:00Z"/>
          <w:trPrChange w:id="132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45DC6" w14:textId="77777777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E3598" w14:textId="0A4C5471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7" w:author="Nan Hu" w:date="2023-01-1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AD8B1" w14:textId="74C67306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0" w:author="Nan Hu" w:date="2023-01-1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DB4A" w14:textId="00118E32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3" w:author="Nan Hu" w:date="2023-01-1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46951" w14:textId="66CCEB56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6" w:author="Nan Hu" w:date="2023-01-1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9348B" w14:textId="1C5C51F9" w:rsidR="00291795" w:rsidRPr="00C07B08" w:rsidRDefault="00291795" w:rsidP="0029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Nan Hu" w:date="2023-01-16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6A6B" w:rsidRPr="00C07B08" w14:paraId="694624EF" w14:textId="77777777" w:rsidTr="008F6A6B">
        <w:trPr>
          <w:trHeight w:val="255"/>
          <w:jc w:val="center"/>
          <w:ins w:id="1340" w:author="Nan Hu" w:date="2023-01-15T22:26:00Z"/>
          <w:trPrChange w:id="134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87589" w14:textId="77777777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Nan Hu" w:date="2023-01-15T22:2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1C22A" w14:textId="32A08782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7" w:author="Nan Hu" w:date="2023-01-16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2A458" w14:textId="3F8E78EF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Nan Hu" w:date="2023-01-16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1" w:author="Nan Hu" w:date="2023-01-15T22:2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8AB3" w14:textId="51FA4BA3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Nan Hu" w:date="2023-01-16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0E0DA" w14:textId="1CDC4F31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6" w:author="Nan Hu" w:date="2023-01-16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Nan Hu" w:date="2023-01-15T22:2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ECD48" w14:textId="2B87F8E1" w:rsidR="008F6A6B" w:rsidRPr="00C07B08" w:rsidRDefault="008F6A6B" w:rsidP="008F6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Nan Hu" w:date="2023-01-16T1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7B08" w:rsidRPr="00C07B08" w14:paraId="0AA0D92D" w14:textId="77777777" w:rsidTr="008F6A6B">
        <w:trPr>
          <w:trHeight w:val="255"/>
          <w:jc w:val="center"/>
          <w:ins w:id="1360" w:author="Nan Hu" w:date="2023-01-15T22:26:00Z"/>
          <w:trPrChange w:id="136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3E69A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Nan Hu" w:date="2023-01-15T2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4" w:author="Nan Hu" w:date="2023-01-15T22:26:00Z">
              <w:r w:rsidRPr="00C07B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Nan Hu" w:date="2023-01-15T22:2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6C81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93A12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1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5C100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9C529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9D8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07B08" w:rsidRPr="00C07B08" w14:paraId="3539F476" w14:textId="77777777" w:rsidTr="008F6A6B">
        <w:trPr>
          <w:trHeight w:val="255"/>
          <w:jc w:val="center"/>
          <w:ins w:id="1380" w:author="Nan Hu" w:date="2023-01-15T22:26:00Z"/>
          <w:trPrChange w:id="138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Nan Hu" w:date="2023-01-15T22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84F5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Nan Hu" w:date="2023-01-15T22:26:00Z">
              <w:tcPr>
                <w:tcW w:w="99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98F9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6171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Nan Hu" w:date="2023-01-15T22:2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02CD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4EE06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Nan Hu" w:date="2023-01-15T22:2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45AD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C07B08" w:rsidRPr="00C07B08" w14:paraId="30C19151" w14:textId="77777777" w:rsidTr="008F6A6B">
        <w:trPr>
          <w:trHeight w:val="255"/>
          <w:jc w:val="center"/>
          <w:ins w:id="1400" w:author="Nan Hu" w:date="2023-01-15T22:26:00Z"/>
          <w:trPrChange w:id="1401" w:author="Nan Hu" w:date="2023-01-15T22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2" w:author="Nan Hu" w:date="2023-01-15T22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41AF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4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5" w:author="Nan Hu" w:date="2023-01-15T22:2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AAC14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8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3FE7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1" w:author="Nan Hu" w:date="2023-01-15T22:2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8431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3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4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23F05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7" w:author="Nan Hu" w:date="2023-01-15T22:2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853BF" w14:textId="77777777" w:rsidR="00C07B08" w:rsidRPr="00C07B08" w:rsidRDefault="00C07B08" w:rsidP="00C07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Nan Hu" w:date="2023-01-15T2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Nan Hu" w:date="2023-01-15T22:26:00Z">
              <w:r w:rsidRPr="00C07B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5F0CF8E4" w14:textId="57E9541D" w:rsidR="001F2594" w:rsidRPr="00E43BDB" w:rsidRDefault="001F2594" w:rsidP="00E43BDB">
      <w:pPr>
        <w:pStyle w:val="Heading1"/>
        <w:numPr>
          <w:ilvl w:val="0"/>
          <w:numId w:val="6"/>
        </w:numPr>
        <w:rPr>
          <w:rFonts w:eastAsia="Times New Roman"/>
          <w:lang w:val="en-CA"/>
        </w:rPr>
      </w:pPr>
      <w:r w:rsidRPr="00E43BDB">
        <w:rPr>
          <w:rFonts w:eastAsia="Times New Roman"/>
          <w:lang w:val="en-CA"/>
        </w:rPr>
        <w:t>Patent rights declaration</w:t>
      </w:r>
      <w:r w:rsidR="00B94B06" w:rsidRPr="00E43BDB">
        <w:rPr>
          <w:rFonts w:eastAsia="Times New Roman"/>
          <w:lang w:val="en-CA"/>
        </w:rPr>
        <w:t>(s)</w:t>
      </w:r>
    </w:p>
    <w:p w14:paraId="32EAF635" w14:textId="2DBB0ABF" w:rsidR="007F1F8B" w:rsidRPr="005B217D" w:rsidRDefault="008B719E" w:rsidP="009234A5">
      <w:pPr>
        <w:rPr>
          <w:szCs w:val="22"/>
          <w:lang w:val="en-CA"/>
        </w:rPr>
      </w:pPr>
      <w:r w:rsidRPr="008B719E">
        <w:rPr>
          <w:b/>
          <w:szCs w:val="22"/>
          <w:lang w:val="en-CA"/>
        </w:rPr>
        <w:t>Qualcomm Incorporated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CC088" w14:textId="77777777" w:rsidR="00C04D3D" w:rsidRDefault="00C04D3D">
      <w:r>
        <w:separator/>
      </w:r>
    </w:p>
  </w:endnote>
  <w:endnote w:type="continuationSeparator" w:id="0">
    <w:p w14:paraId="0B61440A" w14:textId="77777777" w:rsidR="00C04D3D" w:rsidRDefault="00C04D3D">
      <w:r>
        <w:continuationSeparator/>
      </w:r>
    </w:p>
  </w:endnote>
  <w:endnote w:type="continuationNotice" w:id="1">
    <w:p w14:paraId="0660A335" w14:textId="77777777" w:rsidR="00C04D3D" w:rsidRDefault="00C04D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474C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20" w:author="Nan Hu" w:date="2023-01-16T22:26:00Z">
      <w:r w:rsidR="00EE1D33">
        <w:rPr>
          <w:rStyle w:val="PageNumber"/>
          <w:noProof/>
        </w:rPr>
        <w:t>2023-01-16</w:t>
      </w:r>
    </w:ins>
    <w:del w:id="1421" w:author="Nan Hu" w:date="2023-01-13T11:11:00Z">
      <w:r w:rsidR="00301D20" w:rsidDel="00510A61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A9CF0" w14:textId="77777777" w:rsidR="00C04D3D" w:rsidRDefault="00C04D3D">
      <w:r>
        <w:separator/>
      </w:r>
    </w:p>
  </w:footnote>
  <w:footnote w:type="continuationSeparator" w:id="0">
    <w:p w14:paraId="5620261B" w14:textId="77777777" w:rsidR="00C04D3D" w:rsidRDefault="00C04D3D">
      <w:r>
        <w:continuationSeparator/>
      </w:r>
    </w:p>
  </w:footnote>
  <w:footnote w:type="continuationNotice" w:id="1">
    <w:p w14:paraId="2A6158A6" w14:textId="77777777" w:rsidR="00C04D3D" w:rsidRDefault="00C04D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AC5"/>
    <w:rsid w:val="000117B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CF8"/>
    <w:rsid w:val="000C09AC"/>
    <w:rsid w:val="000C228D"/>
    <w:rsid w:val="000C2BAA"/>
    <w:rsid w:val="000C5F4C"/>
    <w:rsid w:val="000E00F3"/>
    <w:rsid w:val="000F158C"/>
    <w:rsid w:val="000F2212"/>
    <w:rsid w:val="00102F3D"/>
    <w:rsid w:val="0010629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F03"/>
    <w:rsid w:val="00187E58"/>
    <w:rsid w:val="00196B1B"/>
    <w:rsid w:val="001A297E"/>
    <w:rsid w:val="001A368E"/>
    <w:rsid w:val="001A70D5"/>
    <w:rsid w:val="001A7329"/>
    <w:rsid w:val="001A792F"/>
    <w:rsid w:val="001B0B2C"/>
    <w:rsid w:val="001B4A68"/>
    <w:rsid w:val="001B4E28"/>
    <w:rsid w:val="001C0C50"/>
    <w:rsid w:val="001C3525"/>
    <w:rsid w:val="001C3AFB"/>
    <w:rsid w:val="001C5DB1"/>
    <w:rsid w:val="001D03D2"/>
    <w:rsid w:val="001D07F0"/>
    <w:rsid w:val="001D1BD2"/>
    <w:rsid w:val="001D1CF4"/>
    <w:rsid w:val="001D22D1"/>
    <w:rsid w:val="001E0248"/>
    <w:rsid w:val="001E02BE"/>
    <w:rsid w:val="001E3B37"/>
    <w:rsid w:val="001E504A"/>
    <w:rsid w:val="001F2594"/>
    <w:rsid w:val="001F6A5E"/>
    <w:rsid w:val="002055A6"/>
    <w:rsid w:val="00206460"/>
    <w:rsid w:val="002069B4"/>
    <w:rsid w:val="00215DFC"/>
    <w:rsid w:val="00217150"/>
    <w:rsid w:val="00220829"/>
    <w:rsid w:val="002212DF"/>
    <w:rsid w:val="00222A81"/>
    <w:rsid w:val="00222CD4"/>
    <w:rsid w:val="00225016"/>
    <w:rsid w:val="002253CA"/>
    <w:rsid w:val="002264A6"/>
    <w:rsid w:val="00227BA7"/>
    <w:rsid w:val="0023011C"/>
    <w:rsid w:val="002375C1"/>
    <w:rsid w:val="00246A68"/>
    <w:rsid w:val="00247977"/>
    <w:rsid w:val="00247E1E"/>
    <w:rsid w:val="00263398"/>
    <w:rsid w:val="00263B99"/>
    <w:rsid w:val="002647D8"/>
    <w:rsid w:val="00266F06"/>
    <w:rsid w:val="00275BCF"/>
    <w:rsid w:val="00275E03"/>
    <w:rsid w:val="00280613"/>
    <w:rsid w:val="00287811"/>
    <w:rsid w:val="00291795"/>
    <w:rsid w:val="00291BB3"/>
    <w:rsid w:val="00291E36"/>
    <w:rsid w:val="00292257"/>
    <w:rsid w:val="002A0D7A"/>
    <w:rsid w:val="002A54E0"/>
    <w:rsid w:val="002A730E"/>
    <w:rsid w:val="002B1595"/>
    <w:rsid w:val="002B191D"/>
    <w:rsid w:val="002B2E83"/>
    <w:rsid w:val="002C367D"/>
    <w:rsid w:val="002D0AF6"/>
    <w:rsid w:val="002D2537"/>
    <w:rsid w:val="002F164D"/>
    <w:rsid w:val="002F3E29"/>
    <w:rsid w:val="002F60AC"/>
    <w:rsid w:val="0030102F"/>
    <w:rsid w:val="00301D20"/>
    <w:rsid w:val="003021BC"/>
    <w:rsid w:val="00306206"/>
    <w:rsid w:val="00307D6C"/>
    <w:rsid w:val="003166B7"/>
    <w:rsid w:val="00317D85"/>
    <w:rsid w:val="00327C56"/>
    <w:rsid w:val="003315A1"/>
    <w:rsid w:val="003373EC"/>
    <w:rsid w:val="00342FF4"/>
    <w:rsid w:val="0034461D"/>
    <w:rsid w:val="00344E5A"/>
    <w:rsid w:val="00346148"/>
    <w:rsid w:val="003669EA"/>
    <w:rsid w:val="003706CC"/>
    <w:rsid w:val="003772FE"/>
    <w:rsid w:val="00377710"/>
    <w:rsid w:val="00386A70"/>
    <w:rsid w:val="003A25F5"/>
    <w:rsid w:val="003A2D8E"/>
    <w:rsid w:val="003A7CE6"/>
    <w:rsid w:val="003B186A"/>
    <w:rsid w:val="003C20E4"/>
    <w:rsid w:val="003D5858"/>
    <w:rsid w:val="003D6342"/>
    <w:rsid w:val="003E5523"/>
    <w:rsid w:val="003E5663"/>
    <w:rsid w:val="003E5D69"/>
    <w:rsid w:val="003E6E10"/>
    <w:rsid w:val="003E6F90"/>
    <w:rsid w:val="003E73ED"/>
    <w:rsid w:val="003F16BF"/>
    <w:rsid w:val="003F5D0F"/>
    <w:rsid w:val="00400590"/>
    <w:rsid w:val="00404F42"/>
    <w:rsid w:val="00410B24"/>
    <w:rsid w:val="00414101"/>
    <w:rsid w:val="00416D54"/>
    <w:rsid w:val="004219CF"/>
    <w:rsid w:val="004234F0"/>
    <w:rsid w:val="00427EEC"/>
    <w:rsid w:val="00427FBD"/>
    <w:rsid w:val="004303D8"/>
    <w:rsid w:val="00433DDB"/>
    <w:rsid w:val="00435A29"/>
    <w:rsid w:val="00437619"/>
    <w:rsid w:val="00441AFB"/>
    <w:rsid w:val="004610BD"/>
    <w:rsid w:val="00464DE9"/>
    <w:rsid w:val="00465A1E"/>
    <w:rsid w:val="004660FE"/>
    <w:rsid w:val="0049445A"/>
    <w:rsid w:val="004944A0"/>
    <w:rsid w:val="004957D9"/>
    <w:rsid w:val="004A2A63"/>
    <w:rsid w:val="004B210C"/>
    <w:rsid w:val="004B6170"/>
    <w:rsid w:val="004D405F"/>
    <w:rsid w:val="004D4610"/>
    <w:rsid w:val="004E4F4F"/>
    <w:rsid w:val="004E6789"/>
    <w:rsid w:val="004F61E3"/>
    <w:rsid w:val="00502E10"/>
    <w:rsid w:val="0050354E"/>
    <w:rsid w:val="0051015C"/>
    <w:rsid w:val="00510A61"/>
    <w:rsid w:val="00513C1D"/>
    <w:rsid w:val="00516CF1"/>
    <w:rsid w:val="00531AE9"/>
    <w:rsid w:val="00535B32"/>
    <w:rsid w:val="00536188"/>
    <w:rsid w:val="00550A66"/>
    <w:rsid w:val="00563A38"/>
    <w:rsid w:val="00567EC7"/>
    <w:rsid w:val="00570013"/>
    <w:rsid w:val="005753EC"/>
    <w:rsid w:val="005801A2"/>
    <w:rsid w:val="00585C00"/>
    <w:rsid w:val="005952A5"/>
    <w:rsid w:val="005A33A1"/>
    <w:rsid w:val="005B217D"/>
    <w:rsid w:val="005B64B0"/>
    <w:rsid w:val="005C385F"/>
    <w:rsid w:val="005C7C26"/>
    <w:rsid w:val="005D252B"/>
    <w:rsid w:val="005E1AC6"/>
    <w:rsid w:val="005E3D08"/>
    <w:rsid w:val="005E3F2B"/>
    <w:rsid w:val="005F6F1B"/>
    <w:rsid w:val="00602064"/>
    <w:rsid w:val="00615995"/>
    <w:rsid w:val="00616155"/>
    <w:rsid w:val="00624B33"/>
    <w:rsid w:val="0063041A"/>
    <w:rsid w:val="00630AA2"/>
    <w:rsid w:val="00631D8B"/>
    <w:rsid w:val="00637AA9"/>
    <w:rsid w:val="00641FF1"/>
    <w:rsid w:val="00646707"/>
    <w:rsid w:val="00657F7E"/>
    <w:rsid w:val="00662E58"/>
    <w:rsid w:val="006637F2"/>
    <w:rsid w:val="006642A5"/>
    <w:rsid w:val="00664DCF"/>
    <w:rsid w:val="006812F2"/>
    <w:rsid w:val="0068444F"/>
    <w:rsid w:val="006A0E5C"/>
    <w:rsid w:val="006A29A7"/>
    <w:rsid w:val="006A48E6"/>
    <w:rsid w:val="006C5D39"/>
    <w:rsid w:val="006D6D9B"/>
    <w:rsid w:val="006E0960"/>
    <w:rsid w:val="006E2285"/>
    <w:rsid w:val="006E2810"/>
    <w:rsid w:val="006E5417"/>
    <w:rsid w:val="006F0794"/>
    <w:rsid w:val="006F7528"/>
    <w:rsid w:val="007023DE"/>
    <w:rsid w:val="00704E64"/>
    <w:rsid w:val="00712F60"/>
    <w:rsid w:val="00720E3B"/>
    <w:rsid w:val="00722169"/>
    <w:rsid w:val="0072510E"/>
    <w:rsid w:val="0074393F"/>
    <w:rsid w:val="00743D8D"/>
    <w:rsid w:val="00745F6B"/>
    <w:rsid w:val="00747B0C"/>
    <w:rsid w:val="0075175B"/>
    <w:rsid w:val="0075325A"/>
    <w:rsid w:val="0075369D"/>
    <w:rsid w:val="0075585E"/>
    <w:rsid w:val="00764B5A"/>
    <w:rsid w:val="00767851"/>
    <w:rsid w:val="00770571"/>
    <w:rsid w:val="00773C5B"/>
    <w:rsid w:val="007768FF"/>
    <w:rsid w:val="00780FC1"/>
    <w:rsid w:val="007824D3"/>
    <w:rsid w:val="007835B8"/>
    <w:rsid w:val="007963F1"/>
    <w:rsid w:val="00796EE3"/>
    <w:rsid w:val="007A568A"/>
    <w:rsid w:val="007A7D29"/>
    <w:rsid w:val="007B0258"/>
    <w:rsid w:val="007B4AB8"/>
    <w:rsid w:val="007C0075"/>
    <w:rsid w:val="007C081C"/>
    <w:rsid w:val="007C78C6"/>
    <w:rsid w:val="007D09F5"/>
    <w:rsid w:val="007D1181"/>
    <w:rsid w:val="007E01A3"/>
    <w:rsid w:val="007F0101"/>
    <w:rsid w:val="007F1F8B"/>
    <w:rsid w:val="007F6205"/>
    <w:rsid w:val="007F67A1"/>
    <w:rsid w:val="008006FC"/>
    <w:rsid w:val="00801A7B"/>
    <w:rsid w:val="00811C05"/>
    <w:rsid w:val="00813AEF"/>
    <w:rsid w:val="008206C8"/>
    <w:rsid w:val="00826880"/>
    <w:rsid w:val="0083360C"/>
    <w:rsid w:val="00855658"/>
    <w:rsid w:val="0086387C"/>
    <w:rsid w:val="00874A6C"/>
    <w:rsid w:val="00876C65"/>
    <w:rsid w:val="00882F72"/>
    <w:rsid w:val="008853E7"/>
    <w:rsid w:val="00891438"/>
    <w:rsid w:val="00893DC4"/>
    <w:rsid w:val="008A147E"/>
    <w:rsid w:val="008A29D4"/>
    <w:rsid w:val="008A4B4C"/>
    <w:rsid w:val="008B719E"/>
    <w:rsid w:val="008C239F"/>
    <w:rsid w:val="008E099B"/>
    <w:rsid w:val="008E480C"/>
    <w:rsid w:val="008F59EE"/>
    <w:rsid w:val="008F6A6B"/>
    <w:rsid w:val="00907757"/>
    <w:rsid w:val="009163A3"/>
    <w:rsid w:val="009212B0"/>
    <w:rsid w:val="00921FA1"/>
    <w:rsid w:val="00922085"/>
    <w:rsid w:val="009234A5"/>
    <w:rsid w:val="00933453"/>
    <w:rsid w:val="009336F7"/>
    <w:rsid w:val="009350F3"/>
    <w:rsid w:val="0093636C"/>
    <w:rsid w:val="009374A7"/>
    <w:rsid w:val="00937F03"/>
    <w:rsid w:val="009466CF"/>
    <w:rsid w:val="00947998"/>
    <w:rsid w:val="00955F6D"/>
    <w:rsid w:val="00964F22"/>
    <w:rsid w:val="00966DB4"/>
    <w:rsid w:val="009722D4"/>
    <w:rsid w:val="009773AE"/>
    <w:rsid w:val="00977C16"/>
    <w:rsid w:val="009821E7"/>
    <w:rsid w:val="00982F6E"/>
    <w:rsid w:val="0098551D"/>
    <w:rsid w:val="00985DCB"/>
    <w:rsid w:val="00992E09"/>
    <w:rsid w:val="0099518F"/>
    <w:rsid w:val="009A523D"/>
    <w:rsid w:val="009B02A1"/>
    <w:rsid w:val="009B3361"/>
    <w:rsid w:val="009B4362"/>
    <w:rsid w:val="009B7F3F"/>
    <w:rsid w:val="009D7CE6"/>
    <w:rsid w:val="009E1B58"/>
    <w:rsid w:val="009E448E"/>
    <w:rsid w:val="009F496B"/>
    <w:rsid w:val="00A01439"/>
    <w:rsid w:val="00A02E61"/>
    <w:rsid w:val="00A03ED1"/>
    <w:rsid w:val="00A05CFF"/>
    <w:rsid w:val="00A13048"/>
    <w:rsid w:val="00A14586"/>
    <w:rsid w:val="00A2331E"/>
    <w:rsid w:val="00A3523D"/>
    <w:rsid w:val="00A433F5"/>
    <w:rsid w:val="00A46843"/>
    <w:rsid w:val="00A535CA"/>
    <w:rsid w:val="00A56B97"/>
    <w:rsid w:val="00A6093D"/>
    <w:rsid w:val="00A703CE"/>
    <w:rsid w:val="00A72017"/>
    <w:rsid w:val="00A74219"/>
    <w:rsid w:val="00A767DC"/>
    <w:rsid w:val="00A76A44"/>
    <w:rsid w:val="00A76A6D"/>
    <w:rsid w:val="00A83253"/>
    <w:rsid w:val="00AA6E84"/>
    <w:rsid w:val="00AB1A1C"/>
    <w:rsid w:val="00AB4721"/>
    <w:rsid w:val="00AB7405"/>
    <w:rsid w:val="00AC3DD3"/>
    <w:rsid w:val="00AC78DF"/>
    <w:rsid w:val="00AD05A8"/>
    <w:rsid w:val="00AE341B"/>
    <w:rsid w:val="00AF51C5"/>
    <w:rsid w:val="00B01905"/>
    <w:rsid w:val="00B07CA7"/>
    <w:rsid w:val="00B11AD8"/>
    <w:rsid w:val="00B1279A"/>
    <w:rsid w:val="00B27DDF"/>
    <w:rsid w:val="00B30596"/>
    <w:rsid w:val="00B3640F"/>
    <w:rsid w:val="00B36781"/>
    <w:rsid w:val="00B367AC"/>
    <w:rsid w:val="00B4177E"/>
    <w:rsid w:val="00B4194A"/>
    <w:rsid w:val="00B437E8"/>
    <w:rsid w:val="00B51F2C"/>
    <w:rsid w:val="00B5222E"/>
    <w:rsid w:val="00B53179"/>
    <w:rsid w:val="00B532EA"/>
    <w:rsid w:val="00B57661"/>
    <w:rsid w:val="00B57A23"/>
    <w:rsid w:val="00B600CD"/>
    <w:rsid w:val="00B61C96"/>
    <w:rsid w:val="00B734B1"/>
    <w:rsid w:val="00B73A2A"/>
    <w:rsid w:val="00B747FB"/>
    <w:rsid w:val="00B75A51"/>
    <w:rsid w:val="00B827C6"/>
    <w:rsid w:val="00B931CF"/>
    <w:rsid w:val="00B94B06"/>
    <w:rsid w:val="00B94C28"/>
    <w:rsid w:val="00BA21C0"/>
    <w:rsid w:val="00BB76A0"/>
    <w:rsid w:val="00BC0FE4"/>
    <w:rsid w:val="00BC10BA"/>
    <w:rsid w:val="00BC5AFD"/>
    <w:rsid w:val="00BE6C45"/>
    <w:rsid w:val="00C00DDE"/>
    <w:rsid w:val="00C04D3D"/>
    <w:rsid w:val="00C04F43"/>
    <w:rsid w:val="00C05271"/>
    <w:rsid w:val="00C05DE4"/>
    <w:rsid w:val="00C0609D"/>
    <w:rsid w:val="00C07B08"/>
    <w:rsid w:val="00C115AB"/>
    <w:rsid w:val="00C14AED"/>
    <w:rsid w:val="00C26CCB"/>
    <w:rsid w:val="00C30249"/>
    <w:rsid w:val="00C3123E"/>
    <w:rsid w:val="00C3480C"/>
    <w:rsid w:val="00C35F74"/>
    <w:rsid w:val="00C3723B"/>
    <w:rsid w:val="00C42466"/>
    <w:rsid w:val="00C4419D"/>
    <w:rsid w:val="00C606C9"/>
    <w:rsid w:val="00C80288"/>
    <w:rsid w:val="00C80F23"/>
    <w:rsid w:val="00C836F0"/>
    <w:rsid w:val="00C84003"/>
    <w:rsid w:val="00C90650"/>
    <w:rsid w:val="00C90CC6"/>
    <w:rsid w:val="00C97D78"/>
    <w:rsid w:val="00CA5A2A"/>
    <w:rsid w:val="00CB346B"/>
    <w:rsid w:val="00CB5879"/>
    <w:rsid w:val="00CC2AAE"/>
    <w:rsid w:val="00CC5A42"/>
    <w:rsid w:val="00CD0EAB"/>
    <w:rsid w:val="00CD16FA"/>
    <w:rsid w:val="00CD2D07"/>
    <w:rsid w:val="00CE5E02"/>
    <w:rsid w:val="00CE6B52"/>
    <w:rsid w:val="00CF34DB"/>
    <w:rsid w:val="00CF3917"/>
    <w:rsid w:val="00CF558F"/>
    <w:rsid w:val="00D010C0"/>
    <w:rsid w:val="00D06B8B"/>
    <w:rsid w:val="00D073E2"/>
    <w:rsid w:val="00D1087C"/>
    <w:rsid w:val="00D1555A"/>
    <w:rsid w:val="00D2023C"/>
    <w:rsid w:val="00D24936"/>
    <w:rsid w:val="00D352A6"/>
    <w:rsid w:val="00D43A75"/>
    <w:rsid w:val="00D43EA2"/>
    <w:rsid w:val="00D446EC"/>
    <w:rsid w:val="00D51BF0"/>
    <w:rsid w:val="00D531DB"/>
    <w:rsid w:val="00D54038"/>
    <w:rsid w:val="00D54C91"/>
    <w:rsid w:val="00D5578C"/>
    <w:rsid w:val="00D55942"/>
    <w:rsid w:val="00D807BF"/>
    <w:rsid w:val="00D82FCC"/>
    <w:rsid w:val="00D93C7D"/>
    <w:rsid w:val="00DA07B8"/>
    <w:rsid w:val="00DA17FC"/>
    <w:rsid w:val="00DA443B"/>
    <w:rsid w:val="00DA7887"/>
    <w:rsid w:val="00DB2C26"/>
    <w:rsid w:val="00DB45C3"/>
    <w:rsid w:val="00DB7CD5"/>
    <w:rsid w:val="00DB7D72"/>
    <w:rsid w:val="00DD02F4"/>
    <w:rsid w:val="00DD6622"/>
    <w:rsid w:val="00DE1C7C"/>
    <w:rsid w:val="00DE6B43"/>
    <w:rsid w:val="00E041C6"/>
    <w:rsid w:val="00E11923"/>
    <w:rsid w:val="00E17EED"/>
    <w:rsid w:val="00E207D8"/>
    <w:rsid w:val="00E25149"/>
    <w:rsid w:val="00E25296"/>
    <w:rsid w:val="00E262D4"/>
    <w:rsid w:val="00E36250"/>
    <w:rsid w:val="00E43BDB"/>
    <w:rsid w:val="00E47F2D"/>
    <w:rsid w:val="00E54511"/>
    <w:rsid w:val="00E608EB"/>
    <w:rsid w:val="00E60EDC"/>
    <w:rsid w:val="00E61DAC"/>
    <w:rsid w:val="00E72B80"/>
    <w:rsid w:val="00E75FE3"/>
    <w:rsid w:val="00E86C4C"/>
    <w:rsid w:val="00E907A3"/>
    <w:rsid w:val="00EA2234"/>
    <w:rsid w:val="00EA5AE0"/>
    <w:rsid w:val="00EA7BB6"/>
    <w:rsid w:val="00EB56E1"/>
    <w:rsid w:val="00EB7AB1"/>
    <w:rsid w:val="00EB7E5E"/>
    <w:rsid w:val="00EC32BD"/>
    <w:rsid w:val="00EC45C9"/>
    <w:rsid w:val="00ED068A"/>
    <w:rsid w:val="00ED536F"/>
    <w:rsid w:val="00ED65CF"/>
    <w:rsid w:val="00EE1D33"/>
    <w:rsid w:val="00EE7CD8"/>
    <w:rsid w:val="00EF37F6"/>
    <w:rsid w:val="00EF3AF9"/>
    <w:rsid w:val="00EF48CC"/>
    <w:rsid w:val="00EF4984"/>
    <w:rsid w:val="00F00801"/>
    <w:rsid w:val="00F13821"/>
    <w:rsid w:val="00F157A9"/>
    <w:rsid w:val="00F2488D"/>
    <w:rsid w:val="00F33577"/>
    <w:rsid w:val="00F35133"/>
    <w:rsid w:val="00F601A0"/>
    <w:rsid w:val="00F61630"/>
    <w:rsid w:val="00F6235A"/>
    <w:rsid w:val="00F712E9"/>
    <w:rsid w:val="00F73032"/>
    <w:rsid w:val="00F848FC"/>
    <w:rsid w:val="00F906F6"/>
    <w:rsid w:val="00F9282A"/>
    <w:rsid w:val="00F93DCC"/>
    <w:rsid w:val="00F96BAD"/>
    <w:rsid w:val="00FA08BC"/>
    <w:rsid w:val="00FA139D"/>
    <w:rsid w:val="00FA1CDD"/>
    <w:rsid w:val="00FA60F5"/>
    <w:rsid w:val="00FB0E84"/>
    <w:rsid w:val="00FC2405"/>
    <w:rsid w:val="00FC3860"/>
    <w:rsid w:val="00FD01C2"/>
    <w:rsid w:val="00FD747E"/>
    <w:rsid w:val="00FE0EFC"/>
    <w:rsid w:val="00FE380F"/>
    <w:rsid w:val="00FE595C"/>
    <w:rsid w:val="00FE5F23"/>
    <w:rsid w:val="00FF0CE3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46114A98-6F76-435D-A863-3D48E987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3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B7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3DA2A-B6A4-428B-8190-1854CC6B83DF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1405A85C-D888-4866-A819-61A990AB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A15280-52BB-4D55-B9A1-D785FFCA1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5</Pages>
  <Words>1149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126</cp:revision>
  <cp:lastPrinted>1900-01-01T08:00:00Z</cp:lastPrinted>
  <dcterms:created xsi:type="dcterms:W3CDTF">2022-05-18T09:53:00Z</dcterms:created>
  <dcterms:modified xsi:type="dcterms:W3CDTF">2023-01-17T06:49:00Z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