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72F9E37D" w:rsidR="00E61DAC" w:rsidRPr="00005239" w:rsidRDefault="0008731B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984169">
              <w:t>9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9076A">
              <w:rPr>
                <w:lang w:val="en-CA"/>
              </w:rPr>
              <w:t>11–20</w:t>
            </w:r>
            <w:r w:rsidR="0089076A" w:rsidRPr="00B648F1">
              <w:rPr>
                <w:lang w:val="en-CA"/>
              </w:rPr>
              <w:t xml:space="preserve"> </w:t>
            </w:r>
            <w:r w:rsidR="0089076A">
              <w:rPr>
                <w:lang w:val="en-CA"/>
              </w:rPr>
              <w:t xml:space="preserve">January </w:t>
            </w:r>
            <w:r w:rsidR="0089076A" w:rsidRPr="00B648F1">
              <w:rPr>
                <w:lang w:val="en-CA"/>
              </w:rPr>
              <w:t>20</w:t>
            </w:r>
            <w:r w:rsidR="0089076A"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E133F78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89076A" w:rsidRPr="000D6485">
              <w:rPr>
                <w:lang w:val="en-CA"/>
              </w:rPr>
              <w:t>C</w:t>
            </w:r>
            <w:r w:rsidR="000D6485" w:rsidRPr="000D6485">
              <w:rPr>
                <w:lang w:val="en-CA"/>
              </w:rPr>
              <w:t>0170</w:t>
            </w:r>
            <w:r w:rsidR="002204C8">
              <w:rPr>
                <w:lang w:val="en-CA"/>
              </w:rPr>
              <w:t>-v</w:t>
            </w:r>
            <w:ins w:id="0" w:author="Yang Wang" w:date="2023-01-17T17:49:00Z">
              <w:r w:rsidR="008013A2">
                <w:rPr>
                  <w:lang w:val="en-CA"/>
                </w:rPr>
                <w:t>3</w:t>
              </w:r>
            </w:ins>
            <w:del w:id="1" w:author="Yang Wang" w:date="2023-01-17T17:49:00Z">
              <w:r w:rsidR="002204C8" w:rsidDel="008013A2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1243B7" w:rsidR="00E61DAC" w:rsidRPr="000E3873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920351">
              <w:rPr>
                <w:b/>
                <w:bCs/>
                <w:sz w:val="24"/>
                <w:lang w:val="en-CA"/>
              </w:rPr>
              <w:t>Fuse intra template matching prediction with intra prediction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E3AFA" w14:textId="77777777" w:rsidR="00920351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005239">
              <w:rPr>
                <w:szCs w:val="22"/>
                <w:lang w:val="en-CA"/>
              </w:rPr>
              <w:t>Zhongguancun</w:t>
            </w:r>
            <w:proofErr w:type="spellEnd"/>
            <w:r w:rsidRPr="00005239">
              <w:rPr>
                <w:szCs w:val="22"/>
                <w:lang w:val="en-CA"/>
              </w:rPr>
              <w:t xml:space="preserve"> </w:t>
            </w:r>
            <w:proofErr w:type="spellStart"/>
            <w:r w:rsidRPr="00005239">
              <w:rPr>
                <w:szCs w:val="22"/>
                <w:lang w:val="en-CA"/>
              </w:rPr>
              <w:t>Nansijie</w:t>
            </w:r>
            <w:proofErr w:type="spellEnd"/>
            <w:r w:rsidRPr="00005239">
              <w:rPr>
                <w:szCs w:val="22"/>
                <w:lang w:val="en-CA"/>
              </w:rPr>
              <w:t xml:space="preserve">, </w:t>
            </w:r>
            <w:proofErr w:type="spellStart"/>
            <w:r w:rsidRPr="00005239">
              <w:rPr>
                <w:szCs w:val="22"/>
                <w:lang w:val="en-CA"/>
              </w:rPr>
              <w:t>Haidian</w:t>
            </w:r>
            <w:proofErr w:type="spellEnd"/>
            <w:r w:rsidRPr="00005239">
              <w:rPr>
                <w:szCs w:val="22"/>
                <w:lang w:val="en-CA"/>
              </w:rPr>
              <w:t xml:space="preserve"> District, 100190, Beijing, China</w:t>
            </w:r>
          </w:p>
          <w:p w14:paraId="49D81240" w14:textId="6BE9594A" w:rsidR="0089076A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717EC7F2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7787A60B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73A18B23" w:rsidR="006F5A42" w:rsidRPr="008B499F" w:rsidRDefault="00000000" w:rsidP="006F5A42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5DC273DD" w14:textId="054BDF02" w:rsidR="00FD397F" w:rsidRDefault="000E3873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887484">
        <w:rPr>
          <w:lang w:val="en-CA" w:eastAsia="zh-CN"/>
        </w:rPr>
        <w:t xml:space="preserve">This contribution </w:t>
      </w:r>
      <w:r w:rsidR="00920351">
        <w:rPr>
          <w:lang w:val="en-CA" w:eastAsia="zh-CN"/>
        </w:rPr>
        <w:t xml:space="preserve">presents to fuse intra template matching </w:t>
      </w:r>
      <w:r w:rsidR="00C57C72">
        <w:rPr>
          <w:lang w:val="en-CA" w:eastAsia="zh-CN"/>
        </w:rPr>
        <w:t>prediction</w:t>
      </w:r>
      <w:r w:rsidR="00FE1A3F">
        <w:rPr>
          <w:lang w:val="en-CA" w:eastAsia="zh-CN"/>
        </w:rPr>
        <w:t xml:space="preserve"> (Intra TMP)</w:t>
      </w:r>
      <w:r w:rsidR="00C57C72">
        <w:rPr>
          <w:lang w:val="en-CA" w:eastAsia="zh-CN"/>
        </w:rPr>
        <w:t xml:space="preserve"> </w:t>
      </w:r>
      <w:r w:rsidR="00920351">
        <w:rPr>
          <w:lang w:val="en-CA" w:eastAsia="zh-CN"/>
        </w:rPr>
        <w:t>with intra prediction</w:t>
      </w:r>
      <w:r w:rsidR="00FE1A3F">
        <w:rPr>
          <w:lang w:val="en-CA" w:eastAsia="zh-CN"/>
        </w:rPr>
        <w:t xml:space="preserve">, in which the prediction block is </w:t>
      </w:r>
      <w:r w:rsidR="000411E4">
        <w:rPr>
          <w:lang w:val="en-CA" w:eastAsia="zh-CN"/>
        </w:rPr>
        <w:t>the weighted sum of</w:t>
      </w:r>
      <w:r w:rsidR="00FE1A3F">
        <w:rPr>
          <w:lang w:val="en-CA" w:eastAsia="zh-CN"/>
        </w:rPr>
        <w:t xml:space="preserve"> two prediction signals generated by Intra TMP and intra prediction</w:t>
      </w:r>
      <w:r w:rsidR="00C57C72">
        <w:rPr>
          <w:lang w:val="en-CA" w:eastAsia="zh-CN"/>
        </w:rPr>
        <w:t xml:space="preserve">. </w:t>
      </w:r>
      <w:r>
        <w:rPr>
          <w:lang w:val="en-CA"/>
        </w:rPr>
        <w:t>On top of ECM-</w:t>
      </w:r>
      <w:r w:rsidR="00850B7F">
        <w:rPr>
          <w:lang w:val="en-CA"/>
        </w:rPr>
        <w:t>7</w:t>
      </w:r>
      <w:r>
        <w:rPr>
          <w:lang w:val="en-CA"/>
        </w:rPr>
        <w:t>.0,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 xml:space="preserve">of </w:t>
      </w:r>
      <w:r w:rsidR="00920351">
        <w:rPr>
          <w:lang w:val="en-CA"/>
        </w:rPr>
        <w:t>the proposed method</w:t>
      </w:r>
      <w:r>
        <w:rPr>
          <w:lang w:val="en-CA"/>
        </w:rPr>
        <w:t xml:space="preserve"> are reported as below:</w:t>
      </w:r>
    </w:p>
    <w:p w14:paraId="65CC1977" w14:textId="26BFC651" w:rsidR="00C57C72" w:rsidRDefault="00C57C72" w:rsidP="00C57C72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>
        <w:rPr>
          <w:lang w:val="en-CA"/>
        </w:rPr>
        <w:t>AI: {</w:t>
      </w:r>
      <w:r w:rsidR="002204C8">
        <w:rPr>
          <w:lang w:val="en-CA"/>
        </w:rPr>
        <w:t>-0.07</w:t>
      </w:r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r w:rsidR="002204C8">
        <w:rPr>
          <w:lang w:val="en-CA"/>
        </w:rPr>
        <w:t>-0.08</w:t>
      </w:r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r w:rsidR="002204C8">
        <w:rPr>
          <w:lang w:val="en-CA"/>
        </w:rPr>
        <w:t>-0.09</w:t>
      </w:r>
      <w:r w:rsidRPr="00B60114">
        <w:rPr>
          <w:lang w:val="en-CA"/>
        </w:rPr>
        <w:t>%</w:t>
      </w:r>
      <w:r>
        <w:rPr>
          <w:lang w:val="en-CA"/>
        </w:rPr>
        <w:t xml:space="preserve">; </w:t>
      </w:r>
      <w:r w:rsidR="002204C8">
        <w:rPr>
          <w:lang w:val="en-CA"/>
        </w:rPr>
        <w:t>102</w:t>
      </w:r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r w:rsidR="002204C8">
        <w:rPr>
          <w:lang w:val="en-CA"/>
        </w:rPr>
        <w:t>101</w:t>
      </w:r>
      <w:r w:rsidRPr="00B60114">
        <w:rPr>
          <w:lang w:val="en-CA"/>
        </w:rPr>
        <w:t>%</w:t>
      </w:r>
      <w:r>
        <w:rPr>
          <w:lang w:val="en-CA"/>
        </w:rPr>
        <w:t>};</w:t>
      </w:r>
    </w:p>
    <w:p w14:paraId="66455CD3" w14:textId="4AF11063" w:rsidR="000E3873" w:rsidRPr="00920351" w:rsidRDefault="00C57C72" w:rsidP="00C57C72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>
        <w:rPr>
          <w:lang w:val="en-CA"/>
        </w:rPr>
        <w:t>RA: {</w:t>
      </w:r>
      <w:ins w:id="2" w:author="Yang Wang" w:date="2023-01-17T17:49:00Z">
        <w:r w:rsidR="008013A2">
          <w:rPr>
            <w:lang w:val="en-CA"/>
          </w:rPr>
          <w:t>-0.01</w:t>
        </w:r>
      </w:ins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ins w:id="3" w:author="Yang Wang" w:date="2023-01-17T17:49:00Z">
        <w:r w:rsidR="008013A2">
          <w:rPr>
            <w:lang w:val="en-CA"/>
          </w:rPr>
          <w:t>0.00</w:t>
        </w:r>
      </w:ins>
      <w:r>
        <w:rPr>
          <w:lang w:val="en-CA"/>
        </w:rPr>
        <w:t xml:space="preserve">%, </w:t>
      </w:r>
      <w:ins w:id="4" w:author="Yang Wang" w:date="2023-01-17T17:49:00Z">
        <w:r w:rsidR="008013A2">
          <w:rPr>
            <w:lang w:val="en-CA"/>
          </w:rPr>
          <w:t>-0.03</w:t>
        </w:r>
      </w:ins>
      <w:r>
        <w:rPr>
          <w:lang w:val="en-CA"/>
        </w:rPr>
        <w:t xml:space="preserve">%; </w:t>
      </w:r>
      <w:ins w:id="5" w:author="Yang Wang" w:date="2023-01-17T17:49:00Z">
        <w:r w:rsidR="008013A2">
          <w:rPr>
            <w:lang w:val="en-CA"/>
          </w:rPr>
          <w:t>101</w:t>
        </w:r>
      </w:ins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ins w:id="6" w:author="Yang Wang" w:date="2023-01-17T17:49:00Z">
        <w:r w:rsidR="008013A2">
          <w:rPr>
            <w:lang w:val="en-CA"/>
          </w:rPr>
          <w:t>100</w:t>
        </w:r>
      </w:ins>
      <w:r w:rsidRPr="00B60114">
        <w:rPr>
          <w:lang w:val="en-CA"/>
        </w:rPr>
        <w:t>%</w:t>
      </w:r>
      <w:r>
        <w:rPr>
          <w:lang w:val="en-CA"/>
        </w:rPr>
        <w:t>}.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61520FDF" w14:textId="3AEAD10A" w:rsidR="00B00FB2" w:rsidRDefault="00920351" w:rsidP="00B00FB2">
      <w:pPr>
        <w:rPr>
          <w:lang w:val="en-CA"/>
        </w:rPr>
      </w:pPr>
      <w:r>
        <w:rPr>
          <w:szCs w:val="22"/>
          <w:lang w:val="en-CA"/>
        </w:rPr>
        <w:t xml:space="preserve">In ECM, intra template matching prediction (Intra TMP) is a special intra prediction mode that copies the best prediction block from the reconstructed part of the current frame, whose L-shaped template matches the current template. </w:t>
      </w:r>
      <w:r w:rsidR="00920334">
        <w:rPr>
          <w:szCs w:val="22"/>
          <w:lang w:val="en-CA"/>
        </w:rPr>
        <w:t>Since the best prediction block is generated by template matching, the coding performance of Intra TMP may be limited when the template is not similar to the current block.</w:t>
      </w:r>
    </w:p>
    <w:p w14:paraId="09453FF0" w14:textId="168D9C84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70719B7" w14:textId="3390F9F2" w:rsidR="00B00FB2" w:rsidRPr="00B00FB2" w:rsidRDefault="00920334" w:rsidP="00B00FB2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o improve Intra TMP, it is proposed to fuse Intra TMP with intra prediction. Specially, </w:t>
      </w:r>
      <w:r>
        <w:rPr>
          <w:lang w:val="en-CA" w:eastAsia="zh-CN"/>
        </w:rPr>
        <w:t xml:space="preserve">the prediction block is </w:t>
      </w:r>
      <w:r w:rsidR="00201847">
        <w:rPr>
          <w:lang w:val="en-CA" w:eastAsia="zh-CN"/>
        </w:rPr>
        <w:t>the weighted sum of</w:t>
      </w:r>
      <w:r>
        <w:rPr>
          <w:lang w:val="en-CA" w:eastAsia="zh-CN"/>
        </w:rPr>
        <w:t xml:space="preserve"> two prediction signals generated by Intra TMP and intra prediction, in which the intra prediction mode derived by TIMD is used for intra prediction. A CU flag is signalled whether the proposed method is used.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0CBF2BCB" w:rsidR="008F6044" w:rsidRPr="00844D53" w:rsidRDefault="00920334" w:rsidP="00BD2C9C">
      <w:pPr>
        <w:rPr>
          <w:lang w:val="en-CA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B00FB2">
        <w:rPr>
          <w:lang w:val="en-CA"/>
        </w:rPr>
        <w:t>7</w:t>
      </w:r>
      <w:r w:rsidR="00BD2C9C">
        <w:rPr>
          <w:lang w:val="en-CA"/>
        </w:rPr>
        <w:t xml:space="preserve">.0 </w:t>
      </w:r>
      <w:r w:rsidR="00BD2C9C">
        <w:rPr>
          <w:lang w:val="en-CA"/>
        </w:rPr>
        <w:fldChar w:fldCharType="begin"/>
      </w:r>
      <w:r w:rsidR="00BD2C9C">
        <w:rPr>
          <w:lang w:val="en-CA"/>
        </w:rPr>
        <w:instrText xml:space="preserve"> REF _Ref100173038 \r \h </w:instrText>
      </w:r>
      <w:r w:rsidR="00BD2C9C">
        <w:rPr>
          <w:lang w:val="en-CA"/>
        </w:rPr>
      </w:r>
      <w:r w:rsidR="00BD2C9C">
        <w:rPr>
          <w:lang w:val="en-CA"/>
        </w:rPr>
        <w:fldChar w:fldCharType="separate"/>
      </w:r>
      <w:r>
        <w:rPr>
          <w:lang w:val="en-CA"/>
        </w:rPr>
        <w:t>[1]</w:t>
      </w:r>
      <w:r w:rsidR="00BD2C9C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>
        <w:rPr>
          <w:lang w:val="en-CA"/>
        </w:rPr>
        <w:t>[2]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 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B00FB2">
        <w:rPr>
          <w:lang w:val="en-CA" w:eastAsia="zh-CN"/>
        </w:rPr>
        <w:t>7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6C16FC92" w14:textId="4B507888" w:rsidR="00B00FB2" w:rsidRDefault="00B00FB2" w:rsidP="00B00FB2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7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920334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7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>Coding performance compared to ECM-7.0</w:t>
      </w:r>
    </w:p>
    <w:tbl>
      <w:tblPr>
        <w:tblW w:w="8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3"/>
        <w:gridCol w:w="696"/>
        <w:gridCol w:w="669"/>
        <w:gridCol w:w="940"/>
        <w:gridCol w:w="553"/>
        <w:gridCol w:w="543"/>
        <w:gridCol w:w="696"/>
        <w:gridCol w:w="696"/>
        <w:gridCol w:w="696"/>
        <w:gridCol w:w="680"/>
        <w:gridCol w:w="632"/>
      </w:tblGrid>
      <w:tr w:rsidR="00CC1CDB" w:rsidRPr="00835F66" w14:paraId="3F7E6A8B" w14:textId="77777777" w:rsidTr="002204C8">
        <w:trPr>
          <w:trHeight w:val="260"/>
          <w:jc w:val="center"/>
        </w:trPr>
        <w:tc>
          <w:tcPr>
            <w:tcW w:w="173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0D636F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AC78DB" w14:textId="488FB25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All Intra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A55A1B" w14:textId="276D3DE8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</w:tr>
      <w:tr w:rsidR="00CC1CDB" w:rsidRPr="00835F66" w14:paraId="29D3FCF1" w14:textId="77777777" w:rsidTr="002204C8">
        <w:trPr>
          <w:trHeight w:val="260"/>
          <w:jc w:val="center"/>
        </w:trPr>
        <w:tc>
          <w:tcPr>
            <w:tcW w:w="17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CA1AD4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74357F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69" w:type="dxa"/>
            <w:tcMar>
              <w:left w:w="0" w:type="dxa"/>
              <w:right w:w="0" w:type="dxa"/>
            </w:tcMar>
            <w:vAlign w:val="center"/>
          </w:tcPr>
          <w:p w14:paraId="003513FF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0" w:type="dxa"/>
            <w:tcMar>
              <w:left w:w="0" w:type="dxa"/>
              <w:right w:w="0" w:type="dxa"/>
            </w:tcMar>
            <w:vAlign w:val="center"/>
          </w:tcPr>
          <w:p w14:paraId="0F4CBC5C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14:paraId="0DE2DB09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9A04C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876034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8279B7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843E9D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96304C4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BADD98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40A0" w:rsidRPr="008F18E0" w14:paraId="549694B2" w14:textId="77777777" w:rsidTr="002204C8">
        <w:trPr>
          <w:trHeight w:val="260"/>
          <w:jc w:val="center"/>
        </w:trPr>
        <w:tc>
          <w:tcPr>
            <w:tcW w:w="17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9B7288" w14:textId="77777777" w:rsidR="005740A0" w:rsidRPr="00EB1F74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85A21A" w14:textId="6AC1CB41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9" w:type="dxa"/>
            <w:tcMar>
              <w:left w:w="0" w:type="dxa"/>
              <w:right w:w="0" w:type="dxa"/>
            </w:tcMar>
            <w:vAlign w:val="center"/>
          </w:tcPr>
          <w:p w14:paraId="13A878FE" w14:textId="220EBF23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0" w:type="dxa"/>
            <w:tcMar>
              <w:left w:w="0" w:type="dxa"/>
              <w:right w:w="0" w:type="dxa"/>
            </w:tcMar>
            <w:vAlign w:val="center"/>
          </w:tcPr>
          <w:p w14:paraId="41366EEE" w14:textId="2AC76347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14:paraId="604A8550" w14:textId="3E387229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E93AA3" w14:textId="7CE236A7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1D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7B3A41" w14:textId="4F3CD01F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76D4E9" w14:textId="0687B40D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D2CDE1" w14:textId="1F1311D8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4310568" w14:textId="39A04B02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A94A5D" w14:textId="556A66C3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740A0" w:rsidRPr="008F18E0" w14:paraId="4CB0A39C" w14:textId="77777777" w:rsidTr="002204C8">
        <w:trPr>
          <w:trHeight w:val="260"/>
          <w:jc w:val="center"/>
        </w:trPr>
        <w:tc>
          <w:tcPr>
            <w:tcW w:w="17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D3525F" w14:textId="77777777" w:rsidR="005740A0" w:rsidRPr="00EB1F74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0BDAF4" w14:textId="560E13AD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9" w:type="dxa"/>
            <w:tcMar>
              <w:left w:w="0" w:type="dxa"/>
              <w:right w:w="0" w:type="dxa"/>
            </w:tcMar>
            <w:vAlign w:val="center"/>
          </w:tcPr>
          <w:p w14:paraId="36DBB7AE" w14:textId="7515BC12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0" w:type="dxa"/>
            <w:tcMar>
              <w:left w:w="0" w:type="dxa"/>
              <w:right w:w="0" w:type="dxa"/>
            </w:tcMar>
            <w:vAlign w:val="center"/>
          </w:tcPr>
          <w:p w14:paraId="26225D69" w14:textId="5DDCF1C7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14:paraId="0F665EC3" w14:textId="00344739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4E1B9B" w14:textId="2E37BDBE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1D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5EF11" w14:textId="4DC709B9" w:rsidR="005740A0" w:rsidRPr="008F18E0" w:rsidRDefault="008013A2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Yang Wang" w:date="2023-01-17T17:49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3105EA" w14:textId="10B422F2" w:rsidR="005740A0" w:rsidRPr="008F18E0" w:rsidRDefault="008013A2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" w:author="Yang Wang" w:date="2023-01-17T17:49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  <w:r>
                <w:rPr>
                  <w:color w:val="000000"/>
                  <w:sz w:val="18"/>
                  <w:szCs w:val="18"/>
                </w:rPr>
                <w:t>.28%</w:t>
              </w:r>
            </w:ins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BCB853" w14:textId="0E5883BB" w:rsidR="005740A0" w:rsidRPr="008F18E0" w:rsidRDefault="008013A2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" w:author="Yang Wang" w:date="2023-01-17T17:49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EF83715" w14:textId="180D8E1D" w:rsidR="005740A0" w:rsidRPr="008F18E0" w:rsidRDefault="008013A2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Yang Wang" w:date="2023-01-17T17:49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60A95" w14:textId="16C7A720" w:rsidR="005740A0" w:rsidRPr="008F18E0" w:rsidRDefault="008013A2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Yang Wang" w:date="2023-01-17T17:49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00%</w:t>
              </w:r>
            </w:ins>
          </w:p>
        </w:tc>
      </w:tr>
      <w:tr w:rsidR="005740A0" w:rsidRPr="008F18E0" w14:paraId="05FC20DA" w14:textId="77777777" w:rsidTr="002204C8">
        <w:trPr>
          <w:trHeight w:val="260"/>
          <w:jc w:val="center"/>
        </w:trPr>
        <w:tc>
          <w:tcPr>
            <w:tcW w:w="17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817B54" w14:textId="77777777" w:rsidR="005740A0" w:rsidRPr="00EB1F74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650F53" w14:textId="53174604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9" w:type="dxa"/>
            <w:tcMar>
              <w:left w:w="0" w:type="dxa"/>
              <w:right w:w="0" w:type="dxa"/>
            </w:tcMar>
            <w:vAlign w:val="center"/>
          </w:tcPr>
          <w:p w14:paraId="61099368" w14:textId="3EE5DDD9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40" w:type="dxa"/>
            <w:tcMar>
              <w:left w:w="0" w:type="dxa"/>
              <w:right w:w="0" w:type="dxa"/>
            </w:tcMar>
            <w:vAlign w:val="center"/>
          </w:tcPr>
          <w:p w14:paraId="4768D5B9" w14:textId="137C91DF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14:paraId="1BDBE4FD" w14:textId="2CF4C8CB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C7C06" w14:textId="0B958265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1D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5EE246" w14:textId="59C64378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1B6714" w14:textId="6B9367AF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4E4753" w14:textId="10FD9053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3132BEB" w14:textId="6A967B6B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88BE5F" w14:textId="461D95F3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10</w:t>
            </w:r>
            <w:r w:rsidR="00292AFB">
              <w:rPr>
                <w:color w:val="000000"/>
                <w:sz w:val="18"/>
                <w:szCs w:val="18"/>
              </w:rPr>
              <w:t>0</w:t>
            </w:r>
            <w:r w:rsidRPr="002204C8">
              <w:rPr>
                <w:color w:val="000000"/>
                <w:sz w:val="18"/>
                <w:szCs w:val="18"/>
              </w:rPr>
              <w:t>%</w:t>
            </w:r>
          </w:p>
        </w:tc>
      </w:tr>
      <w:tr w:rsidR="005740A0" w:rsidRPr="008F18E0" w14:paraId="59EF4221" w14:textId="77777777" w:rsidTr="002204C8">
        <w:trPr>
          <w:trHeight w:val="260"/>
          <w:jc w:val="center"/>
        </w:trPr>
        <w:tc>
          <w:tcPr>
            <w:tcW w:w="17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84F29C" w14:textId="77777777" w:rsidR="005740A0" w:rsidRPr="00EB1F74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5C12FA" w14:textId="49B8D52B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9" w:type="dxa"/>
            <w:tcMar>
              <w:left w:w="0" w:type="dxa"/>
              <w:right w:w="0" w:type="dxa"/>
            </w:tcMar>
            <w:vAlign w:val="center"/>
          </w:tcPr>
          <w:p w14:paraId="4650E586" w14:textId="52D6AF4E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0" w:type="dxa"/>
            <w:tcMar>
              <w:left w:w="0" w:type="dxa"/>
              <w:right w:w="0" w:type="dxa"/>
            </w:tcMar>
            <w:vAlign w:val="center"/>
          </w:tcPr>
          <w:p w14:paraId="28822451" w14:textId="111037A1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14:paraId="23B7FAB7" w14:textId="3414E551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19F64D" w14:textId="0FBDF75D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1D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0ACE2D" w14:textId="500D37EA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9464E5" w14:textId="2626DAD6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EF8926" w14:textId="3BA5FA84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B6D361E" w14:textId="69886B53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C20965" w14:textId="222686F5" w:rsidR="005740A0" w:rsidRPr="002204C8" w:rsidRDefault="00292AFB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  <w:r w:rsidR="005740A0" w:rsidRPr="002204C8">
              <w:rPr>
                <w:color w:val="000000"/>
                <w:sz w:val="18"/>
                <w:szCs w:val="18"/>
              </w:rPr>
              <w:t>%</w:t>
            </w:r>
          </w:p>
        </w:tc>
      </w:tr>
      <w:tr w:rsidR="005740A0" w:rsidRPr="008F18E0" w14:paraId="5C1A5063" w14:textId="77777777" w:rsidTr="002204C8">
        <w:trPr>
          <w:trHeight w:val="260"/>
          <w:jc w:val="center"/>
        </w:trPr>
        <w:tc>
          <w:tcPr>
            <w:tcW w:w="17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C8CF0B" w14:textId="77777777" w:rsidR="005740A0" w:rsidRPr="00EB1F74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BBB7C9" w14:textId="5431E3E2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69" w:type="dxa"/>
            <w:tcMar>
              <w:left w:w="0" w:type="dxa"/>
              <w:right w:w="0" w:type="dxa"/>
            </w:tcMar>
            <w:vAlign w:val="center"/>
          </w:tcPr>
          <w:p w14:paraId="008644E2" w14:textId="19004400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40" w:type="dxa"/>
            <w:tcMar>
              <w:left w:w="0" w:type="dxa"/>
              <w:right w:w="0" w:type="dxa"/>
            </w:tcMar>
            <w:vAlign w:val="center"/>
          </w:tcPr>
          <w:p w14:paraId="3A0D41AF" w14:textId="3A3D60E2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14:paraId="299D972A" w14:textId="5FBA905F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BCFB3B" w14:textId="4B3BE73D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1DC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FEB928" w14:textId="21229C14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12329C" w14:textId="7B1CF652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2C66E8" w14:textId="36CD3FFF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B74C320" w14:textId="198FA583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6E6B62" w14:textId="47E0E3CA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40A0" w:rsidRPr="008F18E0" w14:paraId="0B8F7055" w14:textId="77777777" w:rsidTr="002204C8">
        <w:trPr>
          <w:trHeight w:val="260"/>
          <w:jc w:val="center"/>
        </w:trPr>
        <w:tc>
          <w:tcPr>
            <w:tcW w:w="17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8AD23C" w14:textId="77777777" w:rsidR="005740A0" w:rsidRPr="008F18E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F18E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B033B3" w14:textId="5189FF24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204C8">
              <w:rPr>
                <w:b/>
                <w:bCs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9" w:type="dxa"/>
            <w:tcMar>
              <w:left w:w="0" w:type="dxa"/>
              <w:right w:w="0" w:type="dxa"/>
            </w:tcMar>
            <w:vAlign w:val="center"/>
          </w:tcPr>
          <w:p w14:paraId="02BBFCB9" w14:textId="360DD6D4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204C8">
              <w:rPr>
                <w:b/>
                <w:bCs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0" w:type="dxa"/>
            <w:tcMar>
              <w:left w:w="0" w:type="dxa"/>
              <w:right w:w="0" w:type="dxa"/>
            </w:tcMar>
            <w:vAlign w:val="center"/>
          </w:tcPr>
          <w:p w14:paraId="00DAFC82" w14:textId="4BF7592F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204C8">
              <w:rPr>
                <w:b/>
                <w:bCs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14:paraId="6C15C826" w14:textId="6B253591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204C8">
              <w:rPr>
                <w:b/>
                <w:bCs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AC3EDB" w14:textId="5D95F109" w:rsidR="005740A0" w:rsidRPr="005740A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81DC7">
              <w:rPr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F41FDD" w14:textId="6ED607C7" w:rsidR="005740A0" w:rsidRPr="008013A2" w:rsidRDefault="008013A2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3" w:author="Yang Wang" w:date="2023-01-17T17:49:00Z">
              <w:r w:rsidRPr="008013A2"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-</w:t>
              </w:r>
              <w:r w:rsidRPr="008013A2">
                <w:rPr>
                  <w:b/>
                  <w:bCs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7745FE" w14:textId="24648FD0" w:rsidR="005740A0" w:rsidRPr="008013A2" w:rsidRDefault="008013A2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4" w:author="Yang Wang" w:date="2023-01-17T17:49:00Z">
              <w:r w:rsidRPr="008013A2"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0</w:t>
              </w:r>
              <w:r w:rsidRPr="008013A2">
                <w:rPr>
                  <w:b/>
                  <w:bCs/>
                  <w:color w:val="000000"/>
                  <w:sz w:val="18"/>
                  <w:szCs w:val="18"/>
                </w:rPr>
                <w:t>.00%</w:t>
              </w:r>
            </w:ins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C4D98C" w14:textId="462EC2D6" w:rsidR="005740A0" w:rsidRPr="008013A2" w:rsidRDefault="008013A2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5" w:author="Yang Wang" w:date="2023-01-17T17:49:00Z">
              <w:r w:rsidRPr="008013A2"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-</w:t>
              </w:r>
              <w:r w:rsidRPr="008013A2">
                <w:rPr>
                  <w:b/>
                  <w:bCs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8DA9325" w14:textId="05E5778F" w:rsidR="005740A0" w:rsidRPr="008013A2" w:rsidRDefault="008013A2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6" w:author="Yang Wang" w:date="2023-01-17T17:49:00Z">
              <w:r w:rsidRPr="008013A2"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1</w:t>
              </w:r>
              <w:r w:rsidRPr="008013A2">
                <w:rPr>
                  <w:b/>
                  <w:bCs/>
                  <w:color w:val="000000"/>
                  <w:sz w:val="18"/>
                  <w:szCs w:val="18"/>
                </w:rPr>
                <w:t>01%</w:t>
              </w:r>
            </w:ins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4BD0A1" w14:textId="1D1CC695" w:rsidR="005740A0" w:rsidRPr="008013A2" w:rsidRDefault="008013A2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7" w:author="Yang Wang" w:date="2023-01-17T17:49:00Z">
              <w:r w:rsidRPr="008013A2"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1</w:t>
              </w:r>
              <w:r w:rsidRPr="008013A2">
                <w:rPr>
                  <w:b/>
                  <w:bCs/>
                  <w:color w:val="000000"/>
                  <w:sz w:val="18"/>
                  <w:szCs w:val="18"/>
                </w:rPr>
                <w:t>00%</w:t>
              </w:r>
            </w:ins>
          </w:p>
        </w:tc>
      </w:tr>
      <w:tr w:rsidR="005740A0" w:rsidRPr="008F18E0" w14:paraId="5B9D2E29" w14:textId="77777777" w:rsidTr="002204C8">
        <w:trPr>
          <w:trHeight w:val="260"/>
          <w:jc w:val="center"/>
        </w:trPr>
        <w:tc>
          <w:tcPr>
            <w:tcW w:w="17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D51711" w14:textId="77777777" w:rsidR="005740A0" w:rsidRPr="001047E9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E2A4C4" w14:textId="3632CB5E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9" w:type="dxa"/>
            <w:tcMar>
              <w:left w:w="0" w:type="dxa"/>
              <w:right w:w="0" w:type="dxa"/>
            </w:tcMar>
            <w:vAlign w:val="center"/>
          </w:tcPr>
          <w:p w14:paraId="2ED7D8E2" w14:textId="55B0B19C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40" w:type="dxa"/>
            <w:tcMar>
              <w:left w:w="0" w:type="dxa"/>
              <w:right w:w="0" w:type="dxa"/>
            </w:tcMar>
            <w:vAlign w:val="center"/>
          </w:tcPr>
          <w:p w14:paraId="29A81C3C" w14:textId="769A8D0D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53" w:type="dxa"/>
            <w:tcMar>
              <w:left w:w="0" w:type="dxa"/>
              <w:right w:w="0" w:type="dxa"/>
            </w:tcMar>
            <w:vAlign w:val="center"/>
          </w:tcPr>
          <w:p w14:paraId="3150043D" w14:textId="2FEBE085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BF54DA" w14:textId="0BA2F39C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1D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270DFA" w14:textId="37EE8E8B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502769" w14:textId="36C47053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0496B9" w14:textId="2915E7C9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6171E28" w14:textId="4869D65F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ECD467" w14:textId="22A4F31E" w:rsidR="005740A0" w:rsidRPr="002204C8" w:rsidRDefault="00292AFB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  <w:r w:rsidR="005740A0" w:rsidRPr="002204C8">
              <w:rPr>
                <w:color w:val="000000"/>
                <w:sz w:val="18"/>
                <w:szCs w:val="18"/>
              </w:rPr>
              <w:t>%</w:t>
            </w:r>
          </w:p>
        </w:tc>
      </w:tr>
      <w:tr w:rsidR="005740A0" w:rsidRPr="008F18E0" w14:paraId="1ED248E0" w14:textId="77777777" w:rsidTr="002204C8">
        <w:trPr>
          <w:trHeight w:val="260"/>
          <w:jc w:val="center"/>
        </w:trPr>
        <w:tc>
          <w:tcPr>
            <w:tcW w:w="173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00C452" w14:textId="77777777" w:rsidR="005740A0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696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784712" w14:textId="349B021B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4B49BD" w14:textId="39AC97B5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4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58CD72" w14:textId="2D44C2B0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5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E7CF0" w14:textId="41ED9BCD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4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9BB3AB" w14:textId="0F07B7C8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1D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6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486E9A" w14:textId="21D36C4A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6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C7EEBA" w14:textId="46EE2A66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96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1E14E3" w14:textId="39DD6AE4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140E99" w14:textId="7E5A6C84" w:rsidR="005740A0" w:rsidRPr="002204C8" w:rsidRDefault="005740A0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204C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2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80DE05" w14:textId="2907D908" w:rsidR="005740A0" w:rsidRPr="002204C8" w:rsidRDefault="00292AFB" w:rsidP="00574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  <w:r w:rsidR="005740A0" w:rsidRPr="002204C8">
              <w:rPr>
                <w:color w:val="000000"/>
                <w:sz w:val="18"/>
                <w:szCs w:val="18"/>
              </w:rPr>
              <w:t>%</w:t>
            </w:r>
          </w:p>
        </w:tc>
      </w:tr>
    </w:tbl>
    <w:p w14:paraId="64C24DD1" w14:textId="2717F5AD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79FBA4C2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C1CDB">
        <w:rPr>
          <w:lang w:val="en-CA" w:eastAsia="zh-CN"/>
        </w:rPr>
        <w:t xml:space="preserve"> fusion of Intra TMP and intra prediction is proposed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</w:t>
      </w:r>
      <w:r w:rsidR="00CC1CDB">
        <w:rPr>
          <w:szCs w:val="22"/>
          <w:lang w:val="en-CA" w:eastAsia="zh-TW"/>
        </w:rPr>
        <w:t>study the proposed method in EE2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31C123A3" w14:textId="0D73FF96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8" w:name="_Ref83812014"/>
      <w:bookmarkStart w:id="19" w:name="_Ref100172613"/>
      <w:bookmarkStart w:id="20" w:name="_Ref100173038"/>
      <w:bookmarkStart w:id="21" w:name="_Ref36399653"/>
      <w:bookmarkStart w:id="22" w:name="_Ref69064744"/>
      <w:r w:rsidRPr="00005239">
        <w:rPr>
          <w:lang w:val="en-CA"/>
        </w:rPr>
        <w:t>ECM-</w:t>
      </w:r>
      <w:r w:rsidR="00EE6A9C">
        <w:rPr>
          <w:lang w:val="en-CA"/>
        </w:rPr>
        <w:t>7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EE6A9C">
        <w:rPr>
          <w:lang w:val="en-CA"/>
        </w:rPr>
        <w:t>7</w:t>
      </w:r>
      <w:r w:rsidRPr="00005239">
        <w:rPr>
          <w:lang w:val="en-CA"/>
        </w:rPr>
        <w:t>.</w:t>
      </w:r>
      <w:bookmarkEnd w:id="18"/>
      <w:r>
        <w:rPr>
          <w:lang w:val="en-CA"/>
        </w:rPr>
        <w:t>0.</w:t>
      </w:r>
      <w:bookmarkEnd w:id="19"/>
      <w:bookmarkEnd w:id="20"/>
    </w:p>
    <w:p w14:paraId="5980F570" w14:textId="3A8C4A0F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23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>
        <w:rPr>
          <w:rFonts w:hint="eastAsia"/>
          <w:lang w:val="en-CA" w:eastAsia="zh-CN"/>
        </w:rPr>
        <w:t>Y</w:t>
      </w:r>
      <w:r w:rsidRPr="00005239">
        <w:rPr>
          <w:lang w:val="en-CA"/>
        </w:rPr>
        <w:t xml:space="preserve">2017, by teleconference, </w:t>
      </w:r>
      <w:r>
        <w:rPr>
          <w:lang w:val="en-CA"/>
        </w:rPr>
        <w:t>January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005239">
        <w:rPr>
          <w:lang w:val="en-CA"/>
        </w:rPr>
        <w:t>.</w:t>
      </w:r>
      <w:bookmarkEnd w:id="21"/>
      <w:bookmarkEnd w:id="22"/>
      <w:bookmarkEnd w:id="23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32389" w14:textId="77777777" w:rsidR="005960EF" w:rsidRDefault="005960EF">
      <w:r>
        <w:separator/>
      </w:r>
    </w:p>
  </w:endnote>
  <w:endnote w:type="continuationSeparator" w:id="0">
    <w:p w14:paraId="4E4D5D9E" w14:textId="77777777" w:rsidR="005960EF" w:rsidRDefault="0059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22234B2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8013A2">
      <w:rPr>
        <w:rStyle w:val="a6"/>
        <w:noProof/>
      </w:rPr>
      <w:t>2023-01-16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DE554" w14:textId="77777777" w:rsidR="005960EF" w:rsidRDefault="005960EF">
      <w:r>
        <w:separator/>
      </w:r>
    </w:p>
  </w:footnote>
  <w:footnote w:type="continuationSeparator" w:id="0">
    <w:p w14:paraId="26BA67BC" w14:textId="77777777" w:rsidR="005960EF" w:rsidRDefault="00596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2"/>
  </w:num>
  <w:num w:numId="3" w16cid:durableId="330304063">
    <w:abstractNumId w:val="1"/>
  </w:num>
  <w:num w:numId="4" w16cid:durableId="1511875880">
    <w:abstractNumId w:val="0"/>
  </w:num>
  <w:num w:numId="5" w16cid:durableId="333460145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0A9C"/>
    <w:rsid w:val="0006165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30E0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62D"/>
    <w:rsid w:val="002016E4"/>
    <w:rsid w:val="00201847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075E"/>
    <w:rsid w:val="00275BCF"/>
    <w:rsid w:val="00275E65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1E36"/>
    <w:rsid w:val="00292257"/>
    <w:rsid w:val="00292380"/>
    <w:rsid w:val="00292AFB"/>
    <w:rsid w:val="0029325B"/>
    <w:rsid w:val="00296721"/>
    <w:rsid w:val="002979AC"/>
    <w:rsid w:val="00297E18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4AD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75293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7B28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6188"/>
    <w:rsid w:val="0054084B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AA5"/>
    <w:rsid w:val="00577862"/>
    <w:rsid w:val="005801A2"/>
    <w:rsid w:val="005807AD"/>
    <w:rsid w:val="00580C47"/>
    <w:rsid w:val="005818CC"/>
    <w:rsid w:val="005819EB"/>
    <w:rsid w:val="00594194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42D6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2E85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97228"/>
    <w:rsid w:val="007A249F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7319"/>
    <w:rsid w:val="00820030"/>
    <w:rsid w:val="008206C8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076A"/>
    <w:rsid w:val="00891D25"/>
    <w:rsid w:val="00895495"/>
    <w:rsid w:val="00896FF1"/>
    <w:rsid w:val="00897FE6"/>
    <w:rsid w:val="008A0009"/>
    <w:rsid w:val="008A2E1E"/>
    <w:rsid w:val="008A4688"/>
    <w:rsid w:val="008A4B4C"/>
    <w:rsid w:val="008B499F"/>
    <w:rsid w:val="008B72F4"/>
    <w:rsid w:val="008C03D3"/>
    <w:rsid w:val="008C097E"/>
    <w:rsid w:val="008C239F"/>
    <w:rsid w:val="008C2FEF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F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B00C8D"/>
    <w:rsid w:val="00B00FB2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769C7"/>
    <w:rsid w:val="00B77F22"/>
    <w:rsid w:val="00B827C6"/>
    <w:rsid w:val="00B86954"/>
    <w:rsid w:val="00B90A0A"/>
    <w:rsid w:val="00B90B2D"/>
    <w:rsid w:val="00B94B06"/>
    <w:rsid w:val="00B94C28"/>
    <w:rsid w:val="00BB4373"/>
    <w:rsid w:val="00BB7468"/>
    <w:rsid w:val="00BC0CAD"/>
    <w:rsid w:val="00BC10BA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4A6C"/>
    <w:rsid w:val="00C26333"/>
    <w:rsid w:val="00C26CCB"/>
    <w:rsid w:val="00C30249"/>
    <w:rsid w:val="00C31B6A"/>
    <w:rsid w:val="00C32378"/>
    <w:rsid w:val="00C32DC5"/>
    <w:rsid w:val="00C355D9"/>
    <w:rsid w:val="00C35B94"/>
    <w:rsid w:val="00C36464"/>
    <w:rsid w:val="00C3723B"/>
    <w:rsid w:val="00C404BE"/>
    <w:rsid w:val="00C40BD6"/>
    <w:rsid w:val="00C42466"/>
    <w:rsid w:val="00C44366"/>
    <w:rsid w:val="00C44E6B"/>
    <w:rsid w:val="00C457BE"/>
    <w:rsid w:val="00C47C41"/>
    <w:rsid w:val="00C505EB"/>
    <w:rsid w:val="00C51C7B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2375"/>
    <w:rsid w:val="00C73013"/>
    <w:rsid w:val="00C73018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6226"/>
    <w:rsid w:val="00D77222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2C26"/>
    <w:rsid w:val="00DB2F11"/>
    <w:rsid w:val="00DB7FD8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C95"/>
    <w:rsid w:val="00ED669E"/>
    <w:rsid w:val="00ED698E"/>
    <w:rsid w:val="00ED792E"/>
    <w:rsid w:val="00EE1CF9"/>
    <w:rsid w:val="00EE463A"/>
    <w:rsid w:val="00EE48C7"/>
    <w:rsid w:val="00EE65C1"/>
    <w:rsid w:val="00EE6A9C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3620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22C"/>
    <w:rsid w:val="00F51A2D"/>
    <w:rsid w:val="00F5441F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C123A"/>
    <w:rsid w:val="00FC1DF9"/>
    <w:rsid w:val="00FC2065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A3F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2</Pages>
  <Words>568</Words>
  <Characters>3243</Characters>
  <Application>Microsoft Office Word</Application>
  <DocSecurity>2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3804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37</cp:revision>
  <cp:lastPrinted>1900-01-01T07:59:17Z</cp:lastPrinted>
  <dcterms:created xsi:type="dcterms:W3CDTF">2022-07-06T06:28:00Z</dcterms:created>
  <dcterms:modified xsi:type="dcterms:W3CDTF">2023-01-17T09:50:00Z</dcterms:modified>
</cp:coreProperties>
</file>