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05239" w14:paraId="7E96CA4B" w14:textId="77777777" w:rsidTr="000962AC">
        <w:tc>
          <w:tcPr>
            <w:tcW w:w="6300" w:type="dxa"/>
          </w:tcPr>
          <w:p w14:paraId="18E03134" w14:textId="57BF9C51" w:rsidR="006C5D39" w:rsidRPr="0000523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05239">
              <w:rPr>
                <w:b/>
                <w:szCs w:val="22"/>
                <w:lang w:val="en-CA"/>
              </w:rPr>
              <w:t xml:space="preserve">Joint </w:t>
            </w:r>
            <w:r w:rsidR="006C5D39" w:rsidRPr="00005239">
              <w:rPr>
                <w:b/>
                <w:szCs w:val="22"/>
                <w:lang w:val="en-CA"/>
              </w:rPr>
              <w:t xml:space="preserve">Video </w:t>
            </w:r>
            <w:r w:rsidR="00F712E9" w:rsidRPr="00005239">
              <w:rPr>
                <w:b/>
                <w:szCs w:val="22"/>
                <w:lang w:val="en-CA"/>
              </w:rPr>
              <w:t>Experts</w:t>
            </w:r>
            <w:r w:rsidR="009D7CE6" w:rsidRPr="00005239">
              <w:rPr>
                <w:b/>
                <w:szCs w:val="22"/>
                <w:lang w:val="en-CA"/>
              </w:rPr>
              <w:t xml:space="preserve"> Team</w:t>
            </w:r>
            <w:r w:rsidR="006C5D39" w:rsidRPr="00005239">
              <w:rPr>
                <w:b/>
                <w:szCs w:val="22"/>
                <w:lang w:val="en-CA"/>
              </w:rPr>
              <w:t xml:space="preserve"> (</w:t>
            </w:r>
            <w:r w:rsidR="009D7CE6" w:rsidRPr="00005239">
              <w:rPr>
                <w:b/>
                <w:szCs w:val="22"/>
                <w:lang w:val="en-CA"/>
              </w:rPr>
              <w:t>JVET</w:t>
            </w:r>
            <w:r w:rsidR="006C5D39" w:rsidRPr="00005239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005239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72F9E37D" w:rsidR="00E61DAC" w:rsidRPr="00005239" w:rsidRDefault="0008731B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984169">
              <w:t>9</w:t>
            </w:r>
            <w:r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9076A">
              <w:rPr>
                <w:lang w:val="en-CA"/>
              </w:rPr>
              <w:t>11–20</w:t>
            </w:r>
            <w:r w:rsidR="0089076A" w:rsidRPr="00B648F1">
              <w:rPr>
                <w:lang w:val="en-CA"/>
              </w:rPr>
              <w:t xml:space="preserve"> </w:t>
            </w:r>
            <w:r w:rsidR="0089076A">
              <w:rPr>
                <w:lang w:val="en-CA"/>
              </w:rPr>
              <w:t xml:space="preserve">January </w:t>
            </w:r>
            <w:r w:rsidR="0089076A" w:rsidRPr="00B648F1">
              <w:rPr>
                <w:lang w:val="en-CA"/>
              </w:rPr>
              <w:t>20</w:t>
            </w:r>
            <w:r w:rsidR="0089076A"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6DFED8E" w:rsidR="008A4B4C" w:rsidRPr="00005239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05239">
              <w:rPr>
                <w:lang w:val="en-CA"/>
              </w:rPr>
              <w:t>Document</w:t>
            </w:r>
            <w:r w:rsidR="006C5D39" w:rsidRPr="00005239">
              <w:rPr>
                <w:lang w:val="en-CA"/>
              </w:rPr>
              <w:t xml:space="preserve">: </w:t>
            </w:r>
            <w:r w:rsidR="009D7CE6" w:rsidRPr="00005239">
              <w:rPr>
                <w:lang w:val="en-CA"/>
              </w:rPr>
              <w:t>JVE</w:t>
            </w:r>
            <w:r w:rsidR="009D7CE6" w:rsidRPr="000D6485">
              <w:rPr>
                <w:lang w:val="en-CA"/>
              </w:rPr>
              <w:t>T</w:t>
            </w:r>
            <w:r w:rsidRPr="000D6485">
              <w:rPr>
                <w:lang w:val="en-CA"/>
              </w:rPr>
              <w:t>-</w:t>
            </w:r>
            <w:r w:rsidR="0008731B" w:rsidRPr="000D6485">
              <w:rPr>
                <w:lang w:val="en-CA"/>
              </w:rPr>
              <w:t>A</w:t>
            </w:r>
            <w:r w:rsidR="0089076A" w:rsidRPr="000D6485">
              <w:rPr>
                <w:lang w:val="en-CA"/>
              </w:rPr>
              <w:t>C</w:t>
            </w:r>
            <w:r w:rsidR="000D6485" w:rsidRPr="000D6485">
              <w:rPr>
                <w:lang w:val="en-CA"/>
              </w:rPr>
              <w:t>0170</w:t>
            </w:r>
            <w:ins w:id="0" w:author="Yang Wang" w:date="2023-01-16T11:46:00Z">
              <w:r w:rsidR="002204C8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00523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005239" w14:paraId="188D2B50" w14:textId="77777777" w:rsidTr="000962AC">
        <w:tc>
          <w:tcPr>
            <w:tcW w:w="1458" w:type="dxa"/>
          </w:tcPr>
          <w:p w14:paraId="7A6C85E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1243B7" w:rsidR="00E61DAC" w:rsidRPr="000E3873" w:rsidRDefault="008B499F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val="en-CA"/>
              </w:rPr>
            </w:pPr>
            <w:r>
              <w:rPr>
                <w:b/>
                <w:bCs/>
                <w:sz w:val="24"/>
                <w:lang w:val="en-CA"/>
              </w:rPr>
              <w:t>Non-EE2</w:t>
            </w:r>
            <w:r w:rsidR="006F5A42">
              <w:rPr>
                <w:b/>
                <w:bCs/>
                <w:sz w:val="24"/>
                <w:lang w:val="en-CA"/>
              </w:rPr>
              <w:t>:</w:t>
            </w:r>
            <w:r w:rsidR="0089076A">
              <w:rPr>
                <w:b/>
                <w:bCs/>
                <w:sz w:val="24"/>
                <w:lang w:val="en-CA"/>
              </w:rPr>
              <w:t xml:space="preserve"> </w:t>
            </w:r>
            <w:r w:rsidR="00920351">
              <w:rPr>
                <w:b/>
                <w:bCs/>
                <w:sz w:val="24"/>
                <w:lang w:val="en-CA"/>
              </w:rPr>
              <w:t>Fuse intra template matching prediction with intra prediction</w:t>
            </w:r>
          </w:p>
        </w:tc>
      </w:tr>
      <w:tr w:rsidR="00E61DAC" w:rsidRPr="00005239" w14:paraId="3D8B01B2" w14:textId="77777777" w:rsidTr="000962AC">
        <w:tc>
          <w:tcPr>
            <w:tcW w:w="1458" w:type="dxa"/>
          </w:tcPr>
          <w:p w14:paraId="7AC356CE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6C2E7B" w:rsidRDefault="0013458C" w:rsidP="009D7CE6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Input d</w:t>
            </w:r>
            <w:r w:rsidR="00E61DAC" w:rsidRPr="00005239">
              <w:rPr>
                <w:szCs w:val="22"/>
                <w:lang w:val="en-CA"/>
              </w:rPr>
              <w:t xml:space="preserve">ocument to </w:t>
            </w:r>
            <w:r w:rsidR="009D7CE6" w:rsidRPr="00005239">
              <w:rPr>
                <w:szCs w:val="22"/>
                <w:lang w:val="en-CA"/>
              </w:rPr>
              <w:t>JVET</w:t>
            </w:r>
          </w:p>
        </w:tc>
      </w:tr>
      <w:tr w:rsidR="00E61DAC" w:rsidRPr="00005239" w14:paraId="7E6D99E3" w14:textId="77777777" w:rsidTr="000962AC">
        <w:tc>
          <w:tcPr>
            <w:tcW w:w="1458" w:type="dxa"/>
          </w:tcPr>
          <w:p w14:paraId="18CCDCD6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005239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005239">
              <w:rPr>
                <w:szCs w:val="22"/>
                <w:lang w:val="en-CA"/>
              </w:rPr>
              <w:t>Proposal</w:t>
            </w:r>
          </w:p>
        </w:tc>
      </w:tr>
      <w:tr w:rsidR="00E61DAC" w:rsidRPr="00005239" w14:paraId="714CD808" w14:textId="77777777" w:rsidTr="00451EED">
        <w:tc>
          <w:tcPr>
            <w:tcW w:w="1458" w:type="dxa"/>
          </w:tcPr>
          <w:p w14:paraId="4DB59313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Author(s) or</w:t>
            </w:r>
            <w:r w:rsidRPr="000052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BBE3AFA" w14:textId="77777777" w:rsidR="00920351" w:rsidRPr="00005239" w:rsidRDefault="00920351" w:rsidP="00920351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Yang Wang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, Kai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r w:rsidRPr="00005239">
              <w:rPr>
                <w:szCs w:val="22"/>
                <w:lang w:val="en-CA"/>
              </w:rPr>
              <w:t>Li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="00F02112" w:rsidRPr="00005239">
              <w:rPr>
                <w:szCs w:val="22"/>
                <w:lang w:val="en-CA"/>
              </w:rPr>
              <w:br/>
            </w:r>
            <w:r w:rsidR="00F02112" w:rsidRPr="00005239">
              <w:rPr>
                <w:szCs w:val="22"/>
                <w:lang w:val="en-CA"/>
              </w:rPr>
              <w:br/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 xml:space="preserve">Zijinshumayuan 4th building F9, 18 </w:t>
            </w:r>
            <w:proofErr w:type="spellStart"/>
            <w:r w:rsidRPr="00005239">
              <w:rPr>
                <w:szCs w:val="22"/>
                <w:lang w:val="en-CA"/>
              </w:rPr>
              <w:t>Zhongguancun</w:t>
            </w:r>
            <w:proofErr w:type="spellEnd"/>
            <w:r w:rsidRPr="00005239">
              <w:rPr>
                <w:szCs w:val="22"/>
                <w:lang w:val="en-CA"/>
              </w:rPr>
              <w:t xml:space="preserve"> </w:t>
            </w:r>
            <w:proofErr w:type="spellStart"/>
            <w:r w:rsidRPr="00005239">
              <w:rPr>
                <w:szCs w:val="22"/>
                <w:lang w:val="en-CA"/>
              </w:rPr>
              <w:t>Nansijie</w:t>
            </w:r>
            <w:proofErr w:type="spellEnd"/>
            <w:r w:rsidRPr="00005239">
              <w:rPr>
                <w:szCs w:val="22"/>
                <w:lang w:val="en-CA"/>
              </w:rPr>
              <w:t xml:space="preserve">, </w:t>
            </w:r>
            <w:proofErr w:type="spellStart"/>
            <w:r w:rsidRPr="00005239">
              <w:rPr>
                <w:szCs w:val="22"/>
                <w:lang w:val="en-CA"/>
              </w:rPr>
              <w:t>Haidian</w:t>
            </w:r>
            <w:proofErr w:type="spellEnd"/>
            <w:r w:rsidRPr="00005239">
              <w:rPr>
                <w:szCs w:val="22"/>
                <w:lang w:val="en-CA"/>
              </w:rPr>
              <w:t xml:space="preserve"> District, 100190, Beijing, China</w:t>
            </w:r>
          </w:p>
          <w:p w14:paraId="49D81240" w14:textId="6BE9594A" w:rsidR="0089076A" w:rsidRPr="00005239" w:rsidRDefault="00920351" w:rsidP="00920351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810" w:type="dxa"/>
          </w:tcPr>
          <w:p w14:paraId="0140ECA2" w14:textId="77777777" w:rsidR="00E61DAC" w:rsidRPr="00005239" w:rsidRDefault="00E61DAC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  <w:t>Tel:</w:t>
            </w:r>
            <w:r w:rsidRPr="000052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005239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  <w:p w14:paraId="6A38EF6A" w14:textId="717EC7F2" w:rsidR="00E65BAC" w:rsidRPr="00005239" w:rsidRDefault="00000000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="00E65BAC" w:rsidRPr="00005239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10F7AE6D" w14:textId="7787A60B" w:rsidR="0086381A" w:rsidRPr="00005239" w:rsidRDefault="00000000" w:rsidP="00451EED">
            <w:pPr>
              <w:spacing w:before="60" w:after="60"/>
              <w:rPr>
                <w:lang w:val="en-CA"/>
              </w:rPr>
            </w:pPr>
            <w:hyperlink r:id="rId11" w:history="1">
              <w:r w:rsidR="0086381A" w:rsidRPr="00005239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73A18B23" w:rsidR="006F5A42" w:rsidRPr="008B499F" w:rsidRDefault="00000000" w:rsidP="006F5A42">
            <w:pPr>
              <w:spacing w:before="60" w:after="60"/>
              <w:rPr>
                <w:lang w:val="en-CA"/>
              </w:rPr>
            </w:pPr>
            <w:hyperlink r:id="rId12" w:history="1">
              <w:r w:rsidR="0086381A" w:rsidRPr="00005239">
                <w:rPr>
                  <w:rStyle w:val="a7"/>
                  <w:lang w:val="en-CA"/>
                </w:rPr>
                <w:t>lizhang.idm@bytedance.com</w:t>
              </w:r>
            </w:hyperlink>
          </w:p>
        </w:tc>
      </w:tr>
      <w:tr w:rsidR="00E61DAC" w:rsidRPr="00005239" w14:paraId="49AFAA61" w14:textId="77777777" w:rsidTr="000962AC">
        <w:tc>
          <w:tcPr>
            <w:tcW w:w="1458" w:type="dxa"/>
          </w:tcPr>
          <w:p w14:paraId="2C08AF6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20BB23" w:rsidR="00E61DAC" w:rsidRPr="00005239" w:rsidRDefault="00EB1C2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005239">
              <w:rPr>
                <w:szCs w:val="22"/>
                <w:lang w:val="en-CA"/>
              </w:rPr>
              <w:t>Bytedance</w:t>
            </w:r>
            <w:proofErr w:type="spellEnd"/>
            <w:r w:rsidRPr="00005239">
              <w:rPr>
                <w:szCs w:val="22"/>
                <w:lang w:val="en-CA"/>
              </w:rPr>
              <w:t xml:space="preserve"> Inc</w:t>
            </w:r>
            <w:r w:rsidR="0089076A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00523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05239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005239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Abstract</w:t>
      </w:r>
    </w:p>
    <w:p w14:paraId="5DC273DD" w14:textId="054BDF02" w:rsidR="00FD397F" w:rsidRDefault="000E3873" w:rsidP="00FD397F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887484">
        <w:rPr>
          <w:lang w:val="en-CA" w:eastAsia="zh-CN"/>
        </w:rPr>
        <w:t xml:space="preserve">This contribution </w:t>
      </w:r>
      <w:r w:rsidR="00920351">
        <w:rPr>
          <w:lang w:val="en-CA" w:eastAsia="zh-CN"/>
        </w:rPr>
        <w:t xml:space="preserve">presents to fuse intra template matching </w:t>
      </w:r>
      <w:r w:rsidR="00C57C72">
        <w:rPr>
          <w:lang w:val="en-CA" w:eastAsia="zh-CN"/>
        </w:rPr>
        <w:t>prediction</w:t>
      </w:r>
      <w:r w:rsidR="00FE1A3F">
        <w:rPr>
          <w:lang w:val="en-CA" w:eastAsia="zh-CN"/>
        </w:rPr>
        <w:t xml:space="preserve"> (Intra TMP)</w:t>
      </w:r>
      <w:r w:rsidR="00C57C72">
        <w:rPr>
          <w:lang w:val="en-CA" w:eastAsia="zh-CN"/>
        </w:rPr>
        <w:t xml:space="preserve"> </w:t>
      </w:r>
      <w:r w:rsidR="00920351">
        <w:rPr>
          <w:lang w:val="en-CA" w:eastAsia="zh-CN"/>
        </w:rPr>
        <w:t>with intra prediction</w:t>
      </w:r>
      <w:r w:rsidR="00FE1A3F">
        <w:rPr>
          <w:lang w:val="en-CA" w:eastAsia="zh-CN"/>
        </w:rPr>
        <w:t xml:space="preserve">, in which the prediction block is </w:t>
      </w:r>
      <w:r w:rsidR="000411E4">
        <w:rPr>
          <w:lang w:val="en-CA" w:eastAsia="zh-CN"/>
        </w:rPr>
        <w:t>the weighted sum of</w:t>
      </w:r>
      <w:r w:rsidR="00FE1A3F">
        <w:rPr>
          <w:lang w:val="en-CA" w:eastAsia="zh-CN"/>
        </w:rPr>
        <w:t xml:space="preserve"> two prediction signals generated by Intra TMP and intra prediction</w:t>
      </w:r>
      <w:r w:rsidR="00C57C72">
        <w:rPr>
          <w:lang w:val="en-CA" w:eastAsia="zh-CN"/>
        </w:rPr>
        <w:t xml:space="preserve">. </w:t>
      </w:r>
      <w:r>
        <w:rPr>
          <w:lang w:val="en-CA"/>
        </w:rPr>
        <w:t>On top of ECM-</w:t>
      </w:r>
      <w:r w:rsidR="00850B7F">
        <w:rPr>
          <w:lang w:val="en-CA"/>
        </w:rPr>
        <w:t>7</w:t>
      </w:r>
      <w:r>
        <w:rPr>
          <w:lang w:val="en-CA"/>
        </w:rPr>
        <w:t>.0, s</w:t>
      </w:r>
      <w:r w:rsidRPr="00380F06">
        <w:rPr>
          <w:lang w:val="en-CA"/>
        </w:rPr>
        <w:t xml:space="preserve">imulation results </w:t>
      </w:r>
      <w:r>
        <w:rPr>
          <w:lang w:val="en-CA"/>
        </w:rPr>
        <w:t xml:space="preserve">of </w:t>
      </w:r>
      <w:r w:rsidR="00920351">
        <w:rPr>
          <w:lang w:val="en-CA"/>
        </w:rPr>
        <w:t>the proposed method</w:t>
      </w:r>
      <w:r>
        <w:rPr>
          <w:lang w:val="en-CA"/>
        </w:rPr>
        <w:t xml:space="preserve"> are reported as below:</w:t>
      </w:r>
    </w:p>
    <w:p w14:paraId="65CC1977" w14:textId="26BFC651" w:rsidR="00C57C72" w:rsidRDefault="00C57C72" w:rsidP="00C57C72">
      <w:pPr>
        <w:tabs>
          <w:tab w:val="clear" w:pos="1440"/>
          <w:tab w:val="clear" w:pos="2160"/>
          <w:tab w:val="clear" w:pos="2880"/>
          <w:tab w:val="clear" w:pos="3600"/>
        </w:tabs>
        <w:rPr>
          <w:lang w:val="en-CA"/>
        </w:rPr>
      </w:pPr>
      <w:r>
        <w:rPr>
          <w:lang w:val="en-CA"/>
        </w:rPr>
        <w:t>AI: {</w:t>
      </w:r>
      <w:ins w:id="1" w:author="Yang Wang" w:date="2023-01-16T11:46:00Z">
        <w:r w:rsidR="002204C8">
          <w:rPr>
            <w:lang w:val="en-CA"/>
          </w:rPr>
          <w:t>-0.07</w:t>
        </w:r>
      </w:ins>
      <w:r w:rsidRPr="00B60114">
        <w:rPr>
          <w:lang w:val="en-CA"/>
        </w:rPr>
        <w:t>%</w:t>
      </w:r>
      <w:r>
        <w:rPr>
          <w:lang w:val="en-CA"/>
        </w:rPr>
        <w:t xml:space="preserve">, </w:t>
      </w:r>
      <w:ins w:id="2" w:author="Yang Wang" w:date="2023-01-16T11:46:00Z">
        <w:r w:rsidR="002204C8">
          <w:rPr>
            <w:lang w:val="en-CA"/>
          </w:rPr>
          <w:t>-0.08</w:t>
        </w:r>
      </w:ins>
      <w:r w:rsidRPr="00B60114">
        <w:rPr>
          <w:lang w:val="en-CA"/>
        </w:rPr>
        <w:t>%</w:t>
      </w:r>
      <w:r>
        <w:rPr>
          <w:lang w:val="en-CA"/>
        </w:rPr>
        <w:t xml:space="preserve">, </w:t>
      </w:r>
      <w:ins w:id="3" w:author="Yang Wang" w:date="2023-01-16T11:46:00Z">
        <w:r w:rsidR="002204C8">
          <w:rPr>
            <w:lang w:val="en-CA"/>
          </w:rPr>
          <w:t>-0.09</w:t>
        </w:r>
      </w:ins>
      <w:r w:rsidRPr="00B60114">
        <w:rPr>
          <w:lang w:val="en-CA"/>
        </w:rPr>
        <w:t>%</w:t>
      </w:r>
      <w:r>
        <w:rPr>
          <w:lang w:val="en-CA"/>
        </w:rPr>
        <w:t xml:space="preserve">; </w:t>
      </w:r>
      <w:ins w:id="4" w:author="Yang Wang" w:date="2023-01-16T11:46:00Z">
        <w:r w:rsidR="002204C8">
          <w:rPr>
            <w:lang w:val="en-CA"/>
          </w:rPr>
          <w:t>102</w:t>
        </w:r>
      </w:ins>
      <w:r w:rsidRPr="00B60114">
        <w:rPr>
          <w:lang w:val="en-CA"/>
        </w:rPr>
        <w:t>%</w:t>
      </w:r>
      <w:r>
        <w:rPr>
          <w:lang w:val="en-CA"/>
        </w:rPr>
        <w:t xml:space="preserve">, </w:t>
      </w:r>
      <w:ins w:id="5" w:author="Yang Wang" w:date="2023-01-16T11:46:00Z">
        <w:r w:rsidR="002204C8">
          <w:rPr>
            <w:lang w:val="en-CA"/>
          </w:rPr>
          <w:t>101</w:t>
        </w:r>
      </w:ins>
      <w:r w:rsidRPr="00B60114">
        <w:rPr>
          <w:lang w:val="en-CA"/>
        </w:rPr>
        <w:t>%</w:t>
      </w:r>
      <w:r>
        <w:rPr>
          <w:lang w:val="en-CA"/>
        </w:rPr>
        <w:t>};</w:t>
      </w:r>
    </w:p>
    <w:p w14:paraId="66455CD3" w14:textId="78C27960" w:rsidR="000E3873" w:rsidRPr="00920351" w:rsidRDefault="00C57C72" w:rsidP="00C57C72">
      <w:pPr>
        <w:tabs>
          <w:tab w:val="clear" w:pos="360"/>
          <w:tab w:val="clear" w:pos="720"/>
          <w:tab w:val="clear" w:pos="3960"/>
        </w:tabs>
        <w:rPr>
          <w:lang w:eastAsia="zh-CN"/>
        </w:rPr>
      </w:pPr>
      <w:r>
        <w:rPr>
          <w:lang w:val="en-CA"/>
        </w:rPr>
        <w:t>RA: {</w:t>
      </w:r>
      <w:r w:rsidRPr="00B60114">
        <w:rPr>
          <w:lang w:val="en-CA"/>
        </w:rPr>
        <w:t>%</w:t>
      </w:r>
      <w:r>
        <w:rPr>
          <w:lang w:val="en-CA"/>
        </w:rPr>
        <w:t xml:space="preserve">, %, %; </w:t>
      </w:r>
      <w:r w:rsidRPr="00B60114">
        <w:rPr>
          <w:lang w:val="en-CA"/>
        </w:rPr>
        <w:t>%</w:t>
      </w:r>
      <w:r>
        <w:rPr>
          <w:lang w:val="en-CA"/>
        </w:rPr>
        <w:t xml:space="preserve">, </w:t>
      </w:r>
      <w:r w:rsidRPr="00B60114">
        <w:rPr>
          <w:lang w:val="en-CA"/>
        </w:rPr>
        <w:t>%</w:t>
      </w:r>
      <w:r>
        <w:rPr>
          <w:lang w:val="en-CA"/>
        </w:rPr>
        <w:t>}.</w:t>
      </w:r>
    </w:p>
    <w:p w14:paraId="55DBFED5" w14:textId="675920F4" w:rsidR="007A4AE1" w:rsidRDefault="007A4AE1" w:rsidP="007A4AE1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Introduction</w:t>
      </w:r>
    </w:p>
    <w:p w14:paraId="61520FDF" w14:textId="3AEAD10A" w:rsidR="00B00FB2" w:rsidRDefault="00920351" w:rsidP="00B00FB2">
      <w:pPr>
        <w:rPr>
          <w:lang w:val="en-CA"/>
        </w:rPr>
      </w:pPr>
      <w:r>
        <w:rPr>
          <w:szCs w:val="22"/>
          <w:lang w:val="en-CA"/>
        </w:rPr>
        <w:t xml:space="preserve">In ECM, intra template matching prediction (Intra TMP) is a special intra prediction mode that copies the best prediction block from the reconstructed part of the current frame, whose L-shaped template matches the current template. </w:t>
      </w:r>
      <w:r w:rsidR="00920334">
        <w:rPr>
          <w:szCs w:val="22"/>
          <w:lang w:val="en-CA"/>
        </w:rPr>
        <w:t>Since the best prediction block is generated by template matching, the coding performance of Intra TMP may be limited when the template is not similar to the current block.</w:t>
      </w:r>
    </w:p>
    <w:p w14:paraId="09453FF0" w14:textId="168D9C84" w:rsidR="00920351" w:rsidRPr="00005239" w:rsidRDefault="00920351" w:rsidP="00920351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070719B7" w14:textId="3390F9F2" w:rsidR="00B00FB2" w:rsidRPr="00B00FB2" w:rsidRDefault="00920334" w:rsidP="00B00FB2">
      <w:pPr>
        <w:rPr>
          <w:lang w:val="en-CA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o improve Intra TMP, it is proposed to fuse Intra TMP with intra prediction. Specially, </w:t>
      </w:r>
      <w:r>
        <w:rPr>
          <w:lang w:val="en-CA" w:eastAsia="zh-CN"/>
        </w:rPr>
        <w:t xml:space="preserve">the prediction block is </w:t>
      </w:r>
      <w:r w:rsidR="00201847">
        <w:rPr>
          <w:lang w:val="en-CA" w:eastAsia="zh-CN"/>
        </w:rPr>
        <w:t>the weighted sum of</w:t>
      </w:r>
      <w:r>
        <w:rPr>
          <w:lang w:val="en-CA" w:eastAsia="zh-CN"/>
        </w:rPr>
        <w:t xml:space="preserve"> two prediction signals generated by Intra TMP and intra prediction, in which the intra prediction mode derived by TIMD is used for intra prediction. A CU flag is signalled whether the proposed method is used.</w:t>
      </w:r>
    </w:p>
    <w:p w14:paraId="0BD99198" w14:textId="77777777" w:rsidR="00C631F9" w:rsidRPr="00005239" w:rsidRDefault="00C631F9" w:rsidP="00C631F9">
      <w:pPr>
        <w:pStyle w:val="1"/>
        <w:rPr>
          <w:lang w:val="en-CA"/>
        </w:rPr>
      </w:pPr>
      <w:r w:rsidRPr="00005239">
        <w:rPr>
          <w:lang w:val="en-CA"/>
        </w:rPr>
        <w:t>Simulation results</w:t>
      </w:r>
    </w:p>
    <w:p w14:paraId="50A48E4A" w14:textId="0CBF2BCB" w:rsidR="008F6044" w:rsidRPr="00844D53" w:rsidRDefault="00920334" w:rsidP="00BD2C9C">
      <w:pPr>
        <w:rPr>
          <w:lang w:val="en-CA"/>
        </w:rPr>
      </w:pPr>
      <w:r>
        <w:rPr>
          <w:lang w:val="en-CA"/>
        </w:rPr>
        <w:t>The proposed method is</w:t>
      </w:r>
      <w:r w:rsidR="00BD2C9C" w:rsidRPr="00005239">
        <w:rPr>
          <w:lang w:val="en-CA"/>
        </w:rPr>
        <w:t xml:space="preserve"> implemented on top of ECM-</w:t>
      </w:r>
      <w:r w:rsidR="00B00FB2">
        <w:rPr>
          <w:lang w:val="en-CA"/>
        </w:rPr>
        <w:t>7</w:t>
      </w:r>
      <w:r w:rsidR="00BD2C9C">
        <w:rPr>
          <w:lang w:val="en-CA"/>
        </w:rPr>
        <w:t xml:space="preserve">.0 </w:t>
      </w:r>
      <w:r w:rsidR="00BD2C9C">
        <w:rPr>
          <w:lang w:val="en-CA"/>
        </w:rPr>
        <w:fldChar w:fldCharType="begin"/>
      </w:r>
      <w:r w:rsidR="00BD2C9C">
        <w:rPr>
          <w:lang w:val="en-CA"/>
        </w:rPr>
        <w:instrText xml:space="preserve"> REF _Ref100173038 \r \h </w:instrText>
      </w:r>
      <w:r w:rsidR="00BD2C9C">
        <w:rPr>
          <w:lang w:val="en-CA"/>
        </w:rPr>
      </w:r>
      <w:r w:rsidR="00BD2C9C">
        <w:rPr>
          <w:lang w:val="en-CA"/>
        </w:rPr>
        <w:fldChar w:fldCharType="separate"/>
      </w:r>
      <w:r>
        <w:rPr>
          <w:lang w:val="en-CA"/>
        </w:rPr>
        <w:t>[1]</w:t>
      </w:r>
      <w:r w:rsidR="00BD2C9C">
        <w:rPr>
          <w:lang w:val="en-CA"/>
        </w:rPr>
        <w:fldChar w:fldCharType="end"/>
      </w:r>
      <w:r w:rsidR="00BD2C9C" w:rsidRPr="00005239">
        <w:rPr>
          <w:lang w:val="en-CA"/>
        </w:rPr>
        <w:t xml:space="preserve">. Simulations </w:t>
      </w:r>
      <w:r w:rsidR="00BD2C9C">
        <w:rPr>
          <w:lang w:val="en-CA"/>
        </w:rPr>
        <w:t>are</w:t>
      </w:r>
      <w:r w:rsidR="00BD2C9C" w:rsidRPr="00005239">
        <w:rPr>
          <w:lang w:val="en-CA"/>
        </w:rPr>
        <w:t xml:space="preserve"> performed following the common test conditions</w:t>
      </w:r>
      <w:r w:rsidR="00007C23">
        <w:rPr>
          <w:lang w:val="en-CA"/>
        </w:rPr>
        <w:t xml:space="preserve"> </w:t>
      </w:r>
      <w:r w:rsidR="00BD2C9C" w:rsidRPr="00005239">
        <w:rPr>
          <w:lang w:val="en-CA"/>
        </w:rPr>
        <w:fldChar w:fldCharType="begin"/>
      </w:r>
      <w:r w:rsidR="00BD2C9C" w:rsidRPr="00005239">
        <w:rPr>
          <w:lang w:val="en-CA"/>
        </w:rPr>
        <w:instrText xml:space="preserve"> REF _Ref60295273 \r \h </w:instrText>
      </w:r>
      <w:r w:rsidR="00BD2C9C" w:rsidRPr="00005239">
        <w:rPr>
          <w:lang w:val="en-CA"/>
        </w:rPr>
      </w:r>
      <w:r w:rsidR="00BD2C9C" w:rsidRPr="00005239">
        <w:rPr>
          <w:lang w:val="en-CA"/>
        </w:rPr>
        <w:fldChar w:fldCharType="separate"/>
      </w:r>
      <w:r>
        <w:rPr>
          <w:lang w:val="en-CA"/>
        </w:rPr>
        <w:t>[2]</w:t>
      </w:r>
      <w:r w:rsidR="00BD2C9C" w:rsidRPr="00005239">
        <w:rPr>
          <w:lang w:val="en-CA"/>
        </w:rPr>
        <w:fldChar w:fldCharType="end"/>
      </w:r>
      <w:r w:rsidR="00BD2C9C" w:rsidRPr="00005239">
        <w:rPr>
          <w:lang w:val="en-CA" w:eastAsia="zh-CN"/>
        </w:rPr>
        <w:t xml:space="preserve">. The </w:t>
      </w:r>
      <w:r w:rsidR="008F6044">
        <w:rPr>
          <w:lang w:val="en-CA" w:eastAsia="zh-CN"/>
        </w:rPr>
        <w:t xml:space="preserve">simulation </w:t>
      </w:r>
      <w:r w:rsidR="00BD2C9C" w:rsidRPr="00005239">
        <w:rPr>
          <w:lang w:val="en-CA" w:eastAsia="zh-CN"/>
        </w:rPr>
        <w:t>results compared to E</w:t>
      </w:r>
      <w:r w:rsidR="00BD2C9C">
        <w:rPr>
          <w:lang w:val="en-CA" w:eastAsia="zh-CN"/>
        </w:rPr>
        <w:t>C</w:t>
      </w:r>
      <w:r w:rsidR="00BD2C9C" w:rsidRPr="00005239">
        <w:rPr>
          <w:lang w:val="en-CA" w:eastAsia="zh-CN"/>
        </w:rPr>
        <w:t>M-</w:t>
      </w:r>
      <w:r w:rsidR="00B00FB2">
        <w:rPr>
          <w:lang w:val="en-CA" w:eastAsia="zh-CN"/>
        </w:rPr>
        <w:t>7</w:t>
      </w:r>
      <w:r w:rsidR="00BD2C9C" w:rsidRPr="00005239">
        <w:rPr>
          <w:lang w:val="en-CA" w:eastAsia="zh-CN"/>
        </w:rPr>
        <w:t>.</w:t>
      </w:r>
      <w:r w:rsidR="00BD2C9C">
        <w:rPr>
          <w:lang w:val="en-CA" w:eastAsia="zh-CN"/>
        </w:rPr>
        <w:t>0</w:t>
      </w:r>
      <w:r w:rsidR="00BD2C9C" w:rsidRPr="00005239">
        <w:rPr>
          <w:lang w:val="en-CA" w:eastAsia="zh-CN"/>
        </w:rPr>
        <w:t xml:space="preserve"> </w:t>
      </w:r>
      <w:r w:rsidR="00BD2C9C" w:rsidRPr="00005239">
        <w:rPr>
          <w:lang w:val="en-CA"/>
        </w:rPr>
        <w:t xml:space="preserve">are shown </w:t>
      </w:r>
      <w:r w:rsidR="00BD2C9C" w:rsidRPr="00005239">
        <w:rPr>
          <w:lang w:val="en-CA" w:eastAsia="zh-CN"/>
        </w:rPr>
        <w:t>in</w:t>
      </w:r>
      <w:r w:rsidR="00BD2C9C">
        <w:rPr>
          <w:lang w:val="en-CA" w:eastAsia="zh-CN"/>
        </w:rPr>
        <w:t xml:space="preserve"> </w:t>
      </w:r>
      <w:r w:rsidR="00BD2C9C">
        <w:rPr>
          <w:lang w:val="en-CA" w:eastAsia="zh-CN"/>
        </w:rPr>
        <w:fldChar w:fldCharType="begin"/>
      </w:r>
      <w:r w:rsidR="00BD2C9C">
        <w:rPr>
          <w:lang w:val="en-CA" w:eastAsia="zh-CN"/>
        </w:rPr>
        <w:instrText xml:space="preserve"> REF _Ref92718326 \h </w:instrText>
      </w:r>
      <w:r w:rsidR="00BD2C9C">
        <w:rPr>
          <w:lang w:val="en-CA" w:eastAsia="zh-CN"/>
        </w:rPr>
      </w:r>
      <w:r w:rsidR="00BD2C9C">
        <w:rPr>
          <w:lang w:val="en-CA" w:eastAsia="zh-CN"/>
        </w:rPr>
        <w:fldChar w:fldCharType="separate"/>
      </w:r>
      <w:r w:rsidRPr="008753A1">
        <w:rPr>
          <w:szCs w:val="22"/>
          <w:lang w:val="en-CA"/>
        </w:rPr>
        <w:t xml:space="preserve">Table </w:t>
      </w:r>
      <w:r>
        <w:rPr>
          <w:noProof/>
          <w:szCs w:val="22"/>
          <w:lang w:val="en-CA"/>
        </w:rPr>
        <w:t>1</w:t>
      </w:r>
      <w:r w:rsidR="00BD2C9C">
        <w:rPr>
          <w:lang w:val="en-CA" w:eastAsia="zh-CN"/>
        </w:rPr>
        <w:fldChar w:fldCharType="end"/>
      </w:r>
      <w:r w:rsidR="005F6784">
        <w:rPr>
          <w:lang w:eastAsia="zh-CN"/>
        </w:rPr>
        <w:t>.</w:t>
      </w:r>
    </w:p>
    <w:p w14:paraId="6C16FC92" w14:textId="4B507888" w:rsidR="00B00FB2" w:rsidRDefault="00B00FB2" w:rsidP="00B00FB2">
      <w:pPr>
        <w:pStyle w:val="af"/>
        <w:spacing w:after="240"/>
        <w:jc w:val="center"/>
        <w:rPr>
          <w:sz w:val="22"/>
          <w:szCs w:val="22"/>
          <w:lang w:val="en-CA"/>
        </w:rPr>
      </w:pPr>
      <w:bookmarkStart w:id="6" w:name="_Ref92718326"/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920334"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6"/>
      <w:r w:rsidRPr="008753A1">
        <w:rPr>
          <w:sz w:val="22"/>
          <w:szCs w:val="22"/>
          <w:lang w:val="en-CA"/>
        </w:rPr>
        <w:t xml:space="preserve">: </w:t>
      </w:r>
      <w:r w:rsidR="00920334">
        <w:rPr>
          <w:sz w:val="22"/>
          <w:szCs w:val="22"/>
          <w:lang w:val="en-CA"/>
        </w:rPr>
        <w:t>Coding performance compared to ECM-7.0</w:t>
      </w:r>
    </w:p>
    <w:tbl>
      <w:tblPr>
        <w:tblW w:w="85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7"/>
        <w:gridCol w:w="696"/>
        <w:gridCol w:w="669"/>
        <w:gridCol w:w="940"/>
        <w:gridCol w:w="553"/>
        <w:gridCol w:w="543"/>
        <w:gridCol w:w="696"/>
        <w:gridCol w:w="696"/>
        <w:gridCol w:w="696"/>
        <w:gridCol w:w="680"/>
        <w:gridCol w:w="632"/>
      </w:tblGrid>
      <w:tr w:rsidR="00CC1CDB" w:rsidRPr="00835F66" w14:paraId="3F7E6A8B" w14:textId="77777777" w:rsidTr="002204C8">
        <w:trPr>
          <w:trHeight w:val="260"/>
          <w:jc w:val="center"/>
        </w:trPr>
        <w:tc>
          <w:tcPr>
            <w:tcW w:w="1737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0D636F" w14:textId="77777777" w:rsidR="00CC1CDB" w:rsidRPr="00835F66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01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AC78DB" w14:textId="488FB257" w:rsidR="00CC1CDB" w:rsidRPr="00835F66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All Intra</w:t>
            </w: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 xml:space="preserve"> Main 10</w:t>
            </w: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A55A1B" w14:textId="276D3DE8" w:rsidR="00CC1CDB" w:rsidRPr="00835F66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</w:tc>
      </w:tr>
      <w:tr w:rsidR="00CC1CDB" w:rsidRPr="00835F66" w14:paraId="29D3FCF1" w14:textId="77777777" w:rsidTr="002204C8">
        <w:trPr>
          <w:trHeight w:val="260"/>
          <w:jc w:val="center"/>
        </w:trPr>
        <w:tc>
          <w:tcPr>
            <w:tcW w:w="17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FCA1AD4" w14:textId="77777777" w:rsidR="00CC1CDB" w:rsidRPr="00835F66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774357F" w14:textId="77777777" w:rsidR="00CC1CDB" w:rsidRPr="00835F66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69" w:type="dxa"/>
            <w:tcMar>
              <w:left w:w="0" w:type="dxa"/>
              <w:right w:w="0" w:type="dxa"/>
            </w:tcMar>
            <w:vAlign w:val="center"/>
          </w:tcPr>
          <w:p w14:paraId="003513FF" w14:textId="77777777" w:rsidR="00CC1CDB" w:rsidRPr="00835F66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40" w:type="dxa"/>
            <w:tcMar>
              <w:left w:w="0" w:type="dxa"/>
              <w:right w:w="0" w:type="dxa"/>
            </w:tcMar>
            <w:vAlign w:val="center"/>
          </w:tcPr>
          <w:p w14:paraId="0F4CBC5C" w14:textId="77777777" w:rsidR="00CC1CDB" w:rsidRPr="00835F66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53" w:type="dxa"/>
            <w:tcMar>
              <w:left w:w="0" w:type="dxa"/>
              <w:right w:w="0" w:type="dxa"/>
            </w:tcMar>
            <w:vAlign w:val="center"/>
          </w:tcPr>
          <w:p w14:paraId="0DE2DB09" w14:textId="77777777" w:rsidR="00CC1CDB" w:rsidRPr="00835F66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F9A04C" w14:textId="77777777" w:rsidR="00CC1CDB" w:rsidRPr="00835F66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876034" w14:textId="77777777" w:rsidR="00CC1CDB" w:rsidRPr="00835F66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8279B7" w14:textId="77777777" w:rsidR="00CC1CDB" w:rsidRPr="00835F66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843E9D" w14:textId="77777777" w:rsidR="00CC1CDB" w:rsidRPr="00835F66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96304C4" w14:textId="77777777" w:rsidR="00CC1CDB" w:rsidRPr="00835F66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3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BADD98" w14:textId="77777777" w:rsidR="00CC1CDB" w:rsidRPr="00835F66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740A0" w:rsidRPr="008F18E0" w14:paraId="549694B2" w14:textId="77777777" w:rsidTr="002204C8">
        <w:trPr>
          <w:trHeight w:val="260"/>
          <w:jc w:val="center"/>
        </w:trPr>
        <w:tc>
          <w:tcPr>
            <w:tcW w:w="17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49B7288" w14:textId="77777777" w:rsidR="005740A0" w:rsidRPr="00EB1F74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85A21A" w14:textId="6AC1CB41" w:rsidR="005740A0" w:rsidRPr="008F18E0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69" w:type="dxa"/>
            <w:tcMar>
              <w:left w:w="0" w:type="dxa"/>
              <w:right w:w="0" w:type="dxa"/>
            </w:tcMar>
            <w:vAlign w:val="center"/>
          </w:tcPr>
          <w:p w14:paraId="13A878FE" w14:textId="220EBF23" w:rsidR="005740A0" w:rsidRPr="008F18E0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40" w:type="dxa"/>
            <w:tcMar>
              <w:left w:w="0" w:type="dxa"/>
              <w:right w:w="0" w:type="dxa"/>
            </w:tcMar>
            <w:vAlign w:val="center"/>
          </w:tcPr>
          <w:p w14:paraId="41366EEE" w14:textId="2AC76347" w:rsidR="005740A0" w:rsidRPr="008F18E0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553" w:type="dxa"/>
            <w:tcMar>
              <w:left w:w="0" w:type="dxa"/>
              <w:right w:w="0" w:type="dxa"/>
            </w:tcMar>
            <w:vAlign w:val="center"/>
          </w:tcPr>
          <w:p w14:paraId="604A8550" w14:textId="3E387229" w:rsidR="005740A0" w:rsidRPr="008F18E0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E93AA3" w14:textId="7CE236A7" w:rsidR="005740A0" w:rsidRPr="008F18E0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" w:author="Yang Wang" w:date="2023-01-16T16:08:00Z">
              <w:r w:rsidRPr="00D81DC7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7B3A41" w14:textId="4F3CD01F" w:rsidR="005740A0" w:rsidRPr="008F18E0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76D4E9" w14:textId="0687B40D" w:rsidR="005740A0" w:rsidRPr="008F18E0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D2CDE1" w14:textId="1F1311D8" w:rsidR="005740A0" w:rsidRPr="008F18E0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4310568" w14:textId="39A04B02" w:rsidR="005740A0" w:rsidRPr="008F18E0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3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A94A5D" w14:textId="556A66C3" w:rsidR="005740A0" w:rsidRPr="008F18E0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740A0" w:rsidRPr="008F18E0" w14:paraId="4CB0A39C" w14:textId="77777777" w:rsidTr="002204C8">
        <w:trPr>
          <w:trHeight w:val="260"/>
          <w:jc w:val="center"/>
        </w:trPr>
        <w:tc>
          <w:tcPr>
            <w:tcW w:w="17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D3525F" w14:textId="77777777" w:rsidR="005740A0" w:rsidRPr="00EB1F74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0BDAF4" w14:textId="560E13AD" w:rsidR="005740A0" w:rsidRPr="008F18E0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669" w:type="dxa"/>
            <w:tcMar>
              <w:left w:w="0" w:type="dxa"/>
              <w:right w:w="0" w:type="dxa"/>
            </w:tcMar>
            <w:vAlign w:val="center"/>
          </w:tcPr>
          <w:p w14:paraId="36DBB7AE" w14:textId="7515BC12" w:rsidR="005740A0" w:rsidRPr="008F18E0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40" w:type="dxa"/>
            <w:tcMar>
              <w:left w:w="0" w:type="dxa"/>
              <w:right w:w="0" w:type="dxa"/>
            </w:tcMar>
            <w:vAlign w:val="center"/>
          </w:tcPr>
          <w:p w14:paraId="26225D69" w14:textId="5DDCF1C7" w:rsidR="005740A0" w:rsidRPr="008F18E0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553" w:type="dxa"/>
            <w:tcMar>
              <w:left w:w="0" w:type="dxa"/>
              <w:right w:w="0" w:type="dxa"/>
            </w:tcMar>
            <w:vAlign w:val="center"/>
          </w:tcPr>
          <w:p w14:paraId="0F665EC3" w14:textId="00344739" w:rsidR="005740A0" w:rsidRPr="008F18E0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5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4E1B9B" w14:textId="2E37BDBE" w:rsidR="005740A0" w:rsidRPr="008F18E0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" w:author="Yang Wang" w:date="2023-01-16T16:08:00Z">
              <w:r w:rsidRPr="00D81DC7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85EF11" w14:textId="77777777" w:rsidR="005740A0" w:rsidRPr="008F18E0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3105EA" w14:textId="77777777" w:rsidR="005740A0" w:rsidRPr="008F18E0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BCB853" w14:textId="77777777" w:rsidR="005740A0" w:rsidRPr="008F18E0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EF83715" w14:textId="77777777" w:rsidR="005740A0" w:rsidRPr="008F18E0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660A95" w14:textId="77777777" w:rsidR="005740A0" w:rsidRPr="008F18E0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740A0" w:rsidRPr="008F18E0" w14:paraId="05FC20DA" w14:textId="77777777" w:rsidTr="002204C8">
        <w:trPr>
          <w:trHeight w:val="260"/>
          <w:jc w:val="center"/>
        </w:trPr>
        <w:tc>
          <w:tcPr>
            <w:tcW w:w="17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817B54" w14:textId="77777777" w:rsidR="005740A0" w:rsidRPr="00EB1F74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650F53" w14:textId="53174604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669" w:type="dxa"/>
            <w:tcMar>
              <w:left w:w="0" w:type="dxa"/>
              <w:right w:w="0" w:type="dxa"/>
            </w:tcMar>
            <w:vAlign w:val="center"/>
          </w:tcPr>
          <w:p w14:paraId="61099368" w14:textId="3EE5DDD9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40" w:type="dxa"/>
            <w:tcMar>
              <w:left w:w="0" w:type="dxa"/>
              <w:right w:w="0" w:type="dxa"/>
            </w:tcMar>
            <w:vAlign w:val="center"/>
          </w:tcPr>
          <w:p w14:paraId="4768D5B9" w14:textId="137C91DF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553" w:type="dxa"/>
            <w:tcMar>
              <w:left w:w="0" w:type="dxa"/>
              <w:right w:w="0" w:type="dxa"/>
            </w:tcMar>
            <w:vAlign w:val="center"/>
          </w:tcPr>
          <w:p w14:paraId="1BDBE4FD" w14:textId="2CF4C8CB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EC7C06" w14:textId="0B958265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" w:author="Yang Wang" w:date="2023-01-16T16:08:00Z">
              <w:r w:rsidRPr="00D81DC7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5EE246" w14:textId="59C64378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1B6714" w14:textId="6B9367AF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4E4753" w14:textId="10FD9053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3132BEB" w14:textId="6A967B6B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3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88BE5F" w14:textId="461D95F3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10</w:t>
              </w:r>
            </w:ins>
            <w:ins w:id="32" w:author="Yang Wang" w:date="2023-01-16T22:09:00Z">
              <w:r w:rsidR="00292AFB">
                <w:rPr>
                  <w:color w:val="000000"/>
                  <w:sz w:val="18"/>
                  <w:szCs w:val="18"/>
                </w:rPr>
                <w:t>0</w:t>
              </w:r>
            </w:ins>
            <w:ins w:id="33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5740A0" w:rsidRPr="008F18E0" w14:paraId="59EF4221" w14:textId="77777777" w:rsidTr="002204C8">
        <w:trPr>
          <w:trHeight w:val="260"/>
          <w:jc w:val="center"/>
        </w:trPr>
        <w:tc>
          <w:tcPr>
            <w:tcW w:w="17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84F29C" w14:textId="77777777" w:rsidR="005740A0" w:rsidRPr="00EB1F74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5C12FA" w14:textId="133A95BF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-0.03%</w:t>
              </w:r>
            </w:ins>
            <w:del w:id="35" w:author="Yang Wang" w:date="2023-01-16T11:47:00Z">
              <w:r w:rsidRPr="002204C8" w:rsidDel="005F74AA">
                <w:rPr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669" w:type="dxa"/>
            <w:tcMar>
              <w:left w:w="0" w:type="dxa"/>
              <w:right w:w="0" w:type="dxa"/>
            </w:tcMar>
            <w:vAlign w:val="center"/>
          </w:tcPr>
          <w:p w14:paraId="4650E586" w14:textId="1F00BB19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6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-0.02%</w:t>
              </w:r>
            </w:ins>
            <w:del w:id="37" w:author="Yang Wang" w:date="2023-01-16T11:47:00Z">
              <w:r w:rsidRPr="002204C8" w:rsidDel="005F74AA">
                <w:rPr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940" w:type="dxa"/>
            <w:tcMar>
              <w:left w:w="0" w:type="dxa"/>
              <w:right w:w="0" w:type="dxa"/>
            </w:tcMar>
            <w:vAlign w:val="center"/>
          </w:tcPr>
          <w:p w14:paraId="28822451" w14:textId="4A1C206D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8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-0.01%</w:t>
              </w:r>
            </w:ins>
            <w:del w:id="39" w:author="Yang Wang" w:date="2023-01-16T11:47:00Z">
              <w:r w:rsidRPr="002204C8" w:rsidDel="005F74AA">
                <w:rPr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553" w:type="dxa"/>
            <w:tcMar>
              <w:left w:w="0" w:type="dxa"/>
              <w:right w:w="0" w:type="dxa"/>
            </w:tcMar>
            <w:vAlign w:val="center"/>
          </w:tcPr>
          <w:p w14:paraId="23B7FAB7" w14:textId="3414E551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0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19F64D" w14:textId="0FBDF75D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1" w:author="Yang Wang" w:date="2023-01-16T16:08:00Z">
              <w:r w:rsidRPr="00D81DC7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0ACE2D" w14:textId="500D37EA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2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9464E5" w14:textId="2626DAD6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3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EF8926" w14:textId="3BA5FA84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4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B6D361E" w14:textId="69886B53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5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3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C20965" w14:textId="222686F5" w:rsidR="005740A0" w:rsidRPr="002204C8" w:rsidRDefault="00292AFB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6" w:author="Yang Wang" w:date="2023-01-16T22:09:00Z">
              <w:r>
                <w:rPr>
                  <w:color w:val="000000"/>
                  <w:sz w:val="18"/>
                  <w:szCs w:val="18"/>
                </w:rPr>
                <w:t>100</w:t>
              </w:r>
            </w:ins>
            <w:ins w:id="47" w:author="Yang Wang" w:date="2023-01-16T11:47:00Z">
              <w:r w:rsidR="005740A0" w:rsidRPr="002204C8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5740A0" w:rsidRPr="008F18E0" w14:paraId="5C1A5063" w14:textId="77777777" w:rsidTr="002204C8">
        <w:trPr>
          <w:trHeight w:val="260"/>
          <w:jc w:val="center"/>
        </w:trPr>
        <w:tc>
          <w:tcPr>
            <w:tcW w:w="17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C8CF0B" w14:textId="77777777" w:rsidR="005740A0" w:rsidRPr="00EB1F74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BBB7C9" w14:textId="5431E3E2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8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669" w:type="dxa"/>
            <w:tcMar>
              <w:left w:w="0" w:type="dxa"/>
              <w:right w:w="0" w:type="dxa"/>
            </w:tcMar>
            <w:vAlign w:val="center"/>
          </w:tcPr>
          <w:p w14:paraId="008644E2" w14:textId="19004400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9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940" w:type="dxa"/>
            <w:tcMar>
              <w:left w:w="0" w:type="dxa"/>
              <w:right w:w="0" w:type="dxa"/>
            </w:tcMar>
            <w:vAlign w:val="center"/>
          </w:tcPr>
          <w:p w14:paraId="3A0D41AF" w14:textId="3A3D60E2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0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553" w:type="dxa"/>
            <w:tcMar>
              <w:left w:w="0" w:type="dxa"/>
              <w:right w:w="0" w:type="dxa"/>
            </w:tcMar>
            <w:vAlign w:val="center"/>
          </w:tcPr>
          <w:p w14:paraId="299D972A" w14:textId="5FBA905F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1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BCFB3B" w14:textId="4B3BE73D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2" w:author="Yang Wang" w:date="2023-01-16T16:08:00Z">
              <w:r w:rsidRPr="00D81DC7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FEB928" w14:textId="21229C14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12329C" w14:textId="7B1CF652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2C66E8" w14:textId="36CD3FFF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B74C320" w14:textId="198FA583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6E6B62" w14:textId="47E0E3CA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740A0" w:rsidRPr="008F18E0" w14:paraId="0B8F7055" w14:textId="77777777" w:rsidTr="002204C8">
        <w:trPr>
          <w:trHeight w:val="260"/>
          <w:jc w:val="center"/>
        </w:trPr>
        <w:tc>
          <w:tcPr>
            <w:tcW w:w="17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8AD23C" w14:textId="77777777" w:rsidR="005740A0" w:rsidRPr="008F18E0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F18E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B033B3" w14:textId="5189FF24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53" w:author="Yang Wang" w:date="2023-01-16T11:47:00Z">
              <w:r w:rsidRPr="002204C8">
                <w:rPr>
                  <w:b/>
                  <w:bCs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669" w:type="dxa"/>
            <w:tcMar>
              <w:left w:w="0" w:type="dxa"/>
              <w:right w:w="0" w:type="dxa"/>
            </w:tcMar>
            <w:vAlign w:val="center"/>
          </w:tcPr>
          <w:p w14:paraId="02BBFCB9" w14:textId="360DD6D4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54" w:author="Yang Wang" w:date="2023-01-16T11:47:00Z">
              <w:r w:rsidRPr="002204C8">
                <w:rPr>
                  <w:b/>
                  <w:bCs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40" w:type="dxa"/>
            <w:tcMar>
              <w:left w:w="0" w:type="dxa"/>
              <w:right w:w="0" w:type="dxa"/>
            </w:tcMar>
            <w:vAlign w:val="center"/>
          </w:tcPr>
          <w:p w14:paraId="00DAFC82" w14:textId="4BF7592F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55" w:author="Yang Wang" w:date="2023-01-16T11:47:00Z">
              <w:r w:rsidRPr="002204C8">
                <w:rPr>
                  <w:b/>
                  <w:bCs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553" w:type="dxa"/>
            <w:tcMar>
              <w:left w:w="0" w:type="dxa"/>
              <w:right w:w="0" w:type="dxa"/>
            </w:tcMar>
            <w:vAlign w:val="center"/>
          </w:tcPr>
          <w:p w14:paraId="6C15C826" w14:textId="6B253591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56" w:author="Yang Wang" w:date="2023-01-16T11:47:00Z">
              <w:r w:rsidRPr="002204C8">
                <w:rPr>
                  <w:b/>
                  <w:bCs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AC3EDB" w14:textId="5D95F109" w:rsidR="005740A0" w:rsidRPr="005740A0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57" w:author="Yang Wang" w:date="2023-01-16T16:08:00Z">
              <w:r w:rsidRPr="00D81DC7">
                <w:rPr>
                  <w:b/>
                  <w:bCs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F41FDD" w14:textId="32F07508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7745FE" w14:textId="5010E365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C4D98C" w14:textId="610D2352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8DA9325" w14:textId="3ED734B0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4BD0A1" w14:textId="47CA8182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740A0" w:rsidRPr="008F18E0" w14:paraId="5B9D2E29" w14:textId="77777777" w:rsidTr="002204C8">
        <w:trPr>
          <w:trHeight w:val="260"/>
          <w:jc w:val="center"/>
        </w:trPr>
        <w:tc>
          <w:tcPr>
            <w:tcW w:w="17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D51711" w14:textId="77777777" w:rsidR="005740A0" w:rsidRPr="001047E9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E2A4C4" w14:textId="77BA0168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8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0.00%</w:t>
              </w:r>
            </w:ins>
            <w:del w:id="59" w:author="Yang Wang" w:date="2023-01-16T11:47:00Z">
              <w:r w:rsidRPr="002204C8" w:rsidDel="005F74AA">
                <w:rPr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669" w:type="dxa"/>
            <w:tcMar>
              <w:left w:w="0" w:type="dxa"/>
              <w:right w:w="0" w:type="dxa"/>
            </w:tcMar>
            <w:vAlign w:val="center"/>
          </w:tcPr>
          <w:p w14:paraId="2ED7D8E2" w14:textId="453B4224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0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-0.21%</w:t>
              </w:r>
            </w:ins>
            <w:del w:id="61" w:author="Yang Wang" w:date="2023-01-16T11:47:00Z">
              <w:r w:rsidRPr="002204C8" w:rsidDel="005F74AA">
                <w:rPr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940" w:type="dxa"/>
            <w:tcMar>
              <w:left w:w="0" w:type="dxa"/>
              <w:right w:w="0" w:type="dxa"/>
            </w:tcMar>
            <w:vAlign w:val="center"/>
          </w:tcPr>
          <w:p w14:paraId="29A81C3C" w14:textId="7C965FF3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2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-0.12%</w:t>
              </w:r>
            </w:ins>
            <w:del w:id="63" w:author="Yang Wang" w:date="2023-01-16T11:47:00Z">
              <w:r w:rsidRPr="002204C8" w:rsidDel="005F74AA">
                <w:rPr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553" w:type="dxa"/>
            <w:tcMar>
              <w:left w:w="0" w:type="dxa"/>
              <w:right w:w="0" w:type="dxa"/>
            </w:tcMar>
            <w:vAlign w:val="center"/>
          </w:tcPr>
          <w:p w14:paraId="3150043D" w14:textId="2FEBE085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4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5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BF54DA" w14:textId="0BA2F39C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5" w:author="Yang Wang" w:date="2023-01-16T16:08:00Z">
              <w:r w:rsidRPr="00D81DC7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270DFA" w14:textId="37EE8E8B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6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502769" w14:textId="36C47053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7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0496B9" w14:textId="2915E7C9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8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6171E28" w14:textId="4869D65F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9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3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ECD467" w14:textId="22A4F31E" w:rsidR="005740A0" w:rsidRPr="002204C8" w:rsidRDefault="00292AFB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0" w:author="Yang Wang" w:date="2023-01-16T22:09:00Z">
              <w:r>
                <w:rPr>
                  <w:color w:val="000000"/>
                  <w:sz w:val="18"/>
                  <w:szCs w:val="18"/>
                </w:rPr>
                <w:t>100</w:t>
              </w:r>
            </w:ins>
            <w:ins w:id="71" w:author="Yang Wang" w:date="2023-01-16T11:47:00Z">
              <w:r w:rsidR="005740A0" w:rsidRPr="002204C8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5740A0" w:rsidRPr="008F18E0" w14:paraId="1ED248E0" w14:textId="77777777" w:rsidTr="002204C8">
        <w:trPr>
          <w:trHeight w:val="260"/>
          <w:jc w:val="center"/>
        </w:trPr>
        <w:tc>
          <w:tcPr>
            <w:tcW w:w="1737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00C452" w14:textId="77777777" w:rsidR="005740A0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</w:t>
            </w:r>
          </w:p>
        </w:tc>
        <w:tc>
          <w:tcPr>
            <w:tcW w:w="696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784712" w14:textId="349B021B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2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6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4B49BD" w14:textId="39AC97B5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3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94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58CD72" w14:textId="2D44C2B0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4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55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CE7CF0" w14:textId="41ED9BCD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5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43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9BB3AB" w14:textId="0F07B7C8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6" w:author="Yang Wang" w:date="2023-01-16T16:08:00Z">
              <w:r w:rsidRPr="00D81DC7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6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486E9A" w14:textId="21D36C4A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7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96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C7EEBA" w14:textId="46EE2A66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8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696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1E14E3" w14:textId="39DD6AE4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9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140E99" w14:textId="7E5A6C84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0" w:author="Yang Wang" w:date="2023-01-16T11:47:00Z">
              <w:r w:rsidRPr="002204C8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32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80DE05" w14:textId="2907D908" w:rsidR="005740A0" w:rsidRPr="002204C8" w:rsidRDefault="00292AFB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1" w:author="Yang Wang" w:date="2023-01-16T22:09:00Z">
              <w:r>
                <w:rPr>
                  <w:color w:val="000000"/>
                  <w:sz w:val="18"/>
                  <w:szCs w:val="18"/>
                </w:rPr>
                <w:t>9</w:t>
              </w:r>
            </w:ins>
            <w:ins w:id="82" w:author="Yang Wang" w:date="2023-01-16T22:10:00Z">
              <w:r>
                <w:rPr>
                  <w:color w:val="000000"/>
                  <w:sz w:val="18"/>
                  <w:szCs w:val="18"/>
                </w:rPr>
                <w:t>9</w:t>
              </w:r>
            </w:ins>
            <w:ins w:id="83" w:author="Yang Wang" w:date="2023-01-16T11:47:00Z">
              <w:r w:rsidR="005740A0" w:rsidRPr="002204C8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</w:tr>
    </w:tbl>
    <w:p w14:paraId="64C24DD1" w14:textId="2717F5AD" w:rsidR="00C631F9" w:rsidRPr="00005239" w:rsidRDefault="00C631F9" w:rsidP="00C631F9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Conclusions</w:t>
      </w:r>
    </w:p>
    <w:p w14:paraId="157280C2" w14:textId="79FBA4C2" w:rsidR="00C631F9" w:rsidRPr="001E7A6E" w:rsidRDefault="00BD2C9C" w:rsidP="003969F7">
      <w:pPr>
        <w:rPr>
          <w:lang w:eastAsia="zh-CN"/>
        </w:rPr>
      </w:pPr>
      <w:r w:rsidRPr="00005239">
        <w:rPr>
          <w:lang w:val="en-CA"/>
        </w:rPr>
        <w:t>In this contribution,</w:t>
      </w:r>
      <w:r w:rsidR="00CC1CDB">
        <w:rPr>
          <w:lang w:val="en-CA" w:eastAsia="zh-CN"/>
        </w:rPr>
        <w:t xml:space="preserve"> fusion of Intra TMP and intra prediction is proposed</w:t>
      </w:r>
      <w:r w:rsidRPr="00887484">
        <w:rPr>
          <w:lang w:val="en-CA"/>
        </w:rPr>
        <w:t>.</w:t>
      </w:r>
      <w:r>
        <w:rPr>
          <w:lang w:val="en-CA"/>
        </w:rPr>
        <w:t xml:space="preserve"> It is </w:t>
      </w:r>
      <w:r>
        <w:rPr>
          <w:szCs w:val="22"/>
          <w:lang w:val="en-CA" w:eastAsia="zh-TW"/>
        </w:rPr>
        <w:t xml:space="preserve">recommended to </w:t>
      </w:r>
      <w:r w:rsidR="00CC1CDB">
        <w:rPr>
          <w:szCs w:val="22"/>
          <w:lang w:val="en-CA" w:eastAsia="zh-TW"/>
        </w:rPr>
        <w:t>study the proposed method in EE2</w:t>
      </w:r>
      <w:r>
        <w:rPr>
          <w:szCs w:val="22"/>
          <w:lang w:val="en-CA" w:eastAsia="zh-TW"/>
        </w:rPr>
        <w:t>.</w:t>
      </w:r>
    </w:p>
    <w:p w14:paraId="2794F15C" w14:textId="77777777" w:rsidR="00B37455" w:rsidRPr="00005239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Reference</w:t>
      </w:r>
    </w:p>
    <w:p w14:paraId="31C123A3" w14:textId="0D73FF96" w:rsidR="00BD2C9C" w:rsidRPr="00005239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84" w:name="_Ref83812014"/>
      <w:bookmarkStart w:id="85" w:name="_Ref100172613"/>
      <w:bookmarkStart w:id="86" w:name="_Ref100173038"/>
      <w:bookmarkStart w:id="87" w:name="_Ref36399653"/>
      <w:bookmarkStart w:id="88" w:name="_Ref69064744"/>
      <w:r w:rsidRPr="00005239">
        <w:rPr>
          <w:lang w:val="en-CA"/>
        </w:rPr>
        <w:t>ECM-</w:t>
      </w:r>
      <w:r w:rsidR="00EE6A9C">
        <w:rPr>
          <w:lang w:val="en-CA"/>
        </w:rPr>
        <w:t>7</w:t>
      </w:r>
      <w:r w:rsidRPr="00005239">
        <w:rPr>
          <w:lang w:val="en-CA"/>
        </w:rPr>
        <w:t>.</w:t>
      </w:r>
      <w:r>
        <w:rPr>
          <w:lang w:val="en-CA"/>
        </w:rPr>
        <w:t>0</w:t>
      </w:r>
      <w:r w:rsidRPr="00005239">
        <w:rPr>
          <w:lang w:val="en-CA"/>
        </w:rPr>
        <w:t>, https://vcgit.hhi.fraunhofer.de/ecm/ECM/-/tree/ECM-</w:t>
      </w:r>
      <w:r w:rsidR="00EE6A9C">
        <w:rPr>
          <w:lang w:val="en-CA"/>
        </w:rPr>
        <w:t>7</w:t>
      </w:r>
      <w:r w:rsidRPr="00005239">
        <w:rPr>
          <w:lang w:val="en-CA"/>
        </w:rPr>
        <w:t>.</w:t>
      </w:r>
      <w:bookmarkEnd w:id="84"/>
      <w:r>
        <w:rPr>
          <w:lang w:val="en-CA"/>
        </w:rPr>
        <w:t>0.</w:t>
      </w:r>
      <w:bookmarkEnd w:id="85"/>
      <w:bookmarkEnd w:id="86"/>
    </w:p>
    <w:p w14:paraId="5980F570" w14:textId="3A8C4A0F" w:rsidR="00BD2C9C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89" w:name="_Ref60295273"/>
      <w:r w:rsidRPr="00005239">
        <w:rPr>
          <w:lang w:val="en-CA"/>
        </w:rPr>
        <w:t xml:space="preserve">M. </w:t>
      </w:r>
      <w:proofErr w:type="spellStart"/>
      <w:r w:rsidRPr="00005239">
        <w:rPr>
          <w:szCs w:val="22"/>
          <w:lang w:val="en-CA"/>
        </w:rPr>
        <w:t>Karczewicz</w:t>
      </w:r>
      <w:proofErr w:type="spellEnd"/>
      <w:r w:rsidRPr="00005239">
        <w:rPr>
          <w:lang w:val="en-CA"/>
        </w:rPr>
        <w:t>, and Y. Ye, “Common test conditions and evaluation procedures for enhanced compression tool testing,” Document of Joint Video Experts Team, JVET-</w:t>
      </w:r>
      <w:r>
        <w:rPr>
          <w:rFonts w:hint="eastAsia"/>
          <w:lang w:val="en-CA" w:eastAsia="zh-CN"/>
        </w:rPr>
        <w:t>Y</w:t>
      </w:r>
      <w:r w:rsidRPr="00005239">
        <w:rPr>
          <w:lang w:val="en-CA"/>
        </w:rPr>
        <w:t xml:space="preserve">2017, by teleconference, </w:t>
      </w:r>
      <w:r>
        <w:rPr>
          <w:lang w:val="en-CA"/>
        </w:rPr>
        <w:t>January</w:t>
      </w:r>
      <w:r w:rsidRPr="00005239">
        <w:rPr>
          <w:lang w:val="en-CA"/>
        </w:rPr>
        <w:t xml:space="preserve"> 202</w:t>
      </w:r>
      <w:r>
        <w:rPr>
          <w:lang w:val="en-CA"/>
        </w:rPr>
        <w:t>2</w:t>
      </w:r>
      <w:r w:rsidRPr="00005239">
        <w:rPr>
          <w:lang w:val="en-CA"/>
        </w:rPr>
        <w:t>.</w:t>
      </w:r>
      <w:bookmarkEnd w:id="87"/>
      <w:bookmarkEnd w:id="88"/>
      <w:bookmarkEnd w:id="89"/>
    </w:p>
    <w:p w14:paraId="5F0CF8E4" w14:textId="54FB2ABC" w:rsidR="001F2594" w:rsidRPr="00005239" w:rsidRDefault="001F2594" w:rsidP="00E11923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Patent rights declaration</w:t>
      </w:r>
      <w:r w:rsidR="00B94B06" w:rsidRPr="00005239">
        <w:rPr>
          <w:rFonts w:cs="Times New Roman"/>
          <w:lang w:val="en-CA"/>
        </w:rPr>
        <w:t>(s)</w:t>
      </w:r>
    </w:p>
    <w:p w14:paraId="21FFCDE7" w14:textId="53F7DD7D" w:rsidR="00C640E6" w:rsidRPr="00920351" w:rsidRDefault="00955A2C" w:rsidP="009234A5">
      <w:pPr>
        <w:rPr>
          <w:b/>
          <w:szCs w:val="22"/>
          <w:lang w:val="en-CA"/>
        </w:rPr>
      </w:pPr>
      <w:proofErr w:type="spellStart"/>
      <w:r w:rsidRPr="00005239">
        <w:rPr>
          <w:b/>
          <w:szCs w:val="22"/>
          <w:lang w:val="en-CA"/>
        </w:rPr>
        <w:t>Bytedance</w:t>
      </w:r>
      <w:proofErr w:type="spellEnd"/>
      <w:r w:rsidR="007A4AE1" w:rsidRPr="00005239">
        <w:rPr>
          <w:b/>
          <w:szCs w:val="22"/>
          <w:lang w:val="en-CA"/>
        </w:rPr>
        <w:t xml:space="preserve"> Inc. </w:t>
      </w:r>
      <w:r w:rsidR="001F2594" w:rsidRPr="00005239">
        <w:rPr>
          <w:b/>
          <w:szCs w:val="22"/>
          <w:lang w:val="en-CA"/>
        </w:rPr>
        <w:t xml:space="preserve">may have </w:t>
      </w:r>
      <w:r w:rsidR="0098551D" w:rsidRPr="00005239">
        <w:rPr>
          <w:b/>
          <w:szCs w:val="22"/>
          <w:lang w:val="en-CA"/>
        </w:rPr>
        <w:t>current or pending</w:t>
      </w:r>
      <w:r w:rsidR="001F2594" w:rsidRPr="00005239">
        <w:rPr>
          <w:b/>
          <w:szCs w:val="22"/>
          <w:lang w:val="en-CA"/>
        </w:rPr>
        <w:t xml:space="preserve"> </w:t>
      </w:r>
      <w:r w:rsidR="0098551D" w:rsidRPr="00005239">
        <w:rPr>
          <w:b/>
          <w:szCs w:val="22"/>
          <w:lang w:val="en-CA"/>
        </w:rPr>
        <w:t xml:space="preserve">patent rights </w:t>
      </w:r>
      <w:r w:rsidR="001F2594" w:rsidRPr="00005239">
        <w:rPr>
          <w:b/>
          <w:szCs w:val="22"/>
          <w:lang w:val="en-CA"/>
        </w:rPr>
        <w:t xml:space="preserve">relating to the technology described </w:t>
      </w:r>
      <w:r w:rsidR="002F164D" w:rsidRPr="00005239">
        <w:rPr>
          <w:b/>
          <w:szCs w:val="22"/>
          <w:lang w:val="en-CA"/>
        </w:rPr>
        <w:t xml:space="preserve">in </w:t>
      </w:r>
      <w:r w:rsidR="001F2594" w:rsidRPr="00005239">
        <w:rPr>
          <w:b/>
          <w:szCs w:val="22"/>
          <w:lang w:val="en-CA"/>
        </w:rPr>
        <w:t xml:space="preserve">this contribution </w:t>
      </w:r>
      <w:proofErr w:type="gramStart"/>
      <w:r w:rsidR="001F2594" w:rsidRPr="00005239">
        <w:rPr>
          <w:b/>
          <w:szCs w:val="22"/>
          <w:lang w:val="en-CA"/>
        </w:rPr>
        <w:t>and,</w:t>
      </w:r>
      <w:proofErr w:type="gramEnd"/>
      <w:r w:rsidR="001F2594" w:rsidRPr="00005239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005239">
        <w:rPr>
          <w:b/>
          <w:szCs w:val="22"/>
          <w:lang w:val="en-CA"/>
        </w:rPr>
        <w:t xml:space="preserve"> | ISO/IEC </w:t>
      </w:r>
      <w:r w:rsidR="00A83253" w:rsidRPr="00005239">
        <w:rPr>
          <w:b/>
          <w:szCs w:val="22"/>
          <w:lang w:val="en-CA"/>
        </w:rPr>
        <w:t xml:space="preserve">International </w:t>
      </w:r>
      <w:r w:rsidR="002F164D" w:rsidRPr="00005239">
        <w:rPr>
          <w:b/>
          <w:szCs w:val="22"/>
          <w:lang w:val="en-CA"/>
        </w:rPr>
        <w:t>Standard</w:t>
      </w:r>
      <w:r w:rsidR="001F2594" w:rsidRPr="00005239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C640E6" w:rsidRPr="00920351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E6092" w14:textId="77777777" w:rsidR="00FC319E" w:rsidRDefault="00FC319E">
      <w:r>
        <w:separator/>
      </w:r>
    </w:p>
  </w:endnote>
  <w:endnote w:type="continuationSeparator" w:id="0">
    <w:p w14:paraId="24343419" w14:textId="77777777" w:rsidR="00FC319E" w:rsidRDefault="00FC3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8977AF9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2204C8">
      <w:rPr>
        <w:rStyle w:val="a6"/>
        <w:noProof/>
      </w:rPr>
      <w:t>2023-01-05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7410E" w14:textId="77777777" w:rsidR="00FC319E" w:rsidRDefault="00FC319E">
      <w:r>
        <w:separator/>
      </w:r>
    </w:p>
  </w:footnote>
  <w:footnote w:type="continuationSeparator" w:id="0">
    <w:p w14:paraId="09F0D4AC" w14:textId="77777777" w:rsidR="00FC319E" w:rsidRDefault="00FC31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769244">
    <w:abstractNumId w:val="0"/>
  </w:num>
  <w:num w:numId="2" w16cid:durableId="271940467">
    <w:abstractNumId w:val="2"/>
  </w:num>
  <w:num w:numId="3" w16cid:durableId="330304063">
    <w:abstractNumId w:val="1"/>
  </w:num>
  <w:num w:numId="4" w16cid:durableId="1511875880">
    <w:abstractNumId w:val="0"/>
  </w:num>
  <w:num w:numId="5" w16cid:durableId="333460145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 Wang">
    <w15:presenceInfo w15:providerId="None" w15:userId="Ya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87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CB6"/>
    <w:rsid w:val="00006774"/>
    <w:rsid w:val="000076CD"/>
    <w:rsid w:val="000077E8"/>
    <w:rsid w:val="00007C23"/>
    <w:rsid w:val="000101CB"/>
    <w:rsid w:val="00011736"/>
    <w:rsid w:val="00013160"/>
    <w:rsid w:val="00014B21"/>
    <w:rsid w:val="00016BFB"/>
    <w:rsid w:val="00021218"/>
    <w:rsid w:val="00023C10"/>
    <w:rsid w:val="00025589"/>
    <w:rsid w:val="00026733"/>
    <w:rsid w:val="00026A1A"/>
    <w:rsid w:val="00027079"/>
    <w:rsid w:val="00027BE5"/>
    <w:rsid w:val="000308A3"/>
    <w:rsid w:val="00030A69"/>
    <w:rsid w:val="0003360D"/>
    <w:rsid w:val="00034C4E"/>
    <w:rsid w:val="00036522"/>
    <w:rsid w:val="000372C9"/>
    <w:rsid w:val="000411E4"/>
    <w:rsid w:val="0004155D"/>
    <w:rsid w:val="000424F4"/>
    <w:rsid w:val="000458BC"/>
    <w:rsid w:val="00045C41"/>
    <w:rsid w:val="00046C03"/>
    <w:rsid w:val="00051A0E"/>
    <w:rsid w:val="00051C1C"/>
    <w:rsid w:val="00051E34"/>
    <w:rsid w:val="00053F70"/>
    <w:rsid w:val="00054EC0"/>
    <w:rsid w:val="00055FB7"/>
    <w:rsid w:val="00056CE8"/>
    <w:rsid w:val="00057EE3"/>
    <w:rsid w:val="00060A9C"/>
    <w:rsid w:val="0006165D"/>
    <w:rsid w:val="00065039"/>
    <w:rsid w:val="00071A84"/>
    <w:rsid w:val="0007228D"/>
    <w:rsid w:val="00073022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505E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30E0"/>
    <w:rsid w:val="000A4D40"/>
    <w:rsid w:val="000B0C0F"/>
    <w:rsid w:val="000B1C6B"/>
    <w:rsid w:val="000B37B6"/>
    <w:rsid w:val="000B4FF9"/>
    <w:rsid w:val="000B5033"/>
    <w:rsid w:val="000B65A2"/>
    <w:rsid w:val="000C09AC"/>
    <w:rsid w:val="000C131E"/>
    <w:rsid w:val="000C23FB"/>
    <w:rsid w:val="000C567D"/>
    <w:rsid w:val="000D15EA"/>
    <w:rsid w:val="000D1847"/>
    <w:rsid w:val="000D26F9"/>
    <w:rsid w:val="000D2E39"/>
    <w:rsid w:val="000D4470"/>
    <w:rsid w:val="000D513E"/>
    <w:rsid w:val="000D5217"/>
    <w:rsid w:val="000D6485"/>
    <w:rsid w:val="000D7448"/>
    <w:rsid w:val="000E00F3"/>
    <w:rsid w:val="000E1493"/>
    <w:rsid w:val="000E342C"/>
    <w:rsid w:val="000E3873"/>
    <w:rsid w:val="000E6049"/>
    <w:rsid w:val="000E6122"/>
    <w:rsid w:val="000F0492"/>
    <w:rsid w:val="000F0995"/>
    <w:rsid w:val="000F14CA"/>
    <w:rsid w:val="000F158C"/>
    <w:rsid w:val="000F5436"/>
    <w:rsid w:val="000F6DD4"/>
    <w:rsid w:val="00100889"/>
    <w:rsid w:val="00101EFE"/>
    <w:rsid w:val="00102F3D"/>
    <w:rsid w:val="001070BD"/>
    <w:rsid w:val="001113FA"/>
    <w:rsid w:val="0011229C"/>
    <w:rsid w:val="00116032"/>
    <w:rsid w:val="00116EE5"/>
    <w:rsid w:val="00124E38"/>
    <w:rsid w:val="0012580B"/>
    <w:rsid w:val="00125FE0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CEC"/>
    <w:rsid w:val="00137FF8"/>
    <w:rsid w:val="001400DB"/>
    <w:rsid w:val="00141F11"/>
    <w:rsid w:val="00142638"/>
    <w:rsid w:val="00144913"/>
    <w:rsid w:val="00146152"/>
    <w:rsid w:val="0015426C"/>
    <w:rsid w:val="00155526"/>
    <w:rsid w:val="00156137"/>
    <w:rsid w:val="001566B0"/>
    <w:rsid w:val="00156D76"/>
    <w:rsid w:val="001605C9"/>
    <w:rsid w:val="0016469C"/>
    <w:rsid w:val="0016563B"/>
    <w:rsid w:val="001678B2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0DD5"/>
    <w:rsid w:val="001926CA"/>
    <w:rsid w:val="00192A0F"/>
    <w:rsid w:val="00194440"/>
    <w:rsid w:val="00196FA6"/>
    <w:rsid w:val="00197448"/>
    <w:rsid w:val="00197F9E"/>
    <w:rsid w:val="001A297E"/>
    <w:rsid w:val="001A368E"/>
    <w:rsid w:val="001A7329"/>
    <w:rsid w:val="001A792F"/>
    <w:rsid w:val="001B05C3"/>
    <w:rsid w:val="001B0AB7"/>
    <w:rsid w:val="001B4E28"/>
    <w:rsid w:val="001B5453"/>
    <w:rsid w:val="001B61BD"/>
    <w:rsid w:val="001C09B7"/>
    <w:rsid w:val="001C20EB"/>
    <w:rsid w:val="001C2D9A"/>
    <w:rsid w:val="001C3525"/>
    <w:rsid w:val="001C3AFB"/>
    <w:rsid w:val="001C4876"/>
    <w:rsid w:val="001C5758"/>
    <w:rsid w:val="001D09A5"/>
    <w:rsid w:val="001D0B6F"/>
    <w:rsid w:val="001D14A8"/>
    <w:rsid w:val="001D1BD2"/>
    <w:rsid w:val="001D25A3"/>
    <w:rsid w:val="001D3565"/>
    <w:rsid w:val="001D5362"/>
    <w:rsid w:val="001D6B2B"/>
    <w:rsid w:val="001D7C1B"/>
    <w:rsid w:val="001E0013"/>
    <w:rsid w:val="001E0248"/>
    <w:rsid w:val="001E0249"/>
    <w:rsid w:val="001E02BE"/>
    <w:rsid w:val="001E0F3E"/>
    <w:rsid w:val="001E2C9F"/>
    <w:rsid w:val="001E3B37"/>
    <w:rsid w:val="001E7A6E"/>
    <w:rsid w:val="001F1B88"/>
    <w:rsid w:val="001F2426"/>
    <w:rsid w:val="001F2594"/>
    <w:rsid w:val="001F26F2"/>
    <w:rsid w:val="001F32E5"/>
    <w:rsid w:val="001F47F0"/>
    <w:rsid w:val="0020162D"/>
    <w:rsid w:val="002016E4"/>
    <w:rsid w:val="00201847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4E3D"/>
    <w:rsid w:val="00215DFC"/>
    <w:rsid w:val="002204C8"/>
    <w:rsid w:val="002212DF"/>
    <w:rsid w:val="0022202D"/>
    <w:rsid w:val="00222CD4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4CBD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F8D"/>
    <w:rsid w:val="0027075E"/>
    <w:rsid w:val="00275BCF"/>
    <w:rsid w:val="00275E65"/>
    <w:rsid w:val="00277324"/>
    <w:rsid w:val="00281C7A"/>
    <w:rsid w:val="00283846"/>
    <w:rsid w:val="00284DE0"/>
    <w:rsid w:val="002862DF"/>
    <w:rsid w:val="0028662A"/>
    <w:rsid w:val="00286F5B"/>
    <w:rsid w:val="00287473"/>
    <w:rsid w:val="00287F45"/>
    <w:rsid w:val="00291E36"/>
    <w:rsid w:val="00292257"/>
    <w:rsid w:val="00292380"/>
    <w:rsid w:val="00292AFB"/>
    <w:rsid w:val="0029325B"/>
    <w:rsid w:val="00296721"/>
    <w:rsid w:val="002979AC"/>
    <w:rsid w:val="00297E18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362D"/>
    <w:rsid w:val="002C38B2"/>
    <w:rsid w:val="002C38C5"/>
    <w:rsid w:val="002C3968"/>
    <w:rsid w:val="002C4922"/>
    <w:rsid w:val="002D0AF6"/>
    <w:rsid w:val="002D29A2"/>
    <w:rsid w:val="002D2BEB"/>
    <w:rsid w:val="002D4846"/>
    <w:rsid w:val="002D6AB8"/>
    <w:rsid w:val="002D7545"/>
    <w:rsid w:val="002E0FF1"/>
    <w:rsid w:val="002E20E4"/>
    <w:rsid w:val="002E3F9B"/>
    <w:rsid w:val="002E41A0"/>
    <w:rsid w:val="002E592C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F03"/>
    <w:rsid w:val="00301FF9"/>
    <w:rsid w:val="003021BC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266E"/>
    <w:rsid w:val="00323327"/>
    <w:rsid w:val="00325267"/>
    <w:rsid w:val="00325B80"/>
    <w:rsid w:val="00326238"/>
    <w:rsid w:val="00326EE0"/>
    <w:rsid w:val="0032754E"/>
    <w:rsid w:val="00327C56"/>
    <w:rsid w:val="003315A1"/>
    <w:rsid w:val="00334CD3"/>
    <w:rsid w:val="00335068"/>
    <w:rsid w:val="0033528A"/>
    <w:rsid w:val="003373EC"/>
    <w:rsid w:val="00341891"/>
    <w:rsid w:val="0034205B"/>
    <w:rsid w:val="00342FF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40E6"/>
    <w:rsid w:val="003544E5"/>
    <w:rsid w:val="00360B0E"/>
    <w:rsid w:val="00363A42"/>
    <w:rsid w:val="0036456B"/>
    <w:rsid w:val="003669EA"/>
    <w:rsid w:val="003706CC"/>
    <w:rsid w:val="00370B8A"/>
    <w:rsid w:val="00374CD9"/>
    <w:rsid w:val="00375A86"/>
    <w:rsid w:val="00377710"/>
    <w:rsid w:val="00382008"/>
    <w:rsid w:val="0038562C"/>
    <w:rsid w:val="003864AD"/>
    <w:rsid w:val="00386914"/>
    <w:rsid w:val="00387E11"/>
    <w:rsid w:val="00391B4D"/>
    <w:rsid w:val="00394B00"/>
    <w:rsid w:val="003969F7"/>
    <w:rsid w:val="003A0644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4611"/>
    <w:rsid w:val="003D6342"/>
    <w:rsid w:val="003D771D"/>
    <w:rsid w:val="003E1D92"/>
    <w:rsid w:val="003E52C3"/>
    <w:rsid w:val="003E5E80"/>
    <w:rsid w:val="003E657F"/>
    <w:rsid w:val="003E6F90"/>
    <w:rsid w:val="003E73ED"/>
    <w:rsid w:val="003F21DF"/>
    <w:rsid w:val="003F31B4"/>
    <w:rsid w:val="003F3942"/>
    <w:rsid w:val="003F5D0F"/>
    <w:rsid w:val="003F67A7"/>
    <w:rsid w:val="004009EC"/>
    <w:rsid w:val="00401467"/>
    <w:rsid w:val="00403E44"/>
    <w:rsid w:val="004079B6"/>
    <w:rsid w:val="00407FAF"/>
    <w:rsid w:val="00410BED"/>
    <w:rsid w:val="00414101"/>
    <w:rsid w:val="00414252"/>
    <w:rsid w:val="00415484"/>
    <w:rsid w:val="0042112D"/>
    <w:rsid w:val="004214BA"/>
    <w:rsid w:val="004219CF"/>
    <w:rsid w:val="00421B91"/>
    <w:rsid w:val="004234F0"/>
    <w:rsid w:val="00425F77"/>
    <w:rsid w:val="0043176E"/>
    <w:rsid w:val="00433A60"/>
    <w:rsid w:val="00433DDB"/>
    <w:rsid w:val="00435A29"/>
    <w:rsid w:val="00437619"/>
    <w:rsid w:val="00437CC5"/>
    <w:rsid w:val="004434D0"/>
    <w:rsid w:val="00445F19"/>
    <w:rsid w:val="004507A4"/>
    <w:rsid w:val="00451406"/>
    <w:rsid w:val="00451EED"/>
    <w:rsid w:val="00455AA4"/>
    <w:rsid w:val="00455BED"/>
    <w:rsid w:val="004572CE"/>
    <w:rsid w:val="004645F3"/>
    <w:rsid w:val="00465961"/>
    <w:rsid w:val="00465A1E"/>
    <w:rsid w:val="00473F63"/>
    <w:rsid w:val="00475293"/>
    <w:rsid w:val="0048426B"/>
    <w:rsid w:val="00484866"/>
    <w:rsid w:val="00486570"/>
    <w:rsid w:val="004939D6"/>
    <w:rsid w:val="0049445A"/>
    <w:rsid w:val="004944DD"/>
    <w:rsid w:val="00494FCD"/>
    <w:rsid w:val="004A265A"/>
    <w:rsid w:val="004A2A63"/>
    <w:rsid w:val="004A2A64"/>
    <w:rsid w:val="004A39B2"/>
    <w:rsid w:val="004A4525"/>
    <w:rsid w:val="004A7954"/>
    <w:rsid w:val="004A7C5B"/>
    <w:rsid w:val="004B210C"/>
    <w:rsid w:val="004B33E4"/>
    <w:rsid w:val="004B4EF7"/>
    <w:rsid w:val="004B7B28"/>
    <w:rsid w:val="004C3283"/>
    <w:rsid w:val="004D010C"/>
    <w:rsid w:val="004D025D"/>
    <w:rsid w:val="004D0CBA"/>
    <w:rsid w:val="004D22E8"/>
    <w:rsid w:val="004D405F"/>
    <w:rsid w:val="004D46D1"/>
    <w:rsid w:val="004D5929"/>
    <w:rsid w:val="004D730D"/>
    <w:rsid w:val="004E1D6E"/>
    <w:rsid w:val="004E1DB3"/>
    <w:rsid w:val="004E1E10"/>
    <w:rsid w:val="004E4F4F"/>
    <w:rsid w:val="004E623B"/>
    <w:rsid w:val="004E6789"/>
    <w:rsid w:val="004F160D"/>
    <w:rsid w:val="004F1D03"/>
    <w:rsid w:val="004F61E3"/>
    <w:rsid w:val="005002A9"/>
    <w:rsid w:val="00500830"/>
    <w:rsid w:val="005015B6"/>
    <w:rsid w:val="005026B4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4752"/>
    <w:rsid w:val="00524D8D"/>
    <w:rsid w:val="00525C1C"/>
    <w:rsid w:val="00530B32"/>
    <w:rsid w:val="0053184C"/>
    <w:rsid w:val="00531AE9"/>
    <w:rsid w:val="00532CF2"/>
    <w:rsid w:val="0053326E"/>
    <w:rsid w:val="00534936"/>
    <w:rsid w:val="00536188"/>
    <w:rsid w:val="0054084B"/>
    <w:rsid w:val="00540C3E"/>
    <w:rsid w:val="00544337"/>
    <w:rsid w:val="00544C32"/>
    <w:rsid w:val="005475B0"/>
    <w:rsid w:val="00550241"/>
    <w:rsid w:val="00550A66"/>
    <w:rsid w:val="005521B4"/>
    <w:rsid w:val="00556287"/>
    <w:rsid w:val="005564A8"/>
    <w:rsid w:val="0056123C"/>
    <w:rsid w:val="00565DFE"/>
    <w:rsid w:val="00567EC7"/>
    <w:rsid w:val="00570013"/>
    <w:rsid w:val="0057013C"/>
    <w:rsid w:val="005707AE"/>
    <w:rsid w:val="00571972"/>
    <w:rsid w:val="005724F2"/>
    <w:rsid w:val="00572CBF"/>
    <w:rsid w:val="005740A0"/>
    <w:rsid w:val="005753EC"/>
    <w:rsid w:val="00575AA5"/>
    <w:rsid w:val="00577862"/>
    <w:rsid w:val="005801A2"/>
    <w:rsid w:val="005807AD"/>
    <w:rsid w:val="00580C47"/>
    <w:rsid w:val="005818CC"/>
    <w:rsid w:val="005819EB"/>
    <w:rsid w:val="00594194"/>
    <w:rsid w:val="005952A5"/>
    <w:rsid w:val="00597B8D"/>
    <w:rsid w:val="005A1FFA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7FC"/>
    <w:rsid w:val="005C253B"/>
    <w:rsid w:val="005C289F"/>
    <w:rsid w:val="005C385F"/>
    <w:rsid w:val="005C47B4"/>
    <w:rsid w:val="005D484C"/>
    <w:rsid w:val="005D61C0"/>
    <w:rsid w:val="005D7063"/>
    <w:rsid w:val="005D76EF"/>
    <w:rsid w:val="005E0FE3"/>
    <w:rsid w:val="005E1619"/>
    <w:rsid w:val="005E1AC6"/>
    <w:rsid w:val="005E3F2B"/>
    <w:rsid w:val="005E46BA"/>
    <w:rsid w:val="005E6A59"/>
    <w:rsid w:val="005F07F5"/>
    <w:rsid w:val="005F09FB"/>
    <w:rsid w:val="005F29FC"/>
    <w:rsid w:val="005F6784"/>
    <w:rsid w:val="005F6F1B"/>
    <w:rsid w:val="00600A94"/>
    <w:rsid w:val="0061081D"/>
    <w:rsid w:val="00610A9B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2410"/>
    <w:rsid w:val="00644ACE"/>
    <w:rsid w:val="00646707"/>
    <w:rsid w:val="00646CEC"/>
    <w:rsid w:val="00653F91"/>
    <w:rsid w:val="00655AD9"/>
    <w:rsid w:val="00657F7E"/>
    <w:rsid w:val="00662E58"/>
    <w:rsid w:val="006637F2"/>
    <w:rsid w:val="006642A5"/>
    <w:rsid w:val="00664DCF"/>
    <w:rsid w:val="006706BC"/>
    <w:rsid w:val="00670716"/>
    <w:rsid w:val="00671128"/>
    <w:rsid w:val="00671D31"/>
    <w:rsid w:val="006742D6"/>
    <w:rsid w:val="00674D14"/>
    <w:rsid w:val="00674EFD"/>
    <w:rsid w:val="006762D8"/>
    <w:rsid w:val="0067737A"/>
    <w:rsid w:val="00680173"/>
    <w:rsid w:val="00680C3C"/>
    <w:rsid w:val="00683CC1"/>
    <w:rsid w:val="00683D79"/>
    <w:rsid w:val="00693F61"/>
    <w:rsid w:val="00695028"/>
    <w:rsid w:val="00696B55"/>
    <w:rsid w:val="00696B75"/>
    <w:rsid w:val="006A1D3F"/>
    <w:rsid w:val="006A4A53"/>
    <w:rsid w:val="006A4E5C"/>
    <w:rsid w:val="006A5CEB"/>
    <w:rsid w:val="006A62C3"/>
    <w:rsid w:val="006A7E0E"/>
    <w:rsid w:val="006B3C1E"/>
    <w:rsid w:val="006B49C5"/>
    <w:rsid w:val="006B4AA4"/>
    <w:rsid w:val="006B6CA1"/>
    <w:rsid w:val="006B708D"/>
    <w:rsid w:val="006C04A1"/>
    <w:rsid w:val="006C2E7B"/>
    <w:rsid w:val="006C5D39"/>
    <w:rsid w:val="006C79B2"/>
    <w:rsid w:val="006D3760"/>
    <w:rsid w:val="006D45FC"/>
    <w:rsid w:val="006D5518"/>
    <w:rsid w:val="006D6D9B"/>
    <w:rsid w:val="006D6F44"/>
    <w:rsid w:val="006D7484"/>
    <w:rsid w:val="006E2810"/>
    <w:rsid w:val="006E4917"/>
    <w:rsid w:val="006E5417"/>
    <w:rsid w:val="006E6882"/>
    <w:rsid w:val="006E71A7"/>
    <w:rsid w:val="006F04D2"/>
    <w:rsid w:val="006F0794"/>
    <w:rsid w:val="006F2E85"/>
    <w:rsid w:val="006F5A42"/>
    <w:rsid w:val="006F7528"/>
    <w:rsid w:val="00700A41"/>
    <w:rsid w:val="007022B9"/>
    <w:rsid w:val="007023DE"/>
    <w:rsid w:val="007024DA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257C1"/>
    <w:rsid w:val="00732866"/>
    <w:rsid w:val="00733F57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4D5E"/>
    <w:rsid w:val="00745001"/>
    <w:rsid w:val="007457B4"/>
    <w:rsid w:val="007458AE"/>
    <w:rsid w:val="00745F6B"/>
    <w:rsid w:val="007467AC"/>
    <w:rsid w:val="007504EC"/>
    <w:rsid w:val="0075175B"/>
    <w:rsid w:val="00751A75"/>
    <w:rsid w:val="00751D91"/>
    <w:rsid w:val="00753772"/>
    <w:rsid w:val="0075585E"/>
    <w:rsid w:val="00755B49"/>
    <w:rsid w:val="007560E2"/>
    <w:rsid w:val="007564E2"/>
    <w:rsid w:val="0075682F"/>
    <w:rsid w:val="00756B34"/>
    <w:rsid w:val="0076039B"/>
    <w:rsid w:val="007613CD"/>
    <w:rsid w:val="0076243F"/>
    <w:rsid w:val="00762A6F"/>
    <w:rsid w:val="00766BFC"/>
    <w:rsid w:val="007676E7"/>
    <w:rsid w:val="00770571"/>
    <w:rsid w:val="00772E71"/>
    <w:rsid w:val="00773444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7E96"/>
    <w:rsid w:val="00791657"/>
    <w:rsid w:val="00792FC5"/>
    <w:rsid w:val="00793175"/>
    <w:rsid w:val="00793D92"/>
    <w:rsid w:val="00794A0F"/>
    <w:rsid w:val="007958CC"/>
    <w:rsid w:val="00796EE3"/>
    <w:rsid w:val="00797228"/>
    <w:rsid w:val="007A249F"/>
    <w:rsid w:val="007A4AE1"/>
    <w:rsid w:val="007A6B97"/>
    <w:rsid w:val="007A7A1D"/>
    <w:rsid w:val="007A7D29"/>
    <w:rsid w:val="007B09FF"/>
    <w:rsid w:val="007B2FF7"/>
    <w:rsid w:val="007B4AB8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96"/>
    <w:rsid w:val="007D6C49"/>
    <w:rsid w:val="007E01A3"/>
    <w:rsid w:val="007E142D"/>
    <w:rsid w:val="007E69E7"/>
    <w:rsid w:val="007E6D48"/>
    <w:rsid w:val="007F059E"/>
    <w:rsid w:val="007F1F8B"/>
    <w:rsid w:val="007F2A1A"/>
    <w:rsid w:val="007F2B75"/>
    <w:rsid w:val="007F6628"/>
    <w:rsid w:val="007F67A1"/>
    <w:rsid w:val="0080413E"/>
    <w:rsid w:val="00804CC5"/>
    <w:rsid w:val="00810473"/>
    <w:rsid w:val="00810541"/>
    <w:rsid w:val="00811C05"/>
    <w:rsid w:val="0081213C"/>
    <w:rsid w:val="00817319"/>
    <w:rsid w:val="00820030"/>
    <w:rsid w:val="008206C8"/>
    <w:rsid w:val="0082624E"/>
    <w:rsid w:val="008273A7"/>
    <w:rsid w:val="008305AC"/>
    <w:rsid w:val="00831A52"/>
    <w:rsid w:val="0083349C"/>
    <w:rsid w:val="00833C52"/>
    <w:rsid w:val="008340E1"/>
    <w:rsid w:val="008351EC"/>
    <w:rsid w:val="008405D1"/>
    <w:rsid w:val="008412B7"/>
    <w:rsid w:val="00841CC8"/>
    <w:rsid w:val="0084212B"/>
    <w:rsid w:val="00842560"/>
    <w:rsid w:val="008438AD"/>
    <w:rsid w:val="00844D53"/>
    <w:rsid w:val="00846B29"/>
    <w:rsid w:val="00850B7F"/>
    <w:rsid w:val="00855CD5"/>
    <w:rsid w:val="00856D92"/>
    <w:rsid w:val="008622CE"/>
    <w:rsid w:val="00862309"/>
    <w:rsid w:val="0086269E"/>
    <w:rsid w:val="0086381A"/>
    <w:rsid w:val="0086387C"/>
    <w:rsid w:val="008650D2"/>
    <w:rsid w:val="00866004"/>
    <w:rsid w:val="00870B21"/>
    <w:rsid w:val="00872810"/>
    <w:rsid w:val="00872D7C"/>
    <w:rsid w:val="00873932"/>
    <w:rsid w:val="0087458E"/>
    <w:rsid w:val="008747AC"/>
    <w:rsid w:val="00874A6C"/>
    <w:rsid w:val="00875392"/>
    <w:rsid w:val="00876C65"/>
    <w:rsid w:val="00882F72"/>
    <w:rsid w:val="0088300E"/>
    <w:rsid w:val="008831C8"/>
    <w:rsid w:val="00883E45"/>
    <w:rsid w:val="008859B0"/>
    <w:rsid w:val="00887484"/>
    <w:rsid w:val="0089076A"/>
    <w:rsid w:val="00891D25"/>
    <w:rsid w:val="00895495"/>
    <w:rsid w:val="00896FF1"/>
    <w:rsid w:val="00897FE6"/>
    <w:rsid w:val="008A0009"/>
    <w:rsid w:val="008A2E1E"/>
    <w:rsid w:val="008A4688"/>
    <w:rsid w:val="008A4B4C"/>
    <w:rsid w:val="008B499F"/>
    <w:rsid w:val="008B72F4"/>
    <w:rsid w:val="008C03D3"/>
    <w:rsid w:val="008C097E"/>
    <w:rsid w:val="008C239F"/>
    <w:rsid w:val="008C2FEF"/>
    <w:rsid w:val="008C587A"/>
    <w:rsid w:val="008C6D3C"/>
    <w:rsid w:val="008C6EFD"/>
    <w:rsid w:val="008D1FE8"/>
    <w:rsid w:val="008D20D4"/>
    <w:rsid w:val="008D2277"/>
    <w:rsid w:val="008D353F"/>
    <w:rsid w:val="008D5DF0"/>
    <w:rsid w:val="008E480C"/>
    <w:rsid w:val="008F4BE4"/>
    <w:rsid w:val="008F5CE1"/>
    <w:rsid w:val="008F6044"/>
    <w:rsid w:val="008F784B"/>
    <w:rsid w:val="008F7CE4"/>
    <w:rsid w:val="0090009E"/>
    <w:rsid w:val="009004CB"/>
    <w:rsid w:val="00901BB4"/>
    <w:rsid w:val="0090335F"/>
    <w:rsid w:val="009036D8"/>
    <w:rsid w:val="009070EC"/>
    <w:rsid w:val="009072BE"/>
    <w:rsid w:val="00907757"/>
    <w:rsid w:val="00913A4D"/>
    <w:rsid w:val="00914E00"/>
    <w:rsid w:val="00920334"/>
    <w:rsid w:val="00920351"/>
    <w:rsid w:val="00921157"/>
    <w:rsid w:val="009212A7"/>
    <w:rsid w:val="009212B0"/>
    <w:rsid w:val="00921FA1"/>
    <w:rsid w:val="009222C0"/>
    <w:rsid w:val="009234A5"/>
    <w:rsid w:val="009243E8"/>
    <w:rsid w:val="0092749D"/>
    <w:rsid w:val="009275D3"/>
    <w:rsid w:val="009330F4"/>
    <w:rsid w:val="00933453"/>
    <w:rsid w:val="009336F7"/>
    <w:rsid w:val="009343EA"/>
    <w:rsid w:val="0093636C"/>
    <w:rsid w:val="009366FA"/>
    <w:rsid w:val="009374A7"/>
    <w:rsid w:val="009462FF"/>
    <w:rsid w:val="00950D9D"/>
    <w:rsid w:val="009524DA"/>
    <w:rsid w:val="00955A2C"/>
    <w:rsid w:val="00955B08"/>
    <w:rsid w:val="00955F6D"/>
    <w:rsid w:val="00957A23"/>
    <w:rsid w:val="00970693"/>
    <w:rsid w:val="00971ECC"/>
    <w:rsid w:val="00973251"/>
    <w:rsid w:val="00975669"/>
    <w:rsid w:val="0097730E"/>
    <w:rsid w:val="00977C16"/>
    <w:rsid w:val="009813F6"/>
    <w:rsid w:val="00984169"/>
    <w:rsid w:val="0098551D"/>
    <w:rsid w:val="00985DCB"/>
    <w:rsid w:val="009940A0"/>
    <w:rsid w:val="00994F33"/>
    <w:rsid w:val="0099518F"/>
    <w:rsid w:val="009A0CF6"/>
    <w:rsid w:val="009A1E22"/>
    <w:rsid w:val="009A4451"/>
    <w:rsid w:val="009A523D"/>
    <w:rsid w:val="009A74D9"/>
    <w:rsid w:val="009B02A1"/>
    <w:rsid w:val="009B3342"/>
    <w:rsid w:val="009B3361"/>
    <w:rsid w:val="009B5654"/>
    <w:rsid w:val="009B7391"/>
    <w:rsid w:val="009B7E5D"/>
    <w:rsid w:val="009B7F3F"/>
    <w:rsid w:val="009C0121"/>
    <w:rsid w:val="009C0749"/>
    <w:rsid w:val="009C1CF3"/>
    <w:rsid w:val="009C2FA5"/>
    <w:rsid w:val="009C58C1"/>
    <w:rsid w:val="009C5E47"/>
    <w:rsid w:val="009C700D"/>
    <w:rsid w:val="009D393A"/>
    <w:rsid w:val="009D3FF3"/>
    <w:rsid w:val="009D5AF1"/>
    <w:rsid w:val="009D69C5"/>
    <w:rsid w:val="009D7CE6"/>
    <w:rsid w:val="009E058A"/>
    <w:rsid w:val="009E455C"/>
    <w:rsid w:val="009E4BFC"/>
    <w:rsid w:val="009E4F39"/>
    <w:rsid w:val="009E657C"/>
    <w:rsid w:val="009E7679"/>
    <w:rsid w:val="009E7DB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2426"/>
    <w:rsid w:val="00A13048"/>
    <w:rsid w:val="00A13D55"/>
    <w:rsid w:val="00A15C53"/>
    <w:rsid w:val="00A16EED"/>
    <w:rsid w:val="00A209EA"/>
    <w:rsid w:val="00A20C1E"/>
    <w:rsid w:val="00A218CC"/>
    <w:rsid w:val="00A21926"/>
    <w:rsid w:val="00A22AD3"/>
    <w:rsid w:val="00A22E03"/>
    <w:rsid w:val="00A25AC9"/>
    <w:rsid w:val="00A25C95"/>
    <w:rsid w:val="00A32415"/>
    <w:rsid w:val="00A358C8"/>
    <w:rsid w:val="00A35D39"/>
    <w:rsid w:val="00A37232"/>
    <w:rsid w:val="00A37C5E"/>
    <w:rsid w:val="00A40357"/>
    <w:rsid w:val="00A41F39"/>
    <w:rsid w:val="00A46843"/>
    <w:rsid w:val="00A472F9"/>
    <w:rsid w:val="00A54BC6"/>
    <w:rsid w:val="00A56B97"/>
    <w:rsid w:val="00A6093D"/>
    <w:rsid w:val="00A62D73"/>
    <w:rsid w:val="00A63DC0"/>
    <w:rsid w:val="00A66EF5"/>
    <w:rsid w:val="00A75967"/>
    <w:rsid w:val="00A75C07"/>
    <w:rsid w:val="00A75FF2"/>
    <w:rsid w:val="00A767DC"/>
    <w:rsid w:val="00A76A6D"/>
    <w:rsid w:val="00A81EE7"/>
    <w:rsid w:val="00A82D3A"/>
    <w:rsid w:val="00A83253"/>
    <w:rsid w:val="00A84025"/>
    <w:rsid w:val="00A8698B"/>
    <w:rsid w:val="00A86FC6"/>
    <w:rsid w:val="00A87180"/>
    <w:rsid w:val="00A87A5F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D05A8"/>
    <w:rsid w:val="00AD1607"/>
    <w:rsid w:val="00AD3C30"/>
    <w:rsid w:val="00AD4CE4"/>
    <w:rsid w:val="00AD4F09"/>
    <w:rsid w:val="00AD6896"/>
    <w:rsid w:val="00AE1955"/>
    <w:rsid w:val="00AE341B"/>
    <w:rsid w:val="00AE42ED"/>
    <w:rsid w:val="00AF4D66"/>
    <w:rsid w:val="00B00C8D"/>
    <w:rsid w:val="00B00FB2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279A"/>
    <w:rsid w:val="00B16E40"/>
    <w:rsid w:val="00B17089"/>
    <w:rsid w:val="00B170FC"/>
    <w:rsid w:val="00B2283C"/>
    <w:rsid w:val="00B23340"/>
    <w:rsid w:val="00B25E57"/>
    <w:rsid w:val="00B3240F"/>
    <w:rsid w:val="00B32621"/>
    <w:rsid w:val="00B33116"/>
    <w:rsid w:val="00B332E9"/>
    <w:rsid w:val="00B33861"/>
    <w:rsid w:val="00B3640F"/>
    <w:rsid w:val="00B36D4F"/>
    <w:rsid w:val="00B370FB"/>
    <w:rsid w:val="00B37455"/>
    <w:rsid w:val="00B40047"/>
    <w:rsid w:val="00B4194A"/>
    <w:rsid w:val="00B437E8"/>
    <w:rsid w:val="00B44A38"/>
    <w:rsid w:val="00B44CE4"/>
    <w:rsid w:val="00B464DE"/>
    <w:rsid w:val="00B46D6F"/>
    <w:rsid w:val="00B50B6C"/>
    <w:rsid w:val="00B50F04"/>
    <w:rsid w:val="00B5102A"/>
    <w:rsid w:val="00B519D2"/>
    <w:rsid w:val="00B5222E"/>
    <w:rsid w:val="00B53179"/>
    <w:rsid w:val="00B57A23"/>
    <w:rsid w:val="00B600CD"/>
    <w:rsid w:val="00B61C96"/>
    <w:rsid w:val="00B65D14"/>
    <w:rsid w:val="00B6710C"/>
    <w:rsid w:val="00B671EA"/>
    <w:rsid w:val="00B73426"/>
    <w:rsid w:val="00B73A2A"/>
    <w:rsid w:val="00B75386"/>
    <w:rsid w:val="00B75A51"/>
    <w:rsid w:val="00B769C7"/>
    <w:rsid w:val="00B77F22"/>
    <w:rsid w:val="00B827C6"/>
    <w:rsid w:val="00B86954"/>
    <w:rsid w:val="00B90A0A"/>
    <w:rsid w:val="00B90B2D"/>
    <w:rsid w:val="00B94B06"/>
    <w:rsid w:val="00B94C28"/>
    <w:rsid w:val="00BB4373"/>
    <w:rsid w:val="00BB7468"/>
    <w:rsid w:val="00BC0CAD"/>
    <w:rsid w:val="00BC10BA"/>
    <w:rsid w:val="00BC5AFD"/>
    <w:rsid w:val="00BD017D"/>
    <w:rsid w:val="00BD1705"/>
    <w:rsid w:val="00BD2C9C"/>
    <w:rsid w:val="00BD2DCD"/>
    <w:rsid w:val="00BD6872"/>
    <w:rsid w:val="00BD79D4"/>
    <w:rsid w:val="00BE0C5F"/>
    <w:rsid w:val="00BE0F98"/>
    <w:rsid w:val="00BE2319"/>
    <w:rsid w:val="00BE36A9"/>
    <w:rsid w:val="00BE4950"/>
    <w:rsid w:val="00BE69FD"/>
    <w:rsid w:val="00BE7373"/>
    <w:rsid w:val="00BF06EA"/>
    <w:rsid w:val="00BF3712"/>
    <w:rsid w:val="00BF423A"/>
    <w:rsid w:val="00BF4921"/>
    <w:rsid w:val="00C00DDE"/>
    <w:rsid w:val="00C0471E"/>
    <w:rsid w:val="00C04F43"/>
    <w:rsid w:val="00C0609D"/>
    <w:rsid w:val="00C1139C"/>
    <w:rsid w:val="00C115AB"/>
    <w:rsid w:val="00C24A6C"/>
    <w:rsid w:val="00C26333"/>
    <w:rsid w:val="00C26CCB"/>
    <w:rsid w:val="00C30249"/>
    <w:rsid w:val="00C31B6A"/>
    <w:rsid w:val="00C32378"/>
    <w:rsid w:val="00C32DC5"/>
    <w:rsid w:val="00C355D9"/>
    <w:rsid w:val="00C35B94"/>
    <w:rsid w:val="00C36464"/>
    <w:rsid w:val="00C3723B"/>
    <w:rsid w:val="00C404BE"/>
    <w:rsid w:val="00C40BD6"/>
    <w:rsid w:val="00C42466"/>
    <w:rsid w:val="00C44366"/>
    <w:rsid w:val="00C44E6B"/>
    <w:rsid w:val="00C457BE"/>
    <w:rsid w:val="00C47C41"/>
    <w:rsid w:val="00C505EB"/>
    <w:rsid w:val="00C51C7B"/>
    <w:rsid w:val="00C53402"/>
    <w:rsid w:val="00C54F3E"/>
    <w:rsid w:val="00C55F3C"/>
    <w:rsid w:val="00C56B27"/>
    <w:rsid w:val="00C57C72"/>
    <w:rsid w:val="00C606C9"/>
    <w:rsid w:val="00C631F9"/>
    <w:rsid w:val="00C640E6"/>
    <w:rsid w:val="00C65DDE"/>
    <w:rsid w:val="00C67942"/>
    <w:rsid w:val="00C7198A"/>
    <w:rsid w:val="00C72375"/>
    <w:rsid w:val="00C73013"/>
    <w:rsid w:val="00C73018"/>
    <w:rsid w:val="00C745DC"/>
    <w:rsid w:val="00C7558A"/>
    <w:rsid w:val="00C76737"/>
    <w:rsid w:val="00C80288"/>
    <w:rsid w:val="00C80E7A"/>
    <w:rsid w:val="00C80FAE"/>
    <w:rsid w:val="00C8245A"/>
    <w:rsid w:val="00C83DCD"/>
    <w:rsid w:val="00C83E97"/>
    <w:rsid w:val="00C84003"/>
    <w:rsid w:val="00C84898"/>
    <w:rsid w:val="00C86CC1"/>
    <w:rsid w:val="00C90650"/>
    <w:rsid w:val="00C91AE2"/>
    <w:rsid w:val="00C9463E"/>
    <w:rsid w:val="00C9593C"/>
    <w:rsid w:val="00C96B23"/>
    <w:rsid w:val="00C97D78"/>
    <w:rsid w:val="00CA09A3"/>
    <w:rsid w:val="00CA21D0"/>
    <w:rsid w:val="00CA24A1"/>
    <w:rsid w:val="00CA55D2"/>
    <w:rsid w:val="00CA6F56"/>
    <w:rsid w:val="00CA7452"/>
    <w:rsid w:val="00CA75C4"/>
    <w:rsid w:val="00CB1206"/>
    <w:rsid w:val="00CB3801"/>
    <w:rsid w:val="00CB6406"/>
    <w:rsid w:val="00CB7144"/>
    <w:rsid w:val="00CC1CDB"/>
    <w:rsid w:val="00CC2AAE"/>
    <w:rsid w:val="00CC4463"/>
    <w:rsid w:val="00CC5A42"/>
    <w:rsid w:val="00CC7299"/>
    <w:rsid w:val="00CD0EAB"/>
    <w:rsid w:val="00CD1497"/>
    <w:rsid w:val="00CD152F"/>
    <w:rsid w:val="00CD2E32"/>
    <w:rsid w:val="00CD3FBF"/>
    <w:rsid w:val="00CD54EE"/>
    <w:rsid w:val="00CD5CF0"/>
    <w:rsid w:val="00CE3631"/>
    <w:rsid w:val="00CE3C48"/>
    <w:rsid w:val="00CE5A7D"/>
    <w:rsid w:val="00CE5D8D"/>
    <w:rsid w:val="00CE5E02"/>
    <w:rsid w:val="00CF1F2C"/>
    <w:rsid w:val="00CF34DB"/>
    <w:rsid w:val="00CF3917"/>
    <w:rsid w:val="00CF3C01"/>
    <w:rsid w:val="00CF3C0B"/>
    <w:rsid w:val="00CF558F"/>
    <w:rsid w:val="00CF7FCF"/>
    <w:rsid w:val="00D0056C"/>
    <w:rsid w:val="00D010C0"/>
    <w:rsid w:val="00D03E75"/>
    <w:rsid w:val="00D07137"/>
    <w:rsid w:val="00D073E2"/>
    <w:rsid w:val="00D10B45"/>
    <w:rsid w:val="00D114DB"/>
    <w:rsid w:val="00D115A7"/>
    <w:rsid w:val="00D151A4"/>
    <w:rsid w:val="00D21228"/>
    <w:rsid w:val="00D30284"/>
    <w:rsid w:val="00D302C8"/>
    <w:rsid w:val="00D321FA"/>
    <w:rsid w:val="00D32C6A"/>
    <w:rsid w:val="00D32E2D"/>
    <w:rsid w:val="00D33474"/>
    <w:rsid w:val="00D340D3"/>
    <w:rsid w:val="00D367B6"/>
    <w:rsid w:val="00D36BCD"/>
    <w:rsid w:val="00D36C45"/>
    <w:rsid w:val="00D4096D"/>
    <w:rsid w:val="00D42583"/>
    <w:rsid w:val="00D4320E"/>
    <w:rsid w:val="00D438D7"/>
    <w:rsid w:val="00D446EC"/>
    <w:rsid w:val="00D44BD3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70F4C"/>
    <w:rsid w:val="00D739B0"/>
    <w:rsid w:val="00D76226"/>
    <w:rsid w:val="00D77222"/>
    <w:rsid w:val="00D807BF"/>
    <w:rsid w:val="00D81DC7"/>
    <w:rsid w:val="00D82CCD"/>
    <w:rsid w:val="00D82FCC"/>
    <w:rsid w:val="00D84959"/>
    <w:rsid w:val="00D84E6F"/>
    <w:rsid w:val="00D85D0C"/>
    <w:rsid w:val="00D85E95"/>
    <w:rsid w:val="00D877C2"/>
    <w:rsid w:val="00D929B6"/>
    <w:rsid w:val="00D932C8"/>
    <w:rsid w:val="00D956DA"/>
    <w:rsid w:val="00D95D40"/>
    <w:rsid w:val="00D9601E"/>
    <w:rsid w:val="00D962FA"/>
    <w:rsid w:val="00DA17FC"/>
    <w:rsid w:val="00DA70B5"/>
    <w:rsid w:val="00DA7887"/>
    <w:rsid w:val="00DB2C26"/>
    <w:rsid w:val="00DB2F11"/>
    <w:rsid w:val="00DB7FD8"/>
    <w:rsid w:val="00DC1215"/>
    <w:rsid w:val="00DC1505"/>
    <w:rsid w:val="00DC22E2"/>
    <w:rsid w:val="00DC244F"/>
    <w:rsid w:val="00DC6285"/>
    <w:rsid w:val="00DC78A5"/>
    <w:rsid w:val="00DD02F4"/>
    <w:rsid w:val="00DD1018"/>
    <w:rsid w:val="00DD1D48"/>
    <w:rsid w:val="00DD1F8D"/>
    <w:rsid w:val="00DD3F9F"/>
    <w:rsid w:val="00DD6622"/>
    <w:rsid w:val="00DD78AC"/>
    <w:rsid w:val="00DE12B2"/>
    <w:rsid w:val="00DE1C7C"/>
    <w:rsid w:val="00DE20F7"/>
    <w:rsid w:val="00DE2EA6"/>
    <w:rsid w:val="00DE6A02"/>
    <w:rsid w:val="00DE6B43"/>
    <w:rsid w:val="00DF117F"/>
    <w:rsid w:val="00DF28DD"/>
    <w:rsid w:val="00DF3BD2"/>
    <w:rsid w:val="00E040AB"/>
    <w:rsid w:val="00E06F93"/>
    <w:rsid w:val="00E11923"/>
    <w:rsid w:val="00E11A9E"/>
    <w:rsid w:val="00E12D5C"/>
    <w:rsid w:val="00E13464"/>
    <w:rsid w:val="00E14AE0"/>
    <w:rsid w:val="00E21603"/>
    <w:rsid w:val="00E2229F"/>
    <w:rsid w:val="00E2583E"/>
    <w:rsid w:val="00E262D4"/>
    <w:rsid w:val="00E27CEF"/>
    <w:rsid w:val="00E302E9"/>
    <w:rsid w:val="00E30610"/>
    <w:rsid w:val="00E3326F"/>
    <w:rsid w:val="00E337B1"/>
    <w:rsid w:val="00E35BAF"/>
    <w:rsid w:val="00E36250"/>
    <w:rsid w:val="00E373B2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543A"/>
    <w:rsid w:val="00E568A9"/>
    <w:rsid w:val="00E56EE2"/>
    <w:rsid w:val="00E57AAA"/>
    <w:rsid w:val="00E60A90"/>
    <w:rsid w:val="00E60EDC"/>
    <w:rsid w:val="00E61DAC"/>
    <w:rsid w:val="00E630A5"/>
    <w:rsid w:val="00E638FD"/>
    <w:rsid w:val="00E646A8"/>
    <w:rsid w:val="00E65BAC"/>
    <w:rsid w:val="00E71495"/>
    <w:rsid w:val="00E71B3B"/>
    <w:rsid w:val="00E72B80"/>
    <w:rsid w:val="00E75970"/>
    <w:rsid w:val="00E75D28"/>
    <w:rsid w:val="00E75FC4"/>
    <w:rsid w:val="00E75FE3"/>
    <w:rsid w:val="00E77257"/>
    <w:rsid w:val="00E80071"/>
    <w:rsid w:val="00E80ECC"/>
    <w:rsid w:val="00E84400"/>
    <w:rsid w:val="00E85D20"/>
    <w:rsid w:val="00E86C4C"/>
    <w:rsid w:val="00E907A3"/>
    <w:rsid w:val="00E9442B"/>
    <w:rsid w:val="00EA2261"/>
    <w:rsid w:val="00EA5AE0"/>
    <w:rsid w:val="00EB1C24"/>
    <w:rsid w:val="00EB3F28"/>
    <w:rsid w:val="00EB56E1"/>
    <w:rsid w:val="00EB5F49"/>
    <w:rsid w:val="00EB7151"/>
    <w:rsid w:val="00EB7AB1"/>
    <w:rsid w:val="00EC01F6"/>
    <w:rsid w:val="00EC0272"/>
    <w:rsid w:val="00EC05CF"/>
    <w:rsid w:val="00EC31DA"/>
    <w:rsid w:val="00EC57A4"/>
    <w:rsid w:val="00EC6B25"/>
    <w:rsid w:val="00ED239D"/>
    <w:rsid w:val="00ED2D69"/>
    <w:rsid w:val="00ED3C95"/>
    <w:rsid w:val="00ED669E"/>
    <w:rsid w:val="00ED698E"/>
    <w:rsid w:val="00ED792E"/>
    <w:rsid w:val="00EE1CF9"/>
    <w:rsid w:val="00EE463A"/>
    <w:rsid w:val="00EE48C7"/>
    <w:rsid w:val="00EE65C1"/>
    <w:rsid w:val="00EE6A9C"/>
    <w:rsid w:val="00EE7BC2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10A23"/>
    <w:rsid w:val="00F16B72"/>
    <w:rsid w:val="00F17FD5"/>
    <w:rsid w:val="00F23620"/>
    <w:rsid w:val="00F2488D"/>
    <w:rsid w:val="00F25078"/>
    <w:rsid w:val="00F3043E"/>
    <w:rsid w:val="00F354E0"/>
    <w:rsid w:val="00F35516"/>
    <w:rsid w:val="00F35B34"/>
    <w:rsid w:val="00F43803"/>
    <w:rsid w:val="00F440C8"/>
    <w:rsid w:val="00F4480F"/>
    <w:rsid w:val="00F44E94"/>
    <w:rsid w:val="00F469D8"/>
    <w:rsid w:val="00F5122C"/>
    <w:rsid w:val="00F51A2D"/>
    <w:rsid w:val="00F5441F"/>
    <w:rsid w:val="00F601A0"/>
    <w:rsid w:val="00F62BFC"/>
    <w:rsid w:val="00F6388D"/>
    <w:rsid w:val="00F67191"/>
    <w:rsid w:val="00F70FDE"/>
    <w:rsid w:val="00F712E9"/>
    <w:rsid w:val="00F71B27"/>
    <w:rsid w:val="00F73032"/>
    <w:rsid w:val="00F74591"/>
    <w:rsid w:val="00F74FAA"/>
    <w:rsid w:val="00F77EC9"/>
    <w:rsid w:val="00F848FC"/>
    <w:rsid w:val="00F906F6"/>
    <w:rsid w:val="00F91041"/>
    <w:rsid w:val="00F927AF"/>
    <w:rsid w:val="00F9282A"/>
    <w:rsid w:val="00F93CF4"/>
    <w:rsid w:val="00F94017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30C"/>
    <w:rsid w:val="00FB0B43"/>
    <w:rsid w:val="00FB0E84"/>
    <w:rsid w:val="00FB2372"/>
    <w:rsid w:val="00FC123A"/>
    <w:rsid w:val="00FC1DF9"/>
    <w:rsid w:val="00FC2065"/>
    <w:rsid w:val="00FC2405"/>
    <w:rsid w:val="00FC2B53"/>
    <w:rsid w:val="00FC319E"/>
    <w:rsid w:val="00FC754B"/>
    <w:rsid w:val="00FD01C2"/>
    <w:rsid w:val="00FD1E1B"/>
    <w:rsid w:val="00FD397F"/>
    <w:rsid w:val="00FD7E6C"/>
    <w:rsid w:val="00FE122D"/>
    <w:rsid w:val="00FE1A3F"/>
    <w:rsid w:val="00FE2AEF"/>
    <w:rsid w:val="00FE539C"/>
    <w:rsid w:val="00FE595C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2</Pages>
  <Words>563</Words>
  <Characters>3212</Characters>
  <Application>Microsoft Office Word</Application>
  <DocSecurity>2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3768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36</cp:revision>
  <cp:lastPrinted>1900-01-01T07:59:17Z</cp:lastPrinted>
  <dcterms:created xsi:type="dcterms:W3CDTF">2022-07-06T06:28:00Z</dcterms:created>
  <dcterms:modified xsi:type="dcterms:W3CDTF">2023-01-16T14:10:00Z</dcterms:modified>
</cp:coreProperties>
</file>