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430D097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0DF0ADB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50514">
              <w:rPr>
                <w:lang w:val="en-CA"/>
              </w:rPr>
              <w:t>AC</w:t>
            </w:r>
            <w:r w:rsidR="00950514" w:rsidRPr="00950514">
              <w:rPr>
                <w:lang w:val="en-CA"/>
              </w:rPr>
              <w:t>0</w:t>
            </w:r>
            <w:r w:rsidR="003866AD">
              <w:rPr>
                <w:lang w:val="en-CA" w:eastAsia="zh-TW"/>
              </w:rPr>
              <w:t>168</w:t>
            </w:r>
            <w:r w:rsidR="006A0E5C" w:rsidRPr="00950514">
              <w:rPr>
                <w:lang w:val="en-CA"/>
              </w:rPr>
              <w:t>-v</w:t>
            </w:r>
            <w:ins w:id="0" w:author="Hong-Jheng JHU" w:date="2023-01-09T12:06:00Z">
              <w:r w:rsidR="00A92507">
                <w:rPr>
                  <w:lang w:val="en-CA" w:eastAsia="zh-TW"/>
                </w:rPr>
                <w:t>2</w:t>
              </w:r>
            </w:ins>
            <w:del w:id="1" w:author="Hong-Jheng JHU" w:date="2023-01-09T12:06:00Z">
              <w:r w:rsidR="00950514" w:rsidRPr="00950514" w:rsidDel="00A92507">
                <w:rPr>
                  <w:rFonts w:hint="eastAsia"/>
                  <w:lang w:val="en-CA" w:eastAsia="zh-TW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ED29CC" w:rsidR="00E61DAC" w:rsidRPr="005B217D" w:rsidRDefault="0075002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50020">
              <w:rPr>
                <w:b/>
                <w:szCs w:val="22"/>
                <w:lang w:val="en-CA"/>
              </w:rPr>
              <w:t xml:space="preserve">Crosscheck of JVET-AC0094 (EE2-1.10: Optimizing the use of reference samples)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E9DE78" w:rsidR="00E61DAC" w:rsidRPr="005B217D" w:rsidRDefault="006A2D0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7CE38D" w:rsidR="00E61DAC" w:rsidRPr="005B217D" w:rsidRDefault="00750020" w:rsidP="005E1AC6">
            <w:pPr>
              <w:spacing w:before="60" w:after="60"/>
              <w:rPr>
                <w:szCs w:val="22"/>
                <w:lang w:val="en-CA"/>
              </w:rPr>
            </w:pPr>
            <w:r w:rsidRPr="00036CA7">
              <w:rPr>
                <w:szCs w:val="22"/>
                <w:lang w:val="en-CA"/>
              </w:rPr>
              <w:t>Information</w:t>
            </w:r>
          </w:p>
        </w:tc>
      </w:tr>
      <w:tr w:rsidR="00750020" w:rsidRPr="005B217D" w14:paraId="714CD808" w14:textId="77777777" w:rsidTr="000962AC">
        <w:tc>
          <w:tcPr>
            <w:tcW w:w="1458" w:type="dxa"/>
          </w:tcPr>
          <w:p w14:paraId="4DB59313" w14:textId="77777777" w:rsidR="00750020" w:rsidRPr="005B217D" w:rsidRDefault="00750020" w:rsidP="0075002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907801" w14:textId="77777777" w:rsidR="00750020" w:rsidRDefault="00750020" w:rsidP="00750020">
            <w:pPr>
              <w:pStyle w:val="Normal-3-3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>Hong-Jheng Jhu</w:t>
            </w:r>
            <w:r>
              <w:rPr>
                <w:szCs w:val="22"/>
                <w:lang w:val="en-CA"/>
              </w:rPr>
              <w:t>, X</w:t>
            </w:r>
            <w:r w:rsidRPr="00BC22C5">
              <w:rPr>
                <w:szCs w:val="22"/>
                <w:lang w:val="en-CA"/>
              </w:rPr>
              <w:t>iaoyu</w:t>
            </w:r>
            <w:r>
              <w:rPr>
                <w:szCs w:val="22"/>
                <w:lang w:val="en-CA"/>
              </w:rPr>
              <w:t xml:space="preserve"> X</w:t>
            </w:r>
            <w:r w:rsidRPr="00BC22C5">
              <w:rPr>
                <w:szCs w:val="22"/>
                <w:lang w:val="en-CA"/>
              </w:rPr>
              <w:t>iu</w:t>
            </w:r>
          </w:p>
          <w:p w14:paraId="62588505" w14:textId="77777777" w:rsidR="00750020" w:rsidRDefault="00750020" w:rsidP="00750020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 xml:space="preserve">8910 University Center Lane </w:t>
            </w:r>
          </w:p>
          <w:p w14:paraId="49D81240" w14:textId="78F3F5AB" w:rsidR="00750020" w:rsidRPr="005B217D" w:rsidRDefault="00750020" w:rsidP="00750020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0140ECA2" w14:textId="0F5CA0C9" w:rsidR="00750020" w:rsidRPr="005B217D" w:rsidRDefault="00750020" w:rsidP="0075002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8828EFD" w:rsidR="00750020" w:rsidRPr="005B217D" w:rsidRDefault="00750020" w:rsidP="0075002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F7453">
              <w:rPr>
                <w:rStyle w:val="Hyperlink"/>
                <w:color w:val="000000" w:themeColor="text1"/>
                <w:u w:val="none"/>
              </w:rPr>
              <w:t>jhuhong-jheng@kwai.com</w:t>
            </w:r>
          </w:p>
        </w:tc>
      </w:tr>
      <w:tr w:rsidR="006A2D05" w:rsidRPr="005B217D" w14:paraId="49AFAA61" w14:textId="77777777" w:rsidTr="000962AC">
        <w:tc>
          <w:tcPr>
            <w:tcW w:w="1458" w:type="dxa"/>
          </w:tcPr>
          <w:p w14:paraId="2C08AF6B" w14:textId="77777777" w:rsidR="006A2D05" w:rsidRPr="005B217D" w:rsidRDefault="006A2D05" w:rsidP="006A2D0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F9FDCC" w:rsidR="006A2D05" w:rsidRPr="005B217D" w:rsidRDefault="006A2D05" w:rsidP="006A2D0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B4F1D4F" w14:textId="542EFE16" w:rsidR="00A258C4" w:rsidRDefault="00750020" w:rsidP="00A258C4">
      <w:bookmarkStart w:id="2" w:name="_Hlk12292112"/>
      <w:r>
        <w:rPr>
          <w:lang w:val="en-CA"/>
        </w:rPr>
        <w:t>Reported in this document is the cross-check results for</w:t>
      </w:r>
      <w:r w:rsidRPr="000A0B61">
        <w:t xml:space="preserve"> </w:t>
      </w:r>
      <w:r w:rsidRPr="00750020">
        <w:rPr>
          <w:lang w:val="en-CA"/>
        </w:rPr>
        <w:t>EE2-1.10: Optimizing the use of reference samples</w:t>
      </w:r>
      <w:r w:rsidDel="009A59D2">
        <w:rPr>
          <w:lang w:val="en-CA"/>
        </w:rPr>
        <w:t xml:space="preserve"> </w:t>
      </w:r>
      <w:r>
        <w:rPr>
          <w:lang w:val="en-CA"/>
        </w:rPr>
        <w:t xml:space="preserve">as reported in </w:t>
      </w:r>
      <w:r w:rsidRPr="000D1EDB">
        <w:rPr>
          <w:lang w:val="en-CA"/>
        </w:rPr>
        <w:t>JVET-</w:t>
      </w:r>
      <w:r>
        <w:rPr>
          <w:rFonts w:hint="eastAsia"/>
          <w:lang w:val="en-CA" w:eastAsia="zh-TW"/>
        </w:rPr>
        <w:t>A</w:t>
      </w:r>
      <w:r>
        <w:rPr>
          <w:lang w:val="en-CA" w:eastAsia="zh-TW"/>
        </w:rPr>
        <w:t>C</w:t>
      </w:r>
      <w:r>
        <w:rPr>
          <w:lang w:val="en-CA"/>
        </w:rPr>
        <w:t>0</w:t>
      </w:r>
      <w:r>
        <w:rPr>
          <w:lang w:val="en-CA" w:eastAsia="zh-TW"/>
        </w:rPr>
        <w:t>094</w:t>
      </w:r>
      <w:r>
        <w:rPr>
          <w:lang w:val="en-CA"/>
        </w:rPr>
        <w:t xml:space="preserve">. The cross-check </w:t>
      </w:r>
      <w:del w:id="3" w:author="Hong-Jheng JHU" w:date="2023-01-09T12:07:00Z">
        <w:r w:rsidDel="003409D1">
          <w:rPr>
            <w:lang w:val="en-CA"/>
          </w:rPr>
          <w:delText xml:space="preserve">partial </w:delText>
        </w:r>
      </w:del>
      <w:r>
        <w:rPr>
          <w:lang w:val="en-CA"/>
        </w:rPr>
        <w:t>results match the coding performance reported by the proponent.</w:t>
      </w:r>
      <w:bookmarkEnd w:id="2"/>
    </w:p>
    <w:p w14:paraId="7D2AC1F0" w14:textId="26153613" w:rsidR="00745F6B" w:rsidRPr="005B217D" w:rsidRDefault="00750020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1207B0F" w14:textId="7CAEB29C" w:rsidR="00750020" w:rsidRDefault="00750020" w:rsidP="00750020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>
        <w:rPr>
          <w:rFonts w:hint="eastAsia"/>
          <w:lang w:val="en-CA" w:eastAsia="zh-TW"/>
        </w:rPr>
        <w:t>A</w:t>
      </w:r>
      <w:r>
        <w:rPr>
          <w:lang w:val="en-CA" w:eastAsia="zh-TW"/>
        </w:rPr>
        <w:t>C</w:t>
      </w:r>
      <w:r>
        <w:rPr>
          <w:lang w:val="en-CA"/>
        </w:rPr>
        <w:t>0</w:t>
      </w:r>
      <w:r>
        <w:rPr>
          <w:lang w:val="en-CA" w:eastAsia="zh-TW"/>
        </w:rPr>
        <w:t>094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 xml:space="preserve">The software is built based on </w:t>
      </w:r>
      <w:r>
        <w:rPr>
          <w:rFonts w:hint="eastAsia"/>
          <w:lang w:val="en-CA" w:eastAsia="zh-TW"/>
        </w:rPr>
        <w:t>EC</w:t>
      </w:r>
      <w:r>
        <w:rPr>
          <w:lang w:val="en-CA"/>
        </w:rPr>
        <w:t>M</w:t>
      </w:r>
      <w:r w:rsidRPr="007B724D">
        <w:rPr>
          <w:lang w:val="en-CA"/>
        </w:rPr>
        <w:t>-</w:t>
      </w:r>
      <w:r>
        <w:rPr>
          <w:lang w:val="en-CA" w:eastAsia="zh-TW"/>
        </w:rPr>
        <w:t>7</w:t>
      </w:r>
      <w:r w:rsidRPr="007B724D">
        <w:rPr>
          <w:lang w:val="en-CA"/>
        </w:rPr>
        <w:t>.</w:t>
      </w:r>
      <w:r>
        <w:rPr>
          <w:lang w:val="en-CA"/>
        </w:rPr>
        <w:t>0</w:t>
      </w:r>
      <w:r w:rsidRPr="007B724D">
        <w:rPr>
          <w:lang w:val="en-CA"/>
        </w:rPr>
        <w:t xml:space="preserve">. </w:t>
      </w:r>
      <w:r>
        <w:rPr>
          <w:lang w:val="en-CA"/>
        </w:rPr>
        <w:t>The crosscheck results are illustrat</w:t>
      </w:r>
      <w:r w:rsidRPr="000D1EDB">
        <w:rPr>
          <w:lang w:val="en-CA"/>
        </w:rPr>
        <w:t xml:space="preserve">ed </w:t>
      </w:r>
      <w:r>
        <w:rPr>
          <w:lang w:val="en-CA"/>
        </w:rPr>
        <w:t xml:space="preserve">as following tables. </w:t>
      </w:r>
      <w:r w:rsidRPr="000D1EDB">
        <w:rPr>
          <w:lang w:val="en-CA"/>
        </w:rPr>
        <w:t>The</w:t>
      </w:r>
      <w:r>
        <w:rPr>
          <w:lang w:val="en-CA"/>
        </w:rPr>
        <w:t xml:space="preserve"> detailed results could be seen in the attached excel files</w:t>
      </w:r>
      <w:r w:rsidRPr="000D4798">
        <w:rPr>
          <w:szCs w:val="22"/>
          <w:lang w:val="en-CA"/>
        </w:rPr>
        <w:t>.</w:t>
      </w:r>
    </w:p>
    <w:tbl>
      <w:tblPr>
        <w:tblW w:w="58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0"/>
        <w:gridCol w:w="881"/>
        <w:gridCol w:w="881"/>
        <w:gridCol w:w="880"/>
        <w:gridCol w:w="1129"/>
        <w:gridCol w:w="1129"/>
      </w:tblGrid>
      <w:tr w:rsidR="00750020" w:rsidRPr="00BA30C5" w14:paraId="14723223" w14:textId="77777777" w:rsidTr="00FB1F25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DCA3C" w14:textId="77777777" w:rsidR="00750020" w:rsidRPr="00BA30C5" w:rsidRDefault="00750020" w:rsidP="00FB1F25">
            <w:pPr>
              <w:rPr>
                <w:rFonts w:ascii="PMingLiU" w:hAnsi="PMingLiU" w:cs="PMingLiU"/>
                <w:sz w:val="24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E44D32" w14:textId="77777777" w:rsidR="00750020" w:rsidRPr="00BA30C5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750020" w:rsidRPr="00BA30C5" w14:paraId="0CB38529" w14:textId="77777777" w:rsidTr="00FB1F25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A1A50" w14:textId="77777777" w:rsidR="00750020" w:rsidRPr="00BA30C5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D078B5" w14:textId="090E1293" w:rsidR="00750020" w:rsidRPr="00BA30C5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BA3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750020" w:rsidRPr="00BA30C5" w14:paraId="4D07860B" w14:textId="77777777" w:rsidTr="00FB1F25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81B5B" w14:textId="77777777" w:rsidR="00750020" w:rsidRPr="00BA30C5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E6B5D" w14:textId="77777777" w:rsidR="00750020" w:rsidRPr="00BA30C5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9D1E9" w14:textId="77777777" w:rsidR="00750020" w:rsidRPr="00BA30C5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6ACB0" w14:textId="77777777" w:rsidR="00750020" w:rsidRPr="00BA30C5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BBC00" w14:textId="77777777" w:rsidR="00750020" w:rsidRPr="00BA30C5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7FA3C" w14:textId="77777777" w:rsidR="00750020" w:rsidRPr="00BA30C5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50020" w:rsidRPr="00BA30C5" w14:paraId="2F548A4E" w14:textId="77777777" w:rsidTr="00FB1F25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E4151" w14:textId="77777777" w:rsidR="00750020" w:rsidRPr="00BA30C5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0C9ACB" w14:textId="77777777" w:rsidR="00750020" w:rsidRPr="00BA30C5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9B1379" w14:textId="77777777" w:rsidR="00750020" w:rsidRPr="00BA30C5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6C580" w14:textId="77777777" w:rsidR="00750020" w:rsidRPr="00BA30C5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139059" w14:textId="77777777" w:rsidR="00750020" w:rsidRPr="00BA30C5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957FCD" w14:textId="77777777" w:rsidR="00750020" w:rsidRPr="00BA30C5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50020" w:rsidRPr="00BA30C5" w14:paraId="0AB1031C" w14:textId="77777777" w:rsidTr="009549D9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A99F7" w14:textId="77777777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018B73" w14:textId="3B5DE064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4F71C6" w14:textId="1B761F3E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ECC9F35" w14:textId="1D9948DE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048BC6" w14:textId="1C8D4118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872E467" w14:textId="72070464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50020" w:rsidRPr="00BA30C5" w14:paraId="412033A8" w14:textId="77777777" w:rsidTr="009549D9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10BC9" w14:textId="77777777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BDE3DA" w14:textId="124065E5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DB0720" w14:textId="4B91B584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DAD23CE" w14:textId="2FED730E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434CC2" w14:textId="43639B5B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EE48DCA" w14:textId="5F4BBF88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50020" w:rsidRPr="00BA30C5" w14:paraId="42B5C87F" w14:textId="77777777" w:rsidTr="009549D9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A937E" w14:textId="77777777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A90BFD" w14:textId="77FFBD90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3D99C3" w14:textId="29183281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840B82A" w14:textId="205635A3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E5F381" w14:textId="26547F97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1BB8A4E" w14:textId="12AF8160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750020" w:rsidRPr="00BA30C5" w14:paraId="66C88E87" w14:textId="77777777" w:rsidTr="009549D9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99B35" w14:textId="77777777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242FC0" w14:textId="76F96CF5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489703" w14:textId="7FEB897B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FD64C1F" w14:textId="29830E7D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331421" w14:textId="6ED5BFD8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1983226" w14:textId="0A9F9E58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750020" w:rsidRPr="00BA30C5" w14:paraId="69FE6514" w14:textId="77777777" w:rsidTr="009549D9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0D01F" w14:textId="77777777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0D1180" w14:textId="59FA2590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6525FA" w14:textId="017E02E3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66ED6CA" w14:textId="1A1F0ED9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32DD99" w14:textId="16E66C53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B6C04BC" w14:textId="5D83B99D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750020" w:rsidRPr="00BA30C5" w14:paraId="5BCC2FE2" w14:textId="77777777" w:rsidTr="009549D9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8A6BA" w14:textId="77777777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2A10E14" w14:textId="217499FF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7A5ED4E" w14:textId="11449CF0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38DB395" w14:textId="104559BD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E2F4AB2" w14:textId="4F906420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7517A44" w14:textId="715E0FDD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750020" w:rsidRPr="00BA30C5" w14:paraId="3A4413A4" w14:textId="77777777" w:rsidTr="009549D9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5DF3F" w14:textId="77777777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0624E2D" w14:textId="78D0F3B0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65DE977" w14:textId="3BEDCF12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BD26142" w14:textId="4F61716C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0E9F174" w14:textId="56063267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9E0A5C3" w14:textId="13DAB290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750020" w:rsidRPr="00BA30C5" w14:paraId="47B20D4D" w14:textId="77777777" w:rsidTr="009549D9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24056" w14:textId="77777777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5B0134" w14:textId="4801092A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49F931" w14:textId="6AC97BB4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FE9835A" w14:textId="4E9B945D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60D02A" w14:textId="419783E2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91EA524" w14:textId="6CAB559B" w:rsidR="00750020" w:rsidRPr="00BA30C5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50020" w:rsidRPr="00BA30C5" w14:paraId="1061CDD7" w14:textId="77777777" w:rsidTr="00FB1F25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517CB" w14:textId="77777777" w:rsidR="00750020" w:rsidRPr="00BA30C5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5E91E7" w14:textId="77777777" w:rsidR="00750020" w:rsidRPr="00BA30C5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100584" w14:textId="77777777" w:rsidR="00750020" w:rsidRPr="00BA30C5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04E14" w14:textId="77777777" w:rsidR="00750020" w:rsidRPr="00BA30C5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B03DC9" w14:textId="77777777" w:rsidR="00750020" w:rsidRPr="00BA30C5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3F1DAB" w14:textId="77777777" w:rsidR="00750020" w:rsidRPr="00BA30C5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132264BC" w14:textId="77777777" w:rsidR="00750020" w:rsidRDefault="00750020" w:rsidP="00750020">
      <w:pPr>
        <w:rPr>
          <w:szCs w:val="22"/>
          <w:lang w:val="en-CA"/>
        </w:rPr>
      </w:pPr>
    </w:p>
    <w:tbl>
      <w:tblPr>
        <w:tblW w:w="58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0"/>
        <w:gridCol w:w="881"/>
        <w:gridCol w:w="881"/>
        <w:gridCol w:w="880"/>
        <w:gridCol w:w="1129"/>
        <w:gridCol w:w="1129"/>
      </w:tblGrid>
      <w:tr w:rsidR="00750020" w:rsidRPr="00064418" w14:paraId="17130B79" w14:textId="77777777" w:rsidTr="00FB1F25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F47E9" w14:textId="77777777" w:rsidR="00750020" w:rsidRPr="00064418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PMingLiU" w:hAnsi="PMingLiU" w:cs="PMingLiU"/>
                <w:sz w:val="24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F689D9" w14:textId="77777777" w:rsidR="00750020" w:rsidRPr="00064418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750020" w:rsidRPr="00064418" w14:paraId="0AE61C78" w14:textId="77777777" w:rsidTr="00FB1F25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BD8EE" w14:textId="77777777" w:rsidR="00750020" w:rsidRPr="00064418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ADF03C" w14:textId="0DB546C8" w:rsidR="00750020" w:rsidRPr="00064418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0644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750020" w:rsidRPr="00064418" w14:paraId="25C4A38E" w14:textId="77777777" w:rsidTr="00FB1F25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EE603" w14:textId="77777777" w:rsidR="00750020" w:rsidRPr="00064418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AC054" w14:textId="77777777" w:rsidR="00750020" w:rsidRPr="00064418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13C0B" w14:textId="77777777" w:rsidR="00750020" w:rsidRPr="00064418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9508E" w14:textId="77777777" w:rsidR="00750020" w:rsidRPr="00064418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43A45" w14:textId="77777777" w:rsidR="00750020" w:rsidRPr="00064418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C2502" w14:textId="77777777" w:rsidR="00750020" w:rsidRPr="00064418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50020" w:rsidRPr="00064418" w14:paraId="07837F5C" w14:textId="77777777" w:rsidTr="00FB1F25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352BC" w14:textId="77777777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9A918" w14:textId="59FE07DA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903C4" w14:textId="01802398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24E66" w14:textId="2BE23930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64A83" w14:textId="20B8BE68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56AEB" w14:textId="6A6D6432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92507" w:rsidRPr="00064418" w14:paraId="1FEEEA37" w14:textId="77777777" w:rsidTr="00FB1F25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9928F" w14:textId="77777777" w:rsidR="00A92507" w:rsidRPr="00064418" w:rsidRDefault="00A92507" w:rsidP="00A925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86340" w14:textId="05840206" w:rsidR="00A92507" w:rsidRPr="00064418" w:rsidRDefault="00A92507" w:rsidP="00A925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" w:author="Hong-Jheng JHU" w:date="2023-01-09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445EC" w14:textId="344E5CF3" w:rsidR="00A92507" w:rsidRPr="00064418" w:rsidRDefault="00A92507" w:rsidP="00A925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" w:author="Hong-Jheng JHU" w:date="2023-01-09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B46FF" w14:textId="3D5095AB" w:rsidR="00A92507" w:rsidRPr="00064418" w:rsidRDefault="00A92507" w:rsidP="00A925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" w:author="Hong-Jheng JHU" w:date="2023-01-09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FA3CA" w14:textId="578A8E39" w:rsidR="00A92507" w:rsidRPr="00064418" w:rsidRDefault="00A92507" w:rsidP="00A925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" w:author="Hong-Jheng JHU" w:date="2023-01-09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DB5F96" w14:textId="797EF705" w:rsidR="00A92507" w:rsidRPr="00064418" w:rsidRDefault="00A92507" w:rsidP="00A925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" w:author="Hong-Jheng JHU" w:date="2023-01-09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50020" w:rsidRPr="00064418" w14:paraId="57E94B00" w14:textId="77777777" w:rsidTr="00C1087F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C08F6" w14:textId="77777777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109C10" w14:textId="14E59DDD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3FCB5C" w14:textId="47E5F343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E694F14" w14:textId="5BB23239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0B971F" w14:textId="5E3D893A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CB14679" w14:textId="79C64BB6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50020" w:rsidRPr="00064418" w14:paraId="27912FBF" w14:textId="77777777" w:rsidTr="00C1087F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F1DF0" w14:textId="77777777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5C38FD" w14:textId="67F82616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02E93F" w14:textId="0860020B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ABAFD96" w14:textId="01E2CC18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9F4C52" w14:textId="7807D997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43F9DAF" w14:textId="2F1D0807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50020" w:rsidRPr="00064418" w14:paraId="3C011EAB" w14:textId="77777777" w:rsidTr="00FB1F25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17ED1" w14:textId="77777777" w:rsidR="00750020" w:rsidRPr="00064418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AD5E4" w14:textId="77777777" w:rsidR="00750020" w:rsidRPr="00064418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C6DFC" w14:textId="77777777" w:rsidR="00750020" w:rsidRPr="00064418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43497" w14:textId="77777777" w:rsidR="00750020" w:rsidRPr="00064418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248BE" w14:textId="77777777" w:rsidR="00750020" w:rsidRPr="00064418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D6A3B" w14:textId="77777777" w:rsidR="00750020" w:rsidRPr="00064418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92507" w:rsidRPr="00064418" w14:paraId="4D97F463" w14:textId="77777777" w:rsidTr="00FB1F25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259AB" w14:textId="77777777" w:rsidR="00A92507" w:rsidRPr="00064418" w:rsidRDefault="00A92507" w:rsidP="00A925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6BCE6" w14:textId="7C57EB62" w:rsidR="00A92507" w:rsidRPr="00064418" w:rsidRDefault="00A92507" w:rsidP="00A925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" w:author="Hong-Jheng JHU" w:date="2023-01-09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9C434" w14:textId="53EE152C" w:rsidR="00A92507" w:rsidRPr="00064418" w:rsidRDefault="00A92507" w:rsidP="00A925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" w:author="Hong-Jheng JHU" w:date="2023-01-09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8FA73" w14:textId="6FAF1B83" w:rsidR="00A92507" w:rsidRPr="00064418" w:rsidRDefault="00A92507" w:rsidP="00A925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" w:author="Hong-Jheng JHU" w:date="2023-01-09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CD57C" w14:textId="2BBF6B53" w:rsidR="00A92507" w:rsidRPr="00064418" w:rsidRDefault="00A92507" w:rsidP="00A925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" w:author="Hong-Jheng JHU" w:date="2023-01-09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F6C95F" w14:textId="69851702" w:rsidR="00A92507" w:rsidRPr="00064418" w:rsidRDefault="00A92507" w:rsidP="00A925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" w:author="Hong-Jheng JHU" w:date="2023-01-09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bookmarkStart w:id="14" w:name="_GoBack"/>
        <w:bookmarkEnd w:id="14"/>
      </w:tr>
      <w:tr w:rsidR="00750020" w:rsidRPr="00064418" w14:paraId="4703F1C6" w14:textId="77777777" w:rsidTr="007B2A8E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7609E" w14:textId="77777777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D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9926165" w14:textId="60200F8D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FAF2AEB" w14:textId="582A1F00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E0E614C" w14:textId="49C3F89F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8B777FA" w14:textId="0C1FDF58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18283B8" w14:textId="36E68BD9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50020" w:rsidRPr="00064418" w14:paraId="4286B9E1" w14:textId="77777777" w:rsidTr="007B2A8E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F2127" w14:textId="77777777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87C868" w14:textId="458FD9A0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2025B6" w14:textId="3A9CA824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D53681F" w14:textId="26EB3ED4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CE3F29" w14:textId="29D60503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A59CFD3" w14:textId="128B0E32" w:rsidR="00750020" w:rsidRPr="00064418" w:rsidRDefault="00750020" w:rsidP="007500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00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50020" w:rsidRPr="00064418" w14:paraId="16A9D1FB" w14:textId="77777777" w:rsidTr="00FB1F25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5B99D" w14:textId="77777777" w:rsidR="00750020" w:rsidRPr="00064418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FEA3D0" w14:textId="77777777" w:rsidR="00750020" w:rsidRPr="00064418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DF2BFF" w14:textId="77777777" w:rsidR="00750020" w:rsidRPr="00064418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7896A" w14:textId="77777777" w:rsidR="00750020" w:rsidRPr="00064418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4F6EB1" w14:textId="77777777" w:rsidR="00750020" w:rsidRPr="00064418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564534" w14:textId="77777777" w:rsidR="00750020" w:rsidRPr="00064418" w:rsidRDefault="00750020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0BE947DA" w14:textId="77777777" w:rsidR="00750020" w:rsidRDefault="00750020" w:rsidP="00750020">
      <w:pPr>
        <w:rPr>
          <w:szCs w:val="22"/>
          <w:lang w:val="en-CA"/>
        </w:rPr>
      </w:pPr>
    </w:p>
    <w:p w14:paraId="0F763C7B" w14:textId="77777777" w:rsidR="00750020" w:rsidRPr="005B217D" w:rsidRDefault="00750020" w:rsidP="0075002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5FAFCB2" w14:textId="29D675B9" w:rsidR="00750020" w:rsidRPr="0063555D" w:rsidRDefault="00750020" w:rsidP="00750020">
      <w:pPr>
        <w:rPr>
          <w:lang w:val="en-CA"/>
        </w:rPr>
      </w:pPr>
      <w:r>
        <w:rPr>
          <w:lang w:val="en-CA"/>
        </w:rPr>
        <w:t xml:space="preserve">The </w:t>
      </w:r>
      <w:del w:id="15" w:author="Hong-Jheng JHU" w:date="2023-01-09T12:07:00Z">
        <w:r w:rsidDel="003409D1">
          <w:rPr>
            <w:lang w:val="en-CA"/>
          </w:rPr>
          <w:delText xml:space="preserve">partial </w:delText>
        </w:r>
      </w:del>
      <w:r>
        <w:rPr>
          <w:lang w:val="en-CA"/>
        </w:rPr>
        <w:t>results obtained in the cross-check match the results presented in JV</w:t>
      </w:r>
      <w:r w:rsidRPr="000D1EDB">
        <w:rPr>
          <w:lang w:val="en-CA"/>
        </w:rPr>
        <w:t>ET-</w:t>
      </w:r>
      <w:r>
        <w:rPr>
          <w:rFonts w:hint="eastAsia"/>
          <w:lang w:val="en-CA" w:eastAsia="zh-TW"/>
        </w:rPr>
        <w:t>A</w:t>
      </w:r>
      <w:r>
        <w:rPr>
          <w:lang w:val="en-CA" w:eastAsia="zh-TW"/>
        </w:rPr>
        <w:t>C</w:t>
      </w:r>
      <w:r>
        <w:rPr>
          <w:lang w:val="en-CA"/>
        </w:rPr>
        <w:t>0</w:t>
      </w:r>
      <w:r>
        <w:rPr>
          <w:lang w:val="en-CA" w:eastAsia="zh-TW"/>
        </w:rPr>
        <w:t>0</w:t>
      </w:r>
      <w:r>
        <w:rPr>
          <w:rFonts w:hint="eastAsia"/>
          <w:lang w:val="en-CA" w:eastAsia="zh-TW"/>
        </w:rPr>
        <w:t>9</w:t>
      </w:r>
      <w:r>
        <w:rPr>
          <w:lang w:val="en-CA" w:eastAsia="zh-TW"/>
        </w:rPr>
        <w:t>4</w:t>
      </w:r>
      <w:r>
        <w:rPr>
          <w:lang w:val="en-CA"/>
        </w:rPr>
        <w:t>.</w:t>
      </w:r>
    </w:p>
    <w:p w14:paraId="32EAF635" w14:textId="7522BFAE" w:rsidR="007F1F8B" w:rsidRPr="00750020" w:rsidRDefault="007F1F8B" w:rsidP="00750020">
      <w:pPr>
        <w:rPr>
          <w:szCs w:val="22"/>
          <w:lang w:val="en-CA"/>
        </w:rPr>
      </w:pPr>
    </w:p>
    <w:sectPr w:rsidR="007F1F8B" w:rsidRPr="00750020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14E17B" w14:textId="77777777" w:rsidR="008E31BC" w:rsidRDefault="008E31BC">
      <w:r>
        <w:separator/>
      </w:r>
    </w:p>
  </w:endnote>
  <w:endnote w:type="continuationSeparator" w:id="0">
    <w:p w14:paraId="42F22B66" w14:textId="77777777" w:rsidR="008E31BC" w:rsidRDefault="008E3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5558C36" w:rsidR="005B0325" w:rsidRPr="00C00DDE" w:rsidRDefault="005B032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92507">
      <w:rPr>
        <w:rStyle w:val="PageNumber"/>
        <w:noProof/>
      </w:rPr>
      <w:t>2023-01-04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62EABB" w14:textId="77777777" w:rsidR="008E31BC" w:rsidRDefault="008E31BC">
      <w:r>
        <w:separator/>
      </w:r>
    </w:p>
  </w:footnote>
  <w:footnote w:type="continuationSeparator" w:id="0">
    <w:p w14:paraId="5813E26F" w14:textId="77777777" w:rsidR="008E31BC" w:rsidRDefault="008E31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2EC2A7C"/>
    <w:multiLevelType w:val="hybridMultilevel"/>
    <w:tmpl w:val="074C5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-Jheng JHU">
    <w15:presenceInfo w15:providerId="Windows Live" w15:userId="1b101d2805b8e5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80F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00FC"/>
    <w:rsid w:val="000D772D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233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AD"/>
    <w:rsid w:val="002212DF"/>
    <w:rsid w:val="00222CD4"/>
    <w:rsid w:val="00225016"/>
    <w:rsid w:val="002253CA"/>
    <w:rsid w:val="002264A6"/>
    <w:rsid w:val="00226703"/>
    <w:rsid w:val="00227BA7"/>
    <w:rsid w:val="0023011C"/>
    <w:rsid w:val="002375C1"/>
    <w:rsid w:val="00247E1E"/>
    <w:rsid w:val="00263398"/>
    <w:rsid w:val="00263B99"/>
    <w:rsid w:val="002647D8"/>
    <w:rsid w:val="002666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09D1"/>
    <w:rsid w:val="00342FF4"/>
    <w:rsid w:val="00344E5A"/>
    <w:rsid w:val="00346148"/>
    <w:rsid w:val="003669EA"/>
    <w:rsid w:val="003706CC"/>
    <w:rsid w:val="00370A24"/>
    <w:rsid w:val="00377710"/>
    <w:rsid w:val="00380CC0"/>
    <w:rsid w:val="003816EF"/>
    <w:rsid w:val="003866AD"/>
    <w:rsid w:val="003A1770"/>
    <w:rsid w:val="003A25F5"/>
    <w:rsid w:val="003A2D8E"/>
    <w:rsid w:val="003A3E95"/>
    <w:rsid w:val="003A7CE6"/>
    <w:rsid w:val="003C20E4"/>
    <w:rsid w:val="003D6342"/>
    <w:rsid w:val="003E6F90"/>
    <w:rsid w:val="003E73ED"/>
    <w:rsid w:val="003F5D0F"/>
    <w:rsid w:val="00405B87"/>
    <w:rsid w:val="00414101"/>
    <w:rsid w:val="004219CF"/>
    <w:rsid w:val="004234F0"/>
    <w:rsid w:val="00427EEC"/>
    <w:rsid w:val="00433DDB"/>
    <w:rsid w:val="00435A29"/>
    <w:rsid w:val="00437619"/>
    <w:rsid w:val="004557FD"/>
    <w:rsid w:val="00465A1E"/>
    <w:rsid w:val="00485730"/>
    <w:rsid w:val="0049445A"/>
    <w:rsid w:val="004957D9"/>
    <w:rsid w:val="004A2A63"/>
    <w:rsid w:val="004B210C"/>
    <w:rsid w:val="004B6170"/>
    <w:rsid w:val="004D405F"/>
    <w:rsid w:val="004E4F4F"/>
    <w:rsid w:val="004E6789"/>
    <w:rsid w:val="004F1507"/>
    <w:rsid w:val="004F61E3"/>
    <w:rsid w:val="00502E10"/>
    <w:rsid w:val="0050354E"/>
    <w:rsid w:val="0051015C"/>
    <w:rsid w:val="00516CF1"/>
    <w:rsid w:val="00531AE9"/>
    <w:rsid w:val="00531F77"/>
    <w:rsid w:val="00536188"/>
    <w:rsid w:val="00550A66"/>
    <w:rsid w:val="00567EC7"/>
    <w:rsid w:val="00570013"/>
    <w:rsid w:val="005745F4"/>
    <w:rsid w:val="005753EC"/>
    <w:rsid w:val="005801A2"/>
    <w:rsid w:val="005952A5"/>
    <w:rsid w:val="005A33A1"/>
    <w:rsid w:val="005B0325"/>
    <w:rsid w:val="005B172D"/>
    <w:rsid w:val="005B217D"/>
    <w:rsid w:val="005C171C"/>
    <w:rsid w:val="005C385F"/>
    <w:rsid w:val="005C7C26"/>
    <w:rsid w:val="005E1AC6"/>
    <w:rsid w:val="005E3F2B"/>
    <w:rsid w:val="005F6F1B"/>
    <w:rsid w:val="00615995"/>
    <w:rsid w:val="00616155"/>
    <w:rsid w:val="00624B33"/>
    <w:rsid w:val="0062779D"/>
    <w:rsid w:val="0063041A"/>
    <w:rsid w:val="00630AA2"/>
    <w:rsid w:val="00631D8B"/>
    <w:rsid w:val="0063249D"/>
    <w:rsid w:val="00632620"/>
    <w:rsid w:val="0064636A"/>
    <w:rsid w:val="00646707"/>
    <w:rsid w:val="00654DD1"/>
    <w:rsid w:val="00657F7E"/>
    <w:rsid w:val="00662E58"/>
    <w:rsid w:val="006637F2"/>
    <w:rsid w:val="006642A5"/>
    <w:rsid w:val="00664DCF"/>
    <w:rsid w:val="00692B91"/>
    <w:rsid w:val="006A0E5C"/>
    <w:rsid w:val="006A2D05"/>
    <w:rsid w:val="006A48E6"/>
    <w:rsid w:val="006C1F80"/>
    <w:rsid w:val="006C5D39"/>
    <w:rsid w:val="006D6D9B"/>
    <w:rsid w:val="006E2810"/>
    <w:rsid w:val="006E5417"/>
    <w:rsid w:val="006F0794"/>
    <w:rsid w:val="006F7528"/>
    <w:rsid w:val="007023DE"/>
    <w:rsid w:val="00712F60"/>
    <w:rsid w:val="0071598F"/>
    <w:rsid w:val="00720E3B"/>
    <w:rsid w:val="007354D3"/>
    <w:rsid w:val="0074393F"/>
    <w:rsid w:val="00745F6B"/>
    <w:rsid w:val="00750020"/>
    <w:rsid w:val="0075175B"/>
    <w:rsid w:val="0075585E"/>
    <w:rsid w:val="00770571"/>
    <w:rsid w:val="007768FF"/>
    <w:rsid w:val="007824D3"/>
    <w:rsid w:val="007852B8"/>
    <w:rsid w:val="00796EE3"/>
    <w:rsid w:val="007A7D29"/>
    <w:rsid w:val="007B4AB8"/>
    <w:rsid w:val="007B6A3D"/>
    <w:rsid w:val="007C081C"/>
    <w:rsid w:val="007D1181"/>
    <w:rsid w:val="007E01A3"/>
    <w:rsid w:val="007F1F8B"/>
    <w:rsid w:val="007F5704"/>
    <w:rsid w:val="007F6205"/>
    <w:rsid w:val="007F67A1"/>
    <w:rsid w:val="00801A7B"/>
    <w:rsid w:val="00811C05"/>
    <w:rsid w:val="008206C8"/>
    <w:rsid w:val="0086387C"/>
    <w:rsid w:val="00874A6C"/>
    <w:rsid w:val="00876840"/>
    <w:rsid w:val="00876C65"/>
    <w:rsid w:val="008800D8"/>
    <w:rsid w:val="00882F72"/>
    <w:rsid w:val="00893DC4"/>
    <w:rsid w:val="008A147E"/>
    <w:rsid w:val="008A4B4C"/>
    <w:rsid w:val="008B3CEF"/>
    <w:rsid w:val="008C239F"/>
    <w:rsid w:val="008E31BC"/>
    <w:rsid w:val="008E480C"/>
    <w:rsid w:val="008F1D1E"/>
    <w:rsid w:val="00907757"/>
    <w:rsid w:val="00916732"/>
    <w:rsid w:val="009212B0"/>
    <w:rsid w:val="00921FA1"/>
    <w:rsid w:val="009234A5"/>
    <w:rsid w:val="00933453"/>
    <w:rsid w:val="009336F7"/>
    <w:rsid w:val="0093636C"/>
    <w:rsid w:val="009374A7"/>
    <w:rsid w:val="00937F03"/>
    <w:rsid w:val="00945E12"/>
    <w:rsid w:val="00950514"/>
    <w:rsid w:val="00955F6D"/>
    <w:rsid w:val="00977C16"/>
    <w:rsid w:val="0098551D"/>
    <w:rsid w:val="00985DCB"/>
    <w:rsid w:val="0099518F"/>
    <w:rsid w:val="0099650A"/>
    <w:rsid w:val="00996BD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58C4"/>
    <w:rsid w:val="00A46843"/>
    <w:rsid w:val="00A56B97"/>
    <w:rsid w:val="00A6093D"/>
    <w:rsid w:val="00A703CE"/>
    <w:rsid w:val="00A72017"/>
    <w:rsid w:val="00A767DC"/>
    <w:rsid w:val="00A76A6D"/>
    <w:rsid w:val="00A83253"/>
    <w:rsid w:val="00A92507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5924"/>
    <w:rsid w:val="00B3640F"/>
    <w:rsid w:val="00B4194A"/>
    <w:rsid w:val="00B437E8"/>
    <w:rsid w:val="00B44525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9502F"/>
    <w:rsid w:val="00BB7DC4"/>
    <w:rsid w:val="00BC10BA"/>
    <w:rsid w:val="00BC5AFD"/>
    <w:rsid w:val="00BF7656"/>
    <w:rsid w:val="00C00DDE"/>
    <w:rsid w:val="00C04F43"/>
    <w:rsid w:val="00C05271"/>
    <w:rsid w:val="00C0609D"/>
    <w:rsid w:val="00C115AB"/>
    <w:rsid w:val="00C26CCB"/>
    <w:rsid w:val="00C30249"/>
    <w:rsid w:val="00C30BEF"/>
    <w:rsid w:val="00C35F74"/>
    <w:rsid w:val="00C3723B"/>
    <w:rsid w:val="00C42466"/>
    <w:rsid w:val="00C46E51"/>
    <w:rsid w:val="00C606C9"/>
    <w:rsid w:val="00C63B58"/>
    <w:rsid w:val="00C80288"/>
    <w:rsid w:val="00C836F0"/>
    <w:rsid w:val="00C84003"/>
    <w:rsid w:val="00C90650"/>
    <w:rsid w:val="00C97D78"/>
    <w:rsid w:val="00CC28AF"/>
    <w:rsid w:val="00CC2AAE"/>
    <w:rsid w:val="00CC5A42"/>
    <w:rsid w:val="00CD0E37"/>
    <w:rsid w:val="00CD0EAB"/>
    <w:rsid w:val="00CD203E"/>
    <w:rsid w:val="00CE5E02"/>
    <w:rsid w:val="00CF34DB"/>
    <w:rsid w:val="00CF3917"/>
    <w:rsid w:val="00CF558F"/>
    <w:rsid w:val="00D010C0"/>
    <w:rsid w:val="00D06B8B"/>
    <w:rsid w:val="00D06EAB"/>
    <w:rsid w:val="00D073E2"/>
    <w:rsid w:val="00D1555A"/>
    <w:rsid w:val="00D34F13"/>
    <w:rsid w:val="00D446EC"/>
    <w:rsid w:val="00D51BF0"/>
    <w:rsid w:val="00D531DB"/>
    <w:rsid w:val="00D55942"/>
    <w:rsid w:val="00D73834"/>
    <w:rsid w:val="00D807BF"/>
    <w:rsid w:val="00D82FCC"/>
    <w:rsid w:val="00D95508"/>
    <w:rsid w:val="00DA17FC"/>
    <w:rsid w:val="00DA5F6B"/>
    <w:rsid w:val="00DA7887"/>
    <w:rsid w:val="00DB2C26"/>
    <w:rsid w:val="00DB45C3"/>
    <w:rsid w:val="00DD02F4"/>
    <w:rsid w:val="00DD1CB8"/>
    <w:rsid w:val="00DD584D"/>
    <w:rsid w:val="00DD6622"/>
    <w:rsid w:val="00DE1C7C"/>
    <w:rsid w:val="00DE6B43"/>
    <w:rsid w:val="00E041C6"/>
    <w:rsid w:val="00E11923"/>
    <w:rsid w:val="00E166B1"/>
    <w:rsid w:val="00E207D8"/>
    <w:rsid w:val="00E262D4"/>
    <w:rsid w:val="00E36250"/>
    <w:rsid w:val="00E40635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0901"/>
    <w:rsid w:val="00EB56E1"/>
    <w:rsid w:val="00EB7AB1"/>
    <w:rsid w:val="00EC32BD"/>
    <w:rsid w:val="00ED536F"/>
    <w:rsid w:val="00EE7CD8"/>
    <w:rsid w:val="00EF0A92"/>
    <w:rsid w:val="00EF37F6"/>
    <w:rsid w:val="00EF48CC"/>
    <w:rsid w:val="00EF6423"/>
    <w:rsid w:val="00EF688B"/>
    <w:rsid w:val="00F00763"/>
    <w:rsid w:val="00F00801"/>
    <w:rsid w:val="00F173E8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Normal"/>
    <w:rsid w:val="006A2D05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PMingLiU"/>
    </w:rPr>
  </w:style>
  <w:style w:type="table" w:customStyle="1" w:styleId="TableGrid1">
    <w:name w:val="Table Grid1"/>
    <w:basedOn w:val="TableNormal"/>
    <w:rsid w:val="00A258C4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B9502F"/>
    <w:pPr>
      <w:ind w:left="720"/>
      <w:contextualSpacing/>
    </w:pPr>
    <w:rPr>
      <w:rFonts w:eastAsia="宋体"/>
    </w:rPr>
  </w:style>
  <w:style w:type="character" w:customStyle="1" w:styleId="ListParagraphChar">
    <w:name w:val="List Paragraph Char"/>
    <w:link w:val="ListParagraph"/>
    <w:uiPriority w:val="34"/>
    <w:rsid w:val="00B9502F"/>
    <w:rPr>
      <w:rFonts w:eastAsia="宋体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15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04D454-8670-4625-8C2D-6369D6188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272</Words>
  <Characters>1556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10</cp:revision>
  <cp:lastPrinted>1900-01-01T08:00:00Z</cp:lastPrinted>
  <dcterms:created xsi:type="dcterms:W3CDTF">2023-01-03T23:47:00Z</dcterms:created>
  <dcterms:modified xsi:type="dcterms:W3CDTF">2023-01-09T20:07:00Z</dcterms:modified>
</cp:coreProperties>
</file>