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0A9C910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1651E">
              <w:rPr>
                <w:lang w:val="en-CA"/>
              </w:rPr>
              <w:t>0165</w:t>
            </w:r>
            <w:r w:rsidR="006A0E5C" w:rsidRPr="006A0E5C">
              <w:rPr>
                <w:lang w:val="en-CA"/>
              </w:rPr>
              <w:t>-v</w:t>
            </w:r>
            <w:ins w:id="0" w:author="Damian Ruiz Coll" w:date="2023-01-09T14:30:00Z">
              <w:r w:rsidR="004809ED">
                <w:rPr>
                  <w:lang w:val="en-CA"/>
                </w:rPr>
                <w:t>2</w:t>
              </w:r>
            </w:ins>
            <w:del w:id="1" w:author="Damian Ruiz Coll" w:date="2023-01-09T14:30:00Z">
              <w:r w:rsidR="00F67446" w:rsidDel="004809E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AF60B2" w:rsidR="00E61DAC" w:rsidRPr="005B217D" w:rsidRDefault="00F6744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4F420C">
              <w:rPr>
                <w:b/>
                <w:szCs w:val="22"/>
                <w:lang w:val="en-CA"/>
              </w:rPr>
              <w:t>related</w:t>
            </w:r>
            <w:r w:rsidR="00541653" w:rsidRPr="00541653">
              <w:rPr>
                <w:b/>
                <w:szCs w:val="22"/>
                <w:lang w:val="en-CA"/>
              </w:rPr>
              <w:t xml:space="preserve">: </w:t>
            </w:r>
            <w:r w:rsidR="004F420C">
              <w:rPr>
                <w:b/>
                <w:szCs w:val="22"/>
                <w:lang w:val="en-CA"/>
              </w:rPr>
              <w:t>Additional results to EE2</w:t>
            </w:r>
            <w:r w:rsidR="001B2492">
              <w:rPr>
                <w:b/>
                <w:szCs w:val="22"/>
                <w:lang w:val="en-CA"/>
              </w:rPr>
              <w:t>-</w:t>
            </w:r>
            <w:r w:rsidR="004F420C">
              <w:rPr>
                <w:b/>
                <w:szCs w:val="22"/>
                <w:lang w:val="en-CA"/>
              </w:rPr>
              <w:t>3.4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A69E8FA" w:rsidR="00E61DAC" w:rsidRPr="005B217D" w:rsidRDefault="00A95231" w:rsidP="009D7CE6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B8A936" w:rsidR="00E61DAC" w:rsidRPr="005B217D" w:rsidRDefault="00A95231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9B33D75" w14:textId="0935761C" w:rsidR="00F67446" w:rsidRDefault="00F67446" w:rsidP="00F674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</w:t>
            </w:r>
            <w:ins w:id="2" w:author="Damian Ruiz Coll" w:date="2023-01-09T14:30:00Z">
              <w:r w:rsidR="004809ED">
                <w:rPr>
                  <w:szCs w:val="22"/>
                  <w:lang w:val="en-CA"/>
                </w:rPr>
                <w:t>.</w:t>
              </w:r>
            </w:ins>
            <w:r>
              <w:rPr>
                <w:szCs w:val="22"/>
                <w:lang w:val="en-CA"/>
              </w:rPr>
              <w:t xml:space="preserve"> Ruiz Coll,</w:t>
            </w:r>
          </w:p>
          <w:p w14:paraId="5580E6D3" w14:textId="559D41DB" w:rsidR="005B6981" w:rsidRDefault="005B698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</w:t>
            </w:r>
            <w:ins w:id="3" w:author="Damian Ruiz Coll" w:date="2023-01-09T14:30:00Z">
              <w:r w:rsidR="004809ED">
                <w:rPr>
                  <w:szCs w:val="22"/>
                  <w:lang w:val="en-CA"/>
                </w:rPr>
                <w:t>.</w:t>
              </w:r>
            </w:ins>
            <w:r>
              <w:rPr>
                <w:szCs w:val="22"/>
                <w:lang w:val="en-CA"/>
              </w:rPr>
              <w:t>-K</w:t>
            </w:r>
            <w:ins w:id="4" w:author="Damian Ruiz Coll" w:date="2023-01-09T14:30:00Z">
              <w:r w:rsidR="004809ED">
                <w:rPr>
                  <w:szCs w:val="22"/>
                  <w:lang w:val="en-CA"/>
                </w:rPr>
                <w:t>.</w:t>
              </w:r>
            </w:ins>
            <w:r>
              <w:rPr>
                <w:szCs w:val="22"/>
                <w:lang w:val="en-CA"/>
              </w:rPr>
              <w:t xml:space="preserve"> Lee, </w:t>
            </w:r>
          </w:p>
          <w:p w14:paraId="3225872C" w14:textId="772B8504" w:rsidR="005B6981" w:rsidRDefault="00722D74" w:rsidP="005B6981">
            <w:pPr>
              <w:spacing w:before="60" w:after="60"/>
              <w:rPr>
                <w:szCs w:val="22"/>
                <w:lang w:val="en-CA"/>
              </w:rPr>
            </w:pPr>
            <w:r w:rsidRPr="00670971">
              <w:rPr>
                <w:szCs w:val="22"/>
                <w:lang w:val="en-CA"/>
              </w:rPr>
              <w:t>V</w:t>
            </w:r>
            <w:ins w:id="5" w:author="Damian Ruiz Coll" w:date="2023-01-09T14:30:00Z">
              <w:r w:rsidR="004809ED">
                <w:rPr>
                  <w:szCs w:val="22"/>
                  <w:lang w:val="en-CA"/>
                </w:rPr>
                <w:t>.</w:t>
              </w:r>
            </w:ins>
            <w:r w:rsidRPr="00670971">
              <w:rPr>
                <w:szCs w:val="22"/>
                <w:lang w:val="en-CA"/>
              </w:rPr>
              <w:t xml:space="preserve"> Warudkar</w:t>
            </w:r>
          </w:p>
          <w:p w14:paraId="49D81240" w14:textId="5A70BD93" w:rsidR="005B6981" w:rsidRPr="005B217D" w:rsidRDefault="005B6981" w:rsidP="005B698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B34644C" w14:textId="77777777" w:rsidR="00F67446" w:rsidRDefault="00E61DAC" w:rsidP="00F67446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F67446" w:rsidRPr="00C727DA">
                <w:rPr>
                  <w:rStyle w:val="Hyperlink"/>
                </w:rPr>
                <w:t>d</w:t>
              </w:r>
              <w:r w:rsidR="00F67446" w:rsidRPr="00C727DA">
                <w:rPr>
                  <w:rStyle w:val="Hyperlink"/>
                  <w:lang w:val="en-CA"/>
                </w:rPr>
                <w:t>uiz</w:t>
              </w:r>
              <w:r w:rsidR="00F67446" w:rsidRPr="00C727DA">
                <w:rPr>
                  <w:rStyle w:val="Hyperlink"/>
                </w:rPr>
                <w:t>c</w:t>
              </w:r>
              <w:r w:rsidR="00F67446" w:rsidRPr="00C727DA">
                <w:rPr>
                  <w:rStyle w:val="Hyperlink"/>
                  <w:lang w:val="en-CA"/>
                </w:rPr>
                <w:t>oll</w:t>
              </w:r>
              <w:r w:rsidR="00F67446" w:rsidRPr="00C727DA">
                <w:rPr>
                  <w:rStyle w:val="Hyperlink"/>
                </w:rPr>
                <w:t>@ofinno.com</w:t>
              </w:r>
            </w:hyperlink>
            <w:r w:rsidR="00F67446">
              <w:rPr>
                <w:rStyle w:val="Hyperlink"/>
              </w:rPr>
              <w:t>,</w:t>
            </w:r>
          </w:p>
          <w:p w14:paraId="267B5482" w14:textId="5EE390BC" w:rsidR="00E61DAC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F67446" w:rsidRPr="00FC0E33">
                <w:rPr>
                  <w:rStyle w:val="Hyperlink"/>
                  <w:szCs w:val="22"/>
                  <w:lang w:val="en-CA"/>
                </w:rPr>
                <w:t>jlee@ofinno.com</w:t>
              </w:r>
            </w:hyperlink>
            <w:r w:rsidR="005B6981">
              <w:rPr>
                <w:szCs w:val="22"/>
                <w:lang w:val="en-CA"/>
              </w:rPr>
              <w:t>,</w:t>
            </w:r>
          </w:p>
          <w:p w14:paraId="32C2ABFD" w14:textId="783F15B8" w:rsidR="00722D74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722D74" w:rsidRPr="00784E6D">
                <w:rPr>
                  <w:rStyle w:val="Hyperlink"/>
                </w:rPr>
                <w:t>vwarudkar@ofinno.com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C2E6898" w:rsidR="00E61DAC" w:rsidRPr="005B217D" w:rsidRDefault="00A952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Ofinno, LLC</w:t>
            </w:r>
          </w:p>
        </w:tc>
      </w:tr>
    </w:tbl>
    <w:p w14:paraId="732815A4" w14:textId="68B81F5A" w:rsidR="00E61DAC" w:rsidRPr="005B217D" w:rsidRDefault="00E61DAC">
      <w:pPr>
        <w:pBdr>
          <w:bottom w:val="single" w:sz="12" w:space="1" w:color="auto"/>
        </w:pBd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</w:p>
    <w:p w14:paraId="16869E3F" w14:textId="77777777" w:rsidR="007D40F1" w:rsidRDefault="007D40F1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</w:p>
    <w:p w14:paraId="63D31C94" w14:textId="73942CC6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E5DAC99" w14:textId="32D39E99" w:rsidR="00F67446" w:rsidRDefault="006E2972" w:rsidP="006E2972">
      <w:pPr>
        <w:rPr>
          <w:lang w:val="en-CA"/>
        </w:rPr>
      </w:pPr>
      <w:r w:rsidRPr="006E2972">
        <w:rPr>
          <w:lang w:val="en-CA"/>
        </w:rPr>
        <w:t xml:space="preserve">This document reports </w:t>
      </w:r>
      <w:r>
        <w:rPr>
          <w:lang w:val="en-CA"/>
        </w:rPr>
        <w:t xml:space="preserve">additional </w:t>
      </w:r>
      <w:r w:rsidRPr="006E2972">
        <w:rPr>
          <w:lang w:val="en-CA"/>
        </w:rPr>
        <w:t>results for EE2</w:t>
      </w:r>
      <w:r>
        <w:rPr>
          <w:lang w:val="en-CA"/>
        </w:rPr>
        <w:t xml:space="preserve"> Test-</w:t>
      </w:r>
      <w:r w:rsidRPr="006E2972">
        <w:rPr>
          <w:lang w:val="en-CA"/>
        </w:rPr>
        <w:t>3.</w:t>
      </w:r>
      <w:r>
        <w:rPr>
          <w:lang w:val="en-CA"/>
        </w:rPr>
        <w:t>5, combining the EE2 Test-3.4 individually with the EE2 Test 3.1</w:t>
      </w:r>
      <w:ins w:id="6" w:author="Damian Ruiz Coll" w:date="2023-01-09T14:30:00Z">
        <w:r w:rsidR="004809ED">
          <w:rPr>
            <w:lang w:val="en-CA"/>
          </w:rPr>
          <w:t>, Test 3.2</w:t>
        </w:r>
      </w:ins>
      <w:ins w:id="7" w:author="Damian Ruiz Coll" w:date="2023-01-09T14:39:00Z">
        <w:r w:rsidR="004809ED">
          <w:rPr>
            <w:lang w:val="en-CA"/>
          </w:rPr>
          <w:t>,</w:t>
        </w:r>
      </w:ins>
      <w:r>
        <w:rPr>
          <w:lang w:val="en-CA"/>
        </w:rPr>
        <w:t xml:space="preserve"> and Test 3.3</w:t>
      </w:r>
      <w:r w:rsidRPr="006E2972">
        <w:rPr>
          <w:lang w:val="en-CA"/>
        </w:rPr>
        <w:t>.</w:t>
      </w:r>
      <w:r>
        <w:rPr>
          <w:lang w:val="en-CA"/>
        </w:rPr>
        <w:t xml:space="preserve"> </w:t>
      </w:r>
      <w:r w:rsidRPr="006E2972">
        <w:rPr>
          <w:lang w:val="en-CA"/>
        </w:rPr>
        <w:t>On top of the ECM-</w:t>
      </w:r>
      <w:r>
        <w:rPr>
          <w:lang w:val="en-CA"/>
        </w:rPr>
        <w:t>7</w:t>
      </w:r>
      <w:r w:rsidRPr="006E2972">
        <w:rPr>
          <w:lang w:val="en-CA"/>
        </w:rPr>
        <w:t>.0, simulation results of the combination tests are reported below</w:t>
      </w:r>
      <w:r>
        <w:rPr>
          <w:lang w:val="en-CA"/>
        </w:rPr>
        <w:t xml:space="preserve"> </w:t>
      </w:r>
      <w:r w:rsidR="00F67446">
        <w:rPr>
          <w:lang w:val="en-CA"/>
        </w:rPr>
        <w:t>for class F</w:t>
      </w:r>
      <w:r>
        <w:rPr>
          <w:lang w:val="en-CA"/>
        </w:rPr>
        <w:t>,</w:t>
      </w:r>
      <w:r w:rsidR="00F67446">
        <w:rPr>
          <w:lang w:val="en-CA"/>
        </w:rPr>
        <w:t xml:space="preserve"> and class TGM: </w:t>
      </w:r>
    </w:p>
    <w:p w14:paraId="0EE1E188" w14:textId="53399242" w:rsidR="004F420C" w:rsidRPr="004F420C" w:rsidRDefault="004F420C" w:rsidP="00F67446">
      <w:pPr>
        <w:rPr>
          <w:szCs w:val="22"/>
          <w:u w:val="single"/>
          <w:lang w:val="en-CA" w:eastAsia="zh-CN"/>
        </w:rPr>
      </w:pPr>
      <w:r w:rsidRPr="004F420C">
        <w:rPr>
          <w:u w:val="single"/>
          <w:lang w:val="en-CA"/>
        </w:rPr>
        <w:t>Test 3.1</w:t>
      </w:r>
      <w:ins w:id="8" w:author="Damian Ruiz Coll" w:date="2023-01-09T17:52:00Z">
        <w:r w:rsidR="00A83B45">
          <w:rPr>
            <w:u w:val="single"/>
            <w:lang w:val="en-CA"/>
          </w:rPr>
          <w:t>a</w:t>
        </w:r>
      </w:ins>
      <w:r w:rsidRPr="004F420C">
        <w:rPr>
          <w:u w:val="single"/>
          <w:lang w:val="en-CA"/>
        </w:rPr>
        <w:t xml:space="preserve"> + Test 3.4</w:t>
      </w:r>
      <w:ins w:id="9" w:author="Damian Ruiz Coll" w:date="2023-01-10T15:30:00Z">
        <w:r w:rsidR="00FA5A4A">
          <w:rPr>
            <w:u w:val="single"/>
            <w:lang w:val="en-CA"/>
          </w:rPr>
          <w:t xml:space="preserve"> on top of ECM-7.0:</w:t>
        </w:r>
      </w:ins>
    </w:p>
    <w:p w14:paraId="0AB328C0" w14:textId="2C9A0107" w:rsidR="00F67446" w:rsidRPr="006C59B2" w:rsidRDefault="00F67446" w:rsidP="00F67446">
      <w:pPr>
        <w:pStyle w:val="ListParagraph"/>
        <w:numPr>
          <w:ilvl w:val="0"/>
          <w:numId w:val="19"/>
        </w:numPr>
        <w:tabs>
          <w:tab w:val="clear" w:pos="2520"/>
          <w:tab w:val="clear" w:pos="3240"/>
        </w:tabs>
        <w:contextualSpacing w:val="0"/>
        <w:textAlignment w:val="auto"/>
        <w:rPr>
          <w:szCs w:val="22"/>
          <w:lang w:val="en-CA" w:eastAsia="zh-CN"/>
        </w:rPr>
      </w:pPr>
      <w:r w:rsidRPr="006C59B2">
        <w:rPr>
          <w:rFonts w:hint="eastAsia"/>
          <w:szCs w:val="22"/>
          <w:lang w:val="en-CA" w:eastAsia="zh-CN"/>
        </w:rPr>
        <w:t>A</w:t>
      </w:r>
      <w:r w:rsidRPr="006C59B2">
        <w:rPr>
          <w:szCs w:val="22"/>
          <w:lang w:val="en-CA" w:eastAsia="zh-CN"/>
        </w:rPr>
        <w:t xml:space="preserve">I: </w:t>
      </w:r>
      <w:ins w:id="10" w:author="Damian Ruiz Coll" w:date="2023-01-09T17:54:00Z">
        <w:r w:rsidR="00A83B45" w:rsidRPr="00A83B45">
          <w:rPr>
            <w:szCs w:val="22"/>
            <w:lang w:val="en-CA" w:eastAsia="zh-CN"/>
          </w:rPr>
          <w:t>-1.59%</w:t>
        </w:r>
        <w:r w:rsidR="00A83B45">
          <w:rPr>
            <w:szCs w:val="22"/>
            <w:lang w:val="en-CA" w:eastAsia="zh-CN"/>
          </w:rPr>
          <w:t xml:space="preserve">, </w:t>
        </w:r>
        <w:r w:rsidR="00A83B45" w:rsidRPr="00A83B45">
          <w:rPr>
            <w:szCs w:val="22"/>
            <w:lang w:val="en-CA" w:eastAsia="zh-CN"/>
          </w:rPr>
          <w:t>-1.72%</w:t>
        </w:r>
        <w:r w:rsidR="00A83B45">
          <w:rPr>
            <w:szCs w:val="22"/>
            <w:lang w:val="en-CA" w:eastAsia="zh-CN"/>
          </w:rPr>
          <w:t xml:space="preserve">, </w:t>
        </w:r>
      </w:ins>
      <w:ins w:id="11" w:author="Damian Ruiz Coll" w:date="2023-01-09T17:55:00Z">
        <w:r w:rsidR="00A83B45">
          <w:rPr>
            <w:szCs w:val="22"/>
            <w:lang w:val="en-CA" w:eastAsia="zh-CN"/>
          </w:rPr>
          <w:t xml:space="preserve">and </w:t>
        </w:r>
      </w:ins>
      <w:ins w:id="12" w:author="Damian Ruiz Coll" w:date="2023-01-09T17:54:00Z">
        <w:r w:rsidR="00A83B45" w:rsidRPr="00A83B45">
          <w:rPr>
            <w:szCs w:val="22"/>
            <w:lang w:val="en-CA" w:eastAsia="zh-CN"/>
          </w:rPr>
          <w:t>-2.15%</w:t>
        </w:r>
      </w:ins>
      <w:del w:id="13" w:author="Damian Ruiz Coll" w:date="2023-01-09T17:55:00Z">
        <w:r w:rsidRPr="006C59B2" w:rsidDel="00A83B45">
          <w:rPr>
            <w:szCs w:val="22"/>
            <w:lang w:val="en-CA" w:eastAsia="zh-CN"/>
          </w:rPr>
          <w:delText>-</w:delText>
        </w:r>
        <w:r w:rsidR="004F420C" w:rsidDel="00A83B45">
          <w:rPr>
            <w:szCs w:val="22"/>
            <w:lang w:val="en-CA" w:eastAsia="zh-CN"/>
          </w:rPr>
          <w:delText>x</w:delText>
        </w:r>
        <w:r w:rsidRPr="006C59B2" w:rsidDel="00A83B45">
          <w:rPr>
            <w:szCs w:val="22"/>
            <w:lang w:val="en-CA" w:eastAsia="zh-CN"/>
          </w:rPr>
          <w:delText>.</w:delText>
        </w:r>
        <w:r w:rsidR="004F420C" w:rsidDel="00A83B45">
          <w:rPr>
            <w:szCs w:val="22"/>
            <w:lang w:val="en-CA" w:eastAsia="zh-CN"/>
          </w:rPr>
          <w:delText>xx</w:delText>
        </w:r>
        <w:r w:rsidRPr="006C59B2" w:rsidDel="00A83B45">
          <w:rPr>
            <w:szCs w:val="22"/>
            <w:lang w:val="en-CA" w:eastAsia="zh-CN"/>
          </w:rPr>
          <w:delText>%, -</w:delText>
        </w:r>
        <w:r w:rsidR="004F420C" w:rsidDel="00A83B45">
          <w:rPr>
            <w:szCs w:val="22"/>
            <w:lang w:val="en-CA" w:eastAsia="zh-CN"/>
          </w:rPr>
          <w:delText>x</w:delText>
        </w:r>
        <w:r w:rsidRPr="006C59B2" w:rsidDel="00A83B45">
          <w:rPr>
            <w:szCs w:val="22"/>
            <w:lang w:val="en-CA" w:eastAsia="zh-CN"/>
          </w:rPr>
          <w:delText>.</w:delText>
        </w:r>
        <w:r w:rsidR="004F420C" w:rsidDel="00A83B45">
          <w:rPr>
            <w:szCs w:val="22"/>
            <w:lang w:val="en-CA" w:eastAsia="zh-CN"/>
          </w:rPr>
          <w:delText>xx</w:delText>
        </w:r>
        <w:r w:rsidRPr="006C59B2" w:rsidDel="00A83B45">
          <w:rPr>
            <w:szCs w:val="22"/>
            <w:lang w:val="en-CA" w:eastAsia="zh-CN"/>
          </w:rPr>
          <w:delText>%, and -</w:delText>
        </w:r>
        <w:r w:rsidR="004F420C" w:rsidDel="00A83B45">
          <w:rPr>
            <w:szCs w:val="22"/>
            <w:lang w:val="en-CA" w:eastAsia="zh-CN"/>
          </w:rPr>
          <w:delText>x</w:delText>
        </w:r>
        <w:r w:rsidRPr="006C59B2" w:rsidDel="00A83B45">
          <w:rPr>
            <w:szCs w:val="22"/>
            <w:lang w:val="en-CA" w:eastAsia="zh-CN"/>
          </w:rPr>
          <w:delText>.</w:delText>
        </w:r>
        <w:r w:rsidR="004F420C" w:rsidDel="00A83B45">
          <w:rPr>
            <w:szCs w:val="22"/>
            <w:lang w:val="en-CA" w:eastAsia="zh-CN"/>
          </w:rPr>
          <w:delText>xx</w:delText>
        </w:r>
        <w:r w:rsidRPr="006C59B2" w:rsidDel="00A83B45">
          <w:rPr>
            <w:szCs w:val="22"/>
            <w:lang w:val="en-CA" w:eastAsia="zh-CN"/>
          </w:rPr>
          <w:delText>%</w:delText>
        </w:r>
      </w:del>
      <w:r w:rsidRPr="006C59B2">
        <w:rPr>
          <w:szCs w:val="22"/>
          <w:lang w:val="en-CA" w:eastAsia="zh-CN"/>
        </w:rPr>
        <w:t xml:space="preserve">, with </w:t>
      </w:r>
      <w:del w:id="14" w:author="Damian Ruiz Coll" w:date="2023-01-09T17:55:00Z">
        <w:r w:rsidR="004F420C" w:rsidDel="00A83B45">
          <w:rPr>
            <w:szCs w:val="22"/>
            <w:lang w:val="en-CA" w:eastAsia="zh-CN"/>
          </w:rPr>
          <w:delText>xxx</w:delText>
        </w:r>
      </w:del>
      <w:ins w:id="15" w:author="Damian Ruiz Coll" w:date="2023-01-09T17:55:00Z">
        <w:r w:rsidR="00A83B45">
          <w:rPr>
            <w:szCs w:val="22"/>
            <w:lang w:val="en-CA" w:eastAsia="zh-CN"/>
          </w:rPr>
          <w:t>99</w:t>
        </w:r>
      </w:ins>
      <w:r w:rsidRPr="006C59B2">
        <w:rPr>
          <w:szCs w:val="22"/>
          <w:lang w:val="en-CA" w:eastAsia="zh-CN"/>
        </w:rPr>
        <w:t xml:space="preserve">% EncT, </w:t>
      </w:r>
      <w:del w:id="16" w:author="Damian Ruiz Coll" w:date="2023-01-09T17:55:00Z">
        <w:r w:rsidR="004F420C" w:rsidDel="00A83B45">
          <w:rPr>
            <w:szCs w:val="22"/>
            <w:lang w:val="en-CA" w:eastAsia="zh-CN"/>
          </w:rPr>
          <w:delText>xxx</w:delText>
        </w:r>
      </w:del>
      <w:ins w:id="17" w:author="Damian Ruiz Coll" w:date="2023-01-09T17:55:00Z">
        <w:r w:rsidR="00A83B45">
          <w:rPr>
            <w:szCs w:val="22"/>
            <w:lang w:val="en-CA" w:eastAsia="zh-CN"/>
          </w:rPr>
          <w:t>97</w:t>
        </w:r>
      </w:ins>
      <w:r w:rsidRPr="006C59B2">
        <w:rPr>
          <w:szCs w:val="22"/>
          <w:lang w:val="en-CA"/>
        </w:rPr>
        <w:t>% DecT.</w:t>
      </w:r>
    </w:p>
    <w:p w14:paraId="162F05F3" w14:textId="43403444" w:rsidR="00F67446" w:rsidRDefault="00F67446" w:rsidP="00F67446">
      <w:pPr>
        <w:pStyle w:val="ListParagraph"/>
        <w:numPr>
          <w:ilvl w:val="0"/>
          <w:numId w:val="19"/>
        </w:numPr>
        <w:tabs>
          <w:tab w:val="clear" w:pos="3240"/>
        </w:tabs>
        <w:contextualSpacing w:val="0"/>
        <w:textAlignment w:val="auto"/>
        <w:rPr>
          <w:ins w:id="18" w:author="Damian Ruiz Coll" w:date="2023-01-09T14:31:00Z"/>
          <w:szCs w:val="22"/>
          <w:lang w:val="en-CA"/>
        </w:rPr>
      </w:pPr>
      <w:r w:rsidRPr="006C59B2">
        <w:rPr>
          <w:szCs w:val="22"/>
          <w:lang w:val="en-CA"/>
        </w:rPr>
        <w:t xml:space="preserve">RA: </w:t>
      </w:r>
      <w:bookmarkStart w:id="19" w:name="_Hlk83558844"/>
      <w:ins w:id="20" w:author="Damian Ruiz Coll" w:date="2023-01-09T17:55:00Z">
        <w:r w:rsidR="00A83B45" w:rsidRPr="00A83B45">
          <w:rPr>
            <w:szCs w:val="22"/>
            <w:lang w:val="en-CA" w:eastAsia="zh-CN"/>
          </w:rPr>
          <w:t>-0.70%</w:t>
        </w:r>
        <w:r w:rsidR="00A83B45" w:rsidRPr="00A83B45">
          <w:rPr>
            <w:szCs w:val="22"/>
            <w:lang w:val="en-CA" w:eastAsia="zh-CN"/>
          </w:rPr>
          <w:tab/>
        </w:r>
        <w:r w:rsidR="00A83B45">
          <w:rPr>
            <w:szCs w:val="22"/>
            <w:lang w:val="en-CA" w:eastAsia="zh-CN"/>
          </w:rPr>
          <w:t xml:space="preserve">, </w:t>
        </w:r>
        <w:r w:rsidR="00A83B45" w:rsidRPr="00A83B45">
          <w:rPr>
            <w:szCs w:val="22"/>
            <w:lang w:val="en-CA" w:eastAsia="zh-CN"/>
          </w:rPr>
          <w:t>-0.85%</w:t>
        </w:r>
        <w:r w:rsidR="00A83B45">
          <w:rPr>
            <w:szCs w:val="22"/>
            <w:lang w:val="en-CA" w:eastAsia="zh-CN"/>
          </w:rPr>
          <w:t xml:space="preserve">, </w:t>
        </w:r>
      </w:ins>
      <w:ins w:id="21" w:author="Damian Ruiz Coll" w:date="2023-01-09T17:56:00Z">
        <w:r w:rsidR="00A83B45">
          <w:rPr>
            <w:szCs w:val="22"/>
            <w:lang w:val="en-CA" w:eastAsia="zh-CN"/>
          </w:rPr>
          <w:t xml:space="preserve">and </w:t>
        </w:r>
      </w:ins>
      <w:ins w:id="22" w:author="Damian Ruiz Coll" w:date="2023-01-09T17:55:00Z">
        <w:r w:rsidR="00A83B45" w:rsidRPr="00A83B45">
          <w:rPr>
            <w:szCs w:val="22"/>
            <w:lang w:val="en-CA" w:eastAsia="zh-CN"/>
          </w:rPr>
          <w:t>-0.82%</w:t>
        </w:r>
      </w:ins>
      <w:del w:id="23" w:author="Damian Ruiz Coll" w:date="2023-01-09T17:55:00Z">
        <w:r w:rsidRPr="006C59B2" w:rsidDel="00A83B45">
          <w:rPr>
            <w:szCs w:val="22"/>
            <w:lang w:val="en-CA" w:eastAsia="zh-CN"/>
          </w:rPr>
          <w:delText>-</w:delText>
        </w:r>
        <w:r w:rsidR="004F420C" w:rsidDel="00A83B45">
          <w:rPr>
            <w:szCs w:val="22"/>
            <w:lang w:val="en-CA" w:eastAsia="zh-CN"/>
          </w:rPr>
          <w:delText>x</w:delText>
        </w:r>
        <w:r w:rsidRPr="006C59B2" w:rsidDel="00A83B45">
          <w:rPr>
            <w:szCs w:val="22"/>
            <w:lang w:val="en-CA" w:eastAsia="zh-CN"/>
          </w:rPr>
          <w:delText>.</w:delText>
        </w:r>
        <w:r w:rsidR="004F420C" w:rsidDel="00A83B45">
          <w:rPr>
            <w:szCs w:val="22"/>
            <w:lang w:val="en-CA" w:eastAsia="zh-CN"/>
          </w:rPr>
          <w:delText>xx</w:delText>
        </w:r>
        <w:r w:rsidRPr="006C59B2" w:rsidDel="00A83B45">
          <w:rPr>
            <w:szCs w:val="22"/>
            <w:lang w:val="en-CA" w:eastAsia="zh-CN"/>
          </w:rPr>
          <w:delText>%, -</w:delText>
        </w:r>
        <w:r w:rsidR="004F420C" w:rsidDel="00A83B45">
          <w:rPr>
            <w:szCs w:val="22"/>
            <w:lang w:val="en-CA" w:eastAsia="zh-CN"/>
          </w:rPr>
          <w:delText>x</w:delText>
        </w:r>
        <w:r w:rsidRPr="006C59B2" w:rsidDel="00A83B45">
          <w:rPr>
            <w:szCs w:val="22"/>
            <w:lang w:val="en-CA" w:eastAsia="zh-CN"/>
          </w:rPr>
          <w:delText>.</w:delText>
        </w:r>
        <w:r w:rsidR="004F420C" w:rsidDel="00A83B45">
          <w:rPr>
            <w:szCs w:val="22"/>
            <w:lang w:val="en-CA" w:eastAsia="zh-CN"/>
          </w:rPr>
          <w:delText>xx</w:delText>
        </w:r>
        <w:r w:rsidRPr="006C59B2" w:rsidDel="00A83B45">
          <w:rPr>
            <w:szCs w:val="22"/>
            <w:lang w:val="en-CA" w:eastAsia="zh-CN"/>
          </w:rPr>
          <w:delText xml:space="preserve">%, </w:delText>
        </w:r>
      </w:del>
      <w:del w:id="24" w:author="Damian Ruiz Coll" w:date="2023-01-09T17:56:00Z">
        <w:r w:rsidRPr="006C59B2" w:rsidDel="00A83B45">
          <w:rPr>
            <w:szCs w:val="22"/>
            <w:lang w:val="en-CA" w:eastAsia="zh-CN"/>
          </w:rPr>
          <w:delText>and -</w:delText>
        </w:r>
        <w:r w:rsidR="004F420C" w:rsidDel="00A83B45">
          <w:rPr>
            <w:szCs w:val="22"/>
            <w:lang w:val="en-CA" w:eastAsia="zh-CN"/>
          </w:rPr>
          <w:delText>x</w:delText>
        </w:r>
        <w:r w:rsidRPr="006C59B2" w:rsidDel="00A83B45">
          <w:rPr>
            <w:szCs w:val="22"/>
            <w:lang w:val="en-CA" w:eastAsia="zh-CN"/>
          </w:rPr>
          <w:delText>.</w:delText>
        </w:r>
        <w:r w:rsidR="004F420C" w:rsidDel="00A83B45">
          <w:rPr>
            <w:szCs w:val="22"/>
            <w:lang w:val="en-CA" w:eastAsia="zh-CN"/>
          </w:rPr>
          <w:delText>xx</w:delText>
        </w:r>
        <w:r w:rsidRPr="006C59B2" w:rsidDel="00A83B45">
          <w:rPr>
            <w:szCs w:val="22"/>
            <w:lang w:val="en-CA" w:eastAsia="zh-CN"/>
          </w:rPr>
          <w:delText>%</w:delText>
        </w:r>
      </w:del>
      <w:r w:rsidRPr="006C59B2">
        <w:rPr>
          <w:szCs w:val="22"/>
          <w:lang w:val="en-CA" w:eastAsia="zh-CN"/>
        </w:rPr>
        <w:t xml:space="preserve">, with </w:t>
      </w:r>
      <w:del w:id="25" w:author="Damian Ruiz Coll" w:date="2023-01-09T17:56:00Z">
        <w:r w:rsidR="004F420C" w:rsidDel="00A83B45">
          <w:rPr>
            <w:szCs w:val="22"/>
            <w:lang w:val="en-CA" w:eastAsia="zh-CN"/>
          </w:rPr>
          <w:delText>xxx</w:delText>
        </w:r>
      </w:del>
      <w:ins w:id="26" w:author="Damian Ruiz Coll" w:date="2023-01-09T17:56:00Z">
        <w:r w:rsidR="00A83B45">
          <w:rPr>
            <w:szCs w:val="22"/>
            <w:lang w:val="en-CA" w:eastAsia="zh-CN"/>
          </w:rPr>
          <w:t>98</w:t>
        </w:r>
      </w:ins>
      <w:r w:rsidRPr="006C59B2">
        <w:rPr>
          <w:szCs w:val="22"/>
          <w:lang w:val="en-CA" w:eastAsia="zh-CN"/>
        </w:rPr>
        <w:t xml:space="preserve">% EncT, </w:t>
      </w:r>
      <w:del w:id="27" w:author="Damian Ruiz Coll" w:date="2023-01-09T17:56:00Z">
        <w:r w:rsidR="004F420C" w:rsidDel="00A83B45">
          <w:rPr>
            <w:szCs w:val="22"/>
            <w:lang w:val="en-CA" w:eastAsia="zh-CN"/>
          </w:rPr>
          <w:delText>xxx</w:delText>
        </w:r>
      </w:del>
      <w:ins w:id="28" w:author="Damian Ruiz Coll" w:date="2023-01-09T17:56:00Z">
        <w:r w:rsidR="00A83B45">
          <w:rPr>
            <w:szCs w:val="22"/>
            <w:lang w:val="en-CA" w:eastAsia="zh-CN"/>
          </w:rPr>
          <w:t>100</w:t>
        </w:r>
      </w:ins>
      <w:r w:rsidRPr="006C59B2">
        <w:rPr>
          <w:szCs w:val="22"/>
          <w:lang w:val="en-CA"/>
        </w:rPr>
        <w:t>% DecT.</w:t>
      </w:r>
      <w:bookmarkEnd w:id="19"/>
    </w:p>
    <w:p w14:paraId="27748400" w14:textId="216FA5F7" w:rsidR="004809ED" w:rsidRPr="004F420C" w:rsidRDefault="004809ED" w:rsidP="004809ED">
      <w:pPr>
        <w:rPr>
          <w:ins w:id="29" w:author="Damian Ruiz Coll" w:date="2023-01-09T14:31:00Z"/>
          <w:szCs w:val="22"/>
          <w:u w:val="single"/>
          <w:lang w:val="en-CA" w:eastAsia="zh-CN"/>
        </w:rPr>
      </w:pPr>
      <w:ins w:id="30" w:author="Damian Ruiz Coll" w:date="2023-01-09T14:31:00Z">
        <w:r w:rsidRPr="004F420C">
          <w:rPr>
            <w:u w:val="single"/>
            <w:lang w:val="en-CA"/>
          </w:rPr>
          <w:t>Test 3.</w:t>
        </w:r>
        <w:r>
          <w:rPr>
            <w:u w:val="single"/>
            <w:lang w:val="en-CA"/>
          </w:rPr>
          <w:t>2</w:t>
        </w:r>
      </w:ins>
      <w:ins w:id="31" w:author="Damian Ruiz Coll" w:date="2023-01-09T17:52:00Z">
        <w:r w:rsidR="00A83B45">
          <w:rPr>
            <w:u w:val="single"/>
            <w:lang w:val="en-CA"/>
          </w:rPr>
          <w:t>a</w:t>
        </w:r>
      </w:ins>
      <w:ins w:id="32" w:author="Damian Ruiz Coll" w:date="2023-01-09T14:31:00Z">
        <w:r w:rsidRPr="004F420C">
          <w:rPr>
            <w:u w:val="single"/>
            <w:lang w:val="en-CA"/>
          </w:rPr>
          <w:t xml:space="preserve"> + Test 3.4</w:t>
        </w:r>
      </w:ins>
      <w:ins w:id="33" w:author="Damian Ruiz Coll" w:date="2023-01-10T15:30:00Z">
        <w:r w:rsidR="00FA5A4A">
          <w:rPr>
            <w:u w:val="single"/>
            <w:lang w:val="en-CA"/>
          </w:rPr>
          <w:t xml:space="preserve"> </w:t>
        </w:r>
        <w:r w:rsidR="00FA5A4A">
          <w:rPr>
            <w:u w:val="single"/>
            <w:lang w:val="en-CA"/>
          </w:rPr>
          <w:t>on top of ECM-7.0:</w:t>
        </w:r>
      </w:ins>
    </w:p>
    <w:p w14:paraId="3BF8B317" w14:textId="655E2F9D" w:rsidR="004809ED" w:rsidRPr="006C59B2" w:rsidRDefault="004809ED" w:rsidP="004809ED">
      <w:pPr>
        <w:pStyle w:val="ListParagraph"/>
        <w:numPr>
          <w:ilvl w:val="0"/>
          <w:numId w:val="19"/>
        </w:numPr>
        <w:tabs>
          <w:tab w:val="clear" w:pos="2520"/>
          <w:tab w:val="clear" w:pos="3240"/>
        </w:tabs>
        <w:contextualSpacing w:val="0"/>
        <w:textAlignment w:val="auto"/>
        <w:rPr>
          <w:ins w:id="34" w:author="Damian Ruiz Coll" w:date="2023-01-09T14:31:00Z"/>
          <w:szCs w:val="22"/>
          <w:lang w:val="en-CA" w:eastAsia="zh-CN"/>
        </w:rPr>
      </w:pPr>
      <w:ins w:id="35" w:author="Damian Ruiz Coll" w:date="2023-01-09T14:31:00Z">
        <w:r w:rsidRPr="006C59B2">
          <w:rPr>
            <w:rFonts w:hint="eastAsia"/>
            <w:szCs w:val="22"/>
            <w:lang w:val="en-CA" w:eastAsia="zh-CN"/>
          </w:rPr>
          <w:t>A</w:t>
        </w:r>
        <w:r w:rsidRPr="006C59B2">
          <w:rPr>
            <w:szCs w:val="22"/>
            <w:lang w:val="en-CA" w:eastAsia="zh-CN"/>
          </w:rPr>
          <w:t xml:space="preserve">I: </w:t>
        </w:r>
      </w:ins>
      <w:ins w:id="36" w:author="Damian Ruiz Coll" w:date="2023-01-09T17:58:00Z">
        <w:r w:rsidR="00117128" w:rsidRPr="00117128">
          <w:rPr>
            <w:szCs w:val="22"/>
            <w:lang w:val="en-CA" w:eastAsia="zh-CN"/>
          </w:rPr>
          <w:t>-0.46%</w:t>
        </w:r>
        <w:r w:rsidR="00117128">
          <w:rPr>
            <w:szCs w:val="22"/>
            <w:lang w:val="en-CA" w:eastAsia="zh-CN"/>
          </w:rPr>
          <w:t xml:space="preserve">, </w:t>
        </w:r>
        <w:r w:rsidR="00117128" w:rsidRPr="00117128">
          <w:rPr>
            <w:szCs w:val="22"/>
            <w:lang w:val="en-CA" w:eastAsia="zh-CN"/>
          </w:rPr>
          <w:t>-0.37%</w:t>
        </w:r>
        <w:r w:rsidR="00117128">
          <w:rPr>
            <w:szCs w:val="22"/>
            <w:lang w:val="en-CA" w:eastAsia="zh-CN"/>
          </w:rPr>
          <w:t xml:space="preserve">, and </w:t>
        </w:r>
        <w:r w:rsidR="00117128" w:rsidRPr="00117128">
          <w:rPr>
            <w:szCs w:val="22"/>
            <w:lang w:val="en-CA" w:eastAsia="zh-CN"/>
          </w:rPr>
          <w:t>-0.41%</w:t>
        </w:r>
      </w:ins>
      <w:del w:id="37" w:author="Damian Ruiz Coll" w:date="2023-01-09T17:58:00Z">
        <w:r w:rsidRPr="006C59B2" w:rsidDel="00117128">
          <w:rPr>
            <w:szCs w:val="22"/>
            <w:lang w:val="en-CA" w:eastAsia="zh-CN"/>
          </w:rPr>
          <w:delText>-</w:delText>
        </w:r>
        <w:r w:rsidDel="00117128">
          <w:rPr>
            <w:szCs w:val="22"/>
            <w:lang w:val="en-CA" w:eastAsia="zh-CN"/>
          </w:rPr>
          <w:delText>x</w:delText>
        </w:r>
        <w:r w:rsidRPr="006C59B2" w:rsidDel="00117128">
          <w:rPr>
            <w:szCs w:val="22"/>
            <w:lang w:val="en-CA" w:eastAsia="zh-CN"/>
          </w:rPr>
          <w:delText>.</w:delText>
        </w:r>
        <w:r w:rsidDel="00117128">
          <w:rPr>
            <w:szCs w:val="22"/>
            <w:lang w:val="en-CA" w:eastAsia="zh-CN"/>
          </w:rPr>
          <w:delText>xx</w:delText>
        </w:r>
        <w:r w:rsidRPr="006C59B2" w:rsidDel="00117128">
          <w:rPr>
            <w:szCs w:val="22"/>
            <w:lang w:val="en-CA" w:eastAsia="zh-CN"/>
          </w:rPr>
          <w:delText>%, -</w:delText>
        </w:r>
        <w:r w:rsidDel="00117128">
          <w:rPr>
            <w:szCs w:val="22"/>
            <w:lang w:val="en-CA" w:eastAsia="zh-CN"/>
          </w:rPr>
          <w:delText>x</w:delText>
        </w:r>
        <w:r w:rsidRPr="006C59B2" w:rsidDel="00117128">
          <w:rPr>
            <w:szCs w:val="22"/>
            <w:lang w:val="en-CA" w:eastAsia="zh-CN"/>
          </w:rPr>
          <w:delText>.</w:delText>
        </w:r>
        <w:r w:rsidDel="00117128">
          <w:rPr>
            <w:szCs w:val="22"/>
            <w:lang w:val="en-CA" w:eastAsia="zh-CN"/>
          </w:rPr>
          <w:delText>xx</w:delText>
        </w:r>
        <w:r w:rsidRPr="006C59B2" w:rsidDel="00117128">
          <w:rPr>
            <w:szCs w:val="22"/>
            <w:lang w:val="en-CA" w:eastAsia="zh-CN"/>
          </w:rPr>
          <w:delText xml:space="preserve">%, </w:delText>
        </w:r>
      </w:del>
      <w:ins w:id="38" w:author="Damian Ruiz Coll" w:date="2023-01-09T14:31:00Z">
        <w:r w:rsidRPr="006C59B2">
          <w:rPr>
            <w:szCs w:val="22"/>
            <w:lang w:val="en-CA" w:eastAsia="zh-CN"/>
          </w:rPr>
          <w:t xml:space="preserve">, with </w:t>
        </w:r>
      </w:ins>
      <w:ins w:id="39" w:author="Damian Ruiz Coll" w:date="2023-01-09T17:58:00Z">
        <w:r w:rsidR="00117128">
          <w:rPr>
            <w:szCs w:val="22"/>
            <w:lang w:val="en-CA" w:eastAsia="zh-CN"/>
          </w:rPr>
          <w:t>99</w:t>
        </w:r>
      </w:ins>
      <w:ins w:id="40" w:author="Damian Ruiz Coll" w:date="2023-01-09T14:31:00Z">
        <w:r w:rsidRPr="006C59B2">
          <w:rPr>
            <w:szCs w:val="22"/>
            <w:lang w:val="en-CA" w:eastAsia="zh-CN"/>
          </w:rPr>
          <w:t xml:space="preserve">% EncT, </w:t>
        </w:r>
      </w:ins>
      <w:ins w:id="41" w:author="Damian Ruiz Coll" w:date="2023-01-09T17:58:00Z">
        <w:r w:rsidR="00117128">
          <w:rPr>
            <w:szCs w:val="22"/>
            <w:lang w:val="en-CA" w:eastAsia="zh-CN"/>
          </w:rPr>
          <w:t>98</w:t>
        </w:r>
      </w:ins>
      <w:ins w:id="42" w:author="Damian Ruiz Coll" w:date="2023-01-09T14:31:00Z">
        <w:r w:rsidRPr="006C59B2">
          <w:rPr>
            <w:szCs w:val="22"/>
            <w:lang w:val="en-CA"/>
          </w:rPr>
          <w:t>% DecT.</w:t>
        </w:r>
      </w:ins>
    </w:p>
    <w:p w14:paraId="20E97A35" w14:textId="12729894" w:rsidR="004809ED" w:rsidRPr="004809ED" w:rsidRDefault="004809ED" w:rsidP="004809ED">
      <w:pPr>
        <w:pStyle w:val="ListParagraph"/>
        <w:numPr>
          <w:ilvl w:val="0"/>
          <w:numId w:val="19"/>
        </w:numPr>
        <w:tabs>
          <w:tab w:val="clear" w:pos="3240"/>
        </w:tabs>
        <w:contextualSpacing w:val="0"/>
        <w:textAlignment w:val="auto"/>
        <w:rPr>
          <w:szCs w:val="22"/>
          <w:lang w:val="en-CA"/>
        </w:rPr>
      </w:pPr>
      <w:ins w:id="43" w:author="Damian Ruiz Coll" w:date="2023-01-09T14:31:00Z">
        <w:r w:rsidRPr="006C59B2">
          <w:rPr>
            <w:szCs w:val="22"/>
            <w:lang w:val="en-CA"/>
          </w:rPr>
          <w:t xml:space="preserve">RA: </w:t>
        </w:r>
      </w:ins>
      <w:ins w:id="44" w:author="Damian Ruiz Coll" w:date="2023-01-09T17:59:00Z">
        <w:r w:rsidR="00117128" w:rsidRPr="00117128">
          <w:rPr>
            <w:szCs w:val="22"/>
            <w:lang w:val="en-CA" w:eastAsia="zh-CN"/>
          </w:rPr>
          <w:t>-0.34%</w:t>
        </w:r>
        <w:r w:rsidR="00117128" w:rsidRPr="00117128">
          <w:rPr>
            <w:szCs w:val="22"/>
            <w:lang w:val="en-CA" w:eastAsia="zh-CN"/>
          </w:rPr>
          <w:tab/>
        </w:r>
        <w:r w:rsidR="00117128">
          <w:rPr>
            <w:szCs w:val="22"/>
            <w:lang w:val="en-CA" w:eastAsia="zh-CN"/>
          </w:rPr>
          <w:t xml:space="preserve">, </w:t>
        </w:r>
        <w:r w:rsidR="00117128" w:rsidRPr="00117128">
          <w:rPr>
            <w:szCs w:val="22"/>
            <w:lang w:val="en-CA" w:eastAsia="zh-CN"/>
          </w:rPr>
          <w:t>-0.35%</w:t>
        </w:r>
        <w:r w:rsidR="00117128">
          <w:rPr>
            <w:szCs w:val="22"/>
            <w:lang w:val="en-CA" w:eastAsia="zh-CN"/>
          </w:rPr>
          <w:t xml:space="preserve">, and </w:t>
        </w:r>
        <w:r w:rsidR="00117128" w:rsidRPr="00117128">
          <w:rPr>
            <w:szCs w:val="22"/>
            <w:lang w:val="en-CA" w:eastAsia="zh-CN"/>
          </w:rPr>
          <w:t>-0.27%</w:t>
        </w:r>
      </w:ins>
      <w:ins w:id="45" w:author="Damian Ruiz Coll" w:date="2023-01-09T14:31:00Z">
        <w:r w:rsidRPr="006C59B2">
          <w:rPr>
            <w:szCs w:val="22"/>
            <w:lang w:val="en-CA" w:eastAsia="zh-CN"/>
          </w:rPr>
          <w:t xml:space="preserve">, with </w:t>
        </w:r>
      </w:ins>
      <w:ins w:id="46" w:author="Damian Ruiz Coll" w:date="2023-01-09T17:58:00Z">
        <w:r w:rsidR="00117128">
          <w:rPr>
            <w:szCs w:val="22"/>
            <w:lang w:val="en-CA" w:eastAsia="zh-CN"/>
          </w:rPr>
          <w:t>100</w:t>
        </w:r>
      </w:ins>
      <w:ins w:id="47" w:author="Damian Ruiz Coll" w:date="2023-01-09T14:31:00Z">
        <w:r w:rsidRPr="006C59B2">
          <w:rPr>
            <w:szCs w:val="22"/>
            <w:lang w:val="en-CA" w:eastAsia="zh-CN"/>
          </w:rPr>
          <w:t xml:space="preserve">% EncT, </w:t>
        </w:r>
      </w:ins>
      <w:ins w:id="48" w:author="Damian Ruiz Coll" w:date="2023-01-09T17:58:00Z">
        <w:r w:rsidR="00117128">
          <w:rPr>
            <w:szCs w:val="22"/>
            <w:lang w:val="en-CA" w:eastAsia="zh-CN"/>
          </w:rPr>
          <w:t>99</w:t>
        </w:r>
      </w:ins>
      <w:ins w:id="49" w:author="Damian Ruiz Coll" w:date="2023-01-09T14:31:00Z">
        <w:r w:rsidRPr="006C59B2">
          <w:rPr>
            <w:szCs w:val="22"/>
            <w:lang w:val="en-CA"/>
          </w:rPr>
          <w:t>% DecT.</w:t>
        </w:r>
      </w:ins>
    </w:p>
    <w:p w14:paraId="1D32361D" w14:textId="5F5296D6" w:rsidR="004F420C" w:rsidRPr="004F420C" w:rsidRDefault="004F420C" w:rsidP="004F420C">
      <w:pPr>
        <w:rPr>
          <w:szCs w:val="22"/>
          <w:u w:val="single"/>
          <w:lang w:val="en-CA" w:eastAsia="zh-CN"/>
        </w:rPr>
      </w:pPr>
      <w:r w:rsidRPr="004F420C">
        <w:rPr>
          <w:u w:val="single"/>
          <w:lang w:val="en-CA"/>
        </w:rPr>
        <w:t>Test 3.</w:t>
      </w:r>
      <w:r>
        <w:rPr>
          <w:u w:val="single"/>
          <w:lang w:val="en-CA"/>
        </w:rPr>
        <w:t>3</w:t>
      </w:r>
      <w:ins w:id="50" w:author="Damian Ruiz Coll" w:date="2023-01-09T17:52:00Z">
        <w:r w:rsidR="00A83B45">
          <w:rPr>
            <w:u w:val="single"/>
            <w:lang w:val="en-CA"/>
          </w:rPr>
          <w:t>a</w:t>
        </w:r>
      </w:ins>
      <w:r w:rsidRPr="004F420C">
        <w:rPr>
          <w:u w:val="single"/>
          <w:lang w:val="en-CA"/>
        </w:rPr>
        <w:t xml:space="preserve"> + Test 3.4</w:t>
      </w:r>
      <w:ins w:id="51" w:author="Damian Ruiz Coll" w:date="2023-01-10T15:30:00Z">
        <w:r w:rsidR="00FA5A4A">
          <w:rPr>
            <w:u w:val="single"/>
            <w:lang w:val="en-CA"/>
          </w:rPr>
          <w:t xml:space="preserve"> </w:t>
        </w:r>
        <w:r w:rsidR="00FA5A4A">
          <w:rPr>
            <w:u w:val="single"/>
            <w:lang w:val="en-CA"/>
          </w:rPr>
          <w:t>on top of ECM-7.0:</w:t>
        </w:r>
      </w:ins>
    </w:p>
    <w:p w14:paraId="2A52AB23" w14:textId="5C17E577" w:rsidR="004F420C" w:rsidRPr="006C59B2" w:rsidRDefault="004F420C" w:rsidP="004F420C">
      <w:pPr>
        <w:pStyle w:val="ListParagraph"/>
        <w:numPr>
          <w:ilvl w:val="0"/>
          <w:numId w:val="19"/>
        </w:numPr>
        <w:tabs>
          <w:tab w:val="clear" w:pos="2520"/>
          <w:tab w:val="clear" w:pos="3240"/>
        </w:tabs>
        <w:contextualSpacing w:val="0"/>
        <w:textAlignment w:val="auto"/>
        <w:rPr>
          <w:szCs w:val="22"/>
          <w:lang w:val="en-CA" w:eastAsia="zh-CN"/>
        </w:rPr>
      </w:pPr>
      <w:r w:rsidRPr="006C59B2">
        <w:rPr>
          <w:rFonts w:hint="eastAsia"/>
          <w:szCs w:val="22"/>
          <w:lang w:val="en-CA" w:eastAsia="zh-CN"/>
        </w:rPr>
        <w:t>A</w:t>
      </w:r>
      <w:r w:rsidRPr="006C59B2">
        <w:rPr>
          <w:szCs w:val="22"/>
          <w:lang w:val="en-CA" w:eastAsia="zh-CN"/>
        </w:rPr>
        <w:t>I: -</w:t>
      </w:r>
      <w:r w:rsidR="007D473A">
        <w:rPr>
          <w:rFonts w:ascii="Arial" w:hAnsi="Arial" w:cs="Arial"/>
          <w:color w:val="000000"/>
          <w:sz w:val="18"/>
          <w:szCs w:val="18"/>
        </w:rPr>
        <w:t>0.92</w:t>
      </w:r>
      <w:r w:rsidRPr="006C59B2">
        <w:rPr>
          <w:szCs w:val="22"/>
          <w:lang w:val="en-CA" w:eastAsia="zh-CN"/>
        </w:rPr>
        <w:t>%, -</w:t>
      </w:r>
      <w:r w:rsidR="007D473A">
        <w:rPr>
          <w:rFonts w:ascii="Arial" w:hAnsi="Arial" w:cs="Arial"/>
          <w:color w:val="000000"/>
          <w:sz w:val="18"/>
          <w:szCs w:val="18"/>
        </w:rPr>
        <w:t>0.85</w:t>
      </w:r>
      <w:r w:rsidRPr="006C59B2">
        <w:rPr>
          <w:szCs w:val="22"/>
          <w:lang w:val="en-CA" w:eastAsia="zh-CN"/>
        </w:rPr>
        <w:t>%, and -</w:t>
      </w:r>
      <w:r w:rsidR="007D473A">
        <w:rPr>
          <w:rFonts w:ascii="Arial" w:hAnsi="Arial" w:cs="Arial"/>
          <w:color w:val="000000"/>
          <w:sz w:val="18"/>
          <w:szCs w:val="18"/>
        </w:rPr>
        <w:t>0.91</w:t>
      </w:r>
      <w:r w:rsidRPr="006C59B2">
        <w:rPr>
          <w:szCs w:val="22"/>
          <w:lang w:val="en-CA" w:eastAsia="zh-CN"/>
        </w:rPr>
        <w:t xml:space="preserve">%, with </w:t>
      </w:r>
      <w:r w:rsidR="007D473A">
        <w:rPr>
          <w:rFonts w:ascii="Arial" w:hAnsi="Arial" w:cs="Arial"/>
          <w:color w:val="000000"/>
          <w:sz w:val="18"/>
          <w:szCs w:val="18"/>
        </w:rPr>
        <w:t>98</w:t>
      </w:r>
      <w:r w:rsidRPr="006C59B2">
        <w:rPr>
          <w:szCs w:val="22"/>
          <w:lang w:val="en-CA" w:eastAsia="zh-CN"/>
        </w:rPr>
        <w:t xml:space="preserve">% EncT, </w:t>
      </w:r>
      <w:r w:rsidR="007D473A">
        <w:rPr>
          <w:rFonts w:ascii="Arial" w:hAnsi="Arial" w:cs="Arial"/>
          <w:color w:val="000000"/>
          <w:sz w:val="18"/>
          <w:szCs w:val="18"/>
        </w:rPr>
        <w:t>100</w:t>
      </w:r>
      <w:r w:rsidRPr="006C59B2">
        <w:rPr>
          <w:szCs w:val="22"/>
          <w:lang w:val="en-CA"/>
        </w:rPr>
        <w:t>% DecT.</w:t>
      </w:r>
    </w:p>
    <w:p w14:paraId="407C24D2" w14:textId="263E8D31" w:rsidR="004F420C" w:rsidRDefault="004F420C" w:rsidP="004F420C">
      <w:pPr>
        <w:pStyle w:val="ListParagraph"/>
        <w:numPr>
          <w:ilvl w:val="0"/>
          <w:numId w:val="19"/>
        </w:numPr>
        <w:tabs>
          <w:tab w:val="clear" w:pos="3240"/>
        </w:tabs>
        <w:contextualSpacing w:val="0"/>
        <w:textAlignment w:val="auto"/>
        <w:rPr>
          <w:szCs w:val="22"/>
          <w:lang w:val="en-CA"/>
        </w:rPr>
      </w:pPr>
      <w:r w:rsidRPr="006C59B2">
        <w:rPr>
          <w:szCs w:val="22"/>
          <w:lang w:val="en-CA"/>
        </w:rPr>
        <w:t xml:space="preserve">RA: </w:t>
      </w:r>
      <w:ins w:id="52" w:author="Damian Ruiz Coll" w:date="2023-01-09T18:00:00Z">
        <w:r w:rsidR="00117128" w:rsidRPr="00117128">
          <w:rPr>
            <w:szCs w:val="22"/>
            <w:lang w:val="en-CA"/>
          </w:rPr>
          <w:t>-0.68%</w:t>
        </w:r>
        <w:r w:rsidR="00117128" w:rsidRPr="00117128">
          <w:rPr>
            <w:szCs w:val="22"/>
            <w:lang w:val="en-CA"/>
          </w:rPr>
          <w:tab/>
        </w:r>
        <w:r w:rsidR="00117128">
          <w:rPr>
            <w:szCs w:val="22"/>
            <w:lang w:val="en-CA"/>
          </w:rPr>
          <w:t xml:space="preserve">, </w:t>
        </w:r>
        <w:r w:rsidR="00117128" w:rsidRPr="00117128">
          <w:rPr>
            <w:szCs w:val="22"/>
            <w:lang w:val="en-CA"/>
          </w:rPr>
          <w:t>-0.67%</w:t>
        </w:r>
        <w:r w:rsidR="00117128">
          <w:rPr>
            <w:szCs w:val="22"/>
            <w:lang w:val="en-CA"/>
          </w:rPr>
          <w:t xml:space="preserve">, and </w:t>
        </w:r>
        <w:r w:rsidR="00117128" w:rsidRPr="00117128">
          <w:rPr>
            <w:szCs w:val="22"/>
            <w:lang w:val="en-CA"/>
          </w:rPr>
          <w:t>-0.66%</w:t>
        </w:r>
      </w:ins>
      <w:del w:id="53" w:author="Damian Ruiz Coll" w:date="2023-01-09T18:00:00Z">
        <w:r w:rsidRPr="006C59B2" w:rsidDel="00117128">
          <w:rPr>
            <w:szCs w:val="22"/>
            <w:lang w:val="en-CA" w:eastAsia="zh-CN"/>
          </w:rPr>
          <w:delText>-</w:delText>
        </w:r>
        <w:r w:rsidDel="00117128">
          <w:rPr>
            <w:szCs w:val="22"/>
            <w:lang w:val="en-CA" w:eastAsia="zh-CN"/>
          </w:rPr>
          <w:delText>x</w:delText>
        </w:r>
        <w:r w:rsidRPr="006C59B2" w:rsidDel="00117128">
          <w:rPr>
            <w:szCs w:val="22"/>
            <w:lang w:val="en-CA" w:eastAsia="zh-CN"/>
          </w:rPr>
          <w:delText>.</w:delText>
        </w:r>
        <w:r w:rsidDel="00117128">
          <w:rPr>
            <w:szCs w:val="22"/>
            <w:lang w:val="en-CA" w:eastAsia="zh-CN"/>
          </w:rPr>
          <w:delText>xx</w:delText>
        </w:r>
        <w:r w:rsidRPr="006C59B2" w:rsidDel="00117128">
          <w:rPr>
            <w:szCs w:val="22"/>
            <w:lang w:val="en-CA" w:eastAsia="zh-CN"/>
          </w:rPr>
          <w:delText>%, -</w:delText>
        </w:r>
        <w:r w:rsidDel="00117128">
          <w:rPr>
            <w:szCs w:val="22"/>
            <w:lang w:val="en-CA" w:eastAsia="zh-CN"/>
          </w:rPr>
          <w:delText>x</w:delText>
        </w:r>
        <w:r w:rsidRPr="006C59B2" w:rsidDel="00117128">
          <w:rPr>
            <w:szCs w:val="22"/>
            <w:lang w:val="en-CA" w:eastAsia="zh-CN"/>
          </w:rPr>
          <w:delText>.</w:delText>
        </w:r>
        <w:r w:rsidDel="00117128">
          <w:rPr>
            <w:szCs w:val="22"/>
            <w:lang w:val="en-CA" w:eastAsia="zh-CN"/>
          </w:rPr>
          <w:delText>xx</w:delText>
        </w:r>
        <w:r w:rsidRPr="006C59B2" w:rsidDel="00117128">
          <w:rPr>
            <w:szCs w:val="22"/>
            <w:lang w:val="en-CA" w:eastAsia="zh-CN"/>
          </w:rPr>
          <w:delText>%, and -</w:delText>
        </w:r>
        <w:r w:rsidDel="00117128">
          <w:rPr>
            <w:szCs w:val="22"/>
            <w:lang w:val="en-CA" w:eastAsia="zh-CN"/>
          </w:rPr>
          <w:delText>x</w:delText>
        </w:r>
        <w:r w:rsidRPr="006C59B2" w:rsidDel="00117128">
          <w:rPr>
            <w:szCs w:val="22"/>
            <w:lang w:val="en-CA" w:eastAsia="zh-CN"/>
          </w:rPr>
          <w:delText>.</w:delText>
        </w:r>
        <w:r w:rsidDel="00117128">
          <w:rPr>
            <w:szCs w:val="22"/>
            <w:lang w:val="en-CA" w:eastAsia="zh-CN"/>
          </w:rPr>
          <w:delText>xx</w:delText>
        </w:r>
        <w:r w:rsidRPr="006C59B2" w:rsidDel="00117128">
          <w:rPr>
            <w:szCs w:val="22"/>
            <w:lang w:val="en-CA" w:eastAsia="zh-CN"/>
          </w:rPr>
          <w:delText>%</w:delText>
        </w:r>
      </w:del>
      <w:r w:rsidRPr="006C59B2">
        <w:rPr>
          <w:szCs w:val="22"/>
          <w:lang w:val="en-CA" w:eastAsia="zh-CN"/>
        </w:rPr>
        <w:t xml:space="preserve">, with </w:t>
      </w:r>
      <w:del w:id="54" w:author="Damian Ruiz Coll" w:date="2023-01-09T17:59:00Z">
        <w:r w:rsidDel="00117128">
          <w:rPr>
            <w:szCs w:val="22"/>
            <w:lang w:val="en-CA" w:eastAsia="zh-CN"/>
          </w:rPr>
          <w:delText>xxx</w:delText>
        </w:r>
      </w:del>
      <w:ins w:id="55" w:author="Damian Ruiz Coll" w:date="2023-01-09T17:59:00Z">
        <w:r w:rsidR="00117128">
          <w:rPr>
            <w:szCs w:val="22"/>
            <w:lang w:val="en-CA" w:eastAsia="zh-CN"/>
          </w:rPr>
          <w:t>100</w:t>
        </w:r>
      </w:ins>
      <w:r w:rsidRPr="006C59B2">
        <w:rPr>
          <w:szCs w:val="22"/>
          <w:lang w:val="en-CA" w:eastAsia="zh-CN"/>
        </w:rPr>
        <w:t xml:space="preserve">% EncT, </w:t>
      </w:r>
      <w:del w:id="56" w:author="Damian Ruiz Coll" w:date="2023-01-09T17:59:00Z">
        <w:r w:rsidDel="00117128">
          <w:rPr>
            <w:szCs w:val="22"/>
            <w:lang w:val="en-CA" w:eastAsia="zh-CN"/>
          </w:rPr>
          <w:delText>xxx</w:delText>
        </w:r>
      </w:del>
      <w:ins w:id="57" w:author="Damian Ruiz Coll" w:date="2023-01-09T17:59:00Z">
        <w:r w:rsidR="00117128">
          <w:rPr>
            <w:szCs w:val="22"/>
            <w:lang w:val="en-CA" w:eastAsia="zh-CN"/>
          </w:rPr>
          <w:t>102</w:t>
        </w:r>
      </w:ins>
      <w:r w:rsidRPr="006C59B2">
        <w:rPr>
          <w:szCs w:val="22"/>
          <w:lang w:val="en-CA"/>
        </w:rPr>
        <w:t>% DecT.</w:t>
      </w:r>
    </w:p>
    <w:p w14:paraId="686DC4B2" w14:textId="77777777" w:rsidR="0011651E" w:rsidRDefault="0011651E" w:rsidP="0011651E">
      <w:pPr>
        <w:pStyle w:val="ListParagraph"/>
        <w:tabs>
          <w:tab w:val="clear" w:pos="3240"/>
        </w:tabs>
        <w:contextualSpacing w:val="0"/>
        <w:textAlignment w:val="auto"/>
        <w:rPr>
          <w:szCs w:val="22"/>
          <w:lang w:val="en-CA"/>
        </w:rPr>
      </w:pPr>
    </w:p>
    <w:p w14:paraId="7D2AC1F0" w14:textId="3E0A9587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EEBB693" w14:textId="6D9E5195" w:rsidR="00131AEB" w:rsidRDefault="00131AEB" w:rsidP="00131AEB">
      <w:pPr>
        <w:rPr>
          <w:ins w:id="58" w:author="Damian Ruiz Coll" w:date="2023-01-10T15:44:00Z"/>
          <w:szCs w:val="22"/>
          <w:lang w:val="en-CA" w:eastAsia="zh-CN"/>
        </w:rPr>
      </w:pPr>
      <w:r w:rsidRPr="0011651E">
        <w:rPr>
          <w:rFonts w:hint="eastAsia"/>
          <w:szCs w:val="22"/>
          <w:lang w:val="en-CA" w:eastAsia="zh-CN"/>
        </w:rPr>
        <w:t>I</w:t>
      </w:r>
      <w:r w:rsidRPr="0011651E">
        <w:rPr>
          <w:szCs w:val="22"/>
          <w:lang w:val="en-CA" w:eastAsia="zh-CN"/>
        </w:rPr>
        <w:t xml:space="preserve">n </w:t>
      </w:r>
      <w:r w:rsidRPr="0011651E">
        <w:rPr>
          <w:szCs w:val="22"/>
          <w:lang w:val="en-CA"/>
        </w:rPr>
        <w:t>JVET-AB0094</w:t>
      </w:r>
      <w:r w:rsidRPr="0011651E">
        <w:rPr>
          <w:szCs w:val="22"/>
          <w:lang w:val="en-CA" w:eastAsia="zh-CN"/>
        </w:rPr>
        <w:t xml:space="preserve"> [1],</w:t>
      </w:r>
      <w:r w:rsidRPr="0011651E">
        <w:t xml:space="preserve"> </w:t>
      </w:r>
      <w:r w:rsidR="0011651E" w:rsidRPr="0011651E">
        <w:rPr>
          <w:lang w:val="en-CA"/>
        </w:rPr>
        <w:t>a</w:t>
      </w:r>
      <w:r w:rsidR="0011651E" w:rsidRPr="00811A03">
        <w:rPr>
          <w:lang w:val="en-CA"/>
        </w:rPr>
        <w:t xml:space="preserve"> new chroma </w:t>
      </w:r>
      <w:r w:rsidR="0011651E">
        <w:rPr>
          <w:lang w:val="en-CA"/>
        </w:rPr>
        <w:t xml:space="preserve">intra-prediction </w:t>
      </w:r>
      <w:r w:rsidR="0011651E" w:rsidRPr="00811A03">
        <w:rPr>
          <w:lang w:val="en-CA"/>
        </w:rPr>
        <w:t>mode</w:t>
      </w:r>
      <w:r w:rsidR="0011651E">
        <w:rPr>
          <w:lang w:val="en-CA"/>
        </w:rPr>
        <w:t>, direct block vector (DBV) mode,</w:t>
      </w:r>
      <w:r w:rsidR="0011651E" w:rsidRPr="00811A03">
        <w:rPr>
          <w:lang w:val="en-CA"/>
        </w:rPr>
        <w:t xml:space="preserve"> is proposed </w:t>
      </w:r>
      <w:r w:rsidR="0011651E" w:rsidRPr="0011651E">
        <w:rPr>
          <w:lang w:val="en-CA"/>
        </w:rPr>
        <w:t xml:space="preserve">for screen content. This </w:t>
      </w:r>
      <w:r w:rsidR="0011651E" w:rsidRPr="0011651E">
        <w:rPr>
          <w:rFonts w:hint="eastAsia"/>
          <w:lang w:val="en-CA" w:eastAsia="zh-CN"/>
        </w:rPr>
        <w:t>m</w:t>
      </w:r>
      <w:r w:rsidR="0011651E" w:rsidRPr="0011651E">
        <w:rPr>
          <w:lang w:val="en-CA"/>
        </w:rPr>
        <w:t xml:space="preserve">ode is used for chroma components when the </w:t>
      </w:r>
      <w:del w:id="59" w:author="Damian Ruiz Coll" w:date="2023-01-10T15:30:00Z">
        <w:r w:rsidR="0011651E" w:rsidRPr="0011651E" w:rsidDel="00FA5A4A">
          <w:rPr>
            <w:lang w:val="en-CA"/>
          </w:rPr>
          <w:delText>dual tree</w:delText>
        </w:r>
      </w:del>
      <w:r w:rsidR="00370A76">
        <w:rPr>
          <w:lang w:val="en-CA"/>
        </w:rPr>
        <w:t>dual tree</w:t>
      </w:r>
      <w:r w:rsidR="0011651E" w:rsidRPr="0011651E">
        <w:rPr>
          <w:lang w:val="en-CA"/>
        </w:rPr>
        <w:t xml:space="preserve"> is activated in intra-slice. After sampling format scaling, the BV at the </w:t>
      </w:r>
      <w:r w:rsidR="0011651E" w:rsidRPr="0011651E">
        <w:rPr>
          <w:rFonts w:hint="eastAsia"/>
          <w:lang w:val="en-CA" w:eastAsia="zh-CN"/>
        </w:rPr>
        <w:t>co</w:t>
      </w:r>
      <w:r w:rsidR="0011651E" w:rsidRPr="0011651E">
        <w:rPr>
          <w:lang w:val="en-CA"/>
        </w:rPr>
        <w:t>-located luma position is used to apply block prediction for chroma</w:t>
      </w:r>
      <w:r w:rsidRPr="0011651E">
        <w:rPr>
          <w:szCs w:val="22"/>
          <w:lang w:val="en-CA" w:eastAsia="zh-CN"/>
        </w:rPr>
        <w:t>.</w:t>
      </w:r>
    </w:p>
    <w:p w14:paraId="6DACB74A" w14:textId="1807B38E" w:rsidR="00370A76" w:rsidRPr="00131AEB" w:rsidRDefault="00370A76" w:rsidP="00131AEB">
      <w:pPr>
        <w:rPr>
          <w:szCs w:val="22"/>
          <w:highlight w:val="yellow"/>
          <w:lang w:val="en-CA" w:eastAsia="zh-CN"/>
        </w:rPr>
      </w:pPr>
      <w:ins w:id="60" w:author="Damian Ruiz Coll" w:date="2023-01-10T15:44:00Z">
        <w:r>
          <w:rPr>
            <w:szCs w:val="22"/>
            <w:lang w:val="en-CA" w:eastAsia="zh-CN"/>
          </w:rPr>
          <w:t>In JVET-0071 [2]</w:t>
        </w:r>
      </w:ins>
      <w:ins w:id="61" w:author="Damian Ruiz Coll" w:date="2023-01-10T15:55:00Z">
        <w:r w:rsidR="008B6F68">
          <w:rPr>
            <w:szCs w:val="22"/>
            <w:lang w:val="en-CA" w:eastAsia="zh-CN"/>
          </w:rPr>
          <w:t>,</w:t>
        </w:r>
      </w:ins>
      <w:ins w:id="62" w:author="Damian Ruiz Coll" w:date="2023-01-10T15:44:00Z">
        <w:r>
          <w:rPr>
            <w:szCs w:val="22"/>
            <w:lang w:val="en-CA" w:eastAsia="zh-CN"/>
          </w:rPr>
          <w:t xml:space="preserve"> </w:t>
        </w:r>
      </w:ins>
      <w:ins w:id="63" w:author="Damian Ruiz Coll" w:date="2023-01-10T15:45:00Z">
        <w:r w:rsidRPr="00370A76">
          <w:rPr>
            <w:szCs w:val="22"/>
            <w:lang w:val="en-CA" w:eastAsia="zh-CN"/>
          </w:rPr>
          <w:t xml:space="preserve">Block vector difference sign prediction (BVDSP) can be applied for IBC blocks when the block vector difference contains </w:t>
        </w:r>
        <w:r>
          <w:rPr>
            <w:szCs w:val="22"/>
            <w:lang w:val="en-CA" w:eastAsia="zh-CN"/>
          </w:rPr>
          <w:t xml:space="preserve">a </w:t>
        </w:r>
        <w:r w:rsidRPr="00370A76">
          <w:rPr>
            <w:szCs w:val="22"/>
            <w:lang w:val="en-CA" w:eastAsia="zh-CN"/>
          </w:rPr>
          <w:t>non-zero component. Possible BVD sign combinations are sorted according to template matching cost</w:t>
        </w:r>
        <w:r>
          <w:rPr>
            <w:szCs w:val="22"/>
            <w:lang w:val="en-CA" w:eastAsia="zh-CN"/>
          </w:rPr>
          <w:t>,</w:t>
        </w:r>
        <w:r w:rsidRPr="00370A76">
          <w:rPr>
            <w:szCs w:val="22"/>
            <w:lang w:val="en-CA" w:eastAsia="zh-CN"/>
          </w:rPr>
          <w:t xml:space="preserve"> and </w:t>
        </w:r>
        <w:r>
          <w:rPr>
            <w:szCs w:val="22"/>
            <w:lang w:val="en-CA" w:eastAsia="zh-CN"/>
          </w:rPr>
          <w:t xml:space="preserve">the </w:t>
        </w:r>
        <w:r w:rsidRPr="00370A76">
          <w:rPr>
            <w:szCs w:val="22"/>
            <w:lang w:val="en-CA" w:eastAsia="zh-CN"/>
          </w:rPr>
          <w:t xml:space="preserve">index corresponding to the true BVD sign is derived and coded with </w:t>
        </w:r>
        <w:r>
          <w:rPr>
            <w:szCs w:val="22"/>
            <w:lang w:val="en-CA" w:eastAsia="zh-CN"/>
          </w:rPr>
          <w:t xml:space="preserve">the </w:t>
        </w:r>
        <w:r w:rsidRPr="00370A76">
          <w:rPr>
            <w:szCs w:val="22"/>
            <w:lang w:val="en-CA" w:eastAsia="zh-CN"/>
          </w:rPr>
          <w:t>context model.</w:t>
        </w:r>
      </w:ins>
    </w:p>
    <w:p w14:paraId="67ACBFAE" w14:textId="11CC1A44" w:rsidR="0011651E" w:rsidRDefault="00131AEB" w:rsidP="00131AEB">
      <w:pPr>
        <w:rPr>
          <w:rFonts w:eastAsia="PMingLiU"/>
          <w:lang w:val="en-CA" w:eastAsia="zh-TW"/>
        </w:rPr>
      </w:pPr>
      <w:r w:rsidRPr="0011651E">
        <w:rPr>
          <w:szCs w:val="22"/>
          <w:lang w:val="en-CA" w:eastAsia="zh-CN"/>
        </w:rPr>
        <w:lastRenderedPageBreak/>
        <w:t xml:space="preserve">In </w:t>
      </w:r>
      <w:r w:rsidRPr="0011651E">
        <w:rPr>
          <w:szCs w:val="22"/>
          <w:lang w:val="en-CA"/>
        </w:rPr>
        <w:t>JVET-AB0170</w:t>
      </w:r>
      <w:r w:rsidRPr="0011651E">
        <w:rPr>
          <w:szCs w:val="22"/>
          <w:lang w:val="en-CA" w:eastAsia="zh-CN"/>
        </w:rPr>
        <w:t xml:space="preserve"> [</w:t>
      </w:r>
      <w:del w:id="64" w:author="Damian Ruiz Coll" w:date="2023-01-09T18:02:00Z">
        <w:r w:rsidRPr="0011651E" w:rsidDel="00362A2A">
          <w:rPr>
            <w:szCs w:val="22"/>
            <w:lang w:val="en-CA" w:eastAsia="zh-CN"/>
          </w:rPr>
          <w:delText>2</w:delText>
        </w:r>
      </w:del>
      <w:ins w:id="65" w:author="Damian Ruiz Coll" w:date="2023-01-09T18:02:00Z">
        <w:r w:rsidR="00362A2A">
          <w:rPr>
            <w:szCs w:val="22"/>
            <w:lang w:val="en-CA" w:eastAsia="zh-CN"/>
          </w:rPr>
          <w:t>3</w:t>
        </w:r>
      </w:ins>
      <w:r w:rsidRPr="0011651E">
        <w:rPr>
          <w:szCs w:val="22"/>
          <w:lang w:val="en-CA" w:eastAsia="zh-CN"/>
        </w:rPr>
        <w:t xml:space="preserve">], </w:t>
      </w:r>
      <w:r w:rsidR="0011651E" w:rsidRPr="0011651E">
        <w:rPr>
          <w:rFonts w:eastAsia="PMingLiU"/>
          <w:lang w:val="en-CA" w:eastAsia="zh-TW"/>
        </w:rPr>
        <w:t>a technique</w:t>
      </w:r>
      <w:r w:rsidR="0011651E">
        <w:rPr>
          <w:rFonts w:eastAsia="PMingLiU"/>
          <w:lang w:val="en-CA" w:eastAsia="zh-TW"/>
        </w:rPr>
        <w:t xml:space="preserve"> to predict signs and magnitudes of x- and y-components of block vector differences (BVDs) for IBC blocks. In particular, BVD signs and suffix bins of exponential Golomb code used to represent BVD magnitudes are predicted by estimating </w:t>
      </w:r>
      <w:ins w:id="66" w:author="Damian Ruiz Coll" w:date="2023-01-10T15:31:00Z">
        <w:r w:rsidR="00FA5A4A">
          <w:rPr>
            <w:rFonts w:eastAsia="PMingLiU"/>
            <w:lang w:val="en-CA" w:eastAsia="zh-TW"/>
          </w:rPr>
          <w:t xml:space="preserve">the </w:t>
        </w:r>
      </w:ins>
      <w:r w:rsidR="0011651E">
        <w:rPr>
          <w:rFonts w:eastAsia="PMingLiU"/>
          <w:lang w:val="en-CA" w:eastAsia="zh-TW"/>
        </w:rPr>
        <w:t>template matching cost of candidate blocks to take advantage of regular CABAC mode rather than its by-pass mode at the entropy coding stage.</w:t>
      </w:r>
    </w:p>
    <w:p w14:paraId="4AD8D779" w14:textId="0D8557CA" w:rsidR="00131AEB" w:rsidRDefault="00131AEB" w:rsidP="00131AEB">
      <w:pPr>
        <w:rPr>
          <w:lang w:val="en-CA"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</w:t>
      </w:r>
      <w:r w:rsidRPr="005B6981">
        <w:rPr>
          <w:lang w:val="en-CA" w:eastAsia="zh-CN"/>
        </w:rPr>
        <w:t>JVET-</w:t>
      </w:r>
      <w:r>
        <w:rPr>
          <w:lang w:val="en-CA" w:eastAsia="zh-CN"/>
        </w:rPr>
        <w:t>AB0173 [</w:t>
      </w:r>
      <w:del w:id="67" w:author="Damian Ruiz Coll" w:date="2023-01-09T18:02:00Z">
        <w:r w:rsidDel="00362A2A">
          <w:rPr>
            <w:lang w:val="en-CA" w:eastAsia="zh-CN"/>
          </w:rPr>
          <w:delText>3</w:delText>
        </w:r>
      </w:del>
      <w:ins w:id="68" w:author="Damian Ruiz Coll" w:date="2023-01-09T18:02:00Z">
        <w:r w:rsidR="00362A2A">
          <w:rPr>
            <w:lang w:val="en-CA" w:eastAsia="zh-CN"/>
          </w:rPr>
          <w:t>4</w:t>
        </w:r>
      </w:ins>
      <w:r>
        <w:rPr>
          <w:lang w:val="en-CA" w:eastAsia="zh-CN"/>
        </w:rPr>
        <w:t xml:space="preserve">], </w:t>
      </w:r>
      <w:r w:rsidRPr="00675C95">
        <w:rPr>
          <w:lang w:val="en-CA" w:eastAsia="zh-CN"/>
        </w:rPr>
        <w:t xml:space="preserve">two techniques are proposed </w:t>
      </w:r>
      <w:r w:rsidR="001B2492">
        <w:rPr>
          <w:lang w:val="en-CA" w:eastAsia="zh-CN"/>
        </w:rPr>
        <w:t>for</w:t>
      </w:r>
      <w:r w:rsidRPr="00675C95">
        <w:rPr>
          <w:lang w:val="en-CA" w:eastAsia="zh-CN"/>
        </w:rPr>
        <w:t xml:space="preserve"> the AMVP </w:t>
      </w:r>
      <w:r>
        <w:rPr>
          <w:lang w:val="en-CA" w:eastAsia="zh-CN"/>
        </w:rPr>
        <w:t xml:space="preserve">IBC </w:t>
      </w:r>
      <w:r w:rsidRPr="00675C95">
        <w:rPr>
          <w:lang w:val="en-CA" w:eastAsia="zh-CN"/>
        </w:rPr>
        <w:t xml:space="preserve">list construction. (1) </w:t>
      </w:r>
      <w:r>
        <w:rPr>
          <w:lang w:val="en-CA"/>
        </w:rPr>
        <w:t>the clustering of the block vector predictor (BVP) candidates according to the distance between them</w:t>
      </w:r>
      <w:r>
        <w:rPr>
          <w:lang w:val="en-CA" w:eastAsia="zh-CN"/>
        </w:rPr>
        <w:t>;</w:t>
      </w:r>
      <w:r w:rsidRPr="00675C95">
        <w:rPr>
          <w:lang w:val="en-CA" w:eastAsia="zh-CN"/>
        </w:rPr>
        <w:t xml:space="preserve"> (2) the </w:t>
      </w:r>
      <w:r w:rsidR="00DA2D4D">
        <w:rPr>
          <w:lang w:val="en-CA"/>
        </w:rPr>
        <w:t>sign prediction of the BVD if the BV has one null component</w:t>
      </w:r>
      <w:r w:rsidRPr="00675C95">
        <w:rPr>
          <w:lang w:val="en-CA" w:eastAsia="zh-CN"/>
        </w:rPr>
        <w:t xml:space="preserve">, </w:t>
      </w:r>
      <w:r w:rsidR="00DA2D4D">
        <w:rPr>
          <w:lang w:val="en-CA" w:eastAsia="zh-CN"/>
        </w:rPr>
        <w:t>including the blocks encoded with the RRIBC mode</w:t>
      </w:r>
      <w:r w:rsidRPr="00675C95">
        <w:rPr>
          <w:lang w:val="en-CA" w:eastAsia="zh-CN"/>
        </w:rPr>
        <w:t>.</w:t>
      </w:r>
    </w:p>
    <w:p w14:paraId="32C52379" w14:textId="751CF948" w:rsidR="00CE5741" w:rsidRDefault="007D40F1" w:rsidP="00CE5741">
      <w:pPr>
        <w:pStyle w:val="Heading1"/>
        <w:rPr>
          <w:rFonts w:eastAsia="SimSun" w:cs="Times New Roman"/>
          <w:lang w:val="en-CA"/>
        </w:rPr>
      </w:pPr>
      <w:r>
        <w:rPr>
          <w:rFonts w:eastAsia="SimSun" w:cs="Times New Roman"/>
          <w:lang w:val="en-CA"/>
        </w:rPr>
        <w:t>P</w:t>
      </w:r>
      <w:r w:rsidR="00CE5741">
        <w:rPr>
          <w:rFonts w:eastAsia="SimSun" w:cs="Times New Roman"/>
          <w:lang w:val="en-CA"/>
        </w:rPr>
        <w:t>roposal</w:t>
      </w:r>
    </w:p>
    <w:p w14:paraId="359E7003" w14:textId="43A61DE7" w:rsidR="00DA2D4D" w:rsidRDefault="00101462" w:rsidP="00DA2D4D">
      <w:pPr>
        <w:rPr>
          <w:lang w:val="en-CA"/>
        </w:rPr>
      </w:pPr>
      <w:r>
        <w:rPr>
          <w:lang w:val="en-CA"/>
        </w:rPr>
        <w:t xml:space="preserve">The contribution </w:t>
      </w:r>
      <w:r w:rsidR="001B2492">
        <w:rPr>
          <w:lang w:val="en-CA"/>
        </w:rPr>
        <w:t>JVET-AC00113 reports the simulation reports of the combination of the three tests EE2-3.1, EE2-3.3</w:t>
      </w:r>
      <w:r>
        <w:rPr>
          <w:lang w:val="en-CA"/>
        </w:rPr>
        <w:t>,</w:t>
      </w:r>
      <w:r w:rsidR="001B2492">
        <w:rPr>
          <w:lang w:val="en-CA"/>
        </w:rPr>
        <w:t xml:space="preserve"> and EE2-3.4, but not </w:t>
      </w:r>
      <w:r w:rsidRPr="00101462">
        <w:rPr>
          <w:lang w:val="en-CA"/>
        </w:rPr>
        <w:t xml:space="preserve">no results for </w:t>
      </w:r>
      <w:r>
        <w:rPr>
          <w:lang w:val="en-CA"/>
        </w:rPr>
        <w:t xml:space="preserve">different combinations of EE2-3.4 with Test 3.1 and 3.3 </w:t>
      </w:r>
      <w:r w:rsidRPr="00101462">
        <w:rPr>
          <w:lang w:val="en-CA"/>
        </w:rPr>
        <w:t>have been reported</w:t>
      </w:r>
      <w:r>
        <w:rPr>
          <w:lang w:val="en-CA"/>
        </w:rPr>
        <w:t>. In order to better understand the proposed tools’ performances, i</w:t>
      </w:r>
      <w:r w:rsidR="00DA2D4D" w:rsidRPr="007E4105">
        <w:rPr>
          <w:lang w:val="en-CA"/>
        </w:rPr>
        <w:t xml:space="preserve">n this contribution, </w:t>
      </w:r>
      <w:r w:rsidR="00DA2D4D">
        <w:rPr>
          <w:lang w:val="en-CA"/>
        </w:rPr>
        <w:t xml:space="preserve">additional simulation </w:t>
      </w:r>
      <w:r w:rsidR="00DA2D4D" w:rsidRPr="006E2972">
        <w:rPr>
          <w:lang w:val="en-CA"/>
        </w:rPr>
        <w:t>results for EE2</w:t>
      </w:r>
      <w:r w:rsidR="00DA2D4D">
        <w:rPr>
          <w:lang w:val="en-CA"/>
        </w:rPr>
        <w:t xml:space="preserve"> Test-</w:t>
      </w:r>
      <w:r w:rsidR="00DA2D4D" w:rsidRPr="006E2972">
        <w:rPr>
          <w:lang w:val="en-CA"/>
        </w:rPr>
        <w:t>3.</w:t>
      </w:r>
      <w:r w:rsidR="00DA2D4D">
        <w:rPr>
          <w:lang w:val="en-CA"/>
        </w:rPr>
        <w:t xml:space="preserve">5 are reported, combining </w:t>
      </w:r>
      <w:r w:rsidR="00E431DC">
        <w:rPr>
          <w:lang w:val="en-CA"/>
        </w:rPr>
        <w:t>the EE2-3.4 individually</w:t>
      </w:r>
      <w:r w:rsidR="00DA2D4D">
        <w:rPr>
          <w:lang w:val="en-CA"/>
        </w:rPr>
        <w:t xml:space="preserve"> </w:t>
      </w:r>
      <w:r>
        <w:rPr>
          <w:lang w:val="en-CA"/>
        </w:rPr>
        <w:t>w</w:t>
      </w:r>
      <w:r w:rsidR="00DA2D4D">
        <w:rPr>
          <w:lang w:val="en-CA"/>
        </w:rPr>
        <w:t>ith EE2</w:t>
      </w:r>
      <w:r>
        <w:rPr>
          <w:lang w:val="en-CA"/>
        </w:rPr>
        <w:t>-</w:t>
      </w:r>
      <w:r w:rsidR="00DA2D4D">
        <w:rPr>
          <w:lang w:val="en-CA"/>
        </w:rPr>
        <w:t xml:space="preserve">3.1 and </w:t>
      </w:r>
      <w:r>
        <w:rPr>
          <w:lang w:val="en-CA"/>
        </w:rPr>
        <w:t>EE2-</w:t>
      </w:r>
      <w:r w:rsidR="00DA2D4D">
        <w:rPr>
          <w:lang w:val="en-CA"/>
        </w:rPr>
        <w:t>3.3</w:t>
      </w:r>
      <w:r w:rsidR="00DA2D4D" w:rsidRPr="006E2972">
        <w:rPr>
          <w:lang w:val="en-CA"/>
        </w:rPr>
        <w:t>.</w:t>
      </w:r>
    </w:p>
    <w:p w14:paraId="693D55DC" w14:textId="6E041C4C" w:rsidR="00C965F0" w:rsidRDefault="00C965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</w:p>
    <w:p w14:paraId="13DF12DF" w14:textId="217A3B30" w:rsidR="005B6981" w:rsidRDefault="005B6981" w:rsidP="005B6981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86C99E0" w14:textId="1917732F" w:rsidR="005B6981" w:rsidRDefault="00B774E1" w:rsidP="005B6981">
      <w:pPr>
        <w:rPr>
          <w:lang w:eastAsia="zh-CN"/>
        </w:rPr>
      </w:pPr>
      <w:r w:rsidRPr="00B774E1">
        <w:rPr>
          <w:lang w:val="en-CA" w:eastAsia="zh-CN"/>
        </w:rPr>
        <w:t xml:space="preserve">The combination tests have been implemented on top of the </w:t>
      </w:r>
      <w:r w:rsidR="005B6981">
        <w:rPr>
          <w:lang w:eastAsia="zh-CN"/>
        </w:rPr>
        <w:t>ECM-7.0 software</w:t>
      </w:r>
      <w:r w:rsidR="005A4D45">
        <w:rPr>
          <w:lang w:eastAsia="zh-CN"/>
        </w:rPr>
        <w:t xml:space="preserve"> [</w:t>
      </w:r>
      <w:del w:id="69" w:author="Damian Ruiz Coll" w:date="2023-01-09T18:02:00Z">
        <w:r w:rsidDel="00362A2A">
          <w:rPr>
            <w:lang w:eastAsia="zh-CN"/>
          </w:rPr>
          <w:delText>4</w:delText>
        </w:r>
      </w:del>
      <w:ins w:id="70" w:author="Damian Ruiz Coll" w:date="2023-01-09T18:02:00Z">
        <w:r w:rsidR="00362A2A">
          <w:rPr>
            <w:lang w:eastAsia="zh-CN"/>
          </w:rPr>
          <w:t>5</w:t>
        </w:r>
      </w:ins>
      <w:r w:rsidR="005A4D45">
        <w:rPr>
          <w:lang w:eastAsia="zh-CN"/>
        </w:rPr>
        <w:t>]</w:t>
      </w:r>
      <w:r w:rsidR="005B6981">
        <w:rPr>
          <w:lang w:eastAsia="zh-CN"/>
        </w:rPr>
        <w:t xml:space="preserve"> </w:t>
      </w:r>
      <w:r w:rsidR="001B2492">
        <w:rPr>
          <w:lang w:eastAsia="zh-CN"/>
        </w:rPr>
        <w:t xml:space="preserve">under AI and RA configurations of the </w:t>
      </w:r>
      <w:r w:rsidR="005A4D45">
        <w:rPr>
          <w:lang w:eastAsia="zh-CN"/>
        </w:rPr>
        <w:t xml:space="preserve">JVET ECM </w:t>
      </w:r>
      <w:r w:rsidR="005B6981">
        <w:rPr>
          <w:lang w:eastAsia="zh-CN"/>
        </w:rPr>
        <w:t>common test</w:t>
      </w:r>
      <w:r w:rsidR="005A4D45">
        <w:rPr>
          <w:lang w:eastAsia="zh-CN"/>
        </w:rPr>
        <w:t xml:space="preserve"> conditions [</w:t>
      </w:r>
      <w:del w:id="71" w:author="Damian Ruiz Coll" w:date="2023-01-09T18:02:00Z">
        <w:r w:rsidDel="00362A2A">
          <w:rPr>
            <w:lang w:eastAsia="zh-CN"/>
          </w:rPr>
          <w:delText>5</w:delText>
        </w:r>
      </w:del>
      <w:ins w:id="72" w:author="Damian Ruiz Coll" w:date="2023-01-09T18:02:00Z">
        <w:r w:rsidR="00362A2A">
          <w:rPr>
            <w:lang w:eastAsia="zh-CN"/>
          </w:rPr>
          <w:t>6</w:t>
        </w:r>
      </w:ins>
      <w:r w:rsidR="005A4D45">
        <w:rPr>
          <w:lang w:eastAsia="zh-CN"/>
        </w:rPr>
        <w:t>]</w:t>
      </w:r>
      <w:r w:rsidR="005B6981">
        <w:rPr>
          <w:lang w:eastAsia="zh-CN"/>
        </w:rPr>
        <w:t xml:space="preserve">. </w:t>
      </w:r>
      <w:r w:rsidR="00F66A8C" w:rsidRPr="00F66A8C">
        <w:rPr>
          <w:lang w:eastAsia="zh-CN"/>
        </w:rPr>
        <w:t xml:space="preserve">Tables I to </w:t>
      </w:r>
      <w:del w:id="73" w:author="Damian Ruiz Coll" w:date="2023-01-09T17:22:00Z">
        <w:r w:rsidR="00F66A8C" w:rsidRPr="00F66A8C" w:rsidDel="00D17345">
          <w:rPr>
            <w:lang w:eastAsia="zh-CN"/>
          </w:rPr>
          <w:delText xml:space="preserve">III </w:delText>
        </w:r>
      </w:del>
      <w:ins w:id="74" w:author="Damian Ruiz Coll" w:date="2023-01-09T17:22:00Z">
        <w:r w:rsidR="00D17345" w:rsidRPr="00F66A8C">
          <w:rPr>
            <w:lang w:eastAsia="zh-CN"/>
          </w:rPr>
          <w:t>I</w:t>
        </w:r>
        <w:r w:rsidR="00D17345">
          <w:rPr>
            <w:lang w:eastAsia="zh-CN"/>
          </w:rPr>
          <w:t>V</w:t>
        </w:r>
        <w:r w:rsidR="00D17345" w:rsidRPr="00F66A8C">
          <w:rPr>
            <w:lang w:eastAsia="zh-CN"/>
          </w:rPr>
          <w:t xml:space="preserve"> </w:t>
        </w:r>
      </w:ins>
      <w:r w:rsidR="00F66A8C" w:rsidRPr="00F66A8C">
        <w:rPr>
          <w:lang w:eastAsia="zh-CN"/>
        </w:rPr>
        <w:t>show the simulation results of the individual EE2 Test-3.1</w:t>
      </w:r>
      <w:ins w:id="75" w:author="Damian Ruiz Coll" w:date="2023-01-09T17:22:00Z">
        <w:r w:rsidR="00D17345">
          <w:rPr>
            <w:lang w:eastAsia="zh-CN"/>
          </w:rPr>
          <w:t>a</w:t>
        </w:r>
      </w:ins>
      <w:r w:rsidR="00F66A8C" w:rsidRPr="00F66A8C">
        <w:rPr>
          <w:lang w:eastAsia="zh-CN"/>
        </w:rPr>
        <w:t xml:space="preserve">, </w:t>
      </w:r>
      <w:ins w:id="76" w:author="Damian Ruiz Coll" w:date="2023-01-09T17:22:00Z">
        <w:r w:rsidR="00D17345">
          <w:rPr>
            <w:lang w:eastAsia="zh-CN"/>
          </w:rPr>
          <w:t xml:space="preserve">Test-3.2a, </w:t>
        </w:r>
      </w:ins>
      <w:r w:rsidR="00F66A8C" w:rsidRPr="00F66A8C">
        <w:rPr>
          <w:lang w:eastAsia="zh-CN"/>
        </w:rPr>
        <w:t>Test-3.3</w:t>
      </w:r>
      <w:ins w:id="77" w:author="Damian Ruiz Coll" w:date="2023-01-10T15:11:00Z">
        <w:r w:rsidR="005F0CE6">
          <w:rPr>
            <w:lang w:eastAsia="zh-CN"/>
          </w:rPr>
          <w:t>a</w:t>
        </w:r>
      </w:ins>
      <w:r w:rsidR="00F66A8C" w:rsidRPr="00F66A8C">
        <w:rPr>
          <w:lang w:eastAsia="zh-CN"/>
        </w:rPr>
        <w:t>, and Test-3.4</w:t>
      </w:r>
      <w:r>
        <w:rPr>
          <w:lang w:eastAsia="zh-CN"/>
        </w:rPr>
        <w:t>, and t</w:t>
      </w:r>
      <w:r w:rsidR="00CD5CD8">
        <w:rPr>
          <w:lang w:eastAsia="zh-CN"/>
        </w:rPr>
        <w:t xml:space="preserve">he </w:t>
      </w:r>
      <w:r w:rsidR="00F66A8C">
        <w:rPr>
          <w:lang w:eastAsia="zh-CN"/>
        </w:rPr>
        <w:t>simulation</w:t>
      </w:r>
      <w:r w:rsidR="00CD5CD8">
        <w:rPr>
          <w:lang w:eastAsia="zh-CN"/>
        </w:rPr>
        <w:t xml:space="preserve"> results </w:t>
      </w:r>
      <w:r w:rsidR="00F66A8C">
        <w:rPr>
          <w:lang w:eastAsia="zh-CN"/>
        </w:rPr>
        <w:t>of EE</w:t>
      </w:r>
      <w:r w:rsidR="00B4370C">
        <w:rPr>
          <w:lang w:eastAsia="zh-CN"/>
        </w:rPr>
        <w:t xml:space="preserve">2 Test 3.4 </w:t>
      </w:r>
      <w:r w:rsidR="00F66A8C">
        <w:rPr>
          <w:lang w:eastAsia="zh-CN"/>
        </w:rPr>
        <w:t xml:space="preserve">combined with </w:t>
      </w:r>
      <w:r w:rsidR="00B4370C">
        <w:rPr>
          <w:lang w:eastAsia="zh-CN"/>
        </w:rPr>
        <w:t>EE2 Test 3.1</w:t>
      </w:r>
      <w:ins w:id="78" w:author="Damian Ruiz Coll" w:date="2023-01-09T17:23:00Z">
        <w:r w:rsidR="00D17345">
          <w:rPr>
            <w:lang w:eastAsia="zh-CN"/>
          </w:rPr>
          <w:t>a, Test 3.2a,</w:t>
        </w:r>
      </w:ins>
      <w:r w:rsidR="00B4370C">
        <w:rPr>
          <w:lang w:eastAsia="zh-CN"/>
        </w:rPr>
        <w:t xml:space="preserve"> and Test 3.3</w:t>
      </w:r>
      <w:ins w:id="79" w:author="Damian Ruiz Coll" w:date="2023-01-09T17:23:00Z">
        <w:r w:rsidR="00D17345">
          <w:rPr>
            <w:lang w:eastAsia="zh-CN"/>
          </w:rPr>
          <w:t>a</w:t>
        </w:r>
      </w:ins>
      <w:r w:rsidR="00B4370C">
        <w:rPr>
          <w:lang w:eastAsia="zh-CN"/>
        </w:rPr>
        <w:t xml:space="preserve"> </w:t>
      </w:r>
      <w:r w:rsidR="00E37590">
        <w:rPr>
          <w:lang w:eastAsia="zh-CN"/>
        </w:rPr>
        <w:t xml:space="preserve">are shown in </w:t>
      </w:r>
      <w:r w:rsidR="00B4370C">
        <w:rPr>
          <w:lang w:eastAsia="zh-CN"/>
        </w:rPr>
        <w:t>Tables</w:t>
      </w:r>
      <w:r w:rsidR="00E37590">
        <w:rPr>
          <w:lang w:eastAsia="zh-CN"/>
        </w:rPr>
        <w:t xml:space="preserve"> </w:t>
      </w:r>
      <w:del w:id="80" w:author="Damian Ruiz Coll" w:date="2023-01-09T17:23:00Z">
        <w:r w:rsidR="00E37590" w:rsidDel="00D17345">
          <w:rPr>
            <w:lang w:eastAsia="zh-CN"/>
          </w:rPr>
          <w:delText>I</w:delText>
        </w:r>
      </w:del>
      <w:r w:rsidR="009248EB">
        <w:rPr>
          <w:lang w:eastAsia="zh-CN"/>
        </w:rPr>
        <w:t>V</w:t>
      </w:r>
      <w:r w:rsidR="00E37590">
        <w:rPr>
          <w:lang w:eastAsia="zh-CN"/>
        </w:rPr>
        <w:t xml:space="preserve"> </w:t>
      </w:r>
      <w:r w:rsidR="00B4370C">
        <w:rPr>
          <w:lang w:eastAsia="zh-CN"/>
        </w:rPr>
        <w:t>to</w:t>
      </w:r>
      <w:r w:rsidR="009248EB">
        <w:rPr>
          <w:lang w:eastAsia="zh-CN"/>
        </w:rPr>
        <w:t xml:space="preserve"> V</w:t>
      </w:r>
      <w:ins w:id="81" w:author="Damian Ruiz Coll" w:date="2023-01-10T15:11:00Z">
        <w:r w:rsidR="005F0CE6">
          <w:rPr>
            <w:lang w:eastAsia="zh-CN"/>
          </w:rPr>
          <w:t>III</w:t>
        </w:r>
      </w:ins>
      <w:r w:rsidR="009248EB">
        <w:rPr>
          <w:lang w:eastAsia="zh-CN"/>
        </w:rPr>
        <w:t>:</w:t>
      </w:r>
    </w:p>
    <w:p w14:paraId="5AE70B5F" w14:textId="39F79637" w:rsidR="00EA3FFD" w:rsidRDefault="00EA3FFD" w:rsidP="00B81145">
      <w:pPr>
        <w:rPr>
          <w:lang w:eastAsia="zh-CN"/>
        </w:rPr>
      </w:pPr>
    </w:p>
    <w:p w14:paraId="47D30872" w14:textId="0AD48163" w:rsidR="00F66A8C" w:rsidRDefault="00F66A8C" w:rsidP="00F66A8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533433">
        <w:rPr>
          <w:sz w:val="22"/>
          <w:szCs w:val="22"/>
        </w:rPr>
        <w:t>I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>
        <w:rPr>
          <w:sz w:val="22"/>
          <w:szCs w:val="22"/>
          <w:lang w:eastAsia="zh-CN"/>
        </w:rPr>
        <w:t>1</w:t>
      </w:r>
      <w:ins w:id="82" w:author="Damian Ruiz Coll" w:date="2023-01-09T15:04:00Z">
        <w:r w:rsidR="004E1B22">
          <w:rPr>
            <w:sz w:val="22"/>
            <w:szCs w:val="22"/>
            <w:lang w:eastAsia="zh-CN"/>
          </w:rPr>
          <w:t>a</w:t>
        </w:r>
      </w:ins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128"/>
        <w:gridCol w:w="1600"/>
        <w:gridCol w:w="707"/>
        <w:gridCol w:w="1130"/>
      </w:tblGrid>
      <w:tr w:rsidR="00F66A8C" w:rsidRPr="00EA3FFD" w14:paraId="55804D03" w14:textId="77777777" w:rsidTr="00C965F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7E9B0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CCA79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F66A8C" w:rsidRPr="00EA3FFD" w14:paraId="4754432A" w14:textId="77777777" w:rsidTr="00C965F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749C0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75268A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F66A8C" w:rsidRPr="00EA3FFD" w14:paraId="02D0D657" w14:textId="77777777" w:rsidTr="00C965F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18398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20FD1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5CE91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28470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FAEE2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4C0B0" w14:textId="77777777" w:rsidR="00F66A8C" w:rsidRPr="00EA3FFD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94740" w:rsidRPr="00EA3FFD" w14:paraId="02629E70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B81A3" w14:textId="77777777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916DE" w14:textId="55333C66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1585" w14:textId="1EA3313C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651D" w14:textId="464A4A09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8BC30" w14:textId="4B03965C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84F30" w14:textId="5D459BDB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94740" w:rsidRPr="00EA3FFD" w14:paraId="5D1DE444" w14:textId="77777777" w:rsidTr="008664C7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4D26E" w14:textId="77777777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9217" w14:textId="08305574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5BD1" w14:textId="71E43416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D2422" w14:textId="0E79B8AC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029EE" w14:textId="316E31D3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579C9" w14:textId="49EEA54B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94740" w:rsidRPr="00EA3FFD" w14:paraId="5BF51E4B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AF325" w14:textId="77777777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EC89B" w14:textId="5EFD738F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-1.26%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2A6F1" w14:textId="0CC4706C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B5414" w14:textId="59DC3046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545A7" w14:textId="56EA3272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DEEF5" w14:textId="58BD29F9" w:rsidR="00B94740" w:rsidRPr="00EA3FFD" w:rsidRDefault="00B94740" w:rsidP="00B947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59815A9" w14:textId="77777777" w:rsidR="00F66A8C" w:rsidRDefault="00F66A8C" w:rsidP="00C965F0">
      <w:pPr>
        <w:pStyle w:val="Caption"/>
        <w:keepNext/>
        <w:jc w:val="center"/>
      </w:pPr>
    </w:p>
    <w:tbl>
      <w:tblPr>
        <w:tblW w:w="6854" w:type="dxa"/>
        <w:tblInd w:w="720" w:type="dxa"/>
        <w:tblLook w:val="04A0" w:firstRow="1" w:lastRow="0" w:firstColumn="1" w:lastColumn="0" w:noHBand="0" w:noVBand="1"/>
      </w:tblPr>
      <w:tblGrid>
        <w:gridCol w:w="1170"/>
        <w:gridCol w:w="1378"/>
        <w:gridCol w:w="1233"/>
        <w:gridCol w:w="1233"/>
        <w:gridCol w:w="1110"/>
        <w:gridCol w:w="730"/>
      </w:tblGrid>
      <w:tr w:rsidR="00F66A8C" w:rsidRPr="009D3559" w14:paraId="6AC71F89" w14:textId="77777777" w:rsidTr="00414BC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3DC3F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A52D49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F66A8C" w:rsidRPr="009D3559" w14:paraId="4C53B200" w14:textId="77777777" w:rsidTr="00414BC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1B8B0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8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E723C2" w14:textId="351FE61A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66A8C" w:rsidRPr="009D3559" w14:paraId="05B2F70F" w14:textId="77777777" w:rsidTr="00414BC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92C0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AA70A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71BED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1F26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2DCA7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E96E" w14:textId="77777777" w:rsidR="00F66A8C" w:rsidRPr="009D3559" w:rsidRDefault="00F66A8C" w:rsidP="00C96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14BC0" w:rsidRPr="009D3559" w14:paraId="0DBD86E8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CA29C" w14:textId="77777777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224D" w14:textId="2A05CAD1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3" w:author="Damian Ruiz Coll" w:date="2023-01-10T15:20:00Z">
              <w:r w:rsidRPr="00CC60A3">
                <w:t>-0.28%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B9F76" w14:textId="7E4C032A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4" w:author="Damian Ruiz Coll" w:date="2023-01-10T15:20:00Z">
              <w:r w:rsidRPr="00CC60A3">
                <w:t>-0.45%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7A9C" w14:textId="50B856C0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5" w:author="Damian Ruiz Coll" w:date="2023-01-10T15:20:00Z">
              <w:r w:rsidRPr="00CC60A3">
                <w:t>-0.45%</w:t>
              </w:r>
            </w:ins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9F8A" w14:textId="4CE42FAF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6" w:author="Damian Ruiz Coll" w:date="2023-01-10T15:20:00Z">
              <w:r w:rsidRPr="00CC60A3">
                <w:t>98%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A6E7D" w14:textId="2F46BC4A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7" w:author="Damian Ruiz Coll" w:date="2023-01-10T15:20:00Z">
              <w:r w:rsidRPr="00CC60A3">
                <w:t>100%</w:t>
              </w:r>
            </w:ins>
          </w:p>
        </w:tc>
      </w:tr>
      <w:tr w:rsidR="00414BC0" w:rsidRPr="009D3559" w14:paraId="56E82C1D" w14:textId="77777777" w:rsidTr="008664C7">
        <w:trPr>
          <w:trHeight w:val="239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2F6C" w14:textId="77777777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12477" w14:textId="19049715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8" w:author="Damian Ruiz Coll" w:date="2023-01-10T15:20:00Z">
              <w:r w:rsidRPr="00CC60A3">
                <w:t>-0.66%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0C817" w14:textId="7F59F0B9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89" w:author="Damian Ruiz Coll" w:date="2023-01-10T15:20:00Z">
              <w:r w:rsidRPr="00CC60A3">
                <w:t>-0.71%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8F28C" w14:textId="753CF4B8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0" w:author="Damian Ruiz Coll" w:date="2023-01-10T15:20:00Z">
              <w:r w:rsidRPr="00CC60A3">
                <w:t>-0.78%</w:t>
              </w:r>
            </w:ins>
          </w:p>
        </w:tc>
        <w:tc>
          <w:tcPr>
            <w:tcW w:w="11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DB6AE" w14:textId="1419E1AA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1" w:author="Damian Ruiz Coll" w:date="2023-01-10T15:20:00Z">
              <w:r w:rsidRPr="00CC60A3">
                <w:t>98%</w:t>
              </w:r>
            </w:ins>
          </w:p>
        </w:tc>
        <w:tc>
          <w:tcPr>
            <w:tcW w:w="7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61889" w14:textId="64EB7326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2" w:author="Damian Ruiz Coll" w:date="2023-01-10T15:20:00Z">
              <w:r w:rsidRPr="00CC60A3">
                <w:t>100%</w:t>
              </w:r>
            </w:ins>
          </w:p>
        </w:tc>
      </w:tr>
      <w:tr w:rsidR="00414BC0" w:rsidRPr="009D3559" w14:paraId="4A7713B8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1478D" w14:textId="77777777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2BF17" w14:textId="117E9C24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3" w:author="Damian Ruiz Coll" w:date="2023-01-10T15:20:00Z">
              <w:r w:rsidRPr="00CC60A3">
                <w:t>-0.47%</w:t>
              </w:r>
            </w:ins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9D183" w14:textId="38D978C5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4" w:author="Damian Ruiz Coll" w:date="2023-01-10T15:20:00Z">
              <w:r w:rsidRPr="00CC60A3">
                <w:t>-0.58%</w:t>
              </w:r>
            </w:ins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767AF" w14:textId="795A2053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5" w:author="Damian Ruiz Coll" w:date="2023-01-10T15:20:00Z">
              <w:r w:rsidRPr="00CC60A3">
                <w:t>-0.62%</w:t>
              </w:r>
            </w:ins>
          </w:p>
        </w:tc>
        <w:tc>
          <w:tcPr>
            <w:tcW w:w="11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156ED" w14:textId="6A38F1F1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6" w:author="Damian Ruiz Coll" w:date="2023-01-10T15:20:00Z">
              <w:r w:rsidRPr="00CC60A3">
                <w:t>98%</w:t>
              </w:r>
            </w:ins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09E56" w14:textId="0159D4AF" w:rsidR="00414BC0" w:rsidRPr="009D3559" w:rsidRDefault="00414BC0" w:rsidP="00414B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97" w:author="Damian Ruiz Coll" w:date="2023-01-10T15:20:00Z">
              <w:r w:rsidRPr="00CC60A3">
                <w:t>100%</w:t>
              </w:r>
            </w:ins>
          </w:p>
        </w:tc>
      </w:tr>
    </w:tbl>
    <w:p w14:paraId="6A4A84BC" w14:textId="553C68D0" w:rsidR="00F66A8C" w:rsidRDefault="00F66A8C" w:rsidP="00B81145">
      <w:pPr>
        <w:rPr>
          <w:lang w:eastAsia="zh-CN"/>
        </w:rPr>
      </w:pPr>
    </w:p>
    <w:p w14:paraId="201C1972" w14:textId="23BDE10B" w:rsidR="00F66A8C" w:rsidRDefault="00F66A8C" w:rsidP="00F66A8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1I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ins w:id="98" w:author="Damian Ruiz Coll" w:date="2023-01-09T17:12:00Z">
        <w:r w:rsidR="00486287">
          <w:rPr>
            <w:sz w:val="22"/>
            <w:szCs w:val="22"/>
            <w:lang w:eastAsia="zh-CN"/>
          </w:rPr>
          <w:t>2</w:t>
        </w:r>
      </w:ins>
      <w:ins w:id="99" w:author="Damian Ruiz Coll" w:date="2023-01-09T15:04:00Z">
        <w:r w:rsidR="004E1B22">
          <w:rPr>
            <w:sz w:val="22"/>
            <w:szCs w:val="22"/>
            <w:lang w:eastAsia="zh-CN"/>
          </w:rPr>
          <w:t>a</w:t>
        </w:r>
      </w:ins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128"/>
        <w:gridCol w:w="1600"/>
        <w:gridCol w:w="707"/>
        <w:gridCol w:w="1130"/>
      </w:tblGrid>
      <w:tr w:rsidR="00C965F0" w:rsidRPr="00EA3FFD" w14:paraId="051583C8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FE12E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EE67EB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C965F0" w:rsidRPr="00EA3FFD" w14:paraId="6E407D22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D483B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8B83A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C965F0" w:rsidRPr="00EA3FFD" w14:paraId="6C279FAA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6921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E07F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F22E2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9FB2A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5438A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CD155" w14:textId="77777777" w:rsidR="00C965F0" w:rsidRPr="00EA3FFD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7B30" w:rsidRPr="00EA3FFD" w14:paraId="6BAF5ADE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52B47" w14:textId="77777777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FA19A2" w14:textId="6045CA78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0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B649B2" w14:textId="70755421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1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61697" w14:textId="60295D76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2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D9265" w14:textId="2DF3723A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3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B60A21" w14:textId="6F71E64C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4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57B30" w:rsidRPr="00EA3FFD" w14:paraId="7EF06429" w14:textId="77777777" w:rsidTr="008664C7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DF068" w14:textId="77777777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CA611" w14:textId="7F9CD988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5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BB9D50" w14:textId="3F523436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6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8ED651" w14:textId="4FA9D48E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7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C09187" w14:textId="414C3CBA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8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9BD969" w14:textId="24C2900D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09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057B30" w:rsidRPr="00EA3FFD" w14:paraId="56C6ECDF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F82FC" w14:textId="77777777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90F4C3" w14:textId="571D0C73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0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0A8FF0" w14:textId="10738DCB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1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0E5BF" w14:textId="3C135B72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2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BA9817" w14:textId="4DA7EED1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3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69A40B" w14:textId="3E81AFED" w:rsidR="00057B30" w:rsidRPr="00EA3FFD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4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287A0DAA" w14:textId="77777777" w:rsidR="00C965F0" w:rsidRDefault="00C965F0" w:rsidP="00C965F0">
      <w:pPr>
        <w:pStyle w:val="Caption"/>
        <w:keepNext/>
        <w:jc w:val="center"/>
      </w:pPr>
    </w:p>
    <w:tbl>
      <w:tblPr>
        <w:tblW w:w="6904" w:type="dxa"/>
        <w:tblInd w:w="720" w:type="dxa"/>
        <w:tblLook w:val="04A0" w:firstRow="1" w:lastRow="0" w:firstColumn="1" w:lastColumn="0" w:noHBand="0" w:noVBand="1"/>
      </w:tblPr>
      <w:tblGrid>
        <w:gridCol w:w="1170"/>
        <w:gridCol w:w="1378"/>
        <w:gridCol w:w="1233"/>
        <w:gridCol w:w="1233"/>
        <w:gridCol w:w="945"/>
        <w:gridCol w:w="945"/>
      </w:tblGrid>
      <w:tr w:rsidR="00C965F0" w:rsidRPr="009D3559" w14:paraId="10E12289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B06C0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EE557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965F0" w:rsidRPr="009D3559" w14:paraId="208C97F3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692C6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987D4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C965F0" w:rsidRPr="009D3559" w14:paraId="5AC240BF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E0724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4BCF4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1C46B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9064D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3921D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29B7" w14:textId="77777777" w:rsidR="00C965F0" w:rsidRPr="009D3559" w:rsidRDefault="00C965F0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7B30" w:rsidRPr="009D3559" w14:paraId="3560CD14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AD58C" w14:textId="77777777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1F46DC" w14:textId="28F712CD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5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EE2815" w14:textId="29990B88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6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49662" w14:textId="6F5C17B3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7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9DEAE" w14:textId="3B06302E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8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309213" w14:textId="77731BD1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19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57B30" w:rsidRPr="009D3559" w14:paraId="488C4C62" w14:textId="77777777" w:rsidTr="008664C7">
        <w:trPr>
          <w:trHeight w:val="239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83A93" w14:textId="77777777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DC1017" w14:textId="15FF093B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0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621168" w14:textId="7411C9EA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1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28E76" w14:textId="697BF9A9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2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009E1" w14:textId="5425B8B6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3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7BB62" w14:textId="462C02AC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4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57B30" w:rsidRPr="009D3559" w14:paraId="7E6628ED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24C4" w14:textId="77777777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52E3" w14:textId="216F512F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5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EA694" w14:textId="468A439A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6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A96CFC" w14:textId="41504862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7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C6C4B4" w14:textId="3FF59E7C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8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752055" w14:textId="4CCDCE71" w:rsidR="00057B30" w:rsidRPr="009D3559" w:rsidRDefault="00057B30" w:rsidP="00057B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29" w:author="Damian Ruiz Coll" w:date="2023-01-10T15:2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098DCDC8" w14:textId="1DCF3C2B" w:rsidR="00F66A8C" w:rsidRDefault="00F66A8C" w:rsidP="00B81145">
      <w:pPr>
        <w:rPr>
          <w:lang w:eastAsia="zh-CN"/>
        </w:rPr>
      </w:pPr>
    </w:p>
    <w:p w14:paraId="01D0E188" w14:textId="5AF5C826" w:rsidR="00486287" w:rsidRDefault="00486287" w:rsidP="0048628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1I</w:t>
      </w:r>
      <w:ins w:id="130" w:author="Damian Ruiz Coll" w:date="2023-01-09T17:23:00Z">
        <w:r w:rsidR="00D17345">
          <w:rPr>
            <w:sz w:val="22"/>
            <w:szCs w:val="22"/>
          </w:rPr>
          <w:t>I</w:t>
        </w:r>
      </w:ins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>
        <w:rPr>
          <w:sz w:val="22"/>
          <w:szCs w:val="22"/>
          <w:lang w:eastAsia="zh-CN"/>
        </w:rPr>
        <w:t>3a</w:t>
      </w:r>
      <w:r>
        <w:rPr>
          <w:sz w:val="22"/>
          <w:szCs w:val="22"/>
          <w:lang w:val="en-CA"/>
        </w:rPr>
        <w:t xml:space="preserve"> (6 bins) compared with the ECM-7.0 anchor</w:t>
      </w:r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128"/>
        <w:gridCol w:w="1600"/>
        <w:gridCol w:w="707"/>
        <w:gridCol w:w="1130"/>
      </w:tblGrid>
      <w:tr w:rsidR="00486287" w:rsidRPr="00EA3FFD" w14:paraId="1C713CBA" w14:textId="77777777" w:rsidTr="001E78EE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8C6A5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99702C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486287" w:rsidRPr="00EA3FFD" w14:paraId="2BBD3584" w14:textId="77777777" w:rsidTr="001E78EE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35EE6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C614B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486287" w:rsidRPr="00EA3FFD" w14:paraId="4D6F4495" w14:textId="77777777" w:rsidTr="001E78EE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AD66F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10CC1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33D4D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3901D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538B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DF60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486287" w:rsidRPr="00EA3FFD" w14:paraId="4234C86B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6F8BF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19173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F5B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0A316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D5257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CBB28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6287" w:rsidRPr="00EA3FFD" w14:paraId="1D1375C5" w14:textId="77777777" w:rsidTr="008664C7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975F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03EE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0BB5E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F35E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53E67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7ECC7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86287" w:rsidRPr="00EA3FFD" w14:paraId="14E3E65B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DA90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2918A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6430F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6DD1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CBCD2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4B295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0608FDF0" w14:textId="77777777" w:rsidR="00486287" w:rsidRDefault="00486287" w:rsidP="00486287">
      <w:pPr>
        <w:pStyle w:val="Caption"/>
        <w:keepNext/>
        <w:jc w:val="center"/>
      </w:pPr>
    </w:p>
    <w:tbl>
      <w:tblPr>
        <w:tblW w:w="6881" w:type="dxa"/>
        <w:tblInd w:w="720" w:type="dxa"/>
        <w:tblLook w:val="04A0" w:firstRow="1" w:lastRow="0" w:firstColumn="1" w:lastColumn="0" w:noHBand="0" w:noVBand="1"/>
      </w:tblPr>
      <w:tblGrid>
        <w:gridCol w:w="1061"/>
        <w:gridCol w:w="1250"/>
        <w:gridCol w:w="1118"/>
        <w:gridCol w:w="1118"/>
        <w:gridCol w:w="1167"/>
        <w:gridCol w:w="1167"/>
      </w:tblGrid>
      <w:tr w:rsidR="00486287" w:rsidRPr="009D3559" w14:paraId="0DDDEF04" w14:textId="77777777" w:rsidTr="008664C7">
        <w:trPr>
          <w:trHeight w:val="247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A19A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8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E5A60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86287" w:rsidRPr="009D3559" w14:paraId="60081DFC" w14:textId="77777777" w:rsidTr="008664C7">
        <w:trPr>
          <w:trHeight w:val="247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33A3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2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F4BD1E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86287" w:rsidRPr="009D3559" w14:paraId="60B74D11" w14:textId="77777777" w:rsidTr="008664C7">
        <w:trPr>
          <w:trHeight w:val="247"/>
        </w:trPr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3094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640D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A08BD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DEF1C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AE4B4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BDEF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E49DB" w:rsidRPr="009D3559" w14:paraId="275536B1" w14:textId="77777777" w:rsidTr="008664C7">
        <w:trPr>
          <w:trHeight w:val="247"/>
        </w:trPr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47DCF" w14:textId="77777777" w:rsidR="00CE49DB" w:rsidRPr="009D3559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B58F8" w14:textId="4354071E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1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32" w:author="Damian Ruiz Coll" w:date="2023-01-10T15:28:00Z"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x.xx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1C27" w14:textId="5513F1D5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3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  <w:del w:id="134" w:author="Damian Ruiz Coll" w:date="2023-01-10T15:28:00Z"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x.xx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1D9F6" w14:textId="61D4EEDB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5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136" w:author="Damian Ruiz Coll" w:date="2023-01-10T15:28:00Z"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x.xx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38B62" w14:textId="14765AE5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7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38" w:author="Damian Ruiz Coll" w:date="2023-01-10T15:28:00Z"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005A" w14:textId="574AEDB1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39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0" w:author="Damian Ruiz Coll" w:date="2023-01-10T15:28:00Z"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CE49DB" w:rsidRPr="009D3559" w14:paraId="02215933" w14:textId="77777777" w:rsidTr="008664C7">
        <w:trPr>
          <w:trHeight w:val="247"/>
        </w:trPr>
        <w:tc>
          <w:tcPr>
            <w:tcW w:w="106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FEE69" w14:textId="77777777" w:rsidR="00CE49DB" w:rsidRPr="009D3559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9D7E8" w14:textId="60419B52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1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142" w:author="Damian Ruiz Coll" w:date="2023-01-10T15:28:00Z"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x.xx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CCE1B" w14:textId="1E2CEC44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3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-0.72%</w:t>
              </w:r>
            </w:ins>
            <w:del w:id="144" w:author="Damian Ruiz Coll" w:date="2023-01-10T15:28:00Z"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-x.xx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B87B8" w14:textId="04E984A1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5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  <w:del w:id="146" w:author="Damian Ruiz Coll" w:date="2023-01-10T15:28:00Z"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x.xx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9A99" w14:textId="39A32B1C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7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8" w:author="Damian Ruiz Coll" w:date="2023-01-10T15:28:00Z"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CA0F" w14:textId="5FCB6FA9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49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0" w:author="Damian Ruiz Coll" w:date="2023-01-10T15:28:00Z"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CE49DB" w:rsidRPr="009D3559" w14:paraId="64C10EBE" w14:textId="77777777" w:rsidTr="008664C7">
        <w:trPr>
          <w:trHeight w:val="247"/>
        </w:trPr>
        <w:tc>
          <w:tcPr>
            <w:tcW w:w="10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7B266" w14:textId="77777777" w:rsidR="00CE49DB" w:rsidRPr="009D3559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3C7BA" w14:textId="6F3E5BFF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1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  <w:del w:id="152" w:author="Damian Ruiz Coll" w:date="2023-01-10T15:28:00Z"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x.xx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1FECA" w14:textId="1D33CD9C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3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-0.55%</w:t>
              </w:r>
            </w:ins>
            <w:del w:id="154" w:author="Damian Ruiz Coll" w:date="2023-01-10T15:28:00Z"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-x.xx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1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86B85" w14:textId="28F75B3E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5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-0.52%</w:t>
              </w:r>
            </w:ins>
            <w:del w:id="156" w:author="Damian Ruiz Coll" w:date="2023-01-10T15:28:00Z"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x.xx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18285" w14:textId="1449295F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7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8" w:author="Damian Ruiz Coll" w:date="2023-01-10T15:28:00Z"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8DA71" w14:textId="63CAE8E6" w:rsidR="00CE49DB" w:rsidRPr="008664C7" w:rsidRDefault="00CE49DB" w:rsidP="00CE4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59" w:author="Damian Ruiz Coll" w:date="2023-01-10T15:28:00Z">
              <w:r w:rsidRPr="008664C7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0" w:author="Damian Ruiz Coll" w:date="2023-01-10T15:28:00Z">
              <w:r w:rsidRPr="008664C7" w:rsidDel="00623ADE">
                <w:rPr>
                  <w:rFonts w:ascii="Arial" w:hAnsi="Arial" w:cs="Arial"/>
                  <w:sz w:val="18"/>
                  <w:szCs w:val="18"/>
                  <w:lang w:val="en-CA" w:eastAsia="zh-CN"/>
                </w:rPr>
                <w:delText>xxx</w:delText>
              </w:r>
              <w:r w:rsidRPr="008664C7" w:rsidDel="00623ADE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</w:tbl>
    <w:p w14:paraId="3244052E" w14:textId="125C30E7" w:rsidR="00101462" w:rsidDel="009B4FCD" w:rsidRDefault="00101462" w:rsidP="00B81145">
      <w:pPr>
        <w:rPr>
          <w:del w:id="161" w:author="Damian Ruiz Coll" w:date="2023-01-09T17:39:00Z"/>
          <w:lang w:eastAsia="zh-CN"/>
        </w:rPr>
      </w:pPr>
    </w:p>
    <w:p w14:paraId="0075DC82" w14:textId="77777777" w:rsidR="00101462" w:rsidRDefault="00101462" w:rsidP="00B81145">
      <w:pPr>
        <w:rPr>
          <w:lang w:eastAsia="zh-CN"/>
        </w:rPr>
      </w:pPr>
    </w:p>
    <w:p w14:paraId="64F3EABF" w14:textId="5710689B" w:rsidR="00F66A8C" w:rsidRDefault="00F66A8C" w:rsidP="00F66A8C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533433">
        <w:rPr>
          <w:sz w:val="22"/>
          <w:szCs w:val="22"/>
        </w:rPr>
        <w:t>I</w:t>
      </w:r>
      <w:ins w:id="162" w:author="Damian Ruiz Coll" w:date="2023-01-09T17:23:00Z">
        <w:r w:rsidR="00D17345">
          <w:rPr>
            <w:sz w:val="22"/>
            <w:szCs w:val="22"/>
          </w:rPr>
          <w:t>V</w:t>
        </w:r>
      </w:ins>
      <w:del w:id="163" w:author="Damian Ruiz Coll" w:date="2023-01-09T17:23:00Z">
        <w:r w:rsidR="00533433" w:rsidDel="00D17345">
          <w:rPr>
            <w:sz w:val="22"/>
            <w:szCs w:val="22"/>
          </w:rPr>
          <w:delText>II</w:delText>
        </w:r>
      </w:del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Test-3.4</w:t>
      </w:r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128"/>
        <w:gridCol w:w="1128"/>
        <w:gridCol w:w="1128"/>
        <w:gridCol w:w="1600"/>
        <w:gridCol w:w="707"/>
        <w:gridCol w:w="1130"/>
      </w:tblGrid>
      <w:tr w:rsidR="00533433" w:rsidRPr="00EA3FFD" w14:paraId="4290AEE4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AE76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AC3A6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533433" w:rsidRPr="00EA3FFD" w14:paraId="0F3C59D3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236C5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4C0A84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533433" w:rsidRPr="00EA3FFD" w14:paraId="55E699EE" w14:textId="77777777" w:rsidTr="00071E30">
        <w:trPr>
          <w:trHeight w:val="248"/>
        </w:trPr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AE66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85421D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46422D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AB10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60622B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31843" w14:textId="77777777" w:rsidR="00533433" w:rsidRPr="00EA3FFD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2FE6" w:rsidRPr="00EA3FFD" w14:paraId="3936EB7D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C2644" w14:textId="77777777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4BA46" w14:textId="31B99191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AD26B" w14:textId="4FEA1356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152F" w14:textId="0056162B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7C66" w14:textId="046986FC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241B" w14:textId="5136BCFF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92FE6" w:rsidRPr="00EA3FFD" w14:paraId="043687C3" w14:textId="77777777" w:rsidTr="008664C7">
        <w:trPr>
          <w:trHeight w:val="248"/>
        </w:trPr>
        <w:tc>
          <w:tcPr>
            <w:tcW w:w="112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DF6C" w14:textId="77777777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F0DF" w14:textId="00F15015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49586" w14:textId="61ACEA2B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8E88F" w14:textId="3E4F9376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E763E" w14:textId="5617A86F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AD627" w14:textId="3EA09BDA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92FE6" w:rsidRPr="00EA3FFD" w14:paraId="35F3D64A" w14:textId="77777777" w:rsidTr="008664C7">
        <w:trPr>
          <w:trHeight w:val="248"/>
        </w:trPr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30567" w14:textId="77777777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317C8" w14:textId="1CDEB179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44BEA" w14:textId="2F4EC1A3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13E60" w14:textId="49481551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2D826" w14:textId="15ACDE8D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AD32A" w14:textId="418D0215" w:rsidR="00C92FE6" w:rsidRPr="00EA3FFD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6709B3D" w14:textId="77777777" w:rsidR="00533433" w:rsidRDefault="00533433" w:rsidP="00533433">
      <w:pPr>
        <w:pStyle w:val="Caption"/>
        <w:keepNext/>
        <w:jc w:val="center"/>
      </w:pPr>
    </w:p>
    <w:tbl>
      <w:tblPr>
        <w:tblW w:w="6904" w:type="dxa"/>
        <w:tblInd w:w="720" w:type="dxa"/>
        <w:tblLook w:val="04A0" w:firstRow="1" w:lastRow="0" w:firstColumn="1" w:lastColumn="0" w:noHBand="0" w:noVBand="1"/>
      </w:tblPr>
      <w:tblGrid>
        <w:gridCol w:w="1170"/>
        <w:gridCol w:w="1378"/>
        <w:gridCol w:w="1233"/>
        <w:gridCol w:w="1233"/>
        <w:gridCol w:w="945"/>
        <w:gridCol w:w="945"/>
      </w:tblGrid>
      <w:tr w:rsidR="00533433" w:rsidRPr="009D3559" w14:paraId="33DAB87F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06282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3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FC58E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33433" w:rsidRPr="009D3559" w14:paraId="6BD44027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4A6CB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3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DF9E9A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33433" w:rsidRPr="009D3559" w14:paraId="69F183EE" w14:textId="77777777" w:rsidTr="00071E30">
        <w:trPr>
          <w:trHeight w:val="239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F993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C5B56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8D166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62A1F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AA8AE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5BE46" w14:textId="77777777" w:rsidR="00533433" w:rsidRPr="009D3559" w:rsidRDefault="00533433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92FE6" w:rsidRPr="009D3559" w14:paraId="78C0BD6B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F3A9E" w14:textId="77777777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B495" w14:textId="108B6833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4BBA0" w14:textId="78FF898C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E0EF" w14:textId="6131BA67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81BC0" w14:textId="76A3E136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4FF1" w14:textId="1378EB86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FE6" w:rsidRPr="009D3559" w14:paraId="295B9924" w14:textId="77777777" w:rsidTr="008664C7">
        <w:trPr>
          <w:trHeight w:val="239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FAF3B" w14:textId="77777777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21990" w14:textId="3BE96F5D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8CD2" w14:textId="1D7B741F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1029" w14:textId="5D0C2E51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AD64" w14:textId="0B7AB89F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6AD85" w14:textId="4B68F85F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92FE6" w:rsidRPr="009D3559" w14:paraId="21A556CA" w14:textId="77777777" w:rsidTr="008664C7">
        <w:trPr>
          <w:trHeight w:val="239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EBB0B" w14:textId="77777777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A5AFA" w14:textId="35E0428F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11BB0" w14:textId="25FFD633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FF3DE" w14:textId="59635EC1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B900C" w14:textId="5DC6D61E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1F4B3" w14:textId="1B431B18" w:rsidR="00C92FE6" w:rsidRPr="009D3559" w:rsidRDefault="00C92FE6" w:rsidP="00C92F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FF3BF05" w14:textId="77777777" w:rsidR="00F66A8C" w:rsidRDefault="00F66A8C" w:rsidP="00B81145">
      <w:pPr>
        <w:rPr>
          <w:lang w:eastAsia="zh-CN"/>
        </w:rPr>
      </w:pPr>
    </w:p>
    <w:p w14:paraId="4C89CAB0" w14:textId="758B545D" w:rsidR="00D44C27" w:rsidRDefault="00D44C27" w:rsidP="00D44C2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del w:id="164" w:author="Damian Ruiz Coll" w:date="2023-01-09T17:24:00Z">
        <w:r w:rsidR="00533433" w:rsidDel="00D17345">
          <w:rPr>
            <w:sz w:val="22"/>
            <w:szCs w:val="22"/>
          </w:rPr>
          <w:delText>I</w:delText>
        </w:r>
      </w:del>
      <w:r w:rsidR="00533433">
        <w:rPr>
          <w:sz w:val="22"/>
          <w:szCs w:val="22"/>
        </w:rPr>
        <w:t>V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>
        <w:rPr>
          <w:sz w:val="22"/>
          <w:szCs w:val="22"/>
          <w:lang w:eastAsia="zh-CN"/>
        </w:rPr>
        <w:t>1</w:t>
      </w:r>
      <w:ins w:id="165" w:author="Damian Ruiz Coll" w:date="2023-01-09T15:04:00Z">
        <w:r w:rsidR="004E1B22">
          <w:rPr>
            <w:sz w:val="22"/>
            <w:szCs w:val="22"/>
            <w:lang w:eastAsia="zh-CN"/>
          </w:rPr>
          <w:t>a</w:t>
        </w:r>
      </w:ins>
      <w:r>
        <w:rPr>
          <w:sz w:val="22"/>
          <w:szCs w:val="22"/>
          <w:lang w:eastAsia="zh-CN"/>
        </w:rPr>
        <w:t xml:space="preserve"> + Test-3.4</w:t>
      </w:r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04" w:type="dxa"/>
        <w:tblInd w:w="776" w:type="dxa"/>
        <w:tblLook w:val="04A0" w:firstRow="1" w:lastRow="0" w:firstColumn="1" w:lastColumn="0" w:noHBand="0" w:noVBand="1"/>
      </w:tblPr>
      <w:tblGrid>
        <w:gridCol w:w="1160"/>
        <w:gridCol w:w="1014"/>
        <w:gridCol w:w="1087"/>
        <w:gridCol w:w="1542"/>
        <w:gridCol w:w="1028"/>
        <w:gridCol w:w="1007"/>
      </w:tblGrid>
      <w:tr w:rsidR="00EA3FFD" w:rsidRPr="00EA3FFD" w14:paraId="7DFE96EA" w14:textId="77777777" w:rsidTr="00FA5A4A">
        <w:trPr>
          <w:trHeight w:val="247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6D1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6F9E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EA3FFD" w:rsidRPr="00EA3FFD" w14:paraId="2AFEC7BE" w14:textId="77777777" w:rsidTr="00FA5A4A">
        <w:trPr>
          <w:trHeight w:val="247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A7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6208F6" w14:textId="7FCF1BE9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EA3FFD" w:rsidRPr="00EA3FFD" w14:paraId="2EE1575B" w14:textId="77777777" w:rsidTr="00FA5A4A">
        <w:trPr>
          <w:trHeight w:val="247"/>
        </w:trPr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19FF7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1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275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C3D55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9BEAC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48953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521E0" w14:textId="77777777" w:rsidR="00EA3FFD" w:rsidRPr="00EA3FFD" w:rsidRDefault="00EA3FFD" w:rsidP="00EA3FF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B4FCD" w:rsidRPr="00EA3FFD" w14:paraId="24E27177" w14:textId="77777777" w:rsidTr="008664C7">
        <w:trPr>
          <w:trHeight w:val="247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14C1" w14:textId="77777777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5E9A8" w14:textId="226AD78A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6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167" w:author="Damian Ruiz Coll" w:date="2023-01-09T17:31:00Z"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1BF0D" w14:textId="24EB20A1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68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  <w:del w:id="169" w:author="Damian Ruiz Coll" w:date="2023-01-09T17:31:00Z"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5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B3AA8" w14:textId="65200CF4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0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-1.01%</w:t>
              </w:r>
            </w:ins>
            <w:del w:id="171" w:author="Damian Ruiz Coll" w:date="2023-01-09T17:31:00Z"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5E5EA" w14:textId="7AB6C762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2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73" w:author="Damian Ruiz Coll" w:date="2023-01-09T17:31:00Z"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4CA1" w14:textId="7FF85A41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4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75" w:author="Damian Ruiz Coll" w:date="2023-01-09T17:31:00Z"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9B4FCD" w:rsidRPr="00EA3FFD" w14:paraId="28CFD7DF" w14:textId="77777777" w:rsidTr="008664C7">
        <w:trPr>
          <w:trHeight w:val="247"/>
        </w:trPr>
        <w:tc>
          <w:tcPr>
            <w:tcW w:w="11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A5D1" w14:textId="77777777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1169E" w14:textId="424B00A9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6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-2.57%</w:t>
              </w:r>
            </w:ins>
            <w:del w:id="177" w:author="Damian Ruiz Coll" w:date="2023-01-09T17:31:00Z"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DA77C" w14:textId="5FF6C638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78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-2.69%</w:t>
              </w:r>
            </w:ins>
            <w:del w:id="179" w:author="Damian Ruiz Coll" w:date="2023-01-09T17:31:00Z"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-x.xx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EEBBA" w14:textId="74CD7666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0" w:author="Damian Ruiz Coll" w:date="2023-01-09T17:31:00Z">
              <w:r w:rsidRPr="00FA5A4A">
                <w:rPr>
                  <w:rFonts w:ascii="Arial" w:hAnsi="Arial" w:cs="Arial"/>
                  <w:color w:val="000000"/>
                  <w:sz w:val="18"/>
                  <w:szCs w:val="18"/>
                </w:rPr>
                <w:t>-3.29%</w:t>
              </w:r>
            </w:ins>
            <w:del w:id="181" w:author="Damian Ruiz Coll" w:date="2023-01-09T17:31:00Z"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63ACD" w14:textId="2D1F2A78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2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83" w:author="Damian Ruiz Coll" w:date="2023-01-09T17:31:00Z"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AAA9B" w14:textId="16A2C585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4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185" w:author="Damian Ruiz Coll" w:date="2023-01-09T17:31:00Z"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9B4FCD" w:rsidRPr="00EA3FFD" w14:paraId="3D7B01C1" w14:textId="77777777" w:rsidTr="008664C7">
        <w:trPr>
          <w:trHeight w:val="247"/>
        </w:trPr>
        <w:tc>
          <w:tcPr>
            <w:tcW w:w="1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95E80" w14:textId="77777777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B4232" w14:textId="1712B368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6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-1.59%</w:t>
              </w:r>
            </w:ins>
            <w:del w:id="187" w:author="Damian Ruiz Coll" w:date="2023-01-09T17:31:00Z"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8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B74F02" w14:textId="29AB344C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8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-1.72%</w:t>
              </w:r>
            </w:ins>
            <w:del w:id="189" w:author="Damian Ruiz Coll" w:date="2023-01-09T17:31:00Z"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-x.xx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5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C736" w14:textId="7A665A03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0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-2.15%</w:t>
              </w:r>
            </w:ins>
            <w:del w:id="191" w:author="Damian Ruiz Coll" w:date="2023-01-09T17:31:00Z"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D2107" w14:textId="36CBB683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2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93" w:author="Damian Ruiz Coll" w:date="2023-01-09T17:31:00Z"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91583" w14:textId="0723C395" w:rsidR="009B4FCD" w:rsidRPr="00EA3FFD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94" w:author="Damian Ruiz Coll" w:date="2023-01-09T17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  <w:del w:id="195" w:author="Damian Ruiz Coll" w:date="2023-01-09T17:31:00Z">
              <w:r w:rsidRPr="00FA5A4A"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A20B0A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</w:tbl>
    <w:p w14:paraId="371C95FE" w14:textId="3CF158FD" w:rsidR="003B0B1B" w:rsidRDefault="003B0B1B" w:rsidP="00D44C27">
      <w:pPr>
        <w:pStyle w:val="Caption"/>
        <w:keepNext/>
      </w:pPr>
    </w:p>
    <w:tbl>
      <w:tblPr>
        <w:tblW w:w="6708" w:type="dxa"/>
        <w:tblInd w:w="810" w:type="dxa"/>
        <w:tblLook w:val="04A0" w:firstRow="1" w:lastRow="0" w:firstColumn="1" w:lastColumn="0" w:noHBand="0" w:noVBand="1"/>
        <w:tblPrChange w:id="196" w:author="Damian Ruiz Coll" w:date="2023-01-10T15:47:00Z">
          <w:tblPr>
            <w:tblW w:w="6840" w:type="dxa"/>
            <w:tblInd w:w="810" w:type="dxa"/>
            <w:tblLook w:val="04A0" w:firstRow="1" w:lastRow="0" w:firstColumn="1" w:lastColumn="0" w:noHBand="0" w:noVBand="1"/>
          </w:tblPr>
        </w:tblPrChange>
      </w:tblPr>
      <w:tblGrid>
        <w:gridCol w:w="1076"/>
        <w:gridCol w:w="1184"/>
        <w:gridCol w:w="1134"/>
        <w:gridCol w:w="1286"/>
        <w:gridCol w:w="1007"/>
        <w:gridCol w:w="1107"/>
        <w:tblGridChange w:id="197">
          <w:tblGrid>
            <w:gridCol w:w="1170"/>
            <w:gridCol w:w="1288"/>
            <w:gridCol w:w="1233"/>
            <w:gridCol w:w="1079"/>
            <w:gridCol w:w="1321"/>
            <w:gridCol w:w="1107"/>
          </w:tblGrid>
        </w:tblGridChange>
      </w:tblGrid>
      <w:tr w:rsidR="009D3559" w:rsidRPr="009D3559" w14:paraId="2071EF72" w14:textId="77777777" w:rsidTr="00370A76">
        <w:trPr>
          <w:trHeight w:val="247"/>
          <w:trPrChange w:id="198" w:author="Damian Ruiz Coll" w:date="2023-01-10T15:47:00Z">
            <w:trPr>
              <w:trHeight w:val="239"/>
            </w:trPr>
          </w:trPrChange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9" w:author="Damian Ruiz Coll" w:date="2023-01-10T15:4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47A9775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3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0" w:author="Damian Ruiz Coll" w:date="2023-01-10T15:47:00Z">
              <w:tcPr>
                <w:tcW w:w="567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E11157B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9D3559" w:rsidRPr="009D3559" w14:paraId="19630F05" w14:textId="77777777" w:rsidTr="00370A76">
        <w:trPr>
          <w:trHeight w:val="247"/>
          <w:trPrChange w:id="201" w:author="Damian Ruiz Coll" w:date="2023-01-10T15:47:00Z">
            <w:trPr>
              <w:trHeight w:val="239"/>
            </w:trPr>
          </w:trPrChange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2" w:author="Damian Ruiz Coll" w:date="2023-01-10T15:47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FBA149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3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03" w:author="Damian Ruiz Coll" w:date="2023-01-10T15:47:00Z">
              <w:tcPr>
                <w:tcW w:w="5670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674230" w14:textId="6680770D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CD43E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9D3559" w:rsidRPr="009D3559" w14:paraId="1E265550" w14:textId="77777777" w:rsidTr="008B6F68">
        <w:trPr>
          <w:trHeight w:val="144"/>
          <w:trPrChange w:id="204" w:author="Damian Ruiz Coll" w:date="2023-01-10T15:48:00Z">
            <w:trPr>
              <w:trHeight w:val="239"/>
            </w:trPr>
          </w:trPrChange>
        </w:trPr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5" w:author="Damian Ruiz Coll" w:date="2023-01-10T15:48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43F5A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6" w:author="Damian Ruiz Coll" w:date="2023-01-10T15:48:00Z">
              <w:tcPr>
                <w:tcW w:w="12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33E268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7" w:author="Damian Ruiz Coll" w:date="2023-01-10T15:48:00Z">
              <w:tcPr>
                <w:tcW w:w="12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81885A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08" w:author="Damian Ruiz Coll" w:date="2023-01-10T15:48:00Z">
              <w:tcPr>
                <w:tcW w:w="10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3588CA3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09" w:author="Damian Ruiz Coll" w:date="2023-01-10T15:48:00Z">
              <w:tcPr>
                <w:tcW w:w="132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7F59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Damian Ruiz Coll" w:date="2023-01-10T15:48:00Z">
              <w:tcPr>
                <w:tcW w:w="74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34D042" w14:textId="77777777" w:rsidR="009D3559" w:rsidRPr="009D3559" w:rsidRDefault="009D3559" w:rsidP="009D35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B4FCD" w:rsidRPr="009D3559" w14:paraId="6F93D0DE" w14:textId="77777777" w:rsidTr="00370A76">
        <w:trPr>
          <w:trHeight w:val="247"/>
          <w:trPrChange w:id="211" w:author="Damian Ruiz Coll" w:date="2023-01-10T15:47:00Z">
            <w:trPr>
              <w:trHeight w:val="239"/>
            </w:trPr>
          </w:trPrChange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2" w:author="Damian Ruiz Coll" w:date="2023-01-10T15:47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A38FBE" w14:textId="77777777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3" w:author="Damian Ruiz Coll" w:date="2023-01-10T15:47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CE2FEA" w14:textId="569267EF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4" w:author="Damian Ruiz Coll" w:date="2023-01-09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215" w:author="Damian Ruiz Coll" w:date="2023-01-09T17:35:00Z"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F85185">
                <w:rPr>
                  <w:szCs w:val="22"/>
                  <w:lang w:val="en-CA" w:eastAsia="zh-CN"/>
                </w:rPr>
                <w:delText>x</w:delText>
              </w:r>
              <w:r w:rsidRPr="006C59B2" w:rsidDel="00F85185">
                <w:rPr>
                  <w:szCs w:val="22"/>
                  <w:lang w:val="en-CA" w:eastAsia="zh-CN"/>
                </w:rPr>
                <w:delText>.</w:delText>
              </w:r>
              <w:r w:rsidDel="00F85185">
                <w:rPr>
                  <w:szCs w:val="22"/>
                  <w:lang w:val="en-CA" w:eastAsia="zh-CN"/>
                </w:rPr>
                <w:delText>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6" w:author="Damian Ruiz Coll" w:date="2023-01-10T15:47:00Z">
              <w:tcPr>
                <w:tcW w:w="12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10C6DB" w14:textId="71478CDA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17" w:author="Damian Ruiz Coll" w:date="2023-01-09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-0.63%</w:t>
              </w:r>
            </w:ins>
            <w:del w:id="218" w:author="Damian Ruiz Coll" w:date="2023-01-09T17:35:00Z"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F85185">
                <w:rPr>
                  <w:szCs w:val="22"/>
                  <w:lang w:val="en-CA" w:eastAsia="zh-CN"/>
                </w:rPr>
                <w:delText>x</w:delText>
              </w:r>
              <w:r w:rsidRPr="006C59B2" w:rsidDel="00F85185">
                <w:rPr>
                  <w:szCs w:val="22"/>
                  <w:lang w:val="en-CA" w:eastAsia="zh-CN"/>
                </w:rPr>
                <w:delText>.</w:delText>
              </w:r>
              <w:r w:rsidDel="00F85185">
                <w:rPr>
                  <w:szCs w:val="22"/>
                  <w:lang w:val="en-CA" w:eastAsia="zh-CN"/>
                </w:rPr>
                <w:delText>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9" w:author="Damian Ruiz Coll" w:date="2023-01-10T15:47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A95E6D" w14:textId="7BBDF043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0" w:author="Damian Ruiz Coll" w:date="2023-01-09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221" w:author="Damian Ruiz Coll" w:date="2023-01-09T17:35:00Z"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F85185">
                <w:rPr>
                  <w:szCs w:val="22"/>
                  <w:lang w:val="en-CA" w:eastAsia="zh-CN"/>
                </w:rPr>
                <w:delText>x</w:delText>
              </w:r>
              <w:r w:rsidRPr="006C59B2" w:rsidDel="00F85185">
                <w:rPr>
                  <w:szCs w:val="22"/>
                  <w:lang w:val="en-CA" w:eastAsia="zh-CN"/>
                </w:rPr>
                <w:delText>.</w:delText>
              </w:r>
              <w:r w:rsidDel="00F85185">
                <w:rPr>
                  <w:szCs w:val="22"/>
                  <w:lang w:val="en-CA" w:eastAsia="zh-CN"/>
                </w:rPr>
                <w:delText>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2" w:author="Damian Ruiz Coll" w:date="2023-01-10T15:47:00Z">
              <w:tcPr>
                <w:tcW w:w="132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988102" w14:textId="4E1D9E8D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3" w:author="Damian Ruiz Coll" w:date="2023-01-09T17:36:00Z">
              <w:r w:rsidRPr="009B4FCD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4" w:author="Damian Ruiz Coll" w:date="2023-01-09T17:35:00Z">
              <w:r w:rsidRPr="009B4FCD" w:rsidDel="00F85185">
                <w:rPr>
                  <w:rFonts w:ascii="Arial" w:hAnsi="Arial" w:cs="Arial"/>
                  <w:color w:val="000000"/>
                  <w:sz w:val="18"/>
                  <w:szCs w:val="18"/>
                  <w:rPrChange w:id="225" w:author="Damian Ruiz Coll" w:date="2023-01-09T17:36:00Z">
                    <w:rPr>
                      <w:szCs w:val="22"/>
                      <w:lang w:val="en-CA" w:eastAsia="zh-CN"/>
                    </w:rPr>
                  </w:rPrChange>
                </w:rPr>
                <w:delText>xxx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6" w:author="Damian Ruiz Coll" w:date="2023-01-10T15:47:00Z">
              <w:tcPr>
                <w:tcW w:w="7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9E932" w14:textId="185F3FAA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7" w:author="Damian Ruiz Coll" w:date="2023-01-09T17:36:00Z">
              <w:r w:rsidRPr="009B4FC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8" w:author="Damian Ruiz Coll" w:date="2023-01-09T17:35:00Z">
              <w:r w:rsidRPr="009B4FCD" w:rsidDel="00F85185">
                <w:rPr>
                  <w:rFonts w:ascii="Arial" w:hAnsi="Arial" w:cs="Arial"/>
                  <w:color w:val="000000"/>
                  <w:sz w:val="18"/>
                  <w:szCs w:val="18"/>
                  <w:rPrChange w:id="229" w:author="Damian Ruiz Coll" w:date="2023-01-09T17:36:00Z">
                    <w:rPr>
                      <w:szCs w:val="22"/>
                      <w:lang w:val="en-CA" w:eastAsia="zh-CN"/>
                    </w:rPr>
                  </w:rPrChange>
                </w:rPr>
                <w:delText>xxx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9B4FCD" w:rsidRPr="009D3559" w14:paraId="6AFCA4C2" w14:textId="77777777" w:rsidTr="00370A76">
        <w:trPr>
          <w:trHeight w:val="247"/>
          <w:trPrChange w:id="230" w:author="Damian Ruiz Coll" w:date="2023-01-10T15:47:00Z">
            <w:trPr>
              <w:trHeight w:val="239"/>
            </w:trPr>
          </w:trPrChange>
        </w:trPr>
        <w:tc>
          <w:tcPr>
            <w:tcW w:w="10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1" w:author="Damian Ruiz Coll" w:date="2023-01-10T15:47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C0CD36" w14:textId="77777777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2" w:author="Damian Ruiz Coll" w:date="2023-01-10T15:47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8D4E22" w14:textId="7B209CF0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3" w:author="Damian Ruiz Coll" w:date="2023-01-09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234" w:author="Damian Ruiz Coll" w:date="2023-01-09T17:35:00Z"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F85185">
                <w:rPr>
                  <w:szCs w:val="22"/>
                  <w:lang w:val="en-CA" w:eastAsia="zh-CN"/>
                </w:rPr>
                <w:delText>x</w:delText>
              </w:r>
              <w:r w:rsidRPr="006C59B2" w:rsidDel="00F85185">
                <w:rPr>
                  <w:szCs w:val="22"/>
                  <w:lang w:val="en-CA" w:eastAsia="zh-CN"/>
                </w:rPr>
                <w:delText>.</w:delText>
              </w:r>
              <w:r w:rsidDel="00F85185">
                <w:rPr>
                  <w:szCs w:val="22"/>
                  <w:lang w:val="en-CA" w:eastAsia="zh-CN"/>
                </w:rPr>
                <w:delText>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5" w:author="Damian Ruiz Coll" w:date="2023-01-10T15:47:00Z">
              <w:tcPr>
                <w:tcW w:w="12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FB4D10" w14:textId="580C1CC8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6" w:author="Damian Ruiz Coll" w:date="2023-01-09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-1.07%</w:t>
              </w:r>
            </w:ins>
            <w:del w:id="237" w:author="Damian Ruiz Coll" w:date="2023-01-09T17:35:00Z">
              <w:r w:rsidRPr="006C59B2" w:rsidDel="00F85185">
                <w:rPr>
                  <w:szCs w:val="22"/>
                  <w:lang w:val="en-CA" w:eastAsia="zh-CN"/>
                </w:rPr>
                <w:delText>-</w:delText>
              </w:r>
              <w:r w:rsidDel="00F85185">
                <w:rPr>
                  <w:szCs w:val="22"/>
                  <w:lang w:val="en-CA" w:eastAsia="zh-CN"/>
                </w:rPr>
                <w:delText>x</w:delText>
              </w:r>
              <w:r w:rsidRPr="006C59B2" w:rsidDel="00F85185">
                <w:rPr>
                  <w:szCs w:val="22"/>
                  <w:lang w:val="en-CA" w:eastAsia="zh-CN"/>
                </w:rPr>
                <w:delText>.</w:delText>
              </w:r>
              <w:r w:rsidDel="00F85185">
                <w:rPr>
                  <w:szCs w:val="22"/>
                  <w:lang w:val="en-CA" w:eastAsia="zh-CN"/>
                </w:rPr>
                <w:delText>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38" w:author="Damian Ruiz Coll" w:date="2023-01-10T15:47:00Z">
              <w:tcPr>
                <w:tcW w:w="107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C82911" w14:textId="441E96E7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39" w:author="Damian Ruiz Coll" w:date="2023-01-09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-1.10%</w:t>
              </w:r>
            </w:ins>
            <w:del w:id="240" w:author="Damian Ruiz Coll" w:date="2023-01-09T17:35:00Z"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F85185">
                <w:rPr>
                  <w:szCs w:val="22"/>
                  <w:lang w:val="en-CA" w:eastAsia="zh-CN"/>
                </w:rPr>
                <w:delText>x</w:delText>
              </w:r>
              <w:r w:rsidRPr="006C59B2" w:rsidDel="00F85185">
                <w:rPr>
                  <w:szCs w:val="22"/>
                  <w:lang w:val="en-CA" w:eastAsia="zh-CN"/>
                </w:rPr>
                <w:delText>.</w:delText>
              </w:r>
              <w:r w:rsidDel="00F85185">
                <w:rPr>
                  <w:szCs w:val="22"/>
                  <w:lang w:val="en-CA" w:eastAsia="zh-CN"/>
                </w:rPr>
                <w:delText>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41" w:author="Damian Ruiz Coll" w:date="2023-01-10T15:47:00Z">
              <w:tcPr>
                <w:tcW w:w="1321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DC4B3C" w14:textId="1BEA1190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2" w:author="Damian Ruiz Coll" w:date="2023-01-09T17:36:00Z">
              <w:r w:rsidRPr="009B4FCD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43" w:author="Damian Ruiz Coll" w:date="2023-01-09T17:35:00Z">
              <w:r w:rsidRPr="009B4FCD" w:rsidDel="00F85185">
                <w:rPr>
                  <w:rFonts w:ascii="Arial" w:hAnsi="Arial" w:cs="Arial"/>
                  <w:color w:val="000000"/>
                  <w:sz w:val="18"/>
                  <w:szCs w:val="18"/>
                  <w:rPrChange w:id="244" w:author="Damian Ruiz Coll" w:date="2023-01-09T17:36:00Z">
                    <w:rPr>
                      <w:szCs w:val="22"/>
                      <w:lang w:val="en-CA" w:eastAsia="zh-CN"/>
                    </w:rPr>
                  </w:rPrChange>
                </w:rPr>
                <w:delText>xxx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45" w:author="Damian Ruiz Coll" w:date="2023-01-10T15:47:00Z">
              <w:tcPr>
                <w:tcW w:w="74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3F49BC" w14:textId="74A5A4C0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6" w:author="Damian Ruiz Coll" w:date="2023-01-09T17:36:00Z">
              <w:r w:rsidRPr="009B4FC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47" w:author="Damian Ruiz Coll" w:date="2023-01-09T17:35:00Z">
              <w:r w:rsidRPr="009B4FCD" w:rsidDel="00F85185">
                <w:rPr>
                  <w:rFonts w:ascii="Arial" w:hAnsi="Arial" w:cs="Arial"/>
                  <w:color w:val="000000"/>
                  <w:sz w:val="18"/>
                  <w:szCs w:val="18"/>
                  <w:rPrChange w:id="248" w:author="Damian Ruiz Coll" w:date="2023-01-09T17:36:00Z">
                    <w:rPr>
                      <w:szCs w:val="22"/>
                      <w:lang w:val="en-CA" w:eastAsia="zh-CN"/>
                    </w:rPr>
                  </w:rPrChange>
                </w:rPr>
                <w:delText>xxx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9B4FCD" w:rsidRPr="009D3559" w14:paraId="66361347" w14:textId="77777777" w:rsidTr="00370A76">
        <w:trPr>
          <w:trHeight w:val="247"/>
          <w:trPrChange w:id="249" w:author="Damian Ruiz Coll" w:date="2023-01-10T15:47:00Z">
            <w:trPr>
              <w:trHeight w:val="239"/>
            </w:trPr>
          </w:trPrChange>
        </w:trPr>
        <w:tc>
          <w:tcPr>
            <w:tcW w:w="10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Damian Ruiz Coll" w:date="2023-01-10T15:47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9A327" w14:textId="77777777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1" w:author="Damian Ruiz Coll" w:date="2023-01-10T15:47:00Z">
              <w:tcPr>
                <w:tcW w:w="128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0518F7" w14:textId="319A9CA9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2" w:author="Damian Ruiz Coll" w:date="2023-01-09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-0.70%</w:t>
              </w:r>
            </w:ins>
            <w:del w:id="253" w:author="Damian Ruiz Coll" w:date="2023-01-09T17:35:00Z"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F85185">
                <w:rPr>
                  <w:szCs w:val="22"/>
                  <w:lang w:val="en-CA" w:eastAsia="zh-CN"/>
                </w:rPr>
                <w:delText>x</w:delText>
              </w:r>
              <w:r w:rsidRPr="006C59B2" w:rsidDel="00F85185">
                <w:rPr>
                  <w:szCs w:val="22"/>
                  <w:lang w:val="en-CA" w:eastAsia="zh-CN"/>
                </w:rPr>
                <w:delText>.</w:delText>
              </w:r>
              <w:r w:rsidDel="00F85185">
                <w:rPr>
                  <w:szCs w:val="22"/>
                  <w:lang w:val="en-CA" w:eastAsia="zh-CN"/>
                </w:rPr>
                <w:delText>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4" w:author="Damian Ruiz Coll" w:date="2023-01-10T15:47:00Z">
              <w:tcPr>
                <w:tcW w:w="12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39B70B4" w14:textId="351AE820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5" w:author="Damian Ruiz Coll" w:date="2023-01-09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-0.85%</w:t>
              </w:r>
            </w:ins>
            <w:del w:id="256" w:author="Damian Ruiz Coll" w:date="2023-01-09T17:35:00Z">
              <w:r w:rsidRPr="006C59B2" w:rsidDel="00F85185">
                <w:rPr>
                  <w:szCs w:val="22"/>
                  <w:lang w:val="en-CA" w:eastAsia="zh-CN"/>
                </w:rPr>
                <w:delText>-</w:delText>
              </w:r>
              <w:r w:rsidDel="00F85185">
                <w:rPr>
                  <w:szCs w:val="22"/>
                  <w:lang w:val="en-CA" w:eastAsia="zh-CN"/>
                </w:rPr>
                <w:delText>x</w:delText>
              </w:r>
              <w:r w:rsidRPr="006C59B2" w:rsidDel="00F85185">
                <w:rPr>
                  <w:szCs w:val="22"/>
                  <w:lang w:val="en-CA" w:eastAsia="zh-CN"/>
                </w:rPr>
                <w:delText>.</w:delText>
              </w:r>
              <w:r w:rsidDel="00F85185">
                <w:rPr>
                  <w:szCs w:val="22"/>
                  <w:lang w:val="en-CA" w:eastAsia="zh-CN"/>
                </w:rPr>
                <w:delText>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57" w:author="Damian Ruiz Coll" w:date="2023-01-10T15:47:00Z">
              <w:tcPr>
                <w:tcW w:w="107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3F9357" w14:textId="2868B6EC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58" w:author="Damian Ruiz Coll" w:date="2023-01-09T17:3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-0.82%</w:t>
              </w:r>
            </w:ins>
            <w:del w:id="259" w:author="Damian Ruiz Coll" w:date="2023-01-09T17:35:00Z"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Del="00F85185">
                <w:rPr>
                  <w:szCs w:val="22"/>
                  <w:lang w:val="en-CA" w:eastAsia="zh-CN"/>
                </w:rPr>
                <w:delText>x</w:delText>
              </w:r>
              <w:r w:rsidRPr="006C59B2" w:rsidDel="00F85185">
                <w:rPr>
                  <w:szCs w:val="22"/>
                  <w:lang w:val="en-CA" w:eastAsia="zh-CN"/>
                </w:rPr>
                <w:delText>.</w:delText>
              </w:r>
              <w:r w:rsidDel="00F85185">
                <w:rPr>
                  <w:szCs w:val="22"/>
                  <w:lang w:val="en-CA" w:eastAsia="zh-CN"/>
                </w:rPr>
                <w:delText>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9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60" w:author="Damian Ruiz Coll" w:date="2023-01-10T15:47:00Z">
              <w:tcPr>
                <w:tcW w:w="132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044472" w14:textId="6902B448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1" w:author="Damian Ruiz Coll" w:date="2023-01-09T17:36:00Z">
              <w:r w:rsidRPr="009B4FCD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62" w:author="Damian Ruiz Coll" w:date="2023-01-09T17:35:00Z">
              <w:r w:rsidRPr="009B4FCD" w:rsidDel="00F85185">
                <w:rPr>
                  <w:rFonts w:ascii="Arial" w:hAnsi="Arial" w:cs="Arial"/>
                  <w:color w:val="000000"/>
                  <w:sz w:val="18"/>
                  <w:szCs w:val="18"/>
                  <w:rPrChange w:id="263" w:author="Damian Ruiz Coll" w:date="2023-01-09T17:36:00Z">
                    <w:rPr>
                      <w:szCs w:val="22"/>
                      <w:lang w:val="en-CA" w:eastAsia="zh-CN"/>
                    </w:rPr>
                  </w:rPrChange>
                </w:rPr>
                <w:delText>xxx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64" w:author="Damian Ruiz Coll" w:date="2023-01-10T15:47:00Z">
              <w:tcPr>
                <w:tcW w:w="74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2D36E" w14:textId="36658C20" w:rsidR="009B4FCD" w:rsidRPr="009D3559" w:rsidRDefault="009B4FCD" w:rsidP="009B4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5" w:author="Damian Ruiz Coll" w:date="2023-01-09T17:36:00Z">
              <w:r w:rsidRPr="009B4FCD"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6" w:author="Damian Ruiz Coll" w:date="2023-01-09T17:35:00Z">
              <w:r w:rsidRPr="009B4FCD" w:rsidDel="00F85185">
                <w:rPr>
                  <w:rFonts w:ascii="Arial" w:hAnsi="Arial" w:cs="Arial"/>
                  <w:color w:val="000000"/>
                  <w:sz w:val="18"/>
                  <w:szCs w:val="18"/>
                  <w:rPrChange w:id="267" w:author="Damian Ruiz Coll" w:date="2023-01-09T17:36:00Z">
                    <w:rPr>
                      <w:szCs w:val="22"/>
                      <w:lang w:val="en-CA" w:eastAsia="zh-CN"/>
                    </w:rPr>
                  </w:rPrChange>
                </w:rPr>
                <w:delText>xxx</w:delText>
              </w:r>
              <w:r w:rsidDel="00F85185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</w:tbl>
    <w:p w14:paraId="1567ED17" w14:textId="1BF61B13" w:rsidR="003B0B1B" w:rsidRDefault="003B0B1B" w:rsidP="003B0B1B">
      <w:pPr>
        <w:rPr>
          <w:ins w:id="268" w:author="Damian Ruiz Coll" w:date="2023-01-09T17:14:00Z"/>
        </w:rPr>
      </w:pPr>
    </w:p>
    <w:p w14:paraId="3ED5573C" w14:textId="6263E794" w:rsidR="00486287" w:rsidRDefault="00486287" w:rsidP="00486287">
      <w:pPr>
        <w:pStyle w:val="Caption"/>
        <w:jc w:val="center"/>
        <w:rPr>
          <w:ins w:id="269" w:author="Damian Ruiz Coll" w:date="2023-01-09T17:14:00Z"/>
          <w:sz w:val="22"/>
          <w:szCs w:val="22"/>
          <w:lang w:eastAsia="zh-CN"/>
        </w:rPr>
      </w:pPr>
      <w:ins w:id="270" w:author="Damian Ruiz Coll" w:date="2023-01-09T17:14:00Z">
        <w:r w:rsidRPr="00DB51C3">
          <w:rPr>
            <w:sz w:val="22"/>
            <w:szCs w:val="22"/>
          </w:rPr>
          <w:t xml:space="preserve">Table </w:t>
        </w:r>
        <w:r>
          <w:rPr>
            <w:sz w:val="22"/>
            <w:szCs w:val="22"/>
          </w:rPr>
          <w:t>V</w:t>
        </w:r>
      </w:ins>
      <w:ins w:id="271" w:author="Damian Ruiz Coll" w:date="2023-01-09T17:24:00Z">
        <w:r w:rsidR="00D17345">
          <w:rPr>
            <w:sz w:val="22"/>
            <w:szCs w:val="22"/>
          </w:rPr>
          <w:t>I</w:t>
        </w:r>
      </w:ins>
      <w:ins w:id="272" w:author="Damian Ruiz Coll" w:date="2023-01-09T17:14:00Z">
        <w:r w:rsidRPr="00DB51C3">
          <w:rPr>
            <w:sz w:val="22"/>
            <w:szCs w:val="22"/>
          </w:rPr>
          <w:t xml:space="preserve">: </w:t>
        </w:r>
        <w:r w:rsidRPr="00DB51C3">
          <w:rPr>
            <w:sz w:val="22"/>
            <w:szCs w:val="22"/>
            <w:lang w:eastAsia="zh-CN"/>
          </w:rPr>
          <w:t xml:space="preserve">Coding </w:t>
        </w:r>
        <w:r w:rsidRPr="00DB51C3">
          <w:rPr>
            <w:rFonts w:hint="eastAsia"/>
            <w:sz w:val="22"/>
            <w:szCs w:val="22"/>
            <w:lang w:eastAsia="zh-CN"/>
          </w:rPr>
          <w:t>performance</w:t>
        </w:r>
        <w:r w:rsidRPr="00DB51C3">
          <w:rPr>
            <w:sz w:val="22"/>
            <w:szCs w:val="22"/>
            <w:lang w:eastAsia="zh-CN"/>
          </w:rPr>
          <w:t xml:space="preserve"> </w:t>
        </w:r>
        <w:r w:rsidRPr="009E35D1">
          <w:rPr>
            <w:sz w:val="22"/>
            <w:szCs w:val="22"/>
            <w:lang w:eastAsia="zh-CN"/>
          </w:rPr>
          <w:t>of</w:t>
        </w:r>
        <w:r w:rsidRPr="009E35D1">
          <w:t xml:space="preserve"> </w:t>
        </w:r>
        <w:r w:rsidRPr="009E35D1">
          <w:rPr>
            <w:sz w:val="22"/>
            <w:szCs w:val="22"/>
            <w:lang w:eastAsia="zh-CN"/>
          </w:rPr>
          <w:t>EE2</w:t>
        </w:r>
        <w:r>
          <w:rPr>
            <w:sz w:val="22"/>
            <w:szCs w:val="22"/>
            <w:lang w:eastAsia="zh-CN"/>
          </w:rPr>
          <w:t xml:space="preserve"> Test-</w:t>
        </w:r>
        <w:r w:rsidRPr="009E35D1">
          <w:rPr>
            <w:sz w:val="22"/>
            <w:szCs w:val="22"/>
            <w:lang w:eastAsia="zh-CN"/>
          </w:rPr>
          <w:t>3.</w:t>
        </w:r>
      </w:ins>
      <w:ins w:id="273" w:author="Damian Ruiz Coll" w:date="2023-01-09T17:15:00Z">
        <w:r>
          <w:rPr>
            <w:sz w:val="22"/>
            <w:szCs w:val="22"/>
            <w:lang w:eastAsia="zh-CN"/>
          </w:rPr>
          <w:t>2</w:t>
        </w:r>
      </w:ins>
      <w:ins w:id="274" w:author="Damian Ruiz Coll" w:date="2023-01-09T17:14:00Z">
        <w:r>
          <w:rPr>
            <w:sz w:val="22"/>
            <w:szCs w:val="22"/>
            <w:lang w:eastAsia="zh-CN"/>
          </w:rPr>
          <w:t>a + Test-3.4</w:t>
        </w:r>
        <w:r>
          <w:rPr>
            <w:sz w:val="22"/>
            <w:szCs w:val="22"/>
            <w:lang w:val="en-CA"/>
          </w:rPr>
          <w:t xml:space="preserve"> compared with the ECM-7.0 anchor</w:t>
        </w:r>
      </w:ins>
    </w:p>
    <w:tbl>
      <w:tblPr>
        <w:tblW w:w="6821" w:type="dxa"/>
        <w:tblInd w:w="776" w:type="dxa"/>
        <w:tblLook w:val="04A0" w:firstRow="1" w:lastRow="0" w:firstColumn="1" w:lastColumn="0" w:noHBand="0" w:noVBand="1"/>
      </w:tblPr>
      <w:tblGrid>
        <w:gridCol w:w="1204"/>
        <w:gridCol w:w="1052"/>
        <w:gridCol w:w="1128"/>
        <w:gridCol w:w="1600"/>
        <w:gridCol w:w="707"/>
        <w:gridCol w:w="1130"/>
      </w:tblGrid>
      <w:tr w:rsidR="00486287" w:rsidRPr="00EA3FFD" w14:paraId="180EA5D8" w14:textId="77777777" w:rsidTr="001E78EE">
        <w:trPr>
          <w:trHeight w:val="248"/>
          <w:ins w:id="275" w:author="Damian Ruiz Coll" w:date="2023-01-09T17:14:00Z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076C2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Damian Ruiz Coll" w:date="2023-01-09T17:14:00Z"/>
                <w:sz w:val="20"/>
                <w:szCs w:val="24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58C1C5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Damian Ruiz Coll" w:date="2023-01-09T17:14:00Z">
              <w:r w:rsidRPr="00EA3F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 10</w:t>
              </w:r>
            </w:ins>
          </w:p>
        </w:tc>
      </w:tr>
      <w:tr w:rsidR="00486287" w:rsidRPr="00EA3FFD" w14:paraId="293829C3" w14:textId="77777777" w:rsidTr="001E78EE">
        <w:trPr>
          <w:trHeight w:val="248"/>
          <w:ins w:id="279" w:author="Damian Ruiz Coll" w:date="2023-01-09T17:14:00Z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D0BF1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1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BFC010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2" w:author="Damian Ruiz Coll" w:date="2023-01-09T17:14:00Z">
              <w:r w:rsidRPr="00EA3F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ECM-7.0</w:t>
              </w:r>
            </w:ins>
          </w:p>
        </w:tc>
      </w:tr>
      <w:tr w:rsidR="00486287" w:rsidRPr="00EA3FFD" w14:paraId="596B0E0B" w14:textId="77777777" w:rsidTr="001E78EE">
        <w:trPr>
          <w:trHeight w:val="248"/>
          <w:ins w:id="283" w:author="Damian Ruiz Coll" w:date="2023-01-09T17:14:00Z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6F2BB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AE86C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286" w:author="Damian Ruiz Coll" w:date="2023-01-09T17:14:00Z">
              <w:r w:rsidRPr="00EA3FFD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732DB6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288" w:author="Damian Ruiz Coll" w:date="2023-01-09T17:14:00Z">
              <w:r w:rsidRPr="00EA3FFD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549E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290" w:author="Damian Ruiz Coll" w:date="2023-01-09T17:14:00Z">
              <w:r w:rsidRPr="00EA3FFD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93FF66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292" w:author="Damian Ruiz Coll" w:date="2023-01-09T17:14:00Z">
              <w:r w:rsidRPr="00EA3FFD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C945" w14:textId="77777777" w:rsidR="00486287" w:rsidRPr="00EA3FFD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294" w:author="Damian Ruiz Coll" w:date="2023-01-09T17:14:00Z">
              <w:r w:rsidRPr="00EA3FFD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5566C" w:rsidRPr="00EA3FFD" w14:paraId="6B6E8D95" w14:textId="77777777" w:rsidTr="008664C7">
        <w:trPr>
          <w:trHeight w:val="248"/>
          <w:ins w:id="295" w:author="Damian Ruiz Coll" w:date="2023-01-09T17:14:00Z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69BC0" w14:textId="77777777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297" w:author="Damian Ruiz Coll" w:date="2023-01-09T17:14:00Z">
              <w:r w:rsidRPr="00EA3FFD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1A32" w14:textId="5EB4D6DF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299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3DD56" w14:textId="5AA420AC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01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EF8AB" w14:textId="65864365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03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69C73" w14:textId="6AD45C85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05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CCCA03" w14:textId="6FEE4A8E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07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5566C" w:rsidRPr="00EA3FFD" w14:paraId="389BFD39" w14:textId="77777777" w:rsidTr="008664C7">
        <w:trPr>
          <w:trHeight w:val="248"/>
          <w:ins w:id="308" w:author="Damian Ruiz Coll" w:date="2023-01-09T17:14:00Z"/>
        </w:trPr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A8BB0" w14:textId="77777777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10" w:author="Damian Ruiz Coll" w:date="2023-01-09T17:14:00Z">
              <w:r w:rsidRPr="00EA3FFD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D8A78" w14:textId="23AF2DB0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12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860BE4" w14:textId="12787568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14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2EBB0" w14:textId="323CE0A9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16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70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98B22F" w14:textId="648390FA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18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F86734" w14:textId="265DC201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20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  <w:tr w:rsidR="0005566C" w:rsidRPr="00EA3FFD" w14:paraId="0F44A4F2" w14:textId="77777777" w:rsidTr="008664C7">
        <w:trPr>
          <w:trHeight w:val="248"/>
          <w:ins w:id="321" w:author="Damian Ruiz Coll" w:date="2023-01-09T17:14:00Z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4A8C" w14:textId="77777777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3" w:author="Damian Ruiz Coll" w:date="2023-01-09T17:14:00Z">
              <w:r w:rsidRPr="00EA3FFD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8ECAB3" w14:textId="75E86B83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25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03402B" w14:textId="707187E8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27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1974D" w14:textId="4E77D148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29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7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D62B1B" w14:textId="65A496B0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31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40853F" w14:textId="7635CE7A" w:rsidR="0005566C" w:rsidRPr="00EA3FFD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33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57789055" w14:textId="77777777" w:rsidR="00486287" w:rsidRDefault="00486287" w:rsidP="00486287">
      <w:pPr>
        <w:pStyle w:val="Caption"/>
        <w:keepNext/>
        <w:rPr>
          <w:ins w:id="334" w:author="Damian Ruiz Coll" w:date="2023-01-09T17:14:00Z"/>
        </w:rPr>
      </w:pPr>
    </w:p>
    <w:tbl>
      <w:tblPr>
        <w:tblW w:w="6814" w:type="dxa"/>
        <w:tblInd w:w="810" w:type="dxa"/>
        <w:tblLook w:val="04A0" w:firstRow="1" w:lastRow="0" w:firstColumn="1" w:lastColumn="0" w:noHBand="0" w:noVBand="1"/>
      </w:tblPr>
      <w:tblGrid>
        <w:gridCol w:w="1170"/>
        <w:gridCol w:w="1288"/>
        <w:gridCol w:w="1233"/>
        <w:gridCol w:w="1233"/>
        <w:gridCol w:w="945"/>
        <w:gridCol w:w="945"/>
      </w:tblGrid>
      <w:tr w:rsidR="00486287" w:rsidRPr="009D3559" w14:paraId="2586C1F0" w14:textId="77777777" w:rsidTr="001E78EE">
        <w:trPr>
          <w:trHeight w:val="239"/>
          <w:ins w:id="335" w:author="Damian Ruiz Coll" w:date="2023-01-09T17:14:00Z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0477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6" w:author="Damian Ruiz Coll" w:date="2023-01-09T17:14:00Z"/>
                <w:sz w:val="20"/>
                <w:szCs w:val="24"/>
              </w:rPr>
            </w:pPr>
          </w:p>
        </w:tc>
        <w:tc>
          <w:tcPr>
            <w:tcW w:w="56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261F2C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8" w:author="Damian Ruiz Coll" w:date="2023-01-09T17:14:00Z">
              <w:r w:rsidRPr="009D35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Random Access Main 10</w:t>
              </w:r>
            </w:ins>
          </w:p>
        </w:tc>
      </w:tr>
      <w:tr w:rsidR="00486287" w:rsidRPr="009D3559" w14:paraId="7E276F34" w14:textId="77777777" w:rsidTr="001E78EE">
        <w:trPr>
          <w:trHeight w:val="239"/>
          <w:ins w:id="339" w:author="Damian Ruiz Coll" w:date="2023-01-09T17:14:00Z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ADDB1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4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A7B069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42" w:author="Damian Ruiz Coll" w:date="2023-01-09T17:14:00Z">
              <w:r w:rsidRPr="009D35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7</w:t>
              </w:r>
              <w:r w:rsidRPr="009D35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.0 </w:t>
              </w:r>
            </w:ins>
          </w:p>
        </w:tc>
      </w:tr>
      <w:tr w:rsidR="00486287" w:rsidRPr="009D3559" w14:paraId="51492DCA" w14:textId="77777777" w:rsidTr="001E78EE">
        <w:trPr>
          <w:trHeight w:val="239"/>
          <w:ins w:id="343" w:author="Damian Ruiz Coll" w:date="2023-01-09T17:14:00Z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20D89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E0D20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46" w:author="Damian Ruiz Coll" w:date="2023-01-09T17:14:00Z">
              <w:r w:rsidRPr="009D355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A3BA0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48" w:author="Damian Ruiz Coll" w:date="2023-01-09T17:14:00Z">
              <w:r w:rsidRPr="009D355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E290A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50" w:author="Damian Ruiz Coll" w:date="2023-01-09T17:14:00Z">
              <w:r w:rsidRPr="009D355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94A86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52" w:author="Damian Ruiz Coll" w:date="2023-01-09T17:14:00Z">
              <w:r w:rsidRPr="009D355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CD1CA" w14:textId="77777777" w:rsidR="00486287" w:rsidRPr="009D3559" w:rsidRDefault="00486287" w:rsidP="001E78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54" w:author="Damian Ruiz Coll" w:date="2023-01-09T17:14:00Z">
              <w:r w:rsidRPr="009D355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05566C" w:rsidRPr="009D3559" w14:paraId="0D88852E" w14:textId="77777777" w:rsidTr="008664C7">
        <w:trPr>
          <w:trHeight w:val="239"/>
          <w:ins w:id="355" w:author="Damian Ruiz Coll" w:date="2023-01-09T17:14:00Z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E7E83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57" w:author="Damian Ruiz Coll" w:date="2023-01-09T17:14:00Z">
              <w:r w:rsidRPr="009D355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86984" w14:textId="619D19F6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59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4C597" w14:textId="62F9E335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61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4D2D7C" w14:textId="278E5739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63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6E329" w14:textId="1AB4FFEC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65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D57222" w14:textId="2CCACEE3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67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5566C" w:rsidRPr="009D3559" w14:paraId="580729E0" w14:textId="77777777" w:rsidTr="008664C7">
        <w:trPr>
          <w:trHeight w:val="239"/>
          <w:ins w:id="368" w:author="Damian Ruiz Coll" w:date="2023-01-09T17:14:00Z"/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9EEE2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70" w:author="Damian Ruiz Coll" w:date="2023-01-09T17:14:00Z">
              <w:r w:rsidRPr="009D355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FE1E47" w14:textId="7B6F9F3F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72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C8340" w14:textId="043D2A5A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74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-0.51%</w:t>
              </w:r>
            </w:ins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A41905" w14:textId="398E78EA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76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0CECC" w14:textId="29C18805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78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A5D39" w14:textId="008BE796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80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5566C" w:rsidRPr="009D3559" w14:paraId="1D9504A9" w14:textId="77777777" w:rsidTr="008664C7">
        <w:trPr>
          <w:trHeight w:val="239"/>
          <w:ins w:id="381" w:author="Damian Ruiz Coll" w:date="2023-01-09T17:14:00Z"/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4BDF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Damian Ruiz Coll" w:date="2023-01-09T17:14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83" w:author="Damian Ruiz Coll" w:date="2023-01-09T17:14:00Z">
              <w:r w:rsidRPr="009D35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2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116727" w14:textId="124008B6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85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2AF2567" w14:textId="3D9AEFD5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87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3A98EA" w14:textId="7BEF88D1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89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092133" w14:textId="2F60B88E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91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4B7359" w14:textId="2C94F88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Damian Ruiz Coll" w:date="2023-01-09T17:14:00Z"/>
                <w:rFonts w:ascii="Arial" w:hAnsi="Arial" w:cs="Arial"/>
                <w:color w:val="000000"/>
                <w:sz w:val="18"/>
                <w:szCs w:val="18"/>
              </w:rPr>
            </w:pPr>
            <w:ins w:id="393" w:author="Damian Ruiz Coll" w:date="2023-01-09T17:4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B795994" w14:textId="77777777" w:rsidR="00486287" w:rsidRDefault="00486287" w:rsidP="003B0B1B"/>
    <w:p w14:paraId="65003F9F" w14:textId="359CB733" w:rsidR="00B4370C" w:rsidRPr="00D44C27" w:rsidRDefault="00D44C27" w:rsidP="00D44C27">
      <w:pPr>
        <w:pStyle w:val="Caption"/>
        <w:jc w:val="center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 w:rsidR="00533433">
        <w:rPr>
          <w:sz w:val="22"/>
          <w:szCs w:val="22"/>
        </w:rPr>
        <w:t>V</w:t>
      </w:r>
      <w:ins w:id="394" w:author="Damian Ruiz Coll" w:date="2023-01-09T17:24:00Z">
        <w:r w:rsidR="00D17345">
          <w:rPr>
            <w:sz w:val="22"/>
            <w:szCs w:val="22"/>
          </w:rPr>
          <w:t>I</w:t>
        </w:r>
      </w:ins>
      <w:ins w:id="395" w:author="Damian Ruiz Coll" w:date="2023-01-09T17:15:00Z">
        <w:r w:rsidR="00486287">
          <w:rPr>
            <w:sz w:val="22"/>
            <w:szCs w:val="22"/>
          </w:rPr>
          <w:t>I</w:t>
        </w:r>
      </w:ins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</w:t>
      </w:r>
      <w:r w:rsidRPr="009E35D1">
        <w:rPr>
          <w:sz w:val="22"/>
          <w:szCs w:val="22"/>
          <w:lang w:eastAsia="zh-CN"/>
        </w:rPr>
        <w:t>of</w:t>
      </w:r>
      <w:r w:rsidRPr="009E35D1">
        <w:t xml:space="preserve"> </w:t>
      </w:r>
      <w:r w:rsidRPr="009E35D1">
        <w:rPr>
          <w:sz w:val="22"/>
          <w:szCs w:val="22"/>
          <w:lang w:eastAsia="zh-CN"/>
        </w:rPr>
        <w:t>EE2</w:t>
      </w:r>
      <w:r>
        <w:rPr>
          <w:sz w:val="22"/>
          <w:szCs w:val="22"/>
          <w:lang w:eastAsia="zh-CN"/>
        </w:rPr>
        <w:t xml:space="preserve"> Test-</w:t>
      </w:r>
      <w:r w:rsidRPr="009E35D1">
        <w:rPr>
          <w:sz w:val="22"/>
          <w:szCs w:val="22"/>
          <w:lang w:eastAsia="zh-CN"/>
        </w:rPr>
        <w:t>3.</w:t>
      </w:r>
      <w:r>
        <w:rPr>
          <w:sz w:val="22"/>
          <w:szCs w:val="22"/>
          <w:lang w:eastAsia="zh-CN"/>
        </w:rPr>
        <w:t>3</w:t>
      </w:r>
      <w:ins w:id="396" w:author="Damian Ruiz Coll" w:date="2023-01-09T15:04:00Z">
        <w:r w:rsidR="004E1B22">
          <w:rPr>
            <w:sz w:val="22"/>
            <w:szCs w:val="22"/>
            <w:lang w:eastAsia="zh-CN"/>
          </w:rPr>
          <w:t>a</w:t>
        </w:r>
      </w:ins>
      <w:r w:rsidR="00B774E1">
        <w:rPr>
          <w:sz w:val="22"/>
          <w:szCs w:val="22"/>
          <w:lang w:eastAsia="zh-CN"/>
        </w:rPr>
        <w:t xml:space="preserve"> </w:t>
      </w:r>
      <w:r w:rsidR="00B774E1">
        <w:rPr>
          <w:sz w:val="22"/>
          <w:szCs w:val="22"/>
          <w:lang w:val="en-CA"/>
        </w:rPr>
        <w:t xml:space="preserve">(6 bins) </w:t>
      </w:r>
      <w:r>
        <w:rPr>
          <w:sz w:val="22"/>
          <w:szCs w:val="22"/>
          <w:lang w:eastAsia="zh-CN"/>
        </w:rPr>
        <w:t>+ Test-3.4</w:t>
      </w:r>
      <w:r>
        <w:rPr>
          <w:sz w:val="22"/>
          <w:szCs w:val="22"/>
          <w:lang w:val="en-CA"/>
        </w:rPr>
        <w:t xml:space="preserve"> compared with the ECM-7.0 anchor</w:t>
      </w:r>
    </w:p>
    <w:tbl>
      <w:tblPr>
        <w:tblW w:w="6874" w:type="dxa"/>
        <w:tblInd w:w="776" w:type="dxa"/>
        <w:tblLook w:val="04A0" w:firstRow="1" w:lastRow="0" w:firstColumn="1" w:lastColumn="0" w:noHBand="0" w:noVBand="1"/>
      </w:tblPr>
      <w:tblGrid>
        <w:gridCol w:w="1204"/>
        <w:gridCol w:w="1052"/>
        <w:gridCol w:w="1128"/>
        <w:gridCol w:w="1600"/>
        <w:gridCol w:w="656"/>
        <w:gridCol w:w="1234"/>
      </w:tblGrid>
      <w:tr w:rsidR="00B4370C" w:rsidRPr="00EA3FFD" w14:paraId="445164C2" w14:textId="77777777" w:rsidTr="00B94740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B4F1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4B56E4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</w:t>
            </w:r>
          </w:p>
        </w:tc>
      </w:tr>
      <w:tr w:rsidR="00B4370C" w:rsidRPr="00EA3FFD" w14:paraId="57F980FB" w14:textId="77777777" w:rsidTr="00B94740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3511B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B182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ECM-7.0</w:t>
            </w:r>
          </w:p>
        </w:tc>
      </w:tr>
      <w:tr w:rsidR="00B4370C" w:rsidRPr="00EA3FFD" w14:paraId="7380D51F" w14:textId="77777777" w:rsidTr="00B94740">
        <w:trPr>
          <w:trHeight w:val="248"/>
        </w:trPr>
        <w:tc>
          <w:tcPr>
            <w:tcW w:w="12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5FE1B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21698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A99551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224EF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FBCDD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D5489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4370C" w:rsidRPr="00EA3FFD" w14:paraId="73B21201" w14:textId="77777777" w:rsidTr="008664C7">
        <w:trPr>
          <w:trHeight w:val="248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CFFCC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E0090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86AC9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545AA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376A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0C13E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4370C" w:rsidRPr="00EA3FFD" w14:paraId="1D9B4557" w14:textId="77777777" w:rsidTr="008664C7">
        <w:trPr>
          <w:trHeight w:val="248"/>
        </w:trPr>
        <w:tc>
          <w:tcPr>
            <w:tcW w:w="120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B03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91D25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EA0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3933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6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C37B7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2753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4370C" w:rsidRPr="00EA3FFD" w14:paraId="7491595C" w14:textId="77777777" w:rsidTr="008664C7">
        <w:trPr>
          <w:trHeight w:val="248"/>
        </w:trPr>
        <w:tc>
          <w:tcPr>
            <w:tcW w:w="12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FD83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A3FF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5DBD8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FB39B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9F562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65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793A9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87E48" w14:textId="77777777" w:rsidR="00B4370C" w:rsidRPr="00EA3FFD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73355D" w14:textId="5853732D" w:rsidR="00B4370C" w:rsidRDefault="00B4370C" w:rsidP="00D44C27">
      <w:pPr>
        <w:pStyle w:val="Caption"/>
        <w:keepNext/>
      </w:pPr>
    </w:p>
    <w:tbl>
      <w:tblPr>
        <w:tblW w:w="6884" w:type="dxa"/>
        <w:tblInd w:w="810" w:type="dxa"/>
        <w:tblLook w:val="04A0" w:firstRow="1" w:lastRow="0" w:firstColumn="1" w:lastColumn="0" w:noHBand="0" w:noVBand="1"/>
        <w:tblPrChange w:id="397" w:author="Damian Ruiz Coll" w:date="2023-01-10T15:34:00Z">
          <w:tblPr>
            <w:tblW w:w="6814" w:type="dxa"/>
            <w:tblInd w:w="810" w:type="dxa"/>
            <w:tblLook w:val="04A0" w:firstRow="1" w:lastRow="0" w:firstColumn="1" w:lastColumn="0" w:noHBand="0" w:noVBand="1"/>
          </w:tblPr>
        </w:tblPrChange>
      </w:tblPr>
      <w:tblGrid>
        <w:gridCol w:w="1170"/>
        <w:gridCol w:w="1007"/>
        <w:gridCol w:w="1092"/>
        <w:gridCol w:w="1401"/>
        <w:gridCol w:w="1107"/>
        <w:gridCol w:w="1107"/>
        <w:tblGridChange w:id="398">
          <w:tblGrid>
            <w:gridCol w:w="1170"/>
            <w:gridCol w:w="1288"/>
            <w:gridCol w:w="1233"/>
            <w:gridCol w:w="1233"/>
            <w:gridCol w:w="1167"/>
            <w:gridCol w:w="1167"/>
          </w:tblGrid>
        </w:tblGridChange>
      </w:tblGrid>
      <w:tr w:rsidR="00B4370C" w:rsidRPr="009D3559" w14:paraId="137654DA" w14:textId="77777777" w:rsidTr="00FA5A4A">
        <w:trPr>
          <w:trHeight w:val="257"/>
          <w:trPrChange w:id="399" w:author="Damian Ruiz Coll" w:date="2023-01-10T15:34:00Z">
            <w:trPr>
              <w:trHeight w:val="239"/>
            </w:trPr>
          </w:trPrChange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0" w:author="Damian Ruiz Coll" w:date="2023-01-10T15:3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D2F891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7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1" w:author="Damian Ruiz Coll" w:date="2023-01-10T15:34:00Z">
              <w:tcPr>
                <w:tcW w:w="5644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96ACF7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4370C" w:rsidRPr="009D3559" w14:paraId="09054EAE" w14:textId="77777777" w:rsidTr="00FA5A4A">
        <w:trPr>
          <w:trHeight w:val="257"/>
          <w:trPrChange w:id="402" w:author="Damian Ruiz Coll" w:date="2023-01-10T15:34:00Z">
            <w:trPr>
              <w:trHeight w:val="239"/>
            </w:trPr>
          </w:trPrChange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3" w:author="Damian Ruiz Coll" w:date="2023-01-10T15:3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A1EFDC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71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04" w:author="Damian Ruiz Coll" w:date="2023-01-10T15:34:00Z">
              <w:tcPr>
                <w:tcW w:w="5644" w:type="dxa"/>
                <w:gridSpan w:val="5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B9B66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.0 </w:t>
            </w:r>
          </w:p>
        </w:tc>
      </w:tr>
      <w:tr w:rsidR="00B4370C" w:rsidRPr="009D3559" w14:paraId="1CD956BE" w14:textId="77777777" w:rsidTr="00FA5A4A">
        <w:trPr>
          <w:trHeight w:val="257"/>
          <w:trPrChange w:id="405" w:author="Damian Ruiz Coll" w:date="2023-01-10T15:34:00Z">
            <w:trPr>
              <w:trHeight w:val="239"/>
            </w:trPr>
          </w:trPrChange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06" w:author="Damian Ruiz Coll" w:date="2023-01-10T15:34:00Z">
              <w:tcPr>
                <w:tcW w:w="117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A82CA6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7" w:author="Damian Ruiz Coll" w:date="2023-01-10T15:34:00Z">
              <w:tcPr>
                <w:tcW w:w="128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5A20F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8" w:author="Damian Ruiz Coll" w:date="2023-01-10T15:34:00Z">
              <w:tcPr>
                <w:tcW w:w="1233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71DC6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409" w:author="Damian Ruiz Coll" w:date="2023-01-10T15:34:00Z">
              <w:tcPr>
                <w:tcW w:w="123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A6E0661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10" w:author="Damian Ruiz Coll" w:date="2023-01-10T15:34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F77BB9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1" w:author="Damian Ruiz Coll" w:date="2023-01-10T15:34:00Z">
              <w:tcPr>
                <w:tcW w:w="94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5242CD" w14:textId="77777777" w:rsidR="00B4370C" w:rsidRPr="009D3559" w:rsidRDefault="00B4370C" w:rsidP="00071E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05566C" w:rsidRPr="009D3559" w14:paraId="2D4D67F3" w14:textId="77777777" w:rsidTr="008664C7">
        <w:trPr>
          <w:trHeight w:val="257"/>
          <w:trPrChange w:id="412" w:author="Damian Ruiz Coll" w:date="2023-01-10T15:34:00Z">
            <w:trPr>
              <w:trHeight w:val="239"/>
            </w:trPr>
          </w:trPrChange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3" w:author="Damian Ruiz Coll" w:date="2023-01-10T15:34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8E16733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4" w:author="Damian Ruiz Coll" w:date="2023-01-10T15:34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A4107DC" w14:textId="4B6593A4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5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416" w:author="Damian Ruiz Coll" w:date="2023-01-09T17:50:00Z"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7" w:author="Damian Ruiz Coll" w:date="2023-01-10T15:34:00Z">
              <w:tcPr>
                <w:tcW w:w="12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BD77830" w14:textId="6CDF61CC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18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-0.39%</w:t>
              </w:r>
            </w:ins>
            <w:del w:id="419" w:author="Damian Ruiz Coll" w:date="2023-01-09T17:50:00Z"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0" w:author="Damian Ruiz Coll" w:date="2023-01-10T15:34:00Z">
              <w:tcPr>
                <w:tcW w:w="12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42A872D" w14:textId="64702650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1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422" w:author="Damian Ruiz Coll" w:date="2023-01-09T17:50:00Z"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23" w:author="Damian Ruiz Coll" w:date="2023-01-10T15:34:00Z">
              <w:tcPr>
                <w:tcW w:w="9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90BCF6" w14:textId="6C5E511F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4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25" w:author="Damian Ruiz Coll" w:date="2023-01-09T17:50:00Z"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26" w:author="Damian Ruiz Coll" w:date="2023-01-10T15:34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E0DA0" w14:textId="12C0817F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27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28" w:author="Damian Ruiz Coll" w:date="2023-01-09T17:50:00Z"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05566C" w:rsidRPr="009D3559" w14:paraId="320D46A8" w14:textId="77777777" w:rsidTr="008664C7">
        <w:trPr>
          <w:trHeight w:val="257"/>
          <w:trPrChange w:id="429" w:author="Damian Ruiz Coll" w:date="2023-01-10T15:34:00Z">
            <w:trPr>
              <w:trHeight w:val="239"/>
            </w:trPr>
          </w:trPrChange>
        </w:trPr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0" w:author="Damian Ruiz Coll" w:date="2023-01-10T15:34:00Z">
              <w:tcPr>
                <w:tcW w:w="117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D99B14B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1" w:author="Damian Ruiz Coll" w:date="2023-01-10T15:34:00Z">
              <w:tcPr>
                <w:tcW w:w="128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C333FD2" w14:textId="5E9E1710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2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-0.98%</w:t>
              </w:r>
            </w:ins>
            <w:del w:id="433" w:author="Damian Ruiz Coll" w:date="2023-01-09T17:50:00Z"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4" w:author="Damian Ruiz Coll" w:date="2023-01-10T15:34:00Z">
              <w:tcPr>
                <w:tcW w:w="12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5243042" w14:textId="1B6FD614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5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-0.96%</w:t>
              </w:r>
            </w:ins>
            <w:del w:id="436" w:author="Damian Ruiz Coll" w:date="2023-01-09T17:50:00Z"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-x.xx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37" w:author="Damian Ruiz Coll" w:date="2023-01-10T15:34:00Z">
              <w:tcPr>
                <w:tcW w:w="1233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85C2D11" w14:textId="0DE51430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38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-0.90%</w:t>
              </w:r>
            </w:ins>
            <w:del w:id="439" w:author="Damian Ruiz Coll" w:date="2023-01-09T17:50:00Z"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0" w:author="Damian Ruiz Coll" w:date="2023-01-10T15:34:00Z">
              <w:tcPr>
                <w:tcW w:w="945" w:type="dxa"/>
                <w:tcBorders>
                  <w:top w:val="nil"/>
                  <w:left w:val="single" w:sz="4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39BDE5" w14:textId="7BA3B469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1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42" w:author="Damian Ruiz Coll" w:date="2023-01-09T17:50:00Z"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3" w:author="Damian Ruiz Coll" w:date="2023-01-10T15:34:00Z">
              <w:tcPr>
                <w:tcW w:w="945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36B011" w14:textId="138AE7C5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4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45" w:author="Damian Ruiz Coll" w:date="2023-01-09T17:50:00Z"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  <w:tr w:rsidR="0005566C" w:rsidRPr="009D3559" w14:paraId="20524EC7" w14:textId="77777777" w:rsidTr="008664C7">
        <w:trPr>
          <w:trHeight w:val="257"/>
          <w:trPrChange w:id="446" w:author="Damian Ruiz Coll" w:date="2023-01-10T15:34:00Z">
            <w:trPr>
              <w:trHeight w:val="239"/>
            </w:trPr>
          </w:trPrChange>
        </w:trPr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7" w:author="Damian Ruiz Coll" w:date="2023-01-10T15:34:00Z">
              <w:tcPr>
                <w:tcW w:w="117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25C63A3" w14:textId="77777777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D35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48" w:author="Damian Ruiz Coll" w:date="2023-01-10T15:34:00Z">
              <w:tcPr>
                <w:tcW w:w="128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D673E6D" w14:textId="0CE5C539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49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-0.68%</w:t>
              </w:r>
            </w:ins>
            <w:del w:id="450" w:author="Damian Ruiz Coll" w:date="2023-01-09T17:50:00Z"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0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1" w:author="Damian Ruiz Coll" w:date="2023-01-10T15:34:00Z">
              <w:tcPr>
                <w:tcW w:w="12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CD2D01D" w14:textId="3C74BE8A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2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453" w:author="Damian Ruiz Coll" w:date="2023-01-09T17:50:00Z"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-x.xx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4" w:author="Damian Ruiz Coll" w:date="2023-01-10T15:34:00Z">
              <w:tcPr>
                <w:tcW w:w="1233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E86AD65" w14:textId="1EE5895D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5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456" w:author="Damian Ruiz Coll" w:date="2023-01-09T17:50:00Z"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-</w:delText>
              </w:r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x.xx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0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57" w:author="Damian Ruiz Coll" w:date="2023-01-10T15:34:00Z">
              <w:tcPr>
                <w:tcW w:w="945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B6D2C1" w14:textId="4E5C584F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58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9" w:author="Damian Ruiz Coll" w:date="2023-01-09T17:50:00Z"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  <w:tc>
          <w:tcPr>
            <w:tcW w:w="110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0" w:author="Damian Ruiz Coll" w:date="2023-01-10T15:34:00Z">
              <w:tcPr>
                <w:tcW w:w="94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C038DD" w14:textId="7D54FD54" w:rsidR="0005566C" w:rsidRPr="009D3559" w:rsidRDefault="0005566C" w:rsidP="00055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461" w:author="Damian Ruiz Coll" w:date="2023-01-09T17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62" w:author="Damian Ruiz Coll" w:date="2023-01-09T17:50:00Z">
              <w:r w:rsidRPr="00FA5A4A"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xxx</w:delText>
              </w:r>
              <w:r w:rsidDel="00042DD2">
                <w:rPr>
                  <w:rFonts w:ascii="Arial" w:hAnsi="Arial" w:cs="Arial"/>
                  <w:color w:val="000000"/>
                  <w:sz w:val="18"/>
                  <w:szCs w:val="18"/>
                </w:rPr>
                <w:delText>%</w:delText>
              </w:r>
            </w:del>
          </w:p>
        </w:tc>
      </w:tr>
    </w:tbl>
    <w:p w14:paraId="48E71AE9" w14:textId="36EC8AE6" w:rsidR="00B4370C" w:rsidRDefault="00B4370C" w:rsidP="003B0B1B"/>
    <w:p w14:paraId="37DE8785" w14:textId="77777777" w:rsidR="00D85391" w:rsidRPr="00444E05" w:rsidRDefault="00D85391" w:rsidP="00D85391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SimSun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SimSun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6F01D673" w14:textId="4A2453A0" w:rsidR="00D85391" w:rsidRPr="00C64CF2" w:rsidRDefault="00D85391" w:rsidP="00D85391">
      <w:pPr>
        <w:rPr>
          <w:lang w:val="en-CA"/>
        </w:rPr>
      </w:pPr>
      <w:r w:rsidRPr="00675C95">
        <w:rPr>
          <w:lang w:val="en-CA"/>
        </w:rPr>
        <w:t>In this contribution, different combination tests of EE2</w:t>
      </w:r>
      <w:r>
        <w:rPr>
          <w:lang w:val="en-CA"/>
        </w:rPr>
        <w:t xml:space="preserve"> Test</w:t>
      </w:r>
      <w:r w:rsidRPr="00675C95">
        <w:rPr>
          <w:lang w:val="en-CA"/>
        </w:rPr>
        <w:t>-3.</w:t>
      </w:r>
      <w:r>
        <w:rPr>
          <w:lang w:val="en-CA"/>
        </w:rPr>
        <w:t xml:space="preserve">4 with </w:t>
      </w:r>
      <w:r w:rsidRPr="00675C95">
        <w:rPr>
          <w:lang w:val="en-CA"/>
        </w:rPr>
        <w:t>EE2</w:t>
      </w:r>
      <w:r>
        <w:rPr>
          <w:lang w:val="en-CA"/>
        </w:rPr>
        <w:t xml:space="preserve"> Test</w:t>
      </w:r>
      <w:r w:rsidRPr="00675C95">
        <w:rPr>
          <w:lang w:val="en-CA"/>
        </w:rPr>
        <w:t>-3.</w:t>
      </w:r>
      <w:r>
        <w:rPr>
          <w:lang w:val="en-CA"/>
        </w:rPr>
        <w:t>1</w:t>
      </w:r>
      <w:ins w:id="463" w:author="Damian Ruiz Coll" w:date="2023-01-09T17:51:00Z">
        <w:r w:rsidR="008D578C">
          <w:rPr>
            <w:lang w:val="en-CA"/>
          </w:rPr>
          <w:t>a, Test-3.2a,</w:t>
        </w:r>
      </w:ins>
      <w:r>
        <w:rPr>
          <w:lang w:val="en-CA"/>
        </w:rPr>
        <w:t xml:space="preserve"> and </w:t>
      </w:r>
      <w:r w:rsidRPr="00675C95">
        <w:rPr>
          <w:lang w:val="en-CA"/>
        </w:rPr>
        <w:t>EE2</w:t>
      </w:r>
      <w:r>
        <w:rPr>
          <w:lang w:val="en-CA"/>
        </w:rPr>
        <w:t xml:space="preserve"> Test</w:t>
      </w:r>
      <w:r w:rsidRPr="00675C95">
        <w:rPr>
          <w:lang w:val="en-CA"/>
        </w:rPr>
        <w:t>-3.</w:t>
      </w:r>
      <w:del w:id="464" w:author="Damian Ruiz Coll" w:date="2023-01-09T17:51:00Z">
        <w:r w:rsidRPr="00675C95" w:rsidDel="008D578C">
          <w:rPr>
            <w:lang w:val="en-CA"/>
          </w:rPr>
          <w:delText>4</w:delText>
        </w:r>
      </w:del>
      <w:ins w:id="465" w:author="Damian Ruiz Coll" w:date="2023-01-09T17:51:00Z">
        <w:r w:rsidR="008D578C">
          <w:rPr>
            <w:lang w:val="en-CA"/>
          </w:rPr>
          <w:t>3a</w:t>
        </w:r>
      </w:ins>
      <w:r>
        <w:rPr>
          <w:lang w:val="en-CA"/>
        </w:rPr>
        <w:t xml:space="preserve"> a</w:t>
      </w:r>
      <w:r w:rsidRPr="00675C95">
        <w:rPr>
          <w:lang w:val="en-CA"/>
        </w:rPr>
        <w:t>re tested</w:t>
      </w:r>
      <w:r>
        <w:rPr>
          <w:lang w:val="en-CA"/>
        </w:rPr>
        <w:t xml:space="preserve">. </w:t>
      </w:r>
      <w:ins w:id="466" w:author="Damian Ruiz Coll" w:date="2023-01-10T15:50:00Z">
        <w:r w:rsidR="008B6F68" w:rsidRPr="008B6F68">
          <w:rPr>
            <w:lang w:val="en-CA"/>
          </w:rPr>
          <w:t xml:space="preserve">The experimental results show that the proposed method achieves coding </w:t>
        </w:r>
      </w:ins>
      <w:ins w:id="467" w:author="Damian Ruiz Coll" w:date="2023-01-10T15:52:00Z">
        <w:r w:rsidR="008B6F68">
          <w:rPr>
            <w:lang w:val="en-CA"/>
          </w:rPr>
          <w:t>gain in combination with the EE2</w:t>
        </w:r>
      </w:ins>
      <w:ins w:id="468" w:author="Damian Ruiz Coll" w:date="2023-01-10T15:53:00Z">
        <w:r w:rsidR="008B6F68">
          <w:rPr>
            <w:lang w:val="en-CA"/>
          </w:rPr>
          <w:t>-3.1a, EE2-3.2a, and EE2-3.3s</w:t>
        </w:r>
      </w:ins>
      <w:ins w:id="469" w:author="Damian Ruiz Coll" w:date="2023-01-10T15:50:00Z">
        <w:r w:rsidR="008B6F68" w:rsidRPr="008B6F68">
          <w:rPr>
            <w:lang w:val="en-CA"/>
          </w:rPr>
          <w:t xml:space="preserve"> under AI and RA </w:t>
        </w:r>
      </w:ins>
      <w:ins w:id="470" w:author="Damian Ruiz Coll" w:date="2023-01-10T15:53:00Z">
        <w:r w:rsidR="008B6F68">
          <w:rPr>
            <w:lang w:val="en-CA"/>
          </w:rPr>
          <w:t xml:space="preserve">configurations, </w:t>
        </w:r>
      </w:ins>
      <w:ins w:id="471" w:author="Damian Ruiz Coll" w:date="2023-01-10T15:50:00Z">
        <w:r w:rsidR="008B6F68" w:rsidRPr="008B6F68">
          <w:rPr>
            <w:lang w:val="en-CA"/>
          </w:rPr>
          <w:t xml:space="preserve">with </w:t>
        </w:r>
      </w:ins>
      <w:ins w:id="472" w:author="Damian Ruiz Coll" w:date="2023-01-10T15:53:00Z">
        <w:r w:rsidR="008B6F68">
          <w:rPr>
            <w:lang w:val="en-CA"/>
          </w:rPr>
          <w:t xml:space="preserve">slight run time </w:t>
        </w:r>
      </w:ins>
      <w:ins w:id="473" w:author="Damian Ruiz Coll" w:date="2023-01-10T15:54:00Z">
        <w:r w:rsidR="008B6F68">
          <w:rPr>
            <w:lang w:val="en-CA"/>
          </w:rPr>
          <w:t>reduction</w:t>
        </w:r>
      </w:ins>
      <w:ins w:id="474" w:author="Damian Ruiz Coll" w:date="2023-01-10T15:50:00Z">
        <w:r w:rsidR="008B6F68">
          <w:rPr>
            <w:lang w:val="en-CA"/>
          </w:rPr>
          <w:t xml:space="preserve">. </w:t>
        </w:r>
      </w:ins>
      <w:r w:rsidRPr="003F1AA3">
        <w:rPr>
          <w:lang w:val="en-CA"/>
        </w:rPr>
        <w:t xml:space="preserve">It is recommended to adopt </w:t>
      </w:r>
      <w:del w:id="475" w:author="Damian Ruiz Coll" w:date="2023-01-10T15:54:00Z">
        <w:r w:rsidDel="008B6F68">
          <w:rPr>
            <w:lang w:val="en-CA"/>
          </w:rPr>
          <w:delText>all of them</w:delText>
        </w:r>
        <w:r w:rsidRPr="003F1AA3" w:rsidDel="008B6F68">
          <w:rPr>
            <w:lang w:val="en-CA"/>
          </w:rPr>
          <w:delText xml:space="preserve"> </w:delText>
        </w:r>
      </w:del>
      <w:ins w:id="476" w:author="Damian Ruiz Coll" w:date="2023-01-10T15:54:00Z">
        <w:r w:rsidR="008B6F68">
          <w:rPr>
            <w:lang w:val="en-CA"/>
          </w:rPr>
          <w:t xml:space="preserve">the proposed method </w:t>
        </w:r>
      </w:ins>
      <w:r w:rsidRPr="003F1AA3">
        <w:rPr>
          <w:lang w:val="en-CA"/>
        </w:rPr>
        <w:t>in</w:t>
      </w:r>
      <w:del w:id="477" w:author="Damian Ruiz Coll" w:date="2023-01-09T17:12:00Z">
        <w:r w:rsidRPr="003F1AA3" w:rsidDel="00486287">
          <w:rPr>
            <w:lang w:val="en-CA"/>
          </w:rPr>
          <w:delText>to</w:delText>
        </w:r>
      </w:del>
      <w:r w:rsidRPr="003F1AA3">
        <w:rPr>
          <w:lang w:val="en-CA"/>
        </w:rPr>
        <w:t xml:space="preserve"> </w:t>
      </w:r>
      <w:ins w:id="478" w:author="Damian Ruiz Coll" w:date="2023-01-09T14:36:00Z">
        <w:r w:rsidR="004809ED">
          <w:rPr>
            <w:lang w:val="en-CA"/>
          </w:rPr>
          <w:t xml:space="preserve">the next </w:t>
        </w:r>
      </w:ins>
      <w:r w:rsidRPr="003F1AA3">
        <w:rPr>
          <w:lang w:val="en-CA"/>
        </w:rPr>
        <w:t>ECM</w:t>
      </w:r>
      <w:ins w:id="479" w:author="Damian Ruiz Coll" w:date="2023-01-09T14:36:00Z">
        <w:r w:rsidR="004809ED">
          <w:rPr>
            <w:lang w:val="en-CA"/>
          </w:rPr>
          <w:t xml:space="preserve"> release</w:t>
        </w:r>
      </w:ins>
      <w:r>
        <w:rPr>
          <w:lang w:val="en-CA"/>
        </w:rPr>
        <w:t>.</w:t>
      </w:r>
    </w:p>
    <w:p w14:paraId="2B996C5A" w14:textId="77777777" w:rsidR="00D85391" w:rsidRPr="00D85391" w:rsidRDefault="00D85391" w:rsidP="003B0B1B">
      <w:pPr>
        <w:rPr>
          <w:lang w:val="en-CA"/>
        </w:rPr>
      </w:pPr>
    </w:p>
    <w:p w14:paraId="5DF1A6F7" w14:textId="77777777" w:rsidR="005B6981" w:rsidRPr="005B6981" w:rsidRDefault="005B6981" w:rsidP="005B6981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textAlignment w:val="auto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5B6981">
        <w:rPr>
          <w:rFonts w:cs="Arial"/>
          <w:b/>
          <w:bCs/>
          <w:kern w:val="32"/>
          <w:sz w:val="32"/>
          <w:szCs w:val="32"/>
          <w:lang w:val="en-CA"/>
        </w:rPr>
        <w:lastRenderedPageBreak/>
        <w:t>References</w:t>
      </w:r>
    </w:p>
    <w:p w14:paraId="564BA08D" w14:textId="77777777" w:rsidR="00362A2A" w:rsidRPr="00201ECB" w:rsidRDefault="00362A2A" w:rsidP="00362A2A">
      <w:pPr>
        <w:numPr>
          <w:ilvl w:val="0"/>
          <w:numId w:val="2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ins w:id="480" w:author="Damian Ruiz Coll" w:date="2023-01-09T18:06:00Z"/>
          <w:szCs w:val="22"/>
          <w:lang w:val="en-CA"/>
        </w:rPr>
      </w:pPr>
      <w:proofErr w:type="spellStart"/>
      <w:ins w:id="481" w:author="Damian Ruiz Coll" w:date="2023-01-09T18:06:00Z">
        <w:r w:rsidRPr="00201ECB">
          <w:rPr>
            <w:szCs w:val="22"/>
            <w:lang w:val="en-CA"/>
          </w:rPr>
          <w:t>Junyan</w:t>
        </w:r>
        <w:proofErr w:type="spellEnd"/>
        <w:r w:rsidRPr="00201ECB">
          <w:rPr>
            <w:szCs w:val="22"/>
            <w:lang w:val="en-CA"/>
          </w:rPr>
          <w:t xml:space="preserve"> </w:t>
        </w:r>
        <w:proofErr w:type="spellStart"/>
        <w:r w:rsidRPr="00201ECB">
          <w:rPr>
            <w:szCs w:val="22"/>
            <w:lang w:val="en-CA"/>
          </w:rPr>
          <w:t>Huo</w:t>
        </w:r>
        <w:proofErr w:type="spellEnd"/>
        <w:r w:rsidRPr="00201ECB">
          <w:rPr>
            <w:szCs w:val="22"/>
            <w:lang w:val="en-CA"/>
          </w:rPr>
          <w:t xml:space="preserve">, </w:t>
        </w:r>
        <w:proofErr w:type="spellStart"/>
        <w:r w:rsidRPr="00201ECB">
          <w:rPr>
            <w:szCs w:val="22"/>
            <w:lang w:val="en-CA"/>
          </w:rPr>
          <w:t>Xue</w:t>
        </w:r>
        <w:proofErr w:type="spellEnd"/>
        <w:r w:rsidRPr="00201ECB">
          <w:rPr>
            <w:szCs w:val="22"/>
            <w:lang w:val="en-CA"/>
          </w:rPr>
          <w:t xml:space="preserve"> Hao, </w:t>
        </w:r>
        <w:proofErr w:type="spellStart"/>
        <w:r w:rsidRPr="00201ECB">
          <w:rPr>
            <w:szCs w:val="22"/>
            <w:lang w:val="en-CA"/>
          </w:rPr>
          <w:t>Yanzhuo</w:t>
        </w:r>
        <w:proofErr w:type="spellEnd"/>
        <w:r w:rsidRPr="00201ECB">
          <w:rPr>
            <w:szCs w:val="22"/>
            <w:lang w:val="en-CA"/>
          </w:rPr>
          <w:t xml:space="preserve"> Ma, </w:t>
        </w:r>
        <w:proofErr w:type="spellStart"/>
        <w:r w:rsidRPr="00201ECB">
          <w:rPr>
            <w:szCs w:val="22"/>
            <w:lang w:val="en-CA"/>
          </w:rPr>
          <w:t>Fuzheng</w:t>
        </w:r>
        <w:proofErr w:type="spellEnd"/>
        <w:r w:rsidRPr="00201ECB">
          <w:rPr>
            <w:szCs w:val="22"/>
            <w:lang w:val="en-CA"/>
          </w:rPr>
          <w:t xml:space="preserve"> Yang, Ming Li, Lai Zhang,</w:t>
        </w:r>
        <w:r>
          <w:rPr>
            <w:szCs w:val="22"/>
            <w:lang w:val="en-CA"/>
          </w:rPr>
          <w:t xml:space="preserve"> </w:t>
        </w:r>
        <w:r w:rsidRPr="00201ECB">
          <w:rPr>
            <w:szCs w:val="22"/>
            <w:lang w:val="en-CA"/>
          </w:rPr>
          <w:t>Jing Ren, “EE2-3.1: Direct block vector mode for chroma prediction,” JVET-AC0071, January 2022.</w:t>
        </w:r>
      </w:ins>
    </w:p>
    <w:p w14:paraId="2E5B15AB" w14:textId="77777777" w:rsidR="00362A2A" w:rsidRPr="00201ECB" w:rsidRDefault="00362A2A" w:rsidP="00362A2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82" w:author="Damian Ruiz Coll" w:date="2023-01-09T18:06:00Z"/>
          <w:lang w:val="en-CA"/>
        </w:rPr>
      </w:pPr>
      <w:proofErr w:type="spellStart"/>
      <w:ins w:id="483" w:author="Damian Ruiz Coll" w:date="2023-01-09T18:06:00Z">
        <w:r w:rsidRPr="00201ECB">
          <w:rPr>
            <w:lang w:val="en-CA"/>
          </w:rPr>
          <w:t>Junyan</w:t>
        </w:r>
        <w:proofErr w:type="spellEnd"/>
        <w:r w:rsidRPr="00201ECB">
          <w:rPr>
            <w:lang w:val="en-CA"/>
          </w:rPr>
          <w:t xml:space="preserve"> </w:t>
        </w:r>
        <w:proofErr w:type="spellStart"/>
        <w:r w:rsidRPr="00201ECB">
          <w:rPr>
            <w:lang w:val="en-CA"/>
          </w:rPr>
          <w:t>Huo</w:t>
        </w:r>
        <w:proofErr w:type="spellEnd"/>
        <w:r w:rsidRPr="00201ECB">
          <w:rPr>
            <w:lang w:val="en-CA"/>
          </w:rPr>
          <w:t xml:space="preserve">, </w:t>
        </w:r>
        <w:proofErr w:type="spellStart"/>
        <w:r w:rsidRPr="00201ECB">
          <w:rPr>
            <w:lang w:val="en-CA"/>
          </w:rPr>
          <w:t>Zhenyao</w:t>
        </w:r>
        <w:proofErr w:type="spellEnd"/>
        <w:r w:rsidRPr="00201ECB">
          <w:rPr>
            <w:lang w:val="en-CA"/>
          </w:rPr>
          <w:t xml:space="preserve"> Zhang, </w:t>
        </w:r>
        <w:proofErr w:type="spellStart"/>
        <w:r w:rsidRPr="00201ECB">
          <w:rPr>
            <w:lang w:val="en-CA"/>
          </w:rPr>
          <w:t>Xue</w:t>
        </w:r>
        <w:proofErr w:type="spellEnd"/>
        <w:r w:rsidRPr="00201ECB">
          <w:rPr>
            <w:lang w:val="en-CA"/>
          </w:rPr>
          <w:t xml:space="preserve"> Hao, </w:t>
        </w:r>
        <w:proofErr w:type="spellStart"/>
        <w:r w:rsidRPr="00201ECB">
          <w:rPr>
            <w:lang w:val="en-CA"/>
          </w:rPr>
          <w:t>Yanzhuo</w:t>
        </w:r>
        <w:proofErr w:type="spellEnd"/>
        <w:r w:rsidRPr="00201ECB">
          <w:rPr>
            <w:lang w:val="en-CA"/>
          </w:rPr>
          <w:t xml:space="preserve"> Ma, </w:t>
        </w:r>
        <w:proofErr w:type="spellStart"/>
        <w:r w:rsidRPr="00201ECB">
          <w:rPr>
            <w:lang w:val="en-CA"/>
          </w:rPr>
          <w:t>Fuzheng</w:t>
        </w:r>
        <w:proofErr w:type="spellEnd"/>
        <w:r w:rsidRPr="00201ECB">
          <w:rPr>
            <w:lang w:val="en-CA"/>
          </w:rPr>
          <w:t xml:space="preserve"> Yang, Ming Li, Lai Zhang, Jing Ren, “EE2-3.2: Block vector difference sign prediction or IBC blocks,” JVET-A</w:t>
        </w:r>
        <w:r>
          <w:rPr>
            <w:lang w:val="en-CA"/>
          </w:rPr>
          <w:t>C</w:t>
        </w:r>
        <w:r w:rsidRPr="00201ECB">
          <w:rPr>
            <w:lang w:val="en-CA"/>
          </w:rPr>
          <w:t>0</w:t>
        </w:r>
        <w:r>
          <w:rPr>
            <w:lang w:val="en-CA"/>
          </w:rPr>
          <w:t>0</w:t>
        </w:r>
        <w:r w:rsidRPr="00201ECB">
          <w:rPr>
            <w:lang w:val="en-CA"/>
          </w:rPr>
          <w:t>7</w:t>
        </w:r>
        <w:r>
          <w:rPr>
            <w:lang w:val="en-CA"/>
          </w:rPr>
          <w:t>2</w:t>
        </w:r>
        <w:r w:rsidRPr="00201ECB">
          <w:rPr>
            <w:lang w:val="en-CA"/>
          </w:rPr>
          <w:t xml:space="preserve">, </w:t>
        </w:r>
        <w:r w:rsidRPr="00201ECB">
          <w:rPr>
            <w:szCs w:val="22"/>
            <w:lang w:val="en-CA"/>
          </w:rPr>
          <w:t>January 2022</w:t>
        </w:r>
        <w:r w:rsidRPr="00201ECB">
          <w:rPr>
            <w:lang w:val="en-CA"/>
          </w:rPr>
          <w:t>.</w:t>
        </w:r>
      </w:ins>
    </w:p>
    <w:p w14:paraId="775B0FCB" w14:textId="0855B676" w:rsidR="00362A2A" w:rsidRDefault="00362A2A" w:rsidP="00362A2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84" w:author="Damian Ruiz Coll" w:date="2023-01-09T18:07:00Z"/>
          <w:lang w:val="en-CA"/>
        </w:rPr>
      </w:pPr>
      <w:ins w:id="485" w:author="Damian Ruiz Coll" w:date="2023-01-09T18:06:00Z">
        <w:r w:rsidRPr="00201ECB">
          <w:rPr>
            <w:lang w:val="en-CA"/>
          </w:rPr>
          <w:t>A. Filippov and V. Rufitskiy, “EE2-3.3: Block Vector Difference Prediction for IBC blocks,” JVET-A</w:t>
        </w:r>
        <w:r>
          <w:rPr>
            <w:lang w:val="en-CA"/>
          </w:rPr>
          <w:t>C</w:t>
        </w:r>
        <w:r w:rsidRPr="00201ECB">
          <w:rPr>
            <w:lang w:val="en-CA"/>
          </w:rPr>
          <w:t>01</w:t>
        </w:r>
        <w:r>
          <w:rPr>
            <w:lang w:val="en-CA"/>
          </w:rPr>
          <w:t>04</w:t>
        </w:r>
        <w:r w:rsidRPr="00201ECB">
          <w:rPr>
            <w:lang w:val="en-CA"/>
          </w:rPr>
          <w:t xml:space="preserve">, </w:t>
        </w:r>
        <w:r w:rsidRPr="00201ECB">
          <w:rPr>
            <w:szCs w:val="22"/>
            <w:lang w:val="en-CA"/>
          </w:rPr>
          <w:t>January 2022</w:t>
        </w:r>
        <w:r w:rsidRPr="00201ECB">
          <w:rPr>
            <w:lang w:val="en-CA"/>
          </w:rPr>
          <w:t>.</w:t>
        </w:r>
      </w:ins>
    </w:p>
    <w:p w14:paraId="5B457D7F" w14:textId="5C62B10F" w:rsidR="002175F0" w:rsidRDefault="002175F0" w:rsidP="00362A2A">
      <w:pPr>
        <w:pStyle w:val="ListParagraph"/>
        <w:numPr>
          <w:ilvl w:val="0"/>
          <w:numId w:val="2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86" w:author="Damian Ruiz Coll" w:date="2023-01-09T18:06:00Z"/>
          <w:lang w:val="en-CA"/>
        </w:rPr>
      </w:pPr>
      <w:ins w:id="487" w:author="Damian Ruiz Coll" w:date="2023-01-09T18:08:00Z">
        <w:r w:rsidRPr="002175F0">
          <w:rPr>
            <w:szCs w:val="22"/>
            <w:lang w:val="en-CA"/>
          </w:rPr>
          <w:t>D</w:t>
        </w:r>
      </w:ins>
      <w:ins w:id="488" w:author="Damian Ruiz Coll" w:date="2023-01-10T15:12:00Z">
        <w:r w:rsidR="005F0CE6">
          <w:rPr>
            <w:szCs w:val="22"/>
            <w:lang w:val="en-CA"/>
          </w:rPr>
          <w:t>.</w:t>
        </w:r>
      </w:ins>
      <w:ins w:id="489" w:author="Damian Ruiz Coll" w:date="2023-01-09T18:08:00Z">
        <w:r w:rsidRPr="002175F0">
          <w:rPr>
            <w:szCs w:val="22"/>
            <w:lang w:val="en-CA"/>
          </w:rPr>
          <w:t xml:space="preserve"> Ruiz Coll, V</w:t>
        </w:r>
      </w:ins>
      <w:ins w:id="490" w:author="Damian Ruiz Coll" w:date="2023-01-10T15:12:00Z">
        <w:r w:rsidR="005F0CE6">
          <w:rPr>
            <w:szCs w:val="22"/>
            <w:lang w:val="en-CA"/>
          </w:rPr>
          <w:t>.</w:t>
        </w:r>
      </w:ins>
      <w:ins w:id="491" w:author="Damian Ruiz Coll" w:date="2023-01-09T18:08:00Z">
        <w:r w:rsidRPr="002175F0">
          <w:rPr>
            <w:szCs w:val="22"/>
            <w:lang w:val="en-CA"/>
          </w:rPr>
          <w:t xml:space="preserve"> Warudkar, J</w:t>
        </w:r>
      </w:ins>
      <w:ins w:id="492" w:author="Damian Ruiz Coll" w:date="2023-01-10T15:12:00Z">
        <w:r w:rsidR="005F0CE6">
          <w:rPr>
            <w:szCs w:val="22"/>
            <w:lang w:val="en-CA"/>
          </w:rPr>
          <w:t>.</w:t>
        </w:r>
      </w:ins>
      <w:ins w:id="493" w:author="Damian Ruiz Coll" w:date="2023-01-09T18:08:00Z">
        <w:r w:rsidRPr="002175F0">
          <w:rPr>
            <w:szCs w:val="22"/>
            <w:lang w:val="en-CA"/>
          </w:rPr>
          <w:t>-K</w:t>
        </w:r>
      </w:ins>
      <w:ins w:id="494" w:author="Damian Ruiz Coll" w:date="2023-01-10T15:12:00Z">
        <w:r w:rsidR="005F0CE6">
          <w:rPr>
            <w:szCs w:val="22"/>
            <w:lang w:val="en-CA"/>
          </w:rPr>
          <w:t>.</w:t>
        </w:r>
      </w:ins>
      <w:ins w:id="495" w:author="Damian Ruiz Coll" w:date="2023-01-09T18:08:00Z">
        <w:r w:rsidRPr="002175F0">
          <w:rPr>
            <w:szCs w:val="22"/>
            <w:lang w:val="en-CA"/>
          </w:rPr>
          <w:t xml:space="preserve"> Lee</w:t>
        </w:r>
        <w:r w:rsidRPr="002175F0">
          <w:rPr>
            <w:lang w:val="en-CA" w:eastAsia="zh-CN"/>
          </w:rPr>
          <w:t xml:space="preserve">, “EE2-3.4: BVP candidates clustering and BVD sign derivation for Reconstruction-Reordered IBC mode,” JVET-AC0060, </w:t>
        </w:r>
        <w:r w:rsidRPr="002175F0">
          <w:rPr>
            <w:szCs w:val="22"/>
            <w:lang w:val="en-CA"/>
          </w:rPr>
          <w:t>January 2022</w:t>
        </w:r>
      </w:ins>
      <w:ins w:id="496" w:author="Damian Ruiz Coll" w:date="2023-01-10T15:12:00Z">
        <w:r w:rsidR="005F0CE6">
          <w:rPr>
            <w:szCs w:val="22"/>
            <w:lang w:val="en-CA"/>
          </w:rPr>
          <w:t>.</w:t>
        </w:r>
      </w:ins>
    </w:p>
    <w:p w14:paraId="407A6328" w14:textId="08208D7E" w:rsidR="005A4D45" w:rsidRPr="002175F0" w:rsidRDefault="00000000" w:rsidP="002175F0">
      <w:pPr>
        <w:numPr>
          <w:ilvl w:val="0"/>
          <w:numId w:val="2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szCs w:val="22"/>
          <w:lang w:val="en-CA"/>
        </w:rPr>
      </w:pPr>
      <w:hyperlink r:id="rId13" w:history="1">
        <w:r w:rsidR="005A4D45" w:rsidRPr="002175F0">
          <w:rPr>
            <w:szCs w:val="22"/>
            <w:lang w:val="en-CA"/>
          </w:rPr>
          <w:t>https://vcgit.hhi.fraunhofer.de/ecm/ECM/-/tags/ECM-7.0</w:t>
        </w:r>
      </w:hyperlink>
    </w:p>
    <w:p w14:paraId="3B65D5A1" w14:textId="3CF098BD" w:rsidR="005B6981" w:rsidRPr="002175F0" w:rsidRDefault="005A4D45" w:rsidP="002175F0">
      <w:pPr>
        <w:numPr>
          <w:ilvl w:val="0"/>
          <w:numId w:val="22"/>
        </w:numPr>
        <w:tabs>
          <w:tab w:val="clear" w:pos="360"/>
        </w:tabs>
        <w:overflowPunct/>
        <w:autoSpaceDE/>
        <w:adjustRightInd/>
        <w:spacing w:before="0"/>
        <w:contextualSpacing/>
        <w:textAlignment w:val="auto"/>
        <w:rPr>
          <w:szCs w:val="22"/>
          <w:lang w:val="en-CA"/>
        </w:rPr>
      </w:pPr>
      <w:r w:rsidRPr="002175F0">
        <w:rPr>
          <w:szCs w:val="22"/>
          <w:lang w:val="en-CA"/>
        </w:rPr>
        <w:t>M. Karczewicz and Y. Ye, "Common Test Conditions and evaluation procedures for enhanced compression tool testing," Joint Video Experts Team (JVET) of ITU-T SG 16 WP 3 and ISO/IEC JTC 1/SC 29, JVET-Y2017, 25th meeting, by teleconference, Jan. 2022.</w:t>
      </w:r>
    </w:p>
    <w:p w14:paraId="16FAD6D5" w14:textId="77777777" w:rsidR="005B6981" w:rsidRPr="005B6981" w:rsidRDefault="005B6981" w:rsidP="00BD43DB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81D6B64" w14:textId="77777777" w:rsidR="00F500E5" w:rsidRPr="005B217D" w:rsidRDefault="00F500E5" w:rsidP="00F500E5">
      <w:pPr>
        <w:rPr>
          <w:szCs w:val="22"/>
          <w:lang w:val="en-CA"/>
        </w:rPr>
      </w:pPr>
      <w:r>
        <w:rPr>
          <w:b/>
          <w:szCs w:val="22"/>
          <w:lang w:val="en-CA"/>
        </w:rPr>
        <w:t>Ofinno, LLC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8831A" w14:textId="77777777" w:rsidR="00D77F73" w:rsidRDefault="00D77F73">
      <w:r>
        <w:separator/>
      </w:r>
    </w:p>
  </w:endnote>
  <w:endnote w:type="continuationSeparator" w:id="0">
    <w:p w14:paraId="3B96F9FC" w14:textId="77777777" w:rsidR="00D77F73" w:rsidRDefault="00D77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9AD7BA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97" w:author="Damian Ruiz Coll" w:date="2023-01-10T13:28:00Z">
      <w:r w:rsidR="005F0CE6">
        <w:rPr>
          <w:rStyle w:val="PageNumber"/>
          <w:noProof/>
        </w:rPr>
        <w:t>2023-01-09</w:t>
      </w:r>
    </w:ins>
    <w:del w:id="498" w:author="Damian Ruiz Coll" w:date="2023-01-10T13:28:00Z">
      <w:r w:rsidR="004809ED" w:rsidDel="005F0CE6">
        <w:rPr>
          <w:rStyle w:val="PageNumber"/>
          <w:noProof/>
        </w:rPr>
        <w:delText>2023-01-04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DA12A" w14:textId="77777777" w:rsidR="00D77F73" w:rsidRDefault="00D77F73">
      <w:r>
        <w:separator/>
      </w:r>
    </w:p>
  </w:footnote>
  <w:footnote w:type="continuationSeparator" w:id="0">
    <w:p w14:paraId="1082062D" w14:textId="77777777" w:rsidR="00D77F73" w:rsidRDefault="00D77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94760"/>
    <w:multiLevelType w:val="hybridMultilevel"/>
    <w:tmpl w:val="D9484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3B0B5D"/>
    <w:multiLevelType w:val="hybridMultilevel"/>
    <w:tmpl w:val="0D9C7B2C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37DB7"/>
    <w:multiLevelType w:val="multilevel"/>
    <w:tmpl w:val="D8AA6A7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C1D07"/>
    <w:multiLevelType w:val="hybridMultilevel"/>
    <w:tmpl w:val="D40E95D2"/>
    <w:lvl w:ilvl="0" w:tplc="C92C511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12CB7"/>
    <w:multiLevelType w:val="hybridMultilevel"/>
    <w:tmpl w:val="2924C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826CD3"/>
    <w:multiLevelType w:val="hybridMultilevel"/>
    <w:tmpl w:val="AC3CE6C4"/>
    <w:lvl w:ilvl="0" w:tplc="A2E81D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F3142"/>
    <w:multiLevelType w:val="hybridMultilevel"/>
    <w:tmpl w:val="F148E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6400102"/>
    <w:multiLevelType w:val="hybridMultilevel"/>
    <w:tmpl w:val="261A0BB6"/>
    <w:lvl w:ilvl="0" w:tplc="3190D634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8692227"/>
    <w:multiLevelType w:val="hybridMultilevel"/>
    <w:tmpl w:val="E24611AC"/>
    <w:lvl w:ilvl="0" w:tplc="54025F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A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D40A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00D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0A5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8D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622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3E2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9CB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88094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03256816">
    <w:abstractNumId w:val="19"/>
  </w:num>
  <w:num w:numId="3" w16cid:durableId="1459102301">
    <w:abstractNumId w:val="17"/>
  </w:num>
  <w:num w:numId="4" w16cid:durableId="1174032056">
    <w:abstractNumId w:val="14"/>
  </w:num>
  <w:num w:numId="5" w16cid:durableId="1944265974">
    <w:abstractNumId w:val="15"/>
  </w:num>
  <w:num w:numId="6" w16cid:durableId="849149958">
    <w:abstractNumId w:val="7"/>
  </w:num>
  <w:num w:numId="7" w16cid:durableId="1490441069">
    <w:abstractNumId w:val="12"/>
  </w:num>
  <w:num w:numId="8" w16cid:durableId="440346724">
    <w:abstractNumId w:val="7"/>
  </w:num>
  <w:num w:numId="9" w16cid:durableId="241835273">
    <w:abstractNumId w:val="1"/>
  </w:num>
  <w:num w:numId="10" w16cid:durableId="1623997863">
    <w:abstractNumId w:val="6"/>
  </w:num>
  <w:num w:numId="11" w16cid:durableId="988632872">
    <w:abstractNumId w:val="2"/>
  </w:num>
  <w:num w:numId="12" w16cid:durableId="133483918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1024247">
    <w:abstractNumId w:val="10"/>
  </w:num>
  <w:num w:numId="14" w16cid:durableId="478697164">
    <w:abstractNumId w:val="3"/>
  </w:num>
  <w:num w:numId="15" w16cid:durableId="906305029">
    <w:abstractNumId w:val="11"/>
  </w:num>
  <w:num w:numId="16" w16cid:durableId="1708793364">
    <w:abstractNumId w:val="18"/>
  </w:num>
  <w:num w:numId="17" w16cid:durableId="302927143">
    <w:abstractNumId w:val="4"/>
  </w:num>
  <w:num w:numId="18" w16cid:durableId="15775483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71425367">
    <w:abstractNumId w:val="9"/>
  </w:num>
  <w:num w:numId="20" w16cid:durableId="1619795994">
    <w:abstractNumId w:val="13"/>
  </w:num>
  <w:num w:numId="21" w16cid:durableId="897399284">
    <w:abstractNumId w:val="20"/>
  </w:num>
  <w:num w:numId="22" w16cid:durableId="11337928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mian Ruiz Coll">
    <w15:presenceInfo w15:providerId="AD" w15:userId="S::druizcoll@ofinno.com::f0939de2-5d1b-4c01-95b7-c7cd0f9f8d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CE3"/>
    <w:rsid w:val="000308A3"/>
    <w:rsid w:val="00037A11"/>
    <w:rsid w:val="00041CC2"/>
    <w:rsid w:val="0004543A"/>
    <w:rsid w:val="000458BC"/>
    <w:rsid w:val="00045C41"/>
    <w:rsid w:val="00046C03"/>
    <w:rsid w:val="0005566C"/>
    <w:rsid w:val="00057B30"/>
    <w:rsid w:val="00065039"/>
    <w:rsid w:val="00071B32"/>
    <w:rsid w:val="0007614F"/>
    <w:rsid w:val="00081398"/>
    <w:rsid w:val="00084393"/>
    <w:rsid w:val="000855F2"/>
    <w:rsid w:val="000865E1"/>
    <w:rsid w:val="00092AF4"/>
    <w:rsid w:val="00094479"/>
    <w:rsid w:val="00095E5A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1462"/>
    <w:rsid w:val="00102F3D"/>
    <w:rsid w:val="001139B9"/>
    <w:rsid w:val="0011651E"/>
    <w:rsid w:val="00117128"/>
    <w:rsid w:val="00124E38"/>
    <w:rsid w:val="0012580B"/>
    <w:rsid w:val="00131AEB"/>
    <w:rsid w:val="00131F90"/>
    <w:rsid w:val="0013239F"/>
    <w:rsid w:val="0013458C"/>
    <w:rsid w:val="0013526E"/>
    <w:rsid w:val="00146152"/>
    <w:rsid w:val="00155526"/>
    <w:rsid w:val="00166BF9"/>
    <w:rsid w:val="001672CF"/>
    <w:rsid w:val="00171371"/>
    <w:rsid w:val="00175A24"/>
    <w:rsid w:val="00187492"/>
    <w:rsid w:val="00187E58"/>
    <w:rsid w:val="00195C97"/>
    <w:rsid w:val="001A297E"/>
    <w:rsid w:val="001A368E"/>
    <w:rsid w:val="001A7329"/>
    <w:rsid w:val="001A792F"/>
    <w:rsid w:val="001A7D21"/>
    <w:rsid w:val="001B2492"/>
    <w:rsid w:val="001B4E28"/>
    <w:rsid w:val="001C3525"/>
    <w:rsid w:val="001C3AFB"/>
    <w:rsid w:val="001D07F0"/>
    <w:rsid w:val="001D1804"/>
    <w:rsid w:val="001D1BD2"/>
    <w:rsid w:val="001D27A8"/>
    <w:rsid w:val="001D7194"/>
    <w:rsid w:val="001E0248"/>
    <w:rsid w:val="001E02BE"/>
    <w:rsid w:val="001E3B37"/>
    <w:rsid w:val="001F2594"/>
    <w:rsid w:val="001F2A55"/>
    <w:rsid w:val="001F5EAA"/>
    <w:rsid w:val="001F6A5E"/>
    <w:rsid w:val="002040F4"/>
    <w:rsid w:val="002055A6"/>
    <w:rsid w:val="00206460"/>
    <w:rsid w:val="002069B4"/>
    <w:rsid w:val="00215DFC"/>
    <w:rsid w:val="002175F0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092E"/>
    <w:rsid w:val="00253A6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7B0F"/>
    <w:rsid w:val="002B1595"/>
    <w:rsid w:val="002B191D"/>
    <w:rsid w:val="002B2E83"/>
    <w:rsid w:val="002C33B9"/>
    <w:rsid w:val="002D0AF6"/>
    <w:rsid w:val="002F164D"/>
    <w:rsid w:val="002F2DD8"/>
    <w:rsid w:val="00300593"/>
    <w:rsid w:val="003021BC"/>
    <w:rsid w:val="00306206"/>
    <w:rsid w:val="00317D85"/>
    <w:rsid w:val="00327C56"/>
    <w:rsid w:val="003306DC"/>
    <w:rsid w:val="0033081C"/>
    <w:rsid w:val="003315A1"/>
    <w:rsid w:val="003373EC"/>
    <w:rsid w:val="00342FF4"/>
    <w:rsid w:val="00344E5A"/>
    <w:rsid w:val="00346148"/>
    <w:rsid w:val="00362A2A"/>
    <w:rsid w:val="003669EA"/>
    <w:rsid w:val="003706CC"/>
    <w:rsid w:val="00370A76"/>
    <w:rsid w:val="0037334A"/>
    <w:rsid w:val="00377710"/>
    <w:rsid w:val="003818D4"/>
    <w:rsid w:val="003A25F5"/>
    <w:rsid w:val="003A2D8E"/>
    <w:rsid w:val="003A7CE6"/>
    <w:rsid w:val="003B0B1B"/>
    <w:rsid w:val="003C20E4"/>
    <w:rsid w:val="003D6342"/>
    <w:rsid w:val="003E6ED7"/>
    <w:rsid w:val="003E6F90"/>
    <w:rsid w:val="003E73ED"/>
    <w:rsid w:val="003F3467"/>
    <w:rsid w:val="003F4E69"/>
    <w:rsid w:val="003F53D0"/>
    <w:rsid w:val="003F5D0F"/>
    <w:rsid w:val="004115A6"/>
    <w:rsid w:val="00414101"/>
    <w:rsid w:val="00414BC0"/>
    <w:rsid w:val="004219CF"/>
    <w:rsid w:val="004234F0"/>
    <w:rsid w:val="00427EEC"/>
    <w:rsid w:val="00433DDB"/>
    <w:rsid w:val="00435A29"/>
    <w:rsid w:val="00437619"/>
    <w:rsid w:val="00462A05"/>
    <w:rsid w:val="00465A1E"/>
    <w:rsid w:val="00470C49"/>
    <w:rsid w:val="00477CFD"/>
    <w:rsid w:val="004809ED"/>
    <w:rsid w:val="00484E9B"/>
    <w:rsid w:val="00486287"/>
    <w:rsid w:val="00487278"/>
    <w:rsid w:val="0049445A"/>
    <w:rsid w:val="004956A0"/>
    <w:rsid w:val="004957D9"/>
    <w:rsid w:val="004A2A63"/>
    <w:rsid w:val="004B210C"/>
    <w:rsid w:val="004B6170"/>
    <w:rsid w:val="004C7FE9"/>
    <w:rsid w:val="004D071F"/>
    <w:rsid w:val="004D095C"/>
    <w:rsid w:val="004D405F"/>
    <w:rsid w:val="004E1B22"/>
    <w:rsid w:val="004E4F4F"/>
    <w:rsid w:val="004E6789"/>
    <w:rsid w:val="004F395F"/>
    <w:rsid w:val="004F420C"/>
    <w:rsid w:val="004F5087"/>
    <w:rsid w:val="004F61E3"/>
    <w:rsid w:val="00502E10"/>
    <w:rsid w:val="0050354E"/>
    <w:rsid w:val="0051015C"/>
    <w:rsid w:val="00516CF1"/>
    <w:rsid w:val="00531AE9"/>
    <w:rsid w:val="00533433"/>
    <w:rsid w:val="00536188"/>
    <w:rsid w:val="00541653"/>
    <w:rsid w:val="00550A66"/>
    <w:rsid w:val="005656EB"/>
    <w:rsid w:val="00567EC7"/>
    <w:rsid w:val="00570013"/>
    <w:rsid w:val="005753EC"/>
    <w:rsid w:val="00577EF8"/>
    <w:rsid w:val="005801A2"/>
    <w:rsid w:val="005952A5"/>
    <w:rsid w:val="005A33A1"/>
    <w:rsid w:val="005A4D45"/>
    <w:rsid w:val="005B217D"/>
    <w:rsid w:val="005B6981"/>
    <w:rsid w:val="005C385F"/>
    <w:rsid w:val="005C7C26"/>
    <w:rsid w:val="005D1704"/>
    <w:rsid w:val="005E1AC6"/>
    <w:rsid w:val="005E3F2B"/>
    <w:rsid w:val="005F0CE6"/>
    <w:rsid w:val="005F6F1B"/>
    <w:rsid w:val="005F7379"/>
    <w:rsid w:val="00606A1D"/>
    <w:rsid w:val="00615995"/>
    <w:rsid w:val="00616155"/>
    <w:rsid w:val="00624B33"/>
    <w:rsid w:val="0063041A"/>
    <w:rsid w:val="00630AA2"/>
    <w:rsid w:val="00631D8B"/>
    <w:rsid w:val="00644094"/>
    <w:rsid w:val="00646707"/>
    <w:rsid w:val="00657369"/>
    <w:rsid w:val="00657F7E"/>
    <w:rsid w:val="00662E58"/>
    <w:rsid w:val="006637F2"/>
    <w:rsid w:val="006642A5"/>
    <w:rsid w:val="00664DCF"/>
    <w:rsid w:val="006710D7"/>
    <w:rsid w:val="00683FD9"/>
    <w:rsid w:val="006A0E5C"/>
    <w:rsid w:val="006A48E6"/>
    <w:rsid w:val="006A66EE"/>
    <w:rsid w:val="006C4174"/>
    <w:rsid w:val="006C5D39"/>
    <w:rsid w:val="006D6D9B"/>
    <w:rsid w:val="006E2810"/>
    <w:rsid w:val="006E2972"/>
    <w:rsid w:val="006E5417"/>
    <w:rsid w:val="006E68B8"/>
    <w:rsid w:val="006F0794"/>
    <w:rsid w:val="006F6BB0"/>
    <w:rsid w:val="006F7528"/>
    <w:rsid w:val="007023DE"/>
    <w:rsid w:val="00712F60"/>
    <w:rsid w:val="00720E3B"/>
    <w:rsid w:val="00722D74"/>
    <w:rsid w:val="0072399F"/>
    <w:rsid w:val="0074393F"/>
    <w:rsid w:val="00745F6B"/>
    <w:rsid w:val="0075175B"/>
    <w:rsid w:val="0075585E"/>
    <w:rsid w:val="0076008D"/>
    <w:rsid w:val="007610A1"/>
    <w:rsid w:val="00770571"/>
    <w:rsid w:val="00773A92"/>
    <w:rsid w:val="007768FF"/>
    <w:rsid w:val="00780029"/>
    <w:rsid w:val="007824D3"/>
    <w:rsid w:val="0079081E"/>
    <w:rsid w:val="00796EE3"/>
    <w:rsid w:val="007A7D29"/>
    <w:rsid w:val="007B4AB8"/>
    <w:rsid w:val="007C081C"/>
    <w:rsid w:val="007D1181"/>
    <w:rsid w:val="007D40F1"/>
    <w:rsid w:val="007D473A"/>
    <w:rsid w:val="007D523A"/>
    <w:rsid w:val="007E01A3"/>
    <w:rsid w:val="007F1F8B"/>
    <w:rsid w:val="007F6205"/>
    <w:rsid w:val="007F67A1"/>
    <w:rsid w:val="00801A7B"/>
    <w:rsid w:val="00811C05"/>
    <w:rsid w:val="00815481"/>
    <w:rsid w:val="008206C8"/>
    <w:rsid w:val="0086387C"/>
    <w:rsid w:val="008664C7"/>
    <w:rsid w:val="0087064C"/>
    <w:rsid w:val="00874A6C"/>
    <w:rsid w:val="00876C65"/>
    <w:rsid w:val="00882F72"/>
    <w:rsid w:val="00893DC4"/>
    <w:rsid w:val="008A147E"/>
    <w:rsid w:val="008A478D"/>
    <w:rsid w:val="008A4B4C"/>
    <w:rsid w:val="008A70FF"/>
    <w:rsid w:val="008B6F68"/>
    <w:rsid w:val="008B7D6F"/>
    <w:rsid w:val="008C239F"/>
    <w:rsid w:val="008C353D"/>
    <w:rsid w:val="008D578C"/>
    <w:rsid w:val="008D63F4"/>
    <w:rsid w:val="008E480C"/>
    <w:rsid w:val="00901D74"/>
    <w:rsid w:val="00907757"/>
    <w:rsid w:val="009212B0"/>
    <w:rsid w:val="00921FA1"/>
    <w:rsid w:val="009234A5"/>
    <w:rsid w:val="009248EB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2762"/>
    <w:rsid w:val="0099518F"/>
    <w:rsid w:val="009A523D"/>
    <w:rsid w:val="009A6750"/>
    <w:rsid w:val="009B02A1"/>
    <w:rsid w:val="009B3361"/>
    <w:rsid w:val="009B4FCD"/>
    <w:rsid w:val="009B7F3F"/>
    <w:rsid w:val="009D1389"/>
    <w:rsid w:val="009D3559"/>
    <w:rsid w:val="009D7CE6"/>
    <w:rsid w:val="009E448E"/>
    <w:rsid w:val="009F496B"/>
    <w:rsid w:val="00A01439"/>
    <w:rsid w:val="00A01695"/>
    <w:rsid w:val="00A02E61"/>
    <w:rsid w:val="00A05CFF"/>
    <w:rsid w:val="00A13048"/>
    <w:rsid w:val="00A41B28"/>
    <w:rsid w:val="00A46843"/>
    <w:rsid w:val="00A56B97"/>
    <w:rsid w:val="00A6093D"/>
    <w:rsid w:val="00A703CE"/>
    <w:rsid w:val="00A72017"/>
    <w:rsid w:val="00A7570D"/>
    <w:rsid w:val="00A767DC"/>
    <w:rsid w:val="00A76A6D"/>
    <w:rsid w:val="00A83253"/>
    <w:rsid w:val="00A83B45"/>
    <w:rsid w:val="00A85099"/>
    <w:rsid w:val="00A95231"/>
    <w:rsid w:val="00A96D81"/>
    <w:rsid w:val="00AA6E84"/>
    <w:rsid w:val="00AB1A1C"/>
    <w:rsid w:val="00AB3AA5"/>
    <w:rsid w:val="00AB4721"/>
    <w:rsid w:val="00AB7405"/>
    <w:rsid w:val="00AD05A8"/>
    <w:rsid w:val="00AE341B"/>
    <w:rsid w:val="00AE62B3"/>
    <w:rsid w:val="00AF51C5"/>
    <w:rsid w:val="00AF5A81"/>
    <w:rsid w:val="00B01905"/>
    <w:rsid w:val="00B07CA7"/>
    <w:rsid w:val="00B1279A"/>
    <w:rsid w:val="00B135EE"/>
    <w:rsid w:val="00B3640F"/>
    <w:rsid w:val="00B4194A"/>
    <w:rsid w:val="00B4370C"/>
    <w:rsid w:val="00B437E8"/>
    <w:rsid w:val="00B51F2C"/>
    <w:rsid w:val="00B5222E"/>
    <w:rsid w:val="00B53179"/>
    <w:rsid w:val="00B532EA"/>
    <w:rsid w:val="00B57A23"/>
    <w:rsid w:val="00B600CD"/>
    <w:rsid w:val="00B61C96"/>
    <w:rsid w:val="00B71143"/>
    <w:rsid w:val="00B73A2A"/>
    <w:rsid w:val="00B75A51"/>
    <w:rsid w:val="00B774E1"/>
    <w:rsid w:val="00B81145"/>
    <w:rsid w:val="00B827C6"/>
    <w:rsid w:val="00B935E2"/>
    <w:rsid w:val="00B94740"/>
    <w:rsid w:val="00B94B06"/>
    <w:rsid w:val="00B94C28"/>
    <w:rsid w:val="00BC10BA"/>
    <w:rsid w:val="00BC5AFD"/>
    <w:rsid w:val="00BD43DB"/>
    <w:rsid w:val="00BD485B"/>
    <w:rsid w:val="00BF7DCC"/>
    <w:rsid w:val="00C00DDE"/>
    <w:rsid w:val="00C04F43"/>
    <w:rsid w:val="00C05271"/>
    <w:rsid w:val="00C0609D"/>
    <w:rsid w:val="00C115AB"/>
    <w:rsid w:val="00C139E2"/>
    <w:rsid w:val="00C26CCB"/>
    <w:rsid w:val="00C30249"/>
    <w:rsid w:val="00C35F74"/>
    <w:rsid w:val="00C3723B"/>
    <w:rsid w:val="00C42466"/>
    <w:rsid w:val="00C43BA4"/>
    <w:rsid w:val="00C606C9"/>
    <w:rsid w:val="00C80288"/>
    <w:rsid w:val="00C836F0"/>
    <w:rsid w:val="00C84003"/>
    <w:rsid w:val="00C90650"/>
    <w:rsid w:val="00C92FE6"/>
    <w:rsid w:val="00C965F0"/>
    <w:rsid w:val="00C973C1"/>
    <w:rsid w:val="00C97D78"/>
    <w:rsid w:val="00CC2AAE"/>
    <w:rsid w:val="00CC4F8E"/>
    <w:rsid w:val="00CC5A42"/>
    <w:rsid w:val="00CD0EAB"/>
    <w:rsid w:val="00CD43E5"/>
    <w:rsid w:val="00CD5CD8"/>
    <w:rsid w:val="00CE49DB"/>
    <w:rsid w:val="00CE5741"/>
    <w:rsid w:val="00CE5E02"/>
    <w:rsid w:val="00CF34DB"/>
    <w:rsid w:val="00CF3917"/>
    <w:rsid w:val="00CF558F"/>
    <w:rsid w:val="00D010C0"/>
    <w:rsid w:val="00D0200C"/>
    <w:rsid w:val="00D06B8B"/>
    <w:rsid w:val="00D073E2"/>
    <w:rsid w:val="00D1434C"/>
    <w:rsid w:val="00D14847"/>
    <w:rsid w:val="00D1555A"/>
    <w:rsid w:val="00D17345"/>
    <w:rsid w:val="00D446EC"/>
    <w:rsid w:val="00D44C27"/>
    <w:rsid w:val="00D51BF0"/>
    <w:rsid w:val="00D531DB"/>
    <w:rsid w:val="00D55942"/>
    <w:rsid w:val="00D60919"/>
    <w:rsid w:val="00D74EE9"/>
    <w:rsid w:val="00D77F73"/>
    <w:rsid w:val="00D807BF"/>
    <w:rsid w:val="00D82FCC"/>
    <w:rsid w:val="00D85391"/>
    <w:rsid w:val="00DA17FC"/>
    <w:rsid w:val="00DA2D4D"/>
    <w:rsid w:val="00DA4C27"/>
    <w:rsid w:val="00DA7887"/>
    <w:rsid w:val="00DB2C26"/>
    <w:rsid w:val="00DB45C3"/>
    <w:rsid w:val="00DD02F4"/>
    <w:rsid w:val="00DD46E1"/>
    <w:rsid w:val="00DD6622"/>
    <w:rsid w:val="00DE1C7C"/>
    <w:rsid w:val="00DE6B43"/>
    <w:rsid w:val="00E041C6"/>
    <w:rsid w:val="00E11923"/>
    <w:rsid w:val="00E144EE"/>
    <w:rsid w:val="00E207D8"/>
    <w:rsid w:val="00E255E4"/>
    <w:rsid w:val="00E262D4"/>
    <w:rsid w:val="00E36250"/>
    <w:rsid w:val="00E37590"/>
    <w:rsid w:val="00E431DC"/>
    <w:rsid w:val="00E47F2D"/>
    <w:rsid w:val="00E54511"/>
    <w:rsid w:val="00E60EDC"/>
    <w:rsid w:val="00E61DAC"/>
    <w:rsid w:val="00E72B80"/>
    <w:rsid w:val="00E7574A"/>
    <w:rsid w:val="00E75FE3"/>
    <w:rsid w:val="00E86C4C"/>
    <w:rsid w:val="00E907A3"/>
    <w:rsid w:val="00EA3FFD"/>
    <w:rsid w:val="00EA5AE0"/>
    <w:rsid w:val="00EB56E1"/>
    <w:rsid w:val="00EB7AB1"/>
    <w:rsid w:val="00EC32BD"/>
    <w:rsid w:val="00ED536F"/>
    <w:rsid w:val="00EE137D"/>
    <w:rsid w:val="00EE58B4"/>
    <w:rsid w:val="00EE7CD8"/>
    <w:rsid w:val="00EF37F6"/>
    <w:rsid w:val="00EF48CC"/>
    <w:rsid w:val="00F00801"/>
    <w:rsid w:val="00F2488D"/>
    <w:rsid w:val="00F500E5"/>
    <w:rsid w:val="00F601A0"/>
    <w:rsid w:val="00F62A25"/>
    <w:rsid w:val="00F62DAD"/>
    <w:rsid w:val="00F66A8C"/>
    <w:rsid w:val="00F67446"/>
    <w:rsid w:val="00F712E9"/>
    <w:rsid w:val="00F73032"/>
    <w:rsid w:val="00F73EBF"/>
    <w:rsid w:val="00F848FC"/>
    <w:rsid w:val="00F906F6"/>
    <w:rsid w:val="00F9282A"/>
    <w:rsid w:val="00F95B9A"/>
    <w:rsid w:val="00F96BAD"/>
    <w:rsid w:val="00FA139D"/>
    <w:rsid w:val="00FA5A4A"/>
    <w:rsid w:val="00FA60F5"/>
    <w:rsid w:val="00FB0E84"/>
    <w:rsid w:val="00FC120B"/>
    <w:rsid w:val="00FC2405"/>
    <w:rsid w:val="00FD01C2"/>
    <w:rsid w:val="00FD1D1B"/>
    <w:rsid w:val="00FE595C"/>
    <w:rsid w:val="00FE60E4"/>
    <w:rsid w:val="00FF0CE3"/>
    <w:rsid w:val="00FF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B6981"/>
    <w:rPr>
      <w:color w:val="605E5C"/>
      <w:shd w:val="clear" w:color="auto" w:fill="E1DFDD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qFormat/>
    <w:locked/>
    <w:rsid w:val="005B6981"/>
    <w:rPr>
      <w:i/>
      <w:iCs/>
      <w:color w:val="44546A" w:themeColor="text2"/>
      <w:sz w:val="18"/>
      <w:szCs w:val="18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5B6981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7570D"/>
    <w:rPr>
      <w:color w:val="808080"/>
    </w:rPr>
  </w:style>
  <w:style w:type="paragraph" w:styleId="ListParagraph">
    <w:name w:val="List Paragraph"/>
    <w:basedOn w:val="Normal"/>
    <w:link w:val="ListParagraphChar"/>
    <w:uiPriority w:val="34"/>
    <w:qFormat/>
    <w:rsid w:val="0065736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A4D45"/>
    <w:rPr>
      <w:sz w:val="22"/>
    </w:rPr>
  </w:style>
  <w:style w:type="character" w:styleId="CommentReference">
    <w:name w:val="annotation reference"/>
    <w:basedOn w:val="DefaultParagraphFont"/>
    <w:rsid w:val="00B135E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135E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135EE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135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135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1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4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ecm/ECM/-/tags/ECM-7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warudkar@ofinno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lee@ofinno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uizcoll@ofinno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F7B729-C7D7-43FB-A7EF-7389BD28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645</TotalTime>
  <Pages>5</Pages>
  <Words>1482</Words>
  <Characters>7440</Characters>
  <Application>Microsoft Office Word</Application>
  <DocSecurity>0</DocSecurity>
  <Lines>338</Lines>
  <Paragraphs>270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Damian Ruiz Coll</cp:lastModifiedBy>
  <cp:revision>65</cp:revision>
  <cp:lastPrinted>1900-01-01T08:00:00Z</cp:lastPrinted>
  <dcterms:created xsi:type="dcterms:W3CDTF">2022-12-20T15:04:00Z</dcterms:created>
  <dcterms:modified xsi:type="dcterms:W3CDTF">2023-01-10T20:56:00Z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4eb70ea1efb00d855f0f7e92f744cf34e503731350f7807fb30070611e9a014c</vt:lpwstr>
  </property>
</Properties>
</file>