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62EF45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A5119">
              <w:rPr>
                <w:lang w:val="en-CA"/>
              </w:rPr>
              <w:t>0164</w:t>
            </w:r>
            <w:r w:rsidR="006A0E5C" w:rsidRPr="006A0E5C">
              <w:rPr>
                <w:lang w:val="en-CA"/>
              </w:rPr>
              <w:t>-</w:t>
            </w:r>
            <w:del w:id="0" w:author="Xiaoyu Xiu" w:date="2023-01-13T08:56:00Z">
              <w:r w:rsidR="006A0E5C" w:rsidRPr="006A0E5C" w:rsidDel="003F5E7A">
                <w:rPr>
                  <w:lang w:val="en-CA"/>
                </w:rPr>
                <w:delText>v</w:delText>
              </w:r>
              <w:r w:rsidR="007A5119" w:rsidDel="003F5E7A">
                <w:rPr>
                  <w:lang w:val="en-CA"/>
                </w:rPr>
                <w:delText>1</w:delText>
              </w:r>
            </w:del>
            <w:ins w:id="1" w:author="Xiaoyu Xiu" w:date="2023-01-13T08:56:00Z">
              <w:r w:rsidR="003F5E7A" w:rsidRPr="006A0E5C">
                <w:rPr>
                  <w:lang w:val="en-CA"/>
                </w:rPr>
                <w:t>v</w:t>
              </w:r>
              <w:r w:rsidR="003F5E7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502F4B" w:rsidR="00E61DAC" w:rsidRPr="005B217D" w:rsidRDefault="001A33C7" w:rsidP="009D7CE6">
            <w:pPr>
              <w:spacing w:before="60" w:after="60"/>
              <w:rPr>
                <w:b/>
                <w:szCs w:val="22"/>
                <w:lang w:val="en-CA"/>
              </w:rPr>
            </w:pPr>
            <w:r>
              <w:rPr>
                <w:b/>
                <w:szCs w:val="22"/>
                <w:lang w:val="en-CA"/>
              </w:rPr>
              <w:t>Non-EE2: Improvements on local illumination compensation in ECM7.0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AF7FC1" w:rsidR="00E61DAC" w:rsidRPr="005B217D" w:rsidRDefault="001A33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D971B9" w:rsidR="00E61DAC" w:rsidRPr="005B217D" w:rsidRDefault="001A33C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2FA69F" w:rsidR="00E61DAC" w:rsidRPr="005B217D" w:rsidRDefault="001A33C7">
            <w:pPr>
              <w:spacing w:before="60" w:after="60"/>
              <w:rPr>
                <w:szCs w:val="22"/>
                <w:lang w:val="en-CA"/>
              </w:rPr>
            </w:pPr>
            <w:r>
              <w:rPr>
                <w:szCs w:val="22"/>
                <w:lang w:val="en-CA"/>
              </w:rPr>
              <w:t>Xiaoyu Xiu, Ning Yan,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Wei Chen, C.-W. </w:t>
            </w:r>
            <w:proofErr w:type="spellStart"/>
            <w:r>
              <w:rPr>
                <w:szCs w:val="22"/>
                <w:lang w:val="en-CA"/>
              </w:rPr>
              <w:t>Kuo</w:t>
            </w:r>
            <w:proofErr w:type="spellEnd"/>
            <w:r>
              <w:rPr>
                <w:szCs w:val="22"/>
                <w:lang w:val="en-CA"/>
              </w:rPr>
              <w:t xml:space="preserve">, </w:t>
            </w:r>
            <w:proofErr w:type="spellStart"/>
            <w:r>
              <w:rPr>
                <w:szCs w:val="22"/>
                <w:lang w:val="en-CA"/>
              </w:rPr>
              <w:t>Changyue</w:t>
            </w:r>
            <w:proofErr w:type="spellEnd"/>
            <w:r>
              <w:rPr>
                <w:szCs w:val="22"/>
                <w:lang w:val="en-CA"/>
              </w:rPr>
              <w:t xml:space="preserve"> Ma, Xianglin Wang</w:t>
            </w:r>
          </w:p>
        </w:tc>
        <w:tc>
          <w:tcPr>
            <w:tcW w:w="900" w:type="dxa"/>
          </w:tcPr>
          <w:p w14:paraId="0140ECA2" w14:textId="688950A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AF1A41E" w:rsidR="00E61DAC" w:rsidRPr="005B217D" w:rsidRDefault="00E61DAC" w:rsidP="005952A5">
            <w:pPr>
              <w:spacing w:before="60" w:after="60"/>
              <w:rPr>
                <w:szCs w:val="22"/>
                <w:lang w:val="en-CA"/>
              </w:rPr>
            </w:pPr>
            <w:r w:rsidRPr="005B217D">
              <w:rPr>
                <w:szCs w:val="22"/>
                <w:lang w:val="en-CA"/>
              </w:rPr>
              <w:br/>
            </w:r>
            <w:r w:rsidR="001A33C7">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79D4CB" w:rsidR="00E61DAC" w:rsidRPr="005B217D" w:rsidRDefault="001A33C7">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2ECE02" w:rsidR="00275BCF" w:rsidRDefault="00275BCF" w:rsidP="009234A5">
      <w:pPr>
        <w:pStyle w:val="Heading1"/>
        <w:numPr>
          <w:ilvl w:val="0"/>
          <w:numId w:val="0"/>
        </w:numPr>
        <w:ind w:left="432" w:hanging="432"/>
        <w:rPr>
          <w:lang w:val="en-CA"/>
        </w:rPr>
      </w:pPr>
      <w:r w:rsidRPr="005B217D">
        <w:rPr>
          <w:lang w:val="en-CA"/>
        </w:rPr>
        <w:t>Abstract</w:t>
      </w:r>
    </w:p>
    <w:p w14:paraId="01A2021D" w14:textId="335C599E" w:rsidR="0001511D" w:rsidRPr="0001511D" w:rsidRDefault="0001511D" w:rsidP="0001511D">
      <w:pPr>
        <w:rPr>
          <w:lang w:val="en-CA"/>
        </w:rPr>
      </w:pPr>
      <w:r>
        <w:rPr>
          <w:lang w:val="en-CA"/>
        </w:rPr>
        <w:t xml:space="preserve">In this contribution, </w:t>
      </w:r>
      <w:r w:rsidR="006218AB">
        <w:rPr>
          <w:lang w:val="en-CA"/>
        </w:rPr>
        <w:t>two aspects</w:t>
      </w:r>
      <w:r>
        <w:rPr>
          <w:lang w:val="en-CA"/>
        </w:rPr>
        <w:t xml:space="preserve"> are proposed to further improve the coding efficiency of local illumination compensation (LIC) tool in ECM7.0. Firstly, it is proposed to extend the existing LIC design from </w:t>
      </w:r>
      <w:proofErr w:type="spellStart"/>
      <w:r>
        <w:rPr>
          <w:lang w:val="en-CA"/>
        </w:rPr>
        <w:t>uni</w:t>
      </w:r>
      <w:proofErr w:type="spellEnd"/>
      <w:r>
        <w:rPr>
          <w:lang w:val="en-CA"/>
        </w:rPr>
        <w:t xml:space="preserve">-predicted blocks to bi-predicted blocks. Specifically, </w:t>
      </w:r>
      <w:r w:rsidR="00903015">
        <w:rPr>
          <w:lang w:val="en-CA"/>
        </w:rPr>
        <w:t>by such method</w:t>
      </w:r>
      <w:r>
        <w:rPr>
          <w:lang w:val="en-CA"/>
        </w:rPr>
        <w:t xml:space="preserve">, two sets of LIC parameters (i.e., scale and offset) are derived and applied to L0 and L1 prediction blocks separately, which are then combined to form the final bi-prediction of one </w:t>
      </w:r>
      <w:r w:rsidR="00903015">
        <w:rPr>
          <w:lang w:val="en-CA"/>
        </w:rPr>
        <w:t>bi-prediction</w:t>
      </w:r>
      <w:r>
        <w:rPr>
          <w:lang w:val="en-CA"/>
        </w:rPr>
        <w:t xml:space="preserve"> block. Secondly, it is proposed to enable overlapped block motion compensation (OBMC) to the inter blocks </w:t>
      </w:r>
      <w:r w:rsidR="00903015">
        <w:rPr>
          <w:lang w:val="en-CA"/>
        </w:rPr>
        <w:t>that apply the LIC</w:t>
      </w:r>
      <w:r>
        <w:rPr>
          <w:lang w:val="en-CA"/>
        </w:rPr>
        <w:t>.</w:t>
      </w:r>
      <w:r w:rsidR="00903015">
        <w:rPr>
          <w:lang w:val="en-CA"/>
        </w:rPr>
        <w:t xml:space="preserve"> Additionally, when one neighboring block of the current block is coded with the LIC, it is proposed to consider the LIC parameters of the neighboring block (besides its MVs) when generating the corresponding prediction samples for the OBMC of the current block.</w:t>
      </w:r>
      <w:r w:rsidR="00C23BC9">
        <w:rPr>
          <w:lang w:val="en-CA"/>
        </w:rPr>
        <w:t xml:space="preserve"> Compared to ECM7.0 anchors, simulation results reportedly show that the proposed modifications provide BD-rate savings of </w:t>
      </w:r>
      <w:r w:rsidR="00C23BC9" w:rsidRPr="00C23BC9">
        <w:rPr>
          <w:highlight w:val="yellow"/>
          <w:lang w:val="en-CA"/>
        </w:rPr>
        <w:t>XX</w:t>
      </w:r>
      <w:r w:rsidR="00C23BC9">
        <w:rPr>
          <w:lang w:val="en-CA"/>
        </w:rPr>
        <w:t xml:space="preserve"> and </w:t>
      </w:r>
      <w:r w:rsidR="00C23BC9" w:rsidRPr="00C23BC9">
        <w:rPr>
          <w:highlight w:val="yellow"/>
          <w:lang w:val="en-CA"/>
        </w:rPr>
        <w:t>XX</w:t>
      </w:r>
      <w:r w:rsidR="00C23BC9">
        <w:rPr>
          <w:lang w:val="en-CA"/>
        </w:rPr>
        <w:t xml:space="preserve"> for RA and LDB configurations respectively.</w:t>
      </w:r>
    </w:p>
    <w:p w14:paraId="7D2AC1F0" w14:textId="6820EAA3" w:rsidR="00745F6B" w:rsidRPr="005B217D" w:rsidRDefault="00745F6B" w:rsidP="00E11923">
      <w:pPr>
        <w:pStyle w:val="Heading1"/>
        <w:rPr>
          <w:lang w:val="en-CA"/>
        </w:rPr>
      </w:pPr>
      <w:r w:rsidRPr="005B217D">
        <w:rPr>
          <w:lang w:val="en-CA"/>
        </w:rPr>
        <w:t>Introduction</w:t>
      </w:r>
    </w:p>
    <w:p w14:paraId="51D65005" w14:textId="3D18DC27" w:rsidR="00C23BC9" w:rsidRDefault="00C23BC9" w:rsidP="00C23BC9">
      <w:pPr>
        <w:rPr>
          <w:szCs w:val="22"/>
          <w:lang w:val="en-CA"/>
        </w:rPr>
      </w:pPr>
      <w:r>
        <w:rPr>
          <w:szCs w:val="22"/>
          <w:lang w:val="en-CA"/>
        </w:rPr>
        <w:t xml:space="preserve">In ECM-7.0 </w:t>
      </w:r>
      <w:r>
        <w:rPr>
          <w:szCs w:val="22"/>
          <w:lang w:val="en-CA"/>
        </w:rPr>
        <w:fldChar w:fldCharType="begin"/>
      </w:r>
      <w:r>
        <w:rPr>
          <w:szCs w:val="22"/>
          <w:lang w:val="en-CA"/>
        </w:rPr>
        <w:instrText xml:space="preserve"> REF _Ref75786603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local illumination compensation (LIC) is one inter coding technique that aims at addressing the illumination variations between one block and its prediction block. The LIC is based on one linear model where a scale </w:t>
      </w:r>
      <m:oMath>
        <m:r>
          <w:rPr>
            <w:rFonts w:ascii="Cambria Math" w:hAnsi="Cambria Math"/>
            <w:szCs w:val="22"/>
            <w:lang w:val="en-CA"/>
          </w:rPr>
          <m:t>α</m:t>
        </m:r>
      </m:oMath>
      <w:r>
        <w:rPr>
          <w:szCs w:val="22"/>
          <w:lang w:val="en-CA"/>
        </w:rPr>
        <w:t xml:space="preserve"> and an offset </w:t>
      </w:r>
      <m:oMath>
        <m:r>
          <w:rPr>
            <w:rFonts w:ascii="Cambria Math" w:hAnsi="Cambria Math"/>
            <w:szCs w:val="22"/>
            <w:lang w:val="en-CA"/>
          </w:rPr>
          <m:t>β</m:t>
        </m:r>
      </m:oMath>
      <w:r>
        <w:rPr>
          <w:szCs w:val="22"/>
          <w:lang w:val="en-CA"/>
        </w:rPr>
        <w:t xml:space="preserve"> are derived from the template samples neighboring to the current block and their corresponding prediction samples. The derived LIC parameters are then applied to adjust the prediction samples of the block as</w:t>
      </w:r>
    </w:p>
    <w:p w14:paraId="25C8C3BB" w14:textId="77777777" w:rsidR="00C23BC9" w:rsidRPr="00AA02E3" w:rsidRDefault="00000000" w:rsidP="00C23BC9">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=α∙P</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+β</m:t>
          </m:r>
        </m:oMath>
      </m:oMathPara>
    </w:p>
    <w:p w14:paraId="5F56C89E" w14:textId="77777777" w:rsidR="00BD7B04" w:rsidRDefault="00C23BC9" w:rsidP="00C23BC9">
      <w:pPr>
        <w:rPr>
          <w:szCs w:val="22"/>
          <w:lang w:val="en-CA"/>
        </w:rPr>
      </w:pPr>
      <w:r>
        <w:rPr>
          <w:szCs w:val="22"/>
          <w:lang w:val="en-CA"/>
        </w:rPr>
        <w:t xml:space="preserve">Currently, the LIC is only applicable to </w:t>
      </w:r>
      <w:proofErr w:type="spellStart"/>
      <w:r>
        <w:rPr>
          <w:szCs w:val="22"/>
          <w:lang w:val="en-CA"/>
        </w:rPr>
        <w:t>uni</w:t>
      </w:r>
      <w:proofErr w:type="spellEnd"/>
      <w:r>
        <w:rPr>
          <w:szCs w:val="22"/>
          <w:lang w:val="en-CA"/>
        </w:rPr>
        <w:t xml:space="preserve">-predictive inter CUs which contains no less than 32 luma samples. </w:t>
      </w:r>
    </w:p>
    <w:p w14:paraId="2EE3DC83" w14:textId="00B56CA8" w:rsidR="00C23BC9" w:rsidRDefault="00C23BC9" w:rsidP="00C23BC9">
      <w:pPr>
        <w:rPr>
          <w:szCs w:val="22"/>
          <w:lang w:val="en-CA"/>
        </w:rPr>
      </w:pPr>
      <w:r>
        <w:rPr>
          <w:szCs w:val="22"/>
          <w:lang w:val="en-CA"/>
        </w:rPr>
        <w:t>Additionally, overlapped block motion compensation (OBMC)</w:t>
      </w:r>
      <w:r w:rsidR="00BD7B04">
        <w:rPr>
          <w:szCs w:val="22"/>
          <w:lang w:val="en-CA"/>
        </w:rPr>
        <w:t xml:space="preserve"> is another inter tool in ECM7.0 </w:t>
      </w:r>
      <w:r w:rsidR="00BD7B04">
        <w:rPr>
          <w:szCs w:val="22"/>
          <w:lang w:val="en-CA"/>
        </w:rPr>
        <w:fldChar w:fldCharType="begin"/>
      </w:r>
      <w:r w:rsidR="00BD7B04">
        <w:rPr>
          <w:szCs w:val="22"/>
          <w:lang w:val="en-CA"/>
        </w:rPr>
        <w:instrText xml:space="preserve"> REF _Ref75786603 \r \h </w:instrText>
      </w:r>
      <w:r w:rsidR="00BD7B04">
        <w:rPr>
          <w:szCs w:val="22"/>
          <w:lang w:val="en-CA"/>
        </w:rPr>
      </w:r>
      <w:r w:rsidR="00BD7B04">
        <w:rPr>
          <w:szCs w:val="22"/>
          <w:lang w:val="en-CA"/>
        </w:rPr>
        <w:fldChar w:fldCharType="separate"/>
      </w:r>
      <w:r w:rsidR="00BD7B04">
        <w:rPr>
          <w:szCs w:val="22"/>
          <w:lang w:val="en-CA"/>
        </w:rPr>
        <w:t>[1]</w:t>
      </w:r>
      <w:r w:rsidR="00BD7B04">
        <w:rPr>
          <w:szCs w:val="22"/>
          <w:lang w:val="en-CA"/>
        </w:rPr>
        <w:fldChar w:fldCharType="end"/>
      </w:r>
      <w:r w:rsidR="00BD7B04">
        <w:rPr>
          <w:szCs w:val="22"/>
          <w:lang w:val="en-CA"/>
        </w:rPr>
        <w:t>,</w:t>
      </w:r>
      <w:r>
        <w:rPr>
          <w:szCs w:val="22"/>
          <w:lang w:val="en-CA"/>
        </w:rPr>
        <w:t xml:space="preserve"> which</w:t>
      </w:r>
      <w:r w:rsidR="00BD7B04">
        <w:rPr>
          <w:szCs w:val="22"/>
          <w:lang w:val="en-CA"/>
        </w:rPr>
        <w:t xml:space="preserve"> alleviates</w:t>
      </w:r>
      <w:r>
        <w:rPr>
          <w:szCs w:val="22"/>
          <w:lang w:val="en-CA"/>
        </w:rPr>
        <w:t xml:space="preserve"> the discontinuities </w:t>
      </w:r>
      <w:r w:rsidR="00BD7B04">
        <w:rPr>
          <w:szCs w:val="22"/>
          <w:lang w:val="en-CA"/>
        </w:rPr>
        <w:t xml:space="preserve">among the prediction samples of inter blocks by adjusting the boundary prediction samples of one inter block/sub-block using its neighboring block’s MV. According to the existing ECM design, when the LIC is applied to one </w:t>
      </w:r>
      <w:r w:rsidR="00DD0D9F">
        <w:rPr>
          <w:szCs w:val="22"/>
          <w:lang w:val="en-CA"/>
        </w:rPr>
        <w:t>inter block</w:t>
      </w:r>
      <w:r w:rsidR="00BD7B04">
        <w:rPr>
          <w:szCs w:val="22"/>
          <w:lang w:val="en-CA"/>
        </w:rPr>
        <w:t>, the OBMC is always disabled.</w:t>
      </w:r>
      <w:r w:rsidR="00DE4EBD">
        <w:rPr>
          <w:szCs w:val="22"/>
          <w:lang w:val="en-CA"/>
        </w:rPr>
        <w:t xml:space="preserve"> Additionally, when one neighboring block of the current CU applies the LIC, only its MVs are used to produce the corresponding prediction samples used for the OBMC process of the current CU.</w:t>
      </w:r>
    </w:p>
    <w:p w14:paraId="21F099A2" w14:textId="30A443DD" w:rsidR="00C23BC9" w:rsidRDefault="00BD7B04" w:rsidP="00E11923">
      <w:pPr>
        <w:pStyle w:val="Heading1"/>
        <w:rPr>
          <w:lang w:val="en-CA"/>
        </w:rPr>
      </w:pPr>
      <w:r>
        <w:rPr>
          <w:lang w:val="en-CA"/>
        </w:rPr>
        <w:t>Proposal</w:t>
      </w:r>
    </w:p>
    <w:p w14:paraId="28CC4263" w14:textId="4CE3886A" w:rsidR="00BA20B6" w:rsidRDefault="00937117" w:rsidP="00BA20B6">
      <w:pPr>
        <w:rPr>
          <w:lang w:val="en-CA"/>
        </w:rPr>
      </w:pPr>
      <w:r>
        <w:rPr>
          <w:lang w:val="en-CA"/>
        </w:rPr>
        <w:t>The following</w:t>
      </w:r>
      <w:r w:rsidR="00BA20B6">
        <w:rPr>
          <w:lang w:val="en-CA"/>
        </w:rPr>
        <w:t xml:space="preserve"> modifications are proposed in this contribution to further improve the coding efficiency of the LIC tool</w:t>
      </w:r>
      <w:r>
        <w:rPr>
          <w:lang w:val="en-CA"/>
        </w:rPr>
        <w:t>.</w:t>
      </w:r>
    </w:p>
    <w:p w14:paraId="112E7D07" w14:textId="0401DB77" w:rsidR="00BA20B6" w:rsidRDefault="00BA20B6" w:rsidP="00BA20B6">
      <w:pPr>
        <w:pStyle w:val="Heading2"/>
        <w:rPr>
          <w:lang w:val="en-CA"/>
        </w:rPr>
      </w:pPr>
      <w:r>
        <w:rPr>
          <w:lang w:val="en-CA"/>
        </w:rPr>
        <w:lastRenderedPageBreak/>
        <w:t>Bi-predictive LIC</w:t>
      </w:r>
    </w:p>
    <w:p w14:paraId="7C4B92BD" w14:textId="57F7DCCB" w:rsidR="00BA20B6" w:rsidRDefault="00BA20B6" w:rsidP="00BA20B6">
      <w:pPr>
        <w:rPr>
          <w:lang w:val="en-CA"/>
        </w:rPr>
      </w:pPr>
      <w:r>
        <w:rPr>
          <w:lang w:val="en-CA"/>
        </w:rPr>
        <w:t xml:space="preserve">It is proposed to extend the existing LIC design to bi-predicted CUs. Specifically, when applying the proposed method to one bi-prediction block, two different linear models are derived to compensate the illumination changes that exist between the current block and its two prediction blocks. Then, the final bi-prediction of the current block is calculated as the combination of two </w:t>
      </w:r>
      <w:proofErr w:type="spellStart"/>
      <w:r>
        <w:rPr>
          <w:lang w:val="en-CA"/>
        </w:rPr>
        <w:t>uni</w:t>
      </w:r>
      <w:proofErr w:type="spellEnd"/>
      <w:r>
        <w:rPr>
          <w:lang w:val="en-CA"/>
        </w:rPr>
        <w:t>-prediction blocks after the LIC adjustment, i.e.,</w:t>
      </w:r>
    </w:p>
    <w:p w14:paraId="7A494615" w14:textId="77777777" w:rsidR="00BA20B6" w:rsidRPr="00AA02E3" w:rsidRDefault="00000000" w:rsidP="00BA20B6">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68128358" w14:textId="77777777" w:rsidR="00BA20B6" w:rsidRDefault="00BA20B6" w:rsidP="00BA20B6">
      <w:pPr>
        <w:rPr>
          <w:lang w:val="en-CA"/>
        </w:rPr>
      </w:pPr>
      <w:r>
        <w:rPr>
          <w:lang w:val="en-CA"/>
        </w:rPr>
        <w:t>and</w:t>
      </w:r>
    </w:p>
    <w:p w14:paraId="2945C094" w14:textId="77777777" w:rsidR="00BA20B6" w:rsidRPr="0066706C" w:rsidRDefault="00000000" w:rsidP="00BA20B6">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73F9C009" w14:textId="77777777" w:rsidR="00BA20B6" w:rsidRPr="008305B4" w:rsidRDefault="00000000" w:rsidP="00BA20B6">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4F49040B" w14:textId="1C87450E" w:rsidR="00BA20B6" w:rsidRDefault="00BA20B6" w:rsidP="00BA20B6">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that is applied when combining the two uni-prediction blocks. Same to the current LIC design, one control flag is signaled for AMVP bi-predicted CUs to indicate the enabling/disabling of the LIC while the flag is inherited from one neighboring block for merge inter CUs (including AMVP-Merge mode). Additionally, the LIC is disabled when decoder-side motion vector refinement</w:t>
      </w:r>
      <w:r w:rsidR="00285123">
        <w:rPr>
          <w:lang w:val="en-CA"/>
        </w:rPr>
        <w:t xml:space="preserve"> (DMVR)</w:t>
      </w:r>
      <w:r w:rsidR="00B84924">
        <w:rPr>
          <w:lang w:val="en-CA"/>
        </w:rPr>
        <w:t xml:space="preserve"> (</w:t>
      </w:r>
      <w:r w:rsidR="00285123">
        <w:rPr>
          <w:lang w:val="en-CA"/>
        </w:rPr>
        <w:t xml:space="preserve">including </w:t>
      </w:r>
      <w:r w:rsidR="00B84924">
        <w:rPr>
          <w:lang w:val="en-CA"/>
        </w:rPr>
        <w:t>multi-pass</w:t>
      </w:r>
      <w:r w:rsidR="00285123">
        <w:rPr>
          <w:lang w:val="en-CA"/>
        </w:rPr>
        <w:t xml:space="preserve"> DMVR,</w:t>
      </w:r>
      <w:r w:rsidR="00B84924">
        <w:rPr>
          <w:lang w:val="en-CA"/>
        </w:rPr>
        <w:t xml:space="preserve"> adaptive</w:t>
      </w:r>
      <w:r w:rsidR="00285123">
        <w:rPr>
          <w:lang w:val="en-CA"/>
        </w:rPr>
        <w:t xml:space="preserve"> DMVR and affine DMVR</w:t>
      </w:r>
      <w:r w:rsidR="00B84924">
        <w:rPr>
          <w:lang w:val="en-CA"/>
        </w:rPr>
        <w:t>)</w:t>
      </w:r>
      <w:r>
        <w:rPr>
          <w:lang w:val="en-CA"/>
        </w:rPr>
        <w:t xml:space="preserve"> and bi-directional optical flow (BDOF) is applied.</w:t>
      </w:r>
    </w:p>
    <w:p w14:paraId="564D1190" w14:textId="4697FA31" w:rsidR="00BA20B6" w:rsidRDefault="00B84924" w:rsidP="00B84924">
      <w:pPr>
        <w:rPr>
          <w:lang w:val="en-CA"/>
        </w:rPr>
      </w:pPr>
      <w:r>
        <w:rPr>
          <w:lang w:val="en-CA"/>
        </w:rPr>
        <w:t xml:space="preserve">To reuse the linear model derivation of the existing LIC, one iterative approach is applied to alternately derive the L0 and L1 linear models. Specifically, given the two MVs of the current block, it assumes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Pr>
          <w:lang w:val="en-CA"/>
        </w:rPr>
        <w:t xml:space="preserve"> are the two predictions of the current block’s template </w:t>
      </w:r>
      <m:oMath>
        <m:r>
          <w:rPr>
            <w:rFonts w:ascii="Cambria Math" w:hAnsi="Cambria Math"/>
            <w:lang w:val="en-CA"/>
          </w:rPr>
          <m:t>T</m:t>
        </m:r>
      </m:oMath>
      <w:r>
        <w:rPr>
          <w:lang w:val="en-CA"/>
        </w:rPr>
        <w:t>. The method firstly derives the L0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szCs w:val="22"/>
          <w:lang w:val="en-CA"/>
        </w:rPr>
        <w:t xml:space="preserve">) that result in the minimum difference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Pr>
          <w:szCs w:val="22"/>
          <w:lang w:val="en-CA"/>
        </w:rPr>
        <w:t xml:space="preserve"> and </w:t>
      </w:r>
      <m:oMath>
        <m:r>
          <w:rPr>
            <w:rFonts w:ascii="Cambria Math" w:hAnsi="Cambria Math"/>
            <w:lang w:val="en-CA"/>
          </w:rPr>
          <m:t>T</m:t>
        </m:r>
      </m:oMath>
      <w:r>
        <w:rPr>
          <w:lang w:val="en-CA"/>
        </w:rPr>
        <w:t>; Then, the L1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can be calculated that minimizes the difference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Pr>
          <w:lang w:val="en-CA"/>
        </w:rPr>
        <w:t xml:space="preserve"> and the updated template. Finally, the L0 linear model is refined again in the same way.</w:t>
      </w:r>
    </w:p>
    <w:p w14:paraId="68DFC1D9" w14:textId="285EFDF8" w:rsidR="00B84924" w:rsidRDefault="00937117" w:rsidP="00937117">
      <w:pPr>
        <w:pStyle w:val="Heading2"/>
        <w:ind w:left="720" w:hanging="720"/>
        <w:rPr>
          <w:lang w:val="en-CA"/>
        </w:rPr>
      </w:pPr>
      <w:r>
        <w:rPr>
          <w:lang w:val="en-CA"/>
        </w:rPr>
        <w:t>OBMC with LIC</w:t>
      </w:r>
    </w:p>
    <w:p w14:paraId="5F41E849" w14:textId="1A9E9C80" w:rsidR="00937117" w:rsidRDefault="00937117" w:rsidP="00937117">
      <w:pPr>
        <w:rPr>
          <w:lang w:val="en-CA"/>
        </w:rPr>
      </w:pPr>
      <w:r>
        <w:rPr>
          <w:lang w:val="en-CA"/>
        </w:rPr>
        <w:t>In this contribution, the following two changes are applied to better handle the interaction between the LIC and the OBMC:</w:t>
      </w:r>
    </w:p>
    <w:p w14:paraId="51E68BF4" w14:textId="53D2A268" w:rsidR="00937117" w:rsidRDefault="00937117" w:rsidP="00937117">
      <w:pPr>
        <w:pStyle w:val="ListParagraph"/>
        <w:numPr>
          <w:ilvl w:val="0"/>
          <w:numId w:val="14"/>
        </w:numPr>
        <w:rPr>
          <w:lang w:val="en-CA"/>
        </w:rPr>
      </w:pPr>
      <w:r>
        <w:rPr>
          <w:lang w:val="en-CA"/>
        </w:rPr>
        <w:t>It is proposed to enable the OBMC to the inter blocks where the LIC is applied. Additionally, to achieve a better complexity/performance trade-off, the OBMC is only applied for refining the prediction samples on the top and left boundaries of one LIC CU while the OBMC on the</w:t>
      </w:r>
      <w:r w:rsidR="002A736B">
        <w:rPr>
          <w:lang w:val="en-CA"/>
        </w:rPr>
        <w:t xml:space="preserve"> internal</w:t>
      </w:r>
      <w:r>
        <w:rPr>
          <w:lang w:val="en-CA"/>
        </w:rPr>
        <w:t xml:space="preserve"> sub-block boundaries are always disabled.</w:t>
      </w:r>
    </w:p>
    <w:p w14:paraId="09732A3A" w14:textId="7D4727B4" w:rsidR="00DE4EBD" w:rsidRDefault="00DE4EBD" w:rsidP="00DE4EBD">
      <w:pPr>
        <w:pStyle w:val="ListParagraph"/>
        <w:numPr>
          <w:ilvl w:val="0"/>
          <w:numId w:val="14"/>
        </w:numPr>
        <w:rPr>
          <w:lang w:val="en-CA"/>
        </w:rPr>
      </w:pPr>
      <w:r>
        <w:rPr>
          <w:lang w:val="en-CA"/>
        </w:rPr>
        <w:t>Besides the MVs, it is proposed to also take the LIC parameters of one neighboring block (when it is coded by the LIC) into consideration when generating its corresponding prediction samples for the OBMC of the current CU.</w:t>
      </w:r>
    </w:p>
    <w:p w14:paraId="2DCB1921" w14:textId="6297C2DA" w:rsidR="00DE4EBD" w:rsidRPr="00DE4EBD" w:rsidRDefault="008E49DA" w:rsidP="008E49DA">
      <w:pPr>
        <w:pStyle w:val="Heading1"/>
        <w:ind w:left="360" w:hanging="360"/>
        <w:rPr>
          <w:lang w:val="en-CA"/>
        </w:rPr>
      </w:pPr>
      <w:r>
        <w:rPr>
          <w:lang w:val="en-CA"/>
        </w:rPr>
        <w:t>Simulation results</w:t>
      </w:r>
    </w:p>
    <w:p w14:paraId="690179F0" w14:textId="64187B91" w:rsidR="00DE4EBD" w:rsidRDefault="008E49DA" w:rsidP="00DE4EBD">
      <w:pPr>
        <w:rPr>
          <w:lang w:val="en-CA"/>
        </w:rPr>
      </w:pPr>
      <w:r>
        <w:rPr>
          <w:lang w:val="en-CA"/>
        </w:rPr>
        <w:t xml:space="preserve">The proposed methods are implemented on top of the ECM7.0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software and tested using the common test conditions as specified i</w:t>
      </w:r>
      <w:r w:rsidR="00991C7C">
        <w:rPr>
          <w:lang w:val="en-CA"/>
        </w:rPr>
        <w:t xml:space="preserve">n </w:t>
      </w:r>
      <w:r w:rsidR="00991C7C">
        <w:rPr>
          <w:lang w:val="en-CA"/>
        </w:rPr>
        <w:fldChar w:fldCharType="begin"/>
      </w:r>
      <w:r w:rsidR="00991C7C">
        <w:rPr>
          <w:lang w:val="en-CA"/>
        </w:rPr>
        <w:instrText xml:space="preserve"> REF _Ref100579329 \r \h </w:instrText>
      </w:r>
      <w:r w:rsidR="00991C7C">
        <w:rPr>
          <w:lang w:val="en-CA"/>
        </w:rPr>
      </w:r>
      <w:r w:rsidR="00991C7C">
        <w:rPr>
          <w:lang w:val="en-CA"/>
        </w:rPr>
        <w:fldChar w:fldCharType="separate"/>
      </w:r>
      <w:r w:rsidR="00991C7C">
        <w:rPr>
          <w:lang w:val="en-CA"/>
        </w:rPr>
        <w:t>[2]</w:t>
      </w:r>
      <w:r w:rsidR="00991C7C">
        <w:rPr>
          <w:lang w:val="en-CA"/>
        </w:rPr>
        <w:fldChar w:fldCharType="end"/>
      </w:r>
      <w:r>
        <w:rPr>
          <w:lang w:val="en-CA"/>
        </w:rPr>
        <w:t>.</w:t>
      </w:r>
    </w:p>
    <w:p w14:paraId="2B848DA1" w14:textId="788C261C" w:rsidR="00407712" w:rsidDel="00FC60C9" w:rsidRDefault="00407712" w:rsidP="00DE4EBD">
      <w:pPr>
        <w:rPr>
          <w:del w:id="2" w:author="Xiaoyu Xiu" w:date="2023-01-13T08:54:00Z"/>
          <w:sz w:val="20"/>
        </w:rPr>
      </w:pPr>
      <w:del w:id="3" w:author="Xiaoyu Xiu" w:date="2023-01-13T08:54:00Z">
        <w:r w:rsidDel="00FC60C9">
          <w:rPr>
            <w:lang w:val="en-CA"/>
          </w:rPr>
          <w:fldChar w:fldCharType="begin"/>
        </w:r>
        <w:r w:rsidDel="00FC60C9">
          <w:rPr>
            <w:lang w:val="en-CA"/>
          </w:rPr>
          <w:delInstrText xml:space="preserve"> LINK </w:delInstrText>
        </w:r>
        <w:r w:rsidR="007A5119" w:rsidDel="00FC60C9">
          <w:rPr>
            <w:lang w:val="en-CA"/>
          </w:rPr>
          <w:delInstrText xml:space="preserve">Excel.SheetMacroEnabled.12 "C:\\Xiaoyu's laptop\\My contributions\\VVC\\Teleconference_Jan_2023\\LIC\\JVET-ACxxxx.xlsm" Summary!R15C2:R25C7 </w:delInstrText>
        </w:r>
        <w:r w:rsidDel="00FC60C9">
          <w:rPr>
            <w:lang w:val="en-CA"/>
          </w:rPr>
          <w:delInstrText xml:space="preserve">\a \f 4 \h </w:delInstrText>
        </w:r>
        <w:r w:rsidDel="00FC60C9">
          <w:rPr>
            <w:lang w:val="en-CA"/>
          </w:rPr>
          <w:fldChar w:fldCharType="separate"/>
        </w:r>
      </w:del>
    </w:p>
    <w:tbl>
      <w:tblPr>
        <w:tblW w:w="6360" w:type="dxa"/>
        <w:jc w:val="center"/>
        <w:tblLook w:val="04A0" w:firstRow="1" w:lastRow="0" w:firstColumn="1" w:lastColumn="0" w:noHBand="0" w:noVBand="1"/>
      </w:tblPr>
      <w:tblGrid>
        <w:gridCol w:w="1060"/>
        <w:gridCol w:w="1144"/>
        <w:gridCol w:w="1143"/>
        <w:gridCol w:w="1143"/>
        <w:gridCol w:w="935"/>
        <w:gridCol w:w="935"/>
      </w:tblGrid>
      <w:tr w:rsidR="00407712" w:rsidRPr="00407712" w:rsidDel="00FC60C9" w14:paraId="470B42FF" w14:textId="58AA08B2" w:rsidTr="00407712">
        <w:trPr>
          <w:trHeight w:val="255"/>
          <w:jc w:val="center"/>
          <w:del w:id="4" w:author="Xiaoyu Xiu" w:date="2023-01-13T08:54:00Z"/>
        </w:trPr>
        <w:tc>
          <w:tcPr>
            <w:tcW w:w="1060" w:type="dxa"/>
            <w:tcBorders>
              <w:top w:val="nil"/>
              <w:left w:val="nil"/>
              <w:bottom w:val="nil"/>
              <w:right w:val="nil"/>
            </w:tcBorders>
            <w:shd w:val="clear" w:color="auto" w:fill="auto"/>
            <w:noWrap/>
            <w:vAlign w:val="center"/>
            <w:hideMark/>
          </w:tcPr>
          <w:p w14:paraId="13495B22" w14:textId="339EF4F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 w:author="Xiaoyu Xiu" w:date="2023-01-13T08:54:00Z"/>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9DE21" w14:textId="6EC6B8B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 w:author="Xiaoyu Xiu" w:date="2023-01-13T08:54:00Z"/>
                <w:rFonts w:ascii="Arial" w:hAnsi="Arial" w:cs="Arial"/>
                <w:b/>
                <w:bCs/>
                <w:color w:val="000000"/>
                <w:sz w:val="18"/>
                <w:szCs w:val="18"/>
                <w:lang w:eastAsia="zh-CN"/>
              </w:rPr>
            </w:pPr>
            <w:del w:id="7" w:author="Xiaoyu Xiu" w:date="2023-01-13T08:54:00Z">
              <w:r w:rsidRPr="00407712" w:rsidDel="00FC60C9">
                <w:rPr>
                  <w:rFonts w:ascii="Arial" w:hAnsi="Arial" w:cs="Arial"/>
                  <w:b/>
                  <w:bCs/>
                  <w:color w:val="000000"/>
                  <w:sz w:val="18"/>
                  <w:szCs w:val="18"/>
                  <w:lang w:eastAsia="zh-CN"/>
                </w:rPr>
                <w:delText>Random Access Main 10</w:delText>
              </w:r>
            </w:del>
          </w:p>
        </w:tc>
      </w:tr>
      <w:tr w:rsidR="00407712" w:rsidRPr="00407712" w:rsidDel="00FC60C9" w14:paraId="60E82D2E" w14:textId="316CE824" w:rsidTr="00407712">
        <w:trPr>
          <w:trHeight w:val="255"/>
          <w:jc w:val="center"/>
          <w:del w:id="8" w:author="Xiaoyu Xiu" w:date="2023-01-13T08:54:00Z"/>
        </w:trPr>
        <w:tc>
          <w:tcPr>
            <w:tcW w:w="1060" w:type="dxa"/>
            <w:tcBorders>
              <w:top w:val="nil"/>
              <w:left w:val="nil"/>
              <w:bottom w:val="nil"/>
              <w:right w:val="nil"/>
            </w:tcBorders>
            <w:shd w:val="clear" w:color="auto" w:fill="auto"/>
            <w:noWrap/>
            <w:vAlign w:val="center"/>
            <w:hideMark/>
          </w:tcPr>
          <w:p w14:paraId="16161485" w14:textId="0E1C6D0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Xiaoyu Xiu" w:date="2023-01-13T08:54: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1DF90C" w14:textId="417B475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Xiaoyu Xiu" w:date="2023-01-13T08:54:00Z"/>
                <w:rFonts w:ascii="Arial" w:hAnsi="Arial" w:cs="Arial"/>
                <w:b/>
                <w:bCs/>
                <w:color w:val="000000"/>
                <w:sz w:val="18"/>
                <w:szCs w:val="18"/>
                <w:lang w:eastAsia="zh-CN"/>
              </w:rPr>
            </w:pPr>
            <w:del w:id="11" w:author="Xiaoyu Xiu" w:date="2023-01-13T08:54:00Z">
              <w:r w:rsidRPr="00407712" w:rsidDel="00FC60C9">
                <w:rPr>
                  <w:rFonts w:ascii="Arial" w:hAnsi="Arial" w:cs="Arial"/>
                  <w:b/>
                  <w:bCs/>
                  <w:color w:val="000000"/>
                  <w:sz w:val="18"/>
                  <w:szCs w:val="18"/>
                  <w:lang w:eastAsia="zh-CN"/>
                </w:rPr>
                <w:delText>Over ECM-7.0</w:delText>
              </w:r>
            </w:del>
          </w:p>
        </w:tc>
      </w:tr>
      <w:tr w:rsidR="00407712" w:rsidRPr="00407712" w:rsidDel="00FC60C9" w14:paraId="7ED7AD05" w14:textId="2B7FF7C6" w:rsidTr="00407712">
        <w:trPr>
          <w:trHeight w:val="255"/>
          <w:jc w:val="center"/>
          <w:del w:id="12" w:author="Xiaoyu Xiu" w:date="2023-01-13T08:54:00Z"/>
        </w:trPr>
        <w:tc>
          <w:tcPr>
            <w:tcW w:w="1060" w:type="dxa"/>
            <w:tcBorders>
              <w:top w:val="nil"/>
              <w:left w:val="nil"/>
              <w:bottom w:val="nil"/>
              <w:right w:val="nil"/>
            </w:tcBorders>
            <w:shd w:val="clear" w:color="auto" w:fill="auto"/>
            <w:noWrap/>
            <w:vAlign w:val="center"/>
            <w:hideMark/>
          </w:tcPr>
          <w:p w14:paraId="461A2629" w14:textId="3A12798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Xiaoyu Xiu" w:date="2023-01-13T08:54: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36D4AC" w14:textId="4114EFF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Xiaoyu Xiu" w:date="2023-01-13T08:54:00Z"/>
                <w:rFonts w:ascii="Arial" w:hAnsi="Arial" w:cs="Arial"/>
                <w:color w:val="000000"/>
                <w:sz w:val="18"/>
                <w:szCs w:val="18"/>
                <w:lang w:eastAsia="zh-CN"/>
              </w:rPr>
            </w:pPr>
            <w:del w:id="15" w:author="Xiaoyu Xiu" w:date="2023-01-13T08:54:00Z">
              <w:r w:rsidRPr="00407712" w:rsidDel="00FC60C9">
                <w:rPr>
                  <w:rFonts w:ascii="Arial"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7689CC42" w14:textId="362C2A3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Xiaoyu Xiu" w:date="2023-01-13T08:54:00Z"/>
                <w:rFonts w:ascii="Arial" w:hAnsi="Arial" w:cs="Arial"/>
                <w:color w:val="000000"/>
                <w:sz w:val="18"/>
                <w:szCs w:val="18"/>
                <w:lang w:eastAsia="zh-CN"/>
              </w:rPr>
            </w:pPr>
            <w:del w:id="17" w:author="Xiaoyu Xiu" w:date="2023-01-13T08:54:00Z">
              <w:r w:rsidRPr="00407712" w:rsidDel="00FC60C9">
                <w:rPr>
                  <w:rFonts w:ascii="Arial"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F6DF0E5" w14:textId="386E69F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Xiaoyu Xiu" w:date="2023-01-13T08:54:00Z"/>
                <w:rFonts w:ascii="Arial" w:hAnsi="Arial" w:cs="Arial"/>
                <w:color w:val="000000"/>
                <w:sz w:val="18"/>
                <w:szCs w:val="18"/>
                <w:lang w:eastAsia="zh-CN"/>
              </w:rPr>
            </w:pPr>
            <w:del w:id="19" w:author="Xiaoyu Xiu" w:date="2023-01-13T08:54:00Z">
              <w:r w:rsidRPr="00407712" w:rsidDel="00FC60C9">
                <w:rPr>
                  <w:rFonts w:ascii="Arial"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57BF50D7" w14:textId="7A12BE3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Xiaoyu Xiu" w:date="2023-01-13T08:54:00Z"/>
                <w:rFonts w:ascii="Arial" w:hAnsi="Arial" w:cs="Arial"/>
                <w:color w:val="000000"/>
                <w:sz w:val="18"/>
                <w:szCs w:val="18"/>
                <w:lang w:eastAsia="zh-CN"/>
              </w:rPr>
            </w:pPr>
            <w:del w:id="21" w:author="Xiaoyu Xiu" w:date="2023-01-13T08:54:00Z">
              <w:r w:rsidRPr="00407712" w:rsidDel="00FC60C9">
                <w:rPr>
                  <w:rFonts w:ascii="Arial"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618D252A" w14:textId="0A138FC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Xiaoyu Xiu" w:date="2023-01-13T08:54:00Z"/>
                <w:rFonts w:ascii="Arial" w:hAnsi="Arial" w:cs="Arial"/>
                <w:color w:val="000000"/>
                <w:sz w:val="18"/>
                <w:szCs w:val="18"/>
                <w:lang w:eastAsia="zh-CN"/>
              </w:rPr>
            </w:pPr>
            <w:del w:id="23" w:author="Xiaoyu Xiu" w:date="2023-01-13T08:54:00Z">
              <w:r w:rsidRPr="00407712" w:rsidDel="00FC60C9">
                <w:rPr>
                  <w:rFonts w:ascii="Arial" w:hAnsi="Arial" w:cs="Arial"/>
                  <w:color w:val="000000"/>
                  <w:sz w:val="18"/>
                  <w:szCs w:val="18"/>
                  <w:lang w:eastAsia="zh-CN"/>
                </w:rPr>
                <w:delText>DecT</w:delText>
              </w:r>
            </w:del>
          </w:p>
        </w:tc>
      </w:tr>
      <w:tr w:rsidR="00407712" w:rsidRPr="00407712" w:rsidDel="00FC60C9" w14:paraId="0F2DE6EE" w14:textId="65D57E3F" w:rsidTr="00407712">
        <w:trPr>
          <w:trHeight w:val="255"/>
          <w:jc w:val="center"/>
          <w:del w:id="24"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15A72E" w14:textId="3145ED3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Xiaoyu Xiu" w:date="2023-01-13T08:54:00Z"/>
                <w:rFonts w:ascii="Arial" w:hAnsi="Arial" w:cs="Arial"/>
                <w:color w:val="000000"/>
                <w:sz w:val="18"/>
                <w:szCs w:val="18"/>
                <w:lang w:eastAsia="zh-CN"/>
              </w:rPr>
            </w:pPr>
            <w:del w:id="26" w:author="Xiaoyu Xiu" w:date="2023-01-13T08:54:00Z">
              <w:r w:rsidRPr="00407712" w:rsidDel="00FC60C9">
                <w:rPr>
                  <w:rFonts w:ascii="Arial"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60BB6E0B" w14:textId="430F24F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Xiaoyu Xiu" w:date="2023-01-13T08:54:00Z"/>
                <w:rFonts w:ascii="Arial" w:hAnsi="Arial" w:cs="Arial"/>
                <w:color w:val="000000"/>
                <w:sz w:val="18"/>
                <w:szCs w:val="18"/>
                <w:lang w:eastAsia="zh-CN"/>
              </w:rPr>
            </w:pPr>
            <w:del w:id="28"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1799023" w14:textId="2623294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Xiaoyu Xiu" w:date="2023-01-13T08:54:00Z"/>
                <w:rFonts w:ascii="Arial" w:hAnsi="Arial" w:cs="Arial"/>
                <w:color w:val="000000"/>
                <w:sz w:val="18"/>
                <w:szCs w:val="18"/>
                <w:lang w:eastAsia="zh-CN"/>
              </w:rPr>
            </w:pPr>
            <w:del w:id="30"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7F9B5704" w14:textId="7DAE73A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Xiaoyu Xiu" w:date="2023-01-13T08:54:00Z"/>
                <w:rFonts w:ascii="Arial" w:hAnsi="Arial" w:cs="Arial"/>
                <w:color w:val="000000"/>
                <w:sz w:val="18"/>
                <w:szCs w:val="18"/>
                <w:lang w:eastAsia="zh-CN"/>
              </w:rPr>
            </w:pPr>
            <w:del w:id="32"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05663F86" w14:textId="4881241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Xiaoyu Xiu" w:date="2023-01-13T08:54:00Z"/>
                <w:rFonts w:ascii="Arial" w:hAnsi="Arial" w:cs="Arial"/>
                <w:color w:val="000000"/>
                <w:sz w:val="18"/>
                <w:szCs w:val="18"/>
                <w:lang w:eastAsia="zh-CN"/>
              </w:rPr>
            </w:pPr>
            <w:del w:id="34"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3E9FAFF4" w14:textId="2C1968C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Xiaoyu Xiu" w:date="2023-01-13T08:54:00Z"/>
                <w:rFonts w:ascii="Arial" w:hAnsi="Arial" w:cs="Arial"/>
                <w:color w:val="000000"/>
                <w:sz w:val="18"/>
                <w:szCs w:val="18"/>
                <w:lang w:eastAsia="zh-CN"/>
              </w:rPr>
            </w:pPr>
            <w:del w:id="36"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79009BA3" w14:textId="346CE823" w:rsidTr="00407712">
        <w:trPr>
          <w:trHeight w:val="255"/>
          <w:jc w:val="center"/>
          <w:del w:id="37"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6F00F048" w14:textId="57A9ACC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Xiaoyu Xiu" w:date="2023-01-13T08:54:00Z"/>
                <w:rFonts w:ascii="Arial" w:hAnsi="Arial" w:cs="Arial"/>
                <w:color w:val="000000"/>
                <w:sz w:val="18"/>
                <w:szCs w:val="18"/>
                <w:lang w:eastAsia="zh-CN"/>
              </w:rPr>
            </w:pPr>
            <w:del w:id="39" w:author="Xiaoyu Xiu" w:date="2023-01-13T08:54:00Z">
              <w:r w:rsidRPr="00407712" w:rsidDel="00FC60C9">
                <w:rPr>
                  <w:rFonts w:ascii="Arial"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120EE05D" w14:textId="69635F4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Xiaoyu Xiu" w:date="2023-01-13T08:54:00Z"/>
                <w:rFonts w:ascii="Arial" w:hAnsi="Arial" w:cs="Arial"/>
                <w:color w:val="000000"/>
                <w:sz w:val="18"/>
                <w:szCs w:val="18"/>
                <w:lang w:eastAsia="zh-CN"/>
              </w:rPr>
            </w:pPr>
            <w:del w:id="41"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5FC1F9F8" w14:textId="61A2546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Xiaoyu Xiu" w:date="2023-01-13T08:54:00Z"/>
                <w:rFonts w:ascii="Arial" w:hAnsi="Arial" w:cs="Arial"/>
                <w:color w:val="000000"/>
                <w:sz w:val="18"/>
                <w:szCs w:val="18"/>
                <w:lang w:eastAsia="zh-CN"/>
              </w:rPr>
            </w:pPr>
            <w:del w:id="43"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2F9F830D" w14:textId="6A14AC8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Xiaoyu Xiu" w:date="2023-01-13T08:54:00Z"/>
                <w:rFonts w:ascii="Arial" w:hAnsi="Arial" w:cs="Arial"/>
                <w:color w:val="000000"/>
                <w:sz w:val="18"/>
                <w:szCs w:val="18"/>
                <w:lang w:eastAsia="zh-CN"/>
              </w:rPr>
            </w:pPr>
            <w:del w:id="45"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1573490A" w14:textId="2CB0229D"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Xiaoyu Xiu" w:date="2023-01-13T08:54:00Z"/>
                <w:rFonts w:ascii="Arial" w:hAnsi="Arial" w:cs="Arial"/>
                <w:color w:val="000000"/>
                <w:sz w:val="18"/>
                <w:szCs w:val="18"/>
                <w:lang w:eastAsia="zh-CN"/>
              </w:rPr>
            </w:pPr>
            <w:del w:id="47"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02C5CAC5" w14:textId="57A01C5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Xiaoyu Xiu" w:date="2023-01-13T08:54:00Z"/>
                <w:rFonts w:ascii="Arial" w:hAnsi="Arial" w:cs="Arial"/>
                <w:color w:val="000000"/>
                <w:sz w:val="18"/>
                <w:szCs w:val="18"/>
                <w:lang w:eastAsia="zh-CN"/>
              </w:rPr>
            </w:pPr>
            <w:del w:id="49"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32E0F09F" w14:textId="09F928CB" w:rsidTr="00407712">
        <w:trPr>
          <w:trHeight w:val="255"/>
          <w:jc w:val="center"/>
          <w:del w:id="50"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275FC5A3" w14:textId="4996132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Xiaoyu Xiu" w:date="2023-01-13T08:54:00Z"/>
                <w:rFonts w:ascii="Arial" w:hAnsi="Arial" w:cs="Arial"/>
                <w:color w:val="000000"/>
                <w:sz w:val="18"/>
                <w:szCs w:val="18"/>
                <w:lang w:eastAsia="zh-CN"/>
              </w:rPr>
            </w:pPr>
            <w:del w:id="52" w:author="Xiaoyu Xiu" w:date="2023-01-13T08:54:00Z">
              <w:r w:rsidRPr="00407712" w:rsidDel="00FC60C9">
                <w:rPr>
                  <w:rFonts w:ascii="Arial"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202DCDB7" w14:textId="1F04C7E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Xiaoyu Xiu" w:date="2023-01-13T08:54:00Z"/>
                <w:rFonts w:ascii="Arial" w:hAnsi="Arial" w:cs="Arial"/>
                <w:color w:val="000000"/>
                <w:sz w:val="18"/>
                <w:szCs w:val="18"/>
                <w:lang w:eastAsia="zh-CN"/>
              </w:rPr>
            </w:pPr>
            <w:del w:id="54"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839B49C" w14:textId="6391E91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Xiaoyu Xiu" w:date="2023-01-13T08:54:00Z"/>
                <w:rFonts w:ascii="Arial" w:hAnsi="Arial" w:cs="Arial"/>
                <w:color w:val="000000"/>
                <w:sz w:val="18"/>
                <w:szCs w:val="18"/>
                <w:lang w:eastAsia="zh-CN"/>
              </w:rPr>
            </w:pPr>
            <w:del w:id="56"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78D270F4" w14:textId="791EAA7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Xiaoyu Xiu" w:date="2023-01-13T08:54:00Z"/>
                <w:rFonts w:ascii="Arial" w:hAnsi="Arial" w:cs="Arial"/>
                <w:color w:val="000000"/>
                <w:sz w:val="18"/>
                <w:szCs w:val="18"/>
                <w:lang w:eastAsia="zh-CN"/>
              </w:rPr>
            </w:pPr>
            <w:del w:id="58"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3C4427E4" w14:textId="7163344D"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Xiaoyu Xiu" w:date="2023-01-13T08:54:00Z"/>
                <w:rFonts w:ascii="Arial" w:hAnsi="Arial" w:cs="Arial"/>
                <w:color w:val="000000"/>
                <w:sz w:val="18"/>
                <w:szCs w:val="18"/>
                <w:lang w:eastAsia="zh-CN"/>
              </w:rPr>
            </w:pPr>
            <w:del w:id="60"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1DBB3B5C" w14:textId="2340DA0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Xiaoyu Xiu" w:date="2023-01-13T08:54:00Z"/>
                <w:rFonts w:ascii="Arial" w:hAnsi="Arial" w:cs="Arial"/>
                <w:color w:val="000000"/>
                <w:sz w:val="18"/>
                <w:szCs w:val="18"/>
                <w:lang w:eastAsia="zh-CN"/>
              </w:rPr>
            </w:pPr>
            <w:del w:id="62"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34575FA2" w14:textId="04E6DE1F" w:rsidTr="00407712">
        <w:trPr>
          <w:trHeight w:val="255"/>
          <w:jc w:val="center"/>
          <w:del w:id="63"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7A7BC013" w14:textId="02C3A1E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Xiaoyu Xiu" w:date="2023-01-13T08:54:00Z"/>
                <w:rFonts w:ascii="Arial" w:hAnsi="Arial" w:cs="Arial"/>
                <w:color w:val="000000"/>
                <w:sz w:val="18"/>
                <w:szCs w:val="18"/>
                <w:lang w:eastAsia="zh-CN"/>
              </w:rPr>
            </w:pPr>
            <w:del w:id="65" w:author="Xiaoyu Xiu" w:date="2023-01-13T08:54:00Z">
              <w:r w:rsidRPr="00407712" w:rsidDel="00FC60C9">
                <w:rPr>
                  <w:rFonts w:ascii="Arial"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7884A192" w14:textId="1658E28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Xiaoyu Xiu" w:date="2023-01-13T08:54:00Z"/>
                <w:rFonts w:ascii="Arial" w:hAnsi="Arial" w:cs="Arial"/>
                <w:color w:val="000000"/>
                <w:sz w:val="18"/>
                <w:szCs w:val="18"/>
                <w:lang w:eastAsia="zh-CN"/>
              </w:rPr>
            </w:pPr>
            <w:del w:id="67"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33743DF" w14:textId="1A12E3F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Xiaoyu Xiu" w:date="2023-01-13T08:54:00Z"/>
                <w:rFonts w:ascii="Arial" w:hAnsi="Arial" w:cs="Arial"/>
                <w:color w:val="000000"/>
                <w:sz w:val="18"/>
                <w:szCs w:val="18"/>
                <w:lang w:eastAsia="zh-CN"/>
              </w:rPr>
            </w:pPr>
            <w:del w:id="69"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4A336FCB" w14:textId="04576DE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Xiaoyu Xiu" w:date="2023-01-13T08:54:00Z"/>
                <w:rFonts w:ascii="Arial" w:hAnsi="Arial" w:cs="Arial"/>
                <w:color w:val="000000"/>
                <w:sz w:val="18"/>
                <w:szCs w:val="18"/>
                <w:lang w:eastAsia="zh-CN"/>
              </w:rPr>
            </w:pPr>
            <w:del w:id="71"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325497E9" w14:textId="4CFF01D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Xiaoyu Xiu" w:date="2023-01-13T08:54:00Z"/>
                <w:rFonts w:ascii="Arial" w:hAnsi="Arial" w:cs="Arial"/>
                <w:color w:val="000000"/>
                <w:sz w:val="18"/>
                <w:szCs w:val="18"/>
                <w:lang w:eastAsia="zh-CN"/>
              </w:rPr>
            </w:pPr>
            <w:del w:id="73"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7254A553" w14:textId="3B31E9E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Xiaoyu Xiu" w:date="2023-01-13T08:54:00Z"/>
                <w:rFonts w:ascii="Arial" w:hAnsi="Arial" w:cs="Arial"/>
                <w:color w:val="000000"/>
                <w:sz w:val="18"/>
                <w:szCs w:val="18"/>
                <w:lang w:eastAsia="zh-CN"/>
              </w:rPr>
            </w:pPr>
            <w:del w:id="75"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218A05D8" w14:textId="6762C1D4" w:rsidTr="00407712">
        <w:trPr>
          <w:trHeight w:val="255"/>
          <w:jc w:val="center"/>
          <w:del w:id="76"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16FC94B5" w14:textId="70518E9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Xiaoyu Xiu" w:date="2023-01-13T08:54:00Z"/>
                <w:rFonts w:ascii="Arial" w:hAnsi="Arial" w:cs="Arial"/>
                <w:color w:val="000000"/>
                <w:sz w:val="18"/>
                <w:szCs w:val="18"/>
                <w:lang w:eastAsia="zh-CN"/>
              </w:rPr>
            </w:pPr>
            <w:del w:id="78" w:author="Xiaoyu Xiu" w:date="2023-01-13T08:54:00Z">
              <w:r w:rsidRPr="00407712" w:rsidDel="00FC60C9">
                <w:rPr>
                  <w:rFonts w:ascii="Arial" w:hAnsi="Arial" w:cs="Arial"/>
                  <w:color w:val="000000"/>
                  <w:sz w:val="18"/>
                  <w:szCs w:val="18"/>
                  <w:lang w:eastAsia="zh-CN"/>
                </w:rPr>
                <w:lastRenderedPageBreak/>
                <w:delText>Class E</w:delText>
              </w:r>
            </w:del>
          </w:p>
        </w:tc>
        <w:tc>
          <w:tcPr>
            <w:tcW w:w="1144" w:type="dxa"/>
            <w:tcBorders>
              <w:top w:val="nil"/>
              <w:left w:val="nil"/>
              <w:bottom w:val="nil"/>
              <w:right w:val="nil"/>
            </w:tcBorders>
            <w:shd w:val="clear" w:color="auto" w:fill="auto"/>
            <w:noWrap/>
            <w:vAlign w:val="center"/>
            <w:hideMark/>
          </w:tcPr>
          <w:p w14:paraId="72E1A8D6" w14:textId="2195869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Xiaoyu Xiu" w:date="2023-01-13T08:54:00Z"/>
                <w:rFonts w:ascii="Arial" w:hAnsi="Arial" w:cs="Arial"/>
                <w:color w:val="000000"/>
                <w:sz w:val="18"/>
                <w:szCs w:val="18"/>
                <w:lang w:eastAsia="zh-CN"/>
              </w:rPr>
            </w:pPr>
            <w:del w:id="80"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561705B6" w14:textId="00598ED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Xiaoyu Xiu" w:date="2023-01-13T08:54: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C430D94" w14:textId="6694B39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Xiaoyu Xiu" w:date="2023-01-13T08:54:00Z"/>
                <w:rFonts w:ascii="Arial" w:hAnsi="Arial" w:cs="Arial"/>
                <w:color w:val="000000"/>
                <w:sz w:val="18"/>
                <w:szCs w:val="18"/>
                <w:lang w:eastAsia="zh-CN"/>
              </w:rPr>
            </w:pPr>
            <w:del w:id="83"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436CC746" w14:textId="34405D1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Xiaoyu Xiu" w:date="2023-01-13T08:54:00Z"/>
                <w:rFonts w:ascii="Arial" w:hAnsi="Arial" w:cs="Arial"/>
                <w:color w:val="000000"/>
                <w:sz w:val="18"/>
                <w:szCs w:val="18"/>
                <w:lang w:eastAsia="zh-CN"/>
              </w:rPr>
            </w:pPr>
            <w:del w:id="85"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3F25A079" w14:textId="710BA91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Xiaoyu Xiu" w:date="2023-01-13T08:54:00Z"/>
                <w:rFonts w:ascii="Arial" w:hAnsi="Arial" w:cs="Arial"/>
                <w:color w:val="000000"/>
                <w:sz w:val="18"/>
                <w:szCs w:val="18"/>
                <w:lang w:eastAsia="zh-CN"/>
              </w:rPr>
            </w:pPr>
            <w:del w:id="87" w:author="Xiaoyu Xiu" w:date="2023-01-13T08:54:00Z">
              <w:r w:rsidRPr="00407712" w:rsidDel="00FC60C9">
                <w:rPr>
                  <w:rFonts w:ascii="Arial" w:hAnsi="Arial" w:cs="Arial"/>
                  <w:color w:val="000000"/>
                  <w:sz w:val="18"/>
                  <w:szCs w:val="18"/>
                  <w:lang w:eastAsia="zh-CN"/>
                </w:rPr>
                <w:delText> </w:delText>
              </w:r>
            </w:del>
          </w:p>
        </w:tc>
      </w:tr>
      <w:tr w:rsidR="00407712" w:rsidRPr="00407712" w:rsidDel="00FC60C9" w14:paraId="61EA5E8A" w14:textId="37A2075D" w:rsidTr="00407712">
        <w:trPr>
          <w:trHeight w:val="255"/>
          <w:jc w:val="center"/>
          <w:del w:id="88"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0EF8AC" w14:textId="2E844AB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Xiaoyu Xiu" w:date="2023-01-13T08:54:00Z"/>
                <w:rFonts w:ascii="Arial" w:hAnsi="Arial" w:cs="Arial"/>
                <w:b/>
                <w:bCs/>
                <w:color w:val="000000"/>
                <w:sz w:val="18"/>
                <w:szCs w:val="18"/>
                <w:lang w:eastAsia="zh-CN"/>
              </w:rPr>
            </w:pPr>
            <w:del w:id="90" w:author="Xiaoyu Xiu" w:date="2023-01-13T08:54:00Z">
              <w:r w:rsidRPr="00407712" w:rsidDel="00FC60C9">
                <w:rPr>
                  <w:rFonts w:ascii="Arial"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2466CA15" w14:textId="6F392AA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Xiaoyu Xiu" w:date="2023-01-13T08:54:00Z"/>
                <w:rFonts w:ascii="Arial" w:hAnsi="Arial" w:cs="Arial"/>
                <w:color w:val="000000"/>
                <w:sz w:val="18"/>
                <w:szCs w:val="18"/>
                <w:lang w:eastAsia="zh-CN"/>
              </w:rPr>
            </w:pPr>
            <w:del w:id="92"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16635B2D" w14:textId="5FCDDB6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Xiaoyu Xiu" w:date="2023-01-13T08:54:00Z"/>
                <w:rFonts w:ascii="Arial" w:hAnsi="Arial" w:cs="Arial"/>
                <w:color w:val="000000"/>
                <w:sz w:val="18"/>
                <w:szCs w:val="18"/>
                <w:lang w:eastAsia="zh-CN"/>
              </w:rPr>
            </w:pPr>
            <w:del w:id="94"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7CAD9520" w14:textId="3AE8A2A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Xiaoyu Xiu" w:date="2023-01-13T08:54:00Z"/>
                <w:rFonts w:ascii="Arial" w:hAnsi="Arial" w:cs="Arial"/>
                <w:color w:val="000000"/>
                <w:sz w:val="18"/>
                <w:szCs w:val="18"/>
                <w:lang w:eastAsia="zh-CN"/>
              </w:rPr>
            </w:pPr>
            <w:del w:id="96" w:author="Xiaoyu Xiu" w:date="2023-01-13T08:54:00Z">
              <w:r w:rsidRPr="00407712" w:rsidDel="00FC60C9">
                <w:rPr>
                  <w:rFonts w:ascii="Arial"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2A3EED47" w14:textId="125091C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Xiaoyu Xiu" w:date="2023-01-13T08:54:00Z"/>
                <w:rFonts w:ascii="Arial" w:hAnsi="Arial" w:cs="Arial"/>
                <w:color w:val="000000"/>
                <w:sz w:val="18"/>
                <w:szCs w:val="18"/>
                <w:lang w:eastAsia="zh-CN"/>
              </w:rPr>
            </w:pPr>
            <w:del w:id="98" w:author="Xiaoyu Xiu" w:date="2023-01-13T08:54:00Z">
              <w:r w:rsidRPr="00407712" w:rsidDel="00FC60C9">
                <w:rPr>
                  <w:rFonts w:ascii="Arial"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4B2191FC" w14:textId="39777A7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Xiaoyu Xiu" w:date="2023-01-13T08:54:00Z"/>
                <w:rFonts w:ascii="Arial" w:hAnsi="Arial" w:cs="Arial"/>
                <w:color w:val="000000"/>
                <w:sz w:val="18"/>
                <w:szCs w:val="18"/>
                <w:lang w:eastAsia="zh-CN"/>
              </w:rPr>
            </w:pPr>
            <w:del w:id="100"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2BA387C9" w14:textId="017BE35F" w:rsidTr="00407712">
        <w:trPr>
          <w:trHeight w:val="255"/>
          <w:jc w:val="center"/>
          <w:del w:id="101"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9C6D8" w14:textId="745A6CD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Xiaoyu Xiu" w:date="2023-01-13T08:54:00Z"/>
                <w:rFonts w:ascii="Arial" w:hAnsi="Arial" w:cs="Arial"/>
                <w:color w:val="000000"/>
                <w:sz w:val="18"/>
                <w:szCs w:val="18"/>
                <w:lang w:eastAsia="zh-CN"/>
              </w:rPr>
            </w:pPr>
            <w:del w:id="103" w:author="Xiaoyu Xiu" w:date="2023-01-13T08:54:00Z">
              <w:r w:rsidRPr="00407712" w:rsidDel="00FC60C9">
                <w:rPr>
                  <w:rFonts w:ascii="Arial" w:hAnsi="Arial" w:cs="Arial"/>
                  <w:color w:val="000000"/>
                  <w:sz w:val="18"/>
                  <w:szCs w:val="18"/>
                  <w:lang w:eastAsia="zh-CN"/>
                </w:rPr>
                <w:delText>Class D</w:delText>
              </w:r>
            </w:del>
          </w:p>
        </w:tc>
        <w:tc>
          <w:tcPr>
            <w:tcW w:w="1144" w:type="dxa"/>
            <w:tcBorders>
              <w:top w:val="single" w:sz="8" w:space="0" w:color="auto"/>
              <w:left w:val="nil"/>
              <w:bottom w:val="nil"/>
              <w:right w:val="nil"/>
            </w:tcBorders>
            <w:shd w:val="clear" w:color="auto" w:fill="auto"/>
            <w:noWrap/>
            <w:vAlign w:val="center"/>
            <w:hideMark/>
          </w:tcPr>
          <w:p w14:paraId="7E8E5030" w14:textId="420C176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Xiaoyu Xiu" w:date="2023-01-13T08:54:00Z"/>
                <w:rFonts w:ascii="Arial" w:hAnsi="Arial" w:cs="Arial"/>
                <w:color w:val="000000"/>
                <w:sz w:val="18"/>
                <w:szCs w:val="18"/>
                <w:lang w:eastAsia="zh-CN"/>
              </w:rPr>
            </w:pPr>
            <w:del w:id="105" w:author="Xiaoyu Xiu" w:date="2023-01-13T08:54:00Z">
              <w:r w:rsidRPr="00407712" w:rsidDel="00FC60C9">
                <w:rPr>
                  <w:rFonts w:ascii="Arial" w:hAnsi="Arial" w:cs="Arial"/>
                  <w:color w:val="000000"/>
                  <w:sz w:val="18"/>
                  <w:szCs w:val="18"/>
                  <w:lang w:eastAsia="zh-CN"/>
                </w:rPr>
                <w:delText>-0.24%</w:delText>
              </w:r>
            </w:del>
          </w:p>
        </w:tc>
        <w:tc>
          <w:tcPr>
            <w:tcW w:w="1143" w:type="dxa"/>
            <w:tcBorders>
              <w:top w:val="single" w:sz="8" w:space="0" w:color="auto"/>
              <w:left w:val="nil"/>
              <w:bottom w:val="nil"/>
              <w:right w:val="nil"/>
            </w:tcBorders>
            <w:shd w:val="clear" w:color="auto" w:fill="auto"/>
            <w:noWrap/>
            <w:vAlign w:val="center"/>
            <w:hideMark/>
          </w:tcPr>
          <w:p w14:paraId="34A74E3B" w14:textId="04ACCFF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Xiaoyu Xiu" w:date="2023-01-13T08:54:00Z"/>
                <w:rFonts w:ascii="Arial" w:hAnsi="Arial" w:cs="Arial"/>
                <w:color w:val="000000"/>
                <w:sz w:val="18"/>
                <w:szCs w:val="18"/>
                <w:lang w:eastAsia="zh-CN"/>
              </w:rPr>
            </w:pPr>
            <w:del w:id="107" w:author="Xiaoyu Xiu" w:date="2023-01-13T08:54:00Z">
              <w:r w:rsidRPr="00407712" w:rsidDel="00FC60C9">
                <w:rPr>
                  <w:rFonts w:ascii="Arial" w:hAnsi="Arial" w:cs="Arial"/>
                  <w:color w:val="000000"/>
                  <w:sz w:val="18"/>
                  <w:szCs w:val="18"/>
                  <w:lang w:eastAsia="zh-CN"/>
                </w:rPr>
                <w:delText>-0.25%</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1170EC9A" w14:textId="279207C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Xiaoyu Xiu" w:date="2023-01-13T08:54:00Z"/>
                <w:rFonts w:ascii="Arial" w:hAnsi="Arial" w:cs="Arial"/>
                <w:color w:val="000000"/>
                <w:sz w:val="18"/>
                <w:szCs w:val="18"/>
                <w:lang w:eastAsia="zh-CN"/>
              </w:rPr>
            </w:pPr>
            <w:del w:id="109" w:author="Xiaoyu Xiu" w:date="2023-01-13T08:54:00Z">
              <w:r w:rsidRPr="00407712" w:rsidDel="00FC60C9">
                <w:rPr>
                  <w:rFonts w:ascii="Arial" w:hAnsi="Arial" w:cs="Arial"/>
                  <w:color w:val="000000"/>
                  <w:sz w:val="18"/>
                  <w:szCs w:val="18"/>
                  <w:lang w:eastAsia="zh-CN"/>
                </w:rPr>
                <w:delText>-0.02%</w:delText>
              </w:r>
            </w:del>
          </w:p>
        </w:tc>
        <w:tc>
          <w:tcPr>
            <w:tcW w:w="935" w:type="dxa"/>
            <w:tcBorders>
              <w:top w:val="single" w:sz="8" w:space="0" w:color="auto"/>
              <w:left w:val="nil"/>
              <w:bottom w:val="nil"/>
              <w:right w:val="nil"/>
            </w:tcBorders>
            <w:shd w:val="clear" w:color="auto" w:fill="auto"/>
            <w:noWrap/>
            <w:vAlign w:val="center"/>
            <w:hideMark/>
          </w:tcPr>
          <w:p w14:paraId="34318825" w14:textId="52A5E59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Xiaoyu Xiu" w:date="2023-01-13T08:54:00Z"/>
                <w:rFonts w:ascii="Arial" w:hAnsi="Arial" w:cs="Arial"/>
                <w:color w:val="000000"/>
                <w:sz w:val="18"/>
                <w:szCs w:val="18"/>
                <w:lang w:eastAsia="zh-CN"/>
              </w:rPr>
            </w:pPr>
            <w:del w:id="111" w:author="Xiaoyu Xiu" w:date="2023-01-13T08:54:00Z">
              <w:r w:rsidRPr="00407712" w:rsidDel="00FC60C9">
                <w:rPr>
                  <w:rFonts w:ascii="Arial" w:hAnsi="Arial" w:cs="Arial"/>
                  <w:color w:val="000000"/>
                  <w:sz w:val="18"/>
                  <w:szCs w:val="18"/>
                  <w:lang w:eastAsia="zh-CN"/>
                </w:rPr>
                <w:delText>106%</w:delText>
              </w:r>
            </w:del>
          </w:p>
        </w:tc>
        <w:tc>
          <w:tcPr>
            <w:tcW w:w="935" w:type="dxa"/>
            <w:tcBorders>
              <w:top w:val="single" w:sz="8" w:space="0" w:color="auto"/>
              <w:left w:val="nil"/>
              <w:bottom w:val="nil"/>
              <w:right w:val="single" w:sz="8" w:space="0" w:color="auto"/>
            </w:tcBorders>
            <w:shd w:val="clear" w:color="auto" w:fill="auto"/>
            <w:noWrap/>
            <w:vAlign w:val="center"/>
            <w:hideMark/>
          </w:tcPr>
          <w:p w14:paraId="6B40AFC2" w14:textId="0C1E4CF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Xiaoyu Xiu" w:date="2023-01-13T08:54:00Z"/>
                <w:rFonts w:ascii="Arial" w:hAnsi="Arial" w:cs="Arial"/>
                <w:color w:val="000000"/>
                <w:sz w:val="18"/>
                <w:szCs w:val="18"/>
                <w:lang w:eastAsia="zh-CN"/>
              </w:rPr>
            </w:pPr>
            <w:del w:id="113" w:author="Xiaoyu Xiu" w:date="2023-01-13T08:54:00Z">
              <w:r w:rsidRPr="00407712" w:rsidDel="00FC60C9">
                <w:rPr>
                  <w:rFonts w:ascii="Arial" w:hAnsi="Arial" w:cs="Arial"/>
                  <w:color w:val="000000"/>
                  <w:sz w:val="18"/>
                  <w:szCs w:val="18"/>
                  <w:lang w:eastAsia="zh-CN"/>
                </w:rPr>
                <w:delText>101%</w:delText>
              </w:r>
            </w:del>
          </w:p>
        </w:tc>
      </w:tr>
      <w:tr w:rsidR="00407712" w:rsidRPr="00407712" w:rsidDel="00FC60C9" w14:paraId="260EF25D" w14:textId="652360F3" w:rsidTr="00407712">
        <w:trPr>
          <w:trHeight w:val="255"/>
          <w:jc w:val="center"/>
          <w:del w:id="114" w:author="Xiaoyu Xiu" w:date="2023-01-13T08:54: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B9CE97C" w14:textId="72D5D81F"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Xiaoyu Xiu" w:date="2023-01-13T08:54:00Z"/>
                <w:rFonts w:ascii="Arial" w:hAnsi="Arial" w:cs="Arial"/>
                <w:color w:val="000000"/>
                <w:sz w:val="18"/>
                <w:szCs w:val="18"/>
                <w:lang w:eastAsia="zh-CN"/>
              </w:rPr>
            </w:pPr>
            <w:del w:id="116" w:author="Xiaoyu Xiu" w:date="2023-01-13T08:54:00Z">
              <w:r w:rsidRPr="00407712" w:rsidDel="00FC60C9">
                <w:rPr>
                  <w:rFonts w:ascii="Arial" w:hAnsi="Arial" w:cs="Arial"/>
                  <w:color w:val="000000"/>
                  <w:sz w:val="18"/>
                  <w:szCs w:val="18"/>
                  <w:lang w:eastAsia="zh-CN"/>
                </w:rPr>
                <w:delText>Class F</w:delText>
              </w:r>
            </w:del>
          </w:p>
        </w:tc>
        <w:tc>
          <w:tcPr>
            <w:tcW w:w="1144" w:type="dxa"/>
            <w:tcBorders>
              <w:top w:val="nil"/>
              <w:left w:val="nil"/>
              <w:bottom w:val="single" w:sz="8" w:space="0" w:color="auto"/>
              <w:right w:val="nil"/>
            </w:tcBorders>
            <w:shd w:val="clear" w:color="auto" w:fill="auto"/>
            <w:noWrap/>
            <w:vAlign w:val="center"/>
            <w:hideMark/>
          </w:tcPr>
          <w:p w14:paraId="0DB60E1F" w14:textId="40296E1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Xiaoyu Xiu" w:date="2023-01-13T08:54:00Z"/>
                <w:rFonts w:ascii="Arial" w:hAnsi="Arial" w:cs="Arial"/>
                <w:color w:val="000000"/>
                <w:sz w:val="18"/>
                <w:szCs w:val="18"/>
                <w:lang w:eastAsia="zh-CN"/>
              </w:rPr>
            </w:pPr>
            <w:del w:id="118"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1C486719" w14:textId="745BADA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Xiaoyu Xiu" w:date="2023-01-13T08:54:00Z"/>
                <w:rFonts w:ascii="Arial" w:hAnsi="Arial" w:cs="Arial"/>
                <w:color w:val="000000"/>
                <w:sz w:val="18"/>
                <w:szCs w:val="18"/>
                <w:lang w:eastAsia="zh-CN"/>
              </w:rPr>
            </w:pPr>
            <w:del w:id="120"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20A7E787" w14:textId="4A0C6D9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Xiaoyu Xiu" w:date="2023-01-13T08:54:00Z"/>
                <w:rFonts w:ascii="Arial" w:hAnsi="Arial" w:cs="Arial"/>
                <w:color w:val="000000"/>
                <w:sz w:val="18"/>
                <w:szCs w:val="18"/>
                <w:lang w:eastAsia="zh-CN"/>
              </w:rPr>
            </w:pPr>
            <w:del w:id="122"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6469D76B" w14:textId="70081A0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Xiaoyu Xiu" w:date="2023-01-13T08:54:00Z"/>
                <w:rFonts w:ascii="Arial" w:hAnsi="Arial" w:cs="Arial"/>
                <w:color w:val="000000"/>
                <w:sz w:val="18"/>
                <w:szCs w:val="18"/>
                <w:lang w:eastAsia="zh-CN"/>
              </w:rPr>
            </w:pPr>
            <w:del w:id="124"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4B7A189C" w14:textId="630C2CE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Xiaoyu Xiu" w:date="2023-01-13T08:54:00Z"/>
                <w:rFonts w:ascii="Arial" w:hAnsi="Arial" w:cs="Arial"/>
                <w:color w:val="000000"/>
                <w:sz w:val="18"/>
                <w:szCs w:val="18"/>
                <w:lang w:eastAsia="zh-CN"/>
              </w:rPr>
            </w:pPr>
            <w:del w:id="126" w:author="Xiaoyu Xiu" w:date="2023-01-13T08:54:00Z">
              <w:r w:rsidRPr="00407712" w:rsidDel="00FC60C9">
                <w:rPr>
                  <w:rFonts w:ascii="Arial" w:hAnsi="Arial" w:cs="Arial"/>
                  <w:color w:val="000000"/>
                  <w:sz w:val="18"/>
                  <w:szCs w:val="18"/>
                  <w:lang w:eastAsia="zh-CN"/>
                </w:rPr>
                <w:delText>#DIV/0!</w:delText>
              </w:r>
            </w:del>
          </w:p>
        </w:tc>
      </w:tr>
    </w:tbl>
    <w:p w14:paraId="54E4723F" w14:textId="0B1B2DDC" w:rsidR="00407712" w:rsidDel="00FC60C9" w:rsidRDefault="00407712" w:rsidP="00DE4EBD">
      <w:pPr>
        <w:rPr>
          <w:del w:id="127" w:author="Xiaoyu Xiu" w:date="2023-01-13T08:54:00Z"/>
          <w:sz w:val="20"/>
        </w:rPr>
      </w:pPr>
      <w:del w:id="128" w:author="Xiaoyu Xiu" w:date="2023-01-13T08:54:00Z">
        <w:r w:rsidDel="00FC60C9">
          <w:rPr>
            <w:lang w:val="en-CA"/>
          </w:rPr>
          <w:fldChar w:fldCharType="end"/>
        </w:r>
        <w:r w:rsidDel="00FC60C9">
          <w:rPr>
            <w:lang w:val="en-CA"/>
          </w:rPr>
          <w:fldChar w:fldCharType="begin"/>
        </w:r>
        <w:r w:rsidDel="00FC60C9">
          <w:rPr>
            <w:lang w:val="en-CA"/>
          </w:rPr>
          <w:delInstrText xml:space="preserve"> LINK </w:delInstrText>
        </w:r>
        <w:r w:rsidR="007A5119" w:rsidDel="00FC60C9">
          <w:rPr>
            <w:lang w:val="en-CA"/>
          </w:rPr>
          <w:delInstrText xml:space="preserve">Excel.SheetMacroEnabled.12 "C:\\Xiaoyu's laptop\\My contributions\\VVC\\Teleconference_Jan_2023\\LIC\\JVET-ACxxxx.xlsm" Summary!R28C2:R38C7 </w:delInstrText>
        </w:r>
        <w:r w:rsidDel="00FC60C9">
          <w:rPr>
            <w:lang w:val="en-CA"/>
          </w:rPr>
          <w:delInstrText xml:space="preserve">\a \f 4 \h </w:delInstrText>
        </w:r>
        <w:r w:rsidDel="00FC60C9">
          <w:rPr>
            <w:lang w:val="en-CA"/>
          </w:rPr>
          <w:fldChar w:fldCharType="separate"/>
        </w:r>
      </w:del>
    </w:p>
    <w:tbl>
      <w:tblPr>
        <w:tblW w:w="6360" w:type="dxa"/>
        <w:jc w:val="center"/>
        <w:tblLook w:val="04A0" w:firstRow="1" w:lastRow="0" w:firstColumn="1" w:lastColumn="0" w:noHBand="0" w:noVBand="1"/>
      </w:tblPr>
      <w:tblGrid>
        <w:gridCol w:w="1060"/>
        <w:gridCol w:w="1144"/>
        <w:gridCol w:w="1143"/>
        <w:gridCol w:w="1143"/>
        <w:gridCol w:w="935"/>
        <w:gridCol w:w="935"/>
      </w:tblGrid>
      <w:tr w:rsidR="00407712" w:rsidRPr="00407712" w:rsidDel="00FC60C9" w14:paraId="33764D98" w14:textId="5D9D73D2" w:rsidTr="00407712">
        <w:trPr>
          <w:trHeight w:val="255"/>
          <w:jc w:val="center"/>
          <w:del w:id="129" w:author="Xiaoyu Xiu" w:date="2023-01-13T08:54:00Z"/>
        </w:trPr>
        <w:tc>
          <w:tcPr>
            <w:tcW w:w="1060" w:type="dxa"/>
            <w:tcBorders>
              <w:top w:val="nil"/>
              <w:left w:val="nil"/>
              <w:bottom w:val="nil"/>
              <w:right w:val="nil"/>
            </w:tcBorders>
            <w:shd w:val="clear" w:color="auto" w:fill="auto"/>
            <w:noWrap/>
            <w:vAlign w:val="center"/>
            <w:hideMark/>
          </w:tcPr>
          <w:p w14:paraId="07E970BE" w14:textId="2CBB053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 w:author="Xiaoyu Xiu" w:date="2023-01-13T08:54:00Z"/>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96DBAD" w14:textId="0A0ADBC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Xiaoyu Xiu" w:date="2023-01-13T08:54:00Z"/>
                <w:rFonts w:ascii="Arial" w:hAnsi="Arial" w:cs="Arial"/>
                <w:b/>
                <w:bCs/>
                <w:color w:val="000000"/>
                <w:sz w:val="18"/>
                <w:szCs w:val="18"/>
                <w:lang w:eastAsia="zh-CN"/>
              </w:rPr>
            </w:pPr>
            <w:del w:id="132" w:author="Xiaoyu Xiu" w:date="2023-01-13T08:54:00Z">
              <w:r w:rsidRPr="00407712" w:rsidDel="00FC60C9">
                <w:rPr>
                  <w:rFonts w:ascii="Arial" w:hAnsi="Arial" w:cs="Arial"/>
                  <w:b/>
                  <w:bCs/>
                  <w:color w:val="000000"/>
                  <w:sz w:val="18"/>
                  <w:szCs w:val="18"/>
                  <w:lang w:eastAsia="zh-CN"/>
                </w:rPr>
                <w:delText xml:space="preserve">Low delay B Main 10 </w:delText>
              </w:r>
            </w:del>
          </w:p>
        </w:tc>
      </w:tr>
      <w:tr w:rsidR="00407712" w:rsidRPr="00407712" w:rsidDel="00FC60C9" w14:paraId="464C9224" w14:textId="7E5251CB" w:rsidTr="00407712">
        <w:trPr>
          <w:trHeight w:val="255"/>
          <w:jc w:val="center"/>
          <w:del w:id="133" w:author="Xiaoyu Xiu" w:date="2023-01-13T08:54:00Z"/>
        </w:trPr>
        <w:tc>
          <w:tcPr>
            <w:tcW w:w="1060" w:type="dxa"/>
            <w:tcBorders>
              <w:top w:val="nil"/>
              <w:left w:val="nil"/>
              <w:bottom w:val="nil"/>
              <w:right w:val="nil"/>
            </w:tcBorders>
            <w:shd w:val="clear" w:color="auto" w:fill="auto"/>
            <w:noWrap/>
            <w:vAlign w:val="center"/>
            <w:hideMark/>
          </w:tcPr>
          <w:p w14:paraId="5C8BA093" w14:textId="7C71310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Xiaoyu Xiu" w:date="2023-01-13T08:54: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C17DE" w14:textId="588B97F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Xiaoyu Xiu" w:date="2023-01-13T08:54:00Z"/>
                <w:rFonts w:ascii="Arial" w:hAnsi="Arial" w:cs="Arial"/>
                <w:b/>
                <w:bCs/>
                <w:color w:val="000000"/>
                <w:sz w:val="18"/>
                <w:szCs w:val="18"/>
                <w:lang w:eastAsia="zh-CN"/>
              </w:rPr>
            </w:pPr>
            <w:del w:id="136" w:author="Xiaoyu Xiu" w:date="2023-01-13T08:54:00Z">
              <w:r w:rsidRPr="00407712" w:rsidDel="00FC60C9">
                <w:rPr>
                  <w:rFonts w:ascii="Arial" w:hAnsi="Arial" w:cs="Arial"/>
                  <w:b/>
                  <w:bCs/>
                  <w:color w:val="000000"/>
                  <w:sz w:val="18"/>
                  <w:szCs w:val="18"/>
                  <w:lang w:eastAsia="zh-CN"/>
                </w:rPr>
                <w:delText>Over ECM-7.0</w:delText>
              </w:r>
            </w:del>
          </w:p>
        </w:tc>
      </w:tr>
      <w:tr w:rsidR="00407712" w:rsidRPr="00407712" w:rsidDel="00FC60C9" w14:paraId="66E2E16D" w14:textId="5FC11125" w:rsidTr="00407712">
        <w:trPr>
          <w:trHeight w:val="255"/>
          <w:jc w:val="center"/>
          <w:del w:id="137" w:author="Xiaoyu Xiu" w:date="2023-01-13T08:54:00Z"/>
        </w:trPr>
        <w:tc>
          <w:tcPr>
            <w:tcW w:w="1060" w:type="dxa"/>
            <w:tcBorders>
              <w:top w:val="nil"/>
              <w:left w:val="nil"/>
              <w:bottom w:val="nil"/>
              <w:right w:val="nil"/>
            </w:tcBorders>
            <w:shd w:val="clear" w:color="auto" w:fill="auto"/>
            <w:noWrap/>
            <w:vAlign w:val="center"/>
            <w:hideMark/>
          </w:tcPr>
          <w:p w14:paraId="028F378A" w14:textId="3718E23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Xiaoyu Xiu" w:date="2023-01-13T08:54: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524F0C" w14:textId="76ED74F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Xiaoyu Xiu" w:date="2023-01-13T08:54:00Z"/>
                <w:rFonts w:ascii="Arial" w:hAnsi="Arial" w:cs="Arial"/>
                <w:color w:val="000000"/>
                <w:sz w:val="18"/>
                <w:szCs w:val="18"/>
                <w:lang w:eastAsia="zh-CN"/>
              </w:rPr>
            </w:pPr>
            <w:del w:id="140" w:author="Xiaoyu Xiu" w:date="2023-01-13T08:54:00Z">
              <w:r w:rsidRPr="00407712" w:rsidDel="00FC60C9">
                <w:rPr>
                  <w:rFonts w:ascii="Arial"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2FAF55C1" w14:textId="33FBD41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Xiaoyu Xiu" w:date="2023-01-13T08:54:00Z"/>
                <w:rFonts w:ascii="Arial" w:hAnsi="Arial" w:cs="Arial"/>
                <w:color w:val="000000"/>
                <w:sz w:val="18"/>
                <w:szCs w:val="18"/>
                <w:lang w:eastAsia="zh-CN"/>
              </w:rPr>
            </w:pPr>
            <w:del w:id="142" w:author="Xiaoyu Xiu" w:date="2023-01-13T08:54:00Z">
              <w:r w:rsidRPr="00407712" w:rsidDel="00FC60C9">
                <w:rPr>
                  <w:rFonts w:ascii="Arial"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7479A826" w14:textId="6C7E67EC"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Xiaoyu Xiu" w:date="2023-01-13T08:54:00Z"/>
                <w:rFonts w:ascii="Arial" w:hAnsi="Arial" w:cs="Arial"/>
                <w:color w:val="000000"/>
                <w:sz w:val="18"/>
                <w:szCs w:val="18"/>
                <w:lang w:eastAsia="zh-CN"/>
              </w:rPr>
            </w:pPr>
            <w:del w:id="144" w:author="Xiaoyu Xiu" w:date="2023-01-13T08:54:00Z">
              <w:r w:rsidRPr="00407712" w:rsidDel="00FC60C9">
                <w:rPr>
                  <w:rFonts w:ascii="Arial"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7A34AE3D" w14:textId="03E310A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Xiaoyu Xiu" w:date="2023-01-13T08:54:00Z"/>
                <w:rFonts w:ascii="Arial" w:hAnsi="Arial" w:cs="Arial"/>
                <w:color w:val="000000"/>
                <w:sz w:val="18"/>
                <w:szCs w:val="18"/>
                <w:lang w:eastAsia="zh-CN"/>
              </w:rPr>
            </w:pPr>
            <w:del w:id="146" w:author="Xiaoyu Xiu" w:date="2023-01-13T08:54:00Z">
              <w:r w:rsidRPr="00407712" w:rsidDel="00FC60C9">
                <w:rPr>
                  <w:rFonts w:ascii="Arial"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520D64DA" w14:textId="09676CA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Xiaoyu Xiu" w:date="2023-01-13T08:54:00Z"/>
                <w:rFonts w:ascii="Arial" w:hAnsi="Arial" w:cs="Arial"/>
                <w:color w:val="000000"/>
                <w:sz w:val="18"/>
                <w:szCs w:val="18"/>
                <w:lang w:eastAsia="zh-CN"/>
              </w:rPr>
            </w:pPr>
            <w:del w:id="148" w:author="Xiaoyu Xiu" w:date="2023-01-13T08:54:00Z">
              <w:r w:rsidRPr="00407712" w:rsidDel="00FC60C9">
                <w:rPr>
                  <w:rFonts w:ascii="Arial" w:hAnsi="Arial" w:cs="Arial"/>
                  <w:color w:val="000000"/>
                  <w:sz w:val="18"/>
                  <w:szCs w:val="18"/>
                  <w:lang w:eastAsia="zh-CN"/>
                </w:rPr>
                <w:delText>DecT</w:delText>
              </w:r>
            </w:del>
          </w:p>
        </w:tc>
      </w:tr>
      <w:tr w:rsidR="00407712" w:rsidRPr="00407712" w:rsidDel="00FC60C9" w14:paraId="17E16989" w14:textId="17B61843" w:rsidTr="00407712">
        <w:trPr>
          <w:trHeight w:val="255"/>
          <w:jc w:val="center"/>
          <w:del w:id="149"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EF175" w14:textId="17C16DF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Xiaoyu Xiu" w:date="2023-01-13T08:54:00Z"/>
                <w:rFonts w:ascii="Arial" w:hAnsi="Arial" w:cs="Arial"/>
                <w:color w:val="000000"/>
                <w:sz w:val="18"/>
                <w:szCs w:val="18"/>
                <w:lang w:eastAsia="zh-CN"/>
              </w:rPr>
            </w:pPr>
            <w:del w:id="151" w:author="Xiaoyu Xiu" w:date="2023-01-13T08:54:00Z">
              <w:r w:rsidRPr="00407712" w:rsidDel="00FC60C9">
                <w:rPr>
                  <w:rFonts w:ascii="Arial"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71B1EDB1" w14:textId="223EAE9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Xiaoyu Xiu" w:date="2023-01-13T08:54:00Z"/>
                <w:rFonts w:ascii="Arial" w:hAnsi="Arial" w:cs="Arial"/>
                <w:color w:val="000000"/>
                <w:sz w:val="18"/>
                <w:szCs w:val="18"/>
                <w:lang w:eastAsia="zh-CN"/>
              </w:rPr>
            </w:pPr>
            <w:del w:id="153"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51F8977C" w14:textId="47F0293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Xiaoyu Xiu" w:date="2023-01-13T08:54:00Z"/>
                <w:rFonts w:ascii="Arial" w:hAnsi="Arial" w:cs="Arial"/>
                <w:color w:val="000000"/>
                <w:sz w:val="18"/>
                <w:szCs w:val="18"/>
                <w:lang w:eastAsia="zh-CN"/>
              </w:rPr>
            </w:pPr>
            <w:del w:id="155"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single" w:sz="4" w:space="0" w:color="auto"/>
            </w:tcBorders>
            <w:shd w:val="clear" w:color="auto" w:fill="auto"/>
            <w:noWrap/>
            <w:vAlign w:val="center"/>
            <w:hideMark/>
          </w:tcPr>
          <w:p w14:paraId="48D8575F" w14:textId="1DEB341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Xiaoyu Xiu" w:date="2023-01-13T08:54:00Z"/>
                <w:rFonts w:ascii="Arial" w:hAnsi="Arial" w:cs="Arial"/>
                <w:color w:val="000000"/>
                <w:sz w:val="18"/>
                <w:szCs w:val="18"/>
                <w:lang w:eastAsia="zh-CN"/>
              </w:rPr>
            </w:pPr>
            <w:del w:id="157"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2E9CC3DC" w14:textId="4E908F3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Xiaoyu Xiu" w:date="2023-01-13T08:54:00Z"/>
                <w:rFonts w:ascii="Arial" w:hAnsi="Arial" w:cs="Arial"/>
                <w:color w:val="000000"/>
                <w:sz w:val="18"/>
                <w:szCs w:val="18"/>
                <w:lang w:eastAsia="zh-CN"/>
              </w:rPr>
            </w:pPr>
            <w:del w:id="159"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4F129B6C" w14:textId="254308D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Xiaoyu Xiu" w:date="2023-01-13T08:54:00Z"/>
                <w:rFonts w:ascii="Arial" w:hAnsi="Arial" w:cs="Arial"/>
                <w:color w:val="000000"/>
                <w:sz w:val="18"/>
                <w:szCs w:val="18"/>
                <w:lang w:eastAsia="zh-CN"/>
              </w:rPr>
            </w:pPr>
            <w:del w:id="161" w:author="Xiaoyu Xiu" w:date="2023-01-13T08:54:00Z">
              <w:r w:rsidRPr="00407712" w:rsidDel="00FC60C9">
                <w:rPr>
                  <w:rFonts w:ascii="Arial" w:hAnsi="Arial" w:cs="Arial"/>
                  <w:color w:val="000000"/>
                  <w:sz w:val="18"/>
                  <w:szCs w:val="18"/>
                  <w:lang w:eastAsia="zh-CN"/>
                </w:rPr>
                <w:delText> </w:delText>
              </w:r>
            </w:del>
          </w:p>
        </w:tc>
      </w:tr>
      <w:tr w:rsidR="00407712" w:rsidRPr="00407712" w:rsidDel="00FC60C9" w14:paraId="3F5EA70C" w14:textId="25AA8BEC" w:rsidTr="00407712">
        <w:trPr>
          <w:trHeight w:val="255"/>
          <w:jc w:val="center"/>
          <w:del w:id="162"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3D9A6471" w14:textId="4C1E973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Xiaoyu Xiu" w:date="2023-01-13T08:54:00Z"/>
                <w:rFonts w:ascii="Arial" w:hAnsi="Arial" w:cs="Arial"/>
                <w:color w:val="000000"/>
                <w:sz w:val="18"/>
                <w:szCs w:val="18"/>
                <w:lang w:eastAsia="zh-CN"/>
              </w:rPr>
            </w:pPr>
            <w:del w:id="164" w:author="Xiaoyu Xiu" w:date="2023-01-13T08:54:00Z">
              <w:r w:rsidRPr="00407712" w:rsidDel="00FC60C9">
                <w:rPr>
                  <w:rFonts w:ascii="Arial"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670C1B50" w14:textId="0620C7DB"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Xiaoyu Xiu" w:date="2023-01-13T08:54:00Z"/>
                <w:rFonts w:ascii="Arial" w:hAnsi="Arial" w:cs="Arial"/>
                <w:color w:val="000000"/>
                <w:sz w:val="18"/>
                <w:szCs w:val="18"/>
                <w:lang w:eastAsia="zh-CN"/>
              </w:rPr>
            </w:pPr>
            <w:del w:id="166" w:author="Xiaoyu Xiu" w:date="2023-01-13T08:54:00Z">
              <w:r w:rsidRPr="00407712" w:rsidDel="00FC60C9">
                <w:rPr>
                  <w:rFonts w:ascii="Arial" w:hAnsi="Arial" w:cs="Arial"/>
                  <w:color w:val="000000"/>
                  <w:sz w:val="18"/>
                  <w:szCs w:val="18"/>
                  <w:lang w:eastAsia="zh-CN"/>
                </w:rPr>
                <w:delText> </w:delText>
              </w:r>
            </w:del>
          </w:p>
        </w:tc>
        <w:tc>
          <w:tcPr>
            <w:tcW w:w="1143" w:type="dxa"/>
            <w:tcBorders>
              <w:top w:val="nil"/>
              <w:left w:val="nil"/>
              <w:bottom w:val="nil"/>
              <w:right w:val="nil"/>
            </w:tcBorders>
            <w:shd w:val="clear" w:color="auto" w:fill="auto"/>
            <w:noWrap/>
            <w:vAlign w:val="center"/>
            <w:hideMark/>
          </w:tcPr>
          <w:p w14:paraId="5680CB37" w14:textId="329FDFD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Xiaoyu Xiu" w:date="2023-01-13T08:54: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600E030" w14:textId="59A5CFD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Xiaoyu Xiu" w:date="2023-01-13T08:54:00Z"/>
                <w:rFonts w:ascii="Arial" w:hAnsi="Arial" w:cs="Arial"/>
                <w:color w:val="000000"/>
                <w:sz w:val="18"/>
                <w:szCs w:val="18"/>
                <w:lang w:eastAsia="zh-CN"/>
              </w:rPr>
            </w:pPr>
            <w:del w:id="169"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nil"/>
            </w:tcBorders>
            <w:shd w:val="clear" w:color="auto" w:fill="auto"/>
            <w:noWrap/>
            <w:vAlign w:val="center"/>
            <w:hideMark/>
          </w:tcPr>
          <w:p w14:paraId="0AA557CC" w14:textId="15B247E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Xiaoyu Xiu" w:date="2023-01-13T08:54:00Z"/>
                <w:rFonts w:ascii="Arial" w:hAnsi="Arial" w:cs="Arial"/>
                <w:color w:val="000000"/>
                <w:sz w:val="18"/>
                <w:szCs w:val="18"/>
                <w:lang w:eastAsia="zh-CN"/>
              </w:rPr>
            </w:pPr>
            <w:del w:id="171" w:author="Xiaoyu Xiu" w:date="2023-01-13T08:54:00Z">
              <w:r w:rsidRPr="00407712" w:rsidDel="00FC60C9">
                <w:rPr>
                  <w:rFonts w:ascii="Arial" w:hAnsi="Arial" w:cs="Arial"/>
                  <w:color w:val="000000"/>
                  <w:sz w:val="18"/>
                  <w:szCs w:val="18"/>
                  <w:lang w:eastAsia="zh-CN"/>
                </w:rPr>
                <w:delText> </w:delText>
              </w:r>
            </w:del>
          </w:p>
        </w:tc>
        <w:tc>
          <w:tcPr>
            <w:tcW w:w="935" w:type="dxa"/>
            <w:tcBorders>
              <w:top w:val="nil"/>
              <w:left w:val="nil"/>
              <w:bottom w:val="nil"/>
              <w:right w:val="single" w:sz="8" w:space="0" w:color="auto"/>
            </w:tcBorders>
            <w:shd w:val="clear" w:color="auto" w:fill="auto"/>
            <w:noWrap/>
            <w:vAlign w:val="center"/>
            <w:hideMark/>
          </w:tcPr>
          <w:p w14:paraId="0425F618" w14:textId="293D09B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Xiaoyu Xiu" w:date="2023-01-13T08:54:00Z"/>
                <w:rFonts w:ascii="Arial" w:hAnsi="Arial" w:cs="Arial"/>
                <w:color w:val="000000"/>
                <w:sz w:val="18"/>
                <w:szCs w:val="18"/>
                <w:lang w:eastAsia="zh-CN"/>
              </w:rPr>
            </w:pPr>
            <w:del w:id="173" w:author="Xiaoyu Xiu" w:date="2023-01-13T08:54:00Z">
              <w:r w:rsidRPr="00407712" w:rsidDel="00FC60C9">
                <w:rPr>
                  <w:rFonts w:ascii="Arial" w:hAnsi="Arial" w:cs="Arial"/>
                  <w:color w:val="000000"/>
                  <w:sz w:val="18"/>
                  <w:szCs w:val="18"/>
                  <w:lang w:eastAsia="zh-CN"/>
                </w:rPr>
                <w:delText> </w:delText>
              </w:r>
            </w:del>
          </w:p>
        </w:tc>
      </w:tr>
      <w:tr w:rsidR="00407712" w:rsidRPr="00407712" w:rsidDel="00FC60C9" w14:paraId="0DA732BE" w14:textId="2EBD2769" w:rsidTr="00407712">
        <w:trPr>
          <w:trHeight w:val="255"/>
          <w:jc w:val="center"/>
          <w:del w:id="174"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2D3B5745" w14:textId="4FF8C96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Xiaoyu Xiu" w:date="2023-01-13T08:54:00Z"/>
                <w:rFonts w:ascii="Arial" w:hAnsi="Arial" w:cs="Arial"/>
                <w:color w:val="000000"/>
                <w:sz w:val="18"/>
                <w:szCs w:val="18"/>
                <w:lang w:eastAsia="zh-CN"/>
              </w:rPr>
            </w:pPr>
            <w:del w:id="176" w:author="Xiaoyu Xiu" w:date="2023-01-13T08:54:00Z">
              <w:r w:rsidRPr="00407712" w:rsidDel="00FC60C9">
                <w:rPr>
                  <w:rFonts w:ascii="Arial"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588FB8B9" w14:textId="76E4C59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Xiaoyu Xiu" w:date="2023-01-13T08:54:00Z"/>
                <w:rFonts w:ascii="Arial" w:hAnsi="Arial" w:cs="Arial"/>
                <w:color w:val="000000"/>
                <w:sz w:val="18"/>
                <w:szCs w:val="18"/>
                <w:lang w:eastAsia="zh-CN"/>
              </w:rPr>
            </w:pPr>
            <w:del w:id="178"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CAE7610" w14:textId="7CED44A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Xiaoyu Xiu" w:date="2023-01-13T08:54:00Z"/>
                <w:rFonts w:ascii="Arial" w:hAnsi="Arial" w:cs="Arial"/>
                <w:color w:val="000000"/>
                <w:sz w:val="18"/>
                <w:szCs w:val="18"/>
                <w:lang w:eastAsia="zh-CN"/>
              </w:rPr>
            </w:pPr>
            <w:del w:id="180"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6BF40A05" w14:textId="00CF955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Xiaoyu Xiu" w:date="2023-01-13T08:54:00Z"/>
                <w:rFonts w:ascii="Arial" w:hAnsi="Arial" w:cs="Arial"/>
                <w:color w:val="000000"/>
                <w:sz w:val="18"/>
                <w:szCs w:val="18"/>
                <w:lang w:eastAsia="zh-CN"/>
              </w:rPr>
            </w:pPr>
            <w:del w:id="182"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0C31433A" w14:textId="2BEE900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Xiaoyu Xiu" w:date="2023-01-13T08:54:00Z"/>
                <w:rFonts w:ascii="Arial" w:hAnsi="Arial" w:cs="Arial"/>
                <w:color w:val="000000"/>
                <w:sz w:val="18"/>
                <w:szCs w:val="18"/>
                <w:lang w:eastAsia="zh-CN"/>
              </w:rPr>
            </w:pPr>
            <w:del w:id="184"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58ECC0A4" w14:textId="1F021A7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Xiaoyu Xiu" w:date="2023-01-13T08:54:00Z"/>
                <w:rFonts w:ascii="Arial" w:hAnsi="Arial" w:cs="Arial"/>
                <w:color w:val="000000"/>
                <w:sz w:val="18"/>
                <w:szCs w:val="18"/>
                <w:lang w:eastAsia="zh-CN"/>
              </w:rPr>
            </w:pPr>
            <w:del w:id="186"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3983E1B9" w14:textId="6EDD617B" w:rsidTr="00407712">
        <w:trPr>
          <w:trHeight w:val="255"/>
          <w:jc w:val="center"/>
          <w:del w:id="187"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62524A5C" w14:textId="217A925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Xiaoyu Xiu" w:date="2023-01-13T08:54:00Z"/>
                <w:rFonts w:ascii="Arial" w:hAnsi="Arial" w:cs="Arial"/>
                <w:color w:val="000000"/>
                <w:sz w:val="18"/>
                <w:szCs w:val="18"/>
                <w:lang w:eastAsia="zh-CN"/>
              </w:rPr>
            </w:pPr>
            <w:del w:id="189" w:author="Xiaoyu Xiu" w:date="2023-01-13T08:54:00Z">
              <w:r w:rsidRPr="00407712" w:rsidDel="00FC60C9">
                <w:rPr>
                  <w:rFonts w:ascii="Arial"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09FB9320" w14:textId="5EA862E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Xiaoyu Xiu" w:date="2023-01-13T08:54:00Z"/>
                <w:rFonts w:ascii="Arial" w:hAnsi="Arial" w:cs="Arial"/>
                <w:color w:val="000000"/>
                <w:sz w:val="18"/>
                <w:szCs w:val="18"/>
                <w:lang w:eastAsia="zh-CN"/>
              </w:rPr>
            </w:pPr>
            <w:del w:id="191"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347F517" w14:textId="438AC03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Xiaoyu Xiu" w:date="2023-01-13T08:54:00Z"/>
                <w:rFonts w:ascii="Arial" w:hAnsi="Arial" w:cs="Arial"/>
                <w:color w:val="000000"/>
                <w:sz w:val="18"/>
                <w:szCs w:val="18"/>
                <w:lang w:eastAsia="zh-CN"/>
              </w:rPr>
            </w:pPr>
            <w:del w:id="193"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4A922B40" w14:textId="56F9DA5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Xiaoyu Xiu" w:date="2023-01-13T08:54:00Z"/>
                <w:rFonts w:ascii="Arial" w:hAnsi="Arial" w:cs="Arial"/>
                <w:color w:val="000000"/>
                <w:sz w:val="18"/>
                <w:szCs w:val="18"/>
                <w:lang w:eastAsia="zh-CN"/>
              </w:rPr>
            </w:pPr>
            <w:del w:id="195"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6492236B" w14:textId="195F5C1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Xiaoyu Xiu" w:date="2023-01-13T08:54:00Z"/>
                <w:rFonts w:ascii="Arial" w:hAnsi="Arial" w:cs="Arial"/>
                <w:color w:val="000000"/>
                <w:sz w:val="18"/>
                <w:szCs w:val="18"/>
                <w:lang w:eastAsia="zh-CN"/>
              </w:rPr>
            </w:pPr>
            <w:del w:id="197"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5565B2A9" w14:textId="30E2262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Xiaoyu Xiu" w:date="2023-01-13T08:54:00Z"/>
                <w:rFonts w:ascii="Arial" w:hAnsi="Arial" w:cs="Arial"/>
                <w:color w:val="000000"/>
                <w:sz w:val="18"/>
                <w:szCs w:val="18"/>
                <w:lang w:eastAsia="zh-CN"/>
              </w:rPr>
            </w:pPr>
            <w:del w:id="199"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76055473" w14:textId="549A0D1B" w:rsidTr="00407712">
        <w:trPr>
          <w:trHeight w:val="255"/>
          <w:jc w:val="center"/>
          <w:del w:id="200" w:author="Xiaoyu Xiu" w:date="2023-01-13T08:54:00Z"/>
        </w:trPr>
        <w:tc>
          <w:tcPr>
            <w:tcW w:w="1060" w:type="dxa"/>
            <w:tcBorders>
              <w:top w:val="nil"/>
              <w:left w:val="single" w:sz="8" w:space="0" w:color="auto"/>
              <w:bottom w:val="nil"/>
              <w:right w:val="single" w:sz="8" w:space="0" w:color="auto"/>
            </w:tcBorders>
            <w:shd w:val="clear" w:color="auto" w:fill="auto"/>
            <w:noWrap/>
            <w:vAlign w:val="center"/>
            <w:hideMark/>
          </w:tcPr>
          <w:p w14:paraId="1377585E" w14:textId="76B8CAB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Xiaoyu Xiu" w:date="2023-01-13T08:54:00Z"/>
                <w:rFonts w:ascii="Arial" w:hAnsi="Arial" w:cs="Arial"/>
                <w:color w:val="000000"/>
                <w:sz w:val="18"/>
                <w:szCs w:val="18"/>
                <w:lang w:eastAsia="zh-CN"/>
              </w:rPr>
            </w:pPr>
            <w:del w:id="202" w:author="Xiaoyu Xiu" w:date="2023-01-13T08:54:00Z">
              <w:r w:rsidRPr="00407712" w:rsidDel="00FC60C9">
                <w:rPr>
                  <w:rFonts w:ascii="Arial"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6485BFAD" w14:textId="34B75F39"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Xiaoyu Xiu" w:date="2023-01-13T08:54:00Z"/>
                <w:rFonts w:ascii="Arial" w:hAnsi="Arial" w:cs="Arial"/>
                <w:color w:val="000000"/>
                <w:sz w:val="18"/>
                <w:szCs w:val="18"/>
                <w:lang w:eastAsia="zh-CN"/>
              </w:rPr>
            </w:pPr>
            <w:del w:id="204"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7A172C28" w14:textId="44715C5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Xiaoyu Xiu" w:date="2023-01-13T08:54:00Z"/>
                <w:rFonts w:ascii="Arial" w:hAnsi="Arial" w:cs="Arial"/>
                <w:color w:val="000000"/>
                <w:sz w:val="18"/>
                <w:szCs w:val="18"/>
                <w:lang w:eastAsia="zh-CN"/>
              </w:rPr>
            </w:pPr>
            <w:del w:id="206"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6605F257" w14:textId="3A7269B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Xiaoyu Xiu" w:date="2023-01-13T08:54:00Z"/>
                <w:rFonts w:ascii="Arial" w:hAnsi="Arial" w:cs="Arial"/>
                <w:color w:val="000000"/>
                <w:sz w:val="18"/>
                <w:szCs w:val="18"/>
                <w:lang w:eastAsia="zh-CN"/>
              </w:rPr>
            </w:pPr>
            <w:del w:id="208"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0D2EDE88" w14:textId="13C5C648"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Xiaoyu Xiu" w:date="2023-01-13T08:54:00Z"/>
                <w:rFonts w:ascii="Arial" w:hAnsi="Arial" w:cs="Arial"/>
                <w:color w:val="000000"/>
                <w:sz w:val="18"/>
                <w:szCs w:val="18"/>
                <w:lang w:eastAsia="zh-CN"/>
              </w:rPr>
            </w:pPr>
            <w:del w:id="210"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5A1BC299" w14:textId="3455A4A5"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Xiaoyu Xiu" w:date="2023-01-13T08:54:00Z"/>
                <w:rFonts w:ascii="Arial" w:hAnsi="Arial" w:cs="Arial"/>
                <w:color w:val="000000"/>
                <w:sz w:val="18"/>
                <w:szCs w:val="18"/>
                <w:lang w:eastAsia="zh-CN"/>
              </w:rPr>
            </w:pPr>
            <w:del w:id="212" w:author="Xiaoyu Xiu" w:date="2023-01-13T08:54:00Z">
              <w:r w:rsidRPr="00407712" w:rsidDel="00FC60C9">
                <w:rPr>
                  <w:rFonts w:ascii="Arial" w:hAnsi="Arial" w:cs="Arial"/>
                  <w:color w:val="000000"/>
                  <w:sz w:val="18"/>
                  <w:szCs w:val="18"/>
                  <w:lang w:eastAsia="zh-CN"/>
                </w:rPr>
                <w:delText>#REF!</w:delText>
              </w:r>
            </w:del>
          </w:p>
        </w:tc>
      </w:tr>
      <w:tr w:rsidR="00407712" w:rsidRPr="00407712" w:rsidDel="00FC60C9" w14:paraId="24D5ADE2" w14:textId="452A4E27" w:rsidTr="00407712">
        <w:trPr>
          <w:trHeight w:val="255"/>
          <w:jc w:val="center"/>
          <w:del w:id="213"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85BD0F" w14:textId="4E892FD4"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Xiaoyu Xiu" w:date="2023-01-13T08:54:00Z"/>
                <w:rFonts w:ascii="Arial" w:hAnsi="Arial" w:cs="Arial"/>
                <w:b/>
                <w:bCs/>
                <w:color w:val="000000"/>
                <w:sz w:val="18"/>
                <w:szCs w:val="18"/>
                <w:lang w:eastAsia="zh-CN"/>
              </w:rPr>
            </w:pPr>
            <w:del w:id="215" w:author="Xiaoyu Xiu" w:date="2023-01-13T08:54:00Z">
              <w:r w:rsidRPr="00407712" w:rsidDel="00FC60C9">
                <w:rPr>
                  <w:rFonts w:ascii="Arial"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36B2B6E6" w14:textId="1D84C19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Xiaoyu Xiu" w:date="2023-01-13T08:54:00Z"/>
                <w:rFonts w:ascii="Arial" w:hAnsi="Arial" w:cs="Arial"/>
                <w:color w:val="000000"/>
                <w:sz w:val="18"/>
                <w:szCs w:val="18"/>
                <w:lang w:eastAsia="zh-CN"/>
              </w:rPr>
            </w:pPr>
            <w:del w:id="217"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011F7637" w14:textId="114313AA"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Xiaoyu Xiu" w:date="2023-01-13T08:54:00Z"/>
                <w:rFonts w:ascii="Arial" w:hAnsi="Arial" w:cs="Arial"/>
                <w:color w:val="000000"/>
                <w:sz w:val="18"/>
                <w:szCs w:val="18"/>
                <w:lang w:eastAsia="zh-CN"/>
              </w:rPr>
            </w:pPr>
            <w:del w:id="219" w:author="Xiaoyu Xiu" w:date="2023-01-13T08:54:00Z">
              <w:r w:rsidRPr="00407712" w:rsidDel="00FC60C9">
                <w:rPr>
                  <w:rFonts w:ascii="Arial"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2F06DB99" w14:textId="63334961"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Xiaoyu Xiu" w:date="2023-01-13T08:54:00Z"/>
                <w:rFonts w:ascii="Arial" w:hAnsi="Arial" w:cs="Arial"/>
                <w:color w:val="000000"/>
                <w:sz w:val="18"/>
                <w:szCs w:val="18"/>
                <w:lang w:eastAsia="zh-CN"/>
              </w:rPr>
            </w:pPr>
            <w:del w:id="221" w:author="Xiaoyu Xiu" w:date="2023-01-13T08:54:00Z">
              <w:r w:rsidRPr="00407712" w:rsidDel="00FC60C9">
                <w:rPr>
                  <w:rFonts w:ascii="Arial"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3523383A" w14:textId="3F5EF097"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Xiaoyu Xiu" w:date="2023-01-13T08:54:00Z"/>
                <w:rFonts w:ascii="Arial" w:hAnsi="Arial" w:cs="Arial"/>
                <w:color w:val="000000"/>
                <w:sz w:val="18"/>
                <w:szCs w:val="18"/>
                <w:lang w:eastAsia="zh-CN"/>
              </w:rPr>
            </w:pPr>
            <w:del w:id="223" w:author="Xiaoyu Xiu" w:date="2023-01-13T08:54:00Z">
              <w:r w:rsidRPr="00407712" w:rsidDel="00FC60C9">
                <w:rPr>
                  <w:rFonts w:ascii="Arial"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2330DE87" w14:textId="20D9234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Xiaoyu Xiu" w:date="2023-01-13T08:54:00Z"/>
                <w:rFonts w:ascii="Arial" w:hAnsi="Arial" w:cs="Arial"/>
                <w:color w:val="000000"/>
                <w:sz w:val="18"/>
                <w:szCs w:val="18"/>
                <w:lang w:eastAsia="zh-CN"/>
              </w:rPr>
            </w:pPr>
            <w:del w:id="225" w:author="Xiaoyu Xiu" w:date="2023-01-13T08:54:00Z">
              <w:r w:rsidRPr="00407712" w:rsidDel="00FC60C9">
                <w:rPr>
                  <w:rFonts w:ascii="Arial" w:hAnsi="Arial" w:cs="Arial"/>
                  <w:color w:val="000000"/>
                  <w:sz w:val="18"/>
                  <w:szCs w:val="18"/>
                  <w:lang w:eastAsia="zh-CN"/>
                </w:rPr>
                <w:delText>#DIV/0!</w:delText>
              </w:r>
            </w:del>
          </w:p>
        </w:tc>
      </w:tr>
      <w:tr w:rsidR="00407712" w:rsidRPr="00407712" w:rsidDel="00FC60C9" w14:paraId="58048DBF" w14:textId="4D1561AC" w:rsidTr="00407712">
        <w:trPr>
          <w:trHeight w:val="255"/>
          <w:jc w:val="center"/>
          <w:del w:id="226" w:author="Xiaoyu Xiu" w:date="2023-01-13T08:5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7C8836" w14:textId="736A226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Xiaoyu Xiu" w:date="2023-01-13T08:54:00Z"/>
                <w:rFonts w:ascii="Arial" w:hAnsi="Arial" w:cs="Arial"/>
                <w:color w:val="000000"/>
                <w:sz w:val="18"/>
                <w:szCs w:val="18"/>
                <w:lang w:eastAsia="zh-CN"/>
              </w:rPr>
            </w:pPr>
            <w:del w:id="228" w:author="Xiaoyu Xiu" w:date="2023-01-13T08:54:00Z">
              <w:r w:rsidRPr="00407712" w:rsidDel="00FC60C9">
                <w:rPr>
                  <w:rFonts w:ascii="Arial" w:hAnsi="Arial" w:cs="Arial"/>
                  <w:color w:val="000000"/>
                  <w:sz w:val="18"/>
                  <w:szCs w:val="18"/>
                  <w:lang w:eastAsia="zh-CN"/>
                </w:rPr>
                <w:delText>Class D</w:delText>
              </w:r>
            </w:del>
          </w:p>
        </w:tc>
        <w:tc>
          <w:tcPr>
            <w:tcW w:w="1144" w:type="dxa"/>
            <w:tcBorders>
              <w:top w:val="single" w:sz="8" w:space="0" w:color="auto"/>
              <w:left w:val="nil"/>
              <w:bottom w:val="nil"/>
              <w:right w:val="nil"/>
            </w:tcBorders>
            <w:shd w:val="clear" w:color="auto" w:fill="auto"/>
            <w:noWrap/>
            <w:vAlign w:val="center"/>
            <w:hideMark/>
          </w:tcPr>
          <w:p w14:paraId="28825E4A" w14:textId="6B6BC100"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Xiaoyu Xiu" w:date="2023-01-13T08:54:00Z"/>
                <w:rFonts w:ascii="Arial" w:hAnsi="Arial" w:cs="Arial"/>
                <w:color w:val="000000"/>
                <w:sz w:val="18"/>
                <w:szCs w:val="18"/>
                <w:lang w:eastAsia="zh-CN"/>
              </w:rPr>
            </w:pPr>
            <w:del w:id="230" w:author="Xiaoyu Xiu" w:date="2023-01-13T08:54:00Z">
              <w:r w:rsidRPr="00407712" w:rsidDel="00FC60C9">
                <w:rPr>
                  <w:rFonts w:ascii="Arial" w:hAnsi="Arial" w:cs="Arial"/>
                  <w:color w:val="000000"/>
                  <w:sz w:val="18"/>
                  <w:szCs w:val="18"/>
                  <w:lang w:eastAsia="zh-CN"/>
                </w:rPr>
                <w:delText>-0.19%</w:delText>
              </w:r>
            </w:del>
          </w:p>
        </w:tc>
        <w:tc>
          <w:tcPr>
            <w:tcW w:w="1143" w:type="dxa"/>
            <w:tcBorders>
              <w:top w:val="single" w:sz="8" w:space="0" w:color="auto"/>
              <w:left w:val="nil"/>
              <w:bottom w:val="nil"/>
              <w:right w:val="nil"/>
            </w:tcBorders>
            <w:shd w:val="clear" w:color="auto" w:fill="auto"/>
            <w:noWrap/>
            <w:vAlign w:val="center"/>
            <w:hideMark/>
          </w:tcPr>
          <w:p w14:paraId="2C6816D6" w14:textId="3F5B576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Xiaoyu Xiu" w:date="2023-01-13T08:54:00Z"/>
                <w:rFonts w:ascii="Arial" w:hAnsi="Arial" w:cs="Arial"/>
                <w:color w:val="000000"/>
                <w:sz w:val="18"/>
                <w:szCs w:val="18"/>
                <w:lang w:eastAsia="zh-CN"/>
              </w:rPr>
            </w:pPr>
            <w:del w:id="232" w:author="Xiaoyu Xiu" w:date="2023-01-13T08:54:00Z">
              <w:r w:rsidRPr="00407712" w:rsidDel="00FC60C9">
                <w:rPr>
                  <w:rFonts w:ascii="Arial" w:hAnsi="Arial" w:cs="Arial"/>
                  <w:color w:val="000000"/>
                  <w:sz w:val="18"/>
                  <w:szCs w:val="18"/>
                  <w:lang w:eastAsia="zh-CN"/>
                </w:rPr>
                <w:delText>-0.09%</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040D8B0" w14:textId="66C8559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Xiaoyu Xiu" w:date="2023-01-13T08:54:00Z"/>
                <w:rFonts w:ascii="Arial" w:hAnsi="Arial" w:cs="Arial"/>
                <w:color w:val="000000"/>
                <w:sz w:val="18"/>
                <w:szCs w:val="18"/>
                <w:lang w:eastAsia="zh-CN"/>
              </w:rPr>
            </w:pPr>
            <w:del w:id="234" w:author="Xiaoyu Xiu" w:date="2023-01-13T08:54:00Z">
              <w:r w:rsidRPr="00407712" w:rsidDel="00FC60C9">
                <w:rPr>
                  <w:rFonts w:ascii="Arial" w:hAnsi="Arial" w:cs="Arial"/>
                  <w:color w:val="000000"/>
                  <w:sz w:val="18"/>
                  <w:szCs w:val="18"/>
                  <w:lang w:eastAsia="zh-CN"/>
                </w:rPr>
                <w:delText>0.16%</w:delText>
              </w:r>
            </w:del>
          </w:p>
        </w:tc>
        <w:tc>
          <w:tcPr>
            <w:tcW w:w="935" w:type="dxa"/>
            <w:tcBorders>
              <w:top w:val="single" w:sz="8" w:space="0" w:color="auto"/>
              <w:left w:val="nil"/>
              <w:bottom w:val="nil"/>
              <w:right w:val="nil"/>
            </w:tcBorders>
            <w:shd w:val="clear" w:color="auto" w:fill="auto"/>
            <w:noWrap/>
            <w:vAlign w:val="center"/>
            <w:hideMark/>
          </w:tcPr>
          <w:p w14:paraId="42C597F7" w14:textId="69C10EB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Xiaoyu Xiu" w:date="2023-01-13T08:54:00Z"/>
                <w:rFonts w:ascii="Arial" w:hAnsi="Arial" w:cs="Arial"/>
                <w:color w:val="000000"/>
                <w:sz w:val="18"/>
                <w:szCs w:val="18"/>
                <w:lang w:eastAsia="zh-CN"/>
              </w:rPr>
            </w:pPr>
            <w:del w:id="236" w:author="Xiaoyu Xiu" w:date="2023-01-13T08:54:00Z">
              <w:r w:rsidRPr="00407712" w:rsidDel="00FC60C9">
                <w:rPr>
                  <w:rFonts w:ascii="Arial" w:hAnsi="Arial" w:cs="Arial"/>
                  <w:color w:val="000000"/>
                  <w:sz w:val="18"/>
                  <w:szCs w:val="18"/>
                  <w:lang w:eastAsia="zh-CN"/>
                </w:rPr>
                <w:delText>108%</w:delText>
              </w:r>
            </w:del>
          </w:p>
        </w:tc>
        <w:tc>
          <w:tcPr>
            <w:tcW w:w="935" w:type="dxa"/>
            <w:tcBorders>
              <w:top w:val="single" w:sz="8" w:space="0" w:color="auto"/>
              <w:left w:val="nil"/>
              <w:bottom w:val="nil"/>
              <w:right w:val="single" w:sz="8" w:space="0" w:color="auto"/>
            </w:tcBorders>
            <w:shd w:val="clear" w:color="auto" w:fill="auto"/>
            <w:noWrap/>
            <w:vAlign w:val="center"/>
            <w:hideMark/>
          </w:tcPr>
          <w:p w14:paraId="3163AD85" w14:textId="6073948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Xiaoyu Xiu" w:date="2023-01-13T08:54:00Z"/>
                <w:rFonts w:ascii="Arial" w:hAnsi="Arial" w:cs="Arial"/>
                <w:color w:val="000000"/>
                <w:sz w:val="18"/>
                <w:szCs w:val="18"/>
                <w:lang w:eastAsia="zh-CN"/>
              </w:rPr>
            </w:pPr>
            <w:del w:id="238" w:author="Xiaoyu Xiu" w:date="2023-01-13T08:54:00Z">
              <w:r w:rsidRPr="00407712" w:rsidDel="00FC60C9">
                <w:rPr>
                  <w:rFonts w:ascii="Arial" w:hAnsi="Arial" w:cs="Arial"/>
                  <w:color w:val="000000"/>
                  <w:sz w:val="18"/>
                  <w:szCs w:val="18"/>
                  <w:lang w:eastAsia="zh-CN"/>
                </w:rPr>
                <w:delText>102%</w:delText>
              </w:r>
            </w:del>
          </w:p>
        </w:tc>
      </w:tr>
      <w:tr w:rsidR="00407712" w:rsidRPr="00407712" w:rsidDel="00FC60C9" w14:paraId="0B30CA9B" w14:textId="3D63EF83" w:rsidTr="00407712">
        <w:trPr>
          <w:trHeight w:val="255"/>
          <w:jc w:val="center"/>
          <w:del w:id="239" w:author="Xiaoyu Xiu" w:date="2023-01-13T08:54: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1BECEB3" w14:textId="601C984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Xiaoyu Xiu" w:date="2023-01-13T08:54:00Z"/>
                <w:rFonts w:ascii="Arial" w:hAnsi="Arial" w:cs="Arial"/>
                <w:color w:val="000000"/>
                <w:sz w:val="18"/>
                <w:szCs w:val="18"/>
                <w:lang w:eastAsia="zh-CN"/>
              </w:rPr>
            </w:pPr>
            <w:del w:id="241" w:author="Xiaoyu Xiu" w:date="2023-01-13T08:54:00Z">
              <w:r w:rsidRPr="00407712" w:rsidDel="00FC60C9">
                <w:rPr>
                  <w:rFonts w:ascii="Arial" w:hAnsi="Arial" w:cs="Arial"/>
                  <w:color w:val="000000"/>
                  <w:sz w:val="18"/>
                  <w:szCs w:val="18"/>
                  <w:lang w:eastAsia="zh-CN"/>
                </w:rPr>
                <w:delText>Class F</w:delText>
              </w:r>
            </w:del>
          </w:p>
        </w:tc>
        <w:tc>
          <w:tcPr>
            <w:tcW w:w="1144" w:type="dxa"/>
            <w:tcBorders>
              <w:top w:val="nil"/>
              <w:left w:val="nil"/>
              <w:bottom w:val="single" w:sz="8" w:space="0" w:color="auto"/>
              <w:right w:val="nil"/>
            </w:tcBorders>
            <w:shd w:val="clear" w:color="auto" w:fill="auto"/>
            <w:noWrap/>
            <w:vAlign w:val="center"/>
            <w:hideMark/>
          </w:tcPr>
          <w:p w14:paraId="500C7B99" w14:textId="6512D12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Xiaoyu Xiu" w:date="2023-01-13T08:54:00Z"/>
                <w:rFonts w:ascii="Arial" w:hAnsi="Arial" w:cs="Arial"/>
                <w:color w:val="000000"/>
                <w:sz w:val="18"/>
                <w:szCs w:val="18"/>
                <w:lang w:eastAsia="zh-CN"/>
              </w:rPr>
            </w:pPr>
            <w:del w:id="243"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09EE7CDE" w14:textId="4AA0A093"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Xiaoyu Xiu" w:date="2023-01-13T08:54:00Z"/>
                <w:rFonts w:ascii="Arial" w:hAnsi="Arial" w:cs="Arial"/>
                <w:color w:val="000000"/>
                <w:sz w:val="18"/>
                <w:szCs w:val="18"/>
                <w:lang w:eastAsia="zh-CN"/>
              </w:rPr>
            </w:pPr>
            <w:del w:id="245" w:author="Xiaoyu Xiu" w:date="2023-01-13T08:54:00Z">
              <w:r w:rsidRPr="00407712" w:rsidDel="00FC60C9">
                <w:rPr>
                  <w:rFonts w:ascii="Arial"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D3913C9" w14:textId="3300B236"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Xiaoyu Xiu" w:date="2023-01-13T08:54:00Z"/>
                <w:rFonts w:ascii="Arial" w:hAnsi="Arial" w:cs="Arial"/>
                <w:color w:val="000000"/>
                <w:sz w:val="18"/>
                <w:szCs w:val="18"/>
                <w:lang w:eastAsia="zh-CN"/>
              </w:rPr>
            </w:pPr>
            <w:del w:id="247" w:author="Xiaoyu Xiu" w:date="2023-01-13T08:54:00Z">
              <w:r w:rsidRPr="00407712" w:rsidDel="00FC60C9">
                <w:rPr>
                  <w:rFonts w:ascii="Arial"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31B8D645" w14:textId="6B899CC2"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Xiaoyu Xiu" w:date="2023-01-13T08:54:00Z"/>
                <w:rFonts w:ascii="Arial" w:hAnsi="Arial" w:cs="Arial"/>
                <w:color w:val="000000"/>
                <w:sz w:val="18"/>
                <w:szCs w:val="18"/>
                <w:lang w:eastAsia="zh-CN"/>
              </w:rPr>
            </w:pPr>
            <w:del w:id="249" w:author="Xiaoyu Xiu" w:date="2023-01-13T08:54:00Z">
              <w:r w:rsidRPr="00407712" w:rsidDel="00FC60C9">
                <w:rPr>
                  <w:rFonts w:ascii="Arial" w:hAnsi="Arial" w:cs="Arial"/>
                  <w:color w:val="000000"/>
                  <w:sz w:val="18"/>
                  <w:szCs w:val="18"/>
                  <w:lang w:eastAsia="zh-CN"/>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1B00DD26" w14:textId="2175C06E" w:rsidR="00407712" w:rsidRPr="00407712" w:rsidDel="00FC60C9"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Xiaoyu Xiu" w:date="2023-01-13T08:54:00Z"/>
                <w:rFonts w:ascii="Arial" w:hAnsi="Arial" w:cs="Arial"/>
                <w:color w:val="000000"/>
                <w:sz w:val="18"/>
                <w:szCs w:val="18"/>
                <w:lang w:eastAsia="zh-CN"/>
              </w:rPr>
            </w:pPr>
            <w:del w:id="251" w:author="Xiaoyu Xiu" w:date="2023-01-13T08:54:00Z">
              <w:r w:rsidRPr="00407712" w:rsidDel="00FC60C9">
                <w:rPr>
                  <w:rFonts w:ascii="Arial" w:hAnsi="Arial" w:cs="Arial"/>
                  <w:color w:val="000000"/>
                  <w:sz w:val="18"/>
                  <w:szCs w:val="18"/>
                  <w:lang w:eastAsia="zh-CN"/>
                </w:rPr>
                <w:delText>#REF!</w:delText>
              </w:r>
            </w:del>
          </w:p>
        </w:tc>
      </w:tr>
    </w:tbl>
    <w:p w14:paraId="2B328E71" w14:textId="3DE84D3B" w:rsidR="00407712" w:rsidRPr="00FC60C9" w:rsidRDefault="00407712" w:rsidP="00DE4EBD">
      <w:pPr>
        <w:rPr>
          <w:ins w:id="252" w:author="Xiaoyu Xiu" w:date="2023-01-13T08:54:00Z"/>
          <w:rPrChange w:id="253" w:author="Xiaoyu Xiu" w:date="2023-01-13T08:54:00Z">
            <w:rPr>
              <w:ins w:id="254" w:author="Xiaoyu Xiu" w:date="2023-01-13T08:54:00Z"/>
              <w:lang w:val="en-CA"/>
            </w:rPr>
          </w:rPrChange>
        </w:rPr>
      </w:pPr>
      <w:del w:id="255" w:author="Xiaoyu Xiu" w:date="2023-01-13T08:54:00Z">
        <w:r w:rsidDel="00FC60C9">
          <w:rPr>
            <w:lang w:val="en-CA"/>
          </w:rPr>
          <w:fldChar w:fldCharType="end"/>
        </w:r>
      </w:del>
    </w:p>
    <w:tbl>
      <w:tblPr>
        <w:tblW w:w="6360" w:type="dxa"/>
        <w:jc w:val="center"/>
        <w:tblLook w:val="04A0" w:firstRow="1" w:lastRow="0" w:firstColumn="1" w:lastColumn="0" w:noHBand="0" w:noVBand="1"/>
        <w:tblPrChange w:id="256" w:author="Xiaoyu Xiu" w:date="2023-01-13T08:55:00Z">
          <w:tblPr>
            <w:tblW w:w="6360" w:type="dxa"/>
            <w:tblLook w:val="04A0" w:firstRow="1" w:lastRow="0" w:firstColumn="1" w:lastColumn="0" w:noHBand="0" w:noVBand="1"/>
          </w:tblPr>
        </w:tblPrChange>
      </w:tblPr>
      <w:tblGrid>
        <w:gridCol w:w="1060"/>
        <w:gridCol w:w="1060"/>
        <w:gridCol w:w="1060"/>
        <w:gridCol w:w="1060"/>
        <w:gridCol w:w="1060"/>
        <w:gridCol w:w="1060"/>
        <w:tblGridChange w:id="257">
          <w:tblGrid>
            <w:gridCol w:w="1060"/>
            <w:gridCol w:w="1060"/>
            <w:gridCol w:w="1060"/>
            <w:gridCol w:w="1060"/>
            <w:gridCol w:w="1060"/>
            <w:gridCol w:w="1060"/>
          </w:tblGrid>
        </w:tblGridChange>
      </w:tblGrid>
      <w:tr w:rsidR="00FC60C9" w:rsidRPr="00FC60C9" w14:paraId="7B195B33" w14:textId="77777777" w:rsidTr="00FC60C9">
        <w:trPr>
          <w:trHeight w:val="255"/>
          <w:jc w:val="center"/>
          <w:ins w:id="258" w:author="Xiaoyu Xiu" w:date="2023-01-13T08:55:00Z"/>
          <w:trPrChange w:id="259" w:author="Xiaoyu Xiu" w:date="2023-01-13T08:55:00Z">
            <w:trPr>
              <w:trHeight w:val="255"/>
            </w:trPr>
          </w:trPrChange>
        </w:trPr>
        <w:tc>
          <w:tcPr>
            <w:tcW w:w="1060" w:type="dxa"/>
            <w:tcBorders>
              <w:top w:val="nil"/>
              <w:left w:val="nil"/>
              <w:bottom w:val="nil"/>
              <w:right w:val="nil"/>
            </w:tcBorders>
            <w:shd w:val="clear" w:color="auto" w:fill="auto"/>
            <w:noWrap/>
            <w:vAlign w:val="center"/>
            <w:hideMark/>
            <w:tcPrChange w:id="260" w:author="Xiaoyu Xiu" w:date="2023-01-13T08:55:00Z">
              <w:tcPr>
                <w:tcW w:w="1060" w:type="dxa"/>
                <w:tcBorders>
                  <w:top w:val="nil"/>
                  <w:left w:val="nil"/>
                  <w:bottom w:val="nil"/>
                  <w:right w:val="nil"/>
                </w:tcBorders>
                <w:shd w:val="clear" w:color="auto" w:fill="auto"/>
                <w:noWrap/>
                <w:vAlign w:val="center"/>
                <w:hideMark/>
              </w:tcPr>
            </w:tcPrChange>
          </w:tcPr>
          <w:p w14:paraId="6017B6C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 w:author="Xiaoyu Xiu" w:date="2023-01-13T08:55: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2" w:author="Xiaoyu Xiu" w:date="2023-01-13T08:5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8CB521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yu Xiu" w:date="2023-01-13T08:55:00Z"/>
                <w:rFonts w:ascii="Arial" w:hAnsi="Arial" w:cs="Arial"/>
                <w:b/>
                <w:bCs/>
                <w:color w:val="000000"/>
                <w:sz w:val="18"/>
                <w:szCs w:val="18"/>
                <w:lang w:eastAsia="zh-CN"/>
              </w:rPr>
            </w:pPr>
            <w:ins w:id="264" w:author="Xiaoyu Xiu" w:date="2023-01-13T08:55:00Z">
              <w:r w:rsidRPr="00FC60C9">
                <w:rPr>
                  <w:rFonts w:ascii="Arial" w:hAnsi="Arial" w:cs="Arial"/>
                  <w:b/>
                  <w:bCs/>
                  <w:color w:val="000000"/>
                  <w:sz w:val="18"/>
                  <w:szCs w:val="18"/>
                  <w:lang w:eastAsia="zh-CN"/>
                </w:rPr>
                <w:t>Random Access Main 10</w:t>
              </w:r>
            </w:ins>
          </w:p>
        </w:tc>
      </w:tr>
      <w:tr w:rsidR="00FC60C9" w:rsidRPr="00FC60C9" w14:paraId="57C72532" w14:textId="77777777" w:rsidTr="00FC60C9">
        <w:trPr>
          <w:trHeight w:val="255"/>
          <w:jc w:val="center"/>
          <w:ins w:id="265" w:author="Xiaoyu Xiu" w:date="2023-01-13T08:55:00Z"/>
          <w:trPrChange w:id="266" w:author="Xiaoyu Xiu" w:date="2023-01-13T08:55:00Z">
            <w:trPr>
              <w:trHeight w:val="255"/>
            </w:trPr>
          </w:trPrChange>
        </w:trPr>
        <w:tc>
          <w:tcPr>
            <w:tcW w:w="1060" w:type="dxa"/>
            <w:tcBorders>
              <w:top w:val="nil"/>
              <w:left w:val="nil"/>
              <w:bottom w:val="nil"/>
              <w:right w:val="nil"/>
            </w:tcBorders>
            <w:shd w:val="clear" w:color="auto" w:fill="auto"/>
            <w:noWrap/>
            <w:vAlign w:val="center"/>
            <w:hideMark/>
            <w:tcPrChange w:id="267" w:author="Xiaoyu Xiu" w:date="2023-01-13T08:55:00Z">
              <w:tcPr>
                <w:tcW w:w="1060" w:type="dxa"/>
                <w:tcBorders>
                  <w:top w:val="nil"/>
                  <w:left w:val="nil"/>
                  <w:bottom w:val="nil"/>
                  <w:right w:val="nil"/>
                </w:tcBorders>
                <w:shd w:val="clear" w:color="auto" w:fill="auto"/>
                <w:noWrap/>
                <w:vAlign w:val="center"/>
                <w:hideMark/>
              </w:tcPr>
            </w:tcPrChange>
          </w:tcPr>
          <w:p w14:paraId="16CCB6B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yu Xiu" w:date="2023-01-13T08:5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69" w:author="Xiaoyu Xiu" w:date="2023-01-13T08:5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68AD98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Xiaoyu Xiu" w:date="2023-01-13T08:55:00Z"/>
                <w:rFonts w:ascii="Arial" w:hAnsi="Arial" w:cs="Arial"/>
                <w:b/>
                <w:bCs/>
                <w:color w:val="000000"/>
                <w:sz w:val="18"/>
                <w:szCs w:val="18"/>
                <w:lang w:eastAsia="zh-CN"/>
              </w:rPr>
            </w:pPr>
            <w:ins w:id="271" w:author="Xiaoyu Xiu" w:date="2023-01-13T08:55:00Z">
              <w:r w:rsidRPr="00FC60C9">
                <w:rPr>
                  <w:rFonts w:ascii="Arial" w:hAnsi="Arial" w:cs="Arial"/>
                  <w:b/>
                  <w:bCs/>
                  <w:color w:val="000000"/>
                  <w:sz w:val="18"/>
                  <w:szCs w:val="18"/>
                  <w:lang w:eastAsia="zh-CN"/>
                </w:rPr>
                <w:t>Over ECM-7.0</w:t>
              </w:r>
            </w:ins>
          </w:p>
        </w:tc>
      </w:tr>
      <w:tr w:rsidR="00FC60C9" w:rsidRPr="00FC60C9" w14:paraId="7437F43B" w14:textId="77777777" w:rsidTr="00FC60C9">
        <w:trPr>
          <w:trHeight w:val="255"/>
          <w:jc w:val="center"/>
          <w:ins w:id="272" w:author="Xiaoyu Xiu" w:date="2023-01-13T08:55:00Z"/>
          <w:trPrChange w:id="273" w:author="Xiaoyu Xiu" w:date="2023-01-13T08:55:00Z">
            <w:trPr>
              <w:trHeight w:val="255"/>
            </w:trPr>
          </w:trPrChange>
        </w:trPr>
        <w:tc>
          <w:tcPr>
            <w:tcW w:w="1060" w:type="dxa"/>
            <w:tcBorders>
              <w:top w:val="nil"/>
              <w:left w:val="nil"/>
              <w:bottom w:val="nil"/>
              <w:right w:val="nil"/>
            </w:tcBorders>
            <w:shd w:val="clear" w:color="auto" w:fill="auto"/>
            <w:noWrap/>
            <w:vAlign w:val="center"/>
            <w:hideMark/>
            <w:tcPrChange w:id="274" w:author="Xiaoyu Xiu" w:date="2023-01-13T08:55:00Z">
              <w:tcPr>
                <w:tcW w:w="1060" w:type="dxa"/>
                <w:tcBorders>
                  <w:top w:val="nil"/>
                  <w:left w:val="nil"/>
                  <w:bottom w:val="nil"/>
                  <w:right w:val="nil"/>
                </w:tcBorders>
                <w:shd w:val="clear" w:color="auto" w:fill="auto"/>
                <w:noWrap/>
                <w:vAlign w:val="center"/>
                <w:hideMark/>
              </w:tcPr>
            </w:tcPrChange>
          </w:tcPr>
          <w:p w14:paraId="0DEAC84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yu Xiu" w:date="2023-01-13T08:55: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76" w:author="Xiaoyu Xiu" w:date="2023-01-13T08:55:00Z">
              <w:tcPr>
                <w:tcW w:w="1060" w:type="dxa"/>
                <w:tcBorders>
                  <w:top w:val="nil"/>
                  <w:left w:val="single" w:sz="8" w:space="0" w:color="auto"/>
                  <w:bottom w:val="single" w:sz="8" w:space="0" w:color="auto"/>
                  <w:right w:val="nil"/>
                </w:tcBorders>
                <w:shd w:val="clear" w:color="auto" w:fill="auto"/>
                <w:noWrap/>
                <w:vAlign w:val="center"/>
                <w:hideMark/>
              </w:tcPr>
            </w:tcPrChange>
          </w:tcPr>
          <w:p w14:paraId="03113E5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aoyu Xiu" w:date="2023-01-13T08:55:00Z"/>
                <w:rFonts w:ascii="Arial" w:hAnsi="Arial" w:cs="Arial"/>
                <w:color w:val="000000"/>
                <w:sz w:val="18"/>
                <w:szCs w:val="18"/>
                <w:lang w:eastAsia="zh-CN"/>
              </w:rPr>
            </w:pPr>
            <w:ins w:id="278" w:author="Xiaoyu Xiu" w:date="2023-01-13T08:55:00Z">
              <w:r w:rsidRPr="00FC60C9">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279"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4790F8C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Xiaoyu Xiu" w:date="2023-01-13T08:55:00Z"/>
                <w:rFonts w:ascii="Arial" w:hAnsi="Arial" w:cs="Arial"/>
                <w:color w:val="000000"/>
                <w:sz w:val="18"/>
                <w:szCs w:val="18"/>
                <w:lang w:eastAsia="zh-CN"/>
              </w:rPr>
            </w:pPr>
            <w:ins w:id="281" w:author="Xiaoyu Xiu" w:date="2023-01-13T08:55:00Z">
              <w:r w:rsidRPr="00FC60C9">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82" w:author="Xiaoyu Xiu" w:date="2023-01-13T08:55:00Z">
              <w:tcPr>
                <w:tcW w:w="1060" w:type="dxa"/>
                <w:tcBorders>
                  <w:top w:val="nil"/>
                  <w:left w:val="nil"/>
                  <w:bottom w:val="single" w:sz="8" w:space="0" w:color="auto"/>
                  <w:right w:val="single" w:sz="4" w:space="0" w:color="auto"/>
                </w:tcBorders>
                <w:shd w:val="clear" w:color="auto" w:fill="auto"/>
                <w:noWrap/>
                <w:vAlign w:val="center"/>
                <w:hideMark/>
              </w:tcPr>
            </w:tcPrChange>
          </w:tcPr>
          <w:p w14:paraId="1FA3CE9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yu Xiu" w:date="2023-01-13T08:55:00Z"/>
                <w:rFonts w:ascii="Arial" w:hAnsi="Arial" w:cs="Arial"/>
                <w:color w:val="000000"/>
                <w:sz w:val="18"/>
                <w:szCs w:val="18"/>
                <w:lang w:eastAsia="zh-CN"/>
              </w:rPr>
            </w:pPr>
            <w:ins w:id="284" w:author="Xiaoyu Xiu" w:date="2023-01-13T08:55:00Z">
              <w:r w:rsidRPr="00FC60C9">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285"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6A397CD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Xiaoyu Xiu" w:date="2023-01-13T08:55:00Z"/>
                <w:rFonts w:ascii="Arial" w:hAnsi="Arial" w:cs="Arial"/>
                <w:color w:val="000000"/>
                <w:sz w:val="18"/>
                <w:szCs w:val="18"/>
                <w:lang w:eastAsia="zh-CN"/>
              </w:rPr>
            </w:pPr>
            <w:proofErr w:type="spellStart"/>
            <w:ins w:id="287" w:author="Xiaoyu Xiu" w:date="2023-01-13T08:55:00Z">
              <w:r w:rsidRPr="00FC60C9">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88" w:author="Xiaoyu Xiu" w:date="2023-01-13T08:55:00Z">
              <w:tcPr>
                <w:tcW w:w="1060" w:type="dxa"/>
                <w:tcBorders>
                  <w:top w:val="nil"/>
                  <w:left w:val="nil"/>
                  <w:bottom w:val="single" w:sz="8" w:space="0" w:color="auto"/>
                  <w:right w:val="single" w:sz="8" w:space="0" w:color="auto"/>
                </w:tcBorders>
                <w:shd w:val="clear" w:color="auto" w:fill="auto"/>
                <w:noWrap/>
                <w:vAlign w:val="center"/>
                <w:hideMark/>
              </w:tcPr>
            </w:tcPrChange>
          </w:tcPr>
          <w:p w14:paraId="3A76A22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aoyu Xiu" w:date="2023-01-13T08:55:00Z"/>
                <w:rFonts w:ascii="Arial" w:hAnsi="Arial" w:cs="Arial"/>
                <w:color w:val="000000"/>
                <w:sz w:val="18"/>
                <w:szCs w:val="18"/>
                <w:lang w:eastAsia="zh-CN"/>
              </w:rPr>
            </w:pPr>
            <w:proofErr w:type="spellStart"/>
            <w:ins w:id="290" w:author="Xiaoyu Xiu" w:date="2023-01-13T08:55:00Z">
              <w:r w:rsidRPr="00FC60C9">
                <w:rPr>
                  <w:rFonts w:ascii="Arial" w:hAnsi="Arial" w:cs="Arial"/>
                  <w:color w:val="000000"/>
                  <w:sz w:val="18"/>
                  <w:szCs w:val="18"/>
                  <w:lang w:eastAsia="zh-CN"/>
                </w:rPr>
                <w:t>DecT</w:t>
              </w:r>
              <w:proofErr w:type="spellEnd"/>
            </w:ins>
          </w:p>
        </w:tc>
      </w:tr>
      <w:tr w:rsidR="004B2FED" w:rsidRPr="00FC60C9" w14:paraId="7C4BE240" w14:textId="77777777" w:rsidTr="00FC60C9">
        <w:trPr>
          <w:trHeight w:val="255"/>
          <w:jc w:val="center"/>
          <w:ins w:id="291" w:author="Xiaoyu Xiu" w:date="2023-01-13T08:55:00Z"/>
          <w:trPrChange w:id="292" w:author="Xiaoyu Xiu" w:date="2023-01-13T08:5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93" w:author="Xiaoyu Xiu" w:date="2023-01-13T08:5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A16682" w14:textId="77777777"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aoyu Xiu" w:date="2023-01-13T08:55:00Z"/>
                <w:rFonts w:ascii="Arial" w:hAnsi="Arial" w:cs="Arial"/>
                <w:color w:val="000000"/>
                <w:sz w:val="18"/>
                <w:szCs w:val="18"/>
                <w:lang w:eastAsia="zh-CN"/>
              </w:rPr>
            </w:pPr>
            <w:ins w:id="295" w:author="Xiaoyu Xiu" w:date="2023-01-13T08:55:00Z">
              <w:r w:rsidRPr="00FC60C9">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296" w:author="Xiaoyu Xiu" w:date="2023-01-13T08:55:00Z">
              <w:tcPr>
                <w:tcW w:w="1060" w:type="dxa"/>
                <w:tcBorders>
                  <w:top w:val="nil"/>
                  <w:left w:val="nil"/>
                  <w:bottom w:val="nil"/>
                  <w:right w:val="nil"/>
                </w:tcBorders>
                <w:shd w:val="clear" w:color="auto" w:fill="auto"/>
                <w:noWrap/>
                <w:vAlign w:val="center"/>
                <w:hideMark/>
              </w:tcPr>
            </w:tcPrChange>
          </w:tcPr>
          <w:p w14:paraId="47E6526E" w14:textId="738F6E26"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Xiaoyu Xiu" w:date="2023-01-13T08:55:00Z"/>
                <w:rFonts w:ascii="Arial" w:hAnsi="Arial" w:cs="Arial"/>
                <w:color w:val="000000"/>
                <w:sz w:val="18"/>
                <w:szCs w:val="18"/>
                <w:lang w:eastAsia="zh-CN"/>
              </w:rPr>
            </w:pPr>
            <w:ins w:id="298" w:author="Xiaoyu Xiu" w:date="2023-01-15T21:53:00Z">
              <w:r>
                <w:rPr>
                  <w:rFonts w:ascii="Arial" w:hAnsi="Arial" w:cs="Arial"/>
                  <w:color w:val="000000"/>
                  <w:kern w:val="24"/>
                  <w:sz w:val="18"/>
                  <w:szCs w:val="18"/>
                </w:rPr>
                <w:t>-0.65%</w:t>
              </w:r>
            </w:ins>
          </w:p>
        </w:tc>
        <w:tc>
          <w:tcPr>
            <w:tcW w:w="1060" w:type="dxa"/>
            <w:tcBorders>
              <w:top w:val="nil"/>
              <w:left w:val="nil"/>
              <w:bottom w:val="nil"/>
              <w:right w:val="nil"/>
            </w:tcBorders>
            <w:shd w:val="clear" w:color="auto" w:fill="auto"/>
            <w:noWrap/>
            <w:vAlign w:val="center"/>
            <w:hideMark/>
            <w:tcPrChange w:id="299" w:author="Xiaoyu Xiu" w:date="2023-01-13T08:55:00Z">
              <w:tcPr>
                <w:tcW w:w="1060" w:type="dxa"/>
                <w:tcBorders>
                  <w:top w:val="nil"/>
                  <w:left w:val="nil"/>
                  <w:bottom w:val="nil"/>
                  <w:right w:val="nil"/>
                </w:tcBorders>
                <w:shd w:val="clear" w:color="auto" w:fill="auto"/>
                <w:noWrap/>
                <w:vAlign w:val="center"/>
                <w:hideMark/>
              </w:tcPr>
            </w:tcPrChange>
          </w:tcPr>
          <w:p w14:paraId="69F5318E" w14:textId="65908F14"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Xiaoyu Xiu" w:date="2023-01-13T08:55:00Z"/>
                <w:rFonts w:ascii="Arial" w:hAnsi="Arial" w:cs="Arial"/>
                <w:color w:val="000000"/>
                <w:sz w:val="18"/>
                <w:szCs w:val="18"/>
                <w:lang w:eastAsia="zh-CN"/>
              </w:rPr>
            </w:pPr>
            <w:ins w:id="301" w:author="Xiaoyu Xiu" w:date="2023-01-15T21:53:00Z">
              <w:r>
                <w:rPr>
                  <w:rFonts w:ascii="Arial" w:hAnsi="Arial" w:cs="Arial"/>
                  <w:color w:val="000000"/>
                  <w:kern w:val="24"/>
                  <w:sz w:val="18"/>
                  <w:szCs w:val="18"/>
                </w:rPr>
                <w:t>-0.38%</w:t>
              </w:r>
            </w:ins>
          </w:p>
        </w:tc>
        <w:tc>
          <w:tcPr>
            <w:tcW w:w="1060" w:type="dxa"/>
            <w:tcBorders>
              <w:top w:val="nil"/>
              <w:left w:val="nil"/>
              <w:bottom w:val="nil"/>
              <w:right w:val="single" w:sz="4" w:space="0" w:color="auto"/>
            </w:tcBorders>
            <w:shd w:val="clear" w:color="auto" w:fill="auto"/>
            <w:noWrap/>
            <w:vAlign w:val="center"/>
            <w:hideMark/>
            <w:tcPrChange w:id="302"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7E7B0E7E" w14:textId="78491DDC"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Xiaoyu Xiu" w:date="2023-01-13T08:55:00Z"/>
                <w:rFonts w:ascii="Arial" w:hAnsi="Arial" w:cs="Arial"/>
                <w:color w:val="000000"/>
                <w:sz w:val="18"/>
                <w:szCs w:val="18"/>
                <w:lang w:eastAsia="zh-CN"/>
              </w:rPr>
            </w:pPr>
            <w:ins w:id="304" w:author="Xiaoyu Xiu" w:date="2023-01-15T21:53:00Z">
              <w:r>
                <w:rPr>
                  <w:rFonts w:ascii="Arial" w:hAnsi="Arial" w:cs="Arial"/>
                  <w:color w:val="000000"/>
                  <w:kern w:val="24"/>
                  <w:sz w:val="18"/>
                  <w:szCs w:val="18"/>
                </w:rPr>
                <w:t>-0.43%</w:t>
              </w:r>
            </w:ins>
          </w:p>
        </w:tc>
        <w:tc>
          <w:tcPr>
            <w:tcW w:w="1060" w:type="dxa"/>
            <w:tcBorders>
              <w:top w:val="nil"/>
              <w:left w:val="nil"/>
              <w:bottom w:val="nil"/>
              <w:right w:val="nil"/>
            </w:tcBorders>
            <w:shd w:val="clear" w:color="auto" w:fill="auto"/>
            <w:noWrap/>
            <w:vAlign w:val="center"/>
            <w:hideMark/>
            <w:tcPrChange w:id="305" w:author="Xiaoyu Xiu" w:date="2023-01-13T08:55:00Z">
              <w:tcPr>
                <w:tcW w:w="1060" w:type="dxa"/>
                <w:tcBorders>
                  <w:top w:val="nil"/>
                  <w:left w:val="nil"/>
                  <w:bottom w:val="nil"/>
                  <w:right w:val="nil"/>
                </w:tcBorders>
                <w:shd w:val="clear" w:color="auto" w:fill="auto"/>
                <w:noWrap/>
                <w:vAlign w:val="center"/>
                <w:hideMark/>
              </w:tcPr>
            </w:tcPrChange>
          </w:tcPr>
          <w:p w14:paraId="51E7E5EB" w14:textId="59579D8C"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Xiaoyu Xiu" w:date="2023-01-13T08:55:00Z"/>
                <w:rFonts w:ascii="Arial" w:hAnsi="Arial" w:cs="Arial"/>
                <w:color w:val="000000"/>
                <w:sz w:val="18"/>
                <w:szCs w:val="18"/>
                <w:lang w:eastAsia="zh-CN"/>
              </w:rPr>
            </w:pPr>
            <w:ins w:id="307" w:author="Xiaoyu Xiu" w:date="2023-01-15T21:53:00Z">
              <w:r>
                <w:rPr>
                  <w:rFonts w:ascii="Arial" w:hAnsi="Arial" w:cs="Arial"/>
                  <w:color w:val="000000"/>
                  <w:kern w:val="24"/>
                  <w:sz w:val="18"/>
                  <w:szCs w:val="18"/>
                </w:rPr>
                <w:t>108%</w:t>
              </w:r>
            </w:ins>
          </w:p>
        </w:tc>
        <w:tc>
          <w:tcPr>
            <w:tcW w:w="1060" w:type="dxa"/>
            <w:tcBorders>
              <w:top w:val="nil"/>
              <w:left w:val="nil"/>
              <w:bottom w:val="nil"/>
              <w:right w:val="single" w:sz="8" w:space="0" w:color="auto"/>
            </w:tcBorders>
            <w:shd w:val="clear" w:color="auto" w:fill="auto"/>
            <w:noWrap/>
            <w:vAlign w:val="center"/>
            <w:hideMark/>
            <w:tcPrChange w:id="308"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486C42CF" w14:textId="75D8F3F6" w:rsidR="004B2FED" w:rsidRPr="00FC60C9" w:rsidRDefault="004B2FED" w:rsidP="004B2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aoyu Xiu" w:date="2023-01-13T08:55:00Z"/>
                <w:rFonts w:ascii="Arial" w:hAnsi="Arial" w:cs="Arial"/>
                <w:color w:val="000000"/>
                <w:sz w:val="18"/>
                <w:szCs w:val="18"/>
                <w:lang w:eastAsia="zh-CN"/>
              </w:rPr>
            </w:pPr>
            <w:ins w:id="310" w:author="Xiaoyu Xiu" w:date="2023-01-15T21:53:00Z">
              <w:r>
                <w:rPr>
                  <w:rFonts w:ascii="Arial" w:hAnsi="Arial" w:cs="Arial"/>
                  <w:color w:val="000000"/>
                  <w:kern w:val="24"/>
                  <w:sz w:val="18"/>
                  <w:szCs w:val="18"/>
                </w:rPr>
                <w:t>101%</w:t>
              </w:r>
            </w:ins>
          </w:p>
        </w:tc>
      </w:tr>
      <w:tr w:rsidR="00FC60C9" w:rsidRPr="00FC60C9" w14:paraId="5A57D3B7" w14:textId="77777777" w:rsidTr="00FC60C9">
        <w:trPr>
          <w:trHeight w:val="255"/>
          <w:jc w:val="center"/>
          <w:ins w:id="311" w:author="Xiaoyu Xiu" w:date="2023-01-13T08:55:00Z"/>
          <w:trPrChange w:id="312"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3"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0633B66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Xiaoyu Xiu" w:date="2023-01-13T08:55:00Z"/>
                <w:rFonts w:ascii="Arial" w:hAnsi="Arial" w:cs="Arial"/>
                <w:color w:val="000000"/>
                <w:sz w:val="18"/>
                <w:szCs w:val="18"/>
                <w:lang w:eastAsia="zh-CN"/>
              </w:rPr>
            </w:pPr>
            <w:ins w:id="315" w:author="Xiaoyu Xiu" w:date="2023-01-13T08:55:00Z">
              <w:r w:rsidRPr="00FC60C9">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316" w:author="Xiaoyu Xiu" w:date="2023-01-13T08:55:00Z">
              <w:tcPr>
                <w:tcW w:w="1060" w:type="dxa"/>
                <w:tcBorders>
                  <w:top w:val="nil"/>
                  <w:left w:val="nil"/>
                  <w:bottom w:val="nil"/>
                  <w:right w:val="nil"/>
                </w:tcBorders>
                <w:shd w:val="clear" w:color="auto" w:fill="auto"/>
                <w:noWrap/>
                <w:vAlign w:val="center"/>
                <w:hideMark/>
              </w:tcPr>
            </w:tcPrChange>
          </w:tcPr>
          <w:p w14:paraId="08E9385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Xiaoyu Xiu" w:date="2023-01-13T08:55:00Z"/>
                <w:rFonts w:ascii="Arial" w:hAnsi="Arial" w:cs="Arial"/>
                <w:color w:val="000000"/>
                <w:sz w:val="18"/>
                <w:szCs w:val="18"/>
                <w:lang w:eastAsia="zh-CN"/>
              </w:rPr>
            </w:pPr>
            <w:ins w:id="318" w:author="Xiaoyu Xiu" w:date="2023-01-13T08:55:00Z">
              <w:r w:rsidRPr="00FC60C9">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19" w:author="Xiaoyu Xiu" w:date="2023-01-13T08:55:00Z">
              <w:tcPr>
                <w:tcW w:w="1060" w:type="dxa"/>
                <w:tcBorders>
                  <w:top w:val="nil"/>
                  <w:left w:val="nil"/>
                  <w:bottom w:val="nil"/>
                  <w:right w:val="nil"/>
                </w:tcBorders>
                <w:shd w:val="clear" w:color="auto" w:fill="auto"/>
                <w:noWrap/>
                <w:vAlign w:val="center"/>
                <w:hideMark/>
              </w:tcPr>
            </w:tcPrChange>
          </w:tcPr>
          <w:p w14:paraId="7623B19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Xiaoyu Xiu" w:date="2023-01-13T08:55:00Z"/>
                <w:rFonts w:ascii="Arial" w:hAnsi="Arial" w:cs="Arial"/>
                <w:color w:val="000000"/>
                <w:sz w:val="18"/>
                <w:szCs w:val="18"/>
                <w:lang w:eastAsia="zh-CN"/>
              </w:rPr>
            </w:pPr>
            <w:ins w:id="321" w:author="Xiaoyu Xiu" w:date="2023-01-13T08:55:00Z">
              <w:r w:rsidRPr="00FC60C9">
                <w:rPr>
                  <w:rFonts w:ascii="Arial" w:hAnsi="Arial" w:cs="Arial"/>
                  <w:color w:val="000000"/>
                  <w:sz w:val="18"/>
                  <w:szCs w:val="18"/>
                  <w:lang w:eastAsia="zh-CN"/>
                </w:rPr>
                <w:t>#VALUE!</w:t>
              </w:r>
            </w:ins>
          </w:p>
        </w:tc>
        <w:tc>
          <w:tcPr>
            <w:tcW w:w="1060" w:type="dxa"/>
            <w:tcBorders>
              <w:top w:val="nil"/>
              <w:left w:val="nil"/>
              <w:bottom w:val="nil"/>
              <w:right w:val="single" w:sz="4" w:space="0" w:color="auto"/>
            </w:tcBorders>
            <w:shd w:val="clear" w:color="auto" w:fill="auto"/>
            <w:noWrap/>
            <w:vAlign w:val="center"/>
            <w:hideMark/>
            <w:tcPrChange w:id="322"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52616A2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Xiaoyu Xiu" w:date="2023-01-13T08:55:00Z"/>
                <w:rFonts w:ascii="Arial" w:hAnsi="Arial" w:cs="Arial"/>
                <w:color w:val="000000"/>
                <w:sz w:val="18"/>
                <w:szCs w:val="18"/>
                <w:lang w:eastAsia="zh-CN"/>
              </w:rPr>
            </w:pPr>
            <w:ins w:id="324" w:author="Xiaoyu Xiu" w:date="2023-01-13T08:55:00Z">
              <w:r w:rsidRPr="00FC60C9">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25" w:author="Xiaoyu Xiu" w:date="2023-01-13T08:55:00Z">
              <w:tcPr>
                <w:tcW w:w="1060" w:type="dxa"/>
                <w:tcBorders>
                  <w:top w:val="nil"/>
                  <w:left w:val="nil"/>
                  <w:bottom w:val="nil"/>
                  <w:right w:val="nil"/>
                </w:tcBorders>
                <w:shd w:val="clear" w:color="auto" w:fill="auto"/>
                <w:noWrap/>
                <w:vAlign w:val="center"/>
                <w:hideMark/>
              </w:tcPr>
            </w:tcPrChange>
          </w:tcPr>
          <w:p w14:paraId="7E31B10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aoyu Xiu" w:date="2023-01-13T08:55:00Z"/>
                <w:rFonts w:ascii="Arial" w:hAnsi="Arial" w:cs="Arial"/>
                <w:color w:val="000000"/>
                <w:sz w:val="18"/>
                <w:szCs w:val="18"/>
                <w:lang w:eastAsia="zh-CN"/>
              </w:rPr>
            </w:pPr>
            <w:ins w:id="327" w:author="Xiaoyu Xiu" w:date="2023-01-13T08:55:00Z">
              <w:r w:rsidRPr="00FC60C9">
                <w:rPr>
                  <w:rFonts w:ascii="Arial" w:hAnsi="Arial" w:cs="Arial"/>
                  <w:color w:val="000000"/>
                  <w:sz w:val="18"/>
                  <w:szCs w:val="18"/>
                  <w:lang w:eastAsia="zh-CN"/>
                </w:rPr>
                <w:t>#VALUE!</w:t>
              </w:r>
            </w:ins>
          </w:p>
        </w:tc>
        <w:tc>
          <w:tcPr>
            <w:tcW w:w="1060" w:type="dxa"/>
            <w:tcBorders>
              <w:top w:val="nil"/>
              <w:left w:val="nil"/>
              <w:bottom w:val="nil"/>
              <w:right w:val="single" w:sz="8" w:space="0" w:color="auto"/>
            </w:tcBorders>
            <w:shd w:val="clear" w:color="auto" w:fill="auto"/>
            <w:noWrap/>
            <w:vAlign w:val="center"/>
            <w:hideMark/>
            <w:tcPrChange w:id="328"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53616476"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Xiaoyu Xiu" w:date="2023-01-13T08:55:00Z"/>
                <w:rFonts w:ascii="Arial" w:hAnsi="Arial" w:cs="Arial"/>
                <w:color w:val="000000"/>
                <w:sz w:val="18"/>
                <w:szCs w:val="18"/>
                <w:lang w:eastAsia="zh-CN"/>
              </w:rPr>
            </w:pPr>
            <w:ins w:id="330" w:author="Xiaoyu Xiu" w:date="2023-01-13T08:55:00Z">
              <w:r w:rsidRPr="00FC60C9">
                <w:rPr>
                  <w:rFonts w:ascii="Arial" w:hAnsi="Arial" w:cs="Arial"/>
                  <w:color w:val="000000"/>
                  <w:sz w:val="18"/>
                  <w:szCs w:val="18"/>
                  <w:lang w:eastAsia="zh-CN"/>
                </w:rPr>
                <w:t>#VALUE!</w:t>
              </w:r>
            </w:ins>
          </w:p>
        </w:tc>
      </w:tr>
      <w:tr w:rsidR="00FC60C9" w:rsidRPr="00FC60C9" w14:paraId="0F08EC01" w14:textId="77777777" w:rsidTr="00FC60C9">
        <w:trPr>
          <w:trHeight w:val="255"/>
          <w:jc w:val="center"/>
          <w:ins w:id="331" w:author="Xiaoyu Xiu" w:date="2023-01-13T08:55:00Z"/>
          <w:trPrChange w:id="332"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3"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7661ECF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yu Xiu" w:date="2023-01-13T08:55:00Z"/>
                <w:rFonts w:ascii="Arial" w:hAnsi="Arial" w:cs="Arial"/>
                <w:color w:val="000000"/>
                <w:sz w:val="18"/>
                <w:szCs w:val="18"/>
                <w:lang w:eastAsia="zh-CN"/>
              </w:rPr>
            </w:pPr>
            <w:ins w:id="335" w:author="Xiaoyu Xiu" w:date="2023-01-13T08:55:00Z">
              <w:r w:rsidRPr="00FC60C9">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336" w:author="Xiaoyu Xiu" w:date="2023-01-13T08:55:00Z">
              <w:tcPr>
                <w:tcW w:w="1060" w:type="dxa"/>
                <w:tcBorders>
                  <w:top w:val="nil"/>
                  <w:left w:val="nil"/>
                  <w:bottom w:val="nil"/>
                  <w:right w:val="nil"/>
                </w:tcBorders>
                <w:shd w:val="clear" w:color="auto" w:fill="auto"/>
                <w:noWrap/>
                <w:vAlign w:val="center"/>
                <w:hideMark/>
              </w:tcPr>
            </w:tcPrChange>
          </w:tcPr>
          <w:p w14:paraId="25CBD51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Xiaoyu Xiu" w:date="2023-01-13T08:55:00Z"/>
                <w:rFonts w:ascii="Arial" w:hAnsi="Arial" w:cs="Arial"/>
                <w:color w:val="000000"/>
                <w:sz w:val="18"/>
                <w:szCs w:val="18"/>
                <w:lang w:eastAsia="zh-CN"/>
              </w:rPr>
            </w:pPr>
            <w:ins w:id="338" w:author="Xiaoyu Xiu" w:date="2023-01-13T08:55:00Z">
              <w:r w:rsidRPr="00FC60C9">
                <w:rPr>
                  <w:rFonts w:ascii="Arial" w:hAnsi="Arial" w:cs="Arial"/>
                  <w:color w:val="000000"/>
                  <w:sz w:val="18"/>
                  <w:szCs w:val="18"/>
                  <w:lang w:eastAsia="zh-CN"/>
                </w:rPr>
                <w:t>-0.44%</w:t>
              </w:r>
            </w:ins>
          </w:p>
        </w:tc>
        <w:tc>
          <w:tcPr>
            <w:tcW w:w="1060" w:type="dxa"/>
            <w:tcBorders>
              <w:top w:val="nil"/>
              <w:left w:val="nil"/>
              <w:bottom w:val="nil"/>
              <w:right w:val="nil"/>
            </w:tcBorders>
            <w:shd w:val="clear" w:color="auto" w:fill="auto"/>
            <w:noWrap/>
            <w:vAlign w:val="center"/>
            <w:hideMark/>
            <w:tcPrChange w:id="339" w:author="Xiaoyu Xiu" w:date="2023-01-13T08:55:00Z">
              <w:tcPr>
                <w:tcW w:w="1060" w:type="dxa"/>
                <w:tcBorders>
                  <w:top w:val="nil"/>
                  <w:left w:val="nil"/>
                  <w:bottom w:val="nil"/>
                  <w:right w:val="nil"/>
                </w:tcBorders>
                <w:shd w:val="clear" w:color="auto" w:fill="auto"/>
                <w:noWrap/>
                <w:vAlign w:val="center"/>
                <w:hideMark/>
              </w:tcPr>
            </w:tcPrChange>
          </w:tcPr>
          <w:p w14:paraId="17BB5AE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Xiaoyu Xiu" w:date="2023-01-13T08:55:00Z"/>
                <w:rFonts w:ascii="Arial" w:hAnsi="Arial" w:cs="Arial"/>
                <w:color w:val="000000"/>
                <w:sz w:val="18"/>
                <w:szCs w:val="18"/>
                <w:lang w:eastAsia="zh-CN"/>
              </w:rPr>
            </w:pPr>
            <w:ins w:id="341" w:author="Xiaoyu Xiu" w:date="2023-01-13T08:55:00Z">
              <w:r w:rsidRPr="00FC60C9">
                <w:rPr>
                  <w:rFonts w:ascii="Arial" w:hAnsi="Arial" w:cs="Arial"/>
                  <w:color w:val="000000"/>
                  <w:sz w:val="18"/>
                  <w:szCs w:val="18"/>
                  <w:lang w:eastAsia="zh-CN"/>
                </w:rPr>
                <w:t>-0.21%</w:t>
              </w:r>
            </w:ins>
          </w:p>
        </w:tc>
        <w:tc>
          <w:tcPr>
            <w:tcW w:w="1060" w:type="dxa"/>
            <w:tcBorders>
              <w:top w:val="nil"/>
              <w:left w:val="nil"/>
              <w:bottom w:val="nil"/>
              <w:right w:val="single" w:sz="4" w:space="0" w:color="auto"/>
            </w:tcBorders>
            <w:shd w:val="clear" w:color="auto" w:fill="auto"/>
            <w:noWrap/>
            <w:vAlign w:val="center"/>
            <w:hideMark/>
            <w:tcPrChange w:id="342"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099A3D1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aoyu Xiu" w:date="2023-01-13T08:55:00Z"/>
                <w:rFonts w:ascii="Arial" w:hAnsi="Arial" w:cs="Arial"/>
                <w:color w:val="000000"/>
                <w:sz w:val="18"/>
                <w:szCs w:val="18"/>
                <w:lang w:eastAsia="zh-CN"/>
              </w:rPr>
            </w:pPr>
            <w:ins w:id="344" w:author="Xiaoyu Xiu" w:date="2023-01-13T08:55:00Z">
              <w:r w:rsidRPr="00FC60C9">
                <w:rPr>
                  <w:rFonts w:ascii="Arial"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Change w:id="345" w:author="Xiaoyu Xiu" w:date="2023-01-13T08:55:00Z">
              <w:tcPr>
                <w:tcW w:w="1060" w:type="dxa"/>
                <w:tcBorders>
                  <w:top w:val="nil"/>
                  <w:left w:val="nil"/>
                  <w:bottom w:val="nil"/>
                  <w:right w:val="nil"/>
                </w:tcBorders>
                <w:shd w:val="clear" w:color="auto" w:fill="auto"/>
                <w:noWrap/>
                <w:vAlign w:val="center"/>
                <w:hideMark/>
              </w:tcPr>
            </w:tcPrChange>
          </w:tcPr>
          <w:p w14:paraId="7D2541A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Xiaoyu Xiu" w:date="2023-01-13T08:55:00Z"/>
                <w:rFonts w:ascii="Arial" w:hAnsi="Arial" w:cs="Arial"/>
                <w:color w:val="000000"/>
                <w:sz w:val="18"/>
                <w:szCs w:val="18"/>
                <w:lang w:eastAsia="zh-CN"/>
              </w:rPr>
            </w:pPr>
            <w:ins w:id="347" w:author="Xiaoyu Xiu" w:date="2023-01-13T08:55:00Z">
              <w:r w:rsidRPr="00FC60C9">
                <w:rPr>
                  <w:rFonts w:ascii="Arial"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Change w:id="348"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1955E39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Xiaoyu Xiu" w:date="2023-01-13T08:55:00Z"/>
                <w:rFonts w:ascii="Arial" w:hAnsi="Arial" w:cs="Arial"/>
                <w:color w:val="000000"/>
                <w:sz w:val="18"/>
                <w:szCs w:val="18"/>
                <w:lang w:eastAsia="zh-CN"/>
              </w:rPr>
            </w:pPr>
            <w:ins w:id="350" w:author="Xiaoyu Xiu" w:date="2023-01-13T08:55:00Z">
              <w:r w:rsidRPr="00FC60C9">
                <w:rPr>
                  <w:rFonts w:ascii="Arial" w:hAnsi="Arial" w:cs="Arial"/>
                  <w:color w:val="000000"/>
                  <w:sz w:val="18"/>
                  <w:szCs w:val="18"/>
                  <w:lang w:eastAsia="zh-CN"/>
                </w:rPr>
                <w:t>102%</w:t>
              </w:r>
            </w:ins>
          </w:p>
        </w:tc>
      </w:tr>
      <w:tr w:rsidR="00FC60C9" w:rsidRPr="00FC60C9" w14:paraId="6A9A98D9" w14:textId="77777777" w:rsidTr="00FC60C9">
        <w:trPr>
          <w:trHeight w:val="255"/>
          <w:jc w:val="center"/>
          <w:ins w:id="351" w:author="Xiaoyu Xiu" w:date="2023-01-13T08:55:00Z"/>
          <w:trPrChange w:id="352"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53"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6452952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iaoyu Xiu" w:date="2023-01-13T08:55:00Z"/>
                <w:rFonts w:ascii="Arial" w:hAnsi="Arial" w:cs="Arial"/>
                <w:color w:val="000000"/>
                <w:sz w:val="18"/>
                <w:szCs w:val="18"/>
                <w:lang w:eastAsia="zh-CN"/>
              </w:rPr>
            </w:pPr>
            <w:ins w:id="355" w:author="Xiaoyu Xiu" w:date="2023-01-13T08:55:00Z">
              <w:r w:rsidRPr="00FC60C9">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356" w:author="Xiaoyu Xiu" w:date="2023-01-13T08:55:00Z">
              <w:tcPr>
                <w:tcW w:w="1060" w:type="dxa"/>
                <w:tcBorders>
                  <w:top w:val="nil"/>
                  <w:left w:val="nil"/>
                  <w:bottom w:val="nil"/>
                  <w:right w:val="nil"/>
                </w:tcBorders>
                <w:shd w:val="clear" w:color="auto" w:fill="auto"/>
                <w:noWrap/>
                <w:vAlign w:val="center"/>
                <w:hideMark/>
              </w:tcPr>
            </w:tcPrChange>
          </w:tcPr>
          <w:p w14:paraId="4F314BF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Xiaoyu Xiu" w:date="2023-01-13T08:55:00Z"/>
                <w:rFonts w:ascii="Arial" w:hAnsi="Arial" w:cs="Arial"/>
                <w:color w:val="000000"/>
                <w:sz w:val="18"/>
                <w:szCs w:val="18"/>
                <w:lang w:eastAsia="zh-CN"/>
              </w:rPr>
            </w:pPr>
            <w:ins w:id="358" w:author="Xiaoyu Xiu" w:date="2023-01-13T08:55:00Z">
              <w:r w:rsidRPr="00FC60C9">
                <w:rPr>
                  <w:rFonts w:ascii="Arial"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Change w:id="359" w:author="Xiaoyu Xiu" w:date="2023-01-13T08:55:00Z">
              <w:tcPr>
                <w:tcW w:w="1060" w:type="dxa"/>
                <w:tcBorders>
                  <w:top w:val="nil"/>
                  <w:left w:val="nil"/>
                  <w:bottom w:val="nil"/>
                  <w:right w:val="nil"/>
                </w:tcBorders>
                <w:shd w:val="clear" w:color="auto" w:fill="auto"/>
                <w:noWrap/>
                <w:vAlign w:val="center"/>
                <w:hideMark/>
              </w:tcPr>
            </w:tcPrChange>
          </w:tcPr>
          <w:p w14:paraId="313B34A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aoyu Xiu" w:date="2023-01-13T08:55:00Z"/>
                <w:rFonts w:ascii="Arial" w:hAnsi="Arial" w:cs="Arial"/>
                <w:color w:val="000000"/>
                <w:sz w:val="18"/>
                <w:szCs w:val="18"/>
                <w:lang w:eastAsia="zh-CN"/>
              </w:rPr>
            </w:pPr>
            <w:ins w:id="361" w:author="Xiaoyu Xiu" w:date="2023-01-13T08:55:00Z">
              <w:r w:rsidRPr="00FC60C9">
                <w:rPr>
                  <w:rFonts w:ascii="Arial" w:hAnsi="Arial" w:cs="Arial"/>
                  <w:color w:val="000000"/>
                  <w:sz w:val="18"/>
                  <w:szCs w:val="18"/>
                  <w:lang w:eastAsia="zh-CN"/>
                </w:rPr>
                <w:t>-0.17%</w:t>
              </w:r>
            </w:ins>
          </w:p>
        </w:tc>
        <w:tc>
          <w:tcPr>
            <w:tcW w:w="1060" w:type="dxa"/>
            <w:tcBorders>
              <w:top w:val="nil"/>
              <w:left w:val="nil"/>
              <w:bottom w:val="nil"/>
              <w:right w:val="single" w:sz="4" w:space="0" w:color="auto"/>
            </w:tcBorders>
            <w:shd w:val="clear" w:color="auto" w:fill="auto"/>
            <w:noWrap/>
            <w:vAlign w:val="center"/>
            <w:hideMark/>
            <w:tcPrChange w:id="362"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47604EF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aoyu Xiu" w:date="2023-01-13T08:55:00Z"/>
                <w:rFonts w:ascii="Arial" w:hAnsi="Arial" w:cs="Arial"/>
                <w:color w:val="000000"/>
                <w:sz w:val="18"/>
                <w:szCs w:val="18"/>
                <w:lang w:eastAsia="zh-CN"/>
              </w:rPr>
            </w:pPr>
            <w:ins w:id="364" w:author="Xiaoyu Xiu" w:date="2023-01-13T08:55:00Z">
              <w:r w:rsidRPr="00FC60C9">
                <w:rPr>
                  <w:rFonts w:ascii="Arial"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Change w:id="365" w:author="Xiaoyu Xiu" w:date="2023-01-13T08:55:00Z">
              <w:tcPr>
                <w:tcW w:w="1060" w:type="dxa"/>
                <w:tcBorders>
                  <w:top w:val="nil"/>
                  <w:left w:val="nil"/>
                  <w:bottom w:val="nil"/>
                  <w:right w:val="nil"/>
                </w:tcBorders>
                <w:shd w:val="clear" w:color="auto" w:fill="auto"/>
                <w:noWrap/>
                <w:vAlign w:val="center"/>
                <w:hideMark/>
              </w:tcPr>
            </w:tcPrChange>
          </w:tcPr>
          <w:p w14:paraId="54C291E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yu Xiu" w:date="2023-01-13T08:55:00Z"/>
                <w:rFonts w:ascii="Arial" w:hAnsi="Arial" w:cs="Arial"/>
                <w:color w:val="000000"/>
                <w:sz w:val="18"/>
                <w:szCs w:val="18"/>
                <w:lang w:eastAsia="zh-CN"/>
              </w:rPr>
            </w:pPr>
            <w:ins w:id="367" w:author="Xiaoyu Xiu" w:date="2023-01-13T08:55:00Z">
              <w:r w:rsidRPr="00FC60C9">
                <w:rPr>
                  <w:rFonts w:ascii="Arial" w:hAnsi="Arial" w:cs="Arial"/>
                  <w:color w:val="000000"/>
                  <w:sz w:val="18"/>
                  <w:szCs w:val="18"/>
                  <w:lang w:eastAsia="zh-CN"/>
                </w:rPr>
                <w:t>106%</w:t>
              </w:r>
            </w:ins>
          </w:p>
        </w:tc>
        <w:tc>
          <w:tcPr>
            <w:tcW w:w="1060" w:type="dxa"/>
            <w:tcBorders>
              <w:top w:val="nil"/>
              <w:left w:val="nil"/>
              <w:bottom w:val="nil"/>
              <w:right w:val="single" w:sz="8" w:space="0" w:color="auto"/>
            </w:tcBorders>
            <w:shd w:val="clear" w:color="auto" w:fill="auto"/>
            <w:noWrap/>
            <w:vAlign w:val="center"/>
            <w:hideMark/>
            <w:tcPrChange w:id="368"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476436E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Xiaoyu Xiu" w:date="2023-01-13T08:55:00Z"/>
                <w:rFonts w:ascii="Arial" w:hAnsi="Arial" w:cs="Arial"/>
                <w:color w:val="000000"/>
                <w:sz w:val="18"/>
                <w:szCs w:val="18"/>
                <w:lang w:eastAsia="zh-CN"/>
              </w:rPr>
            </w:pPr>
            <w:ins w:id="370" w:author="Xiaoyu Xiu" w:date="2023-01-13T08:55:00Z">
              <w:r w:rsidRPr="00FC60C9">
                <w:rPr>
                  <w:rFonts w:ascii="Arial" w:hAnsi="Arial" w:cs="Arial"/>
                  <w:color w:val="000000"/>
                  <w:sz w:val="18"/>
                  <w:szCs w:val="18"/>
                  <w:lang w:eastAsia="zh-CN"/>
                </w:rPr>
                <w:t>99%</w:t>
              </w:r>
            </w:ins>
          </w:p>
        </w:tc>
      </w:tr>
      <w:tr w:rsidR="00FC60C9" w:rsidRPr="00FC60C9" w14:paraId="23991DB6" w14:textId="77777777" w:rsidTr="00FC60C9">
        <w:trPr>
          <w:trHeight w:val="255"/>
          <w:jc w:val="center"/>
          <w:ins w:id="371" w:author="Xiaoyu Xiu" w:date="2023-01-13T08:55:00Z"/>
          <w:trPrChange w:id="372" w:author="Xiaoyu Xiu" w:date="2023-01-13T08:5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73" w:author="Xiaoyu Xiu" w:date="2023-01-13T08:55:00Z">
              <w:tcPr>
                <w:tcW w:w="1060" w:type="dxa"/>
                <w:tcBorders>
                  <w:top w:val="nil"/>
                  <w:left w:val="single" w:sz="8" w:space="0" w:color="auto"/>
                  <w:bottom w:val="nil"/>
                  <w:right w:val="single" w:sz="8" w:space="0" w:color="auto"/>
                </w:tcBorders>
                <w:shd w:val="clear" w:color="auto" w:fill="auto"/>
                <w:noWrap/>
                <w:vAlign w:val="center"/>
                <w:hideMark/>
              </w:tcPr>
            </w:tcPrChange>
          </w:tcPr>
          <w:p w14:paraId="47E6BCB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Xiaoyu Xiu" w:date="2023-01-13T08:55:00Z"/>
                <w:rFonts w:ascii="Arial" w:hAnsi="Arial" w:cs="Arial"/>
                <w:color w:val="000000"/>
                <w:sz w:val="18"/>
                <w:szCs w:val="18"/>
                <w:lang w:eastAsia="zh-CN"/>
              </w:rPr>
            </w:pPr>
            <w:ins w:id="375" w:author="Xiaoyu Xiu" w:date="2023-01-13T08:55:00Z">
              <w:r w:rsidRPr="00FC60C9">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376" w:author="Xiaoyu Xiu" w:date="2023-01-13T08:55:00Z">
              <w:tcPr>
                <w:tcW w:w="1060" w:type="dxa"/>
                <w:tcBorders>
                  <w:top w:val="nil"/>
                  <w:left w:val="nil"/>
                  <w:bottom w:val="nil"/>
                  <w:right w:val="nil"/>
                </w:tcBorders>
                <w:shd w:val="clear" w:color="auto" w:fill="auto"/>
                <w:noWrap/>
                <w:vAlign w:val="center"/>
                <w:hideMark/>
              </w:tcPr>
            </w:tcPrChange>
          </w:tcPr>
          <w:p w14:paraId="79E3547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iaoyu Xiu" w:date="2023-01-13T08:55:00Z"/>
                <w:rFonts w:ascii="Arial" w:hAnsi="Arial" w:cs="Arial"/>
                <w:color w:val="000000"/>
                <w:sz w:val="18"/>
                <w:szCs w:val="18"/>
                <w:lang w:eastAsia="zh-CN"/>
              </w:rPr>
            </w:pPr>
            <w:ins w:id="378" w:author="Xiaoyu Xiu" w:date="2023-01-13T08:55:00Z">
              <w:r w:rsidRPr="00FC60C9">
                <w:rPr>
                  <w:rFonts w:ascii="Arial"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79" w:author="Xiaoyu Xiu" w:date="2023-01-13T08:55:00Z">
              <w:tcPr>
                <w:tcW w:w="1060" w:type="dxa"/>
                <w:tcBorders>
                  <w:top w:val="nil"/>
                  <w:left w:val="nil"/>
                  <w:bottom w:val="nil"/>
                  <w:right w:val="nil"/>
                </w:tcBorders>
                <w:shd w:val="clear" w:color="auto" w:fill="auto"/>
                <w:noWrap/>
                <w:vAlign w:val="center"/>
                <w:hideMark/>
              </w:tcPr>
            </w:tcPrChange>
          </w:tcPr>
          <w:p w14:paraId="212BF66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aoyu Xiu" w:date="2023-01-13T08:55: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381" w:author="Xiaoyu Xiu" w:date="2023-01-13T08:55:00Z">
              <w:tcPr>
                <w:tcW w:w="1060" w:type="dxa"/>
                <w:tcBorders>
                  <w:top w:val="nil"/>
                  <w:left w:val="nil"/>
                  <w:bottom w:val="nil"/>
                  <w:right w:val="single" w:sz="4" w:space="0" w:color="auto"/>
                </w:tcBorders>
                <w:shd w:val="clear" w:color="auto" w:fill="auto"/>
                <w:noWrap/>
                <w:vAlign w:val="center"/>
                <w:hideMark/>
              </w:tcPr>
            </w:tcPrChange>
          </w:tcPr>
          <w:p w14:paraId="2E97B40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Xiaoyu Xiu" w:date="2023-01-13T08:55:00Z"/>
                <w:rFonts w:ascii="Arial" w:hAnsi="Arial" w:cs="Arial"/>
                <w:color w:val="000000"/>
                <w:sz w:val="18"/>
                <w:szCs w:val="18"/>
                <w:lang w:eastAsia="zh-CN"/>
              </w:rPr>
            </w:pPr>
            <w:ins w:id="383" w:author="Xiaoyu Xiu" w:date="2023-01-13T08:55:00Z">
              <w:r w:rsidRPr="00FC60C9">
                <w:rPr>
                  <w:rFonts w:ascii="Arial"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84" w:author="Xiaoyu Xiu" w:date="2023-01-13T08:55:00Z">
              <w:tcPr>
                <w:tcW w:w="1060" w:type="dxa"/>
                <w:tcBorders>
                  <w:top w:val="nil"/>
                  <w:left w:val="nil"/>
                  <w:bottom w:val="nil"/>
                  <w:right w:val="nil"/>
                </w:tcBorders>
                <w:shd w:val="clear" w:color="auto" w:fill="auto"/>
                <w:noWrap/>
                <w:vAlign w:val="center"/>
                <w:hideMark/>
              </w:tcPr>
            </w:tcPrChange>
          </w:tcPr>
          <w:p w14:paraId="0CE2C47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iaoyu Xiu" w:date="2023-01-13T08:55:00Z"/>
                <w:rFonts w:ascii="Arial" w:hAnsi="Arial" w:cs="Arial"/>
                <w:color w:val="000000"/>
                <w:sz w:val="18"/>
                <w:szCs w:val="18"/>
                <w:lang w:eastAsia="zh-CN"/>
              </w:rPr>
            </w:pPr>
            <w:ins w:id="386" w:author="Xiaoyu Xiu" w:date="2023-01-13T08:55:00Z">
              <w:r w:rsidRPr="00FC60C9">
                <w:rPr>
                  <w:rFonts w:ascii="Arial"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387" w:author="Xiaoyu Xiu" w:date="2023-01-13T08:55:00Z">
              <w:tcPr>
                <w:tcW w:w="1060" w:type="dxa"/>
                <w:tcBorders>
                  <w:top w:val="nil"/>
                  <w:left w:val="nil"/>
                  <w:bottom w:val="nil"/>
                  <w:right w:val="single" w:sz="8" w:space="0" w:color="auto"/>
                </w:tcBorders>
                <w:shd w:val="clear" w:color="auto" w:fill="auto"/>
                <w:noWrap/>
                <w:vAlign w:val="center"/>
                <w:hideMark/>
              </w:tcPr>
            </w:tcPrChange>
          </w:tcPr>
          <w:p w14:paraId="7296F09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aoyu Xiu" w:date="2023-01-13T08:55:00Z"/>
                <w:rFonts w:ascii="Arial" w:hAnsi="Arial" w:cs="Arial"/>
                <w:color w:val="000000"/>
                <w:sz w:val="18"/>
                <w:szCs w:val="18"/>
                <w:lang w:eastAsia="zh-CN"/>
              </w:rPr>
            </w:pPr>
            <w:ins w:id="389" w:author="Xiaoyu Xiu" w:date="2023-01-13T08:55:00Z">
              <w:r w:rsidRPr="00FC60C9">
                <w:rPr>
                  <w:rFonts w:ascii="Arial" w:hAnsi="Arial" w:cs="Arial"/>
                  <w:color w:val="000000"/>
                  <w:sz w:val="18"/>
                  <w:szCs w:val="18"/>
                  <w:lang w:eastAsia="zh-CN"/>
                </w:rPr>
                <w:t> </w:t>
              </w:r>
            </w:ins>
          </w:p>
        </w:tc>
      </w:tr>
      <w:tr w:rsidR="00FC60C9" w:rsidRPr="00FC60C9" w14:paraId="464A7948" w14:textId="77777777" w:rsidTr="00FC60C9">
        <w:trPr>
          <w:trHeight w:val="255"/>
          <w:jc w:val="center"/>
          <w:ins w:id="390" w:author="Xiaoyu Xiu" w:date="2023-01-13T08:55:00Z"/>
          <w:trPrChange w:id="391" w:author="Xiaoyu Xiu" w:date="2023-01-13T08:5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92" w:author="Xiaoyu Xiu" w:date="2023-01-13T08:5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1599F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Xiaoyu Xiu" w:date="2023-01-13T08:55:00Z"/>
                <w:rFonts w:ascii="Arial" w:hAnsi="Arial" w:cs="Arial"/>
                <w:b/>
                <w:bCs/>
                <w:color w:val="000000"/>
                <w:sz w:val="18"/>
                <w:szCs w:val="18"/>
                <w:lang w:eastAsia="zh-CN"/>
              </w:rPr>
            </w:pPr>
            <w:ins w:id="394" w:author="Xiaoyu Xiu" w:date="2023-01-13T08:55:00Z">
              <w:r w:rsidRPr="00FC60C9">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395"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0BC0AA8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aoyu Xiu" w:date="2023-01-13T08:55:00Z"/>
                <w:rFonts w:ascii="Arial" w:hAnsi="Arial" w:cs="Arial"/>
                <w:color w:val="000000"/>
                <w:sz w:val="18"/>
                <w:szCs w:val="18"/>
                <w:lang w:eastAsia="zh-CN"/>
              </w:rPr>
            </w:pPr>
            <w:ins w:id="397" w:author="Xiaoyu Xiu" w:date="2023-01-13T08:55:00Z">
              <w:r w:rsidRPr="00FC60C9">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398"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795B5C1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yu Xiu" w:date="2023-01-13T08:55:00Z"/>
                <w:rFonts w:ascii="Arial" w:hAnsi="Arial" w:cs="Arial"/>
                <w:color w:val="000000"/>
                <w:sz w:val="18"/>
                <w:szCs w:val="18"/>
                <w:lang w:eastAsia="zh-CN"/>
              </w:rPr>
            </w:pPr>
            <w:ins w:id="400" w:author="Xiaoyu Xiu" w:date="2023-01-13T08:55:00Z">
              <w:r w:rsidRPr="00FC60C9">
                <w:rPr>
                  <w:rFonts w:ascii="Arial" w:hAnsi="Arial" w:cs="Arial"/>
                  <w:color w:val="000000"/>
                  <w:sz w:val="18"/>
                  <w:szCs w:val="18"/>
                  <w:lang w:eastAsia="zh-CN"/>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401" w:author="Xiaoyu Xiu" w:date="2023-01-13T08:55:00Z">
              <w:tcPr>
                <w:tcW w:w="1060" w:type="dxa"/>
                <w:tcBorders>
                  <w:top w:val="single" w:sz="8" w:space="0" w:color="auto"/>
                  <w:left w:val="nil"/>
                  <w:bottom w:val="nil"/>
                  <w:right w:val="single" w:sz="4" w:space="0" w:color="auto"/>
                </w:tcBorders>
                <w:shd w:val="clear" w:color="auto" w:fill="auto"/>
                <w:noWrap/>
                <w:vAlign w:val="center"/>
                <w:hideMark/>
              </w:tcPr>
            </w:tcPrChange>
          </w:tcPr>
          <w:p w14:paraId="40E947D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Xiaoyu Xiu" w:date="2023-01-13T08:55:00Z"/>
                <w:rFonts w:ascii="Arial" w:hAnsi="Arial" w:cs="Arial"/>
                <w:color w:val="000000"/>
                <w:sz w:val="18"/>
                <w:szCs w:val="18"/>
                <w:lang w:eastAsia="zh-CN"/>
              </w:rPr>
            </w:pPr>
            <w:ins w:id="403" w:author="Xiaoyu Xiu" w:date="2023-01-13T08:55:00Z">
              <w:r w:rsidRPr="00FC60C9">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404"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50758FE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3-01-13T08:55:00Z"/>
                <w:rFonts w:ascii="Arial" w:hAnsi="Arial" w:cs="Arial"/>
                <w:color w:val="000000"/>
                <w:sz w:val="18"/>
                <w:szCs w:val="18"/>
                <w:lang w:eastAsia="zh-CN"/>
              </w:rPr>
            </w:pPr>
            <w:ins w:id="406" w:author="Xiaoyu Xiu" w:date="2023-01-13T08:55:00Z">
              <w:r w:rsidRPr="00FC60C9">
                <w:rPr>
                  <w:rFonts w:ascii="Arial" w:hAnsi="Arial" w:cs="Arial"/>
                  <w:color w:val="000000"/>
                  <w:sz w:val="18"/>
                  <w:szCs w:val="18"/>
                  <w:lang w:eastAsia="zh-CN"/>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407" w:author="Xiaoyu Xiu" w:date="2023-01-13T08:55:00Z">
              <w:tcPr>
                <w:tcW w:w="1060" w:type="dxa"/>
                <w:tcBorders>
                  <w:top w:val="single" w:sz="8" w:space="0" w:color="auto"/>
                  <w:left w:val="nil"/>
                  <w:bottom w:val="nil"/>
                  <w:right w:val="single" w:sz="8" w:space="0" w:color="auto"/>
                </w:tcBorders>
                <w:shd w:val="clear" w:color="auto" w:fill="auto"/>
                <w:noWrap/>
                <w:vAlign w:val="center"/>
                <w:hideMark/>
              </w:tcPr>
            </w:tcPrChange>
          </w:tcPr>
          <w:p w14:paraId="491F068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Xiaoyu Xiu" w:date="2023-01-13T08:55:00Z"/>
                <w:rFonts w:ascii="Arial" w:hAnsi="Arial" w:cs="Arial"/>
                <w:color w:val="000000"/>
                <w:sz w:val="18"/>
                <w:szCs w:val="18"/>
                <w:lang w:eastAsia="zh-CN"/>
              </w:rPr>
            </w:pPr>
            <w:ins w:id="409" w:author="Xiaoyu Xiu" w:date="2023-01-13T08:55:00Z">
              <w:r w:rsidRPr="00FC60C9">
                <w:rPr>
                  <w:rFonts w:ascii="Arial" w:hAnsi="Arial" w:cs="Arial"/>
                  <w:color w:val="000000"/>
                  <w:sz w:val="18"/>
                  <w:szCs w:val="18"/>
                  <w:lang w:eastAsia="zh-CN"/>
                </w:rPr>
                <w:t>#DIV/0!</w:t>
              </w:r>
            </w:ins>
          </w:p>
        </w:tc>
      </w:tr>
      <w:tr w:rsidR="00FC60C9" w:rsidRPr="00FC60C9" w14:paraId="0A1FCE1F" w14:textId="77777777" w:rsidTr="00FC60C9">
        <w:trPr>
          <w:trHeight w:val="255"/>
          <w:jc w:val="center"/>
          <w:ins w:id="410" w:author="Xiaoyu Xiu" w:date="2023-01-13T08:55:00Z"/>
          <w:trPrChange w:id="411" w:author="Xiaoyu Xiu" w:date="2023-01-13T08:5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12" w:author="Xiaoyu Xiu" w:date="2023-01-13T08:5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1B8BE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Xiaoyu Xiu" w:date="2023-01-13T08:55:00Z"/>
                <w:rFonts w:ascii="Arial" w:hAnsi="Arial" w:cs="Arial"/>
                <w:color w:val="000000"/>
                <w:sz w:val="18"/>
                <w:szCs w:val="18"/>
                <w:lang w:eastAsia="zh-CN"/>
              </w:rPr>
            </w:pPr>
            <w:ins w:id="414" w:author="Xiaoyu Xiu" w:date="2023-01-13T08:55:00Z">
              <w:r w:rsidRPr="00FC60C9">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415"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65D236F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aoyu Xiu" w:date="2023-01-13T08:55:00Z"/>
                <w:rFonts w:ascii="Arial" w:hAnsi="Arial" w:cs="Arial"/>
                <w:color w:val="000000"/>
                <w:sz w:val="18"/>
                <w:szCs w:val="18"/>
                <w:lang w:eastAsia="zh-CN"/>
              </w:rPr>
            </w:pPr>
            <w:ins w:id="417" w:author="Xiaoyu Xiu" w:date="2023-01-13T08:55:00Z">
              <w:r w:rsidRPr="00FC60C9">
                <w:rPr>
                  <w:rFonts w:ascii="Arial" w:hAnsi="Arial" w:cs="Arial"/>
                  <w:color w:val="000000"/>
                  <w:sz w:val="18"/>
                  <w:szCs w:val="18"/>
                  <w:lang w:eastAsia="zh-CN"/>
                </w:rPr>
                <w:t>-0.24%</w:t>
              </w:r>
            </w:ins>
          </w:p>
        </w:tc>
        <w:tc>
          <w:tcPr>
            <w:tcW w:w="1060" w:type="dxa"/>
            <w:tcBorders>
              <w:top w:val="single" w:sz="8" w:space="0" w:color="auto"/>
              <w:left w:val="nil"/>
              <w:bottom w:val="nil"/>
              <w:right w:val="nil"/>
            </w:tcBorders>
            <w:shd w:val="clear" w:color="auto" w:fill="auto"/>
            <w:noWrap/>
            <w:vAlign w:val="center"/>
            <w:hideMark/>
            <w:tcPrChange w:id="418"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4C928D3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Xiaoyu Xiu" w:date="2023-01-13T08:55:00Z"/>
                <w:rFonts w:ascii="Arial" w:hAnsi="Arial" w:cs="Arial"/>
                <w:color w:val="000000"/>
                <w:sz w:val="18"/>
                <w:szCs w:val="18"/>
                <w:lang w:eastAsia="zh-CN"/>
              </w:rPr>
            </w:pPr>
            <w:ins w:id="420" w:author="Xiaoyu Xiu" w:date="2023-01-13T08:55:00Z">
              <w:r w:rsidRPr="00FC60C9">
                <w:rPr>
                  <w:rFonts w:ascii="Arial" w:hAnsi="Arial" w:cs="Arial"/>
                  <w:color w:val="000000"/>
                  <w:sz w:val="18"/>
                  <w:szCs w:val="18"/>
                  <w:lang w:eastAsia="zh-CN"/>
                </w:rPr>
                <w:t>-0.25%</w:t>
              </w:r>
            </w:ins>
          </w:p>
        </w:tc>
        <w:tc>
          <w:tcPr>
            <w:tcW w:w="1060" w:type="dxa"/>
            <w:tcBorders>
              <w:top w:val="single" w:sz="8" w:space="0" w:color="auto"/>
              <w:left w:val="nil"/>
              <w:bottom w:val="nil"/>
              <w:right w:val="single" w:sz="4" w:space="0" w:color="auto"/>
            </w:tcBorders>
            <w:shd w:val="clear" w:color="auto" w:fill="auto"/>
            <w:noWrap/>
            <w:vAlign w:val="center"/>
            <w:hideMark/>
            <w:tcPrChange w:id="421" w:author="Xiaoyu Xiu" w:date="2023-01-13T08:55:00Z">
              <w:tcPr>
                <w:tcW w:w="1060" w:type="dxa"/>
                <w:tcBorders>
                  <w:top w:val="single" w:sz="8" w:space="0" w:color="auto"/>
                  <w:left w:val="nil"/>
                  <w:bottom w:val="nil"/>
                  <w:right w:val="single" w:sz="4" w:space="0" w:color="auto"/>
                </w:tcBorders>
                <w:shd w:val="clear" w:color="auto" w:fill="auto"/>
                <w:noWrap/>
                <w:vAlign w:val="center"/>
                <w:hideMark/>
              </w:tcPr>
            </w:tcPrChange>
          </w:tcPr>
          <w:p w14:paraId="2D409D1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3-01-13T08:55:00Z"/>
                <w:rFonts w:ascii="Arial" w:hAnsi="Arial" w:cs="Arial"/>
                <w:color w:val="000000"/>
                <w:sz w:val="18"/>
                <w:szCs w:val="18"/>
                <w:lang w:eastAsia="zh-CN"/>
              </w:rPr>
            </w:pPr>
            <w:ins w:id="423" w:author="Xiaoyu Xiu" w:date="2023-01-13T08:55:00Z">
              <w:r w:rsidRPr="00FC60C9">
                <w:rPr>
                  <w:rFonts w:ascii="Arial"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Change w:id="424" w:author="Xiaoyu Xiu" w:date="2023-01-13T08:55:00Z">
              <w:tcPr>
                <w:tcW w:w="1060" w:type="dxa"/>
                <w:tcBorders>
                  <w:top w:val="single" w:sz="8" w:space="0" w:color="auto"/>
                  <w:left w:val="nil"/>
                  <w:bottom w:val="nil"/>
                  <w:right w:val="nil"/>
                </w:tcBorders>
                <w:shd w:val="clear" w:color="auto" w:fill="auto"/>
                <w:noWrap/>
                <w:vAlign w:val="center"/>
                <w:hideMark/>
              </w:tcPr>
            </w:tcPrChange>
          </w:tcPr>
          <w:p w14:paraId="22D7964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Xiaoyu Xiu" w:date="2023-01-13T08:55:00Z"/>
                <w:rFonts w:ascii="Arial" w:hAnsi="Arial" w:cs="Arial"/>
                <w:color w:val="000000"/>
                <w:sz w:val="18"/>
                <w:szCs w:val="18"/>
                <w:lang w:eastAsia="zh-CN"/>
              </w:rPr>
            </w:pPr>
            <w:ins w:id="426" w:author="Xiaoyu Xiu" w:date="2023-01-13T08:55:00Z">
              <w:r w:rsidRPr="00FC60C9">
                <w:rPr>
                  <w:rFonts w:ascii="Arial" w:hAnsi="Arial" w:cs="Arial"/>
                  <w:color w:val="000000"/>
                  <w:sz w:val="18"/>
                  <w:szCs w:val="18"/>
                  <w:lang w:eastAsia="zh-CN"/>
                </w:rPr>
                <w:t>106%</w:t>
              </w:r>
            </w:ins>
          </w:p>
        </w:tc>
        <w:tc>
          <w:tcPr>
            <w:tcW w:w="1060" w:type="dxa"/>
            <w:tcBorders>
              <w:top w:val="single" w:sz="8" w:space="0" w:color="auto"/>
              <w:left w:val="nil"/>
              <w:bottom w:val="nil"/>
              <w:right w:val="single" w:sz="8" w:space="0" w:color="auto"/>
            </w:tcBorders>
            <w:shd w:val="clear" w:color="auto" w:fill="auto"/>
            <w:noWrap/>
            <w:vAlign w:val="center"/>
            <w:hideMark/>
            <w:tcPrChange w:id="427" w:author="Xiaoyu Xiu" w:date="2023-01-13T08:55:00Z">
              <w:tcPr>
                <w:tcW w:w="1060" w:type="dxa"/>
                <w:tcBorders>
                  <w:top w:val="single" w:sz="8" w:space="0" w:color="auto"/>
                  <w:left w:val="nil"/>
                  <w:bottom w:val="nil"/>
                  <w:right w:val="single" w:sz="8" w:space="0" w:color="auto"/>
                </w:tcBorders>
                <w:shd w:val="clear" w:color="auto" w:fill="auto"/>
                <w:noWrap/>
                <w:vAlign w:val="center"/>
                <w:hideMark/>
              </w:tcPr>
            </w:tcPrChange>
          </w:tcPr>
          <w:p w14:paraId="43AE207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3-01-13T08:55:00Z"/>
                <w:rFonts w:ascii="Arial" w:hAnsi="Arial" w:cs="Arial"/>
                <w:color w:val="000000"/>
                <w:sz w:val="18"/>
                <w:szCs w:val="18"/>
                <w:lang w:eastAsia="zh-CN"/>
              </w:rPr>
            </w:pPr>
            <w:ins w:id="429" w:author="Xiaoyu Xiu" w:date="2023-01-13T08:55:00Z">
              <w:r w:rsidRPr="00FC60C9">
                <w:rPr>
                  <w:rFonts w:ascii="Arial" w:hAnsi="Arial" w:cs="Arial"/>
                  <w:color w:val="000000"/>
                  <w:sz w:val="18"/>
                  <w:szCs w:val="18"/>
                  <w:lang w:eastAsia="zh-CN"/>
                </w:rPr>
                <w:t>101%</w:t>
              </w:r>
            </w:ins>
          </w:p>
        </w:tc>
      </w:tr>
      <w:tr w:rsidR="00FC60C9" w:rsidRPr="00FC60C9" w14:paraId="2FE21E27" w14:textId="77777777" w:rsidTr="00FC60C9">
        <w:trPr>
          <w:trHeight w:val="255"/>
          <w:jc w:val="center"/>
          <w:ins w:id="430" w:author="Xiaoyu Xiu" w:date="2023-01-13T08:55:00Z"/>
          <w:trPrChange w:id="431" w:author="Xiaoyu Xiu" w:date="2023-01-13T08:55: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432" w:author="Xiaoyu Xiu" w:date="2023-01-13T08:55: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13335C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Xiaoyu Xiu" w:date="2023-01-13T08:55:00Z"/>
                <w:rFonts w:ascii="Arial" w:hAnsi="Arial" w:cs="Arial"/>
                <w:color w:val="000000"/>
                <w:sz w:val="18"/>
                <w:szCs w:val="18"/>
                <w:lang w:eastAsia="zh-CN"/>
              </w:rPr>
            </w:pPr>
            <w:ins w:id="434" w:author="Xiaoyu Xiu" w:date="2023-01-13T08:55:00Z">
              <w:r w:rsidRPr="00FC60C9">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435"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24A30E2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iaoyu Xiu" w:date="2023-01-13T08:55:00Z"/>
                <w:rFonts w:ascii="Arial" w:hAnsi="Arial" w:cs="Arial"/>
                <w:color w:val="000000"/>
                <w:sz w:val="18"/>
                <w:szCs w:val="18"/>
                <w:lang w:eastAsia="zh-CN"/>
              </w:rPr>
            </w:pPr>
            <w:ins w:id="437" w:author="Xiaoyu Xiu" w:date="2023-01-13T08:55:00Z">
              <w:r w:rsidRPr="00FC60C9">
                <w:rPr>
                  <w:rFonts w:ascii="Arial" w:hAnsi="Arial" w:cs="Arial"/>
                  <w:color w:val="000000"/>
                  <w:sz w:val="18"/>
                  <w:szCs w:val="18"/>
                  <w:lang w:eastAsia="zh-CN"/>
                </w:rPr>
                <w:t>-0.42%</w:t>
              </w:r>
            </w:ins>
          </w:p>
        </w:tc>
        <w:tc>
          <w:tcPr>
            <w:tcW w:w="1060" w:type="dxa"/>
            <w:tcBorders>
              <w:top w:val="nil"/>
              <w:left w:val="nil"/>
              <w:bottom w:val="single" w:sz="8" w:space="0" w:color="auto"/>
              <w:right w:val="nil"/>
            </w:tcBorders>
            <w:shd w:val="clear" w:color="auto" w:fill="auto"/>
            <w:noWrap/>
            <w:vAlign w:val="center"/>
            <w:hideMark/>
            <w:tcPrChange w:id="438"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1E63A9F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aoyu Xiu" w:date="2023-01-13T08:55:00Z"/>
                <w:rFonts w:ascii="Arial" w:hAnsi="Arial" w:cs="Arial"/>
                <w:color w:val="000000"/>
                <w:sz w:val="18"/>
                <w:szCs w:val="18"/>
                <w:lang w:eastAsia="zh-CN"/>
              </w:rPr>
            </w:pPr>
            <w:ins w:id="440" w:author="Xiaoyu Xiu" w:date="2023-01-13T08:55:00Z">
              <w:r w:rsidRPr="00FC60C9">
                <w:rPr>
                  <w:rFonts w:ascii="Arial" w:hAnsi="Arial" w:cs="Arial"/>
                  <w:color w:val="000000"/>
                  <w:sz w:val="18"/>
                  <w:szCs w:val="18"/>
                  <w:lang w:eastAsia="zh-CN"/>
                </w:rPr>
                <w:t>-0.37%</w:t>
              </w:r>
            </w:ins>
          </w:p>
        </w:tc>
        <w:tc>
          <w:tcPr>
            <w:tcW w:w="1060" w:type="dxa"/>
            <w:tcBorders>
              <w:top w:val="nil"/>
              <w:left w:val="nil"/>
              <w:bottom w:val="single" w:sz="8" w:space="0" w:color="auto"/>
              <w:right w:val="single" w:sz="4" w:space="0" w:color="auto"/>
            </w:tcBorders>
            <w:shd w:val="clear" w:color="auto" w:fill="auto"/>
            <w:noWrap/>
            <w:vAlign w:val="center"/>
            <w:hideMark/>
            <w:tcPrChange w:id="441" w:author="Xiaoyu Xiu" w:date="2023-01-13T08:55:00Z">
              <w:tcPr>
                <w:tcW w:w="1060" w:type="dxa"/>
                <w:tcBorders>
                  <w:top w:val="nil"/>
                  <w:left w:val="nil"/>
                  <w:bottom w:val="single" w:sz="8" w:space="0" w:color="auto"/>
                  <w:right w:val="single" w:sz="4" w:space="0" w:color="auto"/>
                </w:tcBorders>
                <w:shd w:val="clear" w:color="auto" w:fill="auto"/>
                <w:noWrap/>
                <w:vAlign w:val="center"/>
                <w:hideMark/>
              </w:tcPr>
            </w:tcPrChange>
          </w:tcPr>
          <w:p w14:paraId="707D4BD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aoyu Xiu" w:date="2023-01-13T08:55:00Z"/>
                <w:rFonts w:ascii="Arial" w:hAnsi="Arial" w:cs="Arial"/>
                <w:color w:val="000000"/>
                <w:sz w:val="18"/>
                <w:szCs w:val="18"/>
                <w:lang w:eastAsia="zh-CN"/>
              </w:rPr>
            </w:pPr>
            <w:ins w:id="443" w:author="Xiaoyu Xiu" w:date="2023-01-13T08:55:00Z">
              <w:r w:rsidRPr="00FC60C9">
                <w:rPr>
                  <w:rFonts w:ascii="Arial" w:hAnsi="Arial" w:cs="Arial"/>
                  <w:color w:val="000000"/>
                  <w:sz w:val="18"/>
                  <w:szCs w:val="18"/>
                  <w:lang w:eastAsia="zh-CN"/>
                </w:rPr>
                <w:t>-0.32%</w:t>
              </w:r>
            </w:ins>
          </w:p>
        </w:tc>
        <w:tc>
          <w:tcPr>
            <w:tcW w:w="1060" w:type="dxa"/>
            <w:tcBorders>
              <w:top w:val="nil"/>
              <w:left w:val="nil"/>
              <w:bottom w:val="single" w:sz="8" w:space="0" w:color="auto"/>
              <w:right w:val="nil"/>
            </w:tcBorders>
            <w:shd w:val="clear" w:color="auto" w:fill="auto"/>
            <w:noWrap/>
            <w:vAlign w:val="center"/>
            <w:hideMark/>
            <w:tcPrChange w:id="444" w:author="Xiaoyu Xiu" w:date="2023-01-13T08:55:00Z">
              <w:tcPr>
                <w:tcW w:w="1060" w:type="dxa"/>
                <w:tcBorders>
                  <w:top w:val="nil"/>
                  <w:left w:val="nil"/>
                  <w:bottom w:val="single" w:sz="8" w:space="0" w:color="auto"/>
                  <w:right w:val="nil"/>
                </w:tcBorders>
                <w:shd w:val="clear" w:color="auto" w:fill="auto"/>
                <w:noWrap/>
                <w:vAlign w:val="center"/>
                <w:hideMark/>
              </w:tcPr>
            </w:tcPrChange>
          </w:tcPr>
          <w:p w14:paraId="11D3D2D6"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aoyu Xiu" w:date="2023-01-13T08:55:00Z"/>
                <w:rFonts w:ascii="Arial" w:hAnsi="Arial" w:cs="Arial"/>
                <w:color w:val="000000"/>
                <w:sz w:val="18"/>
                <w:szCs w:val="18"/>
                <w:lang w:eastAsia="zh-CN"/>
              </w:rPr>
            </w:pPr>
            <w:ins w:id="446" w:author="Xiaoyu Xiu" w:date="2023-01-13T08:55:00Z">
              <w:r w:rsidRPr="00FC60C9">
                <w:rPr>
                  <w:rFonts w:ascii="Arial" w:hAnsi="Arial" w:cs="Arial"/>
                  <w:color w:val="000000"/>
                  <w:sz w:val="18"/>
                  <w:szCs w:val="18"/>
                  <w:lang w:eastAsia="zh-CN"/>
                </w:rPr>
                <w:t>106%</w:t>
              </w:r>
            </w:ins>
          </w:p>
        </w:tc>
        <w:tc>
          <w:tcPr>
            <w:tcW w:w="1060" w:type="dxa"/>
            <w:tcBorders>
              <w:top w:val="nil"/>
              <w:left w:val="nil"/>
              <w:bottom w:val="single" w:sz="8" w:space="0" w:color="auto"/>
              <w:right w:val="single" w:sz="8" w:space="0" w:color="auto"/>
            </w:tcBorders>
            <w:shd w:val="clear" w:color="auto" w:fill="auto"/>
            <w:noWrap/>
            <w:vAlign w:val="center"/>
            <w:hideMark/>
            <w:tcPrChange w:id="447" w:author="Xiaoyu Xiu" w:date="2023-01-13T08:55:00Z">
              <w:tcPr>
                <w:tcW w:w="1060" w:type="dxa"/>
                <w:tcBorders>
                  <w:top w:val="nil"/>
                  <w:left w:val="nil"/>
                  <w:bottom w:val="single" w:sz="8" w:space="0" w:color="auto"/>
                  <w:right w:val="single" w:sz="8" w:space="0" w:color="auto"/>
                </w:tcBorders>
                <w:shd w:val="clear" w:color="auto" w:fill="auto"/>
                <w:noWrap/>
                <w:vAlign w:val="center"/>
                <w:hideMark/>
              </w:tcPr>
            </w:tcPrChange>
          </w:tcPr>
          <w:p w14:paraId="064C158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Xiaoyu Xiu" w:date="2023-01-13T08:55:00Z"/>
                <w:rFonts w:ascii="Arial" w:hAnsi="Arial" w:cs="Arial"/>
                <w:color w:val="000000"/>
                <w:sz w:val="18"/>
                <w:szCs w:val="18"/>
                <w:lang w:eastAsia="zh-CN"/>
              </w:rPr>
            </w:pPr>
            <w:ins w:id="449" w:author="Xiaoyu Xiu" w:date="2023-01-13T08:55:00Z">
              <w:r w:rsidRPr="00FC60C9">
                <w:rPr>
                  <w:rFonts w:ascii="Arial" w:hAnsi="Arial" w:cs="Arial"/>
                  <w:color w:val="000000"/>
                  <w:sz w:val="18"/>
                  <w:szCs w:val="18"/>
                  <w:lang w:eastAsia="zh-CN"/>
                </w:rPr>
                <w:t>102%</w:t>
              </w:r>
            </w:ins>
          </w:p>
        </w:tc>
      </w:tr>
    </w:tbl>
    <w:p w14:paraId="7B477AE9" w14:textId="2CF8753E" w:rsidR="00FC60C9" w:rsidRDefault="00FC60C9" w:rsidP="00DE4EBD">
      <w:pPr>
        <w:rPr>
          <w:ins w:id="450" w:author="Xiaoyu Xiu" w:date="2023-01-13T08:55:00Z"/>
          <w:lang w:val="en-CA"/>
        </w:rPr>
      </w:pPr>
    </w:p>
    <w:tbl>
      <w:tblPr>
        <w:tblW w:w="6360" w:type="dxa"/>
        <w:jc w:val="center"/>
        <w:tblLook w:val="04A0" w:firstRow="1" w:lastRow="0" w:firstColumn="1" w:lastColumn="0" w:noHBand="0" w:noVBand="1"/>
        <w:tblPrChange w:id="451" w:author="Xiaoyu Xiu" w:date="2023-01-13T08:56:00Z">
          <w:tblPr>
            <w:tblW w:w="6360" w:type="dxa"/>
            <w:tblLook w:val="04A0" w:firstRow="1" w:lastRow="0" w:firstColumn="1" w:lastColumn="0" w:noHBand="0" w:noVBand="1"/>
          </w:tblPr>
        </w:tblPrChange>
      </w:tblPr>
      <w:tblGrid>
        <w:gridCol w:w="1060"/>
        <w:gridCol w:w="1144"/>
        <w:gridCol w:w="1143"/>
        <w:gridCol w:w="1143"/>
        <w:gridCol w:w="935"/>
        <w:gridCol w:w="935"/>
        <w:tblGridChange w:id="452">
          <w:tblGrid>
            <w:gridCol w:w="1060"/>
            <w:gridCol w:w="1144"/>
            <w:gridCol w:w="1143"/>
            <w:gridCol w:w="1143"/>
            <w:gridCol w:w="935"/>
            <w:gridCol w:w="935"/>
          </w:tblGrid>
        </w:tblGridChange>
      </w:tblGrid>
      <w:tr w:rsidR="00FC60C9" w:rsidRPr="00FC60C9" w14:paraId="1819722E" w14:textId="77777777" w:rsidTr="00FC60C9">
        <w:trPr>
          <w:trHeight w:val="255"/>
          <w:jc w:val="center"/>
          <w:ins w:id="453" w:author="Xiaoyu Xiu" w:date="2023-01-13T08:56:00Z"/>
          <w:trPrChange w:id="454" w:author="Xiaoyu Xiu" w:date="2023-01-13T08:56:00Z">
            <w:trPr>
              <w:trHeight w:val="255"/>
            </w:trPr>
          </w:trPrChange>
        </w:trPr>
        <w:tc>
          <w:tcPr>
            <w:tcW w:w="1060" w:type="dxa"/>
            <w:tcBorders>
              <w:top w:val="nil"/>
              <w:left w:val="nil"/>
              <w:bottom w:val="nil"/>
              <w:right w:val="nil"/>
            </w:tcBorders>
            <w:shd w:val="clear" w:color="auto" w:fill="auto"/>
            <w:noWrap/>
            <w:vAlign w:val="center"/>
            <w:hideMark/>
            <w:tcPrChange w:id="455" w:author="Xiaoyu Xiu" w:date="2023-01-13T08:56:00Z">
              <w:tcPr>
                <w:tcW w:w="1060" w:type="dxa"/>
                <w:tcBorders>
                  <w:top w:val="nil"/>
                  <w:left w:val="nil"/>
                  <w:bottom w:val="nil"/>
                  <w:right w:val="nil"/>
                </w:tcBorders>
                <w:shd w:val="clear" w:color="auto" w:fill="auto"/>
                <w:noWrap/>
                <w:vAlign w:val="center"/>
                <w:hideMark/>
              </w:tcPr>
            </w:tcPrChange>
          </w:tcPr>
          <w:p w14:paraId="5819FC3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 w:author="Xiaoyu Xiu" w:date="2023-01-13T08:56: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57" w:author="Xiaoyu Xiu" w:date="2023-01-13T08:5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7EE9D6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Xiaoyu Xiu" w:date="2023-01-13T08:56:00Z"/>
                <w:rFonts w:ascii="Arial" w:hAnsi="Arial" w:cs="Arial"/>
                <w:b/>
                <w:bCs/>
                <w:color w:val="000000"/>
                <w:sz w:val="18"/>
                <w:szCs w:val="18"/>
                <w:lang w:eastAsia="zh-CN"/>
              </w:rPr>
            </w:pPr>
            <w:ins w:id="459" w:author="Xiaoyu Xiu" w:date="2023-01-13T08:56:00Z">
              <w:r w:rsidRPr="00FC60C9">
                <w:rPr>
                  <w:rFonts w:ascii="Arial" w:hAnsi="Arial" w:cs="Arial"/>
                  <w:b/>
                  <w:bCs/>
                  <w:color w:val="000000"/>
                  <w:sz w:val="18"/>
                  <w:szCs w:val="18"/>
                  <w:lang w:eastAsia="zh-CN"/>
                </w:rPr>
                <w:t xml:space="preserve">Low delay B Main 10 </w:t>
              </w:r>
            </w:ins>
          </w:p>
        </w:tc>
      </w:tr>
      <w:tr w:rsidR="00FC60C9" w:rsidRPr="00FC60C9" w14:paraId="66994728" w14:textId="77777777" w:rsidTr="00FC60C9">
        <w:trPr>
          <w:trHeight w:val="255"/>
          <w:jc w:val="center"/>
          <w:ins w:id="460" w:author="Xiaoyu Xiu" w:date="2023-01-13T08:56:00Z"/>
          <w:trPrChange w:id="461" w:author="Xiaoyu Xiu" w:date="2023-01-13T08:56:00Z">
            <w:trPr>
              <w:trHeight w:val="255"/>
            </w:trPr>
          </w:trPrChange>
        </w:trPr>
        <w:tc>
          <w:tcPr>
            <w:tcW w:w="1060" w:type="dxa"/>
            <w:tcBorders>
              <w:top w:val="nil"/>
              <w:left w:val="nil"/>
              <w:bottom w:val="nil"/>
              <w:right w:val="nil"/>
            </w:tcBorders>
            <w:shd w:val="clear" w:color="auto" w:fill="auto"/>
            <w:noWrap/>
            <w:vAlign w:val="center"/>
            <w:hideMark/>
            <w:tcPrChange w:id="462" w:author="Xiaoyu Xiu" w:date="2023-01-13T08:56:00Z">
              <w:tcPr>
                <w:tcW w:w="1060" w:type="dxa"/>
                <w:tcBorders>
                  <w:top w:val="nil"/>
                  <w:left w:val="nil"/>
                  <w:bottom w:val="nil"/>
                  <w:right w:val="nil"/>
                </w:tcBorders>
                <w:shd w:val="clear" w:color="auto" w:fill="auto"/>
                <w:noWrap/>
                <w:vAlign w:val="center"/>
                <w:hideMark/>
              </w:tcPr>
            </w:tcPrChange>
          </w:tcPr>
          <w:p w14:paraId="233E08A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aoyu Xiu" w:date="2023-01-13T08:5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64" w:author="Xiaoyu Xiu" w:date="2023-01-13T08:5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DDDF1F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aoyu Xiu" w:date="2023-01-13T08:56:00Z"/>
                <w:rFonts w:ascii="Arial" w:hAnsi="Arial" w:cs="Arial"/>
                <w:b/>
                <w:bCs/>
                <w:color w:val="000000"/>
                <w:sz w:val="18"/>
                <w:szCs w:val="18"/>
                <w:lang w:eastAsia="zh-CN"/>
              </w:rPr>
            </w:pPr>
            <w:ins w:id="466" w:author="Xiaoyu Xiu" w:date="2023-01-13T08:56:00Z">
              <w:r w:rsidRPr="00FC60C9">
                <w:rPr>
                  <w:rFonts w:ascii="Arial" w:hAnsi="Arial" w:cs="Arial"/>
                  <w:b/>
                  <w:bCs/>
                  <w:color w:val="000000"/>
                  <w:sz w:val="18"/>
                  <w:szCs w:val="18"/>
                  <w:lang w:eastAsia="zh-CN"/>
                </w:rPr>
                <w:t>Over ECM-7.0</w:t>
              </w:r>
            </w:ins>
          </w:p>
        </w:tc>
      </w:tr>
      <w:tr w:rsidR="00FC60C9" w:rsidRPr="00FC60C9" w14:paraId="2C989700" w14:textId="77777777" w:rsidTr="00FC60C9">
        <w:trPr>
          <w:trHeight w:val="255"/>
          <w:jc w:val="center"/>
          <w:ins w:id="467" w:author="Xiaoyu Xiu" w:date="2023-01-13T08:56:00Z"/>
          <w:trPrChange w:id="468" w:author="Xiaoyu Xiu" w:date="2023-01-13T08:56:00Z">
            <w:trPr>
              <w:trHeight w:val="255"/>
            </w:trPr>
          </w:trPrChange>
        </w:trPr>
        <w:tc>
          <w:tcPr>
            <w:tcW w:w="1060" w:type="dxa"/>
            <w:tcBorders>
              <w:top w:val="nil"/>
              <w:left w:val="nil"/>
              <w:bottom w:val="nil"/>
              <w:right w:val="nil"/>
            </w:tcBorders>
            <w:shd w:val="clear" w:color="auto" w:fill="auto"/>
            <w:noWrap/>
            <w:vAlign w:val="center"/>
            <w:hideMark/>
            <w:tcPrChange w:id="469" w:author="Xiaoyu Xiu" w:date="2023-01-13T08:56:00Z">
              <w:tcPr>
                <w:tcW w:w="1060" w:type="dxa"/>
                <w:tcBorders>
                  <w:top w:val="nil"/>
                  <w:left w:val="nil"/>
                  <w:bottom w:val="nil"/>
                  <w:right w:val="nil"/>
                </w:tcBorders>
                <w:shd w:val="clear" w:color="auto" w:fill="auto"/>
                <w:noWrap/>
                <w:vAlign w:val="center"/>
                <w:hideMark/>
              </w:tcPr>
            </w:tcPrChange>
          </w:tcPr>
          <w:p w14:paraId="214BB7F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Xiaoyu Xiu" w:date="2023-01-13T08:56:00Z"/>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471" w:author="Xiaoyu Xiu" w:date="2023-01-13T08:56:00Z">
              <w:tcPr>
                <w:tcW w:w="1144" w:type="dxa"/>
                <w:tcBorders>
                  <w:top w:val="nil"/>
                  <w:left w:val="single" w:sz="8" w:space="0" w:color="auto"/>
                  <w:bottom w:val="single" w:sz="8" w:space="0" w:color="auto"/>
                  <w:right w:val="nil"/>
                </w:tcBorders>
                <w:shd w:val="clear" w:color="auto" w:fill="auto"/>
                <w:noWrap/>
                <w:vAlign w:val="center"/>
                <w:hideMark/>
              </w:tcPr>
            </w:tcPrChange>
          </w:tcPr>
          <w:p w14:paraId="70DDC19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Xiaoyu Xiu" w:date="2023-01-13T08:56:00Z"/>
                <w:rFonts w:ascii="Arial" w:hAnsi="Arial" w:cs="Arial"/>
                <w:color w:val="000000"/>
                <w:sz w:val="18"/>
                <w:szCs w:val="18"/>
                <w:lang w:eastAsia="zh-CN"/>
              </w:rPr>
            </w:pPr>
            <w:ins w:id="473" w:author="Xiaoyu Xiu" w:date="2023-01-13T08:56:00Z">
              <w:r w:rsidRPr="00FC60C9">
                <w:rPr>
                  <w:rFonts w:ascii="Arial" w:hAnsi="Arial" w:cs="Arial"/>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Change w:id="474" w:author="Xiaoyu Xiu" w:date="2023-01-13T08:56:00Z">
              <w:tcPr>
                <w:tcW w:w="1143" w:type="dxa"/>
                <w:tcBorders>
                  <w:top w:val="nil"/>
                  <w:left w:val="nil"/>
                  <w:bottom w:val="single" w:sz="8" w:space="0" w:color="auto"/>
                  <w:right w:val="nil"/>
                </w:tcBorders>
                <w:shd w:val="clear" w:color="auto" w:fill="auto"/>
                <w:noWrap/>
                <w:vAlign w:val="center"/>
                <w:hideMark/>
              </w:tcPr>
            </w:tcPrChange>
          </w:tcPr>
          <w:p w14:paraId="0659B566"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Xiaoyu Xiu" w:date="2023-01-13T08:56:00Z"/>
                <w:rFonts w:ascii="Arial" w:hAnsi="Arial" w:cs="Arial"/>
                <w:color w:val="000000"/>
                <w:sz w:val="18"/>
                <w:szCs w:val="18"/>
                <w:lang w:eastAsia="zh-CN"/>
              </w:rPr>
            </w:pPr>
            <w:ins w:id="476" w:author="Xiaoyu Xiu" w:date="2023-01-13T08:56:00Z">
              <w:r w:rsidRPr="00FC60C9">
                <w:rPr>
                  <w:rFonts w:ascii="Arial" w:hAnsi="Arial" w:cs="Arial"/>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477" w:author="Xiaoyu Xiu" w:date="2023-01-13T08:56:00Z">
              <w:tcPr>
                <w:tcW w:w="1143" w:type="dxa"/>
                <w:tcBorders>
                  <w:top w:val="nil"/>
                  <w:left w:val="nil"/>
                  <w:bottom w:val="single" w:sz="8" w:space="0" w:color="auto"/>
                  <w:right w:val="single" w:sz="4" w:space="0" w:color="auto"/>
                </w:tcBorders>
                <w:shd w:val="clear" w:color="auto" w:fill="auto"/>
                <w:noWrap/>
                <w:vAlign w:val="center"/>
                <w:hideMark/>
              </w:tcPr>
            </w:tcPrChange>
          </w:tcPr>
          <w:p w14:paraId="3A90CC3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yu Xiu" w:date="2023-01-13T08:56:00Z"/>
                <w:rFonts w:ascii="Arial" w:hAnsi="Arial" w:cs="Arial"/>
                <w:color w:val="000000"/>
                <w:sz w:val="18"/>
                <w:szCs w:val="18"/>
                <w:lang w:eastAsia="zh-CN"/>
              </w:rPr>
            </w:pPr>
            <w:ins w:id="479" w:author="Xiaoyu Xiu" w:date="2023-01-13T08:56:00Z">
              <w:r w:rsidRPr="00FC60C9">
                <w:rPr>
                  <w:rFonts w:ascii="Arial" w:hAnsi="Arial" w:cs="Arial"/>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Change w:id="480" w:author="Xiaoyu Xiu" w:date="2023-01-13T08:56:00Z">
              <w:tcPr>
                <w:tcW w:w="935" w:type="dxa"/>
                <w:tcBorders>
                  <w:top w:val="nil"/>
                  <w:left w:val="nil"/>
                  <w:bottom w:val="single" w:sz="8" w:space="0" w:color="auto"/>
                  <w:right w:val="nil"/>
                </w:tcBorders>
                <w:shd w:val="clear" w:color="auto" w:fill="auto"/>
                <w:noWrap/>
                <w:vAlign w:val="center"/>
                <w:hideMark/>
              </w:tcPr>
            </w:tcPrChange>
          </w:tcPr>
          <w:p w14:paraId="5FF742B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Xiaoyu Xiu" w:date="2023-01-13T08:56:00Z"/>
                <w:rFonts w:ascii="Arial" w:hAnsi="Arial" w:cs="Arial"/>
                <w:color w:val="000000"/>
                <w:sz w:val="18"/>
                <w:szCs w:val="18"/>
                <w:lang w:eastAsia="zh-CN"/>
              </w:rPr>
            </w:pPr>
            <w:proofErr w:type="spellStart"/>
            <w:ins w:id="482" w:author="Xiaoyu Xiu" w:date="2023-01-13T08:56:00Z">
              <w:r w:rsidRPr="00FC60C9">
                <w:rPr>
                  <w:rFonts w:ascii="Arial" w:hAnsi="Arial" w:cs="Arial"/>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483" w:author="Xiaoyu Xiu" w:date="2023-01-13T08:56:00Z">
              <w:tcPr>
                <w:tcW w:w="935" w:type="dxa"/>
                <w:tcBorders>
                  <w:top w:val="nil"/>
                  <w:left w:val="nil"/>
                  <w:bottom w:val="single" w:sz="8" w:space="0" w:color="auto"/>
                  <w:right w:val="single" w:sz="8" w:space="0" w:color="auto"/>
                </w:tcBorders>
                <w:shd w:val="clear" w:color="auto" w:fill="auto"/>
                <w:noWrap/>
                <w:vAlign w:val="center"/>
                <w:hideMark/>
              </w:tcPr>
            </w:tcPrChange>
          </w:tcPr>
          <w:p w14:paraId="2BC7D73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aoyu Xiu" w:date="2023-01-13T08:56:00Z"/>
                <w:rFonts w:ascii="Arial" w:hAnsi="Arial" w:cs="Arial"/>
                <w:color w:val="000000"/>
                <w:sz w:val="18"/>
                <w:szCs w:val="18"/>
                <w:lang w:eastAsia="zh-CN"/>
              </w:rPr>
            </w:pPr>
            <w:proofErr w:type="spellStart"/>
            <w:ins w:id="485" w:author="Xiaoyu Xiu" w:date="2023-01-13T08:56:00Z">
              <w:r w:rsidRPr="00FC60C9">
                <w:rPr>
                  <w:rFonts w:ascii="Arial" w:hAnsi="Arial" w:cs="Arial"/>
                  <w:color w:val="000000"/>
                  <w:sz w:val="18"/>
                  <w:szCs w:val="18"/>
                  <w:lang w:eastAsia="zh-CN"/>
                </w:rPr>
                <w:t>DecT</w:t>
              </w:r>
              <w:proofErr w:type="spellEnd"/>
            </w:ins>
          </w:p>
        </w:tc>
      </w:tr>
      <w:tr w:rsidR="00FC60C9" w:rsidRPr="00FC60C9" w14:paraId="173AF390" w14:textId="77777777" w:rsidTr="00FC60C9">
        <w:trPr>
          <w:trHeight w:val="255"/>
          <w:jc w:val="center"/>
          <w:ins w:id="486" w:author="Xiaoyu Xiu" w:date="2023-01-13T08:56:00Z"/>
          <w:trPrChange w:id="487" w:author="Xiaoyu Xiu" w:date="2023-01-13T08: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88" w:author="Xiaoyu Xiu" w:date="2023-01-13T08: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E5A70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yu Xiu" w:date="2023-01-13T08:56:00Z"/>
                <w:rFonts w:ascii="Arial" w:hAnsi="Arial" w:cs="Arial"/>
                <w:color w:val="000000"/>
                <w:sz w:val="18"/>
                <w:szCs w:val="18"/>
                <w:lang w:eastAsia="zh-CN"/>
              </w:rPr>
            </w:pPr>
            <w:ins w:id="490" w:author="Xiaoyu Xiu" w:date="2023-01-13T08:56:00Z">
              <w:r w:rsidRPr="00FC60C9">
                <w:rPr>
                  <w:rFonts w:ascii="Arial"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91" w:author="Xiaoyu Xiu" w:date="2023-01-13T08:56:00Z">
              <w:tcPr>
                <w:tcW w:w="1144" w:type="dxa"/>
                <w:tcBorders>
                  <w:top w:val="nil"/>
                  <w:left w:val="nil"/>
                  <w:bottom w:val="nil"/>
                  <w:right w:val="nil"/>
                </w:tcBorders>
                <w:shd w:val="clear" w:color="auto" w:fill="auto"/>
                <w:noWrap/>
                <w:vAlign w:val="center"/>
                <w:hideMark/>
              </w:tcPr>
            </w:tcPrChange>
          </w:tcPr>
          <w:p w14:paraId="2946859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3-01-13T08:56:00Z"/>
                <w:rFonts w:ascii="Arial" w:hAnsi="Arial" w:cs="Arial"/>
                <w:color w:val="000000"/>
                <w:sz w:val="18"/>
                <w:szCs w:val="18"/>
                <w:lang w:eastAsia="zh-CN"/>
              </w:rPr>
            </w:pPr>
            <w:ins w:id="493" w:author="Xiaoyu Xiu" w:date="2023-01-13T08:56:00Z">
              <w:r w:rsidRPr="00FC60C9">
                <w:rPr>
                  <w:rFonts w:ascii="Arial" w:hAnsi="Arial" w:cs="Arial"/>
                  <w:color w:val="000000"/>
                  <w:sz w:val="18"/>
                  <w:szCs w:val="18"/>
                  <w:lang w:eastAsia="zh-CN"/>
                </w:rPr>
                <w:t> </w:t>
              </w:r>
            </w:ins>
          </w:p>
        </w:tc>
        <w:tc>
          <w:tcPr>
            <w:tcW w:w="1143" w:type="dxa"/>
            <w:tcBorders>
              <w:top w:val="nil"/>
              <w:left w:val="nil"/>
              <w:bottom w:val="nil"/>
              <w:right w:val="nil"/>
            </w:tcBorders>
            <w:shd w:val="clear" w:color="auto" w:fill="auto"/>
            <w:noWrap/>
            <w:vAlign w:val="center"/>
            <w:hideMark/>
            <w:tcPrChange w:id="494" w:author="Xiaoyu Xiu" w:date="2023-01-13T08:56:00Z">
              <w:tcPr>
                <w:tcW w:w="1143" w:type="dxa"/>
                <w:tcBorders>
                  <w:top w:val="nil"/>
                  <w:left w:val="nil"/>
                  <w:bottom w:val="nil"/>
                  <w:right w:val="nil"/>
                </w:tcBorders>
                <w:shd w:val="clear" w:color="auto" w:fill="auto"/>
                <w:noWrap/>
                <w:vAlign w:val="center"/>
                <w:hideMark/>
              </w:tcPr>
            </w:tcPrChange>
          </w:tcPr>
          <w:p w14:paraId="117F28F4"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yu Xiu" w:date="2023-01-13T08:56:00Z"/>
                <w:rFonts w:ascii="Arial" w:hAnsi="Arial" w:cs="Arial"/>
                <w:color w:val="000000"/>
                <w:sz w:val="18"/>
                <w:szCs w:val="18"/>
                <w:lang w:eastAsia="zh-CN"/>
              </w:rPr>
            </w:pPr>
            <w:ins w:id="496" w:author="Xiaoyu Xiu" w:date="2023-01-13T08:56:00Z">
              <w:r w:rsidRPr="00FC60C9">
                <w:rPr>
                  <w:rFonts w:ascii="Arial" w:hAnsi="Arial" w:cs="Arial"/>
                  <w:color w:val="000000"/>
                  <w:sz w:val="18"/>
                  <w:szCs w:val="18"/>
                  <w:lang w:eastAsia="zh-CN"/>
                </w:rPr>
                <w:t> </w:t>
              </w:r>
            </w:ins>
          </w:p>
        </w:tc>
        <w:tc>
          <w:tcPr>
            <w:tcW w:w="1143" w:type="dxa"/>
            <w:tcBorders>
              <w:top w:val="nil"/>
              <w:left w:val="nil"/>
              <w:bottom w:val="nil"/>
              <w:right w:val="single" w:sz="4" w:space="0" w:color="auto"/>
            </w:tcBorders>
            <w:shd w:val="clear" w:color="auto" w:fill="auto"/>
            <w:noWrap/>
            <w:vAlign w:val="center"/>
            <w:hideMark/>
            <w:tcPrChange w:id="497"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5652D63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Xiaoyu Xiu" w:date="2023-01-13T08:56:00Z"/>
                <w:rFonts w:ascii="Arial" w:hAnsi="Arial" w:cs="Arial"/>
                <w:color w:val="000000"/>
                <w:sz w:val="18"/>
                <w:szCs w:val="18"/>
                <w:lang w:eastAsia="zh-CN"/>
              </w:rPr>
            </w:pPr>
            <w:ins w:id="499"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nil"/>
            </w:tcBorders>
            <w:shd w:val="clear" w:color="auto" w:fill="auto"/>
            <w:noWrap/>
            <w:vAlign w:val="center"/>
            <w:hideMark/>
            <w:tcPrChange w:id="500" w:author="Xiaoyu Xiu" w:date="2023-01-13T08:56:00Z">
              <w:tcPr>
                <w:tcW w:w="935" w:type="dxa"/>
                <w:tcBorders>
                  <w:top w:val="nil"/>
                  <w:left w:val="nil"/>
                  <w:bottom w:val="nil"/>
                  <w:right w:val="nil"/>
                </w:tcBorders>
                <w:shd w:val="clear" w:color="auto" w:fill="auto"/>
                <w:noWrap/>
                <w:vAlign w:val="center"/>
                <w:hideMark/>
              </w:tcPr>
            </w:tcPrChange>
          </w:tcPr>
          <w:p w14:paraId="42F17B1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yu Xiu" w:date="2023-01-13T08:56:00Z"/>
                <w:rFonts w:ascii="Arial" w:hAnsi="Arial" w:cs="Arial"/>
                <w:color w:val="000000"/>
                <w:sz w:val="18"/>
                <w:szCs w:val="18"/>
                <w:lang w:eastAsia="zh-CN"/>
              </w:rPr>
            </w:pPr>
            <w:ins w:id="502"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single" w:sz="8" w:space="0" w:color="auto"/>
            </w:tcBorders>
            <w:shd w:val="clear" w:color="auto" w:fill="auto"/>
            <w:noWrap/>
            <w:vAlign w:val="center"/>
            <w:hideMark/>
            <w:tcPrChange w:id="503"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450CCDA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Xiaoyu Xiu" w:date="2023-01-13T08:56:00Z"/>
                <w:rFonts w:ascii="Arial" w:hAnsi="Arial" w:cs="Arial"/>
                <w:color w:val="000000"/>
                <w:sz w:val="18"/>
                <w:szCs w:val="18"/>
                <w:lang w:eastAsia="zh-CN"/>
              </w:rPr>
            </w:pPr>
            <w:ins w:id="505" w:author="Xiaoyu Xiu" w:date="2023-01-13T08:56:00Z">
              <w:r w:rsidRPr="00FC60C9">
                <w:rPr>
                  <w:rFonts w:ascii="Arial" w:hAnsi="Arial" w:cs="Arial"/>
                  <w:color w:val="000000"/>
                  <w:sz w:val="18"/>
                  <w:szCs w:val="18"/>
                  <w:lang w:eastAsia="zh-CN"/>
                </w:rPr>
                <w:t> </w:t>
              </w:r>
            </w:ins>
          </w:p>
        </w:tc>
      </w:tr>
      <w:tr w:rsidR="00FC60C9" w:rsidRPr="00FC60C9" w14:paraId="2C432CB7" w14:textId="77777777" w:rsidTr="00FC60C9">
        <w:trPr>
          <w:trHeight w:val="255"/>
          <w:jc w:val="center"/>
          <w:ins w:id="506" w:author="Xiaoyu Xiu" w:date="2023-01-13T08:56:00Z"/>
          <w:trPrChange w:id="507"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08"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4B9E980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yu Xiu" w:date="2023-01-13T08:56:00Z"/>
                <w:rFonts w:ascii="Arial" w:hAnsi="Arial" w:cs="Arial"/>
                <w:color w:val="000000"/>
                <w:sz w:val="18"/>
                <w:szCs w:val="18"/>
                <w:lang w:eastAsia="zh-CN"/>
              </w:rPr>
            </w:pPr>
            <w:ins w:id="510" w:author="Xiaoyu Xiu" w:date="2023-01-13T08:56:00Z">
              <w:r w:rsidRPr="00FC60C9">
                <w:rPr>
                  <w:rFonts w:ascii="Arial"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511" w:author="Xiaoyu Xiu" w:date="2023-01-13T08:56:00Z">
              <w:tcPr>
                <w:tcW w:w="1144" w:type="dxa"/>
                <w:tcBorders>
                  <w:top w:val="nil"/>
                  <w:left w:val="nil"/>
                  <w:bottom w:val="nil"/>
                  <w:right w:val="nil"/>
                </w:tcBorders>
                <w:shd w:val="clear" w:color="auto" w:fill="auto"/>
                <w:noWrap/>
                <w:vAlign w:val="center"/>
                <w:hideMark/>
              </w:tcPr>
            </w:tcPrChange>
          </w:tcPr>
          <w:p w14:paraId="1E3A3D26"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Xiaoyu Xiu" w:date="2023-01-13T08:56:00Z"/>
                <w:rFonts w:ascii="Arial" w:hAnsi="Arial" w:cs="Arial"/>
                <w:color w:val="000000"/>
                <w:sz w:val="18"/>
                <w:szCs w:val="18"/>
                <w:lang w:eastAsia="zh-CN"/>
              </w:rPr>
            </w:pPr>
            <w:ins w:id="513" w:author="Xiaoyu Xiu" w:date="2023-01-13T08:56:00Z">
              <w:r w:rsidRPr="00FC60C9">
                <w:rPr>
                  <w:rFonts w:ascii="Arial" w:hAnsi="Arial" w:cs="Arial"/>
                  <w:color w:val="000000"/>
                  <w:sz w:val="18"/>
                  <w:szCs w:val="18"/>
                  <w:lang w:eastAsia="zh-CN"/>
                </w:rPr>
                <w:t> </w:t>
              </w:r>
            </w:ins>
          </w:p>
        </w:tc>
        <w:tc>
          <w:tcPr>
            <w:tcW w:w="1143" w:type="dxa"/>
            <w:tcBorders>
              <w:top w:val="nil"/>
              <w:left w:val="nil"/>
              <w:bottom w:val="nil"/>
              <w:right w:val="nil"/>
            </w:tcBorders>
            <w:shd w:val="clear" w:color="auto" w:fill="auto"/>
            <w:noWrap/>
            <w:vAlign w:val="center"/>
            <w:hideMark/>
            <w:tcPrChange w:id="514" w:author="Xiaoyu Xiu" w:date="2023-01-13T08:56:00Z">
              <w:tcPr>
                <w:tcW w:w="1143" w:type="dxa"/>
                <w:tcBorders>
                  <w:top w:val="nil"/>
                  <w:left w:val="nil"/>
                  <w:bottom w:val="nil"/>
                  <w:right w:val="nil"/>
                </w:tcBorders>
                <w:shd w:val="clear" w:color="auto" w:fill="auto"/>
                <w:noWrap/>
                <w:vAlign w:val="center"/>
                <w:hideMark/>
              </w:tcPr>
            </w:tcPrChange>
          </w:tcPr>
          <w:p w14:paraId="3B48AC0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yu Xiu" w:date="2023-01-13T08:56:00Z"/>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Change w:id="516"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6DFC5E7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Xiaoyu Xiu" w:date="2023-01-13T08:56:00Z"/>
                <w:rFonts w:ascii="Arial" w:hAnsi="Arial" w:cs="Arial"/>
                <w:color w:val="000000"/>
                <w:sz w:val="18"/>
                <w:szCs w:val="18"/>
                <w:lang w:eastAsia="zh-CN"/>
              </w:rPr>
            </w:pPr>
            <w:ins w:id="518"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nil"/>
            </w:tcBorders>
            <w:shd w:val="clear" w:color="auto" w:fill="auto"/>
            <w:noWrap/>
            <w:vAlign w:val="center"/>
            <w:hideMark/>
            <w:tcPrChange w:id="519" w:author="Xiaoyu Xiu" w:date="2023-01-13T08:56:00Z">
              <w:tcPr>
                <w:tcW w:w="935" w:type="dxa"/>
                <w:tcBorders>
                  <w:top w:val="nil"/>
                  <w:left w:val="nil"/>
                  <w:bottom w:val="nil"/>
                  <w:right w:val="nil"/>
                </w:tcBorders>
                <w:shd w:val="clear" w:color="auto" w:fill="auto"/>
                <w:noWrap/>
                <w:vAlign w:val="center"/>
                <w:hideMark/>
              </w:tcPr>
            </w:tcPrChange>
          </w:tcPr>
          <w:p w14:paraId="05C1A20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Xiaoyu Xiu" w:date="2023-01-13T08:56:00Z"/>
                <w:rFonts w:ascii="Arial" w:hAnsi="Arial" w:cs="Arial"/>
                <w:color w:val="000000"/>
                <w:sz w:val="18"/>
                <w:szCs w:val="18"/>
                <w:lang w:eastAsia="zh-CN"/>
              </w:rPr>
            </w:pPr>
            <w:ins w:id="521" w:author="Xiaoyu Xiu" w:date="2023-01-13T08:56:00Z">
              <w:r w:rsidRPr="00FC60C9">
                <w:rPr>
                  <w:rFonts w:ascii="Arial" w:hAnsi="Arial" w:cs="Arial"/>
                  <w:color w:val="000000"/>
                  <w:sz w:val="18"/>
                  <w:szCs w:val="18"/>
                  <w:lang w:eastAsia="zh-CN"/>
                </w:rPr>
                <w:t> </w:t>
              </w:r>
            </w:ins>
          </w:p>
        </w:tc>
        <w:tc>
          <w:tcPr>
            <w:tcW w:w="935" w:type="dxa"/>
            <w:tcBorders>
              <w:top w:val="nil"/>
              <w:left w:val="nil"/>
              <w:bottom w:val="nil"/>
              <w:right w:val="single" w:sz="8" w:space="0" w:color="auto"/>
            </w:tcBorders>
            <w:shd w:val="clear" w:color="auto" w:fill="auto"/>
            <w:noWrap/>
            <w:vAlign w:val="center"/>
            <w:hideMark/>
            <w:tcPrChange w:id="522"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7070A3A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aoyu Xiu" w:date="2023-01-13T08:56:00Z"/>
                <w:rFonts w:ascii="Arial" w:hAnsi="Arial" w:cs="Arial"/>
                <w:color w:val="000000"/>
                <w:sz w:val="18"/>
                <w:szCs w:val="18"/>
                <w:lang w:eastAsia="zh-CN"/>
              </w:rPr>
            </w:pPr>
            <w:ins w:id="524" w:author="Xiaoyu Xiu" w:date="2023-01-13T08:56:00Z">
              <w:r w:rsidRPr="00FC60C9">
                <w:rPr>
                  <w:rFonts w:ascii="Arial" w:hAnsi="Arial" w:cs="Arial"/>
                  <w:color w:val="000000"/>
                  <w:sz w:val="18"/>
                  <w:szCs w:val="18"/>
                  <w:lang w:eastAsia="zh-CN"/>
                </w:rPr>
                <w:t> </w:t>
              </w:r>
            </w:ins>
          </w:p>
        </w:tc>
      </w:tr>
      <w:tr w:rsidR="00FC60C9" w:rsidRPr="00FC60C9" w14:paraId="3332C27D" w14:textId="77777777" w:rsidTr="00FC60C9">
        <w:trPr>
          <w:trHeight w:val="255"/>
          <w:jc w:val="center"/>
          <w:ins w:id="525" w:author="Xiaoyu Xiu" w:date="2023-01-13T08:56:00Z"/>
          <w:trPrChange w:id="526"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27"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2817237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aoyu Xiu" w:date="2023-01-13T08:56:00Z"/>
                <w:rFonts w:ascii="Arial" w:hAnsi="Arial" w:cs="Arial"/>
                <w:color w:val="000000"/>
                <w:sz w:val="18"/>
                <w:szCs w:val="18"/>
                <w:lang w:eastAsia="zh-CN"/>
              </w:rPr>
            </w:pPr>
            <w:ins w:id="529" w:author="Xiaoyu Xiu" w:date="2023-01-13T08:56:00Z">
              <w:r w:rsidRPr="00FC60C9">
                <w:rPr>
                  <w:rFonts w:ascii="Arial"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530" w:author="Xiaoyu Xiu" w:date="2023-01-13T08:56:00Z">
              <w:tcPr>
                <w:tcW w:w="1144" w:type="dxa"/>
                <w:tcBorders>
                  <w:top w:val="nil"/>
                  <w:left w:val="nil"/>
                  <w:bottom w:val="nil"/>
                  <w:right w:val="nil"/>
                </w:tcBorders>
                <w:shd w:val="clear" w:color="auto" w:fill="auto"/>
                <w:noWrap/>
                <w:vAlign w:val="center"/>
                <w:hideMark/>
              </w:tcPr>
            </w:tcPrChange>
          </w:tcPr>
          <w:p w14:paraId="1AB7CAB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yu Xiu" w:date="2023-01-13T08:56:00Z"/>
                <w:rFonts w:ascii="Arial" w:hAnsi="Arial" w:cs="Arial"/>
                <w:color w:val="000000"/>
                <w:sz w:val="18"/>
                <w:szCs w:val="18"/>
                <w:lang w:eastAsia="zh-CN"/>
              </w:rPr>
            </w:pPr>
            <w:ins w:id="532"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nil"/>
              <w:right w:val="nil"/>
            </w:tcBorders>
            <w:shd w:val="clear" w:color="auto" w:fill="auto"/>
            <w:noWrap/>
            <w:vAlign w:val="center"/>
            <w:hideMark/>
            <w:tcPrChange w:id="533" w:author="Xiaoyu Xiu" w:date="2023-01-13T08:56:00Z">
              <w:tcPr>
                <w:tcW w:w="1143" w:type="dxa"/>
                <w:tcBorders>
                  <w:top w:val="nil"/>
                  <w:left w:val="nil"/>
                  <w:bottom w:val="nil"/>
                  <w:right w:val="nil"/>
                </w:tcBorders>
                <w:shd w:val="clear" w:color="auto" w:fill="auto"/>
                <w:noWrap/>
                <w:vAlign w:val="center"/>
                <w:hideMark/>
              </w:tcPr>
            </w:tcPrChange>
          </w:tcPr>
          <w:p w14:paraId="17E9BE4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aoyu Xiu" w:date="2023-01-13T08:56:00Z"/>
                <w:rFonts w:ascii="Arial" w:hAnsi="Arial" w:cs="Arial"/>
                <w:color w:val="000000"/>
                <w:sz w:val="18"/>
                <w:szCs w:val="18"/>
                <w:lang w:eastAsia="zh-CN"/>
              </w:rPr>
            </w:pPr>
            <w:ins w:id="535"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nil"/>
              <w:right w:val="single" w:sz="4" w:space="0" w:color="auto"/>
            </w:tcBorders>
            <w:shd w:val="clear" w:color="auto" w:fill="auto"/>
            <w:noWrap/>
            <w:vAlign w:val="center"/>
            <w:hideMark/>
            <w:tcPrChange w:id="536"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7D3683A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yu Xiu" w:date="2023-01-13T08:56:00Z"/>
                <w:rFonts w:ascii="Arial" w:hAnsi="Arial" w:cs="Arial"/>
                <w:color w:val="000000"/>
                <w:sz w:val="18"/>
                <w:szCs w:val="18"/>
                <w:lang w:eastAsia="zh-CN"/>
              </w:rPr>
            </w:pPr>
            <w:ins w:id="538" w:author="Xiaoyu Xiu" w:date="2023-01-13T08:56:00Z">
              <w:r w:rsidRPr="00FC60C9">
                <w:rPr>
                  <w:rFonts w:ascii="Arial" w:hAnsi="Arial" w:cs="Arial"/>
                  <w:color w:val="000000"/>
                  <w:sz w:val="18"/>
                  <w:szCs w:val="18"/>
                  <w:lang w:eastAsia="zh-CN"/>
                </w:rPr>
                <w:t>#VALUE!</w:t>
              </w:r>
            </w:ins>
          </w:p>
        </w:tc>
        <w:tc>
          <w:tcPr>
            <w:tcW w:w="935" w:type="dxa"/>
            <w:tcBorders>
              <w:top w:val="nil"/>
              <w:left w:val="nil"/>
              <w:bottom w:val="nil"/>
              <w:right w:val="nil"/>
            </w:tcBorders>
            <w:shd w:val="clear" w:color="auto" w:fill="auto"/>
            <w:noWrap/>
            <w:vAlign w:val="center"/>
            <w:hideMark/>
            <w:tcPrChange w:id="539" w:author="Xiaoyu Xiu" w:date="2023-01-13T08:56:00Z">
              <w:tcPr>
                <w:tcW w:w="935" w:type="dxa"/>
                <w:tcBorders>
                  <w:top w:val="nil"/>
                  <w:left w:val="nil"/>
                  <w:bottom w:val="nil"/>
                  <w:right w:val="nil"/>
                </w:tcBorders>
                <w:shd w:val="clear" w:color="auto" w:fill="auto"/>
                <w:noWrap/>
                <w:vAlign w:val="center"/>
                <w:hideMark/>
              </w:tcPr>
            </w:tcPrChange>
          </w:tcPr>
          <w:p w14:paraId="2F65D59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aoyu Xiu" w:date="2023-01-13T08:56:00Z"/>
                <w:rFonts w:ascii="Arial" w:hAnsi="Arial" w:cs="Arial"/>
                <w:color w:val="000000"/>
                <w:sz w:val="18"/>
                <w:szCs w:val="18"/>
                <w:lang w:eastAsia="zh-CN"/>
              </w:rPr>
            </w:pPr>
            <w:ins w:id="541" w:author="Xiaoyu Xiu" w:date="2023-01-13T08:56:00Z">
              <w:r w:rsidRPr="00FC60C9">
                <w:rPr>
                  <w:rFonts w:ascii="Arial" w:hAnsi="Arial" w:cs="Arial"/>
                  <w:color w:val="000000"/>
                  <w:sz w:val="18"/>
                  <w:szCs w:val="18"/>
                  <w:lang w:eastAsia="zh-CN"/>
                </w:rPr>
                <w:t>#DIV/0!</w:t>
              </w:r>
            </w:ins>
          </w:p>
        </w:tc>
        <w:tc>
          <w:tcPr>
            <w:tcW w:w="935" w:type="dxa"/>
            <w:tcBorders>
              <w:top w:val="nil"/>
              <w:left w:val="nil"/>
              <w:bottom w:val="nil"/>
              <w:right w:val="single" w:sz="8" w:space="0" w:color="auto"/>
            </w:tcBorders>
            <w:shd w:val="clear" w:color="auto" w:fill="auto"/>
            <w:noWrap/>
            <w:vAlign w:val="center"/>
            <w:hideMark/>
            <w:tcPrChange w:id="542"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70C0E58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aoyu Xiu" w:date="2023-01-13T08:56:00Z"/>
                <w:rFonts w:ascii="Arial" w:hAnsi="Arial" w:cs="Arial"/>
                <w:color w:val="000000"/>
                <w:sz w:val="18"/>
                <w:szCs w:val="18"/>
                <w:lang w:eastAsia="zh-CN"/>
              </w:rPr>
            </w:pPr>
            <w:ins w:id="544" w:author="Xiaoyu Xiu" w:date="2023-01-13T08:56:00Z">
              <w:r w:rsidRPr="00FC60C9">
                <w:rPr>
                  <w:rFonts w:ascii="Arial" w:hAnsi="Arial" w:cs="Arial"/>
                  <w:color w:val="000000"/>
                  <w:sz w:val="18"/>
                  <w:szCs w:val="18"/>
                  <w:lang w:eastAsia="zh-CN"/>
                </w:rPr>
                <w:t>#DIV/0!</w:t>
              </w:r>
            </w:ins>
          </w:p>
        </w:tc>
      </w:tr>
      <w:tr w:rsidR="00FC60C9" w:rsidRPr="00FC60C9" w14:paraId="449E7A86" w14:textId="77777777" w:rsidTr="00FC60C9">
        <w:trPr>
          <w:trHeight w:val="255"/>
          <w:jc w:val="center"/>
          <w:ins w:id="545" w:author="Xiaoyu Xiu" w:date="2023-01-13T08:56:00Z"/>
          <w:trPrChange w:id="546"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47"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3D5C09D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Xiaoyu Xiu" w:date="2023-01-13T08:56:00Z"/>
                <w:rFonts w:ascii="Arial" w:hAnsi="Arial" w:cs="Arial"/>
                <w:color w:val="000000"/>
                <w:sz w:val="18"/>
                <w:szCs w:val="18"/>
                <w:lang w:eastAsia="zh-CN"/>
              </w:rPr>
            </w:pPr>
            <w:ins w:id="549" w:author="Xiaoyu Xiu" w:date="2023-01-13T08:56:00Z">
              <w:r w:rsidRPr="00FC60C9">
                <w:rPr>
                  <w:rFonts w:ascii="Arial"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550" w:author="Xiaoyu Xiu" w:date="2023-01-13T08:56:00Z">
              <w:tcPr>
                <w:tcW w:w="1144" w:type="dxa"/>
                <w:tcBorders>
                  <w:top w:val="nil"/>
                  <w:left w:val="nil"/>
                  <w:bottom w:val="nil"/>
                  <w:right w:val="nil"/>
                </w:tcBorders>
                <w:shd w:val="clear" w:color="auto" w:fill="auto"/>
                <w:noWrap/>
                <w:vAlign w:val="center"/>
                <w:hideMark/>
              </w:tcPr>
            </w:tcPrChange>
          </w:tcPr>
          <w:p w14:paraId="0EF2E53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yu Xiu" w:date="2023-01-13T08:56:00Z"/>
                <w:rFonts w:ascii="Arial" w:hAnsi="Arial" w:cs="Arial"/>
                <w:color w:val="000000"/>
                <w:sz w:val="18"/>
                <w:szCs w:val="18"/>
                <w:lang w:eastAsia="zh-CN"/>
              </w:rPr>
            </w:pPr>
            <w:ins w:id="552" w:author="Xiaoyu Xiu" w:date="2023-01-13T08:56:00Z">
              <w:r w:rsidRPr="00FC60C9">
                <w:rPr>
                  <w:rFonts w:ascii="Arial" w:hAnsi="Arial" w:cs="Arial"/>
                  <w:color w:val="000000"/>
                  <w:sz w:val="18"/>
                  <w:szCs w:val="18"/>
                  <w:lang w:eastAsia="zh-CN"/>
                </w:rPr>
                <w:t>-0.42%</w:t>
              </w:r>
            </w:ins>
          </w:p>
        </w:tc>
        <w:tc>
          <w:tcPr>
            <w:tcW w:w="1143" w:type="dxa"/>
            <w:tcBorders>
              <w:top w:val="nil"/>
              <w:left w:val="nil"/>
              <w:bottom w:val="nil"/>
              <w:right w:val="nil"/>
            </w:tcBorders>
            <w:shd w:val="clear" w:color="auto" w:fill="auto"/>
            <w:noWrap/>
            <w:vAlign w:val="center"/>
            <w:hideMark/>
            <w:tcPrChange w:id="553" w:author="Xiaoyu Xiu" w:date="2023-01-13T08:56:00Z">
              <w:tcPr>
                <w:tcW w:w="1143" w:type="dxa"/>
                <w:tcBorders>
                  <w:top w:val="nil"/>
                  <w:left w:val="nil"/>
                  <w:bottom w:val="nil"/>
                  <w:right w:val="nil"/>
                </w:tcBorders>
                <w:shd w:val="clear" w:color="auto" w:fill="auto"/>
                <w:noWrap/>
                <w:vAlign w:val="center"/>
                <w:hideMark/>
              </w:tcPr>
            </w:tcPrChange>
          </w:tcPr>
          <w:p w14:paraId="1750FE0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Xiaoyu Xiu" w:date="2023-01-13T08:56:00Z"/>
                <w:rFonts w:ascii="Arial" w:hAnsi="Arial" w:cs="Arial"/>
                <w:color w:val="000000"/>
                <w:sz w:val="18"/>
                <w:szCs w:val="18"/>
                <w:lang w:eastAsia="zh-CN"/>
              </w:rPr>
            </w:pPr>
            <w:ins w:id="555" w:author="Xiaoyu Xiu" w:date="2023-01-13T08:56:00Z">
              <w:r w:rsidRPr="00FC60C9">
                <w:rPr>
                  <w:rFonts w:ascii="Arial" w:hAnsi="Arial" w:cs="Arial"/>
                  <w:color w:val="000000"/>
                  <w:sz w:val="18"/>
                  <w:szCs w:val="18"/>
                  <w:lang w:eastAsia="zh-CN"/>
                </w:rPr>
                <w:t>-0.44%</w:t>
              </w:r>
            </w:ins>
          </w:p>
        </w:tc>
        <w:tc>
          <w:tcPr>
            <w:tcW w:w="1143" w:type="dxa"/>
            <w:tcBorders>
              <w:top w:val="nil"/>
              <w:left w:val="nil"/>
              <w:bottom w:val="nil"/>
              <w:right w:val="single" w:sz="4" w:space="0" w:color="auto"/>
            </w:tcBorders>
            <w:shd w:val="clear" w:color="auto" w:fill="auto"/>
            <w:noWrap/>
            <w:vAlign w:val="center"/>
            <w:hideMark/>
            <w:tcPrChange w:id="556"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192CF94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yu Xiu" w:date="2023-01-13T08:56:00Z"/>
                <w:rFonts w:ascii="Arial" w:hAnsi="Arial" w:cs="Arial"/>
                <w:color w:val="000000"/>
                <w:sz w:val="18"/>
                <w:szCs w:val="18"/>
                <w:lang w:eastAsia="zh-CN"/>
              </w:rPr>
            </w:pPr>
            <w:ins w:id="558" w:author="Xiaoyu Xiu" w:date="2023-01-13T08:56:00Z">
              <w:r w:rsidRPr="00FC60C9">
                <w:rPr>
                  <w:rFonts w:ascii="Arial" w:hAnsi="Arial" w:cs="Arial"/>
                  <w:color w:val="000000"/>
                  <w:sz w:val="18"/>
                  <w:szCs w:val="18"/>
                  <w:lang w:eastAsia="zh-CN"/>
                </w:rPr>
                <w:t>-0.46%</w:t>
              </w:r>
            </w:ins>
          </w:p>
        </w:tc>
        <w:tc>
          <w:tcPr>
            <w:tcW w:w="935" w:type="dxa"/>
            <w:tcBorders>
              <w:top w:val="nil"/>
              <w:left w:val="nil"/>
              <w:bottom w:val="nil"/>
              <w:right w:val="nil"/>
            </w:tcBorders>
            <w:shd w:val="clear" w:color="auto" w:fill="auto"/>
            <w:noWrap/>
            <w:vAlign w:val="center"/>
            <w:hideMark/>
            <w:tcPrChange w:id="559" w:author="Xiaoyu Xiu" w:date="2023-01-13T08:56:00Z">
              <w:tcPr>
                <w:tcW w:w="935" w:type="dxa"/>
                <w:tcBorders>
                  <w:top w:val="nil"/>
                  <w:left w:val="nil"/>
                  <w:bottom w:val="nil"/>
                  <w:right w:val="nil"/>
                </w:tcBorders>
                <w:shd w:val="clear" w:color="auto" w:fill="auto"/>
                <w:noWrap/>
                <w:vAlign w:val="center"/>
                <w:hideMark/>
              </w:tcPr>
            </w:tcPrChange>
          </w:tcPr>
          <w:p w14:paraId="6D62EF6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yu Xiu" w:date="2023-01-13T08:56:00Z"/>
                <w:rFonts w:ascii="Arial" w:hAnsi="Arial" w:cs="Arial"/>
                <w:color w:val="000000"/>
                <w:sz w:val="18"/>
                <w:szCs w:val="18"/>
                <w:lang w:eastAsia="zh-CN"/>
              </w:rPr>
            </w:pPr>
            <w:ins w:id="561" w:author="Xiaoyu Xiu" w:date="2023-01-13T08:56:00Z">
              <w:r w:rsidRPr="00FC60C9">
                <w:rPr>
                  <w:rFonts w:ascii="Arial" w:hAnsi="Arial" w:cs="Arial"/>
                  <w:color w:val="000000"/>
                  <w:sz w:val="18"/>
                  <w:szCs w:val="18"/>
                  <w:lang w:eastAsia="zh-CN"/>
                </w:rPr>
                <w:t>108%</w:t>
              </w:r>
            </w:ins>
          </w:p>
        </w:tc>
        <w:tc>
          <w:tcPr>
            <w:tcW w:w="935" w:type="dxa"/>
            <w:tcBorders>
              <w:top w:val="nil"/>
              <w:left w:val="nil"/>
              <w:bottom w:val="nil"/>
              <w:right w:val="single" w:sz="8" w:space="0" w:color="auto"/>
            </w:tcBorders>
            <w:shd w:val="clear" w:color="auto" w:fill="auto"/>
            <w:noWrap/>
            <w:vAlign w:val="center"/>
            <w:hideMark/>
            <w:tcPrChange w:id="562"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078641F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3-01-13T08:56:00Z"/>
                <w:rFonts w:ascii="Arial" w:hAnsi="Arial" w:cs="Arial"/>
                <w:color w:val="000000"/>
                <w:sz w:val="18"/>
                <w:szCs w:val="18"/>
                <w:lang w:eastAsia="zh-CN"/>
              </w:rPr>
            </w:pPr>
            <w:ins w:id="564" w:author="Xiaoyu Xiu" w:date="2023-01-13T08:56:00Z">
              <w:r w:rsidRPr="00FC60C9">
                <w:rPr>
                  <w:rFonts w:ascii="Arial" w:hAnsi="Arial" w:cs="Arial"/>
                  <w:color w:val="000000"/>
                  <w:sz w:val="18"/>
                  <w:szCs w:val="18"/>
                  <w:lang w:eastAsia="zh-CN"/>
                </w:rPr>
                <w:t>102%</w:t>
              </w:r>
            </w:ins>
          </w:p>
        </w:tc>
      </w:tr>
      <w:tr w:rsidR="00FC60C9" w:rsidRPr="00FC60C9" w14:paraId="57D9BAC7" w14:textId="77777777" w:rsidTr="00FC60C9">
        <w:trPr>
          <w:trHeight w:val="255"/>
          <w:jc w:val="center"/>
          <w:ins w:id="565" w:author="Xiaoyu Xiu" w:date="2023-01-13T08:56:00Z"/>
          <w:trPrChange w:id="566" w:author="Xiaoyu Xiu" w:date="2023-01-13T08: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67" w:author="Xiaoyu Xiu" w:date="2023-01-13T08:56:00Z">
              <w:tcPr>
                <w:tcW w:w="1060" w:type="dxa"/>
                <w:tcBorders>
                  <w:top w:val="nil"/>
                  <w:left w:val="single" w:sz="8" w:space="0" w:color="auto"/>
                  <w:bottom w:val="nil"/>
                  <w:right w:val="single" w:sz="8" w:space="0" w:color="auto"/>
                </w:tcBorders>
                <w:shd w:val="clear" w:color="auto" w:fill="auto"/>
                <w:noWrap/>
                <w:vAlign w:val="center"/>
                <w:hideMark/>
              </w:tcPr>
            </w:tcPrChange>
          </w:tcPr>
          <w:p w14:paraId="0ECF4AF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Xiaoyu Xiu" w:date="2023-01-13T08:56:00Z"/>
                <w:rFonts w:ascii="Arial" w:hAnsi="Arial" w:cs="Arial"/>
                <w:color w:val="000000"/>
                <w:sz w:val="18"/>
                <w:szCs w:val="18"/>
                <w:lang w:eastAsia="zh-CN"/>
              </w:rPr>
            </w:pPr>
            <w:ins w:id="569" w:author="Xiaoyu Xiu" w:date="2023-01-13T08:56:00Z">
              <w:r w:rsidRPr="00FC60C9">
                <w:rPr>
                  <w:rFonts w:ascii="Arial"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570" w:author="Xiaoyu Xiu" w:date="2023-01-13T08:56:00Z">
              <w:tcPr>
                <w:tcW w:w="1144" w:type="dxa"/>
                <w:tcBorders>
                  <w:top w:val="nil"/>
                  <w:left w:val="nil"/>
                  <w:bottom w:val="nil"/>
                  <w:right w:val="nil"/>
                </w:tcBorders>
                <w:shd w:val="clear" w:color="auto" w:fill="auto"/>
                <w:noWrap/>
                <w:vAlign w:val="center"/>
                <w:hideMark/>
              </w:tcPr>
            </w:tcPrChange>
          </w:tcPr>
          <w:p w14:paraId="417A8E03"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Xiaoyu Xiu" w:date="2023-01-13T08:56:00Z"/>
                <w:rFonts w:ascii="Arial" w:hAnsi="Arial" w:cs="Arial"/>
                <w:color w:val="000000"/>
                <w:sz w:val="18"/>
                <w:szCs w:val="18"/>
                <w:lang w:eastAsia="zh-CN"/>
              </w:rPr>
            </w:pPr>
            <w:ins w:id="572" w:author="Xiaoyu Xiu" w:date="2023-01-13T08:56:00Z">
              <w:r w:rsidRPr="00FC60C9">
                <w:rPr>
                  <w:rFonts w:ascii="Arial" w:hAnsi="Arial" w:cs="Arial"/>
                  <w:color w:val="000000"/>
                  <w:sz w:val="18"/>
                  <w:szCs w:val="18"/>
                  <w:lang w:eastAsia="zh-CN"/>
                </w:rPr>
                <w:t>-0.39%</w:t>
              </w:r>
            </w:ins>
          </w:p>
        </w:tc>
        <w:tc>
          <w:tcPr>
            <w:tcW w:w="1143" w:type="dxa"/>
            <w:tcBorders>
              <w:top w:val="nil"/>
              <w:left w:val="nil"/>
              <w:bottom w:val="nil"/>
              <w:right w:val="nil"/>
            </w:tcBorders>
            <w:shd w:val="clear" w:color="auto" w:fill="auto"/>
            <w:noWrap/>
            <w:vAlign w:val="center"/>
            <w:hideMark/>
            <w:tcPrChange w:id="573" w:author="Xiaoyu Xiu" w:date="2023-01-13T08:56:00Z">
              <w:tcPr>
                <w:tcW w:w="1143" w:type="dxa"/>
                <w:tcBorders>
                  <w:top w:val="nil"/>
                  <w:left w:val="nil"/>
                  <w:bottom w:val="nil"/>
                  <w:right w:val="nil"/>
                </w:tcBorders>
                <w:shd w:val="clear" w:color="auto" w:fill="auto"/>
                <w:noWrap/>
                <w:vAlign w:val="center"/>
                <w:hideMark/>
              </w:tcPr>
            </w:tcPrChange>
          </w:tcPr>
          <w:p w14:paraId="15A6E51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Xiaoyu Xiu" w:date="2023-01-13T08:56:00Z"/>
                <w:rFonts w:ascii="Arial" w:hAnsi="Arial" w:cs="Arial"/>
                <w:color w:val="000000"/>
                <w:sz w:val="18"/>
                <w:szCs w:val="18"/>
                <w:lang w:eastAsia="zh-CN"/>
              </w:rPr>
            </w:pPr>
            <w:ins w:id="575" w:author="Xiaoyu Xiu" w:date="2023-01-13T08:56:00Z">
              <w:r w:rsidRPr="00FC60C9">
                <w:rPr>
                  <w:rFonts w:ascii="Arial" w:hAnsi="Arial" w:cs="Arial"/>
                  <w:color w:val="000000"/>
                  <w:sz w:val="18"/>
                  <w:szCs w:val="18"/>
                  <w:lang w:eastAsia="zh-CN"/>
                </w:rPr>
                <w:t>-0.73%</w:t>
              </w:r>
            </w:ins>
          </w:p>
        </w:tc>
        <w:tc>
          <w:tcPr>
            <w:tcW w:w="1143" w:type="dxa"/>
            <w:tcBorders>
              <w:top w:val="nil"/>
              <w:left w:val="nil"/>
              <w:bottom w:val="nil"/>
              <w:right w:val="single" w:sz="4" w:space="0" w:color="auto"/>
            </w:tcBorders>
            <w:shd w:val="clear" w:color="auto" w:fill="auto"/>
            <w:noWrap/>
            <w:vAlign w:val="center"/>
            <w:hideMark/>
            <w:tcPrChange w:id="576" w:author="Xiaoyu Xiu" w:date="2023-01-13T08:56:00Z">
              <w:tcPr>
                <w:tcW w:w="1143" w:type="dxa"/>
                <w:tcBorders>
                  <w:top w:val="nil"/>
                  <w:left w:val="nil"/>
                  <w:bottom w:val="nil"/>
                  <w:right w:val="single" w:sz="4" w:space="0" w:color="auto"/>
                </w:tcBorders>
                <w:shd w:val="clear" w:color="auto" w:fill="auto"/>
                <w:noWrap/>
                <w:vAlign w:val="center"/>
                <w:hideMark/>
              </w:tcPr>
            </w:tcPrChange>
          </w:tcPr>
          <w:p w14:paraId="3EAFF262"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aoyu Xiu" w:date="2023-01-13T08:56:00Z"/>
                <w:rFonts w:ascii="Arial" w:hAnsi="Arial" w:cs="Arial"/>
                <w:color w:val="000000"/>
                <w:sz w:val="18"/>
                <w:szCs w:val="18"/>
                <w:lang w:eastAsia="zh-CN"/>
              </w:rPr>
            </w:pPr>
            <w:ins w:id="578" w:author="Xiaoyu Xiu" w:date="2023-01-13T08:56:00Z">
              <w:r w:rsidRPr="00FC60C9">
                <w:rPr>
                  <w:rFonts w:ascii="Arial" w:hAnsi="Arial" w:cs="Arial"/>
                  <w:color w:val="000000"/>
                  <w:sz w:val="18"/>
                  <w:szCs w:val="18"/>
                  <w:lang w:eastAsia="zh-CN"/>
                </w:rPr>
                <w:t>-0.76%</w:t>
              </w:r>
            </w:ins>
          </w:p>
        </w:tc>
        <w:tc>
          <w:tcPr>
            <w:tcW w:w="935" w:type="dxa"/>
            <w:tcBorders>
              <w:top w:val="nil"/>
              <w:left w:val="nil"/>
              <w:bottom w:val="nil"/>
              <w:right w:val="nil"/>
            </w:tcBorders>
            <w:shd w:val="clear" w:color="auto" w:fill="auto"/>
            <w:noWrap/>
            <w:vAlign w:val="center"/>
            <w:hideMark/>
            <w:tcPrChange w:id="579" w:author="Xiaoyu Xiu" w:date="2023-01-13T08:56:00Z">
              <w:tcPr>
                <w:tcW w:w="935" w:type="dxa"/>
                <w:tcBorders>
                  <w:top w:val="nil"/>
                  <w:left w:val="nil"/>
                  <w:bottom w:val="nil"/>
                  <w:right w:val="nil"/>
                </w:tcBorders>
                <w:shd w:val="clear" w:color="auto" w:fill="auto"/>
                <w:noWrap/>
                <w:vAlign w:val="center"/>
                <w:hideMark/>
              </w:tcPr>
            </w:tcPrChange>
          </w:tcPr>
          <w:p w14:paraId="7EF26E9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aoyu Xiu" w:date="2023-01-13T08:56:00Z"/>
                <w:rFonts w:ascii="Arial" w:hAnsi="Arial" w:cs="Arial"/>
                <w:color w:val="000000"/>
                <w:sz w:val="18"/>
                <w:szCs w:val="18"/>
                <w:lang w:eastAsia="zh-CN"/>
              </w:rPr>
            </w:pPr>
            <w:ins w:id="581" w:author="Xiaoyu Xiu" w:date="2023-01-13T08:56:00Z">
              <w:r w:rsidRPr="00FC60C9">
                <w:rPr>
                  <w:rFonts w:ascii="Arial" w:hAnsi="Arial" w:cs="Arial"/>
                  <w:color w:val="000000"/>
                  <w:sz w:val="18"/>
                  <w:szCs w:val="18"/>
                  <w:lang w:eastAsia="zh-CN"/>
                </w:rPr>
                <w:t>109%</w:t>
              </w:r>
            </w:ins>
          </w:p>
        </w:tc>
        <w:tc>
          <w:tcPr>
            <w:tcW w:w="935" w:type="dxa"/>
            <w:tcBorders>
              <w:top w:val="nil"/>
              <w:left w:val="nil"/>
              <w:bottom w:val="nil"/>
              <w:right w:val="single" w:sz="8" w:space="0" w:color="auto"/>
            </w:tcBorders>
            <w:shd w:val="clear" w:color="auto" w:fill="auto"/>
            <w:noWrap/>
            <w:vAlign w:val="center"/>
            <w:hideMark/>
            <w:tcPrChange w:id="582" w:author="Xiaoyu Xiu" w:date="2023-01-13T08:56:00Z">
              <w:tcPr>
                <w:tcW w:w="935" w:type="dxa"/>
                <w:tcBorders>
                  <w:top w:val="nil"/>
                  <w:left w:val="nil"/>
                  <w:bottom w:val="nil"/>
                  <w:right w:val="single" w:sz="8" w:space="0" w:color="auto"/>
                </w:tcBorders>
                <w:shd w:val="clear" w:color="auto" w:fill="auto"/>
                <w:noWrap/>
                <w:vAlign w:val="center"/>
                <w:hideMark/>
              </w:tcPr>
            </w:tcPrChange>
          </w:tcPr>
          <w:p w14:paraId="3588B021"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aoyu Xiu" w:date="2023-01-13T08:56:00Z"/>
                <w:rFonts w:ascii="Arial" w:hAnsi="Arial" w:cs="Arial"/>
                <w:color w:val="000000"/>
                <w:sz w:val="18"/>
                <w:szCs w:val="18"/>
                <w:lang w:eastAsia="zh-CN"/>
              </w:rPr>
            </w:pPr>
            <w:ins w:id="584" w:author="Xiaoyu Xiu" w:date="2023-01-13T08:56:00Z">
              <w:r w:rsidRPr="00FC60C9">
                <w:rPr>
                  <w:rFonts w:ascii="Arial" w:hAnsi="Arial" w:cs="Arial"/>
                  <w:color w:val="000000"/>
                  <w:sz w:val="18"/>
                  <w:szCs w:val="18"/>
                  <w:lang w:eastAsia="zh-CN"/>
                </w:rPr>
                <w:t>101%</w:t>
              </w:r>
            </w:ins>
          </w:p>
        </w:tc>
      </w:tr>
      <w:tr w:rsidR="00FC60C9" w:rsidRPr="00FC60C9" w14:paraId="02E78CE1" w14:textId="77777777" w:rsidTr="00FC60C9">
        <w:trPr>
          <w:trHeight w:val="255"/>
          <w:jc w:val="center"/>
          <w:ins w:id="585" w:author="Xiaoyu Xiu" w:date="2023-01-13T08:56:00Z"/>
          <w:trPrChange w:id="586" w:author="Xiaoyu Xiu" w:date="2023-01-13T08: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87" w:author="Xiaoyu Xiu" w:date="2023-01-13T08: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DF477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Xiaoyu Xiu" w:date="2023-01-13T08:56:00Z"/>
                <w:rFonts w:ascii="Arial" w:hAnsi="Arial" w:cs="Arial"/>
                <w:b/>
                <w:bCs/>
                <w:color w:val="000000"/>
                <w:sz w:val="18"/>
                <w:szCs w:val="18"/>
                <w:lang w:eastAsia="zh-CN"/>
              </w:rPr>
            </w:pPr>
            <w:ins w:id="589" w:author="Xiaoyu Xiu" w:date="2023-01-13T08:56:00Z">
              <w:r w:rsidRPr="00FC60C9">
                <w:rPr>
                  <w:rFonts w:ascii="Arial"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590" w:author="Xiaoyu Xiu" w:date="2023-01-13T08:56:00Z">
              <w:tcPr>
                <w:tcW w:w="1144" w:type="dxa"/>
                <w:tcBorders>
                  <w:top w:val="single" w:sz="8" w:space="0" w:color="auto"/>
                  <w:left w:val="nil"/>
                  <w:bottom w:val="nil"/>
                  <w:right w:val="nil"/>
                </w:tcBorders>
                <w:shd w:val="clear" w:color="auto" w:fill="auto"/>
                <w:noWrap/>
                <w:vAlign w:val="center"/>
                <w:hideMark/>
              </w:tcPr>
            </w:tcPrChange>
          </w:tcPr>
          <w:p w14:paraId="4EC6BFDB"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Xiaoyu Xiu" w:date="2023-01-13T08:56:00Z"/>
                <w:rFonts w:ascii="Arial" w:hAnsi="Arial" w:cs="Arial"/>
                <w:color w:val="000000"/>
                <w:sz w:val="18"/>
                <w:szCs w:val="18"/>
                <w:lang w:eastAsia="zh-CN"/>
              </w:rPr>
            </w:pPr>
            <w:ins w:id="592" w:author="Xiaoyu Xiu" w:date="2023-01-13T08:56:00Z">
              <w:r w:rsidRPr="00FC60C9">
                <w:rPr>
                  <w:rFonts w:ascii="Arial" w:hAnsi="Arial" w:cs="Arial"/>
                  <w:color w:val="000000"/>
                  <w:sz w:val="18"/>
                  <w:szCs w:val="18"/>
                  <w:lang w:eastAsia="zh-CN"/>
                </w:rPr>
                <w:t>#VALUE!</w:t>
              </w:r>
            </w:ins>
          </w:p>
        </w:tc>
        <w:tc>
          <w:tcPr>
            <w:tcW w:w="1143" w:type="dxa"/>
            <w:tcBorders>
              <w:top w:val="single" w:sz="8" w:space="0" w:color="auto"/>
              <w:left w:val="nil"/>
              <w:bottom w:val="nil"/>
              <w:right w:val="nil"/>
            </w:tcBorders>
            <w:shd w:val="clear" w:color="auto" w:fill="auto"/>
            <w:noWrap/>
            <w:vAlign w:val="center"/>
            <w:hideMark/>
            <w:tcPrChange w:id="593" w:author="Xiaoyu Xiu" w:date="2023-01-13T08:56:00Z">
              <w:tcPr>
                <w:tcW w:w="1143" w:type="dxa"/>
                <w:tcBorders>
                  <w:top w:val="single" w:sz="8" w:space="0" w:color="auto"/>
                  <w:left w:val="nil"/>
                  <w:bottom w:val="nil"/>
                  <w:right w:val="nil"/>
                </w:tcBorders>
                <w:shd w:val="clear" w:color="auto" w:fill="auto"/>
                <w:noWrap/>
                <w:vAlign w:val="center"/>
                <w:hideMark/>
              </w:tcPr>
            </w:tcPrChange>
          </w:tcPr>
          <w:p w14:paraId="39BB23E7"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aoyu Xiu" w:date="2023-01-13T08:56:00Z"/>
                <w:rFonts w:ascii="Arial" w:hAnsi="Arial" w:cs="Arial"/>
                <w:color w:val="000000"/>
                <w:sz w:val="18"/>
                <w:szCs w:val="18"/>
                <w:lang w:eastAsia="zh-CN"/>
              </w:rPr>
            </w:pPr>
            <w:ins w:id="595" w:author="Xiaoyu Xiu" w:date="2023-01-13T08:56:00Z">
              <w:r w:rsidRPr="00FC60C9">
                <w:rPr>
                  <w:rFonts w:ascii="Arial" w:hAnsi="Arial" w:cs="Arial"/>
                  <w:color w:val="000000"/>
                  <w:sz w:val="18"/>
                  <w:szCs w:val="18"/>
                  <w:lang w:eastAsia="zh-CN"/>
                </w:rPr>
                <w:t>#VALUE!</w:t>
              </w:r>
            </w:ins>
          </w:p>
        </w:tc>
        <w:tc>
          <w:tcPr>
            <w:tcW w:w="1143" w:type="dxa"/>
            <w:tcBorders>
              <w:top w:val="single" w:sz="8" w:space="0" w:color="auto"/>
              <w:left w:val="nil"/>
              <w:bottom w:val="nil"/>
              <w:right w:val="single" w:sz="4" w:space="0" w:color="auto"/>
            </w:tcBorders>
            <w:shd w:val="clear" w:color="auto" w:fill="auto"/>
            <w:noWrap/>
            <w:vAlign w:val="center"/>
            <w:hideMark/>
            <w:tcPrChange w:id="596" w:author="Xiaoyu Xiu" w:date="2023-01-13T08:56:00Z">
              <w:tcPr>
                <w:tcW w:w="1143" w:type="dxa"/>
                <w:tcBorders>
                  <w:top w:val="single" w:sz="8" w:space="0" w:color="auto"/>
                  <w:left w:val="nil"/>
                  <w:bottom w:val="nil"/>
                  <w:right w:val="single" w:sz="4" w:space="0" w:color="auto"/>
                </w:tcBorders>
                <w:shd w:val="clear" w:color="auto" w:fill="auto"/>
                <w:noWrap/>
                <w:vAlign w:val="center"/>
                <w:hideMark/>
              </w:tcPr>
            </w:tcPrChange>
          </w:tcPr>
          <w:p w14:paraId="5B5D2B9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Xiaoyu Xiu" w:date="2023-01-13T08:56:00Z"/>
                <w:rFonts w:ascii="Arial" w:hAnsi="Arial" w:cs="Arial"/>
                <w:color w:val="000000"/>
                <w:sz w:val="18"/>
                <w:szCs w:val="18"/>
                <w:lang w:eastAsia="zh-CN"/>
              </w:rPr>
            </w:pPr>
            <w:ins w:id="598" w:author="Xiaoyu Xiu" w:date="2023-01-13T08:56:00Z">
              <w:r w:rsidRPr="00FC60C9">
                <w:rPr>
                  <w:rFonts w:ascii="Arial" w:hAnsi="Arial" w:cs="Arial"/>
                  <w:color w:val="000000"/>
                  <w:sz w:val="18"/>
                  <w:szCs w:val="18"/>
                  <w:lang w:eastAsia="zh-CN"/>
                </w:rPr>
                <w:t>#VALUE!</w:t>
              </w:r>
            </w:ins>
          </w:p>
        </w:tc>
        <w:tc>
          <w:tcPr>
            <w:tcW w:w="935" w:type="dxa"/>
            <w:tcBorders>
              <w:top w:val="single" w:sz="8" w:space="0" w:color="auto"/>
              <w:left w:val="nil"/>
              <w:bottom w:val="nil"/>
              <w:right w:val="nil"/>
            </w:tcBorders>
            <w:shd w:val="clear" w:color="auto" w:fill="auto"/>
            <w:noWrap/>
            <w:vAlign w:val="center"/>
            <w:hideMark/>
            <w:tcPrChange w:id="599" w:author="Xiaoyu Xiu" w:date="2023-01-13T08:56:00Z">
              <w:tcPr>
                <w:tcW w:w="935" w:type="dxa"/>
                <w:tcBorders>
                  <w:top w:val="single" w:sz="8" w:space="0" w:color="auto"/>
                  <w:left w:val="nil"/>
                  <w:bottom w:val="nil"/>
                  <w:right w:val="nil"/>
                </w:tcBorders>
                <w:shd w:val="clear" w:color="auto" w:fill="auto"/>
                <w:noWrap/>
                <w:vAlign w:val="center"/>
                <w:hideMark/>
              </w:tcPr>
            </w:tcPrChange>
          </w:tcPr>
          <w:p w14:paraId="205EDF9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Xiaoyu Xiu" w:date="2023-01-13T08:56:00Z"/>
                <w:rFonts w:ascii="Arial" w:hAnsi="Arial" w:cs="Arial"/>
                <w:color w:val="000000"/>
                <w:sz w:val="18"/>
                <w:szCs w:val="18"/>
                <w:lang w:eastAsia="zh-CN"/>
              </w:rPr>
            </w:pPr>
            <w:ins w:id="601" w:author="Xiaoyu Xiu" w:date="2023-01-13T08:56:00Z">
              <w:r w:rsidRPr="00FC60C9">
                <w:rPr>
                  <w:rFonts w:ascii="Arial" w:hAnsi="Arial" w:cs="Arial"/>
                  <w:color w:val="000000"/>
                  <w:sz w:val="18"/>
                  <w:szCs w:val="18"/>
                  <w:lang w:eastAsia="zh-CN"/>
                </w:rPr>
                <w:t>#DIV/0!</w:t>
              </w:r>
            </w:ins>
          </w:p>
        </w:tc>
        <w:tc>
          <w:tcPr>
            <w:tcW w:w="935" w:type="dxa"/>
            <w:tcBorders>
              <w:top w:val="single" w:sz="8" w:space="0" w:color="auto"/>
              <w:left w:val="nil"/>
              <w:bottom w:val="nil"/>
              <w:right w:val="single" w:sz="8" w:space="0" w:color="auto"/>
            </w:tcBorders>
            <w:shd w:val="clear" w:color="auto" w:fill="auto"/>
            <w:noWrap/>
            <w:vAlign w:val="center"/>
            <w:hideMark/>
            <w:tcPrChange w:id="602" w:author="Xiaoyu Xiu" w:date="2023-01-13T08:56:00Z">
              <w:tcPr>
                <w:tcW w:w="935" w:type="dxa"/>
                <w:tcBorders>
                  <w:top w:val="single" w:sz="8" w:space="0" w:color="auto"/>
                  <w:left w:val="nil"/>
                  <w:bottom w:val="nil"/>
                  <w:right w:val="single" w:sz="8" w:space="0" w:color="auto"/>
                </w:tcBorders>
                <w:shd w:val="clear" w:color="auto" w:fill="auto"/>
                <w:noWrap/>
                <w:vAlign w:val="center"/>
                <w:hideMark/>
              </w:tcPr>
            </w:tcPrChange>
          </w:tcPr>
          <w:p w14:paraId="72B41DC9"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Xiaoyu Xiu" w:date="2023-01-13T08:56:00Z"/>
                <w:rFonts w:ascii="Arial" w:hAnsi="Arial" w:cs="Arial"/>
                <w:color w:val="000000"/>
                <w:sz w:val="18"/>
                <w:szCs w:val="18"/>
                <w:lang w:eastAsia="zh-CN"/>
              </w:rPr>
            </w:pPr>
            <w:ins w:id="604" w:author="Xiaoyu Xiu" w:date="2023-01-13T08:56:00Z">
              <w:r w:rsidRPr="00FC60C9">
                <w:rPr>
                  <w:rFonts w:ascii="Arial" w:hAnsi="Arial" w:cs="Arial"/>
                  <w:color w:val="000000"/>
                  <w:sz w:val="18"/>
                  <w:szCs w:val="18"/>
                  <w:lang w:eastAsia="zh-CN"/>
                </w:rPr>
                <w:t>#DIV/0!</w:t>
              </w:r>
            </w:ins>
          </w:p>
        </w:tc>
      </w:tr>
      <w:tr w:rsidR="00FC60C9" w:rsidRPr="00FC60C9" w14:paraId="62017D0E" w14:textId="77777777" w:rsidTr="00FC60C9">
        <w:trPr>
          <w:trHeight w:val="255"/>
          <w:jc w:val="center"/>
          <w:ins w:id="605" w:author="Xiaoyu Xiu" w:date="2023-01-13T08:56:00Z"/>
          <w:trPrChange w:id="606" w:author="Xiaoyu Xiu" w:date="2023-01-13T08: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07" w:author="Xiaoyu Xiu" w:date="2023-01-13T08: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1433B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iaoyu Xiu" w:date="2023-01-13T08:56:00Z"/>
                <w:rFonts w:ascii="Arial" w:hAnsi="Arial" w:cs="Arial"/>
                <w:color w:val="000000"/>
                <w:sz w:val="18"/>
                <w:szCs w:val="18"/>
                <w:lang w:eastAsia="zh-CN"/>
              </w:rPr>
            </w:pPr>
            <w:ins w:id="609" w:author="Xiaoyu Xiu" w:date="2023-01-13T08:56:00Z">
              <w:r w:rsidRPr="00FC60C9">
                <w:rPr>
                  <w:rFonts w:ascii="Arial"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610" w:author="Xiaoyu Xiu" w:date="2023-01-13T08:56:00Z">
              <w:tcPr>
                <w:tcW w:w="1144" w:type="dxa"/>
                <w:tcBorders>
                  <w:top w:val="single" w:sz="8" w:space="0" w:color="auto"/>
                  <w:left w:val="nil"/>
                  <w:bottom w:val="nil"/>
                  <w:right w:val="nil"/>
                </w:tcBorders>
                <w:shd w:val="clear" w:color="auto" w:fill="auto"/>
                <w:noWrap/>
                <w:vAlign w:val="center"/>
                <w:hideMark/>
              </w:tcPr>
            </w:tcPrChange>
          </w:tcPr>
          <w:p w14:paraId="0A117C48"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Xiaoyu Xiu" w:date="2023-01-13T08:56:00Z"/>
                <w:rFonts w:ascii="Arial" w:hAnsi="Arial" w:cs="Arial"/>
                <w:color w:val="000000"/>
                <w:sz w:val="18"/>
                <w:szCs w:val="18"/>
                <w:lang w:eastAsia="zh-CN"/>
              </w:rPr>
            </w:pPr>
            <w:ins w:id="612" w:author="Xiaoyu Xiu" w:date="2023-01-13T08:56:00Z">
              <w:r w:rsidRPr="00FC60C9">
                <w:rPr>
                  <w:rFonts w:ascii="Arial" w:hAnsi="Arial" w:cs="Arial"/>
                  <w:color w:val="000000"/>
                  <w:sz w:val="18"/>
                  <w:szCs w:val="18"/>
                  <w:lang w:eastAsia="zh-CN"/>
                </w:rPr>
                <w:t>-0.19%</w:t>
              </w:r>
            </w:ins>
          </w:p>
        </w:tc>
        <w:tc>
          <w:tcPr>
            <w:tcW w:w="1143" w:type="dxa"/>
            <w:tcBorders>
              <w:top w:val="single" w:sz="8" w:space="0" w:color="auto"/>
              <w:left w:val="nil"/>
              <w:bottom w:val="nil"/>
              <w:right w:val="nil"/>
            </w:tcBorders>
            <w:shd w:val="clear" w:color="auto" w:fill="auto"/>
            <w:noWrap/>
            <w:vAlign w:val="center"/>
            <w:hideMark/>
            <w:tcPrChange w:id="613" w:author="Xiaoyu Xiu" w:date="2023-01-13T08:56:00Z">
              <w:tcPr>
                <w:tcW w:w="1143" w:type="dxa"/>
                <w:tcBorders>
                  <w:top w:val="single" w:sz="8" w:space="0" w:color="auto"/>
                  <w:left w:val="nil"/>
                  <w:bottom w:val="nil"/>
                  <w:right w:val="nil"/>
                </w:tcBorders>
                <w:shd w:val="clear" w:color="auto" w:fill="auto"/>
                <w:noWrap/>
                <w:vAlign w:val="center"/>
                <w:hideMark/>
              </w:tcPr>
            </w:tcPrChange>
          </w:tcPr>
          <w:p w14:paraId="5BD99D7A"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Xiaoyu Xiu" w:date="2023-01-13T08:56:00Z"/>
                <w:rFonts w:ascii="Arial" w:hAnsi="Arial" w:cs="Arial"/>
                <w:color w:val="000000"/>
                <w:sz w:val="18"/>
                <w:szCs w:val="18"/>
                <w:lang w:eastAsia="zh-CN"/>
              </w:rPr>
            </w:pPr>
            <w:ins w:id="615" w:author="Xiaoyu Xiu" w:date="2023-01-13T08:56:00Z">
              <w:r w:rsidRPr="00FC60C9">
                <w:rPr>
                  <w:rFonts w:ascii="Arial" w:hAnsi="Arial" w:cs="Arial"/>
                  <w:color w:val="000000"/>
                  <w:sz w:val="18"/>
                  <w:szCs w:val="18"/>
                  <w:lang w:eastAsia="zh-CN"/>
                </w:rPr>
                <w:t>-0.09%</w:t>
              </w:r>
            </w:ins>
          </w:p>
        </w:tc>
        <w:tc>
          <w:tcPr>
            <w:tcW w:w="1143" w:type="dxa"/>
            <w:tcBorders>
              <w:top w:val="single" w:sz="8" w:space="0" w:color="auto"/>
              <w:left w:val="nil"/>
              <w:bottom w:val="nil"/>
              <w:right w:val="single" w:sz="4" w:space="0" w:color="auto"/>
            </w:tcBorders>
            <w:shd w:val="clear" w:color="auto" w:fill="auto"/>
            <w:noWrap/>
            <w:vAlign w:val="center"/>
            <w:hideMark/>
            <w:tcPrChange w:id="616" w:author="Xiaoyu Xiu" w:date="2023-01-13T08:56:00Z">
              <w:tcPr>
                <w:tcW w:w="1143" w:type="dxa"/>
                <w:tcBorders>
                  <w:top w:val="single" w:sz="8" w:space="0" w:color="auto"/>
                  <w:left w:val="nil"/>
                  <w:bottom w:val="nil"/>
                  <w:right w:val="single" w:sz="4" w:space="0" w:color="auto"/>
                </w:tcBorders>
                <w:shd w:val="clear" w:color="auto" w:fill="auto"/>
                <w:noWrap/>
                <w:vAlign w:val="center"/>
                <w:hideMark/>
              </w:tcPr>
            </w:tcPrChange>
          </w:tcPr>
          <w:p w14:paraId="467B3F4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Xiaoyu Xiu" w:date="2023-01-13T08:56:00Z"/>
                <w:rFonts w:ascii="Arial" w:hAnsi="Arial" w:cs="Arial"/>
                <w:color w:val="000000"/>
                <w:sz w:val="18"/>
                <w:szCs w:val="18"/>
                <w:lang w:eastAsia="zh-CN"/>
              </w:rPr>
            </w:pPr>
            <w:ins w:id="618" w:author="Xiaoyu Xiu" w:date="2023-01-13T08:56:00Z">
              <w:r w:rsidRPr="00FC60C9">
                <w:rPr>
                  <w:rFonts w:ascii="Arial" w:hAnsi="Arial" w:cs="Arial"/>
                  <w:color w:val="000000"/>
                  <w:sz w:val="18"/>
                  <w:szCs w:val="18"/>
                  <w:lang w:eastAsia="zh-CN"/>
                </w:rPr>
                <w:t>0.16%</w:t>
              </w:r>
            </w:ins>
          </w:p>
        </w:tc>
        <w:tc>
          <w:tcPr>
            <w:tcW w:w="935" w:type="dxa"/>
            <w:tcBorders>
              <w:top w:val="single" w:sz="8" w:space="0" w:color="auto"/>
              <w:left w:val="nil"/>
              <w:bottom w:val="nil"/>
              <w:right w:val="nil"/>
            </w:tcBorders>
            <w:shd w:val="clear" w:color="auto" w:fill="auto"/>
            <w:noWrap/>
            <w:vAlign w:val="center"/>
            <w:hideMark/>
            <w:tcPrChange w:id="619" w:author="Xiaoyu Xiu" w:date="2023-01-13T08:56:00Z">
              <w:tcPr>
                <w:tcW w:w="935" w:type="dxa"/>
                <w:tcBorders>
                  <w:top w:val="single" w:sz="8" w:space="0" w:color="auto"/>
                  <w:left w:val="nil"/>
                  <w:bottom w:val="nil"/>
                  <w:right w:val="nil"/>
                </w:tcBorders>
                <w:shd w:val="clear" w:color="auto" w:fill="auto"/>
                <w:noWrap/>
                <w:vAlign w:val="center"/>
                <w:hideMark/>
              </w:tcPr>
            </w:tcPrChange>
          </w:tcPr>
          <w:p w14:paraId="013706DF"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aoyu Xiu" w:date="2023-01-13T08:56:00Z"/>
                <w:rFonts w:ascii="Arial" w:hAnsi="Arial" w:cs="Arial"/>
                <w:color w:val="000000"/>
                <w:sz w:val="18"/>
                <w:szCs w:val="18"/>
                <w:lang w:eastAsia="zh-CN"/>
              </w:rPr>
            </w:pPr>
            <w:ins w:id="621" w:author="Xiaoyu Xiu" w:date="2023-01-13T08:56:00Z">
              <w:r w:rsidRPr="00FC60C9">
                <w:rPr>
                  <w:rFonts w:ascii="Arial" w:hAnsi="Arial" w:cs="Arial"/>
                  <w:color w:val="000000"/>
                  <w:sz w:val="18"/>
                  <w:szCs w:val="18"/>
                  <w:lang w:eastAsia="zh-CN"/>
                </w:rPr>
                <w:t>108%</w:t>
              </w:r>
            </w:ins>
          </w:p>
        </w:tc>
        <w:tc>
          <w:tcPr>
            <w:tcW w:w="935" w:type="dxa"/>
            <w:tcBorders>
              <w:top w:val="single" w:sz="8" w:space="0" w:color="auto"/>
              <w:left w:val="nil"/>
              <w:bottom w:val="nil"/>
              <w:right w:val="single" w:sz="8" w:space="0" w:color="auto"/>
            </w:tcBorders>
            <w:shd w:val="clear" w:color="auto" w:fill="auto"/>
            <w:noWrap/>
            <w:vAlign w:val="center"/>
            <w:hideMark/>
            <w:tcPrChange w:id="622" w:author="Xiaoyu Xiu" w:date="2023-01-13T08:56:00Z">
              <w:tcPr>
                <w:tcW w:w="935" w:type="dxa"/>
                <w:tcBorders>
                  <w:top w:val="single" w:sz="8" w:space="0" w:color="auto"/>
                  <w:left w:val="nil"/>
                  <w:bottom w:val="nil"/>
                  <w:right w:val="single" w:sz="8" w:space="0" w:color="auto"/>
                </w:tcBorders>
                <w:shd w:val="clear" w:color="auto" w:fill="auto"/>
                <w:noWrap/>
                <w:vAlign w:val="center"/>
                <w:hideMark/>
              </w:tcPr>
            </w:tcPrChange>
          </w:tcPr>
          <w:p w14:paraId="370F5375"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Xiaoyu Xiu" w:date="2023-01-13T08:56:00Z"/>
                <w:rFonts w:ascii="Arial" w:hAnsi="Arial" w:cs="Arial"/>
                <w:color w:val="000000"/>
                <w:sz w:val="18"/>
                <w:szCs w:val="18"/>
                <w:lang w:eastAsia="zh-CN"/>
              </w:rPr>
            </w:pPr>
            <w:ins w:id="624" w:author="Xiaoyu Xiu" w:date="2023-01-13T08:56:00Z">
              <w:r w:rsidRPr="00FC60C9">
                <w:rPr>
                  <w:rFonts w:ascii="Arial" w:hAnsi="Arial" w:cs="Arial"/>
                  <w:color w:val="000000"/>
                  <w:sz w:val="18"/>
                  <w:szCs w:val="18"/>
                  <w:lang w:eastAsia="zh-CN"/>
                </w:rPr>
                <w:t>102%</w:t>
              </w:r>
            </w:ins>
          </w:p>
        </w:tc>
      </w:tr>
      <w:tr w:rsidR="00FC60C9" w:rsidRPr="00FC60C9" w14:paraId="2B5CA8CF" w14:textId="77777777" w:rsidTr="00FC60C9">
        <w:trPr>
          <w:trHeight w:val="255"/>
          <w:jc w:val="center"/>
          <w:ins w:id="625" w:author="Xiaoyu Xiu" w:date="2023-01-13T08:56:00Z"/>
          <w:trPrChange w:id="626" w:author="Xiaoyu Xiu" w:date="2023-01-13T08:5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27" w:author="Xiaoyu Xiu" w:date="2023-01-13T08:5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276750"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aoyu Xiu" w:date="2023-01-13T08:56:00Z"/>
                <w:rFonts w:ascii="Arial" w:hAnsi="Arial" w:cs="Arial"/>
                <w:color w:val="000000"/>
                <w:sz w:val="18"/>
                <w:szCs w:val="18"/>
                <w:lang w:eastAsia="zh-CN"/>
              </w:rPr>
            </w:pPr>
            <w:ins w:id="629" w:author="Xiaoyu Xiu" w:date="2023-01-13T08:56:00Z">
              <w:r w:rsidRPr="00FC60C9">
                <w:rPr>
                  <w:rFonts w:ascii="Arial"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Change w:id="630" w:author="Xiaoyu Xiu" w:date="2023-01-13T08:56:00Z">
              <w:tcPr>
                <w:tcW w:w="1144" w:type="dxa"/>
                <w:tcBorders>
                  <w:top w:val="nil"/>
                  <w:left w:val="nil"/>
                  <w:bottom w:val="single" w:sz="8" w:space="0" w:color="auto"/>
                  <w:right w:val="nil"/>
                </w:tcBorders>
                <w:shd w:val="clear" w:color="auto" w:fill="auto"/>
                <w:noWrap/>
                <w:vAlign w:val="center"/>
                <w:hideMark/>
              </w:tcPr>
            </w:tcPrChange>
          </w:tcPr>
          <w:p w14:paraId="78B3511C"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aoyu Xiu" w:date="2023-01-13T08:56:00Z"/>
                <w:rFonts w:ascii="Arial" w:hAnsi="Arial" w:cs="Arial"/>
                <w:color w:val="000000"/>
                <w:sz w:val="18"/>
                <w:szCs w:val="18"/>
                <w:lang w:eastAsia="zh-CN"/>
              </w:rPr>
            </w:pPr>
            <w:ins w:id="632"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single" w:sz="8" w:space="0" w:color="auto"/>
              <w:right w:val="nil"/>
            </w:tcBorders>
            <w:shd w:val="clear" w:color="auto" w:fill="auto"/>
            <w:noWrap/>
            <w:vAlign w:val="center"/>
            <w:hideMark/>
            <w:tcPrChange w:id="633" w:author="Xiaoyu Xiu" w:date="2023-01-13T08:56:00Z">
              <w:tcPr>
                <w:tcW w:w="1143" w:type="dxa"/>
                <w:tcBorders>
                  <w:top w:val="nil"/>
                  <w:left w:val="nil"/>
                  <w:bottom w:val="single" w:sz="8" w:space="0" w:color="auto"/>
                  <w:right w:val="nil"/>
                </w:tcBorders>
                <w:shd w:val="clear" w:color="auto" w:fill="auto"/>
                <w:noWrap/>
                <w:vAlign w:val="center"/>
                <w:hideMark/>
              </w:tcPr>
            </w:tcPrChange>
          </w:tcPr>
          <w:p w14:paraId="123B927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Xiaoyu Xiu" w:date="2023-01-13T08:56:00Z"/>
                <w:rFonts w:ascii="Arial" w:hAnsi="Arial" w:cs="Arial"/>
                <w:color w:val="000000"/>
                <w:sz w:val="18"/>
                <w:szCs w:val="18"/>
                <w:lang w:eastAsia="zh-CN"/>
              </w:rPr>
            </w:pPr>
            <w:ins w:id="635" w:author="Xiaoyu Xiu" w:date="2023-01-13T08:56:00Z">
              <w:r w:rsidRPr="00FC60C9">
                <w:rPr>
                  <w:rFonts w:ascii="Arial" w:hAnsi="Arial" w:cs="Arial"/>
                  <w:color w:val="000000"/>
                  <w:sz w:val="18"/>
                  <w:szCs w:val="18"/>
                  <w:lang w:eastAsia="zh-CN"/>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636" w:author="Xiaoyu Xiu" w:date="2023-01-13T08:56:00Z">
              <w:tcPr>
                <w:tcW w:w="1143" w:type="dxa"/>
                <w:tcBorders>
                  <w:top w:val="nil"/>
                  <w:left w:val="nil"/>
                  <w:bottom w:val="single" w:sz="8" w:space="0" w:color="auto"/>
                  <w:right w:val="single" w:sz="4" w:space="0" w:color="auto"/>
                </w:tcBorders>
                <w:shd w:val="clear" w:color="auto" w:fill="auto"/>
                <w:noWrap/>
                <w:vAlign w:val="center"/>
                <w:hideMark/>
              </w:tcPr>
            </w:tcPrChange>
          </w:tcPr>
          <w:p w14:paraId="126F8DDE"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aoyu Xiu" w:date="2023-01-13T08:56:00Z"/>
                <w:rFonts w:ascii="Arial" w:hAnsi="Arial" w:cs="Arial"/>
                <w:color w:val="000000"/>
                <w:sz w:val="18"/>
                <w:szCs w:val="18"/>
                <w:lang w:eastAsia="zh-CN"/>
              </w:rPr>
            </w:pPr>
            <w:ins w:id="638" w:author="Xiaoyu Xiu" w:date="2023-01-13T08:56:00Z">
              <w:r w:rsidRPr="00FC60C9">
                <w:rPr>
                  <w:rFonts w:ascii="Arial" w:hAnsi="Arial" w:cs="Arial"/>
                  <w:color w:val="000000"/>
                  <w:sz w:val="18"/>
                  <w:szCs w:val="18"/>
                  <w:lang w:eastAsia="zh-CN"/>
                </w:rPr>
                <w:t>#VALUE!</w:t>
              </w:r>
            </w:ins>
          </w:p>
        </w:tc>
        <w:tc>
          <w:tcPr>
            <w:tcW w:w="935" w:type="dxa"/>
            <w:tcBorders>
              <w:top w:val="nil"/>
              <w:left w:val="nil"/>
              <w:bottom w:val="single" w:sz="8" w:space="0" w:color="auto"/>
              <w:right w:val="nil"/>
            </w:tcBorders>
            <w:shd w:val="clear" w:color="auto" w:fill="auto"/>
            <w:noWrap/>
            <w:vAlign w:val="center"/>
            <w:hideMark/>
            <w:tcPrChange w:id="639" w:author="Xiaoyu Xiu" w:date="2023-01-13T08:56:00Z">
              <w:tcPr>
                <w:tcW w:w="935" w:type="dxa"/>
                <w:tcBorders>
                  <w:top w:val="nil"/>
                  <w:left w:val="nil"/>
                  <w:bottom w:val="single" w:sz="8" w:space="0" w:color="auto"/>
                  <w:right w:val="nil"/>
                </w:tcBorders>
                <w:shd w:val="clear" w:color="auto" w:fill="auto"/>
                <w:noWrap/>
                <w:vAlign w:val="center"/>
                <w:hideMark/>
              </w:tcPr>
            </w:tcPrChange>
          </w:tcPr>
          <w:p w14:paraId="5CA249E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Xiaoyu Xiu" w:date="2023-01-13T08:56:00Z"/>
                <w:rFonts w:ascii="Arial" w:hAnsi="Arial" w:cs="Arial"/>
                <w:color w:val="000000"/>
                <w:sz w:val="18"/>
                <w:szCs w:val="18"/>
                <w:lang w:eastAsia="zh-CN"/>
              </w:rPr>
            </w:pPr>
            <w:ins w:id="641" w:author="Xiaoyu Xiu" w:date="2023-01-13T08:56:00Z">
              <w:r w:rsidRPr="00FC60C9">
                <w:rPr>
                  <w:rFonts w:ascii="Arial" w:hAnsi="Arial" w:cs="Arial"/>
                  <w:color w:val="000000"/>
                  <w:sz w:val="18"/>
                  <w:szCs w:val="18"/>
                  <w:lang w:eastAsia="zh-CN"/>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642" w:author="Xiaoyu Xiu" w:date="2023-01-13T08:56:00Z">
              <w:tcPr>
                <w:tcW w:w="935" w:type="dxa"/>
                <w:tcBorders>
                  <w:top w:val="nil"/>
                  <w:left w:val="nil"/>
                  <w:bottom w:val="single" w:sz="8" w:space="0" w:color="auto"/>
                  <w:right w:val="single" w:sz="8" w:space="0" w:color="auto"/>
                </w:tcBorders>
                <w:shd w:val="clear" w:color="auto" w:fill="auto"/>
                <w:noWrap/>
                <w:vAlign w:val="center"/>
                <w:hideMark/>
              </w:tcPr>
            </w:tcPrChange>
          </w:tcPr>
          <w:p w14:paraId="58FADF7D" w14:textId="77777777" w:rsidR="00FC60C9" w:rsidRPr="00FC60C9" w:rsidRDefault="00FC60C9" w:rsidP="00FC6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Xiaoyu Xiu" w:date="2023-01-13T08:56:00Z"/>
                <w:rFonts w:ascii="Arial" w:hAnsi="Arial" w:cs="Arial"/>
                <w:color w:val="000000"/>
                <w:sz w:val="18"/>
                <w:szCs w:val="18"/>
                <w:lang w:eastAsia="zh-CN"/>
              </w:rPr>
            </w:pPr>
            <w:ins w:id="644" w:author="Xiaoyu Xiu" w:date="2023-01-13T08:56:00Z">
              <w:r w:rsidRPr="00FC60C9">
                <w:rPr>
                  <w:rFonts w:ascii="Arial" w:hAnsi="Arial" w:cs="Arial"/>
                  <w:color w:val="000000"/>
                  <w:sz w:val="18"/>
                  <w:szCs w:val="18"/>
                  <w:lang w:eastAsia="zh-CN"/>
                </w:rPr>
                <w:t>#REF!</w:t>
              </w:r>
            </w:ins>
          </w:p>
        </w:tc>
      </w:tr>
    </w:tbl>
    <w:p w14:paraId="22067C0E" w14:textId="77777777" w:rsidR="00FC60C9" w:rsidRPr="00FC60C9" w:rsidRDefault="00FC60C9" w:rsidP="00DE4EBD">
      <w:pPr>
        <w:rPr>
          <w:rFonts w:eastAsiaTheme="minorEastAsia"/>
          <w:lang w:val="en-CA" w:eastAsia="zh-CN"/>
          <w:rPrChange w:id="645" w:author="Xiaoyu Xiu" w:date="2023-01-13T08:54:00Z">
            <w:rPr>
              <w:lang w:val="en-CA"/>
            </w:rPr>
          </w:rPrChange>
        </w:rPr>
      </w:pPr>
    </w:p>
    <w:p w14:paraId="28EE30E6" w14:textId="30358436" w:rsidR="00C23BC9" w:rsidRDefault="00C23BC9" w:rsidP="00E11923">
      <w:pPr>
        <w:pStyle w:val="Heading1"/>
        <w:rPr>
          <w:lang w:val="en-CA"/>
        </w:rPr>
      </w:pPr>
      <w:r>
        <w:rPr>
          <w:lang w:val="en-CA"/>
        </w:rPr>
        <w:t>Reference</w:t>
      </w:r>
    </w:p>
    <w:p w14:paraId="2E2631CC" w14:textId="00FEDB1E" w:rsidR="00C23BC9" w:rsidRDefault="00C23BC9" w:rsidP="00C23BC9">
      <w:pPr>
        <w:pStyle w:val="ListParagraph"/>
        <w:numPr>
          <w:ilvl w:val="0"/>
          <w:numId w:val="12"/>
        </w:numPr>
        <w:tabs>
          <w:tab w:val="clear" w:pos="360"/>
        </w:tabs>
        <w:overflowPunct/>
        <w:autoSpaceDE/>
        <w:adjustRightInd/>
        <w:spacing w:before="0"/>
        <w:textAlignment w:val="auto"/>
        <w:rPr>
          <w:rFonts w:eastAsia="SimSun"/>
          <w:lang w:val="en-CA"/>
        </w:rPr>
      </w:pPr>
      <w:bookmarkStart w:id="646" w:name="_Ref75786603"/>
      <w:r>
        <w:rPr>
          <w:rFonts w:eastAsia="SimSun"/>
          <w:lang w:val="en-CA"/>
        </w:rPr>
        <w:t xml:space="preserve">ECM-7.0, </w:t>
      </w:r>
      <w:hyperlink r:id="rId10" w:history="1">
        <w:r w:rsidRPr="00BE34AD">
          <w:rPr>
            <w:rStyle w:val="Hyperlink"/>
            <w:rFonts w:eastAsia="SimSun"/>
            <w:lang w:val="en-CA"/>
          </w:rPr>
          <w:t>https://vcgit.hhi.fraunhofer.de/ecm/VVCSoftware_VTM</w:t>
        </w:r>
      </w:hyperlink>
      <w:r>
        <w:rPr>
          <w:rFonts w:eastAsia="SimSun"/>
          <w:lang w:val="en-CA"/>
        </w:rPr>
        <w:t>.</w:t>
      </w:r>
      <w:bookmarkEnd w:id="646"/>
    </w:p>
    <w:p w14:paraId="4C28CEF0" w14:textId="08978F97" w:rsidR="00991C7C" w:rsidRPr="00991C7C" w:rsidRDefault="00991C7C" w:rsidP="00991C7C">
      <w:pPr>
        <w:pStyle w:val="ListParagraph"/>
        <w:numPr>
          <w:ilvl w:val="0"/>
          <w:numId w:val="12"/>
        </w:numPr>
        <w:tabs>
          <w:tab w:val="clear" w:pos="360"/>
        </w:tabs>
        <w:overflowPunct/>
        <w:autoSpaceDE/>
        <w:adjustRightInd/>
        <w:spacing w:before="0"/>
        <w:textAlignment w:val="auto"/>
      </w:pPr>
      <w:bookmarkStart w:id="647" w:name="_Ref100579329"/>
      <w:r>
        <w:t>M. Karczewicz, Y. Ye,</w:t>
      </w:r>
      <w:r w:rsidRPr="00E42654">
        <w:t xml:space="preserve"> “Common Test Conditions and evaluation procedures for enhanced compression tool testing”, JVET-Y2017, Apr. 2022.</w:t>
      </w:r>
      <w:bookmarkEnd w:id="647"/>
    </w:p>
    <w:p w14:paraId="5F0CF8E4" w14:textId="25402593"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464D6CDB" w:rsidR="007F1F8B" w:rsidRPr="005B217D" w:rsidRDefault="00407712"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7988" w14:textId="77777777" w:rsidR="00145848" w:rsidRDefault="00145848">
      <w:r>
        <w:separator/>
      </w:r>
    </w:p>
  </w:endnote>
  <w:endnote w:type="continuationSeparator" w:id="0">
    <w:p w14:paraId="34D88F45" w14:textId="77777777" w:rsidR="00145848" w:rsidRDefault="0014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58D86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48" w:author="Xiaoyu Xiu" w:date="2023-01-15T21:20:00Z">
      <w:r w:rsidR="004B2FED">
        <w:rPr>
          <w:rStyle w:val="PageNumber"/>
          <w:noProof/>
        </w:rPr>
        <w:t>2023-01-13</w:t>
      </w:r>
    </w:ins>
    <w:del w:id="649" w:author="Xiaoyu Xiu" w:date="2023-01-15T21:20:00Z">
      <w:r w:rsidR="00FC60C9" w:rsidDel="004B2FED">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5DA68" w14:textId="77777777" w:rsidR="00145848" w:rsidRDefault="00145848">
      <w:r>
        <w:separator/>
      </w:r>
    </w:p>
  </w:footnote>
  <w:footnote w:type="continuationSeparator" w:id="0">
    <w:p w14:paraId="6827B575" w14:textId="77777777" w:rsidR="00145848" w:rsidRDefault="00145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03711"/>
    <w:multiLevelType w:val="hybridMultilevel"/>
    <w:tmpl w:val="C9204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4128500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1397099">
    <w:abstractNumId w:val="11"/>
  </w:num>
  <w:num w:numId="3" w16cid:durableId="1769501550">
    <w:abstractNumId w:val="10"/>
  </w:num>
  <w:num w:numId="4" w16cid:durableId="110824180">
    <w:abstractNumId w:val="7"/>
  </w:num>
  <w:num w:numId="5" w16cid:durableId="846945595">
    <w:abstractNumId w:val="8"/>
  </w:num>
  <w:num w:numId="6" w16cid:durableId="1028143579">
    <w:abstractNumId w:val="5"/>
  </w:num>
  <w:num w:numId="7" w16cid:durableId="908659017">
    <w:abstractNumId w:val="6"/>
  </w:num>
  <w:num w:numId="8" w16cid:durableId="1400328278">
    <w:abstractNumId w:val="5"/>
  </w:num>
  <w:num w:numId="9" w16cid:durableId="1790930657">
    <w:abstractNumId w:val="2"/>
  </w:num>
  <w:num w:numId="10" w16cid:durableId="291909315">
    <w:abstractNumId w:val="4"/>
  </w:num>
  <w:num w:numId="11" w16cid:durableId="833303269">
    <w:abstractNumId w:val="3"/>
  </w:num>
  <w:num w:numId="12"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9906256">
    <w:abstractNumId w:val="5"/>
  </w:num>
  <w:num w:numId="14" w16cid:durableId="104429685">
    <w:abstractNumId w:val="1"/>
  </w:num>
  <w:num w:numId="15" w16cid:durableId="203173721">
    <w:abstractNumId w:val="5"/>
  </w:num>
  <w:num w:numId="16" w16cid:durableId="1739553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11D"/>
    <w:rsid w:val="000308A3"/>
    <w:rsid w:val="0004543A"/>
    <w:rsid w:val="000458BC"/>
    <w:rsid w:val="00045C41"/>
    <w:rsid w:val="00046C03"/>
    <w:rsid w:val="00065039"/>
    <w:rsid w:val="0007614F"/>
    <w:rsid w:val="000765B9"/>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72C0"/>
    <w:rsid w:val="00124E38"/>
    <w:rsid w:val="0012580B"/>
    <w:rsid w:val="00131F90"/>
    <w:rsid w:val="0013458C"/>
    <w:rsid w:val="0013526E"/>
    <w:rsid w:val="00145848"/>
    <w:rsid w:val="00146152"/>
    <w:rsid w:val="00155526"/>
    <w:rsid w:val="00171371"/>
    <w:rsid w:val="00175A24"/>
    <w:rsid w:val="00187E58"/>
    <w:rsid w:val="001A297E"/>
    <w:rsid w:val="001A33C7"/>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D45"/>
    <w:rsid w:val="00263398"/>
    <w:rsid w:val="00263B99"/>
    <w:rsid w:val="002647D8"/>
    <w:rsid w:val="00266F06"/>
    <w:rsid w:val="00275BCF"/>
    <w:rsid w:val="00280613"/>
    <w:rsid w:val="00285123"/>
    <w:rsid w:val="00291E36"/>
    <w:rsid w:val="00292257"/>
    <w:rsid w:val="002A54E0"/>
    <w:rsid w:val="002A736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3F5E7A"/>
    <w:rsid w:val="00407712"/>
    <w:rsid w:val="00414101"/>
    <w:rsid w:val="004219CF"/>
    <w:rsid w:val="004234F0"/>
    <w:rsid w:val="00427EEC"/>
    <w:rsid w:val="00433DDB"/>
    <w:rsid w:val="00435A29"/>
    <w:rsid w:val="00437619"/>
    <w:rsid w:val="00465A1E"/>
    <w:rsid w:val="0049445A"/>
    <w:rsid w:val="004957D9"/>
    <w:rsid w:val="004A2A63"/>
    <w:rsid w:val="004B210C"/>
    <w:rsid w:val="004B2FED"/>
    <w:rsid w:val="004B6170"/>
    <w:rsid w:val="004D405F"/>
    <w:rsid w:val="004E4F4F"/>
    <w:rsid w:val="004E6789"/>
    <w:rsid w:val="004F61E3"/>
    <w:rsid w:val="00502E10"/>
    <w:rsid w:val="0050354E"/>
    <w:rsid w:val="0051015C"/>
    <w:rsid w:val="00516CF1"/>
    <w:rsid w:val="00531AE9"/>
    <w:rsid w:val="00536188"/>
    <w:rsid w:val="00550A66"/>
    <w:rsid w:val="005619FF"/>
    <w:rsid w:val="00567EC7"/>
    <w:rsid w:val="00570013"/>
    <w:rsid w:val="005753EC"/>
    <w:rsid w:val="005801A2"/>
    <w:rsid w:val="00584F33"/>
    <w:rsid w:val="005952A5"/>
    <w:rsid w:val="005A33A1"/>
    <w:rsid w:val="005B217D"/>
    <w:rsid w:val="005C385F"/>
    <w:rsid w:val="005C7C26"/>
    <w:rsid w:val="005E1AC6"/>
    <w:rsid w:val="005E3F2B"/>
    <w:rsid w:val="005F6F1B"/>
    <w:rsid w:val="00615995"/>
    <w:rsid w:val="00616155"/>
    <w:rsid w:val="006218AB"/>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3847"/>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5119"/>
    <w:rsid w:val="007A7D29"/>
    <w:rsid w:val="007B4AB8"/>
    <w:rsid w:val="007C081C"/>
    <w:rsid w:val="007D1181"/>
    <w:rsid w:val="007E01A3"/>
    <w:rsid w:val="007F16FD"/>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E49DA"/>
    <w:rsid w:val="00903015"/>
    <w:rsid w:val="00907757"/>
    <w:rsid w:val="009212B0"/>
    <w:rsid w:val="00921FA1"/>
    <w:rsid w:val="009234A5"/>
    <w:rsid w:val="00933453"/>
    <w:rsid w:val="009336F7"/>
    <w:rsid w:val="0093636C"/>
    <w:rsid w:val="00937117"/>
    <w:rsid w:val="009374A7"/>
    <w:rsid w:val="00937F03"/>
    <w:rsid w:val="00955F6D"/>
    <w:rsid w:val="00977C16"/>
    <w:rsid w:val="0098551D"/>
    <w:rsid w:val="00985DCB"/>
    <w:rsid w:val="00991C7C"/>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83E17"/>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924"/>
    <w:rsid w:val="00B94B06"/>
    <w:rsid w:val="00B94C28"/>
    <w:rsid w:val="00BA20B6"/>
    <w:rsid w:val="00BC10BA"/>
    <w:rsid w:val="00BC5AFD"/>
    <w:rsid w:val="00BD7B04"/>
    <w:rsid w:val="00C00DDE"/>
    <w:rsid w:val="00C04F43"/>
    <w:rsid w:val="00C05271"/>
    <w:rsid w:val="00C0609D"/>
    <w:rsid w:val="00C115AB"/>
    <w:rsid w:val="00C23BC9"/>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0ADE"/>
    <w:rsid w:val="00DA17FC"/>
    <w:rsid w:val="00DA7887"/>
    <w:rsid w:val="00DB2C26"/>
    <w:rsid w:val="00DB45C3"/>
    <w:rsid w:val="00DD02F4"/>
    <w:rsid w:val="00DD0D9F"/>
    <w:rsid w:val="00DD6622"/>
    <w:rsid w:val="00DE1C7C"/>
    <w:rsid w:val="00DE4EBD"/>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60C9"/>
    <w:rsid w:val="00FD01C2"/>
    <w:rsid w:val="00FD337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C23BC9"/>
    <w:pPr>
      <w:ind w:left="720"/>
      <w:contextualSpacing/>
    </w:pPr>
  </w:style>
  <w:style w:type="character" w:customStyle="1" w:styleId="ListParagraphChar">
    <w:name w:val="List Paragraph Char"/>
    <w:link w:val="ListParagraph"/>
    <w:uiPriority w:val="34"/>
    <w:locked/>
    <w:rsid w:val="00C23BC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3143">
      <w:bodyDiv w:val="1"/>
      <w:marLeft w:val="0"/>
      <w:marRight w:val="0"/>
      <w:marTop w:val="0"/>
      <w:marBottom w:val="0"/>
      <w:divBdr>
        <w:top w:val="none" w:sz="0" w:space="0" w:color="auto"/>
        <w:left w:val="none" w:sz="0" w:space="0" w:color="auto"/>
        <w:bottom w:val="none" w:sz="0" w:space="0" w:color="auto"/>
        <w:right w:val="none" w:sz="0" w:space="0" w:color="auto"/>
      </w:divBdr>
    </w:div>
    <w:div w:id="299653450">
      <w:bodyDiv w:val="1"/>
      <w:marLeft w:val="0"/>
      <w:marRight w:val="0"/>
      <w:marTop w:val="0"/>
      <w:marBottom w:val="0"/>
      <w:divBdr>
        <w:top w:val="none" w:sz="0" w:space="0" w:color="auto"/>
        <w:left w:val="none" w:sz="0" w:space="0" w:color="auto"/>
        <w:bottom w:val="none" w:sz="0" w:space="0" w:color="auto"/>
        <w:right w:val="none" w:sz="0" w:space="0" w:color="auto"/>
      </w:divBdr>
    </w:div>
    <w:div w:id="358630805">
      <w:bodyDiv w:val="1"/>
      <w:marLeft w:val="0"/>
      <w:marRight w:val="0"/>
      <w:marTop w:val="0"/>
      <w:marBottom w:val="0"/>
      <w:divBdr>
        <w:top w:val="none" w:sz="0" w:space="0" w:color="auto"/>
        <w:left w:val="none" w:sz="0" w:space="0" w:color="auto"/>
        <w:bottom w:val="none" w:sz="0" w:space="0" w:color="auto"/>
        <w:right w:val="none" w:sz="0" w:space="0" w:color="auto"/>
      </w:divBdr>
    </w:div>
    <w:div w:id="693531039">
      <w:bodyDiv w:val="1"/>
      <w:marLeft w:val="0"/>
      <w:marRight w:val="0"/>
      <w:marTop w:val="0"/>
      <w:marBottom w:val="0"/>
      <w:divBdr>
        <w:top w:val="none" w:sz="0" w:space="0" w:color="auto"/>
        <w:left w:val="none" w:sz="0" w:space="0" w:color="auto"/>
        <w:bottom w:val="none" w:sz="0" w:space="0" w:color="auto"/>
        <w:right w:val="none" w:sz="0" w:space="0" w:color="auto"/>
      </w:divBdr>
    </w:div>
    <w:div w:id="10042093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VVCSoftware_V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E1623-C078-4E64-8A09-0155D7A0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1231</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24</cp:revision>
  <cp:lastPrinted>1900-01-01T08:00:00Z</cp:lastPrinted>
  <dcterms:created xsi:type="dcterms:W3CDTF">2022-05-18T09:53:00Z</dcterms:created>
  <dcterms:modified xsi:type="dcterms:W3CDTF">2023-01-16T05:54:00Z</dcterms:modified>
</cp:coreProperties>
</file>