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430D0978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165F991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ED536F">
              <w:t>9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 w:rsidR="00ED536F">
              <w:rPr>
                <w:lang w:val="en-CA"/>
              </w:rPr>
              <w:t>1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ED536F">
              <w:rPr>
                <w:lang w:val="en-CA"/>
              </w:rPr>
              <w:t>0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ED536F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400201D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ED536F">
              <w:rPr>
                <w:lang w:val="en-CA"/>
              </w:rPr>
              <w:t>C</w:t>
            </w:r>
            <w:r w:rsidR="007D22EE">
              <w:rPr>
                <w:lang w:val="en-CA"/>
              </w:rPr>
              <w:t>0163</w:t>
            </w:r>
            <w:r w:rsidR="006A0E5C" w:rsidRPr="006A0E5C">
              <w:rPr>
                <w:lang w:val="en-CA"/>
              </w:rPr>
              <w:t>-v</w:t>
            </w:r>
            <w:ins w:id="0" w:author="yanning" w:date="2023-01-14T05:24:00Z">
              <w:r w:rsidR="001442F8">
                <w:rPr>
                  <w:lang w:val="en-CA"/>
                </w:rPr>
                <w:t>2</w:t>
              </w:r>
            </w:ins>
            <w:del w:id="1" w:author="yanning" w:date="2023-01-14T05:24:00Z">
              <w:r w:rsidR="007D22EE" w:rsidDel="001442F8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43AA176" w:rsidR="00E61DAC" w:rsidRPr="005B217D" w:rsidRDefault="005715ED" w:rsidP="00FC0682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Non-EE2: </w:t>
            </w:r>
            <w:r w:rsidR="00BF26C0">
              <w:rPr>
                <w:b/>
                <w:szCs w:val="22"/>
                <w:lang w:val="en-CA"/>
              </w:rPr>
              <w:t>On non</w:t>
            </w:r>
            <w:r w:rsidR="00C56DA2">
              <w:rPr>
                <w:b/>
                <w:szCs w:val="22"/>
                <w:lang w:val="en-CA"/>
              </w:rPr>
              <w:t xml:space="preserve">-separable </w:t>
            </w:r>
            <w:r w:rsidR="00BF26C0">
              <w:rPr>
                <w:b/>
                <w:szCs w:val="22"/>
                <w:lang w:val="en-CA"/>
              </w:rPr>
              <w:t xml:space="preserve">primary transform </w:t>
            </w:r>
            <w:r w:rsidR="00C56DA2">
              <w:rPr>
                <w:b/>
                <w:szCs w:val="22"/>
                <w:lang w:val="en-CA"/>
              </w:rPr>
              <w:t xml:space="preserve">for intra </w:t>
            </w:r>
            <w:r w:rsidR="00BF26C0">
              <w:rPr>
                <w:b/>
                <w:szCs w:val="22"/>
                <w:lang w:val="en-CA"/>
              </w:rPr>
              <w:t>blocks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FE9DE78" w:rsidR="00E61DAC" w:rsidRPr="005B217D" w:rsidRDefault="006A2D05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80B193C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6A2D05" w:rsidRPr="005B217D" w14:paraId="714CD808" w14:textId="77777777" w:rsidTr="000962AC">
        <w:tc>
          <w:tcPr>
            <w:tcW w:w="1458" w:type="dxa"/>
          </w:tcPr>
          <w:p w14:paraId="4DB59313" w14:textId="77777777" w:rsidR="006A2D05" w:rsidRPr="005B217D" w:rsidRDefault="006A2D05" w:rsidP="006A2D0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5ADE968" w14:textId="2DB5967B" w:rsidR="006A2D05" w:rsidRDefault="00B056F9" w:rsidP="006A2D05">
            <w:pPr>
              <w:pStyle w:val="Normal-3-3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Ning Yan, Xiaoyu Xiu, </w:t>
            </w:r>
            <w:r>
              <w:rPr>
                <w:szCs w:val="22"/>
                <w:lang w:val="en-CA" w:eastAsia="zh-CN"/>
              </w:rPr>
              <w:t xml:space="preserve">Wei Chen, </w:t>
            </w:r>
            <w:r w:rsidR="006A2D05" w:rsidRPr="00352FD3">
              <w:rPr>
                <w:szCs w:val="22"/>
                <w:lang w:val="en-CA"/>
              </w:rPr>
              <w:t>Hong-</w:t>
            </w:r>
            <w:proofErr w:type="spellStart"/>
            <w:r w:rsidR="006A2D05" w:rsidRPr="00352FD3">
              <w:rPr>
                <w:szCs w:val="22"/>
                <w:lang w:val="en-CA"/>
              </w:rPr>
              <w:t>Jheng</w:t>
            </w:r>
            <w:proofErr w:type="spellEnd"/>
            <w:r w:rsidR="006A2D05" w:rsidRPr="00352FD3">
              <w:rPr>
                <w:szCs w:val="22"/>
                <w:lang w:val="en-CA"/>
              </w:rPr>
              <w:t xml:space="preserve"> </w:t>
            </w:r>
            <w:proofErr w:type="spellStart"/>
            <w:r w:rsidR="006A2D05" w:rsidRPr="00352FD3">
              <w:rPr>
                <w:szCs w:val="22"/>
                <w:lang w:val="en-CA"/>
              </w:rPr>
              <w:t>Jhu</w:t>
            </w:r>
            <w:proofErr w:type="spellEnd"/>
            <w:r w:rsidR="006A2D05" w:rsidRPr="00352FD3">
              <w:rPr>
                <w:szCs w:val="22"/>
                <w:lang w:val="en-CA"/>
              </w:rPr>
              <w:t xml:space="preserve">, </w:t>
            </w:r>
            <w:proofErr w:type="spellStart"/>
            <w:r w:rsidR="006A2D05" w:rsidRPr="00352FD3">
              <w:rPr>
                <w:szCs w:val="22"/>
                <w:lang w:val="en-CA"/>
              </w:rPr>
              <w:t>Che</w:t>
            </w:r>
            <w:proofErr w:type="spellEnd"/>
            <w:r w:rsidR="006A2D05" w:rsidRPr="00352FD3">
              <w:rPr>
                <w:szCs w:val="22"/>
                <w:lang w:val="en-CA"/>
              </w:rPr>
              <w:t xml:space="preserve">-Wei </w:t>
            </w:r>
            <w:proofErr w:type="spellStart"/>
            <w:r w:rsidR="006A2D05" w:rsidRPr="00352FD3">
              <w:rPr>
                <w:szCs w:val="22"/>
                <w:lang w:val="en-CA"/>
              </w:rPr>
              <w:t>Kuo</w:t>
            </w:r>
            <w:proofErr w:type="spellEnd"/>
            <w:r w:rsidR="006A2D05" w:rsidRPr="00352FD3">
              <w:rPr>
                <w:szCs w:val="22"/>
                <w:lang w:val="en-CA"/>
              </w:rPr>
              <w:t>,</w:t>
            </w:r>
            <w:r w:rsidR="007C2A25">
              <w:rPr>
                <w:szCs w:val="22"/>
                <w:lang w:val="de-DE" w:eastAsia="zh-TW"/>
              </w:rPr>
              <w:t xml:space="preserve"> </w:t>
            </w:r>
            <w:proofErr w:type="spellStart"/>
            <w:r w:rsidR="006A2D05" w:rsidRPr="00867E9C">
              <w:rPr>
                <w:szCs w:val="22"/>
                <w:lang w:val="en-CA" w:eastAsia="zh-CN"/>
              </w:rPr>
              <w:t>Changyue</w:t>
            </w:r>
            <w:proofErr w:type="spellEnd"/>
            <w:r w:rsidR="006A2D05" w:rsidRPr="00867E9C">
              <w:rPr>
                <w:szCs w:val="22"/>
                <w:lang w:val="en-CA" w:eastAsia="zh-CN"/>
              </w:rPr>
              <w:t xml:space="preserve"> Ma,</w:t>
            </w:r>
            <w:r w:rsidR="006A2D05">
              <w:rPr>
                <w:szCs w:val="22"/>
                <w:lang w:val="en-CA" w:eastAsia="zh-CN"/>
              </w:rPr>
              <w:t xml:space="preserve"> </w:t>
            </w:r>
            <w:r w:rsidR="009D629E">
              <w:rPr>
                <w:szCs w:val="22"/>
                <w:lang w:val="en-CA"/>
              </w:rPr>
              <w:t>Xianglin Wang</w:t>
            </w:r>
          </w:p>
          <w:p w14:paraId="49D81240" w14:textId="710FC964" w:rsidR="006A2D05" w:rsidRPr="00B056F9" w:rsidRDefault="006A2D05" w:rsidP="006A2D05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5A7ED7BB" w14:textId="77777777" w:rsidR="006A2D05" w:rsidRPr="00B648F1" w:rsidRDefault="006A2D05" w:rsidP="006A2D05">
            <w:pPr>
              <w:pStyle w:val="Normal-3-3"/>
            </w:pPr>
            <w:r w:rsidRPr="00B648F1">
              <w:br/>
              <w:t>Email:</w:t>
            </w:r>
            <w:r w:rsidRPr="00B648F1">
              <w:br/>
            </w:r>
          </w:p>
          <w:p w14:paraId="0140ECA2" w14:textId="4F270BDB" w:rsidR="006A2D05" w:rsidRPr="005B217D" w:rsidRDefault="006A2D05" w:rsidP="006A2D05">
            <w:pPr>
              <w:spacing w:before="60" w:after="60"/>
              <w:rPr>
                <w:szCs w:val="22"/>
                <w:lang w:val="en-CA"/>
              </w:rPr>
            </w:pPr>
            <w:r w:rsidRPr="00B648F1">
              <w:br/>
            </w:r>
          </w:p>
        </w:tc>
        <w:tc>
          <w:tcPr>
            <w:tcW w:w="3060" w:type="dxa"/>
          </w:tcPr>
          <w:p w14:paraId="32C2ABFD" w14:textId="542D3F59" w:rsidR="006A2D05" w:rsidRPr="005B217D" w:rsidRDefault="006A2D05" w:rsidP="000F4EA3">
            <w:pPr>
              <w:spacing w:before="60" w:after="60"/>
              <w:rPr>
                <w:szCs w:val="22"/>
                <w:lang w:val="en-CA"/>
              </w:rPr>
            </w:pPr>
            <w:r w:rsidRPr="00B648F1">
              <w:br/>
            </w:r>
            <w:r w:rsidRPr="005F7453">
              <w:rPr>
                <w:rStyle w:val="a6"/>
                <w:color w:val="000000" w:themeColor="text1"/>
                <w:u w:val="none"/>
              </w:rPr>
              <w:t>{</w:t>
            </w:r>
            <w:r w:rsidR="000F4EA3">
              <w:rPr>
                <w:szCs w:val="22"/>
                <w:lang w:val="en-CA"/>
              </w:rPr>
              <w:t xml:space="preserve">yanning03, </w:t>
            </w:r>
            <w:proofErr w:type="spellStart"/>
            <w:r w:rsidR="000F4EA3">
              <w:rPr>
                <w:szCs w:val="22"/>
                <w:lang w:val="en-CA"/>
              </w:rPr>
              <w:t>xiaoyuxiu</w:t>
            </w:r>
            <w:proofErr w:type="spellEnd"/>
            <w:r w:rsidR="000F4EA3">
              <w:rPr>
                <w:szCs w:val="22"/>
                <w:lang w:val="en-CA"/>
              </w:rPr>
              <w:t xml:space="preserve">, chenwei06, </w:t>
            </w:r>
            <w:proofErr w:type="spellStart"/>
            <w:r>
              <w:rPr>
                <w:szCs w:val="22"/>
                <w:lang w:val="en-CA"/>
              </w:rPr>
              <w:t>j</w:t>
            </w:r>
            <w:r w:rsidRPr="000D4798">
              <w:rPr>
                <w:szCs w:val="22"/>
                <w:lang w:val="en-CA"/>
              </w:rPr>
              <w:t>huhong-jheng</w:t>
            </w:r>
            <w:proofErr w:type="spellEnd"/>
            <w:r w:rsidR="000F4EA3">
              <w:rPr>
                <w:szCs w:val="22"/>
                <w:lang w:val="en-CA"/>
              </w:rPr>
              <w:t xml:space="preserve">, </w:t>
            </w:r>
            <w:proofErr w:type="spellStart"/>
            <w:r w:rsidR="000F4EA3">
              <w:rPr>
                <w:szCs w:val="22"/>
                <w:lang w:val="en-CA"/>
              </w:rPr>
              <w:t>cheweikuo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 w:rsidRPr="00867E9C">
              <w:rPr>
                <w:szCs w:val="22"/>
                <w:lang w:val="en-CA"/>
              </w:rPr>
              <w:t>machangyue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xianglinwang</w:t>
            </w:r>
            <w:proofErr w:type="spellEnd"/>
            <w:r w:rsidRPr="005F7453">
              <w:rPr>
                <w:rStyle w:val="a6"/>
                <w:color w:val="000000" w:themeColor="text1"/>
                <w:u w:val="none"/>
              </w:rPr>
              <w:t>}@kwai.com</w:t>
            </w:r>
          </w:p>
        </w:tc>
      </w:tr>
      <w:tr w:rsidR="006A2D05" w:rsidRPr="005B217D" w14:paraId="49AFAA61" w14:textId="77777777" w:rsidTr="000962AC">
        <w:tc>
          <w:tcPr>
            <w:tcW w:w="1458" w:type="dxa"/>
          </w:tcPr>
          <w:p w14:paraId="2C08AF6B" w14:textId="77777777" w:rsidR="006A2D05" w:rsidRPr="005B217D" w:rsidRDefault="006A2D05" w:rsidP="006A2D0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A1FE313" w:rsidR="006A2D05" w:rsidRPr="005B217D" w:rsidRDefault="006A2D05" w:rsidP="003D7AEE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Kwai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714E602" w14:textId="53814AAB" w:rsidR="00A258C4" w:rsidRDefault="005715ED" w:rsidP="00A258C4">
      <w:pPr>
        <w:rPr>
          <w:color w:val="000000" w:themeColor="text1"/>
          <w:lang w:val="en-CA"/>
        </w:rPr>
      </w:pPr>
      <w:r>
        <w:rPr>
          <w:color w:val="000000" w:themeColor="text1"/>
          <w:lang w:val="en-CA"/>
        </w:rPr>
        <w:t>In t</w:t>
      </w:r>
      <w:r w:rsidRPr="00F30631">
        <w:rPr>
          <w:color w:val="000000" w:themeColor="text1"/>
          <w:lang w:val="en-CA"/>
        </w:rPr>
        <w:t xml:space="preserve">his </w:t>
      </w:r>
      <w:r w:rsidR="00D73834" w:rsidRPr="00F30631">
        <w:rPr>
          <w:color w:val="000000" w:themeColor="text1"/>
          <w:lang w:val="en-CA"/>
        </w:rPr>
        <w:t>contribut</w:t>
      </w:r>
      <w:r w:rsidR="00D73834">
        <w:rPr>
          <w:color w:val="000000" w:themeColor="text1"/>
          <w:lang w:val="en-CA"/>
        </w:rPr>
        <w:t>ion</w:t>
      </w:r>
      <w:r>
        <w:rPr>
          <w:color w:val="000000" w:themeColor="text1"/>
          <w:lang w:val="en-CA"/>
        </w:rPr>
        <w:t>,</w:t>
      </w:r>
      <w:r w:rsidR="00B7350E">
        <w:rPr>
          <w:color w:val="000000" w:themeColor="text1"/>
          <w:lang w:val="en-CA"/>
        </w:rPr>
        <w:t xml:space="preserve"> non-separable primary transform</w:t>
      </w:r>
      <w:r>
        <w:rPr>
          <w:color w:val="000000" w:themeColor="text1"/>
          <w:lang w:val="en-CA"/>
        </w:rPr>
        <w:t xml:space="preserve"> kernels are proposed</w:t>
      </w:r>
      <w:r w:rsidR="00B7350E">
        <w:rPr>
          <w:color w:val="000000" w:themeColor="text1"/>
          <w:lang w:val="en-CA"/>
        </w:rPr>
        <w:t xml:space="preserve"> </w:t>
      </w:r>
      <w:r w:rsidR="00086CDD">
        <w:rPr>
          <w:color w:val="000000" w:themeColor="text1"/>
          <w:lang w:val="en-CA"/>
        </w:rPr>
        <w:t xml:space="preserve">for intra </w:t>
      </w:r>
      <w:r>
        <w:rPr>
          <w:color w:val="000000" w:themeColor="text1"/>
          <w:lang w:val="en-CA"/>
        </w:rPr>
        <w:t>coded blocks</w:t>
      </w:r>
      <w:r w:rsidR="00086CDD">
        <w:rPr>
          <w:color w:val="000000" w:themeColor="text1"/>
          <w:lang w:val="en-CA"/>
        </w:rPr>
        <w:t>.</w:t>
      </w:r>
      <w:r w:rsidR="000F588B">
        <w:rPr>
          <w:color w:val="000000" w:themeColor="text1"/>
          <w:lang w:val="en-CA"/>
        </w:rPr>
        <w:t xml:space="preserve"> </w:t>
      </w:r>
      <w:r w:rsidR="00BF26C0">
        <w:rPr>
          <w:color w:val="000000" w:themeColor="text1"/>
          <w:lang w:val="en-CA"/>
        </w:rPr>
        <w:t>Specifically</w:t>
      </w:r>
      <w:r w:rsidR="000F588B">
        <w:rPr>
          <w:color w:val="000000" w:themeColor="text1"/>
          <w:lang w:val="en-CA"/>
        </w:rPr>
        <w:t>,</w:t>
      </w:r>
      <w:r w:rsidR="00BF26C0">
        <w:rPr>
          <w:color w:val="000000" w:themeColor="text1"/>
          <w:lang w:val="en-CA"/>
        </w:rPr>
        <w:t xml:space="preserve"> besides</w:t>
      </w:r>
      <w:r w:rsidR="0032558E">
        <w:rPr>
          <w:color w:val="000000" w:themeColor="text1"/>
          <w:lang w:val="en-CA"/>
        </w:rPr>
        <w:t xml:space="preserve"> the existing</w:t>
      </w:r>
      <w:r w:rsidR="00BF26C0">
        <w:rPr>
          <w:color w:val="000000" w:themeColor="text1"/>
          <w:lang w:val="en-CA"/>
        </w:rPr>
        <w:t xml:space="preserve"> DCT-II + LFNST and adaptive MTS,</w:t>
      </w:r>
      <w:r w:rsidR="000F588B">
        <w:rPr>
          <w:color w:val="000000" w:themeColor="text1"/>
          <w:lang w:val="en-CA"/>
        </w:rPr>
        <w:t xml:space="preserve"> </w:t>
      </w:r>
      <w:r w:rsidR="00BF26C0">
        <w:rPr>
          <w:color w:val="000000" w:themeColor="text1"/>
          <w:lang w:val="en-CA"/>
        </w:rPr>
        <w:t>additional</w:t>
      </w:r>
      <w:r w:rsidR="000F588B">
        <w:rPr>
          <w:color w:val="000000" w:themeColor="text1"/>
          <w:lang w:val="en-CA"/>
        </w:rPr>
        <w:t xml:space="preserve"> </w:t>
      </w:r>
      <w:r w:rsidR="0032558E">
        <w:rPr>
          <w:color w:val="000000" w:themeColor="text1"/>
          <w:lang w:val="en-CA"/>
        </w:rPr>
        <w:t>non-separable transforms</w:t>
      </w:r>
      <w:r w:rsidR="000F588B">
        <w:rPr>
          <w:color w:val="000000" w:themeColor="text1"/>
          <w:lang w:val="en-CA"/>
        </w:rPr>
        <w:t xml:space="preserve"> </w:t>
      </w:r>
      <w:r w:rsidR="0032558E">
        <w:rPr>
          <w:color w:val="000000" w:themeColor="text1"/>
          <w:lang w:val="en-CA"/>
        </w:rPr>
        <w:t>are</w:t>
      </w:r>
      <w:r w:rsidR="000F588B">
        <w:rPr>
          <w:color w:val="000000" w:themeColor="text1"/>
          <w:lang w:val="en-CA"/>
        </w:rPr>
        <w:t xml:space="preserve"> applied</w:t>
      </w:r>
      <w:r w:rsidR="00111EBA">
        <w:rPr>
          <w:color w:val="000000" w:themeColor="text1"/>
          <w:lang w:val="en-CA"/>
        </w:rPr>
        <w:t xml:space="preserve"> to </w:t>
      </w:r>
      <w:r w:rsidR="0032558E">
        <w:rPr>
          <w:color w:val="000000" w:themeColor="text1"/>
          <w:lang w:val="en-CA"/>
        </w:rPr>
        <w:t>intra coded</w:t>
      </w:r>
      <w:r w:rsidR="00111EBA">
        <w:rPr>
          <w:color w:val="000000" w:themeColor="text1"/>
          <w:lang w:val="en-CA"/>
        </w:rPr>
        <w:t xml:space="preserve"> block</w:t>
      </w:r>
      <w:r w:rsidR="0032558E">
        <w:rPr>
          <w:color w:val="000000" w:themeColor="text1"/>
          <w:lang w:val="en-CA"/>
        </w:rPr>
        <w:t>s</w:t>
      </w:r>
      <w:r w:rsidR="00111EBA">
        <w:rPr>
          <w:color w:val="000000" w:themeColor="text1"/>
          <w:lang w:val="en-CA"/>
        </w:rPr>
        <w:t xml:space="preserve"> </w:t>
      </w:r>
      <w:r w:rsidR="0032558E">
        <w:rPr>
          <w:color w:val="000000" w:themeColor="text1"/>
          <w:lang w:val="en-CA"/>
        </w:rPr>
        <w:t xml:space="preserve">with </w:t>
      </w:r>
      <w:r w:rsidR="00111EBA">
        <w:rPr>
          <w:color w:val="000000" w:themeColor="text1"/>
          <w:lang w:val="en-CA"/>
        </w:rPr>
        <w:t>size</w:t>
      </w:r>
      <w:r w:rsidR="0032558E">
        <w:rPr>
          <w:color w:val="000000" w:themeColor="text1"/>
          <w:lang w:val="en-CA"/>
        </w:rPr>
        <w:t>s</w:t>
      </w:r>
      <w:r w:rsidR="00111EBA">
        <w:rPr>
          <w:color w:val="000000" w:themeColor="text1"/>
          <w:lang w:val="en-CA"/>
        </w:rPr>
        <w:t xml:space="preserve"> ranging from 4x4 to 16x16.</w:t>
      </w:r>
      <w:r w:rsidR="00DB6632">
        <w:rPr>
          <w:color w:val="000000" w:themeColor="text1"/>
          <w:lang w:val="en-CA"/>
        </w:rPr>
        <w:t xml:space="preserve"> </w:t>
      </w:r>
      <w:r w:rsidR="00FA1F8C">
        <w:rPr>
          <w:color w:val="000000" w:themeColor="text1"/>
        </w:rPr>
        <w:t xml:space="preserve">Furthermore, </w:t>
      </w:r>
      <w:r w:rsidR="00DB6632">
        <w:rPr>
          <w:color w:val="000000" w:themeColor="text1"/>
          <w:lang w:val="en-CA"/>
        </w:rPr>
        <w:t xml:space="preserve">two simplification methods, </w:t>
      </w:r>
      <w:r w:rsidR="00FA1F8C">
        <w:rPr>
          <w:color w:val="000000" w:themeColor="text1"/>
          <w:lang w:val="en-CA"/>
        </w:rPr>
        <w:t>namely transform kernel</w:t>
      </w:r>
      <w:r w:rsidR="00DB6632">
        <w:rPr>
          <w:color w:val="000000" w:themeColor="text1"/>
          <w:lang w:val="en-CA"/>
        </w:rPr>
        <w:t xml:space="preserve"> sharing and </w:t>
      </w:r>
      <w:r w:rsidR="00FA1F8C">
        <w:rPr>
          <w:color w:val="000000" w:themeColor="text1"/>
          <w:lang w:val="en-CA"/>
        </w:rPr>
        <w:t>transform</w:t>
      </w:r>
      <w:r w:rsidR="009F11A8">
        <w:rPr>
          <w:color w:val="000000" w:themeColor="text1"/>
          <w:lang w:val="en-CA"/>
        </w:rPr>
        <w:t xml:space="preserve"> coefficient</w:t>
      </w:r>
      <w:r w:rsidR="00FA1F8C">
        <w:rPr>
          <w:color w:val="000000" w:themeColor="text1"/>
          <w:lang w:val="en-CA"/>
        </w:rPr>
        <w:t xml:space="preserve"> </w:t>
      </w:r>
      <w:r w:rsidR="00DB6632">
        <w:rPr>
          <w:color w:val="000000" w:themeColor="text1"/>
          <w:lang w:val="en-CA"/>
        </w:rPr>
        <w:t>zeroing-out</w:t>
      </w:r>
      <w:r w:rsidR="009F11A8">
        <w:rPr>
          <w:color w:val="000000" w:themeColor="text1"/>
          <w:lang w:val="en-CA"/>
        </w:rPr>
        <w:t xml:space="preserve">, </w:t>
      </w:r>
      <w:r w:rsidR="00BC7B50">
        <w:rPr>
          <w:color w:val="000000" w:themeColor="text1"/>
          <w:lang w:val="en-CA"/>
        </w:rPr>
        <w:t xml:space="preserve">are applied </w:t>
      </w:r>
      <w:r w:rsidR="009F11A8">
        <w:rPr>
          <w:color w:val="000000" w:themeColor="text1"/>
          <w:lang w:val="en-CA"/>
        </w:rPr>
        <w:t>to reduce the computational complexity and memory usage of the proposed non-separable transform kernels</w:t>
      </w:r>
      <w:r w:rsidR="00DB6632">
        <w:rPr>
          <w:color w:val="000000" w:themeColor="text1"/>
          <w:lang w:val="en-CA"/>
        </w:rPr>
        <w:t>.</w:t>
      </w:r>
    </w:p>
    <w:p w14:paraId="567C7C72" w14:textId="39768097" w:rsidR="00BB3330" w:rsidRDefault="009F11A8" w:rsidP="00A258C4">
      <w:pPr>
        <w:rPr>
          <w:color w:val="000000" w:themeColor="text1"/>
          <w:lang w:val="en-CA"/>
        </w:rPr>
      </w:pPr>
      <w:r>
        <w:rPr>
          <w:color w:val="000000" w:themeColor="text1"/>
          <w:lang w:val="en-CA"/>
        </w:rPr>
        <w:t>Compared to</w:t>
      </w:r>
      <w:r w:rsidR="00BB3330">
        <w:rPr>
          <w:color w:val="000000" w:themeColor="text1"/>
          <w:lang w:val="en-CA"/>
        </w:rPr>
        <w:t xml:space="preserve"> ECM7.0</w:t>
      </w:r>
      <w:r>
        <w:rPr>
          <w:color w:val="000000" w:themeColor="text1"/>
          <w:lang w:val="en-CA"/>
        </w:rPr>
        <w:t xml:space="preserve"> anchors</w:t>
      </w:r>
      <w:r w:rsidR="00BB3330">
        <w:rPr>
          <w:color w:val="000000" w:themeColor="text1"/>
          <w:lang w:val="en-CA"/>
        </w:rPr>
        <w:t xml:space="preserve">, the </w:t>
      </w:r>
      <w:r>
        <w:rPr>
          <w:color w:val="000000" w:themeColor="text1"/>
          <w:lang w:val="en-CA"/>
        </w:rPr>
        <w:t xml:space="preserve">performance of the proposed scheme </w:t>
      </w:r>
      <w:r w:rsidR="001042AD">
        <w:rPr>
          <w:color w:val="000000" w:themeColor="text1"/>
          <w:lang w:val="en-CA"/>
        </w:rPr>
        <w:t>is</w:t>
      </w:r>
      <w:r w:rsidR="00BB3330">
        <w:rPr>
          <w:color w:val="000000" w:themeColor="text1"/>
          <w:lang w:val="en-CA"/>
        </w:rPr>
        <w:t xml:space="preserve"> </w:t>
      </w:r>
      <w:del w:id="2" w:author="yanning" w:date="2023-01-14T05:29:00Z">
        <w:r w:rsidDel="00513D2C">
          <w:rPr>
            <w:color w:val="000000" w:themeColor="text1"/>
            <w:lang w:val="en-CA"/>
          </w:rPr>
          <w:delText xml:space="preserve">summarized </w:delText>
        </w:r>
      </w:del>
      <w:ins w:id="3" w:author="yanning" w:date="2023-01-14T05:29:00Z">
        <w:r w:rsidR="00513D2C">
          <w:rPr>
            <w:color w:val="000000" w:themeColor="text1"/>
            <w:lang w:val="en-CA"/>
          </w:rPr>
          <w:t>provided</w:t>
        </w:r>
        <w:bookmarkStart w:id="4" w:name="_GoBack"/>
        <w:bookmarkEnd w:id="4"/>
        <w:r w:rsidR="00513D2C">
          <w:rPr>
            <w:color w:val="000000" w:themeColor="text1"/>
            <w:lang w:val="en-CA"/>
          </w:rPr>
          <w:t xml:space="preserve"> </w:t>
        </w:r>
      </w:ins>
      <w:r w:rsidR="00BB3330">
        <w:rPr>
          <w:color w:val="000000" w:themeColor="text1"/>
          <w:lang w:val="en-CA"/>
        </w:rPr>
        <w:t>as follows.</w:t>
      </w:r>
    </w:p>
    <w:p w14:paraId="5FA48293" w14:textId="444586C8" w:rsidR="008838D2" w:rsidRPr="00D76AAA" w:rsidDel="003E217A" w:rsidRDefault="009F11A8" w:rsidP="00D76AAA">
      <w:pPr>
        <w:pStyle w:val="ac"/>
        <w:numPr>
          <w:ilvl w:val="0"/>
          <w:numId w:val="16"/>
        </w:numPr>
        <w:rPr>
          <w:del w:id="5" w:author="yanning" w:date="2023-01-14T05:29:00Z"/>
          <w:rFonts w:eastAsia="等线"/>
          <w:lang w:val="en-CA" w:eastAsia="zh-CN"/>
        </w:rPr>
      </w:pPr>
      <w:del w:id="6" w:author="yanning" w:date="2023-01-14T05:29:00Z">
        <w:r w:rsidDel="003E217A">
          <w:rPr>
            <w:rFonts w:eastAsia="等线"/>
            <w:lang w:val="en-CA" w:eastAsia="zh-CN"/>
          </w:rPr>
          <w:delText>Test #1: non-separable primary transform</w:delText>
        </w:r>
        <w:r w:rsidR="00BC7B50" w:rsidDel="003E217A">
          <w:rPr>
            <w:rFonts w:eastAsia="等线"/>
            <w:lang w:val="en-CA" w:eastAsia="zh-CN"/>
          </w:rPr>
          <w:delText>s</w:delText>
        </w:r>
      </w:del>
    </w:p>
    <w:p w14:paraId="0410FDB1" w14:textId="77777777" w:rsidR="003E217A" w:rsidRDefault="003E217A" w:rsidP="003E217A">
      <w:pPr>
        <w:rPr>
          <w:ins w:id="7" w:author="yanning" w:date="2023-01-14T05:29:00Z"/>
          <w:lang w:val="en-CA"/>
        </w:rPr>
      </w:pPr>
      <w:ins w:id="8" w:author="yanning" w:date="2023-01-14T05:29:00Z">
        <w:r w:rsidRPr="00EE52A3">
          <w:rPr>
            <w:lang w:val="en-CA"/>
          </w:rPr>
          <w:t xml:space="preserve">AI: </w:t>
        </w:r>
        <w:r w:rsidRPr="00A26615">
          <w:rPr>
            <w:lang w:val="en-CA"/>
          </w:rPr>
          <w:t>-0.86%</w:t>
        </w:r>
        <w:r w:rsidRPr="00EE52A3">
          <w:rPr>
            <w:lang w:val="en-CA"/>
          </w:rPr>
          <w:t>% (Y), -</w:t>
        </w:r>
        <w:r>
          <w:rPr>
            <w:lang w:val="en-CA"/>
          </w:rPr>
          <w:t>0.68</w:t>
        </w:r>
        <w:r w:rsidRPr="00EE52A3">
          <w:rPr>
            <w:lang w:val="en-CA"/>
          </w:rPr>
          <w:t>% (U), -</w:t>
        </w:r>
        <w:r>
          <w:rPr>
            <w:lang w:val="en-CA"/>
          </w:rPr>
          <w:t>0.71</w:t>
        </w:r>
        <w:r w:rsidRPr="00EE52A3">
          <w:rPr>
            <w:lang w:val="en-CA"/>
          </w:rPr>
          <w:t xml:space="preserve"> % (V), </w:t>
        </w:r>
        <w:r>
          <w:rPr>
            <w:lang w:val="en-CA"/>
          </w:rPr>
          <w:t>103</w:t>
        </w:r>
        <w:r w:rsidRPr="00EE52A3">
          <w:rPr>
            <w:lang w:val="en-CA"/>
          </w:rPr>
          <w:t>% (</w:t>
        </w:r>
        <w:proofErr w:type="spellStart"/>
        <w:r w:rsidRPr="00EE52A3">
          <w:rPr>
            <w:lang w:val="en-CA"/>
          </w:rPr>
          <w:t>EncT</w:t>
        </w:r>
        <w:proofErr w:type="spellEnd"/>
        <w:r w:rsidRPr="00EE52A3">
          <w:rPr>
            <w:lang w:val="en-CA"/>
          </w:rPr>
          <w:t xml:space="preserve">), </w:t>
        </w:r>
        <w:r>
          <w:rPr>
            <w:lang w:val="en-CA"/>
          </w:rPr>
          <w:t>101</w:t>
        </w:r>
        <w:r w:rsidRPr="00EE52A3">
          <w:rPr>
            <w:lang w:val="en-CA"/>
          </w:rPr>
          <w:t>% (</w:t>
        </w:r>
        <w:proofErr w:type="spellStart"/>
        <w:r w:rsidRPr="00EE52A3">
          <w:rPr>
            <w:lang w:val="en-CA"/>
          </w:rPr>
          <w:t>DecT</w:t>
        </w:r>
        <w:proofErr w:type="spellEnd"/>
        <w:r w:rsidRPr="00EE52A3">
          <w:rPr>
            <w:lang w:val="en-CA"/>
          </w:rPr>
          <w:t>).</w:t>
        </w:r>
      </w:ins>
    </w:p>
    <w:p w14:paraId="022AFFDB" w14:textId="58AD1BD1" w:rsidR="009B6098" w:rsidDel="003E217A" w:rsidRDefault="009B6098" w:rsidP="00A258C4">
      <w:pPr>
        <w:rPr>
          <w:del w:id="9" w:author="yanning" w:date="2023-01-14T05:29:00Z"/>
          <w:lang w:val="en-CA"/>
        </w:rPr>
      </w:pPr>
      <w:del w:id="10" w:author="yanning" w:date="2023-01-14T05:29:00Z">
        <w:r w:rsidRPr="00EE52A3" w:rsidDel="003E217A">
          <w:rPr>
            <w:lang w:val="en-CA"/>
          </w:rPr>
          <w:delText>AI: -</w:delText>
        </w:r>
        <w:r w:rsidR="001659B6" w:rsidDel="003E217A">
          <w:rPr>
            <w:lang w:val="en-CA"/>
          </w:rPr>
          <w:delText>xx</w:delText>
        </w:r>
        <w:r w:rsidRPr="00EE52A3" w:rsidDel="003E217A">
          <w:rPr>
            <w:lang w:val="en-CA"/>
          </w:rPr>
          <w:delText>% (Y), -</w:delText>
        </w:r>
        <w:r w:rsidR="001659B6" w:rsidDel="003E217A">
          <w:rPr>
            <w:lang w:val="en-CA"/>
          </w:rPr>
          <w:delText>xx</w:delText>
        </w:r>
        <w:r w:rsidRPr="00EE52A3" w:rsidDel="003E217A">
          <w:rPr>
            <w:lang w:val="en-CA"/>
          </w:rPr>
          <w:delText>% (U), -</w:delText>
        </w:r>
        <w:r w:rsidR="001659B6" w:rsidDel="003E217A">
          <w:rPr>
            <w:lang w:val="en-CA"/>
          </w:rPr>
          <w:delText>xx</w:delText>
        </w:r>
        <w:r w:rsidRPr="00EE52A3" w:rsidDel="003E217A">
          <w:rPr>
            <w:lang w:val="en-CA"/>
          </w:rPr>
          <w:delText xml:space="preserve"> % (V), </w:delText>
        </w:r>
        <w:r w:rsidR="001659B6" w:rsidDel="003E217A">
          <w:rPr>
            <w:lang w:val="en-CA"/>
          </w:rPr>
          <w:delText>xx</w:delText>
        </w:r>
        <w:r w:rsidRPr="00EE52A3" w:rsidDel="003E217A">
          <w:rPr>
            <w:lang w:val="en-CA"/>
          </w:rPr>
          <w:delText xml:space="preserve">% (EncT), </w:delText>
        </w:r>
        <w:r w:rsidR="001659B6" w:rsidDel="003E217A">
          <w:rPr>
            <w:lang w:val="en-CA"/>
          </w:rPr>
          <w:delText>xx</w:delText>
        </w:r>
        <w:r w:rsidRPr="00EE52A3" w:rsidDel="003E217A">
          <w:rPr>
            <w:lang w:val="en-CA"/>
          </w:rPr>
          <w:delText>% (DecT).</w:delText>
        </w:r>
      </w:del>
    </w:p>
    <w:p w14:paraId="51CF2805" w14:textId="0CA73FB9" w:rsidR="009B6098" w:rsidRPr="00D76AAA" w:rsidDel="00300E56" w:rsidRDefault="009F11A8" w:rsidP="00D76AAA">
      <w:pPr>
        <w:pStyle w:val="ac"/>
        <w:numPr>
          <w:ilvl w:val="0"/>
          <w:numId w:val="16"/>
        </w:numPr>
        <w:rPr>
          <w:del w:id="11" w:author="yanning" w:date="2023-01-14T05:25:00Z"/>
          <w:lang w:val="en-CA"/>
        </w:rPr>
      </w:pPr>
      <w:del w:id="12" w:author="yanning" w:date="2023-01-14T05:25:00Z">
        <w:r w:rsidDel="00300E56">
          <w:rPr>
            <w:lang w:val="en-CA"/>
          </w:rPr>
          <w:delText>Test #2</w:delText>
        </w:r>
        <w:r w:rsidR="009B6098" w:rsidRPr="00D76AAA" w:rsidDel="00300E56">
          <w:rPr>
            <w:lang w:val="en-CA"/>
          </w:rPr>
          <w:delText>:</w:delText>
        </w:r>
        <w:r w:rsidDel="00300E56">
          <w:rPr>
            <w:lang w:val="en-CA"/>
          </w:rPr>
          <w:delText xml:space="preserve"> Test #1 + transform kernel sharing</w:delText>
        </w:r>
      </w:del>
    </w:p>
    <w:p w14:paraId="36132C53" w14:textId="76B8C14D" w:rsidR="009B6098" w:rsidDel="00300E56" w:rsidRDefault="007F047B" w:rsidP="00A258C4">
      <w:pPr>
        <w:rPr>
          <w:del w:id="13" w:author="yanning" w:date="2023-01-14T05:25:00Z"/>
          <w:lang w:val="en-CA"/>
        </w:rPr>
      </w:pPr>
      <w:del w:id="14" w:author="yanning" w:date="2023-01-14T05:25:00Z">
        <w:r w:rsidRPr="00EE52A3" w:rsidDel="00300E56">
          <w:rPr>
            <w:lang w:val="en-CA"/>
          </w:rPr>
          <w:delText>AI: -</w:delText>
        </w:r>
        <w:r w:rsidDel="00300E56">
          <w:rPr>
            <w:lang w:val="en-CA"/>
          </w:rPr>
          <w:delText>xx</w:delText>
        </w:r>
        <w:r w:rsidRPr="00EE52A3" w:rsidDel="00300E56">
          <w:rPr>
            <w:lang w:val="en-CA"/>
          </w:rPr>
          <w:delText>% (Y), -</w:delText>
        </w:r>
        <w:r w:rsidDel="00300E56">
          <w:rPr>
            <w:lang w:val="en-CA"/>
          </w:rPr>
          <w:delText>xx</w:delText>
        </w:r>
        <w:r w:rsidRPr="00EE52A3" w:rsidDel="00300E56">
          <w:rPr>
            <w:lang w:val="en-CA"/>
          </w:rPr>
          <w:delText>% (U), -</w:delText>
        </w:r>
        <w:r w:rsidDel="00300E56">
          <w:rPr>
            <w:lang w:val="en-CA"/>
          </w:rPr>
          <w:delText>xx</w:delText>
        </w:r>
        <w:r w:rsidRPr="00EE52A3" w:rsidDel="00300E56">
          <w:rPr>
            <w:lang w:val="en-CA"/>
          </w:rPr>
          <w:delText xml:space="preserve"> % (V), </w:delText>
        </w:r>
        <w:r w:rsidDel="00300E56">
          <w:rPr>
            <w:lang w:val="en-CA"/>
          </w:rPr>
          <w:delText>xx</w:delText>
        </w:r>
        <w:r w:rsidRPr="00EE52A3" w:rsidDel="00300E56">
          <w:rPr>
            <w:lang w:val="en-CA"/>
          </w:rPr>
          <w:delText xml:space="preserve">% (EncT), </w:delText>
        </w:r>
        <w:r w:rsidDel="00300E56">
          <w:rPr>
            <w:lang w:val="en-CA"/>
          </w:rPr>
          <w:delText>xx</w:delText>
        </w:r>
        <w:r w:rsidRPr="00EE52A3" w:rsidDel="00300E56">
          <w:rPr>
            <w:lang w:val="en-CA"/>
          </w:rPr>
          <w:delText>% (DecT)</w:delText>
        </w:r>
        <w:r w:rsidR="009B6098" w:rsidRPr="00EE52A3" w:rsidDel="00300E56">
          <w:rPr>
            <w:lang w:val="en-CA"/>
          </w:rPr>
          <w:delText>.</w:delText>
        </w:r>
      </w:del>
    </w:p>
    <w:p w14:paraId="5EEAE2B6" w14:textId="5970A6A6" w:rsidR="009B6098" w:rsidRPr="00D76AAA" w:rsidDel="00300E56" w:rsidRDefault="009F11A8" w:rsidP="00D76AAA">
      <w:pPr>
        <w:pStyle w:val="ac"/>
        <w:numPr>
          <w:ilvl w:val="0"/>
          <w:numId w:val="16"/>
        </w:numPr>
        <w:rPr>
          <w:del w:id="15" w:author="yanning" w:date="2023-01-14T05:25:00Z"/>
          <w:lang w:val="en-CA"/>
        </w:rPr>
      </w:pPr>
      <w:del w:id="16" w:author="yanning" w:date="2023-01-14T05:25:00Z">
        <w:r w:rsidDel="00300E56">
          <w:rPr>
            <w:lang w:val="en-CA"/>
          </w:rPr>
          <w:delText>Test #3</w:delText>
        </w:r>
        <w:r w:rsidR="009B6098" w:rsidRPr="00D76AAA" w:rsidDel="00300E56">
          <w:rPr>
            <w:lang w:val="en-CA"/>
          </w:rPr>
          <w:delText>:</w:delText>
        </w:r>
        <w:r w:rsidDel="00300E56">
          <w:rPr>
            <w:lang w:val="en-CA"/>
          </w:rPr>
          <w:delText xml:space="preserve"> Test #1 + transform coefficient zero-out</w:delText>
        </w:r>
      </w:del>
    </w:p>
    <w:p w14:paraId="5D235220" w14:textId="6FBD9433" w:rsidR="009B6098" w:rsidRPr="00C26565" w:rsidDel="00300E56" w:rsidRDefault="007F047B" w:rsidP="00A258C4">
      <w:pPr>
        <w:rPr>
          <w:del w:id="17" w:author="yanning" w:date="2023-01-14T05:25:00Z"/>
          <w:color w:val="000000" w:themeColor="text1"/>
          <w:lang w:val="en-CA"/>
        </w:rPr>
      </w:pPr>
      <w:del w:id="18" w:author="yanning" w:date="2023-01-14T05:25:00Z">
        <w:r w:rsidRPr="00EE52A3" w:rsidDel="00300E56">
          <w:rPr>
            <w:lang w:val="en-CA"/>
          </w:rPr>
          <w:delText>AI: -</w:delText>
        </w:r>
        <w:r w:rsidDel="00300E56">
          <w:rPr>
            <w:lang w:val="en-CA"/>
          </w:rPr>
          <w:delText>xx</w:delText>
        </w:r>
        <w:r w:rsidRPr="00EE52A3" w:rsidDel="00300E56">
          <w:rPr>
            <w:lang w:val="en-CA"/>
          </w:rPr>
          <w:delText>% (Y), -</w:delText>
        </w:r>
        <w:r w:rsidDel="00300E56">
          <w:rPr>
            <w:lang w:val="en-CA"/>
          </w:rPr>
          <w:delText>xx</w:delText>
        </w:r>
        <w:r w:rsidRPr="00EE52A3" w:rsidDel="00300E56">
          <w:rPr>
            <w:lang w:val="en-CA"/>
          </w:rPr>
          <w:delText>% (U), -</w:delText>
        </w:r>
        <w:r w:rsidDel="00300E56">
          <w:rPr>
            <w:lang w:val="en-CA"/>
          </w:rPr>
          <w:delText>xx</w:delText>
        </w:r>
        <w:r w:rsidRPr="00EE52A3" w:rsidDel="00300E56">
          <w:rPr>
            <w:lang w:val="en-CA"/>
          </w:rPr>
          <w:delText xml:space="preserve"> % (V), </w:delText>
        </w:r>
        <w:r w:rsidDel="00300E56">
          <w:rPr>
            <w:lang w:val="en-CA"/>
          </w:rPr>
          <w:delText>xx</w:delText>
        </w:r>
        <w:r w:rsidRPr="00EE52A3" w:rsidDel="00300E56">
          <w:rPr>
            <w:lang w:val="en-CA"/>
          </w:rPr>
          <w:delText xml:space="preserve">% (EncT), </w:delText>
        </w:r>
        <w:r w:rsidDel="00300E56">
          <w:rPr>
            <w:lang w:val="en-CA"/>
          </w:rPr>
          <w:delText>xx</w:delText>
        </w:r>
        <w:r w:rsidRPr="00EE52A3" w:rsidDel="00300E56">
          <w:rPr>
            <w:lang w:val="en-CA"/>
          </w:rPr>
          <w:delText>% (DecT)</w:delText>
        </w:r>
        <w:r w:rsidR="009B6098" w:rsidRPr="00EE52A3" w:rsidDel="00300E56">
          <w:rPr>
            <w:lang w:val="en-CA"/>
          </w:rPr>
          <w:delText>.</w:delText>
        </w:r>
      </w:del>
    </w:p>
    <w:p w14:paraId="5C616D0A" w14:textId="6F8194F7" w:rsidR="00A51520" w:rsidRPr="00D76AAA" w:rsidDel="00300E56" w:rsidRDefault="009F11A8" w:rsidP="00A51520">
      <w:pPr>
        <w:pStyle w:val="ac"/>
        <w:numPr>
          <w:ilvl w:val="0"/>
          <w:numId w:val="16"/>
        </w:numPr>
        <w:rPr>
          <w:del w:id="19" w:author="yanning" w:date="2023-01-14T05:25:00Z"/>
          <w:lang w:val="en-CA"/>
        </w:rPr>
      </w:pPr>
      <w:del w:id="20" w:author="yanning" w:date="2023-01-14T05:25:00Z">
        <w:r w:rsidDel="00300E56">
          <w:rPr>
            <w:lang w:val="en-CA"/>
          </w:rPr>
          <w:delText>Test #4</w:delText>
        </w:r>
        <w:r w:rsidR="00A51520" w:rsidRPr="00D76AAA" w:rsidDel="00300E56">
          <w:rPr>
            <w:lang w:val="en-CA"/>
          </w:rPr>
          <w:delText>:</w:delText>
        </w:r>
        <w:r w:rsidDel="00300E56">
          <w:rPr>
            <w:lang w:val="en-CA"/>
          </w:rPr>
          <w:delText xml:space="preserve"> Test #1 + transform kernel sharing + transform coefficient zero-out</w:delText>
        </w:r>
      </w:del>
    </w:p>
    <w:p w14:paraId="20A104E8" w14:textId="4333B1D0" w:rsidR="00A51520" w:rsidRPr="00C26565" w:rsidDel="00300E56" w:rsidRDefault="00A51520" w:rsidP="00A51520">
      <w:pPr>
        <w:rPr>
          <w:del w:id="21" w:author="yanning" w:date="2023-01-14T05:25:00Z"/>
          <w:color w:val="000000" w:themeColor="text1"/>
          <w:lang w:val="en-CA"/>
        </w:rPr>
      </w:pPr>
      <w:del w:id="22" w:author="yanning" w:date="2023-01-14T05:25:00Z">
        <w:r w:rsidRPr="00EE52A3" w:rsidDel="00300E56">
          <w:rPr>
            <w:lang w:val="en-CA"/>
          </w:rPr>
          <w:delText>AI: -</w:delText>
        </w:r>
        <w:r w:rsidDel="00300E56">
          <w:rPr>
            <w:lang w:val="en-CA"/>
          </w:rPr>
          <w:delText>xx</w:delText>
        </w:r>
        <w:r w:rsidRPr="00EE52A3" w:rsidDel="00300E56">
          <w:rPr>
            <w:lang w:val="en-CA"/>
          </w:rPr>
          <w:delText>% (Y), -</w:delText>
        </w:r>
        <w:r w:rsidDel="00300E56">
          <w:rPr>
            <w:lang w:val="en-CA"/>
          </w:rPr>
          <w:delText>xx</w:delText>
        </w:r>
        <w:r w:rsidRPr="00EE52A3" w:rsidDel="00300E56">
          <w:rPr>
            <w:lang w:val="en-CA"/>
          </w:rPr>
          <w:delText>% (U), -</w:delText>
        </w:r>
        <w:r w:rsidDel="00300E56">
          <w:rPr>
            <w:lang w:val="en-CA"/>
          </w:rPr>
          <w:delText>xx</w:delText>
        </w:r>
        <w:r w:rsidRPr="00EE52A3" w:rsidDel="00300E56">
          <w:rPr>
            <w:lang w:val="en-CA"/>
          </w:rPr>
          <w:delText xml:space="preserve"> % (V), </w:delText>
        </w:r>
        <w:r w:rsidDel="00300E56">
          <w:rPr>
            <w:lang w:val="en-CA"/>
          </w:rPr>
          <w:delText>xx</w:delText>
        </w:r>
        <w:r w:rsidRPr="00EE52A3" w:rsidDel="00300E56">
          <w:rPr>
            <w:lang w:val="en-CA"/>
          </w:rPr>
          <w:delText xml:space="preserve">% (EncT), </w:delText>
        </w:r>
        <w:r w:rsidDel="00300E56">
          <w:rPr>
            <w:lang w:val="en-CA"/>
          </w:rPr>
          <w:delText>xx</w:delText>
        </w:r>
        <w:r w:rsidRPr="00EE52A3" w:rsidDel="00300E56">
          <w:rPr>
            <w:lang w:val="en-CA"/>
          </w:rPr>
          <w:delText>% (DecT).</w:delText>
        </w:r>
      </w:del>
    </w:p>
    <w:p w14:paraId="0B4F1D4F" w14:textId="0ACC278D" w:rsidR="00A258C4" w:rsidRPr="00A51520" w:rsidRDefault="00A258C4" w:rsidP="00A258C4">
      <w:pPr>
        <w:rPr>
          <w:lang w:val="en-CA"/>
        </w:rPr>
      </w:pPr>
    </w:p>
    <w:p w14:paraId="7D2AC1F0" w14:textId="494D0997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08AC62FE" w14:textId="5C03F5F5" w:rsidR="00645DAD" w:rsidRPr="00D63FD0" w:rsidRDefault="00BB3942" w:rsidP="00D63FD0">
      <w:pPr>
        <w:rPr>
          <w:szCs w:val="22"/>
          <w:lang w:val="en-CA"/>
        </w:rPr>
      </w:pPr>
      <w:r>
        <w:rPr>
          <w:szCs w:val="22"/>
          <w:lang w:val="en-CA"/>
        </w:rPr>
        <w:t xml:space="preserve">In ECM7.0, DCT-II + LFNST and adaptive MTS are applied to </w:t>
      </w:r>
      <w:proofErr w:type="spellStart"/>
      <w:r>
        <w:rPr>
          <w:szCs w:val="22"/>
          <w:lang w:val="en-CA"/>
        </w:rPr>
        <w:t>decorrelate</w:t>
      </w:r>
      <w:proofErr w:type="spellEnd"/>
      <w:r>
        <w:rPr>
          <w:szCs w:val="22"/>
          <w:lang w:val="en-CA"/>
        </w:rPr>
        <w:t xml:space="preserve"> the residual samples of intra coded blocks. </w:t>
      </w:r>
      <w:r w:rsidR="004D53A3">
        <w:rPr>
          <w:szCs w:val="22"/>
          <w:lang w:val="en-CA"/>
        </w:rPr>
        <w:t>In the previous</w:t>
      </w:r>
      <w:r w:rsidR="00BC7B50">
        <w:rPr>
          <w:szCs w:val="22"/>
          <w:lang w:val="en-CA"/>
        </w:rPr>
        <w:t xml:space="preserve"> JVET</w:t>
      </w:r>
      <w:r w:rsidR="004D53A3">
        <w:rPr>
          <w:szCs w:val="22"/>
          <w:lang w:val="en-CA"/>
        </w:rPr>
        <w:t xml:space="preserve"> meetings, non-separable </w:t>
      </w:r>
      <w:r>
        <w:rPr>
          <w:szCs w:val="22"/>
          <w:lang w:val="en-CA"/>
        </w:rPr>
        <w:t xml:space="preserve">primary transforms have </w:t>
      </w:r>
      <w:r w:rsidR="004D53A3">
        <w:rPr>
          <w:szCs w:val="22"/>
          <w:lang w:val="en-CA"/>
        </w:rPr>
        <w:t>shown potential</w:t>
      </w:r>
      <w:r>
        <w:rPr>
          <w:szCs w:val="22"/>
          <w:lang w:val="en-CA"/>
        </w:rPr>
        <w:t>s to further improve the</w:t>
      </w:r>
      <w:r w:rsidR="004D53A3">
        <w:rPr>
          <w:szCs w:val="22"/>
          <w:lang w:val="en-CA"/>
        </w:rPr>
        <w:t xml:space="preserve"> </w:t>
      </w:r>
      <w:r>
        <w:rPr>
          <w:szCs w:val="22"/>
          <w:lang w:val="en-CA"/>
        </w:rPr>
        <w:t>efficiency of</w:t>
      </w:r>
      <w:r w:rsidR="004D53A3">
        <w:rPr>
          <w:szCs w:val="22"/>
          <w:lang w:val="en-CA"/>
        </w:rPr>
        <w:t xml:space="preserve"> intra coding</w:t>
      </w:r>
      <w:r w:rsidR="00A137CA">
        <w:rPr>
          <w:szCs w:val="22"/>
          <w:lang w:val="en-CA"/>
        </w:rPr>
        <w:t xml:space="preserve"> [</w:t>
      </w:r>
      <w:r w:rsidR="00A32CA5">
        <w:rPr>
          <w:szCs w:val="22"/>
          <w:lang w:val="en-CA"/>
        </w:rPr>
        <w:t>2</w:t>
      </w:r>
      <w:r w:rsidR="00A137CA">
        <w:rPr>
          <w:szCs w:val="22"/>
          <w:lang w:val="en-CA"/>
        </w:rPr>
        <w:t>][</w:t>
      </w:r>
      <w:r w:rsidR="00A32CA5">
        <w:rPr>
          <w:szCs w:val="22"/>
          <w:lang w:val="en-CA"/>
        </w:rPr>
        <w:t>3</w:t>
      </w:r>
      <w:r w:rsidR="00A137CA">
        <w:rPr>
          <w:szCs w:val="22"/>
          <w:lang w:val="en-CA"/>
        </w:rPr>
        <w:t>]</w:t>
      </w:r>
      <w:r w:rsidR="001E7412">
        <w:rPr>
          <w:color w:val="000000" w:themeColor="text1"/>
          <w:lang w:val="en-CA"/>
        </w:rPr>
        <w:t>.</w:t>
      </w:r>
    </w:p>
    <w:p w14:paraId="34EAEB3D" w14:textId="58A20953" w:rsidR="00B9502F" w:rsidRDefault="00B9502F" w:rsidP="00B9502F">
      <w:pPr>
        <w:pStyle w:val="1"/>
        <w:rPr>
          <w:lang w:val="en-CA"/>
        </w:rPr>
      </w:pPr>
      <w:r w:rsidRPr="00CC5FEA">
        <w:rPr>
          <w:lang w:val="en-CA"/>
        </w:rPr>
        <w:t>Proposal</w:t>
      </w:r>
    </w:p>
    <w:p w14:paraId="5B4C88EC" w14:textId="01615F11" w:rsidR="004B54CA" w:rsidRPr="004B54CA" w:rsidRDefault="004B54CA" w:rsidP="001042AD">
      <w:pPr>
        <w:rPr>
          <w:lang w:val="en-CA"/>
        </w:rPr>
      </w:pPr>
      <w:r>
        <w:rPr>
          <w:lang w:val="en-CA"/>
        </w:rPr>
        <w:t xml:space="preserve">This contribution proposes to utilize extra non-separable transforms for intra blocks with sizes </w:t>
      </w:r>
      <w:r w:rsidRPr="00533C18">
        <w:rPr>
          <w:szCs w:val="22"/>
          <w:lang w:val="en-CA"/>
        </w:rPr>
        <w:t>4x4, 4x8, 4x16, 8x4, 8x8, 8x16, 16x4, 16x8 and 16x16</w:t>
      </w:r>
      <w:r>
        <w:rPr>
          <w:szCs w:val="22"/>
          <w:lang w:val="en-CA"/>
        </w:rPr>
        <w:t xml:space="preserve">. For each block size, a total of 67 transform kernels are derived based on different intra prediction modes. </w:t>
      </w:r>
      <w:r w:rsidR="00B436EF">
        <w:rPr>
          <w:szCs w:val="22"/>
          <w:lang w:val="en-CA"/>
        </w:rPr>
        <w:t>For signaling, one additional flag is introduced after the existing MTS flag to indicate whether the proposed non-separable primary transform is applied. Specifically, when the flag is true, it indicates the non-separable transform is enabled; otherwise (i.e., the flag is false), the MTS index is further signaled to select the separable MTS transform kernels.</w:t>
      </w:r>
    </w:p>
    <w:p w14:paraId="7AD91F73" w14:textId="43865D45" w:rsidR="00D24514" w:rsidRDefault="00D24514" w:rsidP="00D24514">
      <w:pPr>
        <w:rPr>
          <w:rFonts w:eastAsia="等线"/>
          <w:lang w:val="en-CA" w:eastAsia="zh-CN"/>
        </w:rPr>
      </w:pPr>
      <w:r>
        <w:rPr>
          <w:rFonts w:eastAsia="等线"/>
          <w:lang w:val="en-CA" w:eastAsia="zh-CN"/>
        </w:rPr>
        <w:t>T</w:t>
      </w:r>
      <w:r>
        <w:rPr>
          <w:rFonts w:eastAsia="等线" w:hint="eastAsia"/>
          <w:lang w:val="en-CA" w:eastAsia="zh-CN"/>
        </w:rPr>
        <w:t>o</w:t>
      </w:r>
      <w:r>
        <w:rPr>
          <w:rFonts w:eastAsia="等线"/>
          <w:lang w:val="en-CA" w:eastAsia="zh-CN"/>
        </w:rPr>
        <w:t xml:space="preserve"> reduce the computational complexity and memory</w:t>
      </w:r>
      <w:r w:rsidR="00B45D96">
        <w:rPr>
          <w:rFonts w:eastAsia="等线"/>
          <w:lang w:val="en-CA" w:eastAsia="zh-CN"/>
        </w:rPr>
        <w:t xml:space="preserve"> usage</w:t>
      </w:r>
      <w:r>
        <w:rPr>
          <w:rFonts w:eastAsia="等线"/>
          <w:lang w:val="en-CA" w:eastAsia="zh-CN"/>
        </w:rPr>
        <w:t xml:space="preserve"> </w:t>
      </w:r>
      <w:r w:rsidR="00B45D96">
        <w:rPr>
          <w:rFonts w:eastAsia="等线"/>
          <w:lang w:val="en-CA" w:eastAsia="zh-CN"/>
        </w:rPr>
        <w:t xml:space="preserve">of </w:t>
      </w:r>
      <w:r w:rsidR="00B45D96">
        <w:rPr>
          <w:color w:val="000000" w:themeColor="text1"/>
          <w:lang w:val="en-CA"/>
        </w:rPr>
        <w:t>the proposed non-separable transform kernels</w:t>
      </w:r>
      <w:r>
        <w:rPr>
          <w:rFonts w:eastAsia="等线"/>
          <w:lang w:val="en-CA" w:eastAsia="zh-CN"/>
        </w:rPr>
        <w:t xml:space="preserve">, </w:t>
      </w:r>
      <w:r w:rsidR="00B45D96">
        <w:rPr>
          <w:rFonts w:eastAsia="等线"/>
          <w:lang w:val="en-CA" w:eastAsia="zh-CN"/>
        </w:rPr>
        <w:t xml:space="preserve">the following </w:t>
      </w:r>
      <w:r>
        <w:rPr>
          <w:rFonts w:eastAsia="等线"/>
          <w:lang w:val="en-CA" w:eastAsia="zh-CN"/>
        </w:rPr>
        <w:t>two simplification</w:t>
      </w:r>
      <w:r w:rsidR="00B45D96">
        <w:rPr>
          <w:rFonts w:eastAsia="等线"/>
          <w:lang w:val="en-CA" w:eastAsia="zh-CN"/>
        </w:rPr>
        <w:t>s</w:t>
      </w:r>
      <w:r>
        <w:rPr>
          <w:rFonts w:eastAsia="等线"/>
          <w:lang w:val="en-CA" w:eastAsia="zh-CN"/>
        </w:rPr>
        <w:t xml:space="preserve"> are</w:t>
      </w:r>
      <w:r w:rsidR="00B45D96">
        <w:rPr>
          <w:rFonts w:eastAsia="等线"/>
          <w:lang w:val="en-CA" w:eastAsia="zh-CN"/>
        </w:rPr>
        <w:t xml:space="preserve"> applied:</w:t>
      </w:r>
    </w:p>
    <w:p w14:paraId="74327B38" w14:textId="14B4EE12" w:rsidR="00B54978" w:rsidRPr="001042AD" w:rsidRDefault="00B45D96" w:rsidP="00B54978">
      <w:pPr>
        <w:pStyle w:val="ac"/>
        <w:numPr>
          <w:ilvl w:val="0"/>
          <w:numId w:val="16"/>
        </w:numPr>
        <w:rPr>
          <w:rFonts w:eastAsia="等线"/>
          <w:b/>
          <w:bCs/>
          <w:lang w:val="en-CA" w:eastAsia="zh-CN"/>
        </w:rPr>
      </w:pPr>
      <w:r w:rsidRPr="001042AD">
        <w:rPr>
          <w:rFonts w:eastAsia="等线"/>
          <w:b/>
          <w:bCs/>
          <w:lang w:val="en-CA" w:eastAsia="zh-CN"/>
        </w:rPr>
        <w:t>Transform kernel sharing:</w:t>
      </w:r>
      <w:r>
        <w:rPr>
          <w:rFonts w:eastAsia="等线"/>
          <w:lang w:val="en-CA" w:eastAsia="zh-CN"/>
        </w:rPr>
        <w:t xml:space="preserve"> In this method, the shape symmetry of rectangular blocks is utilized to reduce the number of the non-separable transform kernels. Specifically, the transform blocks with sizes 4x8, 4x16 and 8x16 shares the same transform kernels with the transform blocks with sizes of 8x4, 16x4 and 16x8.</w:t>
      </w:r>
    </w:p>
    <w:p w14:paraId="331F1DC6" w14:textId="692DD123" w:rsidR="007E3D17" w:rsidRPr="007E3D17" w:rsidRDefault="00B45D96" w:rsidP="001042AD">
      <w:pPr>
        <w:pStyle w:val="ac"/>
        <w:numPr>
          <w:ilvl w:val="0"/>
          <w:numId w:val="16"/>
        </w:numPr>
        <w:rPr>
          <w:rFonts w:eastAsia="等线"/>
          <w:lang w:val="en-CA" w:eastAsia="zh-CN"/>
        </w:rPr>
      </w:pPr>
      <w:r w:rsidRPr="001042AD">
        <w:rPr>
          <w:rFonts w:eastAsia="等线"/>
          <w:b/>
          <w:bCs/>
          <w:lang w:val="en-CA" w:eastAsia="zh-CN"/>
        </w:rPr>
        <w:lastRenderedPageBreak/>
        <w:t>Transform coefficient</w:t>
      </w:r>
      <w:r w:rsidR="005979B9" w:rsidRPr="001042AD">
        <w:rPr>
          <w:rFonts w:eastAsia="等线"/>
          <w:b/>
          <w:bCs/>
          <w:lang w:val="en-CA" w:eastAsia="zh-CN"/>
        </w:rPr>
        <w:t xml:space="preserve"> zeroing-out</w:t>
      </w:r>
      <w:r w:rsidRPr="001042AD">
        <w:rPr>
          <w:rFonts w:eastAsia="等线"/>
          <w:b/>
          <w:bCs/>
          <w:lang w:val="en-CA" w:eastAsia="zh-CN"/>
        </w:rPr>
        <w:t>:</w:t>
      </w:r>
      <w:r>
        <w:rPr>
          <w:rFonts w:eastAsia="等线"/>
          <w:lang w:val="en-CA" w:eastAsia="zh-CN"/>
        </w:rPr>
        <w:t xml:space="preserve"> </w:t>
      </w:r>
      <w:r w:rsidR="00A82EA8">
        <w:rPr>
          <w:rFonts w:eastAsia="等线"/>
          <w:lang w:val="en-CA" w:eastAsia="zh-CN"/>
        </w:rPr>
        <w:t>zero</w:t>
      </w:r>
      <w:r w:rsidR="002668AC">
        <w:rPr>
          <w:rFonts w:eastAsia="等线"/>
          <w:lang w:val="en-CA" w:eastAsia="zh-CN"/>
        </w:rPr>
        <w:t>-</w:t>
      </w:r>
      <w:r w:rsidR="00A82EA8">
        <w:rPr>
          <w:rFonts w:eastAsia="等线"/>
          <w:lang w:val="en-CA" w:eastAsia="zh-CN"/>
        </w:rPr>
        <w:t>out</w:t>
      </w:r>
      <w:r w:rsidR="002668AC">
        <w:rPr>
          <w:rFonts w:eastAsia="等线"/>
          <w:lang w:val="en-CA" w:eastAsia="zh-CN"/>
        </w:rPr>
        <w:t xml:space="preserve"> operation</w:t>
      </w:r>
      <w:r w:rsidR="00A82EA8">
        <w:rPr>
          <w:rFonts w:eastAsia="等线"/>
          <w:lang w:val="en-CA" w:eastAsia="zh-CN"/>
        </w:rPr>
        <w:t xml:space="preserve"> is applied to </w:t>
      </w:r>
      <w:r w:rsidR="002668AC">
        <w:rPr>
          <w:rFonts w:eastAsia="等线"/>
          <w:lang w:val="en-CA" w:eastAsia="zh-CN"/>
        </w:rPr>
        <w:t>the non-separable transform kernel sizes</w:t>
      </w:r>
      <w:r w:rsidR="00A82EA8">
        <w:rPr>
          <w:rFonts w:eastAsia="等线"/>
          <w:lang w:val="en-CA" w:eastAsia="zh-CN"/>
        </w:rPr>
        <w:t xml:space="preserve"> 16x8, 8x16 and 16x16</w:t>
      </w:r>
      <w:r w:rsidR="001042AD">
        <w:rPr>
          <w:rFonts w:eastAsia="等线"/>
          <w:lang w:val="en-CA" w:eastAsia="zh-CN"/>
        </w:rPr>
        <w:t>, where only the first 64 transform coefficients are retained while the rest coefficients are zeroed out</w:t>
      </w:r>
      <w:r w:rsidR="00E66E13">
        <w:rPr>
          <w:rFonts w:eastAsia="等线"/>
          <w:lang w:val="en-CA" w:eastAsia="zh-CN"/>
        </w:rPr>
        <w:t>.</w:t>
      </w:r>
    </w:p>
    <w:p w14:paraId="0A936F10" w14:textId="1848DC8B" w:rsidR="00B9502F" w:rsidRDefault="00B9502F" w:rsidP="00B9502F">
      <w:pPr>
        <w:pStyle w:val="1"/>
        <w:ind w:left="432" w:hanging="432"/>
        <w:rPr>
          <w:lang w:val="en-CA"/>
        </w:rPr>
      </w:pPr>
      <w:r>
        <w:rPr>
          <w:lang w:val="en-CA"/>
        </w:rPr>
        <w:t>Simulation results</w:t>
      </w:r>
    </w:p>
    <w:p w14:paraId="55185F66" w14:textId="63969F47" w:rsidR="00B9502F" w:rsidRDefault="00B9502F" w:rsidP="00B9502F">
      <w:pPr>
        <w:rPr>
          <w:lang w:val="en-CA"/>
        </w:rPr>
      </w:pPr>
      <w:r>
        <w:rPr>
          <w:lang w:val="en-CA"/>
        </w:rPr>
        <w:t xml:space="preserve">The proposed </w:t>
      </w:r>
      <w:r w:rsidR="002668AC">
        <w:rPr>
          <w:lang w:val="en-CA"/>
        </w:rPr>
        <w:t>method</w:t>
      </w:r>
      <w:r w:rsidR="00E95F09">
        <w:rPr>
          <w:lang w:val="en-CA"/>
        </w:rPr>
        <w:t>s</w:t>
      </w:r>
      <w:r w:rsidR="002668AC">
        <w:rPr>
          <w:lang w:val="en-CA"/>
        </w:rPr>
        <w:t xml:space="preserve"> </w:t>
      </w:r>
      <w:r>
        <w:rPr>
          <w:lang w:val="en-CA"/>
        </w:rPr>
        <w:t>were implemented on ECM-</w:t>
      </w:r>
      <w:r w:rsidR="00EF6423">
        <w:rPr>
          <w:lang w:val="en-CA"/>
        </w:rPr>
        <w:t>7</w:t>
      </w:r>
      <w:r>
        <w:rPr>
          <w:lang w:val="en-CA"/>
        </w:rPr>
        <w:t xml:space="preserve">.0 reference software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_Ref107833425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</w:t>
      </w:r>
      <w:r w:rsidR="00096FB8">
        <w:rPr>
          <w:lang w:val="en-CA"/>
        </w:rPr>
        <w:t>1</w:t>
      </w:r>
      <w:r>
        <w:rPr>
          <w:lang w:val="en-CA"/>
        </w:rPr>
        <w:t>]</w:t>
      </w:r>
      <w:r>
        <w:rPr>
          <w:lang w:val="en-CA"/>
        </w:rPr>
        <w:fldChar w:fldCharType="end"/>
      </w:r>
      <w:r>
        <w:rPr>
          <w:lang w:val="en-CA"/>
        </w:rPr>
        <w:t xml:space="preserve"> and tested by following the common test condition (CTC) as specified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_Ref100579329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</w:t>
      </w:r>
      <w:r w:rsidR="00096FB8">
        <w:rPr>
          <w:lang w:val="en-CA"/>
        </w:rPr>
        <w:t>4</w:t>
      </w:r>
      <w:r>
        <w:rPr>
          <w:lang w:val="en-CA"/>
        </w:rPr>
        <w:t>]</w:t>
      </w:r>
      <w:r>
        <w:rPr>
          <w:lang w:val="en-CA"/>
        </w:rPr>
        <w:fldChar w:fldCharType="end"/>
      </w:r>
      <w:r>
        <w:rPr>
          <w:lang w:val="en-CA"/>
        </w:rPr>
        <w:t>.</w:t>
      </w:r>
    </w:p>
    <w:p w14:paraId="2310BACD" w14:textId="63A8A57E" w:rsidR="00B9502F" w:rsidRDefault="002668AC" w:rsidP="00B9502F">
      <w:pPr>
        <w:pStyle w:val="2"/>
        <w:rPr>
          <w:ins w:id="23" w:author="yanning" w:date="2023-01-14T05:26:00Z"/>
        </w:rPr>
      </w:pPr>
      <w:r>
        <w:t>Test #1: non-separable primary transf</w:t>
      </w:r>
      <w:ins w:id="24" w:author="yanning" w:date="2023-01-14T05:27:00Z">
        <w:r w:rsidR="00DC5A1D">
          <w:rPr>
            <w:rFonts w:ascii="等线" w:eastAsia="等线" w:hAnsi="等线"/>
            <w:lang w:eastAsia="zh-CN"/>
          </w:rPr>
          <w:t>or</w:t>
        </w:r>
      </w:ins>
      <w:del w:id="25" w:author="yanning" w:date="2023-01-14T05:27:00Z">
        <w:r w:rsidDel="00DC5A1D">
          <w:delText>ro</w:delText>
        </w:r>
      </w:del>
      <w:r>
        <w:t>ms</w:t>
      </w:r>
    </w:p>
    <w:tbl>
      <w:tblPr>
        <w:tblW w:w="6596" w:type="dxa"/>
        <w:jc w:val="center"/>
        <w:tblLook w:val="04A0" w:firstRow="1" w:lastRow="0" w:firstColumn="1" w:lastColumn="0" w:noHBand="0" w:noVBand="1"/>
      </w:tblPr>
      <w:tblGrid>
        <w:gridCol w:w="1296"/>
        <w:gridCol w:w="952"/>
        <w:gridCol w:w="952"/>
        <w:gridCol w:w="952"/>
        <w:gridCol w:w="1222"/>
        <w:gridCol w:w="1222"/>
      </w:tblGrid>
      <w:tr w:rsidR="00AA2E5D" w:rsidRPr="003E1C6F" w14:paraId="0F4886FD" w14:textId="77777777" w:rsidTr="009E794D">
        <w:trPr>
          <w:trHeight w:val="255"/>
          <w:jc w:val="center"/>
          <w:ins w:id="26" w:author="yanning" w:date="2023-01-14T05:26:00Z"/>
        </w:trPr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DA52E" w14:textId="77777777" w:rsidR="00AA2E5D" w:rsidRPr="003E1C6F" w:rsidRDefault="00AA2E5D" w:rsidP="009E7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7" w:author="yanning" w:date="2023-01-14T05:26:00Z"/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56C176" w14:textId="77777777" w:rsidR="00AA2E5D" w:rsidRPr="003E1C6F" w:rsidRDefault="00AA2E5D" w:rsidP="009E7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" w:author="yanning" w:date="2023-01-14T05:2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9" w:author="yanning" w:date="2023-01-14T05:26:00Z">
              <w:r w:rsidRPr="003E1C6F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All Intra Main10 </w:t>
              </w:r>
            </w:ins>
          </w:p>
        </w:tc>
      </w:tr>
      <w:tr w:rsidR="00AA2E5D" w:rsidRPr="003E1C6F" w14:paraId="2C046D14" w14:textId="77777777" w:rsidTr="009E794D">
        <w:trPr>
          <w:trHeight w:val="255"/>
          <w:jc w:val="center"/>
          <w:ins w:id="30" w:author="yanning" w:date="2023-01-14T05:26:00Z"/>
        </w:trPr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F5772" w14:textId="77777777" w:rsidR="00AA2E5D" w:rsidRPr="003E1C6F" w:rsidRDefault="00AA2E5D" w:rsidP="009E7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" w:author="yanning" w:date="2023-01-14T05:2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7AB1D2" w14:textId="77777777" w:rsidR="00AA2E5D" w:rsidRPr="003E1C6F" w:rsidRDefault="00AA2E5D" w:rsidP="009E7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" w:author="yanning" w:date="2023-01-14T05:2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3" w:author="yanning" w:date="2023-01-14T05:26:00Z">
              <w:r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ECM-7</w:t>
              </w:r>
              <w:r w:rsidRPr="003E1C6F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.0</w:t>
              </w:r>
            </w:ins>
          </w:p>
        </w:tc>
      </w:tr>
      <w:tr w:rsidR="00AA2E5D" w:rsidRPr="003E1C6F" w14:paraId="6005317A" w14:textId="77777777" w:rsidTr="009E794D">
        <w:trPr>
          <w:trHeight w:val="255"/>
          <w:jc w:val="center"/>
          <w:ins w:id="34" w:author="yanning" w:date="2023-01-14T05:26:00Z"/>
        </w:trPr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95D0D" w14:textId="77777777" w:rsidR="00AA2E5D" w:rsidRPr="003E1C6F" w:rsidRDefault="00AA2E5D" w:rsidP="009E7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" w:author="yanning" w:date="2023-01-14T05:2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D38BD2" w14:textId="77777777" w:rsidR="00AA2E5D" w:rsidRPr="003E1C6F" w:rsidRDefault="00AA2E5D" w:rsidP="009E7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" w:author="yanning" w:date="2023-01-14T05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7" w:author="yanning" w:date="2023-01-14T05:26:00Z">
              <w:r w:rsidRPr="003E1C6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A7D7CB" w14:textId="77777777" w:rsidR="00AA2E5D" w:rsidRPr="003E1C6F" w:rsidRDefault="00AA2E5D" w:rsidP="009E7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" w:author="yanning" w:date="2023-01-14T05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9" w:author="yanning" w:date="2023-01-14T05:26:00Z">
              <w:r w:rsidRPr="003E1C6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E8527" w14:textId="77777777" w:rsidR="00AA2E5D" w:rsidRPr="003E1C6F" w:rsidRDefault="00AA2E5D" w:rsidP="009E7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" w:author="yanning" w:date="2023-01-14T05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1" w:author="yanning" w:date="2023-01-14T05:26:00Z">
              <w:r w:rsidRPr="003E1C6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16ED0E" w14:textId="77777777" w:rsidR="00AA2E5D" w:rsidRPr="003E1C6F" w:rsidRDefault="00AA2E5D" w:rsidP="009E7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" w:author="yanning" w:date="2023-01-14T05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43" w:author="yanning" w:date="2023-01-14T05:26:00Z">
              <w:r w:rsidRPr="003E1C6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90FB4B" w14:textId="77777777" w:rsidR="00AA2E5D" w:rsidRPr="003E1C6F" w:rsidRDefault="00AA2E5D" w:rsidP="009E7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" w:author="yanning" w:date="2023-01-14T05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45" w:author="yanning" w:date="2023-01-14T05:26:00Z">
              <w:r w:rsidRPr="003E1C6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AA2E5D" w:rsidRPr="003E1C6F" w14:paraId="4A28F55B" w14:textId="77777777" w:rsidTr="009E794D">
        <w:trPr>
          <w:trHeight w:val="255"/>
          <w:jc w:val="center"/>
          <w:ins w:id="46" w:author="yanning" w:date="2023-01-14T05:26:00Z"/>
        </w:trPr>
        <w:tc>
          <w:tcPr>
            <w:tcW w:w="129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480F3B" w14:textId="77777777" w:rsidR="00AA2E5D" w:rsidRPr="003E1C6F" w:rsidRDefault="00AA2E5D" w:rsidP="009E7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" w:author="yanning" w:date="2023-01-14T05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8" w:author="yanning" w:date="2023-01-14T05:26:00Z">
              <w:r w:rsidRPr="003E1C6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7D1237" w14:textId="77777777" w:rsidR="00AA2E5D" w:rsidRPr="003E1C6F" w:rsidRDefault="00AA2E5D" w:rsidP="009E7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" w:author="yanning" w:date="2023-01-14T05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0" w:author="yanning" w:date="2023-01-14T0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30A246" w14:textId="77777777" w:rsidR="00AA2E5D" w:rsidRPr="003E1C6F" w:rsidRDefault="00AA2E5D" w:rsidP="009E7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" w:author="yanning" w:date="2023-01-14T05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2" w:author="yanning" w:date="2023-01-14T0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CE062F" w14:textId="77777777" w:rsidR="00AA2E5D" w:rsidRPr="003E1C6F" w:rsidRDefault="00AA2E5D" w:rsidP="009E7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" w:author="yanning" w:date="2023-01-14T05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4" w:author="yanning" w:date="2023-01-14T0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D0201B" w14:textId="77777777" w:rsidR="00AA2E5D" w:rsidRPr="003E1C6F" w:rsidRDefault="00AA2E5D" w:rsidP="009E7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" w:author="yanning" w:date="2023-01-14T05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6" w:author="yanning" w:date="2023-01-14T0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12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6C55EC" w14:textId="77777777" w:rsidR="00AA2E5D" w:rsidRPr="003E1C6F" w:rsidRDefault="00AA2E5D" w:rsidP="009E7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" w:author="yanning" w:date="2023-01-14T05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8" w:author="yanning" w:date="2023-01-14T0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AA2E5D" w:rsidRPr="003E1C6F" w14:paraId="11E37E80" w14:textId="77777777" w:rsidTr="009E794D">
        <w:trPr>
          <w:trHeight w:val="255"/>
          <w:jc w:val="center"/>
          <w:ins w:id="59" w:author="yanning" w:date="2023-01-14T05:26:00Z"/>
        </w:trPr>
        <w:tc>
          <w:tcPr>
            <w:tcW w:w="12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598DDC" w14:textId="77777777" w:rsidR="00AA2E5D" w:rsidRPr="003E1C6F" w:rsidRDefault="00AA2E5D" w:rsidP="009E7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" w:author="yanning" w:date="2023-01-14T05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1" w:author="yanning" w:date="2023-01-14T05:26:00Z">
              <w:r w:rsidRPr="003E1C6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A3F6AF" w14:textId="77777777" w:rsidR="00AA2E5D" w:rsidRPr="003E1C6F" w:rsidRDefault="00AA2E5D" w:rsidP="009E7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" w:author="yanning" w:date="2023-01-14T05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3" w:author="yanning" w:date="2023-01-14T0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3B4F2B" w14:textId="77777777" w:rsidR="00AA2E5D" w:rsidRPr="003E1C6F" w:rsidRDefault="00AA2E5D" w:rsidP="009E7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" w:author="yanning" w:date="2023-01-14T05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5" w:author="yanning" w:date="2023-01-14T0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591C48" w14:textId="77777777" w:rsidR="00AA2E5D" w:rsidRPr="003E1C6F" w:rsidRDefault="00AA2E5D" w:rsidP="009E7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" w:author="yanning" w:date="2023-01-14T05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7" w:author="yanning" w:date="2023-01-14T0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9ED324" w14:textId="77777777" w:rsidR="00AA2E5D" w:rsidRPr="003E1C6F" w:rsidRDefault="00AA2E5D" w:rsidP="009E7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" w:author="yanning" w:date="2023-01-14T05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9" w:author="yanning" w:date="2023-01-14T0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12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16F5E1" w14:textId="77777777" w:rsidR="00AA2E5D" w:rsidRPr="003E1C6F" w:rsidRDefault="00AA2E5D" w:rsidP="009E7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" w:author="yanning" w:date="2023-01-14T05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1" w:author="yanning" w:date="2023-01-14T0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AA2E5D" w:rsidRPr="003E1C6F" w14:paraId="756DD83A" w14:textId="77777777" w:rsidTr="009E794D">
        <w:trPr>
          <w:trHeight w:val="255"/>
          <w:jc w:val="center"/>
          <w:ins w:id="72" w:author="yanning" w:date="2023-01-14T05:26:00Z"/>
        </w:trPr>
        <w:tc>
          <w:tcPr>
            <w:tcW w:w="12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8AC18" w14:textId="77777777" w:rsidR="00AA2E5D" w:rsidRPr="003E1C6F" w:rsidRDefault="00AA2E5D" w:rsidP="009E7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" w:author="yanning" w:date="2023-01-14T05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4" w:author="yanning" w:date="2023-01-14T05:26:00Z">
              <w:r w:rsidRPr="003E1C6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F0C61" w14:textId="77777777" w:rsidR="00AA2E5D" w:rsidRPr="003E1C6F" w:rsidRDefault="00AA2E5D" w:rsidP="009E7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" w:author="yanning" w:date="2023-01-14T05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6" w:author="yanning" w:date="2023-01-14T0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-0.45%</w:t>
              </w:r>
            </w:ins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AC226" w14:textId="77777777" w:rsidR="00AA2E5D" w:rsidRPr="003E1C6F" w:rsidRDefault="00AA2E5D" w:rsidP="009E7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" w:author="yanning" w:date="2023-01-14T05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8" w:author="yanning" w:date="2023-01-14T0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-0.31%</w:t>
              </w:r>
            </w:ins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70EA2" w14:textId="77777777" w:rsidR="00AA2E5D" w:rsidRPr="003E1C6F" w:rsidRDefault="00AA2E5D" w:rsidP="009E7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" w:author="yanning" w:date="2023-01-14T05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0" w:author="yanning" w:date="2023-01-14T0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-0.46%</w:t>
              </w:r>
            </w:ins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94D17" w14:textId="77777777" w:rsidR="00AA2E5D" w:rsidRPr="003E1C6F" w:rsidRDefault="00AA2E5D" w:rsidP="009E7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" w:author="yanning" w:date="2023-01-14T05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2" w:author="yanning" w:date="2023-01-14T0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12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F6F4F" w14:textId="77777777" w:rsidR="00AA2E5D" w:rsidRPr="003E1C6F" w:rsidRDefault="00AA2E5D" w:rsidP="009E7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" w:author="yanning" w:date="2023-01-14T05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4" w:author="yanning" w:date="2023-01-14T0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AA2E5D" w:rsidRPr="003E1C6F" w14:paraId="54A9A02C" w14:textId="77777777" w:rsidTr="009E794D">
        <w:trPr>
          <w:trHeight w:val="255"/>
          <w:jc w:val="center"/>
          <w:ins w:id="85" w:author="yanning" w:date="2023-01-14T05:26:00Z"/>
        </w:trPr>
        <w:tc>
          <w:tcPr>
            <w:tcW w:w="12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D218F" w14:textId="77777777" w:rsidR="00AA2E5D" w:rsidRPr="003E1C6F" w:rsidRDefault="00AA2E5D" w:rsidP="009E7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" w:author="yanning" w:date="2023-01-14T05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7" w:author="yanning" w:date="2023-01-14T05:26:00Z">
              <w:r w:rsidRPr="003E1C6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D216D" w14:textId="77777777" w:rsidR="00AA2E5D" w:rsidRPr="003E1C6F" w:rsidRDefault="00AA2E5D" w:rsidP="009E7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" w:author="yanning" w:date="2023-01-14T05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9" w:author="yanning" w:date="2023-01-14T0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-0.78%</w:t>
              </w:r>
            </w:ins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8081A" w14:textId="77777777" w:rsidR="00AA2E5D" w:rsidRPr="003E1C6F" w:rsidRDefault="00AA2E5D" w:rsidP="009E7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" w:author="yanning" w:date="2023-01-14T05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1" w:author="yanning" w:date="2023-01-14T0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-0.55%</w:t>
              </w:r>
            </w:ins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B7514" w14:textId="77777777" w:rsidR="00AA2E5D" w:rsidRPr="003E1C6F" w:rsidRDefault="00AA2E5D" w:rsidP="009E7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" w:author="yanning" w:date="2023-01-14T05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3" w:author="yanning" w:date="2023-01-14T0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-0.67%</w:t>
              </w:r>
            </w:ins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783D7" w14:textId="77777777" w:rsidR="00AA2E5D" w:rsidRPr="003E1C6F" w:rsidRDefault="00AA2E5D" w:rsidP="009E7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" w:author="yanning" w:date="2023-01-14T05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5" w:author="yanning" w:date="2023-01-14T0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12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49A771" w14:textId="77777777" w:rsidR="00AA2E5D" w:rsidRPr="003E1C6F" w:rsidRDefault="00AA2E5D" w:rsidP="009E7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" w:author="yanning" w:date="2023-01-14T05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7" w:author="yanning" w:date="2023-01-14T0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AA2E5D" w:rsidRPr="003E1C6F" w14:paraId="4BF3C0F9" w14:textId="77777777" w:rsidTr="009E794D">
        <w:trPr>
          <w:trHeight w:val="255"/>
          <w:jc w:val="center"/>
          <w:ins w:id="98" w:author="yanning" w:date="2023-01-14T05:26:00Z"/>
        </w:trPr>
        <w:tc>
          <w:tcPr>
            <w:tcW w:w="12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729739" w14:textId="77777777" w:rsidR="00AA2E5D" w:rsidRPr="003E1C6F" w:rsidRDefault="00AA2E5D" w:rsidP="009E7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" w:author="yanning" w:date="2023-01-14T05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0" w:author="yanning" w:date="2023-01-14T05:26:00Z">
              <w:r w:rsidRPr="003E1C6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95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201403" w14:textId="77777777" w:rsidR="00AA2E5D" w:rsidRPr="003E1C6F" w:rsidRDefault="00AA2E5D" w:rsidP="009E7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" w:author="yanning" w:date="2023-01-14T05:26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02" w:author="yanning" w:date="2023-01-14T05:26:00Z">
              <w:r>
                <w:rPr>
                  <w:rFonts w:ascii="Arial" w:hAnsi="Arial" w:cs="Arial"/>
                  <w:sz w:val="18"/>
                  <w:szCs w:val="18"/>
                </w:rPr>
                <w:t>-3.26%</w:t>
              </w:r>
            </w:ins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C9AAC" w14:textId="77777777" w:rsidR="00AA2E5D" w:rsidRPr="003E1C6F" w:rsidRDefault="00AA2E5D" w:rsidP="009E7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" w:author="yanning" w:date="2023-01-14T05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4" w:author="yanning" w:date="2023-01-14T0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-2.83%</w:t>
              </w:r>
            </w:ins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67B53" w14:textId="77777777" w:rsidR="00AA2E5D" w:rsidRPr="003E1C6F" w:rsidRDefault="00AA2E5D" w:rsidP="009E7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" w:author="yanning" w:date="2023-01-14T05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6" w:author="yanning" w:date="2023-01-14T0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-2.61%</w:t>
              </w:r>
            </w:ins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5D388" w14:textId="77777777" w:rsidR="00AA2E5D" w:rsidRPr="003E1C6F" w:rsidRDefault="00AA2E5D" w:rsidP="009E7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" w:author="yanning" w:date="2023-01-14T05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8" w:author="yanning" w:date="2023-01-14T0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2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B0BA9C" w14:textId="77777777" w:rsidR="00AA2E5D" w:rsidRPr="003E1C6F" w:rsidRDefault="00AA2E5D" w:rsidP="009E7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" w:author="yanning" w:date="2023-01-14T05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0" w:author="yanning" w:date="2023-01-14T0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AA2E5D" w:rsidRPr="003E1C6F" w14:paraId="6990D370" w14:textId="77777777" w:rsidTr="009E794D">
        <w:trPr>
          <w:trHeight w:val="255"/>
          <w:jc w:val="center"/>
          <w:ins w:id="111" w:author="yanning" w:date="2023-01-14T05:26:00Z"/>
        </w:trPr>
        <w:tc>
          <w:tcPr>
            <w:tcW w:w="129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3EE32D" w14:textId="77777777" w:rsidR="00AA2E5D" w:rsidRPr="003E1C6F" w:rsidRDefault="00AA2E5D" w:rsidP="009E7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" w:author="yanning" w:date="2023-01-14T05:2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13" w:author="yanning" w:date="2023-01-14T05:26:00Z">
              <w:r w:rsidRPr="003E1C6F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Overall </w:t>
              </w:r>
            </w:ins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9E2391" w14:textId="77777777" w:rsidR="00AA2E5D" w:rsidRPr="003E1C6F" w:rsidRDefault="00AA2E5D" w:rsidP="009E7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" w:author="yanning" w:date="2023-01-14T05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5" w:author="yanning" w:date="2023-01-14T0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-0.86%</w:t>
              </w:r>
            </w:ins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C752F0" w14:textId="77777777" w:rsidR="00AA2E5D" w:rsidRPr="003E1C6F" w:rsidRDefault="00AA2E5D" w:rsidP="009E7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" w:author="yanning" w:date="2023-01-14T05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7" w:author="yanning" w:date="2023-01-14T0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-0.68%</w:t>
              </w:r>
            </w:ins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C56BD2" w14:textId="77777777" w:rsidR="00AA2E5D" w:rsidRPr="003E1C6F" w:rsidRDefault="00AA2E5D" w:rsidP="009E7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" w:author="yanning" w:date="2023-01-14T05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9" w:author="yanning" w:date="2023-01-14T0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-0.71%</w:t>
              </w:r>
            </w:ins>
          </w:p>
        </w:tc>
        <w:tc>
          <w:tcPr>
            <w:tcW w:w="12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C63EB1" w14:textId="77777777" w:rsidR="00AA2E5D" w:rsidRPr="003E1C6F" w:rsidRDefault="00AA2E5D" w:rsidP="009E7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" w:author="yanning" w:date="2023-01-14T05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1" w:author="yanning" w:date="2023-01-14T0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122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5FF041" w14:textId="77777777" w:rsidR="00AA2E5D" w:rsidRPr="003E1C6F" w:rsidRDefault="00AA2E5D" w:rsidP="009E7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" w:author="yanning" w:date="2023-01-14T05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3" w:author="yanning" w:date="2023-01-14T0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AA2E5D" w:rsidRPr="003E1C6F" w14:paraId="6ECA40FC" w14:textId="77777777" w:rsidTr="009E794D">
        <w:trPr>
          <w:trHeight w:val="255"/>
          <w:jc w:val="center"/>
          <w:ins w:id="124" w:author="yanning" w:date="2023-01-14T05:26:00Z"/>
        </w:trPr>
        <w:tc>
          <w:tcPr>
            <w:tcW w:w="129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0C6A1E" w14:textId="77777777" w:rsidR="00AA2E5D" w:rsidRPr="003E1C6F" w:rsidRDefault="00AA2E5D" w:rsidP="009E7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" w:author="yanning" w:date="2023-01-14T05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6" w:author="yanning" w:date="2023-01-14T05:26:00Z">
              <w:r w:rsidRPr="003E1C6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FF976" w14:textId="77777777" w:rsidR="00AA2E5D" w:rsidRPr="003E1C6F" w:rsidRDefault="00AA2E5D" w:rsidP="009E7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" w:author="yanning" w:date="2023-01-14T05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8" w:author="yanning" w:date="2023-01-14T0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1E162" w14:textId="77777777" w:rsidR="00AA2E5D" w:rsidRPr="003E1C6F" w:rsidRDefault="00AA2E5D" w:rsidP="009E7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" w:author="yanning" w:date="2023-01-14T05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0" w:author="yanning" w:date="2023-01-14T0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-0.30%</w:t>
              </w:r>
            </w:ins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04B50" w14:textId="77777777" w:rsidR="00AA2E5D" w:rsidRPr="003E1C6F" w:rsidRDefault="00AA2E5D" w:rsidP="009E7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" w:author="yanning" w:date="2023-01-14T05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2" w:author="yanning" w:date="2023-01-14T0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12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60652" w14:textId="77777777" w:rsidR="00AA2E5D" w:rsidRPr="003E1C6F" w:rsidRDefault="00AA2E5D" w:rsidP="009E7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" w:author="yanning" w:date="2023-01-14T05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4" w:author="yanning" w:date="2023-01-14T0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122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D2B7E" w14:textId="77777777" w:rsidR="00AA2E5D" w:rsidRPr="003E1C6F" w:rsidRDefault="00AA2E5D" w:rsidP="009E7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" w:author="yanning" w:date="2023-01-14T05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6" w:author="yanning" w:date="2023-01-14T0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AA2E5D" w:rsidRPr="003E1C6F" w14:paraId="0F0F0B96" w14:textId="77777777" w:rsidTr="009E794D">
        <w:trPr>
          <w:trHeight w:val="255"/>
          <w:jc w:val="center"/>
          <w:ins w:id="137" w:author="yanning" w:date="2023-01-14T05:26:00Z"/>
        </w:trPr>
        <w:tc>
          <w:tcPr>
            <w:tcW w:w="12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2BF6EF" w14:textId="77777777" w:rsidR="00AA2E5D" w:rsidRPr="003E1C6F" w:rsidRDefault="00AA2E5D" w:rsidP="009E7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" w:author="yanning" w:date="2023-01-14T05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9" w:author="yanning" w:date="2023-01-14T05:26:00Z">
              <w:r w:rsidRPr="003E1C6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AD248A" w14:textId="77777777" w:rsidR="00AA2E5D" w:rsidRPr="003E1C6F" w:rsidRDefault="00AA2E5D" w:rsidP="009E7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" w:author="yanning" w:date="2023-01-14T05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1" w:author="yanning" w:date="2023-01-14T0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-0.56%</w:t>
              </w:r>
            </w:ins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A5F8352" w14:textId="77777777" w:rsidR="00AA2E5D" w:rsidRPr="003E1C6F" w:rsidRDefault="00AA2E5D" w:rsidP="009E7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" w:author="yanning" w:date="2023-01-14T05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3" w:author="yanning" w:date="2023-01-14T0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-0.28%</w:t>
              </w:r>
            </w:ins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3DBBAC" w14:textId="77777777" w:rsidR="00AA2E5D" w:rsidRPr="003E1C6F" w:rsidRDefault="00AA2E5D" w:rsidP="009E7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" w:author="yanning" w:date="2023-01-14T05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5" w:author="yanning" w:date="2023-01-14T0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-0.65%</w:t>
              </w:r>
            </w:ins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455C25A" w14:textId="77777777" w:rsidR="00AA2E5D" w:rsidRPr="003E1C6F" w:rsidRDefault="00AA2E5D" w:rsidP="009E7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" w:author="yanning" w:date="2023-01-14T05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7" w:author="yanning" w:date="2023-01-14T0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0DBCC1" w14:textId="77777777" w:rsidR="00AA2E5D" w:rsidRPr="003E1C6F" w:rsidRDefault="00AA2E5D" w:rsidP="009E7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" w:author="yanning" w:date="2023-01-14T05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9" w:author="yanning" w:date="2023-01-14T05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</w:tbl>
    <w:p w14:paraId="00BD1A19" w14:textId="22587C6A" w:rsidR="00AA2E5D" w:rsidRPr="00AA2E5D" w:rsidRDefault="00AA2E5D" w:rsidP="00AA2E5D">
      <w:pPr>
        <w:pPrChange w:id="150" w:author="yanning" w:date="2023-01-14T05:26:00Z">
          <w:pPr>
            <w:pStyle w:val="2"/>
          </w:pPr>
        </w:pPrChange>
      </w:pPr>
    </w:p>
    <w:tbl>
      <w:tblPr>
        <w:tblW w:w="6596" w:type="dxa"/>
        <w:jc w:val="center"/>
        <w:tblLook w:val="04A0" w:firstRow="1" w:lastRow="0" w:firstColumn="1" w:lastColumn="0" w:noHBand="0" w:noVBand="1"/>
      </w:tblPr>
      <w:tblGrid>
        <w:gridCol w:w="1296"/>
        <w:gridCol w:w="952"/>
        <w:gridCol w:w="952"/>
        <w:gridCol w:w="952"/>
        <w:gridCol w:w="1222"/>
        <w:gridCol w:w="1222"/>
      </w:tblGrid>
      <w:tr w:rsidR="003E1C6F" w:rsidRPr="003E1C6F" w:rsidDel="00AA2E5D" w14:paraId="6FF9E98D" w14:textId="58ECF9E5" w:rsidTr="00330F4F">
        <w:trPr>
          <w:trHeight w:val="255"/>
          <w:jc w:val="center"/>
          <w:del w:id="151" w:author="yanning" w:date="2023-01-14T05:26:00Z"/>
        </w:trPr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7C6D9" w14:textId="57EC8A97" w:rsidR="003E1C6F" w:rsidRPr="003E1C6F" w:rsidDel="00AA2E5D" w:rsidRDefault="003E1C6F" w:rsidP="003E1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52" w:author="yanning" w:date="2023-01-14T05:26:00Z"/>
                <w:rFonts w:ascii="宋体" w:eastAsia="宋体" w:hAnsi="宋体" w:cs="宋体" w:hint="eastAsia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5452D0" w14:textId="5F86FEE1" w:rsidR="003E1C6F" w:rsidRPr="003E1C6F" w:rsidDel="00AA2E5D" w:rsidRDefault="003E1C6F" w:rsidP="003E1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3" w:author="yanning" w:date="2023-01-14T05:2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54" w:author="yanning" w:date="2023-01-14T05:26:00Z">
              <w:r w:rsidRPr="003E1C6F" w:rsidDel="00AA2E5D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All Intra Main10 </w:delText>
              </w:r>
            </w:del>
          </w:p>
        </w:tc>
      </w:tr>
      <w:tr w:rsidR="003E1C6F" w:rsidRPr="003E1C6F" w:rsidDel="00AA2E5D" w14:paraId="7507F73F" w14:textId="407BEC2C" w:rsidTr="00330F4F">
        <w:trPr>
          <w:trHeight w:val="255"/>
          <w:jc w:val="center"/>
          <w:del w:id="155" w:author="yanning" w:date="2023-01-14T05:26:00Z"/>
        </w:trPr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1A6F4" w14:textId="163B9F36" w:rsidR="003E1C6F" w:rsidRPr="003E1C6F" w:rsidDel="00AA2E5D" w:rsidRDefault="003E1C6F" w:rsidP="003E1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6" w:author="yanning" w:date="2023-01-14T05:2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EECBA9" w14:textId="7CAE2986" w:rsidR="003E1C6F" w:rsidRPr="003E1C6F" w:rsidDel="00AA2E5D" w:rsidRDefault="003E1C6F" w:rsidP="003E1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7" w:author="yanning" w:date="2023-01-14T05:2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58" w:author="yanning" w:date="2023-01-14T05:26:00Z">
              <w:r w:rsidDel="00AA2E5D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 ECM-7</w:delText>
              </w:r>
              <w:r w:rsidRPr="003E1C6F" w:rsidDel="00AA2E5D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.0</w:delText>
              </w:r>
            </w:del>
          </w:p>
        </w:tc>
      </w:tr>
      <w:tr w:rsidR="003E1C6F" w:rsidRPr="003E1C6F" w:rsidDel="00AA2E5D" w14:paraId="01E3A0EF" w14:textId="282BDDA4" w:rsidTr="00330F4F">
        <w:trPr>
          <w:trHeight w:val="255"/>
          <w:jc w:val="center"/>
          <w:del w:id="159" w:author="yanning" w:date="2023-01-14T05:26:00Z"/>
        </w:trPr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51875" w14:textId="6D201C70" w:rsidR="003E1C6F" w:rsidRPr="003E1C6F" w:rsidDel="00AA2E5D" w:rsidRDefault="003E1C6F" w:rsidP="003E1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0" w:author="yanning" w:date="2023-01-14T05:2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A821FC" w14:textId="258A580F" w:rsidR="003E1C6F" w:rsidRPr="003E1C6F" w:rsidDel="00AA2E5D" w:rsidRDefault="003E1C6F" w:rsidP="003E1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1" w:author="yanning" w:date="2023-01-14T05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62" w:author="yanning" w:date="2023-01-14T05:26:00Z">
              <w:r w:rsidRPr="003E1C6F" w:rsidDel="00AA2E5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2CA673" w14:textId="70B34322" w:rsidR="003E1C6F" w:rsidRPr="003E1C6F" w:rsidDel="00AA2E5D" w:rsidRDefault="003E1C6F" w:rsidP="003E1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3" w:author="yanning" w:date="2023-01-14T05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64" w:author="yanning" w:date="2023-01-14T05:26:00Z">
              <w:r w:rsidRPr="003E1C6F" w:rsidDel="00AA2E5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A64D0" w14:textId="6E457CC1" w:rsidR="003E1C6F" w:rsidRPr="003E1C6F" w:rsidDel="00AA2E5D" w:rsidRDefault="003E1C6F" w:rsidP="003E1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5" w:author="yanning" w:date="2023-01-14T05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66" w:author="yanning" w:date="2023-01-14T05:26:00Z">
              <w:r w:rsidRPr="003E1C6F" w:rsidDel="00AA2E5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FA7400" w14:textId="1345DD7D" w:rsidR="003E1C6F" w:rsidRPr="003E1C6F" w:rsidDel="00AA2E5D" w:rsidRDefault="003E1C6F" w:rsidP="003E1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7" w:author="yanning" w:date="2023-01-14T05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68" w:author="yanning" w:date="2023-01-14T05:26:00Z">
              <w:r w:rsidRPr="003E1C6F" w:rsidDel="00AA2E5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41082E" w14:textId="3B5E3534" w:rsidR="003E1C6F" w:rsidRPr="003E1C6F" w:rsidDel="00AA2E5D" w:rsidRDefault="003E1C6F" w:rsidP="003E1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9" w:author="yanning" w:date="2023-01-14T05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70" w:author="yanning" w:date="2023-01-14T05:26:00Z">
              <w:r w:rsidRPr="003E1C6F" w:rsidDel="00AA2E5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3E1C6F" w:rsidRPr="003E1C6F" w:rsidDel="00AA2E5D" w14:paraId="12CCF706" w14:textId="774E14DC" w:rsidTr="001042AD">
        <w:trPr>
          <w:trHeight w:val="255"/>
          <w:jc w:val="center"/>
          <w:del w:id="171" w:author="yanning" w:date="2023-01-14T05:26:00Z"/>
        </w:trPr>
        <w:tc>
          <w:tcPr>
            <w:tcW w:w="129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A1AA99" w14:textId="50B74F81" w:rsidR="003E1C6F" w:rsidRPr="003E1C6F" w:rsidDel="00AA2E5D" w:rsidRDefault="003E1C6F" w:rsidP="003E1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2" w:author="yanning" w:date="2023-01-14T05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73" w:author="yanning" w:date="2023-01-14T05:26:00Z">
              <w:r w:rsidRPr="003E1C6F" w:rsidDel="00AA2E5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1A64C9" w14:textId="2371FA5B" w:rsidR="003E1C6F" w:rsidRPr="003E1C6F" w:rsidDel="00AA2E5D" w:rsidRDefault="003E1C6F" w:rsidP="003E1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4" w:author="yanning" w:date="2023-01-14T05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993C27" w14:textId="669E3D83" w:rsidR="003E1C6F" w:rsidRPr="003E1C6F" w:rsidDel="00AA2E5D" w:rsidRDefault="003E1C6F" w:rsidP="003E1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5" w:author="yanning" w:date="2023-01-14T05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A5626F" w14:textId="5FAABD3B" w:rsidR="003E1C6F" w:rsidRPr="003E1C6F" w:rsidDel="00AA2E5D" w:rsidRDefault="003E1C6F" w:rsidP="003E1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6" w:author="yanning" w:date="2023-01-14T05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BE13FD" w14:textId="342A56D4" w:rsidR="003E1C6F" w:rsidRPr="003E1C6F" w:rsidDel="00AA2E5D" w:rsidRDefault="003E1C6F" w:rsidP="003E1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7" w:author="yanning" w:date="2023-01-14T05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11BEAF" w14:textId="5751C70D" w:rsidR="003E1C6F" w:rsidRPr="003E1C6F" w:rsidDel="00AA2E5D" w:rsidRDefault="003E1C6F" w:rsidP="003E1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8" w:author="yanning" w:date="2023-01-14T05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E1C6F" w:rsidRPr="003E1C6F" w:rsidDel="00AA2E5D" w14:paraId="4982CD44" w14:textId="04324595" w:rsidTr="001042AD">
        <w:trPr>
          <w:trHeight w:val="255"/>
          <w:jc w:val="center"/>
          <w:del w:id="179" w:author="yanning" w:date="2023-01-14T05:26:00Z"/>
        </w:trPr>
        <w:tc>
          <w:tcPr>
            <w:tcW w:w="12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2D648A" w14:textId="0C137907" w:rsidR="003E1C6F" w:rsidRPr="003E1C6F" w:rsidDel="00AA2E5D" w:rsidRDefault="003E1C6F" w:rsidP="003E1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0" w:author="yanning" w:date="2023-01-14T05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81" w:author="yanning" w:date="2023-01-14T05:26:00Z">
              <w:r w:rsidRPr="003E1C6F" w:rsidDel="00AA2E5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76E749" w14:textId="6216A9DA" w:rsidR="003E1C6F" w:rsidRPr="003E1C6F" w:rsidDel="00AA2E5D" w:rsidRDefault="003E1C6F" w:rsidP="003E1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2" w:author="yanning" w:date="2023-01-14T05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93BD99" w14:textId="1A7F05C3" w:rsidR="003E1C6F" w:rsidRPr="003E1C6F" w:rsidDel="00AA2E5D" w:rsidRDefault="003E1C6F" w:rsidP="003E1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3" w:author="yanning" w:date="2023-01-14T05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DD8DDE" w14:textId="160CBD18" w:rsidR="003E1C6F" w:rsidRPr="003E1C6F" w:rsidDel="00AA2E5D" w:rsidRDefault="003E1C6F" w:rsidP="003E1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4" w:author="yanning" w:date="2023-01-14T05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985E15" w14:textId="01BEFE7D" w:rsidR="003E1C6F" w:rsidRPr="003E1C6F" w:rsidDel="00AA2E5D" w:rsidRDefault="003E1C6F" w:rsidP="003E1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5" w:author="yanning" w:date="2023-01-14T05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5E1CC7" w14:textId="1735C0CD" w:rsidR="003E1C6F" w:rsidRPr="003E1C6F" w:rsidDel="00AA2E5D" w:rsidRDefault="003E1C6F" w:rsidP="003E1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6" w:author="yanning" w:date="2023-01-14T05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E1C6F" w:rsidRPr="003E1C6F" w:rsidDel="00AA2E5D" w14:paraId="417D7458" w14:textId="5B08664E" w:rsidTr="00330F4F">
        <w:trPr>
          <w:trHeight w:val="255"/>
          <w:jc w:val="center"/>
          <w:del w:id="187" w:author="yanning" w:date="2023-01-14T05:26:00Z"/>
        </w:trPr>
        <w:tc>
          <w:tcPr>
            <w:tcW w:w="12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0994C7" w14:textId="0A7C6493" w:rsidR="003E1C6F" w:rsidRPr="003E1C6F" w:rsidDel="00AA2E5D" w:rsidRDefault="003E1C6F" w:rsidP="003E1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8" w:author="yanning" w:date="2023-01-14T05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89" w:author="yanning" w:date="2023-01-14T05:26:00Z">
              <w:r w:rsidRPr="003E1C6F" w:rsidDel="00AA2E5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D5F6D" w14:textId="4C3CDB88" w:rsidR="003E1C6F" w:rsidRPr="003E1C6F" w:rsidDel="00AA2E5D" w:rsidRDefault="003E1C6F" w:rsidP="003E1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0" w:author="yanning" w:date="2023-01-14T05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91" w:author="yanning" w:date="2023-01-14T05:26:00Z">
              <w:r w:rsidRPr="003E1C6F" w:rsidDel="00AA2E5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-0.45%</w:delText>
              </w:r>
            </w:del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296DD" w14:textId="1208B415" w:rsidR="003E1C6F" w:rsidRPr="003E1C6F" w:rsidDel="00AA2E5D" w:rsidRDefault="003E1C6F" w:rsidP="003E1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2" w:author="yanning" w:date="2023-01-14T05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93" w:author="yanning" w:date="2023-01-14T05:26:00Z">
              <w:r w:rsidRPr="003E1C6F" w:rsidDel="00AA2E5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-0.31%</w:delText>
              </w:r>
            </w:del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273F3" w14:textId="2B0FCE80" w:rsidR="003E1C6F" w:rsidRPr="003E1C6F" w:rsidDel="00AA2E5D" w:rsidRDefault="003E1C6F" w:rsidP="003E1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4" w:author="yanning" w:date="2023-01-14T05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95" w:author="yanning" w:date="2023-01-14T05:26:00Z">
              <w:r w:rsidRPr="003E1C6F" w:rsidDel="00AA2E5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-0.46%</w:delText>
              </w:r>
            </w:del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71F0D" w14:textId="6166188E" w:rsidR="003E1C6F" w:rsidRPr="003E1C6F" w:rsidDel="00AA2E5D" w:rsidRDefault="003E1C6F" w:rsidP="003E1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6" w:author="yanning" w:date="2023-01-14T05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97" w:author="yanning" w:date="2023-01-14T05:26:00Z">
              <w:r w:rsidRPr="003E1C6F" w:rsidDel="00AA2E5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104%</w:delText>
              </w:r>
            </w:del>
          </w:p>
        </w:tc>
        <w:tc>
          <w:tcPr>
            <w:tcW w:w="12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1EED2B" w14:textId="4A2726CD" w:rsidR="003E1C6F" w:rsidRPr="003E1C6F" w:rsidDel="00AA2E5D" w:rsidRDefault="003E1C6F" w:rsidP="003E1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8" w:author="yanning" w:date="2023-01-14T05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99" w:author="yanning" w:date="2023-01-14T05:26:00Z">
              <w:r w:rsidRPr="003E1C6F" w:rsidDel="00AA2E5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</w:tr>
      <w:tr w:rsidR="003E1C6F" w:rsidRPr="003E1C6F" w:rsidDel="00AA2E5D" w14:paraId="353508C9" w14:textId="07A4E101" w:rsidTr="00330F4F">
        <w:trPr>
          <w:trHeight w:val="255"/>
          <w:jc w:val="center"/>
          <w:del w:id="200" w:author="yanning" w:date="2023-01-14T05:26:00Z"/>
        </w:trPr>
        <w:tc>
          <w:tcPr>
            <w:tcW w:w="12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53920" w14:textId="603452F0" w:rsidR="003E1C6F" w:rsidRPr="003E1C6F" w:rsidDel="00AA2E5D" w:rsidRDefault="003E1C6F" w:rsidP="003E1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1" w:author="yanning" w:date="2023-01-14T05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02" w:author="yanning" w:date="2023-01-14T05:26:00Z">
              <w:r w:rsidRPr="003E1C6F" w:rsidDel="00AA2E5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D3C57" w14:textId="15314D67" w:rsidR="003E1C6F" w:rsidRPr="003E1C6F" w:rsidDel="00AA2E5D" w:rsidRDefault="003E1C6F" w:rsidP="003E1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3" w:author="yanning" w:date="2023-01-14T05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04" w:author="yanning" w:date="2023-01-14T05:26:00Z">
              <w:r w:rsidRPr="003E1C6F" w:rsidDel="00AA2E5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-0.78%</w:delText>
              </w:r>
            </w:del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0CCE5" w14:textId="213DCC9F" w:rsidR="003E1C6F" w:rsidRPr="003E1C6F" w:rsidDel="00AA2E5D" w:rsidRDefault="003E1C6F" w:rsidP="003E1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5" w:author="yanning" w:date="2023-01-14T05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06" w:author="yanning" w:date="2023-01-14T05:26:00Z">
              <w:r w:rsidRPr="003E1C6F" w:rsidDel="00AA2E5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-0.55%</w:delText>
              </w:r>
            </w:del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12742" w14:textId="50D0E978" w:rsidR="003E1C6F" w:rsidRPr="003E1C6F" w:rsidDel="00AA2E5D" w:rsidRDefault="003E1C6F" w:rsidP="003E1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7" w:author="yanning" w:date="2023-01-14T05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08" w:author="yanning" w:date="2023-01-14T05:26:00Z">
              <w:r w:rsidRPr="003E1C6F" w:rsidDel="00AA2E5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-0.67%</w:delText>
              </w:r>
            </w:del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C066A" w14:textId="111A3911" w:rsidR="003E1C6F" w:rsidRPr="003E1C6F" w:rsidDel="00AA2E5D" w:rsidRDefault="003E1C6F" w:rsidP="003E1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9" w:author="yanning" w:date="2023-01-14T05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10" w:author="yanning" w:date="2023-01-14T05:26:00Z">
              <w:r w:rsidRPr="003E1C6F" w:rsidDel="00AA2E5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104%</w:delText>
              </w:r>
            </w:del>
          </w:p>
        </w:tc>
        <w:tc>
          <w:tcPr>
            <w:tcW w:w="12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ED884" w14:textId="05256BCA" w:rsidR="003E1C6F" w:rsidRPr="003E1C6F" w:rsidDel="00AA2E5D" w:rsidRDefault="003E1C6F" w:rsidP="003E1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1" w:author="yanning" w:date="2023-01-14T05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12" w:author="yanning" w:date="2023-01-14T05:26:00Z">
              <w:r w:rsidRPr="003E1C6F" w:rsidDel="00AA2E5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</w:tr>
      <w:tr w:rsidR="003E1C6F" w:rsidRPr="003E1C6F" w:rsidDel="00AA2E5D" w14:paraId="73DA9AA9" w14:textId="03335099" w:rsidTr="00330F4F">
        <w:trPr>
          <w:trHeight w:val="255"/>
          <w:jc w:val="center"/>
          <w:del w:id="213" w:author="yanning" w:date="2023-01-14T05:26:00Z"/>
        </w:trPr>
        <w:tc>
          <w:tcPr>
            <w:tcW w:w="12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9ECFC6" w14:textId="7051EB44" w:rsidR="003E1C6F" w:rsidRPr="003E1C6F" w:rsidDel="00AA2E5D" w:rsidRDefault="003E1C6F" w:rsidP="003E1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4" w:author="yanning" w:date="2023-01-14T05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15" w:author="yanning" w:date="2023-01-14T05:26:00Z">
              <w:r w:rsidRPr="003E1C6F" w:rsidDel="00AA2E5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95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95C715" w14:textId="62E8B079" w:rsidR="003E1C6F" w:rsidRPr="003E1C6F" w:rsidDel="00AA2E5D" w:rsidRDefault="003E1C6F" w:rsidP="003E1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6" w:author="yanning" w:date="2023-01-14T05:26:00Z"/>
                <w:rFonts w:ascii="Arial" w:eastAsia="宋体" w:hAnsi="Arial" w:cs="Arial"/>
                <w:sz w:val="18"/>
                <w:szCs w:val="18"/>
                <w:lang w:eastAsia="zh-CN"/>
              </w:rPr>
            </w:pPr>
            <w:del w:id="217" w:author="yanning" w:date="2023-01-14T05:26:00Z">
              <w:r w:rsidRPr="003E1C6F" w:rsidDel="00AA2E5D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delText>-3.26%</w:delText>
              </w:r>
            </w:del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3368A" w14:textId="540B435B" w:rsidR="003E1C6F" w:rsidRPr="003E1C6F" w:rsidDel="00AA2E5D" w:rsidRDefault="003E1C6F" w:rsidP="003E1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8" w:author="yanning" w:date="2023-01-14T05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19" w:author="yanning" w:date="2023-01-14T05:26:00Z">
              <w:r w:rsidRPr="003E1C6F" w:rsidDel="00AA2E5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-2.83%</w:delText>
              </w:r>
            </w:del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011AB" w14:textId="2BDB57DC" w:rsidR="003E1C6F" w:rsidRPr="003E1C6F" w:rsidDel="00AA2E5D" w:rsidRDefault="003E1C6F" w:rsidP="003E1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0" w:author="yanning" w:date="2023-01-14T05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21" w:author="yanning" w:date="2023-01-14T05:26:00Z">
              <w:r w:rsidRPr="003E1C6F" w:rsidDel="00AA2E5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-2.61%</w:delText>
              </w:r>
            </w:del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2962C" w14:textId="0B679322" w:rsidR="003E1C6F" w:rsidRPr="003E1C6F" w:rsidDel="00AA2E5D" w:rsidRDefault="003E1C6F" w:rsidP="003E1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2" w:author="yanning" w:date="2023-01-14T05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23" w:author="yanning" w:date="2023-01-14T05:26:00Z">
              <w:r w:rsidRPr="003E1C6F" w:rsidDel="00AA2E5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102%</w:delText>
              </w:r>
            </w:del>
          </w:p>
        </w:tc>
        <w:tc>
          <w:tcPr>
            <w:tcW w:w="12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081A03" w14:textId="2DE69D75" w:rsidR="003E1C6F" w:rsidRPr="003E1C6F" w:rsidDel="00AA2E5D" w:rsidRDefault="003E1C6F" w:rsidP="003E1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4" w:author="yanning" w:date="2023-01-14T05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25" w:author="yanning" w:date="2023-01-14T05:26:00Z">
              <w:r w:rsidRPr="003E1C6F" w:rsidDel="00AA2E5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</w:tr>
      <w:tr w:rsidR="003E1C6F" w:rsidRPr="003E1C6F" w:rsidDel="00AA2E5D" w14:paraId="17F6DFF7" w14:textId="26A14D5F" w:rsidTr="001042AD">
        <w:trPr>
          <w:trHeight w:val="255"/>
          <w:jc w:val="center"/>
          <w:del w:id="226" w:author="yanning" w:date="2023-01-14T05:26:00Z"/>
        </w:trPr>
        <w:tc>
          <w:tcPr>
            <w:tcW w:w="129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6C40BB" w14:textId="55EA2201" w:rsidR="003E1C6F" w:rsidRPr="003E1C6F" w:rsidDel="00AA2E5D" w:rsidRDefault="003E1C6F" w:rsidP="003E1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7" w:author="yanning" w:date="2023-01-14T05:2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228" w:author="yanning" w:date="2023-01-14T05:26:00Z">
              <w:r w:rsidRPr="003E1C6F" w:rsidDel="00AA2E5D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Overall </w:delText>
              </w:r>
            </w:del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FBF8CF" w14:textId="122752F0" w:rsidR="003E1C6F" w:rsidRPr="003E1C6F" w:rsidDel="00AA2E5D" w:rsidRDefault="003E1C6F" w:rsidP="003E1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9" w:author="yanning" w:date="2023-01-14T05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8503DA" w14:textId="09A57B1C" w:rsidR="003E1C6F" w:rsidRPr="003E1C6F" w:rsidDel="00AA2E5D" w:rsidRDefault="003E1C6F" w:rsidP="003E1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0" w:author="yanning" w:date="2023-01-14T05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F19631" w14:textId="2C70A44F" w:rsidR="003E1C6F" w:rsidRPr="003E1C6F" w:rsidDel="00AA2E5D" w:rsidRDefault="003E1C6F" w:rsidP="003E1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1" w:author="yanning" w:date="2023-01-14T05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1BA108" w14:textId="785C3AF2" w:rsidR="003E1C6F" w:rsidRPr="003E1C6F" w:rsidDel="00AA2E5D" w:rsidRDefault="003E1C6F" w:rsidP="003E1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2" w:author="yanning" w:date="2023-01-14T05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2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FD7177" w14:textId="054E445D" w:rsidR="003E1C6F" w:rsidRPr="003E1C6F" w:rsidDel="00AA2E5D" w:rsidRDefault="003E1C6F" w:rsidP="003E1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3" w:author="yanning" w:date="2023-01-14T05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E1C6F" w:rsidRPr="003E1C6F" w:rsidDel="00AA2E5D" w14:paraId="3283B9E1" w14:textId="6DB2C3AD" w:rsidTr="00330F4F">
        <w:trPr>
          <w:trHeight w:val="255"/>
          <w:jc w:val="center"/>
          <w:del w:id="234" w:author="yanning" w:date="2023-01-14T05:26:00Z"/>
        </w:trPr>
        <w:tc>
          <w:tcPr>
            <w:tcW w:w="129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FAB269" w14:textId="559CEDE9" w:rsidR="003E1C6F" w:rsidRPr="003E1C6F" w:rsidDel="00AA2E5D" w:rsidRDefault="003E1C6F" w:rsidP="003E1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5" w:author="yanning" w:date="2023-01-14T05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36" w:author="yanning" w:date="2023-01-14T05:26:00Z">
              <w:r w:rsidRPr="003E1C6F" w:rsidDel="00AA2E5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B6260" w14:textId="7B1974B0" w:rsidR="003E1C6F" w:rsidRPr="003E1C6F" w:rsidDel="00AA2E5D" w:rsidRDefault="003E1C6F" w:rsidP="003E1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7" w:author="yanning" w:date="2023-01-14T05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38" w:author="yanning" w:date="2023-01-14T05:26:00Z">
              <w:r w:rsidRPr="003E1C6F" w:rsidDel="00AA2E5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-0.15%</w:delText>
              </w:r>
            </w:del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9DD01" w14:textId="4B96F7C9" w:rsidR="003E1C6F" w:rsidRPr="003E1C6F" w:rsidDel="00AA2E5D" w:rsidRDefault="003E1C6F" w:rsidP="003E1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9" w:author="yanning" w:date="2023-01-14T05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40" w:author="yanning" w:date="2023-01-14T05:26:00Z">
              <w:r w:rsidRPr="003E1C6F" w:rsidDel="00AA2E5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-0.30%</w:delText>
              </w:r>
            </w:del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0714B" w14:textId="73571B41" w:rsidR="003E1C6F" w:rsidRPr="003E1C6F" w:rsidDel="00AA2E5D" w:rsidRDefault="003E1C6F" w:rsidP="003E1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1" w:author="yanning" w:date="2023-01-14T05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42" w:author="yanning" w:date="2023-01-14T05:26:00Z">
              <w:r w:rsidRPr="003E1C6F" w:rsidDel="00AA2E5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-0.15%</w:delText>
              </w:r>
            </w:del>
          </w:p>
        </w:tc>
        <w:tc>
          <w:tcPr>
            <w:tcW w:w="12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6FC87" w14:textId="5197304C" w:rsidR="003E1C6F" w:rsidRPr="003E1C6F" w:rsidDel="00AA2E5D" w:rsidRDefault="003E1C6F" w:rsidP="003E1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3" w:author="yanning" w:date="2023-01-14T05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44" w:author="yanning" w:date="2023-01-14T05:26:00Z">
              <w:r w:rsidRPr="003E1C6F" w:rsidDel="00AA2E5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104%</w:delText>
              </w:r>
            </w:del>
          </w:p>
        </w:tc>
        <w:tc>
          <w:tcPr>
            <w:tcW w:w="122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5275F2" w14:textId="0D5AC135" w:rsidR="003E1C6F" w:rsidRPr="003E1C6F" w:rsidDel="00AA2E5D" w:rsidRDefault="003E1C6F" w:rsidP="003E1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5" w:author="yanning" w:date="2023-01-14T05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46" w:author="yanning" w:date="2023-01-14T05:26:00Z">
              <w:r w:rsidRPr="003E1C6F" w:rsidDel="00AA2E5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3E1C6F" w:rsidRPr="003E1C6F" w:rsidDel="00AA2E5D" w14:paraId="3E1356FC" w14:textId="7FC4FCAD" w:rsidTr="001042AD">
        <w:trPr>
          <w:trHeight w:val="255"/>
          <w:jc w:val="center"/>
          <w:del w:id="247" w:author="yanning" w:date="2023-01-14T05:26:00Z"/>
        </w:trPr>
        <w:tc>
          <w:tcPr>
            <w:tcW w:w="12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2C59D3" w14:textId="54E178DB" w:rsidR="003E1C6F" w:rsidRPr="003E1C6F" w:rsidDel="00AA2E5D" w:rsidRDefault="001042AD" w:rsidP="003E1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8" w:author="yanning" w:date="2023-01-14T05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49" w:author="yanning" w:date="2023-01-14T05:26:00Z">
              <w:r w:rsidRPr="003E1C6F" w:rsidDel="00AA2E5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F</w:delText>
              </w:r>
            </w:del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A7EB729" w14:textId="68E64199" w:rsidR="003E1C6F" w:rsidRPr="003E1C6F" w:rsidDel="00AA2E5D" w:rsidRDefault="003E1C6F" w:rsidP="003E1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0" w:author="yanning" w:date="2023-01-14T05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A4592FC" w14:textId="646F74D4" w:rsidR="003E1C6F" w:rsidRPr="003E1C6F" w:rsidDel="00AA2E5D" w:rsidRDefault="003E1C6F" w:rsidP="003E1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1" w:author="yanning" w:date="2023-01-14T05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24BE78" w14:textId="22E1D896" w:rsidR="003E1C6F" w:rsidRPr="003E1C6F" w:rsidDel="00AA2E5D" w:rsidRDefault="003E1C6F" w:rsidP="003E1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2" w:author="yanning" w:date="2023-01-14T05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EABAACE" w14:textId="4D3EB7BA" w:rsidR="003E1C6F" w:rsidRPr="003E1C6F" w:rsidDel="00AA2E5D" w:rsidRDefault="003E1C6F" w:rsidP="003E1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3" w:author="yanning" w:date="2023-01-14T05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C476ED" w14:textId="7A1B2E1D" w:rsidR="003E1C6F" w:rsidRPr="003E1C6F" w:rsidDel="00AA2E5D" w:rsidRDefault="003E1C6F" w:rsidP="003E1C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4" w:author="yanning" w:date="2023-01-14T05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0C597528" w14:textId="417D36EE" w:rsidR="003816EF" w:rsidRDefault="002668AC" w:rsidP="003816EF">
      <w:pPr>
        <w:pStyle w:val="2"/>
        <w:rPr>
          <w:ins w:id="255" w:author="yanning" w:date="2023-01-14T05:27:00Z"/>
        </w:rPr>
      </w:pPr>
      <w:r>
        <w:t>Test #2: Test1 + transform kernel sharing</w:t>
      </w:r>
    </w:p>
    <w:tbl>
      <w:tblPr>
        <w:tblW w:w="6596" w:type="dxa"/>
        <w:jc w:val="center"/>
        <w:tblLook w:val="04A0" w:firstRow="1" w:lastRow="0" w:firstColumn="1" w:lastColumn="0" w:noHBand="0" w:noVBand="1"/>
      </w:tblPr>
      <w:tblGrid>
        <w:gridCol w:w="1296"/>
        <w:gridCol w:w="952"/>
        <w:gridCol w:w="952"/>
        <w:gridCol w:w="952"/>
        <w:gridCol w:w="1222"/>
        <w:gridCol w:w="1222"/>
      </w:tblGrid>
      <w:tr w:rsidR="005923B8" w:rsidRPr="00751B01" w14:paraId="77C38CC2" w14:textId="77777777" w:rsidTr="009E794D">
        <w:trPr>
          <w:trHeight w:val="255"/>
          <w:jc w:val="center"/>
          <w:ins w:id="256" w:author="yanning" w:date="2023-01-14T05:27:00Z"/>
        </w:trPr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2970F" w14:textId="77777777" w:rsidR="005923B8" w:rsidRPr="00751B01" w:rsidRDefault="005923B8" w:rsidP="009E7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57" w:author="yanning" w:date="2023-01-14T05:27:00Z"/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5A06CB" w14:textId="77777777" w:rsidR="005923B8" w:rsidRPr="00751B01" w:rsidRDefault="005923B8" w:rsidP="009E7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" w:author="yanning" w:date="2023-01-14T05:2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59" w:author="yanning" w:date="2023-01-14T05:27:00Z">
              <w:r w:rsidRPr="00751B01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All Intra Main10 </w:t>
              </w:r>
            </w:ins>
          </w:p>
        </w:tc>
      </w:tr>
      <w:tr w:rsidR="005923B8" w:rsidRPr="00751B01" w14:paraId="6E603B6B" w14:textId="77777777" w:rsidTr="009E794D">
        <w:trPr>
          <w:trHeight w:val="255"/>
          <w:jc w:val="center"/>
          <w:ins w:id="260" w:author="yanning" w:date="2023-01-14T05:27:00Z"/>
        </w:trPr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BE7CA" w14:textId="77777777" w:rsidR="005923B8" w:rsidRPr="00751B01" w:rsidRDefault="005923B8" w:rsidP="009E7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" w:author="yanning" w:date="2023-01-14T05:2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F7E6DC" w14:textId="77777777" w:rsidR="005923B8" w:rsidRPr="00751B01" w:rsidRDefault="005923B8" w:rsidP="009E7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" w:author="yanning" w:date="2023-01-14T05:2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63" w:author="yanning" w:date="2023-01-14T05:27:00Z">
              <w:r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ECM-7</w:t>
              </w:r>
              <w:r w:rsidRPr="00751B01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.0</w:t>
              </w:r>
            </w:ins>
          </w:p>
        </w:tc>
      </w:tr>
      <w:tr w:rsidR="005923B8" w:rsidRPr="00751B01" w14:paraId="5F86042C" w14:textId="77777777" w:rsidTr="009E794D">
        <w:trPr>
          <w:trHeight w:val="255"/>
          <w:jc w:val="center"/>
          <w:ins w:id="264" w:author="yanning" w:date="2023-01-14T05:27:00Z"/>
        </w:trPr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46C3B" w14:textId="77777777" w:rsidR="005923B8" w:rsidRPr="00751B01" w:rsidRDefault="005923B8" w:rsidP="009E7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" w:author="yanning" w:date="2023-01-14T05:2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491714" w14:textId="77777777" w:rsidR="005923B8" w:rsidRPr="00751B01" w:rsidRDefault="005923B8" w:rsidP="009E7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67" w:author="yanning" w:date="2023-01-14T05:27:00Z">
              <w:r w:rsidRPr="00751B0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076004" w14:textId="77777777" w:rsidR="005923B8" w:rsidRPr="00751B01" w:rsidRDefault="005923B8" w:rsidP="009E7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69" w:author="yanning" w:date="2023-01-14T05:27:00Z">
              <w:r w:rsidRPr="00751B0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B35C6" w14:textId="77777777" w:rsidR="005923B8" w:rsidRPr="00751B01" w:rsidRDefault="005923B8" w:rsidP="009E7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71" w:author="yanning" w:date="2023-01-14T05:27:00Z">
              <w:r w:rsidRPr="00751B0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4AA8E0" w14:textId="77777777" w:rsidR="005923B8" w:rsidRPr="00751B01" w:rsidRDefault="005923B8" w:rsidP="009E7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273" w:author="yanning" w:date="2023-01-14T05:27:00Z">
              <w:r w:rsidRPr="00751B0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D58D7" w14:textId="77777777" w:rsidR="005923B8" w:rsidRPr="00751B01" w:rsidRDefault="005923B8" w:rsidP="009E7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275" w:author="yanning" w:date="2023-01-14T05:27:00Z">
              <w:r w:rsidRPr="00751B0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5923B8" w:rsidRPr="00751B01" w14:paraId="10D95CD5" w14:textId="77777777" w:rsidTr="009E794D">
        <w:trPr>
          <w:trHeight w:val="255"/>
          <w:jc w:val="center"/>
          <w:ins w:id="276" w:author="yanning" w:date="2023-01-14T05:27:00Z"/>
        </w:trPr>
        <w:tc>
          <w:tcPr>
            <w:tcW w:w="129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B048C" w14:textId="77777777" w:rsidR="005923B8" w:rsidRPr="00751B01" w:rsidRDefault="005923B8" w:rsidP="009E7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78" w:author="yanning" w:date="2023-01-14T05:27:00Z">
              <w:r w:rsidRPr="00751B0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CA2C4D" w14:textId="77777777" w:rsidR="005923B8" w:rsidRPr="00751B01" w:rsidRDefault="005923B8" w:rsidP="009E7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125DB6" w14:textId="77777777" w:rsidR="005923B8" w:rsidRPr="00751B01" w:rsidRDefault="005923B8" w:rsidP="009E7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A203DA" w14:textId="77777777" w:rsidR="005923B8" w:rsidRPr="00751B01" w:rsidRDefault="005923B8" w:rsidP="009E7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7AC266" w14:textId="77777777" w:rsidR="005923B8" w:rsidRPr="00751B01" w:rsidRDefault="005923B8" w:rsidP="009E7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8094CD" w14:textId="77777777" w:rsidR="005923B8" w:rsidRPr="00751B01" w:rsidRDefault="005923B8" w:rsidP="009E7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923B8" w:rsidRPr="00751B01" w14:paraId="394D705F" w14:textId="77777777" w:rsidTr="009E794D">
        <w:trPr>
          <w:trHeight w:val="255"/>
          <w:jc w:val="center"/>
          <w:ins w:id="284" w:author="yanning" w:date="2023-01-14T05:27:00Z"/>
        </w:trPr>
        <w:tc>
          <w:tcPr>
            <w:tcW w:w="12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B217B" w14:textId="77777777" w:rsidR="005923B8" w:rsidRPr="00751B01" w:rsidRDefault="005923B8" w:rsidP="009E7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86" w:author="yanning" w:date="2023-01-14T05:27:00Z">
              <w:r w:rsidRPr="00751B0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D05E2C" w14:textId="77777777" w:rsidR="005923B8" w:rsidRPr="00751B01" w:rsidRDefault="005923B8" w:rsidP="009E7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B9ACCD" w14:textId="77777777" w:rsidR="005923B8" w:rsidRPr="00751B01" w:rsidRDefault="005923B8" w:rsidP="009E7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272731" w14:textId="77777777" w:rsidR="005923B8" w:rsidRPr="00751B01" w:rsidRDefault="005923B8" w:rsidP="009E7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1739E0" w14:textId="77777777" w:rsidR="005923B8" w:rsidRPr="00751B01" w:rsidRDefault="005923B8" w:rsidP="009E7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140D42" w14:textId="77777777" w:rsidR="005923B8" w:rsidRPr="00751B01" w:rsidRDefault="005923B8" w:rsidP="009E7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923B8" w:rsidRPr="00751B01" w14:paraId="25D22B89" w14:textId="77777777" w:rsidTr="009E794D">
        <w:trPr>
          <w:trHeight w:val="255"/>
          <w:jc w:val="center"/>
          <w:ins w:id="292" w:author="yanning" w:date="2023-01-14T05:27:00Z"/>
        </w:trPr>
        <w:tc>
          <w:tcPr>
            <w:tcW w:w="12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DCCCB8" w14:textId="77777777" w:rsidR="005923B8" w:rsidRPr="00751B01" w:rsidRDefault="005923B8" w:rsidP="009E7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94" w:author="yanning" w:date="2023-01-14T05:27:00Z">
              <w:r w:rsidRPr="00751B0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69160" w14:textId="77777777" w:rsidR="005923B8" w:rsidRPr="00751B01" w:rsidRDefault="005923B8" w:rsidP="009E7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96" w:author="yanning" w:date="2023-01-14T05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-0.39%</w:t>
              </w:r>
            </w:ins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3E452" w14:textId="77777777" w:rsidR="005923B8" w:rsidRPr="00751B01" w:rsidRDefault="005923B8" w:rsidP="009E7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98" w:author="yanning" w:date="2023-01-14T05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-0.31%</w:t>
              </w:r>
            </w:ins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AEC77" w14:textId="77777777" w:rsidR="005923B8" w:rsidRPr="00751B01" w:rsidRDefault="005923B8" w:rsidP="009E7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00" w:author="yanning" w:date="2023-01-14T05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-0.27%</w:t>
              </w:r>
            </w:ins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E606E" w14:textId="77777777" w:rsidR="005923B8" w:rsidRPr="00751B01" w:rsidRDefault="005923B8" w:rsidP="009E7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02" w:author="yanning" w:date="2023-01-14T05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12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63594" w14:textId="77777777" w:rsidR="005923B8" w:rsidRPr="00751B01" w:rsidRDefault="005923B8" w:rsidP="009E7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04" w:author="yanning" w:date="2023-01-14T05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5923B8" w:rsidRPr="00751B01" w14:paraId="239F2AB8" w14:textId="77777777" w:rsidTr="009E794D">
        <w:trPr>
          <w:trHeight w:val="255"/>
          <w:jc w:val="center"/>
          <w:ins w:id="305" w:author="yanning" w:date="2023-01-14T05:27:00Z"/>
        </w:trPr>
        <w:tc>
          <w:tcPr>
            <w:tcW w:w="12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CE62A" w14:textId="77777777" w:rsidR="005923B8" w:rsidRPr="00751B01" w:rsidRDefault="005923B8" w:rsidP="009E7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07" w:author="yanning" w:date="2023-01-14T05:27:00Z">
              <w:r w:rsidRPr="00751B0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67FFF" w14:textId="77777777" w:rsidR="005923B8" w:rsidRPr="00751B01" w:rsidRDefault="005923B8" w:rsidP="009E7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09" w:author="yanning" w:date="2023-01-14T05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-0.64%</w:t>
              </w:r>
            </w:ins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92FF3" w14:textId="77777777" w:rsidR="005923B8" w:rsidRPr="00751B01" w:rsidRDefault="005923B8" w:rsidP="009E7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11" w:author="yanning" w:date="2023-01-14T05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-0.44%</w:t>
              </w:r>
            </w:ins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18711" w14:textId="77777777" w:rsidR="005923B8" w:rsidRPr="00751B01" w:rsidRDefault="005923B8" w:rsidP="009E7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13" w:author="yanning" w:date="2023-01-14T05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-0.44%</w:t>
              </w:r>
            </w:ins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798E0" w14:textId="77777777" w:rsidR="005923B8" w:rsidRPr="00751B01" w:rsidRDefault="005923B8" w:rsidP="009E7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15" w:author="yanning" w:date="2023-01-14T05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12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0B365" w14:textId="77777777" w:rsidR="005923B8" w:rsidRPr="00751B01" w:rsidRDefault="005923B8" w:rsidP="009E7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17" w:author="yanning" w:date="2023-01-14T05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5923B8" w:rsidRPr="00751B01" w14:paraId="3D18B658" w14:textId="77777777" w:rsidTr="009E794D">
        <w:trPr>
          <w:trHeight w:val="255"/>
          <w:jc w:val="center"/>
          <w:ins w:id="318" w:author="yanning" w:date="2023-01-14T05:27:00Z"/>
        </w:trPr>
        <w:tc>
          <w:tcPr>
            <w:tcW w:w="12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36A671" w14:textId="77777777" w:rsidR="005923B8" w:rsidRPr="00751B01" w:rsidRDefault="005923B8" w:rsidP="009E7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20" w:author="yanning" w:date="2023-01-14T05:27:00Z">
              <w:r w:rsidRPr="00751B0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C0F79" w14:textId="77777777" w:rsidR="005923B8" w:rsidRPr="00751B01" w:rsidRDefault="005923B8" w:rsidP="009E7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22" w:author="yanning" w:date="2023-01-14T05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-2.59%</w:t>
              </w:r>
            </w:ins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A674E" w14:textId="77777777" w:rsidR="005923B8" w:rsidRPr="00751B01" w:rsidRDefault="005923B8" w:rsidP="009E7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24" w:author="yanning" w:date="2023-01-14T05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-2.25%</w:t>
              </w:r>
            </w:ins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9E6B7" w14:textId="77777777" w:rsidR="005923B8" w:rsidRPr="00751B01" w:rsidRDefault="005923B8" w:rsidP="009E7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26" w:author="yanning" w:date="2023-01-14T05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-2.14%</w:t>
              </w:r>
            </w:ins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4C9FA" w14:textId="77777777" w:rsidR="005923B8" w:rsidRPr="00751B01" w:rsidRDefault="005923B8" w:rsidP="009E7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28" w:author="yanning" w:date="2023-01-14T05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2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457150" w14:textId="77777777" w:rsidR="005923B8" w:rsidRPr="00751B01" w:rsidRDefault="005923B8" w:rsidP="009E7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30" w:author="yanning" w:date="2023-01-14T05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5923B8" w:rsidRPr="00751B01" w14:paraId="0B36B364" w14:textId="77777777" w:rsidTr="009E794D">
        <w:trPr>
          <w:trHeight w:val="255"/>
          <w:jc w:val="center"/>
          <w:ins w:id="331" w:author="yanning" w:date="2023-01-14T05:27:00Z"/>
        </w:trPr>
        <w:tc>
          <w:tcPr>
            <w:tcW w:w="129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183538" w14:textId="77777777" w:rsidR="005923B8" w:rsidRPr="00751B01" w:rsidRDefault="005923B8" w:rsidP="009E7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" w:author="yanning" w:date="2023-01-14T05:2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33" w:author="yanning" w:date="2023-01-14T05:27:00Z">
              <w:r w:rsidRPr="00751B01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Overall </w:t>
              </w:r>
            </w:ins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BEA1B9" w14:textId="77777777" w:rsidR="005923B8" w:rsidRPr="00751B01" w:rsidRDefault="005923B8" w:rsidP="009E7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35" w:author="yanning" w:date="2023-01-14T05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-0.68%</w:t>
              </w:r>
            </w:ins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4F2420" w14:textId="77777777" w:rsidR="005923B8" w:rsidRPr="00751B01" w:rsidRDefault="005923B8" w:rsidP="009E7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37" w:author="yanning" w:date="2023-01-14T05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-0.56%</w:t>
              </w:r>
            </w:ins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29CB60" w14:textId="77777777" w:rsidR="005923B8" w:rsidRPr="00751B01" w:rsidRDefault="005923B8" w:rsidP="009E7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39" w:author="yanning" w:date="2023-01-14T05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-0.53%</w:t>
              </w:r>
            </w:ins>
          </w:p>
        </w:tc>
        <w:tc>
          <w:tcPr>
            <w:tcW w:w="12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6BDCFE" w14:textId="77777777" w:rsidR="005923B8" w:rsidRPr="00751B01" w:rsidRDefault="005923B8" w:rsidP="009E7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41" w:author="yanning" w:date="2023-01-14T05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122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09E22C" w14:textId="77777777" w:rsidR="005923B8" w:rsidRPr="00751B01" w:rsidRDefault="005923B8" w:rsidP="009E7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43" w:author="yanning" w:date="2023-01-14T05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5923B8" w:rsidRPr="00751B01" w14:paraId="1A792A45" w14:textId="77777777" w:rsidTr="009E794D">
        <w:trPr>
          <w:trHeight w:val="255"/>
          <w:jc w:val="center"/>
          <w:ins w:id="344" w:author="yanning" w:date="2023-01-14T05:27:00Z"/>
        </w:trPr>
        <w:tc>
          <w:tcPr>
            <w:tcW w:w="129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CAB1D" w14:textId="77777777" w:rsidR="005923B8" w:rsidRPr="00751B01" w:rsidRDefault="005923B8" w:rsidP="009E7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46" w:author="yanning" w:date="2023-01-14T05:27:00Z">
              <w:r w:rsidRPr="00751B0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D62AF" w14:textId="77777777" w:rsidR="005923B8" w:rsidRPr="00751B01" w:rsidRDefault="005923B8" w:rsidP="009E7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48" w:author="yanning" w:date="2023-01-14T05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FA3AD" w14:textId="77777777" w:rsidR="005923B8" w:rsidRPr="00751B01" w:rsidRDefault="005923B8" w:rsidP="009E7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50" w:author="yanning" w:date="2023-01-14T05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-0.25%</w:t>
              </w:r>
            </w:ins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6DDFF" w14:textId="77777777" w:rsidR="005923B8" w:rsidRPr="00751B01" w:rsidRDefault="005923B8" w:rsidP="009E7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52" w:author="yanning" w:date="2023-01-14T05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2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F3150" w14:textId="77777777" w:rsidR="005923B8" w:rsidRPr="00751B01" w:rsidRDefault="005923B8" w:rsidP="009E7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3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54" w:author="yanning" w:date="2023-01-14T05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122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3B451" w14:textId="77777777" w:rsidR="005923B8" w:rsidRPr="00751B01" w:rsidRDefault="005923B8" w:rsidP="009E7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5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56" w:author="yanning" w:date="2023-01-14T05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5923B8" w:rsidRPr="00751B01" w14:paraId="74EE9CAA" w14:textId="77777777" w:rsidTr="009E794D">
        <w:trPr>
          <w:trHeight w:val="255"/>
          <w:jc w:val="center"/>
          <w:ins w:id="357" w:author="yanning" w:date="2023-01-14T05:27:00Z"/>
        </w:trPr>
        <w:tc>
          <w:tcPr>
            <w:tcW w:w="12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575E4D" w14:textId="77777777" w:rsidR="005923B8" w:rsidRPr="00751B01" w:rsidRDefault="005923B8" w:rsidP="009E7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59" w:author="yanning" w:date="2023-01-14T05:27:00Z">
              <w:r w:rsidRPr="00751B0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3C98F04" w14:textId="77777777" w:rsidR="005923B8" w:rsidRPr="00751B01" w:rsidRDefault="005923B8" w:rsidP="009E7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0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61" w:author="yanning" w:date="2023-01-14T05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-0.44%</w:t>
              </w:r>
            </w:ins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6808940" w14:textId="77777777" w:rsidR="005923B8" w:rsidRPr="00751B01" w:rsidRDefault="005923B8" w:rsidP="009E7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63" w:author="yanning" w:date="2023-01-14T05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1E10A0" w14:textId="77777777" w:rsidR="005923B8" w:rsidRPr="00751B01" w:rsidRDefault="005923B8" w:rsidP="009E7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4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65" w:author="yanning" w:date="2023-01-14T05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-0.22%</w:t>
              </w:r>
            </w:ins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870A2B2" w14:textId="77777777" w:rsidR="005923B8" w:rsidRPr="00751B01" w:rsidRDefault="005923B8" w:rsidP="009E7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6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67" w:author="yanning" w:date="2023-01-14T05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1E2E99" w14:textId="77777777" w:rsidR="005923B8" w:rsidRPr="00751B01" w:rsidRDefault="005923B8" w:rsidP="009E7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8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69" w:author="yanning" w:date="2023-01-14T05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</w:tbl>
    <w:p w14:paraId="7A209038" w14:textId="0E19B945" w:rsidR="005923B8" w:rsidRPr="005923B8" w:rsidDel="005923B8" w:rsidRDefault="005923B8" w:rsidP="005923B8">
      <w:pPr>
        <w:rPr>
          <w:del w:id="370" w:author="yanning" w:date="2023-01-14T05:27:00Z"/>
        </w:rPr>
        <w:pPrChange w:id="371" w:author="yanning" w:date="2023-01-14T05:27:00Z">
          <w:pPr>
            <w:pStyle w:val="2"/>
          </w:pPr>
        </w:pPrChange>
      </w:pPr>
    </w:p>
    <w:p w14:paraId="33DE36C1" w14:textId="77777777" w:rsidR="003E1C6F" w:rsidRDefault="003E1C6F" w:rsidP="003816EF"/>
    <w:tbl>
      <w:tblPr>
        <w:tblW w:w="6596" w:type="dxa"/>
        <w:jc w:val="center"/>
        <w:tblLook w:val="04A0" w:firstRow="1" w:lastRow="0" w:firstColumn="1" w:lastColumn="0" w:noHBand="0" w:noVBand="1"/>
      </w:tblPr>
      <w:tblGrid>
        <w:gridCol w:w="1296"/>
        <w:gridCol w:w="952"/>
        <w:gridCol w:w="952"/>
        <w:gridCol w:w="952"/>
        <w:gridCol w:w="1222"/>
        <w:gridCol w:w="1222"/>
      </w:tblGrid>
      <w:tr w:rsidR="00751B01" w:rsidRPr="00751B01" w:rsidDel="005923B8" w14:paraId="4C94F9CE" w14:textId="74F47D56" w:rsidTr="00330F4F">
        <w:trPr>
          <w:trHeight w:val="255"/>
          <w:jc w:val="center"/>
          <w:del w:id="372" w:author="yanning" w:date="2023-01-14T05:27:00Z"/>
        </w:trPr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853E2" w14:textId="6C23960C" w:rsidR="00751B01" w:rsidRPr="00751B01" w:rsidDel="005923B8" w:rsidRDefault="00751B01" w:rsidP="00751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373" w:author="yanning" w:date="2023-01-14T05:27:00Z"/>
                <w:rFonts w:ascii="宋体" w:eastAsia="宋体" w:hAnsi="宋体" w:cs="宋体" w:hint="eastAsia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D6EED4" w14:textId="395109DF" w:rsidR="00751B01" w:rsidRPr="00751B01" w:rsidDel="005923B8" w:rsidRDefault="00751B01" w:rsidP="00751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4" w:author="yanning" w:date="2023-01-14T05:2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375" w:author="yanning" w:date="2023-01-14T05:27:00Z">
              <w:r w:rsidRPr="00751B01" w:rsidDel="005923B8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All Intra Main10 </w:delText>
              </w:r>
            </w:del>
          </w:p>
        </w:tc>
      </w:tr>
      <w:tr w:rsidR="00751B01" w:rsidRPr="00751B01" w:rsidDel="005923B8" w14:paraId="1B45A2AE" w14:textId="0DBE56A8" w:rsidTr="00330F4F">
        <w:trPr>
          <w:trHeight w:val="255"/>
          <w:jc w:val="center"/>
          <w:del w:id="376" w:author="yanning" w:date="2023-01-14T05:27:00Z"/>
        </w:trPr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035EC" w14:textId="62793776" w:rsidR="00751B01" w:rsidRPr="00751B01" w:rsidDel="005923B8" w:rsidRDefault="00751B01" w:rsidP="00751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7" w:author="yanning" w:date="2023-01-14T05:2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61494B" w14:textId="33097AF2" w:rsidR="00751B01" w:rsidRPr="00751B01" w:rsidDel="005923B8" w:rsidRDefault="005D5FD3" w:rsidP="00751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8" w:author="yanning" w:date="2023-01-14T05:2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379" w:author="yanning" w:date="2023-01-14T05:27:00Z">
              <w:r w:rsidDel="005923B8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 ECM-7</w:delText>
              </w:r>
              <w:r w:rsidR="00751B01" w:rsidRPr="00751B01" w:rsidDel="005923B8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.0</w:delText>
              </w:r>
            </w:del>
          </w:p>
        </w:tc>
      </w:tr>
      <w:tr w:rsidR="00751B01" w:rsidRPr="00751B01" w:rsidDel="005923B8" w14:paraId="70343671" w14:textId="17B797FD" w:rsidTr="00330F4F">
        <w:trPr>
          <w:trHeight w:val="255"/>
          <w:jc w:val="center"/>
          <w:del w:id="380" w:author="yanning" w:date="2023-01-14T05:27:00Z"/>
        </w:trPr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EBE48" w14:textId="5A0F1C1C" w:rsidR="00751B01" w:rsidRPr="00751B01" w:rsidDel="005923B8" w:rsidRDefault="00751B01" w:rsidP="00751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1" w:author="yanning" w:date="2023-01-14T05:2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56BE86" w14:textId="396A3E72" w:rsidR="00751B01" w:rsidRPr="00751B01" w:rsidDel="005923B8" w:rsidRDefault="00751B01" w:rsidP="00751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2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383" w:author="yanning" w:date="2023-01-14T05:27:00Z">
              <w:r w:rsidRPr="00751B01" w:rsidDel="005923B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D809E0" w14:textId="29179906" w:rsidR="00751B01" w:rsidRPr="00751B01" w:rsidDel="005923B8" w:rsidRDefault="00751B01" w:rsidP="00751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4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385" w:author="yanning" w:date="2023-01-14T05:27:00Z">
              <w:r w:rsidRPr="00751B01" w:rsidDel="005923B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F9F21" w14:textId="4F089DFF" w:rsidR="00751B01" w:rsidRPr="00751B01" w:rsidDel="005923B8" w:rsidRDefault="00751B01" w:rsidP="00751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6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387" w:author="yanning" w:date="2023-01-14T05:27:00Z">
              <w:r w:rsidRPr="00751B01" w:rsidDel="005923B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889D23" w14:textId="20DFEAA7" w:rsidR="00751B01" w:rsidRPr="00751B01" w:rsidDel="005923B8" w:rsidRDefault="00751B01" w:rsidP="00751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8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389" w:author="yanning" w:date="2023-01-14T05:27:00Z">
              <w:r w:rsidRPr="00751B01" w:rsidDel="005923B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0133FC" w14:textId="4B9113F6" w:rsidR="00751B01" w:rsidRPr="00751B01" w:rsidDel="005923B8" w:rsidRDefault="00751B01" w:rsidP="00751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0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391" w:author="yanning" w:date="2023-01-14T05:27:00Z">
              <w:r w:rsidRPr="00751B01" w:rsidDel="005923B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751B01" w:rsidRPr="00751B01" w:rsidDel="005923B8" w14:paraId="2624EC5E" w14:textId="5C1D0059" w:rsidTr="001042AD">
        <w:trPr>
          <w:trHeight w:val="255"/>
          <w:jc w:val="center"/>
          <w:del w:id="392" w:author="yanning" w:date="2023-01-14T05:27:00Z"/>
        </w:trPr>
        <w:tc>
          <w:tcPr>
            <w:tcW w:w="129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97C79" w14:textId="56839090" w:rsidR="00751B01" w:rsidRPr="00751B01" w:rsidDel="005923B8" w:rsidRDefault="00751B01" w:rsidP="00751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3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394" w:author="yanning" w:date="2023-01-14T05:27:00Z">
              <w:r w:rsidRPr="00751B01" w:rsidDel="005923B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C8E554" w14:textId="104DB9F5" w:rsidR="00751B01" w:rsidRPr="00751B01" w:rsidDel="005923B8" w:rsidRDefault="00751B01" w:rsidP="00751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5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12AA46" w14:textId="10E3B716" w:rsidR="00751B01" w:rsidRPr="00751B01" w:rsidDel="005923B8" w:rsidRDefault="00751B01" w:rsidP="00751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6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1B0257" w14:textId="0AF37A9F" w:rsidR="00751B01" w:rsidRPr="00751B01" w:rsidDel="005923B8" w:rsidRDefault="00751B01" w:rsidP="00751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7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35A551" w14:textId="39B3DF02" w:rsidR="00751B01" w:rsidRPr="00751B01" w:rsidDel="005923B8" w:rsidRDefault="00751B01" w:rsidP="00751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8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13D025" w14:textId="447F20E0" w:rsidR="00751B01" w:rsidRPr="00751B01" w:rsidDel="005923B8" w:rsidRDefault="00751B01" w:rsidP="00751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9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51B01" w:rsidRPr="00751B01" w:rsidDel="005923B8" w14:paraId="142EA4FC" w14:textId="0E8C7B39" w:rsidTr="001042AD">
        <w:trPr>
          <w:trHeight w:val="255"/>
          <w:jc w:val="center"/>
          <w:del w:id="400" w:author="yanning" w:date="2023-01-14T05:27:00Z"/>
        </w:trPr>
        <w:tc>
          <w:tcPr>
            <w:tcW w:w="12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8C8C37" w14:textId="1510FBEA" w:rsidR="00751B01" w:rsidRPr="00751B01" w:rsidDel="005923B8" w:rsidRDefault="00751B01" w:rsidP="00751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1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402" w:author="yanning" w:date="2023-01-14T05:27:00Z">
              <w:r w:rsidRPr="00751B01" w:rsidDel="005923B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EC116B" w14:textId="479CFE46" w:rsidR="00751B01" w:rsidRPr="00751B01" w:rsidDel="005923B8" w:rsidRDefault="00751B01" w:rsidP="00751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3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64FE06" w14:textId="6CD39B18" w:rsidR="00751B01" w:rsidRPr="00751B01" w:rsidDel="005923B8" w:rsidRDefault="00751B01" w:rsidP="00751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4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722950" w14:textId="0CF1D57E" w:rsidR="00751B01" w:rsidRPr="00751B01" w:rsidDel="005923B8" w:rsidRDefault="00751B01" w:rsidP="00751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5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A7A2BB" w14:textId="3497FA4C" w:rsidR="00751B01" w:rsidRPr="00751B01" w:rsidDel="005923B8" w:rsidRDefault="00751B01" w:rsidP="00751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6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1A8A0C" w14:textId="4569FFF0" w:rsidR="00751B01" w:rsidRPr="00751B01" w:rsidDel="005923B8" w:rsidRDefault="00751B01" w:rsidP="00751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7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51B01" w:rsidRPr="00751B01" w:rsidDel="005923B8" w14:paraId="6746DCBB" w14:textId="6A1F2038" w:rsidTr="00330F4F">
        <w:trPr>
          <w:trHeight w:val="255"/>
          <w:jc w:val="center"/>
          <w:del w:id="408" w:author="yanning" w:date="2023-01-14T05:27:00Z"/>
        </w:trPr>
        <w:tc>
          <w:tcPr>
            <w:tcW w:w="12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7C1AFB" w14:textId="026586E1" w:rsidR="00751B01" w:rsidRPr="00751B01" w:rsidDel="005923B8" w:rsidRDefault="00751B01" w:rsidP="00751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9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410" w:author="yanning" w:date="2023-01-14T05:27:00Z">
              <w:r w:rsidRPr="00751B01" w:rsidDel="005923B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3FB4F" w14:textId="2C5E9CD7" w:rsidR="00751B01" w:rsidRPr="00751B01" w:rsidDel="005923B8" w:rsidRDefault="00751B01" w:rsidP="00751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1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412" w:author="yanning" w:date="2023-01-14T05:27:00Z">
              <w:r w:rsidRPr="00751B01" w:rsidDel="005923B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-0.39%</w:delText>
              </w:r>
            </w:del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CBD4C" w14:textId="3CAD3814" w:rsidR="00751B01" w:rsidRPr="00751B01" w:rsidDel="005923B8" w:rsidRDefault="00751B01" w:rsidP="00751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3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414" w:author="yanning" w:date="2023-01-14T05:27:00Z">
              <w:r w:rsidRPr="00751B01" w:rsidDel="005923B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-0.31%</w:delText>
              </w:r>
            </w:del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6DDE9" w14:textId="1A6FB2D1" w:rsidR="00751B01" w:rsidRPr="00751B01" w:rsidDel="005923B8" w:rsidRDefault="00751B01" w:rsidP="00751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5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416" w:author="yanning" w:date="2023-01-14T05:27:00Z">
              <w:r w:rsidRPr="00751B01" w:rsidDel="005923B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-0.27%</w:delText>
              </w:r>
            </w:del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BEA32" w14:textId="0ADA9E3D" w:rsidR="00751B01" w:rsidRPr="00751B01" w:rsidDel="005923B8" w:rsidRDefault="00751B01" w:rsidP="00751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7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418" w:author="yanning" w:date="2023-01-14T05:27:00Z">
              <w:r w:rsidRPr="00751B01" w:rsidDel="005923B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103%</w:delText>
              </w:r>
            </w:del>
          </w:p>
        </w:tc>
        <w:tc>
          <w:tcPr>
            <w:tcW w:w="12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43CA1" w14:textId="7D5612E0" w:rsidR="00751B01" w:rsidRPr="00751B01" w:rsidDel="005923B8" w:rsidRDefault="00751B01" w:rsidP="00751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9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420" w:author="yanning" w:date="2023-01-14T05:27:00Z">
              <w:r w:rsidRPr="00751B01" w:rsidDel="005923B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</w:tr>
      <w:tr w:rsidR="00751B01" w:rsidRPr="00751B01" w:rsidDel="005923B8" w14:paraId="02ADEDAF" w14:textId="11E80558" w:rsidTr="00330F4F">
        <w:trPr>
          <w:trHeight w:val="255"/>
          <w:jc w:val="center"/>
          <w:del w:id="421" w:author="yanning" w:date="2023-01-14T05:27:00Z"/>
        </w:trPr>
        <w:tc>
          <w:tcPr>
            <w:tcW w:w="12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8EDAFC" w14:textId="4C19FD2B" w:rsidR="00751B01" w:rsidRPr="00751B01" w:rsidDel="005923B8" w:rsidRDefault="00751B01" w:rsidP="00751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2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423" w:author="yanning" w:date="2023-01-14T05:27:00Z">
              <w:r w:rsidRPr="00751B01" w:rsidDel="005923B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3C25A" w14:textId="0292D79C" w:rsidR="00751B01" w:rsidRPr="00751B01" w:rsidDel="005923B8" w:rsidRDefault="00751B01" w:rsidP="00751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4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425" w:author="yanning" w:date="2023-01-14T05:27:00Z">
              <w:r w:rsidRPr="00751B01" w:rsidDel="005923B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-0.64%</w:delText>
              </w:r>
            </w:del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3B124" w14:textId="2A95C62F" w:rsidR="00751B01" w:rsidRPr="00751B01" w:rsidDel="005923B8" w:rsidRDefault="00751B01" w:rsidP="00751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6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427" w:author="yanning" w:date="2023-01-14T05:27:00Z">
              <w:r w:rsidRPr="00751B01" w:rsidDel="005923B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-0.44%</w:delText>
              </w:r>
            </w:del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F7FA0" w14:textId="2255C931" w:rsidR="00751B01" w:rsidRPr="00751B01" w:rsidDel="005923B8" w:rsidRDefault="00751B01" w:rsidP="00751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8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429" w:author="yanning" w:date="2023-01-14T05:27:00Z">
              <w:r w:rsidRPr="00751B01" w:rsidDel="005923B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-0.44%</w:delText>
              </w:r>
            </w:del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01D41" w14:textId="2D429FA6" w:rsidR="00751B01" w:rsidRPr="00751B01" w:rsidDel="005923B8" w:rsidRDefault="00751B01" w:rsidP="00751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0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431" w:author="yanning" w:date="2023-01-14T05:27:00Z">
              <w:r w:rsidRPr="00751B01" w:rsidDel="005923B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103%</w:delText>
              </w:r>
            </w:del>
          </w:p>
        </w:tc>
        <w:tc>
          <w:tcPr>
            <w:tcW w:w="12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DF1178" w14:textId="66381E1C" w:rsidR="00751B01" w:rsidRPr="00751B01" w:rsidDel="005923B8" w:rsidRDefault="00751B01" w:rsidP="00751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2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433" w:author="yanning" w:date="2023-01-14T05:27:00Z">
              <w:r w:rsidRPr="00751B01" w:rsidDel="005923B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751B01" w:rsidRPr="00751B01" w:rsidDel="005923B8" w14:paraId="6CA935FB" w14:textId="363DF0C8" w:rsidTr="00330F4F">
        <w:trPr>
          <w:trHeight w:val="255"/>
          <w:jc w:val="center"/>
          <w:del w:id="434" w:author="yanning" w:date="2023-01-14T05:27:00Z"/>
        </w:trPr>
        <w:tc>
          <w:tcPr>
            <w:tcW w:w="12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83F1D1" w14:textId="64D18005" w:rsidR="00751B01" w:rsidRPr="00751B01" w:rsidDel="005923B8" w:rsidRDefault="00751B01" w:rsidP="00751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5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436" w:author="yanning" w:date="2023-01-14T05:27:00Z">
              <w:r w:rsidRPr="00751B01" w:rsidDel="005923B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0D551" w14:textId="49092559" w:rsidR="00751B01" w:rsidRPr="00751B01" w:rsidDel="005923B8" w:rsidRDefault="00751B01" w:rsidP="00751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7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438" w:author="yanning" w:date="2023-01-14T05:27:00Z">
              <w:r w:rsidRPr="00751B01" w:rsidDel="005923B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-2.59%</w:delText>
              </w:r>
            </w:del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44E9A" w14:textId="0A94C264" w:rsidR="00751B01" w:rsidRPr="00751B01" w:rsidDel="005923B8" w:rsidRDefault="00751B01" w:rsidP="00751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9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440" w:author="yanning" w:date="2023-01-14T05:27:00Z">
              <w:r w:rsidRPr="00751B01" w:rsidDel="005923B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-2.25%</w:delText>
              </w:r>
            </w:del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86368" w14:textId="72C9F805" w:rsidR="00751B01" w:rsidRPr="00751B01" w:rsidDel="005923B8" w:rsidRDefault="00751B01" w:rsidP="00751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1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442" w:author="yanning" w:date="2023-01-14T05:27:00Z">
              <w:r w:rsidRPr="00751B01" w:rsidDel="005923B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-2.14%</w:delText>
              </w:r>
            </w:del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A5130" w14:textId="3B526AEE" w:rsidR="00751B01" w:rsidRPr="00751B01" w:rsidDel="005923B8" w:rsidRDefault="00751B01" w:rsidP="00751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3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444" w:author="yanning" w:date="2023-01-14T05:27:00Z">
              <w:r w:rsidRPr="00751B01" w:rsidDel="005923B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102%</w:delText>
              </w:r>
            </w:del>
          </w:p>
        </w:tc>
        <w:tc>
          <w:tcPr>
            <w:tcW w:w="12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89986C" w14:textId="309DF147" w:rsidR="00751B01" w:rsidRPr="00751B01" w:rsidDel="005923B8" w:rsidRDefault="00751B01" w:rsidP="00751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5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446" w:author="yanning" w:date="2023-01-14T05:27:00Z">
              <w:r w:rsidRPr="00751B01" w:rsidDel="005923B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751B01" w:rsidRPr="00751B01" w:rsidDel="005923B8" w14:paraId="3F23EE3C" w14:textId="554C0B62" w:rsidTr="001042AD">
        <w:trPr>
          <w:trHeight w:val="255"/>
          <w:jc w:val="center"/>
          <w:del w:id="447" w:author="yanning" w:date="2023-01-14T05:27:00Z"/>
        </w:trPr>
        <w:tc>
          <w:tcPr>
            <w:tcW w:w="129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88DAB7" w14:textId="365DCBCB" w:rsidR="00751B01" w:rsidRPr="00751B01" w:rsidDel="005923B8" w:rsidRDefault="00751B01" w:rsidP="00751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8" w:author="yanning" w:date="2023-01-14T05:2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449" w:author="yanning" w:date="2023-01-14T05:27:00Z">
              <w:r w:rsidRPr="00751B01" w:rsidDel="005923B8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Overall </w:delText>
              </w:r>
            </w:del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3B7420" w14:textId="475FEAD0" w:rsidR="00751B01" w:rsidRPr="00751B01" w:rsidDel="005923B8" w:rsidRDefault="00751B01" w:rsidP="00751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0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E2BAB4" w14:textId="45BFF81E" w:rsidR="00751B01" w:rsidRPr="00751B01" w:rsidDel="005923B8" w:rsidRDefault="00751B01" w:rsidP="00751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1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216561" w14:textId="709E6678" w:rsidR="00751B01" w:rsidRPr="00751B01" w:rsidDel="005923B8" w:rsidRDefault="00751B01" w:rsidP="00751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2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3B19D8" w14:textId="07CE060E" w:rsidR="00751B01" w:rsidRPr="00751B01" w:rsidDel="005923B8" w:rsidRDefault="00751B01" w:rsidP="00751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3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2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5B6AFB" w14:textId="05CAEF54" w:rsidR="00751B01" w:rsidRPr="00751B01" w:rsidDel="005923B8" w:rsidRDefault="00751B01" w:rsidP="00751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4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51B01" w:rsidRPr="00751B01" w:rsidDel="005923B8" w14:paraId="61EB2FF8" w14:textId="7781B7BE" w:rsidTr="00330F4F">
        <w:trPr>
          <w:trHeight w:val="255"/>
          <w:jc w:val="center"/>
          <w:del w:id="455" w:author="yanning" w:date="2023-01-14T05:27:00Z"/>
        </w:trPr>
        <w:tc>
          <w:tcPr>
            <w:tcW w:w="129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73F79" w14:textId="5CDDA1FF" w:rsidR="00751B01" w:rsidRPr="00751B01" w:rsidDel="005923B8" w:rsidRDefault="00751B01" w:rsidP="00751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6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457" w:author="yanning" w:date="2023-01-14T05:27:00Z">
              <w:r w:rsidRPr="00751B01" w:rsidDel="005923B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AF054" w14:textId="3C3C785A" w:rsidR="00751B01" w:rsidRPr="00751B01" w:rsidDel="005923B8" w:rsidRDefault="00751B01" w:rsidP="00751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8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459" w:author="yanning" w:date="2023-01-14T05:27:00Z">
              <w:r w:rsidRPr="00751B01" w:rsidDel="005923B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-0.10%</w:delText>
              </w:r>
            </w:del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2AB85" w14:textId="53B9D8C1" w:rsidR="00751B01" w:rsidRPr="00751B01" w:rsidDel="005923B8" w:rsidRDefault="00751B01" w:rsidP="00751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0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461" w:author="yanning" w:date="2023-01-14T05:27:00Z">
              <w:r w:rsidRPr="00751B01" w:rsidDel="005923B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-0.25%</w:delText>
              </w:r>
            </w:del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AE177" w14:textId="446C1D6B" w:rsidR="00751B01" w:rsidRPr="00751B01" w:rsidDel="005923B8" w:rsidRDefault="00751B01" w:rsidP="00751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2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463" w:author="yanning" w:date="2023-01-14T05:27:00Z">
              <w:r w:rsidRPr="00751B01" w:rsidDel="005923B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-0.06%</w:delText>
              </w:r>
            </w:del>
          </w:p>
        </w:tc>
        <w:tc>
          <w:tcPr>
            <w:tcW w:w="12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84508" w14:textId="6BA634FA" w:rsidR="00751B01" w:rsidRPr="00751B01" w:rsidDel="005923B8" w:rsidRDefault="00751B01" w:rsidP="00751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4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465" w:author="yanning" w:date="2023-01-14T05:27:00Z">
              <w:r w:rsidRPr="00751B01" w:rsidDel="005923B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103%</w:delText>
              </w:r>
            </w:del>
          </w:p>
        </w:tc>
        <w:tc>
          <w:tcPr>
            <w:tcW w:w="122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1D2396" w14:textId="7CF8FFFE" w:rsidR="00751B01" w:rsidRPr="00751B01" w:rsidDel="005923B8" w:rsidRDefault="00751B01" w:rsidP="00751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6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467" w:author="yanning" w:date="2023-01-14T05:27:00Z">
              <w:r w:rsidRPr="00751B01" w:rsidDel="005923B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</w:tr>
      <w:tr w:rsidR="00751B01" w:rsidRPr="00751B01" w:rsidDel="005923B8" w14:paraId="09D01FCA" w14:textId="19397EC9" w:rsidTr="001042AD">
        <w:trPr>
          <w:trHeight w:val="255"/>
          <w:jc w:val="center"/>
          <w:del w:id="468" w:author="yanning" w:date="2023-01-14T05:27:00Z"/>
        </w:trPr>
        <w:tc>
          <w:tcPr>
            <w:tcW w:w="12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60DFCE" w14:textId="43DF1D81" w:rsidR="00751B01" w:rsidRPr="00751B01" w:rsidDel="005923B8" w:rsidRDefault="001042AD" w:rsidP="00751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9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470" w:author="yanning" w:date="2023-01-14T05:27:00Z">
              <w:r w:rsidRPr="00751B01" w:rsidDel="005923B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F</w:delText>
              </w:r>
            </w:del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B76C664" w14:textId="617BC869" w:rsidR="00751B01" w:rsidRPr="00751B01" w:rsidDel="005923B8" w:rsidRDefault="00751B01" w:rsidP="00751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1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6A5BB06" w14:textId="64C44939" w:rsidR="00751B01" w:rsidRPr="00751B01" w:rsidDel="005923B8" w:rsidRDefault="00751B01" w:rsidP="00751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2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04C712" w14:textId="5939EAD2" w:rsidR="00751B01" w:rsidRPr="00751B01" w:rsidDel="005923B8" w:rsidRDefault="00751B01" w:rsidP="00751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3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55DAF9" w14:textId="1DF24F56" w:rsidR="00751B01" w:rsidRPr="00751B01" w:rsidDel="005923B8" w:rsidRDefault="00751B01" w:rsidP="00751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4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BE6FB4" w14:textId="73DA4FEF" w:rsidR="00751B01" w:rsidRPr="00751B01" w:rsidDel="005923B8" w:rsidRDefault="00751B01" w:rsidP="00751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5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1971BE00" w14:textId="0F7B6349" w:rsidR="00751B01" w:rsidRDefault="002668AC" w:rsidP="00751B01">
      <w:pPr>
        <w:pStyle w:val="2"/>
      </w:pPr>
      <w:r>
        <w:t>Test #3: Test #1 + transform coefficient zero-out</w:t>
      </w:r>
    </w:p>
    <w:tbl>
      <w:tblPr>
        <w:tblW w:w="6596" w:type="dxa"/>
        <w:jc w:val="center"/>
        <w:tblLook w:val="04A0" w:firstRow="1" w:lastRow="0" w:firstColumn="1" w:lastColumn="0" w:noHBand="0" w:noVBand="1"/>
      </w:tblPr>
      <w:tblGrid>
        <w:gridCol w:w="1296"/>
        <w:gridCol w:w="952"/>
        <w:gridCol w:w="952"/>
        <w:gridCol w:w="952"/>
        <w:gridCol w:w="1222"/>
        <w:gridCol w:w="1222"/>
      </w:tblGrid>
      <w:tr w:rsidR="005923B8" w:rsidRPr="007F559D" w14:paraId="1C4AFAF8" w14:textId="77777777" w:rsidTr="005923B8">
        <w:trPr>
          <w:trHeight w:val="255"/>
          <w:jc w:val="center"/>
          <w:ins w:id="476" w:author="yanning" w:date="2023-01-14T05:27:00Z"/>
        </w:trPr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2E643" w14:textId="77777777" w:rsidR="005923B8" w:rsidRPr="007F559D" w:rsidRDefault="005923B8" w:rsidP="005923B8">
            <w:pPr>
              <w:pStyle w:val="2"/>
              <w:numPr>
                <w:ilvl w:val="1"/>
                <w:numId w:val="0"/>
              </w:numPr>
              <w:ind w:left="576" w:hanging="576"/>
              <w:rPr>
                <w:ins w:id="477" w:author="yanning" w:date="2023-01-14T05:27:00Z"/>
                <w:rFonts w:ascii="宋体" w:eastAsia="宋体" w:hAnsi="宋体" w:cs="宋体"/>
                <w:i w:val="0"/>
                <w:sz w:val="20"/>
                <w:szCs w:val="24"/>
                <w:lang w:eastAsia="zh-CN"/>
                <w:rPrChange w:id="478" w:author="yanning" w:date="2023-01-14T05:28:00Z">
                  <w:rPr>
                    <w:ins w:id="479" w:author="yanning" w:date="2023-01-14T05:27:00Z"/>
                    <w:rFonts w:ascii="宋体" w:eastAsia="宋体" w:hAnsi="宋体" w:cs="宋体"/>
                    <w:sz w:val="20"/>
                    <w:szCs w:val="24"/>
                    <w:lang w:eastAsia="zh-CN"/>
                  </w:rPr>
                </w:rPrChange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98503D" w14:textId="4D647D9A" w:rsidR="005923B8" w:rsidRPr="007F559D" w:rsidRDefault="005923B8" w:rsidP="0074339F">
            <w:pPr>
              <w:pStyle w:val="2"/>
              <w:numPr>
                <w:ilvl w:val="1"/>
                <w:numId w:val="0"/>
              </w:numPr>
              <w:ind w:left="576" w:hanging="576"/>
              <w:jc w:val="center"/>
              <w:rPr>
                <w:ins w:id="480" w:author="yanning" w:date="2023-01-14T05:27:00Z"/>
                <w:rFonts w:ascii="Arial" w:eastAsia="宋体" w:hAnsi="Arial" w:cs="Arial"/>
                <w:i w:val="0"/>
                <w:color w:val="000000"/>
                <w:sz w:val="18"/>
                <w:szCs w:val="18"/>
                <w:lang w:eastAsia="zh-CN"/>
                <w:rPrChange w:id="481" w:author="yanning" w:date="2023-01-14T05:28:00Z">
                  <w:rPr>
                    <w:ins w:id="482" w:author="yanning" w:date="2023-01-14T05:2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  <w:pPrChange w:id="483" w:author="yanning" w:date="2023-01-14T05:28:00Z">
                <w:pPr>
                  <w:pStyle w:val="2"/>
                  <w:numPr>
                    <w:numId w:val="0"/>
                  </w:numPr>
                </w:pPr>
              </w:pPrChange>
            </w:pPr>
            <w:ins w:id="484" w:author="yanning" w:date="2023-01-14T05:27:00Z">
              <w:r w:rsidRPr="007F559D">
                <w:rPr>
                  <w:rFonts w:ascii="Arial" w:eastAsia="宋体" w:hAnsi="Arial" w:cs="Arial"/>
                  <w:i w:val="0"/>
                  <w:color w:val="000000"/>
                  <w:sz w:val="18"/>
                  <w:szCs w:val="18"/>
                  <w:lang w:eastAsia="zh-CN"/>
                  <w:rPrChange w:id="485" w:author="yanning" w:date="2023-01-14T05:2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All Intra Main10</w:t>
              </w:r>
            </w:ins>
          </w:p>
        </w:tc>
      </w:tr>
      <w:tr w:rsidR="005923B8" w:rsidRPr="007F559D" w14:paraId="4ADCEE19" w14:textId="77777777" w:rsidTr="005923B8">
        <w:trPr>
          <w:trHeight w:val="255"/>
          <w:jc w:val="center"/>
          <w:ins w:id="486" w:author="yanning" w:date="2023-01-14T05:27:00Z"/>
        </w:trPr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AC886" w14:textId="77777777" w:rsidR="005923B8" w:rsidRPr="007F559D" w:rsidRDefault="005923B8" w:rsidP="005923B8">
            <w:pPr>
              <w:pStyle w:val="2"/>
              <w:numPr>
                <w:ilvl w:val="1"/>
                <w:numId w:val="0"/>
              </w:numPr>
              <w:ind w:left="576" w:hanging="576"/>
              <w:rPr>
                <w:ins w:id="487" w:author="yanning" w:date="2023-01-14T05:27:00Z"/>
                <w:rFonts w:ascii="宋体" w:eastAsia="宋体" w:hAnsi="宋体" w:cs="宋体"/>
                <w:i w:val="0"/>
                <w:sz w:val="20"/>
                <w:szCs w:val="24"/>
                <w:lang w:eastAsia="zh-CN"/>
                <w:rPrChange w:id="488" w:author="yanning" w:date="2023-01-14T05:28:00Z">
                  <w:rPr>
                    <w:ins w:id="489" w:author="yanning" w:date="2023-01-14T05:27:00Z"/>
                    <w:rFonts w:ascii="宋体" w:eastAsia="宋体" w:hAnsi="宋体" w:cs="宋体"/>
                    <w:sz w:val="20"/>
                    <w:szCs w:val="24"/>
                    <w:lang w:eastAsia="zh-CN"/>
                  </w:rPr>
                </w:rPrChange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3B7AA4" w14:textId="77777777" w:rsidR="005923B8" w:rsidRPr="007F559D" w:rsidRDefault="005923B8" w:rsidP="0074339F">
            <w:pPr>
              <w:pStyle w:val="2"/>
              <w:numPr>
                <w:ilvl w:val="1"/>
                <w:numId w:val="0"/>
              </w:numPr>
              <w:ind w:left="576" w:hanging="576"/>
              <w:jc w:val="center"/>
              <w:rPr>
                <w:ins w:id="490" w:author="yanning" w:date="2023-01-14T05:27:00Z"/>
                <w:rFonts w:ascii="Arial" w:eastAsia="宋体" w:hAnsi="Arial" w:cs="Arial"/>
                <w:i w:val="0"/>
                <w:color w:val="000000"/>
                <w:sz w:val="18"/>
                <w:szCs w:val="18"/>
                <w:lang w:eastAsia="zh-CN"/>
                <w:rPrChange w:id="491" w:author="yanning" w:date="2023-01-14T05:28:00Z">
                  <w:rPr>
                    <w:ins w:id="492" w:author="yanning" w:date="2023-01-14T05:2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  <w:pPrChange w:id="493" w:author="yanning" w:date="2023-01-14T05:28:00Z">
                <w:pPr>
                  <w:pStyle w:val="2"/>
                  <w:numPr>
                    <w:numId w:val="0"/>
                  </w:numPr>
                </w:pPr>
              </w:pPrChange>
            </w:pPr>
            <w:ins w:id="494" w:author="yanning" w:date="2023-01-14T05:27:00Z">
              <w:r w:rsidRPr="007F559D">
                <w:rPr>
                  <w:rFonts w:ascii="Arial" w:eastAsia="宋体" w:hAnsi="Arial" w:cs="Arial"/>
                  <w:i w:val="0"/>
                  <w:color w:val="000000"/>
                  <w:sz w:val="18"/>
                  <w:szCs w:val="18"/>
                  <w:lang w:eastAsia="zh-CN"/>
                  <w:rPrChange w:id="495" w:author="yanning" w:date="2023-01-14T05:2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Over ECM-7.0</w:t>
              </w:r>
            </w:ins>
          </w:p>
        </w:tc>
      </w:tr>
      <w:tr w:rsidR="005923B8" w:rsidRPr="007F559D" w14:paraId="16ED3997" w14:textId="77777777" w:rsidTr="009E794D">
        <w:trPr>
          <w:trHeight w:val="255"/>
          <w:jc w:val="center"/>
          <w:ins w:id="496" w:author="yanning" w:date="2023-01-14T05:27:00Z"/>
        </w:trPr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70D20" w14:textId="77777777" w:rsidR="005923B8" w:rsidRPr="007F559D" w:rsidRDefault="005923B8" w:rsidP="009E7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7" w:author="yanning" w:date="2023-01-14T05:2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AF4882" w14:textId="77777777" w:rsidR="005923B8" w:rsidRPr="007F559D" w:rsidRDefault="005923B8" w:rsidP="009E7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8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99" w:author="yanning" w:date="2023-01-14T05:27:00Z">
              <w:r w:rsidRPr="007F559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7D92CB" w14:textId="77777777" w:rsidR="005923B8" w:rsidRPr="007F559D" w:rsidRDefault="005923B8" w:rsidP="009E7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0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01" w:author="yanning" w:date="2023-01-14T05:27:00Z">
              <w:r w:rsidRPr="007F559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56157" w14:textId="77777777" w:rsidR="005923B8" w:rsidRPr="007F559D" w:rsidRDefault="005923B8" w:rsidP="009E7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2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03" w:author="yanning" w:date="2023-01-14T05:27:00Z">
              <w:r w:rsidRPr="007F559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244083" w14:textId="77777777" w:rsidR="005923B8" w:rsidRPr="007F559D" w:rsidRDefault="005923B8" w:rsidP="009E7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4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505" w:author="yanning" w:date="2023-01-14T05:27:00Z">
              <w:r w:rsidRPr="007F559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CBCFBD" w14:textId="77777777" w:rsidR="005923B8" w:rsidRPr="007F559D" w:rsidRDefault="005923B8" w:rsidP="009E7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6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507" w:author="yanning" w:date="2023-01-14T05:27:00Z">
              <w:r w:rsidRPr="007F559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5923B8" w:rsidRPr="007F559D" w14:paraId="4D2F0194" w14:textId="77777777" w:rsidTr="009E794D">
        <w:trPr>
          <w:trHeight w:val="255"/>
          <w:jc w:val="center"/>
          <w:ins w:id="508" w:author="yanning" w:date="2023-01-14T05:27:00Z"/>
        </w:trPr>
        <w:tc>
          <w:tcPr>
            <w:tcW w:w="129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C7049D" w14:textId="77777777" w:rsidR="005923B8" w:rsidRPr="007F559D" w:rsidRDefault="005923B8" w:rsidP="009E7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9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10" w:author="yanning" w:date="2023-01-14T05:27:00Z">
              <w:r w:rsidRPr="007F559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08BBB2" w14:textId="77777777" w:rsidR="005923B8" w:rsidRPr="007F559D" w:rsidRDefault="005923B8" w:rsidP="009E7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1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15927F" w14:textId="77777777" w:rsidR="005923B8" w:rsidRPr="007F559D" w:rsidRDefault="005923B8" w:rsidP="009E7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2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A2157C" w14:textId="77777777" w:rsidR="005923B8" w:rsidRPr="007F559D" w:rsidRDefault="005923B8" w:rsidP="009E7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3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1F1FEC" w14:textId="77777777" w:rsidR="005923B8" w:rsidRPr="007F559D" w:rsidRDefault="005923B8" w:rsidP="009E7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4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186D8A" w14:textId="77777777" w:rsidR="005923B8" w:rsidRPr="007F559D" w:rsidRDefault="005923B8" w:rsidP="009E7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5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923B8" w:rsidRPr="007F559D" w14:paraId="3CD2B20D" w14:textId="77777777" w:rsidTr="009E794D">
        <w:trPr>
          <w:trHeight w:val="255"/>
          <w:jc w:val="center"/>
          <w:ins w:id="516" w:author="yanning" w:date="2023-01-14T05:27:00Z"/>
        </w:trPr>
        <w:tc>
          <w:tcPr>
            <w:tcW w:w="12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C5852" w14:textId="77777777" w:rsidR="005923B8" w:rsidRPr="007F559D" w:rsidRDefault="005923B8" w:rsidP="009E7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7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18" w:author="yanning" w:date="2023-01-14T05:27:00Z">
              <w:r w:rsidRPr="007F559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B4F531" w14:textId="77777777" w:rsidR="005923B8" w:rsidRPr="007F559D" w:rsidRDefault="005923B8" w:rsidP="009E7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9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2F2382" w14:textId="77777777" w:rsidR="005923B8" w:rsidRPr="007F559D" w:rsidRDefault="005923B8" w:rsidP="009E7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0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71E960" w14:textId="77777777" w:rsidR="005923B8" w:rsidRPr="007F559D" w:rsidRDefault="005923B8" w:rsidP="009E7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1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12D5BB" w14:textId="77777777" w:rsidR="005923B8" w:rsidRPr="007F559D" w:rsidRDefault="005923B8" w:rsidP="009E7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2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9E0FD9" w14:textId="77777777" w:rsidR="005923B8" w:rsidRPr="007F559D" w:rsidRDefault="005923B8" w:rsidP="009E7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3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923B8" w:rsidRPr="007F559D" w14:paraId="12B93E56" w14:textId="77777777" w:rsidTr="009E794D">
        <w:trPr>
          <w:trHeight w:val="255"/>
          <w:jc w:val="center"/>
          <w:ins w:id="524" w:author="yanning" w:date="2023-01-14T05:27:00Z"/>
        </w:trPr>
        <w:tc>
          <w:tcPr>
            <w:tcW w:w="12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57BBA" w14:textId="77777777" w:rsidR="005923B8" w:rsidRPr="007F559D" w:rsidRDefault="005923B8" w:rsidP="009E7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5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26" w:author="yanning" w:date="2023-01-14T05:27:00Z">
              <w:r w:rsidRPr="007F559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89B10" w14:textId="77777777" w:rsidR="005923B8" w:rsidRPr="007F559D" w:rsidRDefault="005923B8" w:rsidP="009E7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7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28" w:author="yanning" w:date="2023-01-14T05:27:00Z">
              <w:r w:rsidRPr="007F559D"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17E78" w14:textId="77777777" w:rsidR="005923B8" w:rsidRPr="007F559D" w:rsidRDefault="005923B8" w:rsidP="009E7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9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30" w:author="yanning" w:date="2023-01-14T05:27:00Z">
              <w:r w:rsidRPr="007F559D"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D8A46" w14:textId="77777777" w:rsidR="005923B8" w:rsidRPr="007F559D" w:rsidRDefault="005923B8" w:rsidP="009E7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1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32" w:author="yanning" w:date="2023-01-14T05:27:00Z">
              <w:r w:rsidRPr="007F559D"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E809D" w14:textId="77777777" w:rsidR="005923B8" w:rsidRPr="007F559D" w:rsidRDefault="005923B8" w:rsidP="009E7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3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34" w:author="yanning" w:date="2023-01-14T05:27:00Z">
              <w:r w:rsidRPr="007F559D"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12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38D111" w14:textId="77777777" w:rsidR="005923B8" w:rsidRPr="007F559D" w:rsidRDefault="005923B8" w:rsidP="009E7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5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36" w:author="yanning" w:date="2023-01-14T05:27:00Z">
              <w:r w:rsidRPr="007F559D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5923B8" w:rsidRPr="007F559D" w14:paraId="4CDBC9F5" w14:textId="77777777" w:rsidTr="009E794D">
        <w:trPr>
          <w:trHeight w:val="255"/>
          <w:jc w:val="center"/>
          <w:ins w:id="537" w:author="yanning" w:date="2023-01-14T05:27:00Z"/>
        </w:trPr>
        <w:tc>
          <w:tcPr>
            <w:tcW w:w="12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9935D1" w14:textId="77777777" w:rsidR="005923B8" w:rsidRPr="007F559D" w:rsidRDefault="005923B8" w:rsidP="009E7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8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39" w:author="yanning" w:date="2023-01-14T05:27:00Z">
              <w:r w:rsidRPr="007F559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28530" w14:textId="77777777" w:rsidR="005923B8" w:rsidRPr="007F559D" w:rsidRDefault="005923B8" w:rsidP="009E7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0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41" w:author="yanning" w:date="2023-01-14T05:27:00Z">
              <w:r w:rsidRPr="007F559D">
                <w:rPr>
                  <w:rFonts w:ascii="Arial" w:hAnsi="Arial" w:cs="Arial"/>
                  <w:color w:val="000000"/>
                  <w:sz w:val="18"/>
                  <w:szCs w:val="18"/>
                </w:rPr>
                <w:t>-0.30%</w:t>
              </w:r>
            </w:ins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C82B8" w14:textId="77777777" w:rsidR="005923B8" w:rsidRPr="007F559D" w:rsidRDefault="005923B8" w:rsidP="009E7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2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43" w:author="yanning" w:date="2023-01-14T05:27:00Z">
              <w:r w:rsidRPr="007F559D"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F7F20" w14:textId="77777777" w:rsidR="005923B8" w:rsidRPr="007F559D" w:rsidRDefault="005923B8" w:rsidP="009E7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4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45" w:author="yanning" w:date="2023-01-14T05:27:00Z">
              <w:r w:rsidRPr="007F559D">
                <w:rPr>
                  <w:rFonts w:ascii="Arial" w:hAnsi="Arial" w:cs="Arial"/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C9D88" w14:textId="77777777" w:rsidR="005923B8" w:rsidRPr="007F559D" w:rsidRDefault="005923B8" w:rsidP="009E7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6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47" w:author="yanning" w:date="2023-01-14T05:27:00Z">
              <w:r w:rsidRPr="007F559D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2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43902" w14:textId="77777777" w:rsidR="005923B8" w:rsidRPr="007F559D" w:rsidRDefault="005923B8" w:rsidP="009E7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8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49" w:author="yanning" w:date="2023-01-14T05:27:00Z">
              <w:r w:rsidRPr="007F559D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5923B8" w:rsidRPr="007F559D" w14:paraId="1E238294" w14:textId="77777777" w:rsidTr="009E794D">
        <w:trPr>
          <w:trHeight w:val="255"/>
          <w:jc w:val="center"/>
          <w:ins w:id="550" w:author="yanning" w:date="2023-01-14T05:27:00Z"/>
        </w:trPr>
        <w:tc>
          <w:tcPr>
            <w:tcW w:w="12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F99BE" w14:textId="77777777" w:rsidR="005923B8" w:rsidRPr="007F559D" w:rsidRDefault="005923B8" w:rsidP="009E7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1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52" w:author="yanning" w:date="2023-01-14T05:27:00Z">
              <w:r w:rsidRPr="007F559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9CA6A" w14:textId="77777777" w:rsidR="005923B8" w:rsidRPr="007F559D" w:rsidRDefault="005923B8" w:rsidP="009E7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3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54" w:author="yanning" w:date="2023-01-14T05:27:00Z">
              <w:r w:rsidRPr="007F559D">
                <w:rPr>
                  <w:rFonts w:ascii="Arial" w:hAnsi="Arial" w:cs="Arial"/>
                  <w:color w:val="000000"/>
                  <w:sz w:val="18"/>
                  <w:szCs w:val="18"/>
                </w:rPr>
                <w:t>-2.22%</w:t>
              </w:r>
            </w:ins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72DC8" w14:textId="77777777" w:rsidR="005923B8" w:rsidRPr="007F559D" w:rsidRDefault="005923B8" w:rsidP="009E7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5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56" w:author="yanning" w:date="2023-01-14T05:27:00Z">
              <w:r w:rsidRPr="007F559D">
                <w:rPr>
                  <w:rFonts w:ascii="Arial" w:hAnsi="Arial" w:cs="Arial"/>
                  <w:color w:val="000000"/>
                  <w:sz w:val="18"/>
                  <w:szCs w:val="18"/>
                </w:rPr>
                <w:t>-1.75%</w:t>
              </w:r>
            </w:ins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43371" w14:textId="77777777" w:rsidR="005923B8" w:rsidRPr="007F559D" w:rsidRDefault="005923B8" w:rsidP="009E7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7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58" w:author="yanning" w:date="2023-01-14T05:27:00Z">
              <w:r w:rsidRPr="007F559D">
                <w:rPr>
                  <w:rFonts w:ascii="Arial" w:hAnsi="Arial" w:cs="Arial"/>
                  <w:color w:val="000000"/>
                  <w:sz w:val="18"/>
                  <w:szCs w:val="18"/>
                </w:rPr>
                <w:t>-1.83%</w:t>
              </w:r>
            </w:ins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62B1A" w14:textId="77777777" w:rsidR="005923B8" w:rsidRPr="007F559D" w:rsidRDefault="005923B8" w:rsidP="009E7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9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60" w:author="yanning" w:date="2023-01-14T05:27:00Z">
              <w:r w:rsidRPr="007F559D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2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404EFF" w14:textId="77777777" w:rsidR="005923B8" w:rsidRPr="007F559D" w:rsidRDefault="005923B8" w:rsidP="009E7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1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62" w:author="yanning" w:date="2023-01-14T05:27:00Z">
              <w:r w:rsidRPr="007F559D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5923B8" w:rsidRPr="007F559D" w14:paraId="38DE8616" w14:textId="77777777" w:rsidTr="009E794D">
        <w:trPr>
          <w:trHeight w:val="255"/>
          <w:jc w:val="center"/>
          <w:ins w:id="563" w:author="yanning" w:date="2023-01-14T05:27:00Z"/>
        </w:trPr>
        <w:tc>
          <w:tcPr>
            <w:tcW w:w="129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55177E" w14:textId="77777777" w:rsidR="005923B8" w:rsidRPr="007F559D" w:rsidRDefault="005923B8" w:rsidP="009E7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4" w:author="yanning" w:date="2023-01-14T05:2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65" w:author="yanning" w:date="2023-01-14T05:27:00Z">
              <w:r w:rsidRPr="007F559D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lastRenderedPageBreak/>
                <w:t xml:space="preserve">Overall </w:t>
              </w:r>
            </w:ins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7331AA" w14:textId="77777777" w:rsidR="005923B8" w:rsidRPr="007F559D" w:rsidRDefault="005923B8" w:rsidP="009E7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6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67" w:author="yanning" w:date="2023-01-14T05:27:00Z">
              <w:r w:rsidRPr="007F559D">
                <w:rPr>
                  <w:rFonts w:ascii="Arial" w:hAnsi="Arial" w:cs="Arial"/>
                  <w:color w:val="000000"/>
                  <w:sz w:val="18"/>
                  <w:szCs w:val="18"/>
                </w:rPr>
                <w:t>-0.45%</w:t>
              </w:r>
            </w:ins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450806" w14:textId="77777777" w:rsidR="005923B8" w:rsidRPr="007F559D" w:rsidRDefault="005923B8" w:rsidP="009E7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8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69" w:author="yanning" w:date="2023-01-14T05:27:00Z">
              <w:r w:rsidRPr="007F559D">
                <w:rPr>
                  <w:rFonts w:ascii="Arial" w:hAnsi="Arial" w:cs="Arial"/>
                  <w:color w:val="000000"/>
                  <w:sz w:val="18"/>
                  <w:szCs w:val="18"/>
                </w:rPr>
                <w:t>-0.31%</w:t>
              </w:r>
            </w:ins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5189AD" w14:textId="77777777" w:rsidR="005923B8" w:rsidRPr="007F559D" w:rsidRDefault="005923B8" w:rsidP="009E7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0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71" w:author="yanning" w:date="2023-01-14T05:27:00Z">
              <w:r w:rsidRPr="007F559D">
                <w:rPr>
                  <w:rFonts w:ascii="Arial" w:hAnsi="Arial" w:cs="Arial"/>
                  <w:color w:val="000000"/>
                  <w:sz w:val="18"/>
                  <w:szCs w:val="18"/>
                </w:rPr>
                <w:t>-0.38%</w:t>
              </w:r>
            </w:ins>
          </w:p>
        </w:tc>
        <w:tc>
          <w:tcPr>
            <w:tcW w:w="12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1B84DE" w14:textId="77777777" w:rsidR="005923B8" w:rsidRPr="007F559D" w:rsidRDefault="005923B8" w:rsidP="009E7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2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73" w:author="yanning" w:date="2023-01-14T05:27:00Z">
              <w:r w:rsidRPr="007F559D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22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C51C61" w14:textId="77777777" w:rsidR="005923B8" w:rsidRPr="007F559D" w:rsidRDefault="005923B8" w:rsidP="009E7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4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75" w:author="yanning" w:date="2023-01-14T05:27:00Z">
              <w:r w:rsidRPr="007F559D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5923B8" w:rsidRPr="007F559D" w14:paraId="41000746" w14:textId="77777777" w:rsidTr="009E794D">
        <w:trPr>
          <w:trHeight w:val="255"/>
          <w:jc w:val="center"/>
          <w:ins w:id="576" w:author="yanning" w:date="2023-01-14T05:27:00Z"/>
        </w:trPr>
        <w:tc>
          <w:tcPr>
            <w:tcW w:w="129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CAD375" w14:textId="77777777" w:rsidR="005923B8" w:rsidRPr="007F559D" w:rsidRDefault="005923B8" w:rsidP="009E7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7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78" w:author="yanning" w:date="2023-01-14T05:27:00Z">
              <w:r w:rsidRPr="007F559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F04B3" w14:textId="77777777" w:rsidR="005923B8" w:rsidRPr="007F559D" w:rsidRDefault="005923B8" w:rsidP="009E7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9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80" w:author="yanning" w:date="2023-01-14T05:27:00Z">
              <w:r w:rsidRPr="007F559D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40EA9" w14:textId="77777777" w:rsidR="005923B8" w:rsidRPr="007F559D" w:rsidRDefault="005923B8" w:rsidP="009E7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1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82" w:author="yanning" w:date="2023-01-14T05:27:00Z">
              <w:r w:rsidRPr="007F559D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335BF" w14:textId="77777777" w:rsidR="005923B8" w:rsidRPr="007F559D" w:rsidRDefault="005923B8" w:rsidP="009E7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3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84" w:author="yanning" w:date="2023-01-14T05:27:00Z">
              <w:r w:rsidRPr="007F559D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2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1BDBF" w14:textId="77777777" w:rsidR="005923B8" w:rsidRPr="007F559D" w:rsidRDefault="005923B8" w:rsidP="009E7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5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86" w:author="yanning" w:date="2023-01-14T05:27:00Z">
              <w:r w:rsidRPr="007F559D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22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92EAB" w14:textId="77777777" w:rsidR="005923B8" w:rsidRPr="007F559D" w:rsidRDefault="005923B8" w:rsidP="009E7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7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88" w:author="yanning" w:date="2023-01-14T05:27:00Z">
              <w:r w:rsidRPr="007F559D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5923B8" w:rsidRPr="007F559D" w14:paraId="68813D57" w14:textId="77777777" w:rsidTr="009E794D">
        <w:trPr>
          <w:trHeight w:val="255"/>
          <w:jc w:val="center"/>
          <w:ins w:id="589" w:author="yanning" w:date="2023-01-14T05:27:00Z"/>
        </w:trPr>
        <w:tc>
          <w:tcPr>
            <w:tcW w:w="12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23E844" w14:textId="77777777" w:rsidR="005923B8" w:rsidRPr="007F559D" w:rsidRDefault="005923B8" w:rsidP="009E7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0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91" w:author="yanning" w:date="2023-01-14T05:27:00Z">
              <w:r w:rsidRPr="007F559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1923865" w14:textId="77777777" w:rsidR="005923B8" w:rsidRPr="007F559D" w:rsidRDefault="005923B8" w:rsidP="009E7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2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93" w:author="yanning" w:date="2023-01-14T05:27:00Z">
              <w:r w:rsidRPr="007F559D">
                <w:rPr>
                  <w:rFonts w:ascii="Arial" w:hAnsi="Arial" w:cs="Arial"/>
                  <w:color w:val="000000"/>
                  <w:sz w:val="18"/>
                  <w:szCs w:val="18"/>
                </w:rPr>
                <w:t>-0.33%</w:t>
              </w:r>
            </w:ins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18A3D4D" w14:textId="77777777" w:rsidR="005923B8" w:rsidRPr="007F559D" w:rsidRDefault="005923B8" w:rsidP="009E7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4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95" w:author="yanning" w:date="2023-01-14T05:27:00Z">
              <w:r w:rsidRPr="007F559D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5E9F2B" w14:textId="77777777" w:rsidR="005923B8" w:rsidRPr="007F559D" w:rsidRDefault="005923B8" w:rsidP="009E7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6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97" w:author="yanning" w:date="2023-01-14T05:27:00Z">
              <w:r w:rsidRPr="007F559D">
                <w:rPr>
                  <w:rFonts w:ascii="Arial" w:hAnsi="Arial" w:cs="Arial"/>
                  <w:color w:val="000000"/>
                  <w:sz w:val="18"/>
                  <w:szCs w:val="18"/>
                </w:rPr>
                <w:t>-0.33%</w:t>
              </w:r>
            </w:ins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C0D198D" w14:textId="77777777" w:rsidR="005923B8" w:rsidRPr="007F559D" w:rsidRDefault="005923B8" w:rsidP="009E7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8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99" w:author="yanning" w:date="2023-01-14T05:27:00Z">
              <w:r w:rsidRPr="007F559D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9A0367" w14:textId="77777777" w:rsidR="005923B8" w:rsidRPr="007F559D" w:rsidRDefault="005923B8" w:rsidP="009E7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0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01" w:author="yanning" w:date="2023-01-14T05:27:00Z">
              <w:r w:rsidRPr="007F559D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751B01" w:rsidRPr="007F559D" w:rsidDel="005923B8" w14:paraId="397B9A7D" w14:textId="308BC90E" w:rsidTr="00330F4F">
        <w:trPr>
          <w:trHeight w:val="255"/>
          <w:jc w:val="center"/>
          <w:del w:id="602" w:author="yanning" w:date="2023-01-14T05:27:00Z"/>
        </w:trPr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57A2F" w14:textId="2DF2CDD7" w:rsidR="00751B01" w:rsidRPr="007F559D" w:rsidDel="005923B8" w:rsidRDefault="00751B01" w:rsidP="00751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603" w:author="yanning" w:date="2023-01-14T05:27:00Z"/>
                <w:rFonts w:ascii="宋体" w:eastAsia="宋体" w:hAnsi="宋体" w:cs="宋体"/>
                <w:sz w:val="20"/>
                <w:szCs w:val="24"/>
                <w:lang w:eastAsia="zh-CN"/>
                <w:rPrChange w:id="604" w:author="yanning" w:date="2023-01-14T05:28:00Z">
                  <w:rPr>
                    <w:del w:id="605" w:author="yanning" w:date="2023-01-14T05:27:00Z"/>
                    <w:rFonts w:ascii="宋体" w:eastAsia="宋体" w:hAnsi="宋体" w:cs="宋体"/>
                    <w:sz w:val="20"/>
                    <w:szCs w:val="24"/>
                    <w:lang w:eastAsia="zh-CN"/>
                  </w:rPr>
                </w:rPrChange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8D156C" w14:textId="7376D30F" w:rsidR="00751B01" w:rsidRPr="007F559D" w:rsidDel="005923B8" w:rsidRDefault="00751B01" w:rsidP="00751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6" w:author="yanning" w:date="2023-01-14T05:2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  <w:rPrChange w:id="607" w:author="yanning" w:date="2023-01-14T05:28:00Z">
                  <w:rPr>
                    <w:del w:id="608" w:author="yanning" w:date="2023-01-14T05:27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del w:id="609" w:author="yanning" w:date="2023-01-14T05:27:00Z">
              <w:r w:rsidRPr="007F559D" w:rsidDel="005923B8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  <w:rPrChange w:id="610" w:author="yanning" w:date="2023-01-14T05:28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delText xml:space="preserve">All Intra Main10 </w:delText>
              </w:r>
            </w:del>
          </w:p>
        </w:tc>
      </w:tr>
      <w:tr w:rsidR="00751B01" w:rsidRPr="007F559D" w:rsidDel="005923B8" w14:paraId="761E3BCB" w14:textId="5F8B994B" w:rsidTr="00330F4F">
        <w:trPr>
          <w:trHeight w:val="255"/>
          <w:jc w:val="center"/>
          <w:del w:id="611" w:author="yanning" w:date="2023-01-14T05:27:00Z"/>
        </w:trPr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28779" w14:textId="7DACF96C" w:rsidR="00751B01" w:rsidRPr="007F559D" w:rsidDel="005923B8" w:rsidRDefault="00751B01" w:rsidP="00751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2" w:author="yanning" w:date="2023-01-14T05:2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  <w:rPrChange w:id="613" w:author="yanning" w:date="2023-01-14T05:28:00Z">
                  <w:rPr>
                    <w:del w:id="614" w:author="yanning" w:date="2023-01-14T05:27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741388" w14:textId="22923F1A" w:rsidR="00751B01" w:rsidRPr="007F559D" w:rsidDel="005923B8" w:rsidRDefault="005D5FD3" w:rsidP="00751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5" w:author="yanning" w:date="2023-01-14T05:2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  <w:rPrChange w:id="616" w:author="yanning" w:date="2023-01-14T05:28:00Z">
                  <w:rPr>
                    <w:del w:id="617" w:author="yanning" w:date="2023-01-14T05:27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del w:id="618" w:author="yanning" w:date="2023-01-14T05:27:00Z">
              <w:r w:rsidRPr="007F559D" w:rsidDel="005923B8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  <w:rPrChange w:id="619" w:author="yanning" w:date="2023-01-14T05:28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delText>Over ECM-7</w:delText>
              </w:r>
              <w:r w:rsidR="00751B01" w:rsidRPr="007F559D" w:rsidDel="005923B8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  <w:rPrChange w:id="620" w:author="yanning" w:date="2023-01-14T05:28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delText>.0</w:delText>
              </w:r>
            </w:del>
          </w:p>
        </w:tc>
      </w:tr>
      <w:tr w:rsidR="00751B01" w:rsidRPr="007F559D" w:rsidDel="005923B8" w14:paraId="4DAA467C" w14:textId="4EC88B05" w:rsidTr="00330F4F">
        <w:trPr>
          <w:trHeight w:val="255"/>
          <w:jc w:val="center"/>
          <w:del w:id="621" w:author="yanning" w:date="2023-01-14T05:27:00Z"/>
        </w:trPr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8D076" w14:textId="0984ABB7" w:rsidR="00751B01" w:rsidRPr="007F559D" w:rsidDel="005923B8" w:rsidRDefault="00751B01" w:rsidP="00751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2" w:author="yanning" w:date="2023-01-14T05:2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  <w:rPrChange w:id="623" w:author="yanning" w:date="2023-01-14T05:28:00Z">
                  <w:rPr>
                    <w:del w:id="624" w:author="yanning" w:date="2023-01-14T05:27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</w:p>
        </w:tc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920020" w14:textId="6D15D6B1" w:rsidR="00751B01" w:rsidRPr="007F559D" w:rsidDel="005923B8" w:rsidRDefault="00751B01" w:rsidP="00751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5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626" w:author="yanning" w:date="2023-01-14T05:28:00Z">
                  <w:rPr>
                    <w:del w:id="627" w:author="yanning" w:date="2023-01-14T05:2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del w:id="628" w:author="yanning" w:date="2023-01-14T05:27:00Z">
              <w:r w:rsidRPr="007F559D" w:rsidDel="005923B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629" w:author="yanning" w:date="2023-01-14T05:2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delText>Y</w:delText>
              </w:r>
            </w:del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1BD3D9" w14:textId="437D71E4" w:rsidR="00751B01" w:rsidRPr="007F559D" w:rsidDel="005923B8" w:rsidRDefault="00751B01" w:rsidP="00751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0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631" w:author="yanning" w:date="2023-01-14T05:28:00Z">
                  <w:rPr>
                    <w:del w:id="632" w:author="yanning" w:date="2023-01-14T05:2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del w:id="633" w:author="yanning" w:date="2023-01-14T05:27:00Z">
              <w:r w:rsidRPr="007F559D" w:rsidDel="005923B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634" w:author="yanning" w:date="2023-01-14T05:2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delText>U</w:delText>
              </w:r>
            </w:del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AF364" w14:textId="5BE93F62" w:rsidR="00751B01" w:rsidRPr="007F559D" w:rsidDel="005923B8" w:rsidRDefault="00751B01" w:rsidP="00751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5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636" w:author="yanning" w:date="2023-01-14T05:28:00Z">
                  <w:rPr>
                    <w:del w:id="637" w:author="yanning" w:date="2023-01-14T05:2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del w:id="638" w:author="yanning" w:date="2023-01-14T05:27:00Z">
              <w:r w:rsidRPr="007F559D" w:rsidDel="005923B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639" w:author="yanning" w:date="2023-01-14T05:2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delText>V</w:delText>
              </w:r>
            </w:del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7808B7" w14:textId="697038D7" w:rsidR="00751B01" w:rsidRPr="007F559D" w:rsidDel="005923B8" w:rsidRDefault="00751B01" w:rsidP="00751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0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641" w:author="yanning" w:date="2023-01-14T05:28:00Z">
                  <w:rPr>
                    <w:del w:id="642" w:author="yanning" w:date="2023-01-14T05:2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del w:id="643" w:author="yanning" w:date="2023-01-14T05:27:00Z">
              <w:r w:rsidRPr="007F559D" w:rsidDel="005923B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644" w:author="yanning" w:date="2023-01-14T05:2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delText>EncT</w:delText>
              </w:r>
            </w:del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F30F98" w14:textId="19F107E5" w:rsidR="00751B01" w:rsidRPr="007F559D" w:rsidDel="005923B8" w:rsidRDefault="00751B01" w:rsidP="00751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5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646" w:author="yanning" w:date="2023-01-14T05:28:00Z">
                  <w:rPr>
                    <w:del w:id="647" w:author="yanning" w:date="2023-01-14T05:2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del w:id="648" w:author="yanning" w:date="2023-01-14T05:27:00Z">
              <w:r w:rsidRPr="007F559D" w:rsidDel="005923B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649" w:author="yanning" w:date="2023-01-14T05:2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delText>DecT</w:delText>
              </w:r>
            </w:del>
          </w:p>
        </w:tc>
      </w:tr>
      <w:tr w:rsidR="00751B01" w:rsidRPr="007F559D" w:rsidDel="005923B8" w14:paraId="77CA0D08" w14:textId="3CBF027C" w:rsidTr="001042AD">
        <w:trPr>
          <w:trHeight w:val="255"/>
          <w:jc w:val="center"/>
          <w:del w:id="650" w:author="yanning" w:date="2023-01-14T05:27:00Z"/>
        </w:trPr>
        <w:tc>
          <w:tcPr>
            <w:tcW w:w="129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5EDE16" w14:textId="15E5F3EB" w:rsidR="00751B01" w:rsidRPr="007F559D" w:rsidDel="005923B8" w:rsidRDefault="00751B01" w:rsidP="00751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1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652" w:author="yanning" w:date="2023-01-14T05:28:00Z">
                  <w:rPr>
                    <w:del w:id="653" w:author="yanning" w:date="2023-01-14T05:2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del w:id="654" w:author="yanning" w:date="2023-01-14T05:27:00Z">
              <w:r w:rsidRPr="007F559D" w:rsidDel="005923B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655" w:author="yanning" w:date="2023-01-14T05:2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delText>Class A1</w:delText>
              </w:r>
            </w:del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7AC012" w14:textId="31CB3572" w:rsidR="00751B01" w:rsidRPr="007F559D" w:rsidDel="005923B8" w:rsidRDefault="00751B01" w:rsidP="00751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6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657" w:author="yanning" w:date="2023-01-14T05:28:00Z">
                  <w:rPr>
                    <w:del w:id="658" w:author="yanning" w:date="2023-01-14T05:2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27305B" w14:textId="5BCE1D4B" w:rsidR="00751B01" w:rsidRPr="007F559D" w:rsidDel="005923B8" w:rsidRDefault="00751B01" w:rsidP="00751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9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660" w:author="yanning" w:date="2023-01-14T05:28:00Z">
                  <w:rPr>
                    <w:del w:id="661" w:author="yanning" w:date="2023-01-14T05:2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76E747" w14:textId="0D46C002" w:rsidR="00751B01" w:rsidRPr="007F559D" w:rsidDel="005923B8" w:rsidRDefault="00751B01" w:rsidP="00751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2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663" w:author="yanning" w:date="2023-01-14T05:28:00Z">
                  <w:rPr>
                    <w:del w:id="664" w:author="yanning" w:date="2023-01-14T05:2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936EEC" w14:textId="6E40C692" w:rsidR="00751B01" w:rsidRPr="007F559D" w:rsidDel="005923B8" w:rsidRDefault="00751B01" w:rsidP="00751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5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666" w:author="yanning" w:date="2023-01-14T05:28:00Z">
                  <w:rPr>
                    <w:del w:id="667" w:author="yanning" w:date="2023-01-14T05:2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1355A9" w14:textId="460EB192" w:rsidR="00751B01" w:rsidRPr="007F559D" w:rsidDel="005923B8" w:rsidRDefault="00751B01" w:rsidP="00751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8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669" w:author="yanning" w:date="2023-01-14T05:28:00Z">
                  <w:rPr>
                    <w:del w:id="670" w:author="yanning" w:date="2023-01-14T05:2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</w:p>
        </w:tc>
      </w:tr>
      <w:tr w:rsidR="00751B01" w:rsidRPr="007F559D" w:rsidDel="005923B8" w14:paraId="285233C7" w14:textId="72ED067C" w:rsidTr="001042AD">
        <w:trPr>
          <w:trHeight w:val="255"/>
          <w:jc w:val="center"/>
          <w:del w:id="671" w:author="yanning" w:date="2023-01-14T05:27:00Z"/>
        </w:trPr>
        <w:tc>
          <w:tcPr>
            <w:tcW w:w="12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62E78A" w14:textId="52B41168" w:rsidR="00751B01" w:rsidRPr="007F559D" w:rsidDel="005923B8" w:rsidRDefault="00751B01" w:rsidP="00751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2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673" w:author="yanning" w:date="2023-01-14T05:28:00Z">
                  <w:rPr>
                    <w:del w:id="674" w:author="yanning" w:date="2023-01-14T05:2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del w:id="675" w:author="yanning" w:date="2023-01-14T05:27:00Z">
              <w:r w:rsidRPr="007F559D" w:rsidDel="005923B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676" w:author="yanning" w:date="2023-01-14T05:2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delText>Class A2</w:delText>
              </w:r>
            </w:del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5967E1" w14:textId="610C9C65" w:rsidR="00751B01" w:rsidRPr="007F559D" w:rsidDel="005923B8" w:rsidRDefault="00751B01" w:rsidP="00751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7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678" w:author="yanning" w:date="2023-01-14T05:28:00Z">
                  <w:rPr>
                    <w:del w:id="679" w:author="yanning" w:date="2023-01-14T05:2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F31F44" w14:textId="3BD8B1D2" w:rsidR="00751B01" w:rsidRPr="007F559D" w:rsidDel="005923B8" w:rsidRDefault="00751B01" w:rsidP="00751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0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681" w:author="yanning" w:date="2023-01-14T05:28:00Z">
                  <w:rPr>
                    <w:del w:id="682" w:author="yanning" w:date="2023-01-14T05:2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036FB6" w14:textId="032AAB0C" w:rsidR="00751B01" w:rsidRPr="007F559D" w:rsidDel="005923B8" w:rsidRDefault="00751B01" w:rsidP="00751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3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684" w:author="yanning" w:date="2023-01-14T05:28:00Z">
                  <w:rPr>
                    <w:del w:id="685" w:author="yanning" w:date="2023-01-14T05:2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E16433" w14:textId="16F0921A" w:rsidR="00751B01" w:rsidRPr="007F559D" w:rsidDel="005923B8" w:rsidRDefault="00751B01" w:rsidP="00751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6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687" w:author="yanning" w:date="2023-01-14T05:28:00Z">
                  <w:rPr>
                    <w:del w:id="688" w:author="yanning" w:date="2023-01-14T05:2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CDAC26" w14:textId="26219F67" w:rsidR="00751B01" w:rsidRPr="007F559D" w:rsidDel="005923B8" w:rsidRDefault="00751B01" w:rsidP="00751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9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690" w:author="yanning" w:date="2023-01-14T05:28:00Z">
                  <w:rPr>
                    <w:del w:id="691" w:author="yanning" w:date="2023-01-14T05:2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</w:p>
        </w:tc>
      </w:tr>
      <w:tr w:rsidR="00751B01" w:rsidRPr="007F559D" w:rsidDel="005923B8" w14:paraId="78D94362" w14:textId="29473CD3" w:rsidTr="00330F4F">
        <w:trPr>
          <w:trHeight w:val="255"/>
          <w:jc w:val="center"/>
          <w:del w:id="692" w:author="yanning" w:date="2023-01-14T05:27:00Z"/>
        </w:trPr>
        <w:tc>
          <w:tcPr>
            <w:tcW w:w="12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992A70" w14:textId="58100D30" w:rsidR="00751B01" w:rsidRPr="007F559D" w:rsidDel="005923B8" w:rsidRDefault="00751B01" w:rsidP="00751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3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694" w:author="yanning" w:date="2023-01-14T05:28:00Z">
                  <w:rPr>
                    <w:del w:id="695" w:author="yanning" w:date="2023-01-14T05:2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del w:id="696" w:author="yanning" w:date="2023-01-14T05:27:00Z">
              <w:r w:rsidRPr="007F559D" w:rsidDel="005923B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697" w:author="yanning" w:date="2023-01-14T05:2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delText>Class B</w:delText>
              </w:r>
            </w:del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E0007" w14:textId="1CEF8110" w:rsidR="00751B01" w:rsidRPr="007F559D" w:rsidDel="005923B8" w:rsidRDefault="00751B01" w:rsidP="00751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8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699" w:author="yanning" w:date="2023-01-14T05:28:00Z">
                  <w:rPr>
                    <w:del w:id="700" w:author="yanning" w:date="2023-01-14T05:2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del w:id="701" w:author="yanning" w:date="2023-01-14T05:27:00Z">
              <w:r w:rsidRPr="007F559D" w:rsidDel="005923B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702" w:author="yanning" w:date="2023-01-14T05:2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delText>-0.05%</w:delText>
              </w:r>
            </w:del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3D167" w14:textId="769EC609" w:rsidR="00751B01" w:rsidRPr="007F559D" w:rsidDel="005923B8" w:rsidRDefault="00751B01" w:rsidP="00751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3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704" w:author="yanning" w:date="2023-01-14T05:28:00Z">
                  <w:rPr>
                    <w:del w:id="705" w:author="yanning" w:date="2023-01-14T05:2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del w:id="706" w:author="yanning" w:date="2023-01-14T05:27:00Z">
              <w:r w:rsidRPr="007F559D" w:rsidDel="005923B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707" w:author="yanning" w:date="2023-01-14T05:2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delText>0.07%</w:delText>
              </w:r>
            </w:del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5337D" w14:textId="22D91BEF" w:rsidR="00751B01" w:rsidRPr="007F559D" w:rsidDel="005923B8" w:rsidRDefault="00751B01" w:rsidP="00751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8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709" w:author="yanning" w:date="2023-01-14T05:28:00Z">
                  <w:rPr>
                    <w:del w:id="710" w:author="yanning" w:date="2023-01-14T05:2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del w:id="711" w:author="yanning" w:date="2023-01-14T05:27:00Z">
              <w:r w:rsidRPr="007F559D" w:rsidDel="005923B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712" w:author="yanning" w:date="2023-01-14T05:2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delText>-0.12%</w:delText>
              </w:r>
            </w:del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4F86E" w14:textId="7C47C507" w:rsidR="00751B01" w:rsidRPr="007F559D" w:rsidDel="005923B8" w:rsidRDefault="00751B01" w:rsidP="00751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3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714" w:author="yanning" w:date="2023-01-14T05:28:00Z">
                  <w:rPr>
                    <w:del w:id="715" w:author="yanning" w:date="2023-01-14T05:2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del w:id="716" w:author="yanning" w:date="2023-01-14T05:27:00Z">
              <w:r w:rsidRPr="007F559D" w:rsidDel="005923B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717" w:author="yanning" w:date="2023-01-14T05:2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delText>103%</w:delText>
              </w:r>
            </w:del>
          </w:p>
        </w:tc>
        <w:tc>
          <w:tcPr>
            <w:tcW w:w="12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B92BD" w14:textId="0D55A27D" w:rsidR="00751B01" w:rsidRPr="007F559D" w:rsidDel="005923B8" w:rsidRDefault="00751B01" w:rsidP="00751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8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719" w:author="yanning" w:date="2023-01-14T05:28:00Z">
                  <w:rPr>
                    <w:del w:id="720" w:author="yanning" w:date="2023-01-14T05:2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del w:id="721" w:author="yanning" w:date="2023-01-14T05:27:00Z">
              <w:r w:rsidRPr="007F559D" w:rsidDel="005923B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722" w:author="yanning" w:date="2023-01-14T05:2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delText>101%</w:delText>
              </w:r>
            </w:del>
          </w:p>
        </w:tc>
      </w:tr>
      <w:tr w:rsidR="00751B01" w:rsidRPr="007F559D" w:rsidDel="005923B8" w14:paraId="2BDCC1A2" w14:textId="032DA153" w:rsidTr="00330F4F">
        <w:trPr>
          <w:trHeight w:val="255"/>
          <w:jc w:val="center"/>
          <w:del w:id="723" w:author="yanning" w:date="2023-01-14T05:27:00Z"/>
        </w:trPr>
        <w:tc>
          <w:tcPr>
            <w:tcW w:w="12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FB0801" w14:textId="55B0C5B5" w:rsidR="00751B01" w:rsidRPr="007F559D" w:rsidDel="005923B8" w:rsidRDefault="00751B01" w:rsidP="00751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4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725" w:author="yanning" w:date="2023-01-14T05:28:00Z">
                  <w:rPr>
                    <w:del w:id="726" w:author="yanning" w:date="2023-01-14T05:2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del w:id="727" w:author="yanning" w:date="2023-01-14T05:27:00Z">
              <w:r w:rsidRPr="007F559D" w:rsidDel="005923B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728" w:author="yanning" w:date="2023-01-14T05:2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delText>Class C</w:delText>
              </w:r>
            </w:del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EDC83" w14:textId="2C92B29E" w:rsidR="00751B01" w:rsidRPr="007F559D" w:rsidDel="005923B8" w:rsidRDefault="00751B01" w:rsidP="00751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9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730" w:author="yanning" w:date="2023-01-14T05:28:00Z">
                  <w:rPr>
                    <w:del w:id="731" w:author="yanning" w:date="2023-01-14T05:2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del w:id="732" w:author="yanning" w:date="2023-01-14T05:27:00Z">
              <w:r w:rsidRPr="007F559D" w:rsidDel="005923B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733" w:author="yanning" w:date="2023-01-14T05:2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delText>-0.30%</w:delText>
              </w:r>
            </w:del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E78BC" w14:textId="78E97D49" w:rsidR="00751B01" w:rsidRPr="007F559D" w:rsidDel="005923B8" w:rsidRDefault="00751B01" w:rsidP="00751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4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735" w:author="yanning" w:date="2023-01-14T05:28:00Z">
                  <w:rPr>
                    <w:del w:id="736" w:author="yanning" w:date="2023-01-14T05:2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del w:id="737" w:author="yanning" w:date="2023-01-14T05:27:00Z">
              <w:r w:rsidRPr="007F559D" w:rsidDel="005923B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738" w:author="yanning" w:date="2023-01-14T05:2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delText>-0.16%</w:delText>
              </w:r>
            </w:del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ABAC3" w14:textId="11763E38" w:rsidR="00751B01" w:rsidRPr="007F559D" w:rsidDel="005923B8" w:rsidRDefault="00751B01" w:rsidP="00751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9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740" w:author="yanning" w:date="2023-01-14T05:28:00Z">
                  <w:rPr>
                    <w:del w:id="741" w:author="yanning" w:date="2023-01-14T05:2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del w:id="742" w:author="yanning" w:date="2023-01-14T05:27:00Z">
              <w:r w:rsidRPr="007F559D" w:rsidDel="005923B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743" w:author="yanning" w:date="2023-01-14T05:2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delText>-0.17%</w:delText>
              </w:r>
            </w:del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B850E" w14:textId="589F9EA8" w:rsidR="00751B01" w:rsidRPr="007F559D" w:rsidDel="005923B8" w:rsidRDefault="00751B01" w:rsidP="00751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4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745" w:author="yanning" w:date="2023-01-14T05:28:00Z">
                  <w:rPr>
                    <w:del w:id="746" w:author="yanning" w:date="2023-01-14T05:2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del w:id="747" w:author="yanning" w:date="2023-01-14T05:27:00Z">
              <w:r w:rsidRPr="007F559D" w:rsidDel="005923B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748" w:author="yanning" w:date="2023-01-14T05:2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delText>102%</w:delText>
              </w:r>
            </w:del>
          </w:p>
        </w:tc>
        <w:tc>
          <w:tcPr>
            <w:tcW w:w="12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CC6F75" w14:textId="6C909EEB" w:rsidR="00751B01" w:rsidRPr="007F559D" w:rsidDel="005923B8" w:rsidRDefault="00751B01" w:rsidP="00751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9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750" w:author="yanning" w:date="2023-01-14T05:28:00Z">
                  <w:rPr>
                    <w:del w:id="751" w:author="yanning" w:date="2023-01-14T05:2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del w:id="752" w:author="yanning" w:date="2023-01-14T05:27:00Z">
              <w:r w:rsidRPr="007F559D" w:rsidDel="005923B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753" w:author="yanning" w:date="2023-01-14T05:2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delText>100%</w:delText>
              </w:r>
            </w:del>
          </w:p>
        </w:tc>
      </w:tr>
      <w:tr w:rsidR="00751B01" w:rsidRPr="007F559D" w:rsidDel="005923B8" w14:paraId="690BFD03" w14:textId="1AF19ACA" w:rsidTr="00330F4F">
        <w:trPr>
          <w:trHeight w:val="255"/>
          <w:jc w:val="center"/>
          <w:del w:id="754" w:author="yanning" w:date="2023-01-14T05:27:00Z"/>
        </w:trPr>
        <w:tc>
          <w:tcPr>
            <w:tcW w:w="12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D2D6E" w14:textId="7B6B5AB2" w:rsidR="00751B01" w:rsidRPr="007F559D" w:rsidDel="005923B8" w:rsidRDefault="00751B01" w:rsidP="00751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5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756" w:author="yanning" w:date="2023-01-14T05:28:00Z">
                  <w:rPr>
                    <w:del w:id="757" w:author="yanning" w:date="2023-01-14T05:2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del w:id="758" w:author="yanning" w:date="2023-01-14T05:27:00Z">
              <w:r w:rsidRPr="007F559D" w:rsidDel="005923B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759" w:author="yanning" w:date="2023-01-14T05:2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delText>Class E</w:delText>
              </w:r>
            </w:del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4BD09" w14:textId="290095CC" w:rsidR="00751B01" w:rsidRPr="007F559D" w:rsidDel="005923B8" w:rsidRDefault="00751B01" w:rsidP="00751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0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761" w:author="yanning" w:date="2023-01-14T05:28:00Z">
                  <w:rPr>
                    <w:del w:id="762" w:author="yanning" w:date="2023-01-14T05:2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del w:id="763" w:author="yanning" w:date="2023-01-14T05:27:00Z">
              <w:r w:rsidRPr="007F559D" w:rsidDel="005923B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764" w:author="yanning" w:date="2023-01-14T05:2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delText>-2.22%</w:delText>
              </w:r>
            </w:del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4E792" w14:textId="366EB687" w:rsidR="00751B01" w:rsidRPr="007F559D" w:rsidDel="005923B8" w:rsidRDefault="00751B01" w:rsidP="00751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5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766" w:author="yanning" w:date="2023-01-14T05:28:00Z">
                  <w:rPr>
                    <w:del w:id="767" w:author="yanning" w:date="2023-01-14T05:2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del w:id="768" w:author="yanning" w:date="2023-01-14T05:27:00Z">
              <w:r w:rsidRPr="007F559D" w:rsidDel="005923B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769" w:author="yanning" w:date="2023-01-14T05:2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delText>-1.75%</w:delText>
              </w:r>
            </w:del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4BC0F" w14:textId="21594694" w:rsidR="00751B01" w:rsidRPr="007F559D" w:rsidDel="005923B8" w:rsidRDefault="00751B01" w:rsidP="00751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0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771" w:author="yanning" w:date="2023-01-14T05:28:00Z">
                  <w:rPr>
                    <w:del w:id="772" w:author="yanning" w:date="2023-01-14T05:2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del w:id="773" w:author="yanning" w:date="2023-01-14T05:27:00Z">
              <w:r w:rsidRPr="007F559D" w:rsidDel="005923B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774" w:author="yanning" w:date="2023-01-14T05:2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delText>-1.83%</w:delText>
              </w:r>
            </w:del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F5422" w14:textId="7982C5F0" w:rsidR="00751B01" w:rsidRPr="007F559D" w:rsidDel="005923B8" w:rsidRDefault="00751B01" w:rsidP="00751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5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776" w:author="yanning" w:date="2023-01-14T05:28:00Z">
                  <w:rPr>
                    <w:del w:id="777" w:author="yanning" w:date="2023-01-14T05:2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del w:id="778" w:author="yanning" w:date="2023-01-14T05:27:00Z">
              <w:r w:rsidRPr="007F559D" w:rsidDel="005923B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779" w:author="yanning" w:date="2023-01-14T05:2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delText>102%</w:delText>
              </w:r>
            </w:del>
          </w:p>
        </w:tc>
        <w:tc>
          <w:tcPr>
            <w:tcW w:w="12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BB572B" w14:textId="2D150871" w:rsidR="00751B01" w:rsidRPr="007F559D" w:rsidDel="005923B8" w:rsidRDefault="00751B01" w:rsidP="00751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0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781" w:author="yanning" w:date="2023-01-14T05:28:00Z">
                  <w:rPr>
                    <w:del w:id="782" w:author="yanning" w:date="2023-01-14T05:2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del w:id="783" w:author="yanning" w:date="2023-01-14T05:27:00Z">
              <w:r w:rsidRPr="007F559D" w:rsidDel="005923B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784" w:author="yanning" w:date="2023-01-14T05:2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delText>100%</w:delText>
              </w:r>
            </w:del>
          </w:p>
        </w:tc>
      </w:tr>
      <w:tr w:rsidR="00751B01" w:rsidRPr="007F559D" w:rsidDel="005923B8" w14:paraId="371F5C1F" w14:textId="55885545" w:rsidTr="001042AD">
        <w:trPr>
          <w:trHeight w:val="255"/>
          <w:jc w:val="center"/>
          <w:del w:id="785" w:author="yanning" w:date="2023-01-14T05:27:00Z"/>
        </w:trPr>
        <w:tc>
          <w:tcPr>
            <w:tcW w:w="129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6479E" w14:textId="4828BE25" w:rsidR="00751B01" w:rsidRPr="007F559D" w:rsidDel="005923B8" w:rsidRDefault="00751B01" w:rsidP="00751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6" w:author="yanning" w:date="2023-01-14T05:2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  <w:rPrChange w:id="787" w:author="yanning" w:date="2023-01-14T05:28:00Z">
                  <w:rPr>
                    <w:del w:id="788" w:author="yanning" w:date="2023-01-14T05:27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del w:id="789" w:author="yanning" w:date="2023-01-14T05:27:00Z">
              <w:r w:rsidRPr="007F559D" w:rsidDel="005923B8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  <w:rPrChange w:id="790" w:author="yanning" w:date="2023-01-14T05:28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delText xml:space="preserve">Overall </w:delText>
              </w:r>
            </w:del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261E9E" w14:textId="5E13643C" w:rsidR="00751B01" w:rsidRPr="007F559D" w:rsidDel="005923B8" w:rsidRDefault="00751B01" w:rsidP="00751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1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792" w:author="yanning" w:date="2023-01-14T05:28:00Z">
                  <w:rPr>
                    <w:del w:id="793" w:author="yanning" w:date="2023-01-14T05:2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7138F1" w14:textId="28F946FD" w:rsidR="00751B01" w:rsidRPr="007F559D" w:rsidDel="005923B8" w:rsidRDefault="00751B01" w:rsidP="00751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4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795" w:author="yanning" w:date="2023-01-14T05:28:00Z">
                  <w:rPr>
                    <w:del w:id="796" w:author="yanning" w:date="2023-01-14T05:2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A2291B" w14:textId="7E250EAE" w:rsidR="00751B01" w:rsidRPr="007F559D" w:rsidDel="005923B8" w:rsidRDefault="00751B01" w:rsidP="00751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7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798" w:author="yanning" w:date="2023-01-14T05:28:00Z">
                  <w:rPr>
                    <w:del w:id="799" w:author="yanning" w:date="2023-01-14T05:2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</w:p>
        </w:tc>
        <w:tc>
          <w:tcPr>
            <w:tcW w:w="12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0FBA15" w14:textId="6EB120F2" w:rsidR="00751B01" w:rsidRPr="007F559D" w:rsidDel="005923B8" w:rsidRDefault="00751B01" w:rsidP="00751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0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801" w:author="yanning" w:date="2023-01-14T05:28:00Z">
                  <w:rPr>
                    <w:del w:id="802" w:author="yanning" w:date="2023-01-14T05:2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</w:p>
        </w:tc>
        <w:tc>
          <w:tcPr>
            <w:tcW w:w="122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627496" w14:textId="1C49C7F2" w:rsidR="00751B01" w:rsidRPr="007F559D" w:rsidDel="005923B8" w:rsidRDefault="00751B01" w:rsidP="00751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3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804" w:author="yanning" w:date="2023-01-14T05:28:00Z">
                  <w:rPr>
                    <w:del w:id="805" w:author="yanning" w:date="2023-01-14T05:2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</w:p>
        </w:tc>
      </w:tr>
      <w:tr w:rsidR="00751B01" w:rsidRPr="007F559D" w:rsidDel="005923B8" w14:paraId="14665FE2" w14:textId="5877D472" w:rsidTr="00330F4F">
        <w:trPr>
          <w:trHeight w:val="255"/>
          <w:jc w:val="center"/>
          <w:del w:id="806" w:author="yanning" w:date="2023-01-14T05:27:00Z"/>
        </w:trPr>
        <w:tc>
          <w:tcPr>
            <w:tcW w:w="129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1DE73E" w14:textId="20C0BDD7" w:rsidR="00751B01" w:rsidRPr="007F559D" w:rsidDel="005923B8" w:rsidRDefault="00751B01" w:rsidP="00751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7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808" w:author="yanning" w:date="2023-01-14T05:28:00Z">
                  <w:rPr>
                    <w:del w:id="809" w:author="yanning" w:date="2023-01-14T05:2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del w:id="810" w:author="yanning" w:date="2023-01-14T05:27:00Z">
              <w:r w:rsidRPr="007F559D" w:rsidDel="005923B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811" w:author="yanning" w:date="2023-01-14T05:2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delText>Class D</w:delText>
              </w:r>
            </w:del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D0CBE" w14:textId="2C1CBF54" w:rsidR="00751B01" w:rsidRPr="007F559D" w:rsidDel="005923B8" w:rsidRDefault="00751B01" w:rsidP="00751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2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813" w:author="yanning" w:date="2023-01-14T05:28:00Z">
                  <w:rPr>
                    <w:del w:id="814" w:author="yanning" w:date="2023-01-14T05:2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del w:id="815" w:author="yanning" w:date="2023-01-14T05:27:00Z">
              <w:r w:rsidRPr="007F559D" w:rsidDel="005923B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816" w:author="yanning" w:date="2023-01-14T05:2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delText>0.01%</w:delText>
              </w:r>
            </w:del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E98FD" w14:textId="1273EAF0" w:rsidR="00751B01" w:rsidRPr="007F559D" w:rsidDel="005923B8" w:rsidRDefault="00751B01" w:rsidP="00751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7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818" w:author="yanning" w:date="2023-01-14T05:28:00Z">
                  <w:rPr>
                    <w:del w:id="819" w:author="yanning" w:date="2023-01-14T05:2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del w:id="820" w:author="yanning" w:date="2023-01-14T05:27:00Z">
              <w:r w:rsidRPr="007F559D" w:rsidDel="005923B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821" w:author="yanning" w:date="2023-01-14T05:2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delText>0.01%</w:delText>
              </w:r>
            </w:del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FCBB9" w14:textId="5CF71A5E" w:rsidR="00751B01" w:rsidRPr="007F559D" w:rsidDel="005923B8" w:rsidRDefault="00751B01" w:rsidP="00751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2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823" w:author="yanning" w:date="2023-01-14T05:28:00Z">
                  <w:rPr>
                    <w:del w:id="824" w:author="yanning" w:date="2023-01-14T05:2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del w:id="825" w:author="yanning" w:date="2023-01-14T05:27:00Z">
              <w:r w:rsidRPr="007F559D" w:rsidDel="005923B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826" w:author="yanning" w:date="2023-01-14T05:2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delText>-0.01%</w:delText>
              </w:r>
            </w:del>
          </w:p>
        </w:tc>
        <w:tc>
          <w:tcPr>
            <w:tcW w:w="12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73952" w14:textId="46770F66" w:rsidR="00751B01" w:rsidRPr="007F559D" w:rsidDel="005923B8" w:rsidRDefault="00751B01" w:rsidP="00751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7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828" w:author="yanning" w:date="2023-01-14T05:28:00Z">
                  <w:rPr>
                    <w:del w:id="829" w:author="yanning" w:date="2023-01-14T05:2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del w:id="830" w:author="yanning" w:date="2023-01-14T05:27:00Z">
              <w:r w:rsidRPr="007F559D" w:rsidDel="005923B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831" w:author="yanning" w:date="2023-01-14T05:2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delText>101%</w:delText>
              </w:r>
            </w:del>
          </w:p>
        </w:tc>
        <w:tc>
          <w:tcPr>
            <w:tcW w:w="122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7ED2B5" w14:textId="0E150BF1" w:rsidR="00751B01" w:rsidRPr="007F559D" w:rsidDel="005923B8" w:rsidRDefault="00751B01" w:rsidP="00751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2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833" w:author="yanning" w:date="2023-01-14T05:28:00Z">
                  <w:rPr>
                    <w:del w:id="834" w:author="yanning" w:date="2023-01-14T05:2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del w:id="835" w:author="yanning" w:date="2023-01-14T05:27:00Z">
              <w:r w:rsidRPr="007F559D" w:rsidDel="005923B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836" w:author="yanning" w:date="2023-01-14T05:2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delText>99%</w:delText>
              </w:r>
            </w:del>
          </w:p>
        </w:tc>
      </w:tr>
      <w:tr w:rsidR="00751B01" w:rsidRPr="007F559D" w:rsidDel="005923B8" w14:paraId="2551F802" w14:textId="6646A525" w:rsidTr="001042AD">
        <w:trPr>
          <w:trHeight w:val="255"/>
          <w:jc w:val="center"/>
          <w:del w:id="837" w:author="yanning" w:date="2023-01-14T05:27:00Z"/>
        </w:trPr>
        <w:tc>
          <w:tcPr>
            <w:tcW w:w="12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D0DF2" w14:textId="02EF74EC" w:rsidR="00751B01" w:rsidRPr="007F559D" w:rsidDel="005923B8" w:rsidRDefault="001042AD" w:rsidP="00751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8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839" w:author="yanning" w:date="2023-01-14T05:28:00Z">
                  <w:rPr>
                    <w:del w:id="840" w:author="yanning" w:date="2023-01-14T05:2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del w:id="841" w:author="yanning" w:date="2023-01-14T05:27:00Z">
              <w:r w:rsidRPr="007F559D" w:rsidDel="005923B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  <w:rPrChange w:id="842" w:author="yanning" w:date="2023-01-14T05:28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delText>Class F</w:delText>
              </w:r>
            </w:del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11CAEAC" w14:textId="37653FB3" w:rsidR="00751B01" w:rsidRPr="007F559D" w:rsidDel="005923B8" w:rsidRDefault="00751B01" w:rsidP="00751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3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844" w:author="yanning" w:date="2023-01-14T05:28:00Z">
                  <w:rPr>
                    <w:del w:id="845" w:author="yanning" w:date="2023-01-14T05:2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465A0F9" w14:textId="42499830" w:rsidR="00751B01" w:rsidRPr="007F559D" w:rsidDel="005923B8" w:rsidRDefault="00751B01" w:rsidP="00751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6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847" w:author="yanning" w:date="2023-01-14T05:28:00Z">
                  <w:rPr>
                    <w:del w:id="848" w:author="yanning" w:date="2023-01-14T05:2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DD5BE9" w14:textId="1C6031F8" w:rsidR="00751B01" w:rsidRPr="007F559D" w:rsidDel="005923B8" w:rsidRDefault="00751B01" w:rsidP="00751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9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850" w:author="yanning" w:date="2023-01-14T05:28:00Z">
                  <w:rPr>
                    <w:del w:id="851" w:author="yanning" w:date="2023-01-14T05:2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C1BA45B" w14:textId="3169CA57" w:rsidR="00751B01" w:rsidRPr="007F559D" w:rsidDel="005923B8" w:rsidRDefault="00751B01" w:rsidP="00751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2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853" w:author="yanning" w:date="2023-01-14T05:28:00Z">
                  <w:rPr>
                    <w:del w:id="854" w:author="yanning" w:date="2023-01-14T05:2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7CFF11" w14:textId="42843DE0" w:rsidR="00751B01" w:rsidRPr="007F559D" w:rsidDel="005923B8" w:rsidRDefault="00751B01" w:rsidP="00751B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5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  <w:rPrChange w:id="856" w:author="yanning" w:date="2023-01-14T05:28:00Z">
                  <w:rPr>
                    <w:del w:id="857" w:author="yanning" w:date="2023-01-14T05:27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</w:p>
        </w:tc>
      </w:tr>
    </w:tbl>
    <w:p w14:paraId="5A72A868" w14:textId="655B4BA3" w:rsidR="0010492A" w:rsidRDefault="002668AC" w:rsidP="0010492A">
      <w:pPr>
        <w:pStyle w:val="2"/>
        <w:rPr>
          <w:ins w:id="858" w:author="yanning" w:date="2023-01-14T05:28:00Z"/>
        </w:rPr>
      </w:pPr>
      <w:r>
        <w:t>Test #4: Test #1 + transform kernel sharing + transform coefficient zero-out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952"/>
        <w:gridCol w:w="952"/>
        <w:gridCol w:w="952"/>
        <w:gridCol w:w="1222"/>
        <w:gridCol w:w="1222"/>
      </w:tblGrid>
      <w:tr w:rsidR="007271A8" w:rsidRPr="00E51928" w14:paraId="5D233480" w14:textId="77777777" w:rsidTr="007271A8">
        <w:trPr>
          <w:trHeight w:val="255"/>
          <w:jc w:val="center"/>
          <w:ins w:id="859" w:author="yanning" w:date="2023-01-14T05:28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70D4B" w14:textId="77777777" w:rsidR="007271A8" w:rsidRPr="00E51928" w:rsidRDefault="007271A8" w:rsidP="007271A8">
            <w:pPr>
              <w:pStyle w:val="1"/>
              <w:numPr>
                <w:ilvl w:val="0"/>
                <w:numId w:val="0"/>
              </w:numPr>
              <w:ind w:left="432" w:hanging="432"/>
              <w:rPr>
                <w:ins w:id="860" w:author="yanning" w:date="2023-01-14T05:28:00Z"/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A5F134" w14:textId="6E3BD466" w:rsidR="007271A8" w:rsidRPr="007271A8" w:rsidRDefault="007271A8" w:rsidP="007F559D">
            <w:pPr>
              <w:pStyle w:val="1"/>
              <w:numPr>
                <w:ilvl w:val="0"/>
                <w:numId w:val="0"/>
              </w:numPr>
              <w:ind w:left="432" w:hanging="432"/>
              <w:jc w:val="center"/>
              <w:rPr>
                <w:ins w:id="861" w:author="yanning" w:date="2023-01-14T05:28:00Z"/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pPrChange w:id="862" w:author="yanning" w:date="2023-01-14T05:28:00Z">
                <w:pPr>
                  <w:pStyle w:val="1"/>
                  <w:numPr>
                    <w:numId w:val="0"/>
                  </w:numPr>
                  <w:ind w:left="432" w:hanging="432"/>
                </w:pPr>
              </w:pPrChange>
            </w:pPr>
            <w:ins w:id="863" w:author="yanning" w:date="2023-01-14T05:28:00Z">
              <w:r w:rsidRPr="00E51928">
                <w:rPr>
                  <w:rFonts w:ascii="Arial" w:eastAsia="宋体" w:hAnsi="Arial"/>
                  <w:color w:val="000000"/>
                  <w:sz w:val="18"/>
                  <w:szCs w:val="18"/>
                  <w:lang w:eastAsia="zh-CN"/>
                </w:rPr>
                <w:t>All Intra Main10</w:t>
              </w:r>
            </w:ins>
          </w:p>
        </w:tc>
      </w:tr>
      <w:tr w:rsidR="007271A8" w:rsidRPr="00E51928" w14:paraId="61DFE3C1" w14:textId="77777777" w:rsidTr="007271A8">
        <w:trPr>
          <w:trHeight w:val="255"/>
          <w:jc w:val="center"/>
          <w:ins w:id="864" w:author="yanning" w:date="2023-01-14T05:28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1FFD2" w14:textId="77777777" w:rsidR="007271A8" w:rsidRPr="007271A8" w:rsidRDefault="007271A8" w:rsidP="007271A8">
            <w:pPr>
              <w:pStyle w:val="1"/>
              <w:numPr>
                <w:ilvl w:val="0"/>
                <w:numId w:val="0"/>
              </w:numPr>
              <w:ind w:left="432" w:hanging="432"/>
              <w:rPr>
                <w:ins w:id="865" w:author="yanning" w:date="2023-01-14T05:28:00Z"/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DFF5A8" w14:textId="77777777" w:rsidR="007271A8" w:rsidRPr="007271A8" w:rsidRDefault="007271A8" w:rsidP="007F559D">
            <w:pPr>
              <w:pStyle w:val="1"/>
              <w:numPr>
                <w:ilvl w:val="0"/>
                <w:numId w:val="0"/>
              </w:numPr>
              <w:ind w:left="432" w:hanging="432"/>
              <w:jc w:val="center"/>
              <w:rPr>
                <w:ins w:id="866" w:author="yanning" w:date="2023-01-14T05:28:00Z"/>
                <w:rFonts w:ascii="Arial" w:eastAsia="宋体" w:hAnsi="Arial"/>
                <w:color w:val="000000"/>
                <w:sz w:val="18"/>
                <w:szCs w:val="18"/>
                <w:lang w:eastAsia="zh-CN"/>
              </w:rPr>
              <w:pPrChange w:id="867" w:author="yanning" w:date="2023-01-14T05:28:00Z">
                <w:pPr>
                  <w:pStyle w:val="1"/>
                  <w:numPr>
                    <w:numId w:val="0"/>
                  </w:numPr>
                  <w:ind w:left="432" w:hanging="432"/>
                </w:pPr>
              </w:pPrChange>
            </w:pPr>
            <w:ins w:id="868" w:author="yanning" w:date="2023-01-14T05:28:00Z">
              <w:r>
                <w:rPr>
                  <w:rFonts w:ascii="Arial" w:eastAsia="宋体" w:hAnsi="Arial"/>
                  <w:color w:val="000000"/>
                  <w:sz w:val="18"/>
                  <w:szCs w:val="18"/>
                  <w:lang w:eastAsia="zh-CN"/>
                </w:rPr>
                <w:t>Over ECM-7</w:t>
              </w:r>
              <w:r w:rsidRPr="00E51928">
                <w:rPr>
                  <w:rFonts w:ascii="Arial" w:eastAsia="宋体" w:hAnsi="Arial"/>
                  <w:color w:val="000000"/>
                  <w:sz w:val="18"/>
                  <w:szCs w:val="18"/>
                  <w:lang w:eastAsia="zh-CN"/>
                </w:rPr>
                <w:t>.0</w:t>
              </w:r>
            </w:ins>
          </w:p>
        </w:tc>
      </w:tr>
      <w:tr w:rsidR="007271A8" w:rsidRPr="00E51928" w14:paraId="58741CE8" w14:textId="77777777" w:rsidTr="009E794D">
        <w:trPr>
          <w:trHeight w:val="255"/>
          <w:jc w:val="center"/>
          <w:ins w:id="869" w:author="yanning" w:date="2023-01-14T05:28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14604" w14:textId="77777777" w:rsidR="007271A8" w:rsidRPr="00E51928" w:rsidRDefault="007271A8" w:rsidP="009E7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0" w:author="yanning" w:date="2023-01-14T05:28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57FEAA" w14:textId="77777777" w:rsidR="007271A8" w:rsidRPr="00E51928" w:rsidRDefault="007271A8" w:rsidP="009E7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1" w:author="yanning" w:date="2023-01-14T05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72" w:author="yanning" w:date="2023-01-14T05:28:00Z">
              <w:r w:rsidRPr="00E5192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D1993A" w14:textId="77777777" w:rsidR="007271A8" w:rsidRPr="00E51928" w:rsidRDefault="007271A8" w:rsidP="009E7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3" w:author="yanning" w:date="2023-01-14T05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74" w:author="yanning" w:date="2023-01-14T05:28:00Z">
              <w:r w:rsidRPr="00E5192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FF4E8" w14:textId="77777777" w:rsidR="007271A8" w:rsidRPr="00E51928" w:rsidRDefault="007271A8" w:rsidP="009E7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5" w:author="yanning" w:date="2023-01-14T05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76" w:author="yanning" w:date="2023-01-14T05:28:00Z">
              <w:r w:rsidRPr="00E5192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93098D" w14:textId="77777777" w:rsidR="007271A8" w:rsidRPr="00E51928" w:rsidRDefault="007271A8" w:rsidP="009E7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7" w:author="yanning" w:date="2023-01-14T05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878" w:author="yanning" w:date="2023-01-14T05:28:00Z">
              <w:r w:rsidRPr="00E5192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E23E12" w14:textId="77777777" w:rsidR="007271A8" w:rsidRPr="00E51928" w:rsidRDefault="007271A8" w:rsidP="009E7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9" w:author="yanning" w:date="2023-01-14T05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880" w:author="yanning" w:date="2023-01-14T05:28:00Z">
              <w:r w:rsidRPr="00E5192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7271A8" w:rsidRPr="00E51928" w14:paraId="61D288D0" w14:textId="77777777" w:rsidTr="009E794D">
        <w:trPr>
          <w:trHeight w:val="255"/>
          <w:jc w:val="center"/>
          <w:ins w:id="881" w:author="yanning" w:date="2023-01-14T05:28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5C2B3" w14:textId="77777777" w:rsidR="007271A8" w:rsidRPr="00E51928" w:rsidRDefault="007271A8" w:rsidP="009E7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2" w:author="yanning" w:date="2023-01-14T05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83" w:author="yanning" w:date="2023-01-14T05:28:00Z">
              <w:r w:rsidRPr="00E5192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8B45BD" w14:textId="77777777" w:rsidR="007271A8" w:rsidRPr="00E51928" w:rsidRDefault="007271A8" w:rsidP="009E7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4" w:author="yanning" w:date="2023-01-14T05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FF2F1D" w14:textId="77777777" w:rsidR="007271A8" w:rsidRPr="00E51928" w:rsidRDefault="007271A8" w:rsidP="009E7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5" w:author="yanning" w:date="2023-01-14T05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BF4202" w14:textId="77777777" w:rsidR="007271A8" w:rsidRPr="00E51928" w:rsidRDefault="007271A8" w:rsidP="009E7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6" w:author="yanning" w:date="2023-01-14T05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53EB5E" w14:textId="77777777" w:rsidR="007271A8" w:rsidRPr="00E51928" w:rsidRDefault="007271A8" w:rsidP="009E7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7" w:author="yanning" w:date="2023-01-14T05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79482B" w14:textId="77777777" w:rsidR="007271A8" w:rsidRPr="00E51928" w:rsidRDefault="007271A8" w:rsidP="009E7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8" w:author="yanning" w:date="2023-01-14T05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271A8" w:rsidRPr="00E51928" w14:paraId="0348932D" w14:textId="77777777" w:rsidTr="009E794D">
        <w:trPr>
          <w:trHeight w:val="255"/>
          <w:jc w:val="center"/>
          <w:ins w:id="889" w:author="yanning" w:date="2023-01-14T05:28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D782AE" w14:textId="77777777" w:rsidR="007271A8" w:rsidRPr="00E51928" w:rsidRDefault="007271A8" w:rsidP="009E7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0" w:author="yanning" w:date="2023-01-14T05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91" w:author="yanning" w:date="2023-01-14T05:28:00Z">
              <w:r w:rsidRPr="00E5192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BD355D" w14:textId="77777777" w:rsidR="007271A8" w:rsidRPr="00E51928" w:rsidRDefault="007271A8" w:rsidP="009E7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2" w:author="yanning" w:date="2023-01-14T05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B4F6B2" w14:textId="77777777" w:rsidR="007271A8" w:rsidRPr="00E51928" w:rsidRDefault="007271A8" w:rsidP="009E7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3" w:author="yanning" w:date="2023-01-14T05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68D033" w14:textId="77777777" w:rsidR="007271A8" w:rsidRPr="00E51928" w:rsidRDefault="007271A8" w:rsidP="009E7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4" w:author="yanning" w:date="2023-01-14T05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07FD96" w14:textId="77777777" w:rsidR="007271A8" w:rsidRPr="00E51928" w:rsidRDefault="007271A8" w:rsidP="009E7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5" w:author="yanning" w:date="2023-01-14T05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981ACA" w14:textId="77777777" w:rsidR="007271A8" w:rsidRPr="00E51928" w:rsidRDefault="007271A8" w:rsidP="009E7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6" w:author="yanning" w:date="2023-01-14T05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271A8" w:rsidRPr="00E51928" w14:paraId="53AE8483" w14:textId="77777777" w:rsidTr="009E794D">
        <w:trPr>
          <w:trHeight w:val="255"/>
          <w:jc w:val="center"/>
          <w:ins w:id="897" w:author="yanning" w:date="2023-01-14T05:28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42C605" w14:textId="77777777" w:rsidR="007271A8" w:rsidRPr="00E51928" w:rsidRDefault="007271A8" w:rsidP="009E7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8" w:author="yanning" w:date="2023-01-14T05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99" w:author="yanning" w:date="2023-01-14T05:28:00Z">
              <w:r w:rsidRPr="00E5192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368CA" w14:textId="77777777" w:rsidR="007271A8" w:rsidRPr="00E51928" w:rsidRDefault="007271A8" w:rsidP="009E7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0" w:author="yanning" w:date="2023-01-14T05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01" w:author="yanning" w:date="2023-01-14T05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7D5FD" w14:textId="77777777" w:rsidR="007271A8" w:rsidRPr="00E51928" w:rsidRDefault="007271A8" w:rsidP="009E7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2" w:author="yanning" w:date="2023-01-14T05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03" w:author="yanning" w:date="2023-01-14T05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92520" w14:textId="77777777" w:rsidR="007271A8" w:rsidRPr="00E51928" w:rsidRDefault="007271A8" w:rsidP="009E7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4" w:author="yanning" w:date="2023-01-14T05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05" w:author="yanning" w:date="2023-01-14T05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20AC6" w14:textId="77777777" w:rsidR="007271A8" w:rsidRPr="00E51928" w:rsidRDefault="007271A8" w:rsidP="009E7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6" w:author="yanning" w:date="2023-01-14T05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07" w:author="yanning" w:date="2023-01-14T05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2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243914" w14:textId="77777777" w:rsidR="007271A8" w:rsidRPr="00E51928" w:rsidRDefault="007271A8" w:rsidP="009E7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8" w:author="yanning" w:date="2023-01-14T05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09" w:author="yanning" w:date="2023-01-14T05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7271A8" w:rsidRPr="00E51928" w14:paraId="6DC5B476" w14:textId="77777777" w:rsidTr="009E794D">
        <w:trPr>
          <w:trHeight w:val="255"/>
          <w:jc w:val="center"/>
          <w:ins w:id="910" w:author="yanning" w:date="2023-01-14T05:28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E8408" w14:textId="77777777" w:rsidR="007271A8" w:rsidRPr="00E51928" w:rsidRDefault="007271A8" w:rsidP="009E7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1" w:author="yanning" w:date="2023-01-14T05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12" w:author="yanning" w:date="2023-01-14T05:28:00Z">
              <w:r w:rsidRPr="00E5192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C1D11" w14:textId="77777777" w:rsidR="007271A8" w:rsidRPr="00E51928" w:rsidRDefault="007271A8" w:rsidP="009E7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3" w:author="yanning" w:date="2023-01-14T05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14" w:author="yanning" w:date="2023-01-14T05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4002D" w14:textId="77777777" w:rsidR="007271A8" w:rsidRPr="00E51928" w:rsidRDefault="007271A8" w:rsidP="009E7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5" w:author="yanning" w:date="2023-01-14T05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16" w:author="yanning" w:date="2023-01-14T05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78083" w14:textId="77777777" w:rsidR="007271A8" w:rsidRPr="00E51928" w:rsidRDefault="007271A8" w:rsidP="009E7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7" w:author="yanning" w:date="2023-01-14T05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18" w:author="yanning" w:date="2023-01-14T05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9E3FA" w14:textId="77777777" w:rsidR="007271A8" w:rsidRPr="00E51928" w:rsidRDefault="007271A8" w:rsidP="009E7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9" w:author="yanning" w:date="2023-01-14T05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20" w:author="yanning" w:date="2023-01-14T05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2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FBC51C" w14:textId="77777777" w:rsidR="007271A8" w:rsidRPr="00E51928" w:rsidRDefault="007271A8" w:rsidP="009E7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1" w:author="yanning" w:date="2023-01-14T05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22" w:author="yanning" w:date="2023-01-14T05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7271A8" w:rsidRPr="00E51928" w14:paraId="5689B5C9" w14:textId="77777777" w:rsidTr="009E794D">
        <w:trPr>
          <w:trHeight w:val="255"/>
          <w:jc w:val="center"/>
          <w:ins w:id="923" w:author="yanning" w:date="2023-01-14T05:28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90548" w14:textId="77777777" w:rsidR="007271A8" w:rsidRPr="00E51928" w:rsidRDefault="007271A8" w:rsidP="009E7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4" w:author="yanning" w:date="2023-01-14T05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25" w:author="yanning" w:date="2023-01-14T05:28:00Z">
              <w:r w:rsidRPr="00E5192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C8314" w14:textId="77777777" w:rsidR="007271A8" w:rsidRPr="00E51928" w:rsidRDefault="007271A8" w:rsidP="009E7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6" w:author="yanning" w:date="2023-01-14T05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27" w:author="yanning" w:date="2023-01-14T05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-1.63%</w:t>
              </w:r>
            </w:ins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D93FE" w14:textId="77777777" w:rsidR="007271A8" w:rsidRPr="00E51928" w:rsidRDefault="007271A8" w:rsidP="009E7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8" w:author="yanning" w:date="2023-01-14T05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29" w:author="yanning" w:date="2023-01-14T05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-1.40%</w:t>
              </w:r>
            </w:ins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36FAF" w14:textId="77777777" w:rsidR="007271A8" w:rsidRPr="00E51928" w:rsidRDefault="007271A8" w:rsidP="009E7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0" w:author="yanning" w:date="2023-01-14T05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31" w:author="yanning" w:date="2023-01-14T05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-1.40%</w:t>
              </w:r>
            </w:ins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06285" w14:textId="77777777" w:rsidR="007271A8" w:rsidRPr="00E51928" w:rsidRDefault="007271A8" w:rsidP="009E7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2" w:author="yanning" w:date="2023-01-14T05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33" w:author="yanning" w:date="2023-01-14T05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2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D048E8" w14:textId="77777777" w:rsidR="007271A8" w:rsidRPr="00E51928" w:rsidRDefault="007271A8" w:rsidP="009E7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4" w:author="yanning" w:date="2023-01-14T05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35" w:author="yanning" w:date="2023-01-14T05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7271A8" w:rsidRPr="00E51928" w14:paraId="19289515" w14:textId="77777777" w:rsidTr="009E794D">
        <w:trPr>
          <w:trHeight w:val="255"/>
          <w:jc w:val="center"/>
          <w:ins w:id="936" w:author="yanning" w:date="2023-01-14T05:28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0FC120" w14:textId="77777777" w:rsidR="007271A8" w:rsidRPr="00E51928" w:rsidRDefault="007271A8" w:rsidP="009E7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7" w:author="yanning" w:date="2023-01-14T05:28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938" w:author="yanning" w:date="2023-01-14T05:28:00Z">
              <w:r w:rsidRPr="00E51928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Overall </w:t>
              </w:r>
            </w:ins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70D20E" w14:textId="77777777" w:rsidR="007271A8" w:rsidRPr="00E51928" w:rsidRDefault="007271A8" w:rsidP="009E7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9" w:author="yanning" w:date="2023-01-14T05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40" w:author="yanning" w:date="2023-01-14T05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-0.31%</w:t>
              </w:r>
            </w:ins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370615" w14:textId="77777777" w:rsidR="007271A8" w:rsidRPr="00E51928" w:rsidRDefault="007271A8" w:rsidP="009E7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1" w:author="yanning" w:date="2023-01-14T05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42" w:author="yanning" w:date="2023-01-14T05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-0.23%</w:t>
              </w:r>
            </w:ins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F10070" w14:textId="77777777" w:rsidR="007271A8" w:rsidRPr="00E51928" w:rsidRDefault="007271A8" w:rsidP="009E7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3" w:author="yanning" w:date="2023-01-14T05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44" w:author="yanning" w:date="2023-01-14T05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-0.30%</w:t>
              </w:r>
            </w:ins>
          </w:p>
        </w:tc>
        <w:tc>
          <w:tcPr>
            <w:tcW w:w="12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AA93FD" w14:textId="77777777" w:rsidR="007271A8" w:rsidRPr="00E51928" w:rsidRDefault="007271A8" w:rsidP="009E7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5" w:author="yanning" w:date="2023-01-14T05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46" w:author="yanning" w:date="2023-01-14T05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22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FC3FCD" w14:textId="77777777" w:rsidR="007271A8" w:rsidRPr="00E51928" w:rsidRDefault="007271A8" w:rsidP="009E7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7" w:author="yanning" w:date="2023-01-14T05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48" w:author="yanning" w:date="2023-01-14T05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7271A8" w:rsidRPr="00E51928" w14:paraId="306BE45E" w14:textId="77777777" w:rsidTr="009E794D">
        <w:trPr>
          <w:trHeight w:val="255"/>
          <w:jc w:val="center"/>
          <w:ins w:id="949" w:author="yanning" w:date="2023-01-14T05:28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C18E6" w14:textId="77777777" w:rsidR="007271A8" w:rsidRPr="00E51928" w:rsidRDefault="007271A8" w:rsidP="009E7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0" w:author="yanning" w:date="2023-01-14T05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51" w:author="yanning" w:date="2023-01-14T05:28:00Z">
              <w:r w:rsidRPr="00E5192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41A54" w14:textId="77777777" w:rsidR="007271A8" w:rsidRPr="00E51928" w:rsidRDefault="007271A8" w:rsidP="009E7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2" w:author="yanning" w:date="2023-01-14T05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53" w:author="yanning" w:date="2023-01-14T05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2DC22" w14:textId="77777777" w:rsidR="007271A8" w:rsidRPr="00E51928" w:rsidRDefault="007271A8" w:rsidP="009E7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4" w:author="yanning" w:date="2023-01-14T05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55" w:author="yanning" w:date="2023-01-14T05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3F977" w14:textId="77777777" w:rsidR="007271A8" w:rsidRPr="00E51928" w:rsidRDefault="007271A8" w:rsidP="009E7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6" w:author="yanning" w:date="2023-01-14T05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57" w:author="yanning" w:date="2023-01-14T05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2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62066" w14:textId="77777777" w:rsidR="007271A8" w:rsidRPr="00E51928" w:rsidRDefault="007271A8" w:rsidP="009E7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8" w:author="yanning" w:date="2023-01-14T05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59" w:author="yanning" w:date="2023-01-14T05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22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05BE8D" w14:textId="77777777" w:rsidR="007271A8" w:rsidRPr="00E51928" w:rsidRDefault="007271A8" w:rsidP="009E7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0" w:author="yanning" w:date="2023-01-14T05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61" w:author="yanning" w:date="2023-01-14T05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7271A8" w:rsidRPr="00E51928" w14:paraId="72AC7E51" w14:textId="77777777" w:rsidTr="009E794D">
        <w:trPr>
          <w:trHeight w:val="255"/>
          <w:jc w:val="center"/>
          <w:ins w:id="962" w:author="yanning" w:date="2023-01-14T05:28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4A604" w14:textId="77777777" w:rsidR="007271A8" w:rsidRPr="00E51928" w:rsidRDefault="007271A8" w:rsidP="009E7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3" w:author="yanning" w:date="2023-01-14T05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64" w:author="yanning" w:date="2023-01-14T05:28:00Z">
              <w:r w:rsidRPr="00E5192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701C650" w14:textId="77777777" w:rsidR="007271A8" w:rsidRPr="00E51928" w:rsidRDefault="007271A8" w:rsidP="009E7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5" w:author="yanning" w:date="2023-01-14T05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66" w:author="yanning" w:date="2023-01-14T05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A21C340" w14:textId="77777777" w:rsidR="007271A8" w:rsidRPr="00E51928" w:rsidRDefault="007271A8" w:rsidP="009E7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7" w:author="yanning" w:date="2023-01-14T05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68" w:author="yanning" w:date="2023-01-14T05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4C666F" w14:textId="77777777" w:rsidR="007271A8" w:rsidRPr="00E51928" w:rsidRDefault="007271A8" w:rsidP="009E7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9" w:author="yanning" w:date="2023-01-14T05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70" w:author="yanning" w:date="2023-01-14T05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A0297A6" w14:textId="77777777" w:rsidR="007271A8" w:rsidRPr="00E51928" w:rsidRDefault="007271A8" w:rsidP="009E7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1" w:author="yanning" w:date="2023-01-14T05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72" w:author="yanning" w:date="2023-01-14T05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80A7A6" w14:textId="77777777" w:rsidR="007271A8" w:rsidRPr="00E51928" w:rsidRDefault="007271A8" w:rsidP="009E79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3" w:author="yanning" w:date="2023-01-14T05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74" w:author="yanning" w:date="2023-01-14T05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E51928" w:rsidRPr="00E51928" w:rsidDel="007271A8" w14:paraId="0D21E926" w14:textId="01543FC0" w:rsidTr="00E51928">
        <w:trPr>
          <w:trHeight w:val="255"/>
          <w:jc w:val="center"/>
          <w:del w:id="975" w:author="yanning" w:date="2023-01-14T05:27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E8218" w14:textId="05A9858B" w:rsidR="00E51928" w:rsidRPr="00E51928" w:rsidDel="007271A8" w:rsidRDefault="00E51928" w:rsidP="00E51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976" w:author="yanning" w:date="2023-01-14T05:27:00Z"/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119230" w14:textId="42D1AFDB" w:rsidR="00E51928" w:rsidRPr="00E51928" w:rsidDel="007271A8" w:rsidRDefault="00E51928" w:rsidP="00E51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7" w:author="yanning" w:date="2023-01-14T05:2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978" w:author="yanning" w:date="2023-01-14T05:27:00Z">
              <w:r w:rsidRPr="00E51928" w:rsidDel="007271A8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All Intra Main10 </w:delText>
              </w:r>
            </w:del>
          </w:p>
        </w:tc>
      </w:tr>
      <w:tr w:rsidR="00E51928" w:rsidRPr="00E51928" w:rsidDel="007271A8" w14:paraId="3DD892FE" w14:textId="7BE86407" w:rsidTr="00E51928">
        <w:trPr>
          <w:trHeight w:val="255"/>
          <w:jc w:val="center"/>
          <w:del w:id="979" w:author="yanning" w:date="2023-01-14T05:27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A19A3" w14:textId="181E5E67" w:rsidR="00E51928" w:rsidRPr="00E51928" w:rsidDel="007271A8" w:rsidRDefault="00E51928" w:rsidP="00E51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0" w:author="yanning" w:date="2023-01-14T05:2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B68351" w14:textId="23FEAABA" w:rsidR="00E51928" w:rsidRPr="00E51928" w:rsidDel="007271A8" w:rsidRDefault="00E51928" w:rsidP="00E51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1" w:author="yanning" w:date="2023-01-14T05:2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982" w:author="yanning" w:date="2023-01-14T05:27:00Z">
              <w:r w:rsidDel="007271A8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 ECM-7</w:delText>
              </w:r>
              <w:r w:rsidRPr="00E51928" w:rsidDel="007271A8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.0</w:delText>
              </w:r>
            </w:del>
          </w:p>
        </w:tc>
      </w:tr>
      <w:tr w:rsidR="00E51928" w:rsidRPr="00E51928" w:rsidDel="007271A8" w14:paraId="28F7AB13" w14:textId="4224D34F" w:rsidTr="00E51928">
        <w:trPr>
          <w:trHeight w:val="255"/>
          <w:jc w:val="center"/>
          <w:del w:id="983" w:author="yanning" w:date="2023-01-14T05:27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BE893" w14:textId="1D52652B" w:rsidR="00E51928" w:rsidRPr="00E51928" w:rsidDel="007271A8" w:rsidRDefault="00E51928" w:rsidP="00E51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4" w:author="yanning" w:date="2023-01-14T05:2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66221F" w14:textId="00B0AD22" w:rsidR="00E51928" w:rsidRPr="00E51928" w:rsidDel="007271A8" w:rsidRDefault="00E51928" w:rsidP="00E51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5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986" w:author="yanning" w:date="2023-01-14T05:27:00Z">
              <w:r w:rsidRPr="00E51928" w:rsidDel="007271A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37ED7B" w14:textId="2292268D" w:rsidR="00E51928" w:rsidRPr="00E51928" w:rsidDel="007271A8" w:rsidRDefault="00E51928" w:rsidP="00E51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7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988" w:author="yanning" w:date="2023-01-14T05:27:00Z">
              <w:r w:rsidRPr="00E51928" w:rsidDel="007271A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E68F0" w14:textId="659B5660" w:rsidR="00E51928" w:rsidRPr="00E51928" w:rsidDel="007271A8" w:rsidRDefault="00E51928" w:rsidP="00E51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9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990" w:author="yanning" w:date="2023-01-14T05:27:00Z">
              <w:r w:rsidRPr="00E51928" w:rsidDel="007271A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2CB6B2" w14:textId="22774178" w:rsidR="00E51928" w:rsidRPr="00E51928" w:rsidDel="007271A8" w:rsidRDefault="00E51928" w:rsidP="00E51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1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992" w:author="yanning" w:date="2023-01-14T05:27:00Z">
              <w:r w:rsidRPr="00E51928" w:rsidDel="007271A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9C001" w14:textId="1E01B260" w:rsidR="00E51928" w:rsidRPr="00E51928" w:rsidDel="007271A8" w:rsidRDefault="00E51928" w:rsidP="00E51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3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994" w:author="yanning" w:date="2023-01-14T05:27:00Z">
              <w:r w:rsidRPr="00E51928" w:rsidDel="007271A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E51928" w:rsidRPr="00E51928" w:rsidDel="007271A8" w14:paraId="694E815B" w14:textId="628CC7E0" w:rsidTr="001042AD">
        <w:trPr>
          <w:trHeight w:val="255"/>
          <w:jc w:val="center"/>
          <w:del w:id="995" w:author="yanning" w:date="2023-01-14T05:27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AC108" w14:textId="276EABE1" w:rsidR="00E51928" w:rsidRPr="00E51928" w:rsidDel="007271A8" w:rsidRDefault="00E51928" w:rsidP="00E51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6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997" w:author="yanning" w:date="2023-01-14T05:27:00Z">
              <w:r w:rsidRPr="00E51928" w:rsidDel="007271A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7C3489" w14:textId="5BC490A8" w:rsidR="00E51928" w:rsidRPr="00E51928" w:rsidDel="007271A8" w:rsidRDefault="00E51928" w:rsidP="00E51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8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F8436F" w14:textId="1EEE6688" w:rsidR="00E51928" w:rsidRPr="00E51928" w:rsidDel="007271A8" w:rsidRDefault="00E51928" w:rsidP="00E51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9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3FE717" w14:textId="3AE03FA8" w:rsidR="00E51928" w:rsidRPr="00E51928" w:rsidDel="007271A8" w:rsidRDefault="00E51928" w:rsidP="00E51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0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916187" w14:textId="47F6D81D" w:rsidR="00E51928" w:rsidRPr="00E51928" w:rsidDel="007271A8" w:rsidRDefault="00E51928" w:rsidP="00E51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1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5761C5" w14:textId="63CDA055" w:rsidR="00E51928" w:rsidRPr="00E51928" w:rsidDel="007271A8" w:rsidRDefault="00E51928" w:rsidP="00E51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2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51928" w:rsidRPr="00E51928" w:rsidDel="007271A8" w14:paraId="1F19147B" w14:textId="3BC67DD9" w:rsidTr="001042AD">
        <w:trPr>
          <w:trHeight w:val="255"/>
          <w:jc w:val="center"/>
          <w:del w:id="1003" w:author="yanning" w:date="2023-01-14T05:27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C56225" w14:textId="297A944E" w:rsidR="00E51928" w:rsidRPr="00E51928" w:rsidDel="007271A8" w:rsidRDefault="00E51928" w:rsidP="00E51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4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005" w:author="yanning" w:date="2023-01-14T05:27:00Z">
              <w:r w:rsidRPr="00E51928" w:rsidDel="007271A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52D000" w14:textId="5E984BA0" w:rsidR="00E51928" w:rsidRPr="00E51928" w:rsidDel="007271A8" w:rsidRDefault="00E51928" w:rsidP="00E51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6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02706E" w14:textId="139A2A6B" w:rsidR="00E51928" w:rsidRPr="00E51928" w:rsidDel="007271A8" w:rsidRDefault="00E51928" w:rsidP="00E51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7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A02365" w14:textId="1C5A16ED" w:rsidR="00E51928" w:rsidRPr="00E51928" w:rsidDel="007271A8" w:rsidRDefault="00E51928" w:rsidP="00E51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8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7AC836" w14:textId="472E4396" w:rsidR="00E51928" w:rsidRPr="00E51928" w:rsidDel="007271A8" w:rsidRDefault="00E51928" w:rsidP="00E51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9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5F9662" w14:textId="54E3A1E4" w:rsidR="00E51928" w:rsidRPr="00E51928" w:rsidDel="007271A8" w:rsidRDefault="00E51928" w:rsidP="00E51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0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51928" w:rsidRPr="00E51928" w:rsidDel="007271A8" w14:paraId="7D09D1C6" w14:textId="74CD026C" w:rsidTr="00E51928">
        <w:trPr>
          <w:trHeight w:val="255"/>
          <w:jc w:val="center"/>
          <w:del w:id="1011" w:author="yanning" w:date="2023-01-14T05:27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37539" w14:textId="6FF982B6" w:rsidR="00E51928" w:rsidRPr="00E51928" w:rsidDel="007271A8" w:rsidRDefault="00E51928" w:rsidP="00E51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2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013" w:author="yanning" w:date="2023-01-14T05:27:00Z">
              <w:r w:rsidRPr="00E51928" w:rsidDel="007271A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4CA92" w14:textId="0C651090" w:rsidR="00E51928" w:rsidRPr="00E51928" w:rsidDel="007271A8" w:rsidRDefault="00E51928" w:rsidP="00E51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4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015" w:author="yanning" w:date="2023-01-14T05:27:00Z">
              <w:r w:rsidRPr="00E51928" w:rsidDel="007271A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-0.01%</w:delText>
              </w:r>
            </w:del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C2C17" w14:textId="568BC3F5" w:rsidR="00E51928" w:rsidRPr="00E51928" w:rsidDel="007271A8" w:rsidRDefault="00E51928" w:rsidP="00E51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6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017" w:author="yanning" w:date="2023-01-14T05:27:00Z">
              <w:r w:rsidRPr="00E51928" w:rsidDel="007271A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0.05%</w:delText>
              </w:r>
            </w:del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43B4E" w14:textId="78DCA8A5" w:rsidR="00E51928" w:rsidRPr="00E51928" w:rsidDel="007271A8" w:rsidRDefault="00E51928" w:rsidP="00E51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8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019" w:author="yanning" w:date="2023-01-14T05:27:00Z">
              <w:r w:rsidRPr="00E51928" w:rsidDel="007271A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-0.14%</w:delText>
              </w:r>
            </w:del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40E14" w14:textId="3485CFD1" w:rsidR="00E51928" w:rsidRPr="00E51928" w:rsidDel="007271A8" w:rsidRDefault="00E51928" w:rsidP="00E51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0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021" w:author="yanning" w:date="2023-01-14T05:27:00Z">
              <w:r w:rsidRPr="00E51928" w:rsidDel="007271A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102%</w:delText>
              </w:r>
            </w:del>
          </w:p>
        </w:tc>
        <w:tc>
          <w:tcPr>
            <w:tcW w:w="12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AD00EF" w14:textId="7DA31797" w:rsidR="00E51928" w:rsidRPr="00E51928" w:rsidDel="007271A8" w:rsidRDefault="00E51928" w:rsidP="00E51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2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023" w:author="yanning" w:date="2023-01-14T05:27:00Z">
              <w:r w:rsidRPr="00E51928" w:rsidDel="007271A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</w:tr>
      <w:tr w:rsidR="00E51928" w:rsidRPr="00E51928" w:rsidDel="007271A8" w14:paraId="7E7817CA" w14:textId="4D72540F" w:rsidTr="00E51928">
        <w:trPr>
          <w:trHeight w:val="255"/>
          <w:jc w:val="center"/>
          <w:del w:id="1024" w:author="yanning" w:date="2023-01-14T05:27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C189FE" w14:textId="586FB06E" w:rsidR="00E51928" w:rsidRPr="00E51928" w:rsidDel="007271A8" w:rsidRDefault="00E51928" w:rsidP="00E51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5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026" w:author="yanning" w:date="2023-01-14T05:27:00Z">
              <w:r w:rsidRPr="00E51928" w:rsidDel="007271A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7D939" w14:textId="0828EC13" w:rsidR="00E51928" w:rsidRPr="00E51928" w:rsidDel="007271A8" w:rsidRDefault="00E51928" w:rsidP="00E51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7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028" w:author="yanning" w:date="2023-01-14T05:27:00Z">
              <w:r w:rsidRPr="00E51928" w:rsidDel="007271A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-0.18%</w:delText>
              </w:r>
            </w:del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5349A" w14:textId="703FCA69" w:rsidR="00E51928" w:rsidRPr="00E51928" w:rsidDel="007271A8" w:rsidRDefault="00E51928" w:rsidP="00E51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9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030" w:author="yanning" w:date="2023-01-14T05:27:00Z">
              <w:r w:rsidRPr="00E51928" w:rsidDel="007271A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-0.07%</w:delText>
              </w:r>
            </w:del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FCA12" w14:textId="242C41D0" w:rsidR="00E51928" w:rsidRPr="00E51928" w:rsidDel="007271A8" w:rsidRDefault="00E51928" w:rsidP="00E51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1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032" w:author="yanning" w:date="2023-01-14T05:27:00Z">
              <w:r w:rsidRPr="00E51928" w:rsidDel="007271A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-0.15%</w:delText>
              </w:r>
            </w:del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7CB02" w14:textId="0FA07420" w:rsidR="00E51928" w:rsidRPr="00E51928" w:rsidDel="007271A8" w:rsidRDefault="00E51928" w:rsidP="00E51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3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034" w:author="yanning" w:date="2023-01-14T05:27:00Z">
              <w:r w:rsidRPr="00E51928" w:rsidDel="007271A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  <w:tc>
          <w:tcPr>
            <w:tcW w:w="12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40DF4" w14:textId="51F8B631" w:rsidR="00E51928" w:rsidRPr="00E51928" w:rsidDel="007271A8" w:rsidRDefault="00E51928" w:rsidP="00E51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5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036" w:author="yanning" w:date="2023-01-14T05:27:00Z">
              <w:r w:rsidRPr="00E51928" w:rsidDel="007271A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</w:tr>
      <w:tr w:rsidR="00E51928" w:rsidRPr="00E51928" w:rsidDel="007271A8" w14:paraId="2FB43FBD" w14:textId="2644CCD2" w:rsidTr="00E51928">
        <w:trPr>
          <w:trHeight w:val="255"/>
          <w:jc w:val="center"/>
          <w:del w:id="1037" w:author="yanning" w:date="2023-01-14T05:27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58B87" w14:textId="12F79031" w:rsidR="00E51928" w:rsidRPr="00E51928" w:rsidDel="007271A8" w:rsidRDefault="00E51928" w:rsidP="00E51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8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039" w:author="yanning" w:date="2023-01-14T05:27:00Z">
              <w:r w:rsidRPr="00E51928" w:rsidDel="007271A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6B0A9" w14:textId="0643F25D" w:rsidR="00E51928" w:rsidRPr="00E51928" w:rsidDel="007271A8" w:rsidRDefault="00E51928" w:rsidP="00E51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0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041" w:author="yanning" w:date="2023-01-14T05:27:00Z">
              <w:r w:rsidRPr="00E51928" w:rsidDel="007271A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-1.63%</w:delText>
              </w:r>
            </w:del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3E51D" w14:textId="0AAE5861" w:rsidR="00E51928" w:rsidRPr="00E51928" w:rsidDel="007271A8" w:rsidRDefault="00E51928" w:rsidP="00E51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2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043" w:author="yanning" w:date="2023-01-14T05:27:00Z">
              <w:r w:rsidRPr="00E51928" w:rsidDel="007271A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-1.40%</w:delText>
              </w:r>
            </w:del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95956" w14:textId="3F8E30A3" w:rsidR="00E51928" w:rsidRPr="00E51928" w:rsidDel="007271A8" w:rsidRDefault="00E51928" w:rsidP="00E51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4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045" w:author="yanning" w:date="2023-01-14T05:27:00Z">
              <w:r w:rsidRPr="00E51928" w:rsidDel="007271A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-1.40%</w:delText>
              </w:r>
            </w:del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50860" w14:textId="30542477" w:rsidR="00E51928" w:rsidRPr="00E51928" w:rsidDel="007271A8" w:rsidRDefault="00E51928" w:rsidP="00E51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6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047" w:author="yanning" w:date="2023-01-14T05:27:00Z">
              <w:r w:rsidRPr="00E51928" w:rsidDel="007271A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  <w:tc>
          <w:tcPr>
            <w:tcW w:w="12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F4203" w14:textId="6F54E0E6" w:rsidR="00E51928" w:rsidRPr="00E51928" w:rsidDel="007271A8" w:rsidRDefault="00E51928" w:rsidP="00E51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8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049" w:author="yanning" w:date="2023-01-14T05:27:00Z">
              <w:r w:rsidRPr="00E51928" w:rsidDel="007271A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E51928" w:rsidRPr="00E51928" w:rsidDel="007271A8" w14:paraId="43030234" w14:textId="7BE8C3DE" w:rsidTr="001042AD">
        <w:trPr>
          <w:trHeight w:val="255"/>
          <w:jc w:val="center"/>
          <w:del w:id="1050" w:author="yanning" w:date="2023-01-14T05:27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FDF68D" w14:textId="14C4AA08" w:rsidR="00E51928" w:rsidRPr="00E51928" w:rsidDel="007271A8" w:rsidRDefault="00E51928" w:rsidP="00E51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1" w:author="yanning" w:date="2023-01-14T05:2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052" w:author="yanning" w:date="2023-01-14T05:27:00Z">
              <w:r w:rsidRPr="00E51928" w:rsidDel="007271A8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Overall </w:delText>
              </w:r>
            </w:del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E83E3D" w14:textId="57BBAEAD" w:rsidR="00E51928" w:rsidRPr="00E51928" w:rsidDel="007271A8" w:rsidRDefault="00E51928" w:rsidP="00E51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3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A87AC8" w14:textId="5628FE69" w:rsidR="00E51928" w:rsidRPr="00E51928" w:rsidDel="007271A8" w:rsidRDefault="00E51928" w:rsidP="00E51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4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7B3594" w14:textId="7DB4DAA2" w:rsidR="00E51928" w:rsidRPr="00E51928" w:rsidDel="007271A8" w:rsidRDefault="00E51928" w:rsidP="00E51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5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C35065" w14:textId="1E34668D" w:rsidR="00E51928" w:rsidRPr="00E51928" w:rsidDel="007271A8" w:rsidRDefault="00E51928" w:rsidP="00E51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6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2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F02688" w14:textId="5B4EDFB3" w:rsidR="00E51928" w:rsidRPr="00E51928" w:rsidDel="007271A8" w:rsidRDefault="00E51928" w:rsidP="00E51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7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51928" w:rsidRPr="00E51928" w:rsidDel="007271A8" w14:paraId="6FC8E1CD" w14:textId="1628F905" w:rsidTr="00E51928">
        <w:trPr>
          <w:trHeight w:val="255"/>
          <w:jc w:val="center"/>
          <w:del w:id="1058" w:author="yanning" w:date="2023-01-14T05:27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853B7" w14:textId="796FF90F" w:rsidR="00E51928" w:rsidRPr="00E51928" w:rsidDel="007271A8" w:rsidRDefault="00E51928" w:rsidP="00E51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9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060" w:author="yanning" w:date="2023-01-14T05:27:00Z">
              <w:r w:rsidRPr="00E51928" w:rsidDel="007271A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0709E" w14:textId="7AD53E59" w:rsidR="00E51928" w:rsidRPr="00E51928" w:rsidDel="007271A8" w:rsidRDefault="00E51928" w:rsidP="00E51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1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062" w:author="yanning" w:date="2023-01-14T05:27:00Z">
              <w:r w:rsidRPr="00E51928" w:rsidDel="007271A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0.01%</w:delText>
              </w:r>
            </w:del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D2EC5" w14:textId="000BD5B0" w:rsidR="00E51928" w:rsidRPr="00E51928" w:rsidDel="007271A8" w:rsidRDefault="00E51928" w:rsidP="00E51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3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064" w:author="yanning" w:date="2023-01-14T05:27:00Z">
              <w:r w:rsidRPr="00E51928" w:rsidDel="007271A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-0.14%</w:delText>
              </w:r>
            </w:del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81F72" w14:textId="7677EEFF" w:rsidR="00E51928" w:rsidRPr="00E51928" w:rsidDel="007271A8" w:rsidRDefault="00E51928" w:rsidP="00E51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5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066" w:author="yanning" w:date="2023-01-14T05:27:00Z">
              <w:r w:rsidRPr="00E51928" w:rsidDel="007271A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0.04%</w:delText>
              </w:r>
            </w:del>
          </w:p>
        </w:tc>
        <w:tc>
          <w:tcPr>
            <w:tcW w:w="12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B371F" w14:textId="360AB8AE" w:rsidR="00E51928" w:rsidRPr="00E51928" w:rsidDel="007271A8" w:rsidRDefault="00E51928" w:rsidP="00E51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7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068" w:author="yanning" w:date="2023-01-14T05:27:00Z">
              <w:r w:rsidRPr="00E51928" w:rsidDel="007271A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  <w:tc>
          <w:tcPr>
            <w:tcW w:w="122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E90E0" w14:textId="5F3BDA0C" w:rsidR="00E51928" w:rsidRPr="00E51928" w:rsidDel="007271A8" w:rsidRDefault="00E51928" w:rsidP="00E51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9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070" w:author="yanning" w:date="2023-01-14T05:27:00Z">
              <w:r w:rsidRPr="00E51928" w:rsidDel="007271A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</w:tr>
      <w:tr w:rsidR="00E51928" w:rsidRPr="00E51928" w:rsidDel="007271A8" w14:paraId="7F42A1A9" w14:textId="59D1EFF2" w:rsidTr="001042AD">
        <w:trPr>
          <w:trHeight w:val="255"/>
          <w:jc w:val="center"/>
          <w:del w:id="1071" w:author="yanning" w:date="2023-01-14T05:27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744E0B" w14:textId="5D0A2007" w:rsidR="00E51928" w:rsidRPr="00E51928" w:rsidDel="007271A8" w:rsidRDefault="001042AD" w:rsidP="00E51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2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073" w:author="yanning" w:date="2023-01-14T05:27:00Z">
              <w:r w:rsidRPr="00E51928" w:rsidDel="007271A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F</w:delText>
              </w:r>
            </w:del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4E2F7A1" w14:textId="687B8568" w:rsidR="00E51928" w:rsidRPr="00E51928" w:rsidDel="007271A8" w:rsidRDefault="00E51928" w:rsidP="00E51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4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242AA3D" w14:textId="65B9D0F4" w:rsidR="00E51928" w:rsidRPr="00E51928" w:rsidDel="007271A8" w:rsidRDefault="00E51928" w:rsidP="00E51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5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89BC53" w14:textId="2492093E" w:rsidR="00E51928" w:rsidRPr="00E51928" w:rsidDel="007271A8" w:rsidRDefault="00E51928" w:rsidP="00E51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6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0AB802" w14:textId="117958E2" w:rsidR="00E51928" w:rsidRPr="00E51928" w:rsidDel="007271A8" w:rsidRDefault="00E51928" w:rsidP="00E51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7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42083C" w14:textId="775382E8" w:rsidR="00E51928" w:rsidRPr="00E51928" w:rsidDel="007271A8" w:rsidRDefault="00E51928" w:rsidP="00E519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8" w:author="yanning" w:date="2023-01-14T05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554193F7" w14:textId="77777777" w:rsidR="007A23A5" w:rsidRDefault="007A23A5" w:rsidP="007A23A5">
      <w:pPr>
        <w:pStyle w:val="1"/>
        <w:ind w:left="432" w:hanging="432"/>
        <w:rPr>
          <w:lang w:val="en-CA"/>
        </w:rPr>
      </w:pPr>
      <w:r>
        <w:rPr>
          <w:lang w:val="en-CA"/>
        </w:rPr>
        <w:t>Conclusion</w:t>
      </w:r>
    </w:p>
    <w:p w14:paraId="12C057C3" w14:textId="13FB42E7" w:rsidR="00751B01" w:rsidRPr="00BE19E9" w:rsidRDefault="007A23A5" w:rsidP="000D00FC">
      <w:pPr>
        <w:rPr>
          <w:lang w:val="en-CA"/>
        </w:rPr>
      </w:pPr>
      <w:r w:rsidRPr="2B4D2CFA">
        <w:rPr>
          <w:lang w:val="en-CA"/>
        </w:rPr>
        <w:t xml:space="preserve">This contribution proposes a </w:t>
      </w:r>
      <w:r w:rsidR="00B80860" w:rsidRPr="00B80860">
        <w:rPr>
          <w:rFonts w:hint="eastAsia"/>
          <w:lang w:val="en-CA"/>
        </w:rPr>
        <w:t>non-separable</w:t>
      </w:r>
      <w:r w:rsidR="00B80860">
        <w:rPr>
          <w:lang w:val="en-CA"/>
        </w:rPr>
        <w:t xml:space="preserve"> </w:t>
      </w:r>
      <w:r w:rsidR="002668AC">
        <w:rPr>
          <w:lang w:val="en-CA"/>
        </w:rPr>
        <w:t xml:space="preserve">transform </w:t>
      </w:r>
      <w:r w:rsidR="00B80860">
        <w:rPr>
          <w:lang w:val="en-CA"/>
        </w:rPr>
        <w:t>scheme for intra coding</w:t>
      </w:r>
      <w:r w:rsidRPr="2B4D2CFA">
        <w:rPr>
          <w:lang w:val="en-CA"/>
        </w:rPr>
        <w:t xml:space="preserve">. </w:t>
      </w:r>
      <w:r w:rsidR="00B67C7D">
        <w:rPr>
          <w:lang w:val="en-CA"/>
        </w:rPr>
        <w:t xml:space="preserve">The experimental results have shown potential coding performance. It is suggested to investigate the proposed method in the </w:t>
      </w:r>
      <w:r w:rsidRPr="2B4D2CFA">
        <w:rPr>
          <w:lang w:val="en-CA"/>
        </w:rPr>
        <w:t>next EE2.</w:t>
      </w:r>
    </w:p>
    <w:p w14:paraId="314EFB5E" w14:textId="77777777" w:rsidR="00B9502F" w:rsidRPr="005B217D" w:rsidRDefault="00B9502F" w:rsidP="00B9502F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23987E5B" w14:textId="13ACDC04" w:rsidR="00B9502F" w:rsidRPr="00213ADC" w:rsidRDefault="00B9502F" w:rsidP="00B9502F">
      <w:pPr>
        <w:pStyle w:val="ac"/>
        <w:numPr>
          <w:ilvl w:val="0"/>
          <w:numId w:val="12"/>
        </w:numPr>
        <w:overflowPunct/>
        <w:autoSpaceDE/>
        <w:adjustRightInd/>
        <w:spacing w:before="0"/>
        <w:textAlignment w:val="auto"/>
        <w:rPr>
          <w:lang w:val="en-CA"/>
        </w:rPr>
      </w:pPr>
      <w:bookmarkStart w:id="1079" w:name="_Ref75786603"/>
      <w:bookmarkStart w:id="1080" w:name="_Ref107833425"/>
      <w:bookmarkStart w:id="1081" w:name="_Ref69319151"/>
      <w:r w:rsidRPr="00213ADC">
        <w:rPr>
          <w:lang w:val="en-CA"/>
        </w:rPr>
        <w:t>ECM-</w:t>
      </w:r>
      <w:r>
        <w:rPr>
          <w:lang w:val="en-CA"/>
        </w:rPr>
        <w:t>7</w:t>
      </w:r>
      <w:r w:rsidRPr="00213ADC">
        <w:rPr>
          <w:lang w:val="en-CA"/>
        </w:rPr>
        <w:t xml:space="preserve">.0, </w:t>
      </w:r>
      <w:hyperlink r:id="rId10" w:history="1">
        <w:r w:rsidRPr="00213ADC">
          <w:rPr>
            <w:rStyle w:val="a6"/>
            <w:lang w:val="en-CA"/>
          </w:rPr>
          <w:t>https://vcgit.hhi.fraunhofer.de/ecm/VVCSoftware_VTM</w:t>
        </w:r>
      </w:hyperlink>
      <w:r w:rsidRPr="00213ADC">
        <w:rPr>
          <w:lang w:val="en-CA"/>
        </w:rPr>
        <w:t>.</w:t>
      </w:r>
      <w:bookmarkEnd w:id="1079"/>
      <w:bookmarkEnd w:id="1080"/>
    </w:p>
    <w:bookmarkEnd w:id="1081"/>
    <w:p w14:paraId="408EAD47" w14:textId="0C5BDDF3" w:rsidR="00664C42" w:rsidRPr="00664C42" w:rsidRDefault="00664C42" w:rsidP="009D1814">
      <w:pPr>
        <w:pStyle w:val="ac"/>
        <w:numPr>
          <w:ilvl w:val="0"/>
          <w:numId w:val="12"/>
        </w:numPr>
        <w:tabs>
          <w:tab w:val="clear" w:pos="720"/>
        </w:tabs>
        <w:rPr>
          <w:szCs w:val="22"/>
          <w:lang w:val="en-CA"/>
        </w:rPr>
      </w:pPr>
      <w:r w:rsidRPr="00664C42">
        <w:rPr>
          <w:rStyle w:val="normaltextrun"/>
          <w:color w:val="000000"/>
          <w:szCs w:val="22"/>
          <w:shd w:val="clear" w:color="auto" w:fill="FFFFFF"/>
        </w:rPr>
        <w:t xml:space="preserve">J. Choi, M. Koo, J. Lim, J. Zhao, S. Kim, “AHG12: A study on </w:t>
      </w:r>
      <w:r w:rsidR="009D1814">
        <w:rPr>
          <w:rStyle w:val="normaltextrun"/>
          <w:color w:val="000000"/>
          <w:szCs w:val="22"/>
          <w:shd w:val="clear" w:color="auto" w:fill="FFFFFF"/>
        </w:rPr>
        <w:t>non-separable primary transform</w:t>
      </w:r>
      <w:r w:rsidRPr="00664C42">
        <w:rPr>
          <w:rStyle w:val="normaltextrun"/>
          <w:color w:val="000000"/>
          <w:szCs w:val="22"/>
          <w:shd w:val="clear" w:color="auto" w:fill="FFFFFF"/>
        </w:rPr>
        <w:t xml:space="preserve">”, JVET-AA064, July 2022. </w:t>
      </w:r>
      <w:r w:rsidRPr="00664C42">
        <w:rPr>
          <w:rStyle w:val="eop"/>
          <w:color w:val="000000"/>
          <w:szCs w:val="22"/>
          <w:shd w:val="clear" w:color="auto" w:fill="FFFFFF"/>
        </w:rPr>
        <w:t> </w:t>
      </w:r>
    </w:p>
    <w:p w14:paraId="0AD9FAAA" w14:textId="3589268F" w:rsidR="00664C42" w:rsidRPr="00E42D03" w:rsidRDefault="00933F19" w:rsidP="00B41919">
      <w:pPr>
        <w:pStyle w:val="ac"/>
        <w:numPr>
          <w:ilvl w:val="0"/>
          <w:numId w:val="12"/>
        </w:numPr>
        <w:rPr>
          <w:rStyle w:val="eop"/>
          <w:szCs w:val="22"/>
          <w:lang w:val="en-CA"/>
        </w:rPr>
      </w:pPr>
      <w:r>
        <w:rPr>
          <w:szCs w:val="22"/>
          <w:lang w:val="en-CA"/>
        </w:rPr>
        <w:t>P. Garus, M. Coban, B. Ray, V. Seregin, M. Karczewicz</w:t>
      </w:r>
      <w:r w:rsidR="00664C42" w:rsidRPr="00664C42">
        <w:rPr>
          <w:rStyle w:val="normaltextrun"/>
          <w:color w:val="000000"/>
          <w:szCs w:val="22"/>
          <w:shd w:val="clear" w:color="auto" w:fill="FFFFFF"/>
        </w:rPr>
        <w:t>, “</w:t>
      </w:r>
      <w:r w:rsidR="00B41919" w:rsidRPr="00B41919">
        <w:rPr>
          <w:rStyle w:val="normaltextrun"/>
          <w:color w:val="000000"/>
          <w:szCs w:val="22"/>
          <w:shd w:val="clear" w:color="auto" w:fill="FFFFFF"/>
        </w:rPr>
        <w:t>Non-EE2: Non-Separable Primary Transform for Intra Coding</w:t>
      </w:r>
      <w:r w:rsidR="00664C42" w:rsidRPr="00664C42">
        <w:rPr>
          <w:rStyle w:val="normaltextrun"/>
          <w:color w:val="000000"/>
          <w:szCs w:val="22"/>
          <w:shd w:val="clear" w:color="auto" w:fill="FFFFFF"/>
        </w:rPr>
        <w:t>”, JVET-A</w:t>
      </w:r>
      <w:r w:rsidR="00567C4A">
        <w:rPr>
          <w:rStyle w:val="normaltextrun"/>
          <w:color w:val="000000"/>
          <w:szCs w:val="22"/>
          <w:shd w:val="clear" w:color="auto" w:fill="FFFFFF"/>
        </w:rPr>
        <w:t>B0175</w:t>
      </w:r>
      <w:r w:rsidR="00664C42" w:rsidRPr="00664C42">
        <w:rPr>
          <w:rStyle w:val="normaltextrun"/>
          <w:color w:val="000000"/>
          <w:szCs w:val="22"/>
          <w:shd w:val="clear" w:color="auto" w:fill="FFFFFF"/>
        </w:rPr>
        <w:t xml:space="preserve">, </w:t>
      </w:r>
      <w:r w:rsidR="002F3C5E">
        <w:rPr>
          <w:rStyle w:val="normaltextrun"/>
          <w:color w:val="000000"/>
          <w:szCs w:val="22"/>
          <w:shd w:val="clear" w:color="auto" w:fill="FFFFFF"/>
        </w:rPr>
        <w:t>Oct.</w:t>
      </w:r>
      <w:r w:rsidR="00664C42" w:rsidRPr="00664C42">
        <w:rPr>
          <w:rStyle w:val="normaltextrun"/>
          <w:color w:val="000000"/>
          <w:szCs w:val="22"/>
          <w:shd w:val="clear" w:color="auto" w:fill="FFFFFF"/>
        </w:rPr>
        <w:t xml:space="preserve"> 2022. </w:t>
      </w:r>
      <w:r w:rsidR="00664C42" w:rsidRPr="00664C42">
        <w:rPr>
          <w:rStyle w:val="eop"/>
          <w:color w:val="000000"/>
          <w:szCs w:val="22"/>
          <w:shd w:val="clear" w:color="auto" w:fill="FFFFFF"/>
        </w:rPr>
        <w:t> </w:t>
      </w:r>
    </w:p>
    <w:p w14:paraId="69991A35" w14:textId="37E05251" w:rsidR="00E42D03" w:rsidRPr="00E42D03" w:rsidRDefault="00EA546D" w:rsidP="00E42D03">
      <w:pPr>
        <w:pStyle w:val="ac"/>
        <w:numPr>
          <w:ilvl w:val="0"/>
          <w:numId w:val="12"/>
        </w:numPr>
        <w:tabs>
          <w:tab w:val="clear" w:pos="360"/>
        </w:tabs>
        <w:overflowPunct/>
        <w:autoSpaceDE/>
        <w:adjustRightInd/>
        <w:spacing w:before="0"/>
        <w:textAlignment w:val="auto"/>
      </w:pPr>
      <w:bookmarkStart w:id="1082" w:name="_Ref100579329"/>
      <w:r>
        <w:t xml:space="preserve">M. Karczewicz, Y. </w:t>
      </w:r>
      <w:proofErr w:type="spellStart"/>
      <w:r>
        <w:t>Ye</w:t>
      </w:r>
      <w:proofErr w:type="spellEnd"/>
      <w:r>
        <w:t>,</w:t>
      </w:r>
      <w:r w:rsidR="00E42D03" w:rsidRPr="00E42654">
        <w:t xml:space="preserve"> “Common Test Conditions and evaluation procedures for enhanced compression tool testing”, JVET-Y2017, Apr. 2022.</w:t>
      </w:r>
      <w:bookmarkEnd w:id="1082"/>
    </w:p>
    <w:p w14:paraId="24E9B5A9" w14:textId="77777777" w:rsidR="00B9502F" w:rsidRPr="005B217D" w:rsidRDefault="00B9502F" w:rsidP="004234F0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23DAAD6D" w:rsidR="007F1F8B" w:rsidRPr="005B217D" w:rsidRDefault="00B9502F" w:rsidP="009234A5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Kwai</w:t>
      </w:r>
      <w:proofErr w:type="spellEnd"/>
      <w:r>
        <w:rPr>
          <w:b/>
          <w:szCs w:val="22"/>
          <w:lang w:val="en-CA"/>
        </w:rPr>
        <w:t xml:space="preserve">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55ABE8" w14:textId="77777777" w:rsidR="003A0E0C" w:rsidRDefault="003A0E0C">
      <w:r>
        <w:separator/>
      </w:r>
    </w:p>
  </w:endnote>
  <w:endnote w:type="continuationSeparator" w:id="0">
    <w:p w14:paraId="7688349F" w14:textId="77777777" w:rsidR="003A0E0C" w:rsidRDefault="003A0E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Microsoft JhengHei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2B2B8B8B" w:rsidR="005B0325" w:rsidRPr="00C00DDE" w:rsidRDefault="005B0325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13D2C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1442F8">
      <w:rPr>
        <w:rStyle w:val="a5"/>
        <w:noProof/>
      </w:rPr>
      <w:t>2023-01-05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24275F" w14:textId="77777777" w:rsidR="003A0E0C" w:rsidRDefault="003A0E0C">
      <w:r>
        <w:separator/>
      </w:r>
    </w:p>
  </w:footnote>
  <w:footnote w:type="continuationSeparator" w:id="0">
    <w:p w14:paraId="67BA2C8C" w14:textId="77777777" w:rsidR="003A0E0C" w:rsidRDefault="003A0E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5986F5E"/>
    <w:multiLevelType w:val="hybridMultilevel"/>
    <w:tmpl w:val="8508272C"/>
    <w:lvl w:ilvl="0" w:tplc="0409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0" w15:restartNumberingAfterBreak="0">
    <w:nsid w:val="5B6C0F6B"/>
    <w:multiLevelType w:val="hybridMultilevel"/>
    <w:tmpl w:val="35764D0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2EC2A7C"/>
    <w:multiLevelType w:val="hybridMultilevel"/>
    <w:tmpl w:val="074C58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3"/>
  </w:num>
  <w:num w:numId="13">
    <w:abstractNumId w:val="12"/>
  </w:num>
  <w:num w:numId="14">
    <w:abstractNumId w:val="4"/>
  </w:num>
  <w:num w:numId="15">
    <w:abstractNumId w:val="9"/>
  </w:num>
  <w:num w:numId="16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yanning">
    <w15:presenceInfo w15:providerId="Windows Live" w15:userId="f292c64b9c55a9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4E58"/>
    <w:rsid w:val="00021501"/>
    <w:rsid w:val="000308A3"/>
    <w:rsid w:val="00031BC2"/>
    <w:rsid w:val="0004543A"/>
    <w:rsid w:val="000458BC"/>
    <w:rsid w:val="00045C41"/>
    <w:rsid w:val="00046C03"/>
    <w:rsid w:val="00065039"/>
    <w:rsid w:val="00066DD3"/>
    <w:rsid w:val="0007614F"/>
    <w:rsid w:val="00081398"/>
    <w:rsid w:val="00084393"/>
    <w:rsid w:val="000865E1"/>
    <w:rsid w:val="00086B66"/>
    <w:rsid w:val="00086CDD"/>
    <w:rsid w:val="00092AF4"/>
    <w:rsid w:val="00094479"/>
    <w:rsid w:val="000962AC"/>
    <w:rsid w:val="00096FB8"/>
    <w:rsid w:val="000A24D4"/>
    <w:rsid w:val="000B0C0F"/>
    <w:rsid w:val="000B1C6B"/>
    <w:rsid w:val="000B4142"/>
    <w:rsid w:val="000B4FF9"/>
    <w:rsid w:val="000C09AC"/>
    <w:rsid w:val="000C228D"/>
    <w:rsid w:val="000C2BAA"/>
    <w:rsid w:val="000C5F4C"/>
    <w:rsid w:val="000D00FC"/>
    <w:rsid w:val="000D5094"/>
    <w:rsid w:val="000E00F3"/>
    <w:rsid w:val="000E18E1"/>
    <w:rsid w:val="000E7B66"/>
    <w:rsid w:val="000F158C"/>
    <w:rsid w:val="000F4EA3"/>
    <w:rsid w:val="000F588B"/>
    <w:rsid w:val="00102F3D"/>
    <w:rsid w:val="001042AD"/>
    <w:rsid w:val="0010492A"/>
    <w:rsid w:val="00111EBA"/>
    <w:rsid w:val="00124E38"/>
    <w:rsid w:val="0012580B"/>
    <w:rsid w:val="00131F90"/>
    <w:rsid w:val="0013458C"/>
    <w:rsid w:val="0013526E"/>
    <w:rsid w:val="001442F8"/>
    <w:rsid w:val="00146152"/>
    <w:rsid w:val="00155526"/>
    <w:rsid w:val="001659B6"/>
    <w:rsid w:val="00171371"/>
    <w:rsid w:val="00173A7E"/>
    <w:rsid w:val="00175A24"/>
    <w:rsid w:val="00187E58"/>
    <w:rsid w:val="001A297E"/>
    <w:rsid w:val="001A2C13"/>
    <w:rsid w:val="001A368E"/>
    <w:rsid w:val="001A7329"/>
    <w:rsid w:val="001A792F"/>
    <w:rsid w:val="001B4E28"/>
    <w:rsid w:val="001C06A2"/>
    <w:rsid w:val="001C3525"/>
    <w:rsid w:val="001C3AFB"/>
    <w:rsid w:val="001D07F0"/>
    <w:rsid w:val="001D1BD2"/>
    <w:rsid w:val="001D6EEF"/>
    <w:rsid w:val="001E0248"/>
    <w:rsid w:val="001E02BE"/>
    <w:rsid w:val="001E3B37"/>
    <w:rsid w:val="001E7412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8AC"/>
    <w:rsid w:val="00266F06"/>
    <w:rsid w:val="00270991"/>
    <w:rsid w:val="00275BCF"/>
    <w:rsid w:val="00280613"/>
    <w:rsid w:val="00291E36"/>
    <w:rsid w:val="00292257"/>
    <w:rsid w:val="002A54E0"/>
    <w:rsid w:val="002A75F3"/>
    <w:rsid w:val="002B1595"/>
    <w:rsid w:val="002B191D"/>
    <w:rsid w:val="002B2E83"/>
    <w:rsid w:val="002D0AF6"/>
    <w:rsid w:val="002E3967"/>
    <w:rsid w:val="002E42E3"/>
    <w:rsid w:val="002F164D"/>
    <w:rsid w:val="002F3C5E"/>
    <w:rsid w:val="00300E56"/>
    <w:rsid w:val="003021BC"/>
    <w:rsid w:val="0030477A"/>
    <w:rsid w:val="00306206"/>
    <w:rsid w:val="00317D85"/>
    <w:rsid w:val="0032558E"/>
    <w:rsid w:val="00327C56"/>
    <w:rsid w:val="00330F4F"/>
    <w:rsid w:val="003315A1"/>
    <w:rsid w:val="003373EC"/>
    <w:rsid w:val="00342FF4"/>
    <w:rsid w:val="00344E5A"/>
    <w:rsid w:val="00346148"/>
    <w:rsid w:val="003669EA"/>
    <w:rsid w:val="003706CC"/>
    <w:rsid w:val="00370E50"/>
    <w:rsid w:val="003753D1"/>
    <w:rsid w:val="00377710"/>
    <w:rsid w:val="003816EF"/>
    <w:rsid w:val="003A0E0C"/>
    <w:rsid w:val="003A25F5"/>
    <w:rsid w:val="003A2D8E"/>
    <w:rsid w:val="003A7CE6"/>
    <w:rsid w:val="003B6BC2"/>
    <w:rsid w:val="003C20E4"/>
    <w:rsid w:val="003D3253"/>
    <w:rsid w:val="003D6342"/>
    <w:rsid w:val="003D7AEE"/>
    <w:rsid w:val="003E1C6F"/>
    <w:rsid w:val="003E2177"/>
    <w:rsid w:val="003E217A"/>
    <w:rsid w:val="003E6F90"/>
    <w:rsid w:val="003E73ED"/>
    <w:rsid w:val="003F5D0F"/>
    <w:rsid w:val="00406C99"/>
    <w:rsid w:val="00414101"/>
    <w:rsid w:val="004219CF"/>
    <w:rsid w:val="004234F0"/>
    <w:rsid w:val="00427EEC"/>
    <w:rsid w:val="00433DDB"/>
    <w:rsid w:val="00435A29"/>
    <w:rsid w:val="00435C94"/>
    <w:rsid w:val="00437619"/>
    <w:rsid w:val="00444F16"/>
    <w:rsid w:val="00465A1E"/>
    <w:rsid w:val="00471C9C"/>
    <w:rsid w:val="00487BE9"/>
    <w:rsid w:val="0049445A"/>
    <w:rsid w:val="004957D9"/>
    <w:rsid w:val="004A2A63"/>
    <w:rsid w:val="004B210C"/>
    <w:rsid w:val="004B54CA"/>
    <w:rsid w:val="004B6170"/>
    <w:rsid w:val="004D405F"/>
    <w:rsid w:val="004D53A3"/>
    <w:rsid w:val="004E4F4F"/>
    <w:rsid w:val="004E6789"/>
    <w:rsid w:val="004F3032"/>
    <w:rsid w:val="004F61E3"/>
    <w:rsid w:val="00502E10"/>
    <w:rsid w:val="0050354E"/>
    <w:rsid w:val="0051015C"/>
    <w:rsid w:val="00513D2C"/>
    <w:rsid w:val="00516CF1"/>
    <w:rsid w:val="00531AE9"/>
    <w:rsid w:val="00531F77"/>
    <w:rsid w:val="00533C18"/>
    <w:rsid w:val="00536188"/>
    <w:rsid w:val="00550A66"/>
    <w:rsid w:val="00567C4A"/>
    <w:rsid w:val="00567EC7"/>
    <w:rsid w:val="00570013"/>
    <w:rsid w:val="005715ED"/>
    <w:rsid w:val="005753EC"/>
    <w:rsid w:val="005801A2"/>
    <w:rsid w:val="00584C82"/>
    <w:rsid w:val="005923B8"/>
    <w:rsid w:val="005952A5"/>
    <w:rsid w:val="005979B9"/>
    <w:rsid w:val="005A33A1"/>
    <w:rsid w:val="005B0325"/>
    <w:rsid w:val="005B217D"/>
    <w:rsid w:val="005C385F"/>
    <w:rsid w:val="005C7C26"/>
    <w:rsid w:val="005D5FD3"/>
    <w:rsid w:val="005E1AC6"/>
    <w:rsid w:val="005E3F2B"/>
    <w:rsid w:val="005E6B54"/>
    <w:rsid w:val="005F6F1B"/>
    <w:rsid w:val="00606C61"/>
    <w:rsid w:val="006121D4"/>
    <w:rsid w:val="00615995"/>
    <w:rsid w:val="00616155"/>
    <w:rsid w:val="0061754E"/>
    <w:rsid w:val="00624B33"/>
    <w:rsid w:val="006278AA"/>
    <w:rsid w:val="0063041A"/>
    <w:rsid w:val="00630AA2"/>
    <w:rsid w:val="00631D8B"/>
    <w:rsid w:val="00645DAD"/>
    <w:rsid w:val="00646707"/>
    <w:rsid w:val="006501CD"/>
    <w:rsid w:val="00651A5A"/>
    <w:rsid w:val="00654DD1"/>
    <w:rsid w:val="00657F7E"/>
    <w:rsid w:val="00662E58"/>
    <w:rsid w:val="006637F2"/>
    <w:rsid w:val="006642A5"/>
    <w:rsid w:val="00664C42"/>
    <w:rsid w:val="00664DCF"/>
    <w:rsid w:val="006A0E5C"/>
    <w:rsid w:val="006A2D05"/>
    <w:rsid w:val="006A48E6"/>
    <w:rsid w:val="006A7140"/>
    <w:rsid w:val="006B58AA"/>
    <w:rsid w:val="006C5D39"/>
    <w:rsid w:val="006C60D9"/>
    <w:rsid w:val="006D6D9B"/>
    <w:rsid w:val="006E2810"/>
    <w:rsid w:val="006E5417"/>
    <w:rsid w:val="006F0794"/>
    <w:rsid w:val="006F156B"/>
    <w:rsid w:val="006F2B4F"/>
    <w:rsid w:val="006F5239"/>
    <w:rsid w:val="006F7528"/>
    <w:rsid w:val="007023DE"/>
    <w:rsid w:val="00710901"/>
    <w:rsid w:val="007123BB"/>
    <w:rsid w:val="00712F60"/>
    <w:rsid w:val="0071598F"/>
    <w:rsid w:val="00720E3B"/>
    <w:rsid w:val="007224A5"/>
    <w:rsid w:val="007271A8"/>
    <w:rsid w:val="0074339F"/>
    <w:rsid w:val="0074393F"/>
    <w:rsid w:val="00745F6B"/>
    <w:rsid w:val="0075175B"/>
    <w:rsid w:val="00751B01"/>
    <w:rsid w:val="0075585E"/>
    <w:rsid w:val="00755B82"/>
    <w:rsid w:val="00770571"/>
    <w:rsid w:val="00775A87"/>
    <w:rsid w:val="007768FF"/>
    <w:rsid w:val="007824D3"/>
    <w:rsid w:val="007852B8"/>
    <w:rsid w:val="00796EE3"/>
    <w:rsid w:val="007A23A5"/>
    <w:rsid w:val="007A4C8A"/>
    <w:rsid w:val="007A7D29"/>
    <w:rsid w:val="007B4AB8"/>
    <w:rsid w:val="007C081C"/>
    <w:rsid w:val="007C2A25"/>
    <w:rsid w:val="007C3251"/>
    <w:rsid w:val="007D1181"/>
    <w:rsid w:val="007D22EE"/>
    <w:rsid w:val="007E01A3"/>
    <w:rsid w:val="007E3D17"/>
    <w:rsid w:val="007F047B"/>
    <w:rsid w:val="007F1F8B"/>
    <w:rsid w:val="007F559D"/>
    <w:rsid w:val="007F6205"/>
    <w:rsid w:val="007F67A1"/>
    <w:rsid w:val="00801A7B"/>
    <w:rsid w:val="00811C05"/>
    <w:rsid w:val="008150EF"/>
    <w:rsid w:val="008206C8"/>
    <w:rsid w:val="00820E62"/>
    <w:rsid w:val="00824691"/>
    <w:rsid w:val="00833776"/>
    <w:rsid w:val="008361AA"/>
    <w:rsid w:val="0084471F"/>
    <w:rsid w:val="00845BED"/>
    <w:rsid w:val="0086387C"/>
    <w:rsid w:val="00874A6C"/>
    <w:rsid w:val="00876C65"/>
    <w:rsid w:val="00882F72"/>
    <w:rsid w:val="008838D2"/>
    <w:rsid w:val="008858C9"/>
    <w:rsid w:val="008918AB"/>
    <w:rsid w:val="00892B5E"/>
    <w:rsid w:val="00893DC4"/>
    <w:rsid w:val="008A147E"/>
    <w:rsid w:val="008A4B4C"/>
    <w:rsid w:val="008B2DF2"/>
    <w:rsid w:val="008C239F"/>
    <w:rsid w:val="008E480C"/>
    <w:rsid w:val="008E5D03"/>
    <w:rsid w:val="00907757"/>
    <w:rsid w:val="00917545"/>
    <w:rsid w:val="009212B0"/>
    <w:rsid w:val="00921FA1"/>
    <w:rsid w:val="009234A5"/>
    <w:rsid w:val="0092659C"/>
    <w:rsid w:val="00933453"/>
    <w:rsid w:val="009336F7"/>
    <w:rsid w:val="00933C4F"/>
    <w:rsid w:val="00933F19"/>
    <w:rsid w:val="0093636C"/>
    <w:rsid w:val="009374A7"/>
    <w:rsid w:val="00937F03"/>
    <w:rsid w:val="009538E0"/>
    <w:rsid w:val="00955F6D"/>
    <w:rsid w:val="00977C16"/>
    <w:rsid w:val="0098551D"/>
    <w:rsid w:val="00985DCB"/>
    <w:rsid w:val="00990371"/>
    <w:rsid w:val="0099518F"/>
    <w:rsid w:val="009A148B"/>
    <w:rsid w:val="009A523D"/>
    <w:rsid w:val="009B02A1"/>
    <w:rsid w:val="009B3361"/>
    <w:rsid w:val="009B6098"/>
    <w:rsid w:val="009B7F3F"/>
    <w:rsid w:val="009D1814"/>
    <w:rsid w:val="009D629E"/>
    <w:rsid w:val="009D7CE6"/>
    <w:rsid w:val="009E448E"/>
    <w:rsid w:val="009F11A8"/>
    <w:rsid w:val="009F496B"/>
    <w:rsid w:val="00A01439"/>
    <w:rsid w:val="00A02E61"/>
    <w:rsid w:val="00A05CFF"/>
    <w:rsid w:val="00A13048"/>
    <w:rsid w:val="00A137CA"/>
    <w:rsid w:val="00A1556B"/>
    <w:rsid w:val="00A2541B"/>
    <w:rsid w:val="00A258C4"/>
    <w:rsid w:val="00A32CA5"/>
    <w:rsid w:val="00A36233"/>
    <w:rsid w:val="00A4430F"/>
    <w:rsid w:val="00A46843"/>
    <w:rsid w:val="00A51520"/>
    <w:rsid w:val="00A56A94"/>
    <w:rsid w:val="00A56B97"/>
    <w:rsid w:val="00A57262"/>
    <w:rsid w:val="00A6093D"/>
    <w:rsid w:val="00A703CE"/>
    <w:rsid w:val="00A72017"/>
    <w:rsid w:val="00A767DC"/>
    <w:rsid w:val="00A76A6D"/>
    <w:rsid w:val="00A82EA8"/>
    <w:rsid w:val="00A83253"/>
    <w:rsid w:val="00A84384"/>
    <w:rsid w:val="00A9139A"/>
    <w:rsid w:val="00A94DF5"/>
    <w:rsid w:val="00AA2E5D"/>
    <w:rsid w:val="00AA6E84"/>
    <w:rsid w:val="00AB1A1C"/>
    <w:rsid w:val="00AB4721"/>
    <w:rsid w:val="00AB4C01"/>
    <w:rsid w:val="00AB7405"/>
    <w:rsid w:val="00AD05A8"/>
    <w:rsid w:val="00AE1FBC"/>
    <w:rsid w:val="00AE341B"/>
    <w:rsid w:val="00AF0867"/>
    <w:rsid w:val="00AF2E33"/>
    <w:rsid w:val="00AF51C5"/>
    <w:rsid w:val="00B01905"/>
    <w:rsid w:val="00B0261E"/>
    <w:rsid w:val="00B04A0C"/>
    <w:rsid w:val="00B056F9"/>
    <w:rsid w:val="00B07CA7"/>
    <w:rsid w:val="00B1279A"/>
    <w:rsid w:val="00B23315"/>
    <w:rsid w:val="00B3640F"/>
    <w:rsid w:val="00B41919"/>
    <w:rsid w:val="00B4194A"/>
    <w:rsid w:val="00B436EF"/>
    <w:rsid w:val="00B437E8"/>
    <w:rsid w:val="00B44525"/>
    <w:rsid w:val="00B45D96"/>
    <w:rsid w:val="00B51F2C"/>
    <w:rsid w:val="00B5222E"/>
    <w:rsid w:val="00B53179"/>
    <w:rsid w:val="00B532EA"/>
    <w:rsid w:val="00B54978"/>
    <w:rsid w:val="00B550B0"/>
    <w:rsid w:val="00B57A23"/>
    <w:rsid w:val="00B600CD"/>
    <w:rsid w:val="00B61C96"/>
    <w:rsid w:val="00B67C7D"/>
    <w:rsid w:val="00B724B4"/>
    <w:rsid w:val="00B7282A"/>
    <w:rsid w:val="00B7350E"/>
    <w:rsid w:val="00B73A2A"/>
    <w:rsid w:val="00B742BB"/>
    <w:rsid w:val="00B75A51"/>
    <w:rsid w:val="00B80860"/>
    <w:rsid w:val="00B827C6"/>
    <w:rsid w:val="00B94B06"/>
    <w:rsid w:val="00B94C28"/>
    <w:rsid w:val="00B9502F"/>
    <w:rsid w:val="00BB3330"/>
    <w:rsid w:val="00BB3942"/>
    <w:rsid w:val="00BC10BA"/>
    <w:rsid w:val="00BC5AFD"/>
    <w:rsid w:val="00BC7B50"/>
    <w:rsid w:val="00BE19E9"/>
    <w:rsid w:val="00BF1627"/>
    <w:rsid w:val="00BF26C0"/>
    <w:rsid w:val="00C00DDE"/>
    <w:rsid w:val="00C01EDC"/>
    <w:rsid w:val="00C03DCC"/>
    <w:rsid w:val="00C04F43"/>
    <w:rsid w:val="00C05271"/>
    <w:rsid w:val="00C0609D"/>
    <w:rsid w:val="00C115AB"/>
    <w:rsid w:val="00C12C0D"/>
    <w:rsid w:val="00C243B6"/>
    <w:rsid w:val="00C26565"/>
    <w:rsid w:val="00C268A5"/>
    <w:rsid w:val="00C26CCB"/>
    <w:rsid w:val="00C30249"/>
    <w:rsid w:val="00C30BEF"/>
    <w:rsid w:val="00C33E1B"/>
    <w:rsid w:val="00C35F74"/>
    <w:rsid w:val="00C3723B"/>
    <w:rsid w:val="00C42466"/>
    <w:rsid w:val="00C46E51"/>
    <w:rsid w:val="00C511FC"/>
    <w:rsid w:val="00C56DA2"/>
    <w:rsid w:val="00C57CA2"/>
    <w:rsid w:val="00C606C9"/>
    <w:rsid w:val="00C63B58"/>
    <w:rsid w:val="00C77D94"/>
    <w:rsid w:val="00C80288"/>
    <w:rsid w:val="00C836F0"/>
    <w:rsid w:val="00C84003"/>
    <w:rsid w:val="00C90650"/>
    <w:rsid w:val="00C97D78"/>
    <w:rsid w:val="00CA6A3E"/>
    <w:rsid w:val="00CA7636"/>
    <w:rsid w:val="00CC2AAE"/>
    <w:rsid w:val="00CC5A42"/>
    <w:rsid w:val="00CD0EAB"/>
    <w:rsid w:val="00CD597E"/>
    <w:rsid w:val="00CE2A70"/>
    <w:rsid w:val="00CE5E02"/>
    <w:rsid w:val="00CF34DB"/>
    <w:rsid w:val="00CF3917"/>
    <w:rsid w:val="00CF558F"/>
    <w:rsid w:val="00CF7360"/>
    <w:rsid w:val="00D010C0"/>
    <w:rsid w:val="00D06B8B"/>
    <w:rsid w:val="00D073E2"/>
    <w:rsid w:val="00D1555A"/>
    <w:rsid w:val="00D24514"/>
    <w:rsid w:val="00D27F7D"/>
    <w:rsid w:val="00D40FF5"/>
    <w:rsid w:val="00D446EC"/>
    <w:rsid w:val="00D50D2C"/>
    <w:rsid w:val="00D51BF0"/>
    <w:rsid w:val="00D531DB"/>
    <w:rsid w:val="00D554EB"/>
    <w:rsid w:val="00D55942"/>
    <w:rsid w:val="00D604F3"/>
    <w:rsid w:val="00D63FD0"/>
    <w:rsid w:val="00D73834"/>
    <w:rsid w:val="00D76AAA"/>
    <w:rsid w:val="00D807BF"/>
    <w:rsid w:val="00D81786"/>
    <w:rsid w:val="00D82FCC"/>
    <w:rsid w:val="00D93441"/>
    <w:rsid w:val="00DA17FC"/>
    <w:rsid w:val="00DA4597"/>
    <w:rsid w:val="00DA7887"/>
    <w:rsid w:val="00DB2C26"/>
    <w:rsid w:val="00DB45C3"/>
    <w:rsid w:val="00DB6632"/>
    <w:rsid w:val="00DC5A1D"/>
    <w:rsid w:val="00DD02F4"/>
    <w:rsid w:val="00DD6622"/>
    <w:rsid w:val="00DE1C7C"/>
    <w:rsid w:val="00DE3CA2"/>
    <w:rsid w:val="00DE6B43"/>
    <w:rsid w:val="00E041C6"/>
    <w:rsid w:val="00E11923"/>
    <w:rsid w:val="00E166B1"/>
    <w:rsid w:val="00E207D8"/>
    <w:rsid w:val="00E262D4"/>
    <w:rsid w:val="00E36250"/>
    <w:rsid w:val="00E40635"/>
    <w:rsid w:val="00E41BB0"/>
    <w:rsid w:val="00E42D03"/>
    <w:rsid w:val="00E46DA9"/>
    <w:rsid w:val="00E47F2D"/>
    <w:rsid w:val="00E51928"/>
    <w:rsid w:val="00E54511"/>
    <w:rsid w:val="00E60EDC"/>
    <w:rsid w:val="00E61DAC"/>
    <w:rsid w:val="00E62ED4"/>
    <w:rsid w:val="00E66E13"/>
    <w:rsid w:val="00E72B80"/>
    <w:rsid w:val="00E75FE3"/>
    <w:rsid w:val="00E822F3"/>
    <w:rsid w:val="00E86C4C"/>
    <w:rsid w:val="00E907A3"/>
    <w:rsid w:val="00E95F09"/>
    <w:rsid w:val="00EA546D"/>
    <w:rsid w:val="00EA5AE0"/>
    <w:rsid w:val="00EB1936"/>
    <w:rsid w:val="00EB56E1"/>
    <w:rsid w:val="00EB7AB1"/>
    <w:rsid w:val="00EC32BD"/>
    <w:rsid w:val="00ED536F"/>
    <w:rsid w:val="00ED69E9"/>
    <w:rsid w:val="00EE7CD8"/>
    <w:rsid w:val="00EF37F6"/>
    <w:rsid w:val="00EF48CC"/>
    <w:rsid w:val="00EF5F22"/>
    <w:rsid w:val="00EF6423"/>
    <w:rsid w:val="00F00509"/>
    <w:rsid w:val="00F00763"/>
    <w:rsid w:val="00F00801"/>
    <w:rsid w:val="00F02DE6"/>
    <w:rsid w:val="00F04625"/>
    <w:rsid w:val="00F2488D"/>
    <w:rsid w:val="00F601A0"/>
    <w:rsid w:val="00F67565"/>
    <w:rsid w:val="00F712E9"/>
    <w:rsid w:val="00F73032"/>
    <w:rsid w:val="00F848FC"/>
    <w:rsid w:val="00F906F6"/>
    <w:rsid w:val="00F9282A"/>
    <w:rsid w:val="00F96BAD"/>
    <w:rsid w:val="00FA139D"/>
    <w:rsid w:val="00FA1F8C"/>
    <w:rsid w:val="00FA60F5"/>
    <w:rsid w:val="00FB0E84"/>
    <w:rsid w:val="00FC0682"/>
    <w:rsid w:val="00FC2405"/>
    <w:rsid w:val="00FD01C2"/>
    <w:rsid w:val="00FE0624"/>
    <w:rsid w:val="00FE595C"/>
    <w:rsid w:val="00FF0CE3"/>
    <w:rsid w:val="00FF6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aliases w:val="h1,Heading U,H1,H11,Œ©o‚µ 1,?co??E 1,?co?ƒÊ 1,뙥,?c,?,Œ,Œ©,o‚µ 1,Heading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h2,H2,H21,Œ©o‚µ 2,?co??E 2,?co?ƒÊ 2,뙥2,?c1,?2,Œ1,Œ©1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aliases w:val="h3,H3,H31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,h4,H4,H41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aliases w:val="h5,H5,H51,Titre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aliases w:val="h6,H6,H61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aliases w:val="h2 字符,H2 字符,H21 字符,Œ©o‚µ 2 字符,?co??E 2 字符,?co?ƒÊ 2 字符,뙥2 字符,?c1 字符,?2 字符,Œ1 字符,Œ©1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aliases w:val="h3 字符,H3 字符,H31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aliases w:val="Heading 4 Char1 字符,Heading 4 Char Char 字符,h4 字符,H4 字符,H41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aliases w:val="h5 字符,H5 字符,H51 字符,Titre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aliases w:val="h6 字符,H6 字符,H61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customStyle="1" w:styleId="Normal-3-3">
    <w:name w:val="Normal-3-3"/>
    <w:basedOn w:val="a"/>
    <w:rsid w:val="006A2D05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after="60"/>
      <w:jc w:val="left"/>
    </w:pPr>
    <w:rPr>
      <w:rFonts w:eastAsia="PMingLiU"/>
    </w:rPr>
  </w:style>
  <w:style w:type="table" w:customStyle="1" w:styleId="TableGrid1">
    <w:name w:val="Table Grid1"/>
    <w:basedOn w:val="a1"/>
    <w:rsid w:val="00A258C4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link w:val="ad"/>
    <w:uiPriority w:val="34"/>
    <w:qFormat/>
    <w:rsid w:val="00B9502F"/>
    <w:pPr>
      <w:ind w:left="720"/>
      <w:contextualSpacing/>
    </w:pPr>
    <w:rPr>
      <w:rFonts w:eastAsia="宋体"/>
    </w:rPr>
  </w:style>
  <w:style w:type="character" w:customStyle="1" w:styleId="ad">
    <w:name w:val="列出段落 字符"/>
    <w:link w:val="ac"/>
    <w:uiPriority w:val="34"/>
    <w:rsid w:val="00B9502F"/>
    <w:rPr>
      <w:rFonts w:eastAsia="宋体"/>
      <w:sz w:val="22"/>
    </w:rPr>
  </w:style>
  <w:style w:type="character" w:customStyle="1" w:styleId="normaltextrun">
    <w:name w:val="normaltextrun"/>
    <w:basedOn w:val="a0"/>
    <w:rsid w:val="00664C42"/>
  </w:style>
  <w:style w:type="character" w:customStyle="1" w:styleId="eop">
    <w:name w:val="eop"/>
    <w:basedOn w:val="a0"/>
    <w:rsid w:val="00664C42"/>
  </w:style>
  <w:style w:type="table" w:styleId="ae">
    <w:name w:val="Table Grid"/>
    <w:basedOn w:val="a1"/>
    <w:rsid w:val="006A71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annotation reference"/>
    <w:basedOn w:val="a0"/>
    <w:rsid w:val="00BF26C0"/>
    <w:rPr>
      <w:sz w:val="16"/>
      <w:szCs w:val="16"/>
    </w:rPr>
  </w:style>
  <w:style w:type="paragraph" w:styleId="af0">
    <w:name w:val="annotation text"/>
    <w:basedOn w:val="a"/>
    <w:link w:val="af1"/>
    <w:rsid w:val="00BF26C0"/>
    <w:rPr>
      <w:sz w:val="20"/>
    </w:rPr>
  </w:style>
  <w:style w:type="character" w:customStyle="1" w:styleId="af1">
    <w:name w:val="批注文字 字符"/>
    <w:basedOn w:val="a0"/>
    <w:link w:val="af0"/>
    <w:rsid w:val="00BF26C0"/>
  </w:style>
  <w:style w:type="paragraph" w:styleId="af2">
    <w:name w:val="annotation subject"/>
    <w:basedOn w:val="af0"/>
    <w:next w:val="af0"/>
    <w:link w:val="af3"/>
    <w:semiHidden/>
    <w:unhideWhenUsed/>
    <w:rsid w:val="00BF26C0"/>
    <w:rPr>
      <w:b/>
      <w:bCs/>
    </w:rPr>
  </w:style>
  <w:style w:type="character" w:customStyle="1" w:styleId="af3">
    <w:name w:val="批注主题 字符"/>
    <w:basedOn w:val="af1"/>
    <w:link w:val="af2"/>
    <w:semiHidden/>
    <w:rsid w:val="00BF26C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48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4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0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vcgit.hhi.fraunhofer.de/ecm/VVCSoftware_VT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42B191-3C59-4FD8-B189-F732F2A85A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585</TotalTime>
  <Pages>3</Pages>
  <Words>1095</Words>
  <Characters>6246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7327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yanning</cp:lastModifiedBy>
  <cp:revision>235</cp:revision>
  <cp:lastPrinted>1900-01-01T08:00:00Z</cp:lastPrinted>
  <dcterms:created xsi:type="dcterms:W3CDTF">2022-05-18T09:53:00Z</dcterms:created>
  <dcterms:modified xsi:type="dcterms:W3CDTF">2023-01-13T21:29:00Z</dcterms:modified>
</cp:coreProperties>
</file>