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EDA6E75" w:rsidR="008A4B4C" w:rsidRPr="005B217D" w:rsidRDefault="00E61DAC" w:rsidP="001D11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0E30">
              <w:rPr>
                <w:lang w:val="en-CA"/>
              </w:rPr>
              <w:t>AC0162</w:t>
            </w:r>
            <w:r w:rsidR="006A0E5C" w:rsidRPr="006A0E5C">
              <w:rPr>
                <w:lang w:val="en-CA"/>
              </w:rPr>
              <w:t>-</w:t>
            </w:r>
            <w:del w:id="0" w:author="kwai" w:date="2023-01-09T15:35:00Z">
              <w:r w:rsidR="006A0E5C" w:rsidRPr="006A0E5C" w:rsidDel="00660E30">
                <w:rPr>
                  <w:lang w:val="en-CA"/>
                </w:rPr>
                <w:delText>v</w:delText>
              </w:r>
              <w:r w:rsidR="006A0E5C" w:rsidDel="00660E30">
                <w:rPr>
                  <w:highlight w:val="yellow"/>
                  <w:lang w:val="en-CA"/>
                </w:rPr>
                <w:delText>x</w:delText>
              </w:r>
            </w:del>
            <w:ins w:id="1" w:author="kwai" w:date="2023-01-09T15:35:00Z">
              <w:r w:rsidR="00660E30" w:rsidRPr="006A0E5C">
                <w:rPr>
                  <w:lang w:val="en-CA"/>
                </w:rPr>
                <w:t>v</w:t>
              </w:r>
              <w:r w:rsidR="00660E3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E539B5" w:rsidR="00E61DAC" w:rsidRPr="005B217D" w:rsidRDefault="00C63B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6A0865">
              <w:rPr>
                <w:b/>
                <w:szCs w:val="22"/>
                <w:lang w:val="en-CA" w:eastAsia="zh-TW"/>
              </w:rPr>
              <w:t>5</w:t>
            </w:r>
            <w:r>
              <w:rPr>
                <w:b/>
                <w:szCs w:val="22"/>
                <w:lang w:val="en-CA"/>
              </w:rPr>
              <w:t>.</w:t>
            </w:r>
            <w:r w:rsidR="006A0865">
              <w:rPr>
                <w:rFonts w:hint="eastAsia"/>
                <w:b/>
                <w:szCs w:val="22"/>
                <w:lang w:val="en-CA" w:eastAsia="zh-TW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52494">
              <w:rPr>
                <w:b/>
                <w:szCs w:val="22"/>
                <w:lang w:val="en-CA"/>
              </w:rPr>
              <w:t>Using prediction samples or residual samples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B19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0A4186D8" w:rsidR="006A2D05" w:rsidRDefault="00352494" w:rsidP="006A2D05">
            <w:pPr>
              <w:pStyle w:val="Normal-3-3"/>
              <w:rPr>
                <w:szCs w:val="22"/>
                <w:lang w:val="en-CA"/>
              </w:rPr>
            </w:pPr>
            <w:proofErr w:type="spellStart"/>
            <w:r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Pr="00867E9C">
              <w:rPr>
                <w:szCs w:val="22"/>
                <w:lang w:val="en-CA" w:eastAsia="zh-CN"/>
              </w:rPr>
              <w:t xml:space="preserve">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 xml:space="preserve">Xiaoyu Xiu, </w:t>
            </w:r>
            <w:r w:rsidR="006A2D05" w:rsidRPr="00352FD3">
              <w:rPr>
                <w:szCs w:val="22"/>
                <w:lang w:val="en-CA"/>
              </w:rPr>
              <w:t xml:space="preserve">Che-Wei </w:t>
            </w:r>
            <w:proofErr w:type="spellStart"/>
            <w:r w:rsidR="006A2D05" w:rsidRPr="00352FD3">
              <w:rPr>
                <w:szCs w:val="22"/>
                <w:lang w:val="en-CA"/>
              </w:rPr>
              <w:t>Kuo</w:t>
            </w:r>
            <w:proofErr w:type="spellEnd"/>
            <w:r w:rsidR="006A2D05" w:rsidRPr="00352FD3">
              <w:rPr>
                <w:szCs w:val="22"/>
                <w:lang w:val="en-CA"/>
              </w:rPr>
              <w:t>,</w:t>
            </w:r>
            <w:r w:rsidR="006A2D05">
              <w:rPr>
                <w:szCs w:val="22"/>
                <w:lang w:val="en-CA"/>
              </w:rPr>
              <w:t xml:space="preserve"> </w:t>
            </w:r>
            <w:r w:rsidR="006A2D05">
              <w:rPr>
                <w:szCs w:val="22"/>
                <w:lang w:val="en-CA" w:eastAsia="zh-CN"/>
              </w:rPr>
              <w:t xml:space="preserve">Wei Chen, </w:t>
            </w:r>
            <w:r w:rsidRPr="00352FD3">
              <w:rPr>
                <w:szCs w:val="22"/>
                <w:lang w:val="en-CA"/>
              </w:rPr>
              <w:t>Hong-</w:t>
            </w:r>
            <w:proofErr w:type="spellStart"/>
            <w:r w:rsidRPr="00352FD3">
              <w:rPr>
                <w:szCs w:val="22"/>
                <w:lang w:val="en-CA"/>
              </w:rPr>
              <w:t>Jheng</w:t>
            </w:r>
            <w:proofErr w:type="spellEnd"/>
            <w:r w:rsidRPr="00352FD3">
              <w:rPr>
                <w:szCs w:val="22"/>
                <w:lang w:val="en-CA"/>
              </w:rPr>
              <w:t xml:space="preserve"> </w:t>
            </w:r>
            <w:proofErr w:type="spellStart"/>
            <w:r w:rsidRPr="00352FD3">
              <w:rPr>
                <w:szCs w:val="22"/>
                <w:lang w:val="en-CA"/>
              </w:rPr>
              <w:t>Jhu</w:t>
            </w:r>
            <w:proofErr w:type="spellEnd"/>
            <w:r w:rsidRPr="00352FD3">
              <w:rPr>
                <w:szCs w:val="22"/>
                <w:lang w:val="en-CA"/>
              </w:rPr>
              <w:t xml:space="preserve">, </w:t>
            </w:r>
            <w:r w:rsidR="006A2D05">
              <w:rPr>
                <w:szCs w:val="22"/>
                <w:lang w:val="de-DE" w:eastAsia="zh-TW"/>
              </w:rPr>
              <w:t xml:space="preserve">Ning Yan, </w:t>
            </w:r>
            <w:r w:rsidR="006A2D05">
              <w:rPr>
                <w:szCs w:val="22"/>
                <w:lang w:val="en-CA"/>
              </w:rPr>
              <w:t>Xianglin Wang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77777777" w:rsidR="006A2D05" w:rsidRPr="00B648F1" w:rsidRDefault="006A2D05" w:rsidP="006A2D05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46605EA2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="00352494">
              <w:rPr>
                <w:szCs w:val="22"/>
                <w:lang w:val="en-CA"/>
              </w:rPr>
              <w:t>machangyue@kuaishou.com</w:t>
            </w:r>
            <w:r>
              <w:rPr>
                <w:rStyle w:val="Hyperlink"/>
                <w:color w:val="000000" w:themeColor="text1"/>
                <w:u w:val="none"/>
              </w:rPr>
              <w:t xml:space="preserve"> 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909732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3AC120" w:rsidR="00263398" w:rsidRDefault="00D73834" w:rsidP="009234A5">
      <w:pPr>
        <w:rPr>
          <w:color w:val="000000" w:themeColor="text1"/>
          <w:lang w:val="en-CA"/>
        </w:rPr>
      </w:pPr>
      <w:r w:rsidRPr="00F30631">
        <w:rPr>
          <w:color w:val="000000" w:themeColor="text1"/>
          <w:lang w:val="en-CA"/>
        </w:rPr>
        <w:t>This contribut</w:t>
      </w:r>
      <w:r>
        <w:rPr>
          <w:color w:val="000000" w:themeColor="text1"/>
          <w:lang w:val="en-CA"/>
        </w:rPr>
        <w:t>ion reports results of EE2 Test-</w:t>
      </w:r>
      <w:r w:rsidR="00352494">
        <w:rPr>
          <w:color w:val="000000" w:themeColor="text1"/>
          <w:lang w:val="en-CA"/>
        </w:rPr>
        <w:t>5.1</w:t>
      </w:r>
      <w:r>
        <w:rPr>
          <w:color w:val="000000" w:themeColor="text1"/>
          <w:lang w:val="en-CA"/>
        </w:rPr>
        <w:t xml:space="preserve">. </w:t>
      </w:r>
      <w:r w:rsidR="00E40635" w:rsidRPr="00E40635">
        <w:rPr>
          <w:color w:val="000000" w:themeColor="text1"/>
          <w:lang w:val="en-CA"/>
        </w:rPr>
        <w:t xml:space="preserve">In </w:t>
      </w:r>
      <w:r w:rsidR="003013A8">
        <w:rPr>
          <w:color w:val="000000" w:themeColor="text1"/>
          <w:lang w:val="en-CA"/>
        </w:rPr>
        <w:t>the test</w:t>
      </w:r>
      <w:r w:rsidR="00E40635" w:rsidRPr="00E40635">
        <w:rPr>
          <w:color w:val="000000" w:themeColor="text1"/>
          <w:lang w:val="en-CA"/>
        </w:rPr>
        <w:t xml:space="preserve">, </w:t>
      </w:r>
      <w:r w:rsidR="003013A8">
        <w:rPr>
          <w:color w:val="000000" w:themeColor="text1"/>
          <w:lang w:val="en-CA"/>
        </w:rPr>
        <w:t xml:space="preserve">the performance of </w:t>
      </w:r>
      <w:r w:rsidR="00E703D7">
        <w:rPr>
          <w:color w:val="000000" w:themeColor="text1"/>
          <w:lang w:val="en-CA"/>
        </w:rPr>
        <w:t>ALF</w:t>
      </w:r>
      <w:r w:rsidR="00E40635" w:rsidRPr="00E40635">
        <w:rPr>
          <w:color w:val="000000" w:themeColor="text1"/>
          <w:lang w:val="en-CA"/>
        </w:rPr>
        <w:t xml:space="preserve"> using</w:t>
      </w:r>
      <w:r w:rsidR="00E703D7">
        <w:rPr>
          <w:color w:val="000000" w:themeColor="text1"/>
          <w:lang w:val="en-CA"/>
        </w:rPr>
        <w:t xml:space="preserve"> prediction samples </w:t>
      </w:r>
      <w:r w:rsidR="005F661B">
        <w:rPr>
          <w:color w:val="000000" w:themeColor="text1"/>
          <w:lang w:val="en-CA"/>
        </w:rPr>
        <w:t>(5.1a) or residual samples (5.1b) as additional inputs are</w:t>
      </w:r>
      <w:r w:rsidR="00E703D7">
        <w:rPr>
          <w:color w:val="000000" w:themeColor="text1"/>
          <w:lang w:val="en-CA"/>
        </w:rPr>
        <w:t xml:space="preserve"> </w:t>
      </w:r>
      <w:r w:rsidR="003013A8">
        <w:rPr>
          <w:color w:val="000000" w:themeColor="text1"/>
          <w:lang w:val="en-CA"/>
        </w:rPr>
        <w:t>evaluated</w:t>
      </w:r>
      <w:r w:rsidR="00E40635" w:rsidRPr="00E40635">
        <w:rPr>
          <w:color w:val="000000" w:themeColor="text1"/>
          <w:lang w:val="en-CA"/>
        </w:rPr>
        <w:t xml:space="preserve">. The </w:t>
      </w:r>
      <w:r w:rsidR="00A258C4">
        <w:rPr>
          <w:color w:val="000000" w:themeColor="text1"/>
          <w:lang w:val="en-CA"/>
        </w:rPr>
        <w:t>test</w:t>
      </w:r>
      <w:r w:rsidR="00E40635" w:rsidRPr="00E40635">
        <w:rPr>
          <w:color w:val="000000" w:themeColor="text1"/>
          <w:lang w:val="en-CA"/>
        </w:rPr>
        <w:t>ed method</w:t>
      </w:r>
      <w:r w:rsidR="00E703D7">
        <w:rPr>
          <w:color w:val="000000" w:themeColor="text1"/>
          <w:lang w:val="en-CA"/>
        </w:rPr>
        <w:t>s are</w:t>
      </w:r>
      <w:r w:rsidR="00E40635" w:rsidRPr="00E40635">
        <w:rPr>
          <w:color w:val="000000" w:themeColor="text1"/>
          <w:lang w:val="en-CA"/>
        </w:rPr>
        <w:t xml:space="preserve"> implemented on top of ECM-</w:t>
      </w:r>
      <w:r w:rsidR="00A258C4">
        <w:rPr>
          <w:color w:val="000000" w:themeColor="text1"/>
          <w:lang w:val="en-CA"/>
        </w:rPr>
        <w:t>7</w:t>
      </w:r>
      <w:r w:rsidR="00E40635" w:rsidRPr="00E40635">
        <w:rPr>
          <w:color w:val="000000" w:themeColor="text1"/>
          <w:lang w:val="en-CA"/>
        </w:rPr>
        <w:t>.0</w:t>
      </w:r>
      <w:r w:rsidR="003013A8">
        <w:rPr>
          <w:color w:val="000000" w:themeColor="text1"/>
          <w:lang w:val="en-CA"/>
        </w:rPr>
        <w:t xml:space="preserve"> </w:t>
      </w:r>
      <w:r w:rsidR="00E40635" w:rsidRPr="00E40635">
        <w:rPr>
          <w:color w:val="000000" w:themeColor="text1"/>
          <w:lang w:val="en-CA"/>
        </w:rPr>
        <w:t>and the simulation results are summarized as follows:</w:t>
      </w:r>
    </w:p>
    <w:p w14:paraId="1ECCE5DD" w14:textId="6B9B814A" w:rsidR="002C5E9D" w:rsidRDefault="002C5E9D" w:rsidP="009234A5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Test-5.1a:</w:t>
      </w:r>
    </w:p>
    <w:p w14:paraId="26D56F96" w14:textId="2C45C705" w:rsidR="002C5E9D" w:rsidRPr="002C5E9D" w:rsidRDefault="008B4AC8">
      <w:pPr>
        <w:tabs>
          <w:tab w:val="clear" w:pos="3240"/>
        </w:tabs>
        <w:rPr>
          <w:color w:val="000000" w:themeColor="text1"/>
          <w:lang w:val="en-CA"/>
        </w:rPr>
        <w:pPrChange w:id="2" w:author="kwai" w:date="2023-01-09T15:41:00Z">
          <w:pPr/>
        </w:pPrChange>
      </w:pPr>
      <w:r>
        <w:rPr>
          <w:color w:val="000000" w:themeColor="text1"/>
          <w:lang w:val="en-CA"/>
        </w:rPr>
        <w:t xml:space="preserve">AI: </w:t>
      </w:r>
      <w:ins w:id="3" w:author="kwai" w:date="2023-01-09T15:40:00Z">
        <w:r w:rsidR="00744952" w:rsidRPr="00744952">
          <w:rPr>
            <w:color w:val="000000" w:themeColor="text1"/>
            <w:lang w:val="en-CA"/>
          </w:rPr>
          <w:t>-0.07%</w:t>
        </w:r>
        <w:r w:rsidR="00744952">
          <w:rPr>
            <w:color w:val="000000" w:themeColor="text1"/>
            <w:lang w:val="en-CA"/>
          </w:rPr>
          <w:t>,</w:t>
        </w:r>
        <w:r w:rsidR="00744952" w:rsidRPr="00744952">
          <w:rPr>
            <w:color w:val="000000" w:themeColor="text1"/>
            <w:lang w:val="en-CA"/>
          </w:rPr>
          <w:tab/>
          <w:t>0.00%</w:t>
        </w:r>
        <w:r w:rsidR="00744952">
          <w:rPr>
            <w:color w:val="000000" w:themeColor="text1"/>
            <w:lang w:val="en-CA"/>
          </w:rPr>
          <w:t>,</w:t>
        </w:r>
        <w:r w:rsidR="00744952" w:rsidRPr="00744952">
          <w:rPr>
            <w:color w:val="000000" w:themeColor="text1"/>
            <w:lang w:val="en-CA"/>
          </w:rPr>
          <w:tab/>
          <w:t>0.00%</w:t>
        </w:r>
        <w:r w:rsidR="00744952">
          <w:rPr>
            <w:color w:val="000000" w:themeColor="text1"/>
            <w:lang w:val="en-CA"/>
          </w:rPr>
          <w:t>;</w:t>
        </w:r>
        <w:r w:rsidR="00744952">
          <w:rPr>
            <w:color w:val="000000" w:themeColor="text1"/>
            <w:lang w:val="en-CA"/>
          </w:rPr>
          <w:tab/>
          <w:t>100%</w:t>
        </w:r>
      </w:ins>
      <w:ins w:id="4" w:author="kwai" w:date="2023-01-09T15:41:00Z">
        <w:r w:rsidR="00744952">
          <w:rPr>
            <w:color w:val="000000" w:themeColor="text1"/>
            <w:lang w:val="en-CA"/>
          </w:rPr>
          <w:t xml:space="preserve">, </w:t>
        </w:r>
      </w:ins>
      <w:ins w:id="5" w:author="kwai" w:date="2023-01-09T15:40:00Z">
        <w:r w:rsidR="00744952" w:rsidRPr="00744952">
          <w:rPr>
            <w:color w:val="000000" w:themeColor="text1"/>
            <w:lang w:val="en-CA"/>
          </w:rPr>
          <w:t>101%</w:t>
        </w:r>
      </w:ins>
      <w:del w:id="6" w:author="kwai" w:date="2023-01-09T15:40:00Z">
        <w:r w:rsidR="00173D46" w:rsidDel="00744952">
          <w:rPr>
            <w:color w:val="000000" w:themeColor="text1"/>
            <w:lang w:val="en-CA"/>
          </w:rPr>
          <w:delText>xxx</w:delText>
        </w:r>
        <w:r w:rsidDel="00744952">
          <w:rPr>
            <w:color w:val="000000" w:themeColor="text1"/>
            <w:lang w:val="en-CA"/>
          </w:rPr>
          <w:delText>%,</w:delText>
        </w:r>
        <w:r w:rsidR="00173D46" w:rsidDel="00744952">
          <w:rPr>
            <w:color w:val="000000" w:themeColor="text1"/>
            <w:lang w:val="en-CA"/>
          </w:rPr>
          <w:delText xml:space="preserve"> xxx</w:delText>
        </w:r>
        <w:r w:rsidDel="00744952">
          <w:rPr>
            <w:color w:val="000000" w:themeColor="text1"/>
            <w:lang w:val="en-CA"/>
          </w:rPr>
          <w:delText xml:space="preserve">%, </w:delText>
        </w:r>
        <w:r w:rsidR="00173D46" w:rsidDel="00744952">
          <w:rPr>
            <w:color w:val="000000" w:themeColor="text1"/>
            <w:lang w:val="en-CA"/>
          </w:rPr>
          <w:delText>xxx</w:delText>
        </w:r>
        <w:r w:rsidDel="00744952">
          <w:rPr>
            <w:color w:val="000000" w:themeColor="text1"/>
            <w:lang w:val="en-CA"/>
          </w:rPr>
          <w:delText xml:space="preserve">%, </w:delText>
        </w:r>
        <w:r w:rsidR="00173D46" w:rsidDel="00744952">
          <w:rPr>
            <w:color w:val="000000" w:themeColor="text1"/>
            <w:lang w:val="en-CA"/>
          </w:rPr>
          <w:delText>xxx</w:delText>
        </w:r>
        <w:r w:rsidR="002C5E9D" w:rsidRPr="002C5E9D" w:rsidDel="00744952">
          <w:rPr>
            <w:color w:val="000000" w:themeColor="text1"/>
            <w:lang w:val="en-CA"/>
          </w:rPr>
          <w:delText xml:space="preserve">%, </w:delText>
        </w:r>
        <w:r w:rsidR="00173D46" w:rsidDel="00744952">
          <w:rPr>
            <w:color w:val="000000" w:themeColor="text1"/>
            <w:lang w:val="en-CA"/>
          </w:rPr>
          <w:delText>xxx</w:delText>
        </w:r>
        <w:r w:rsidR="002C5E9D" w:rsidRPr="002C5E9D" w:rsidDel="00744952">
          <w:rPr>
            <w:color w:val="000000" w:themeColor="text1"/>
            <w:lang w:val="en-CA"/>
          </w:rPr>
          <w:delText>%</w:delText>
        </w:r>
      </w:del>
      <w:r w:rsidR="002C5E9D" w:rsidRPr="002C5E9D">
        <w:rPr>
          <w:color w:val="000000" w:themeColor="text1"/>
          <w:lang w:val="en-CA"/>
        </w:rPr>
        <w:t>.</w:t>
      </w:r>
    </w:p>
    <w:p w14:paraId="6526A4B5" w14:textId="3D5FB31A" w:rsidR="002C5E9D" w:rsidRPr="002C5E9D" w:rsidRDefault="008B4AC8">
      <w:pPr>
        <w:tabs>
          <w:tab w:val="clear" w:pos="2160"/>
          <w:tab w:val="clear" w:pos="3240"/>
        </w:tabs>
        <w:rPr>
          <w:color w:val="000000" w:themeColor="text1"/>
          <w:lang w:val="en-CA"/>
        </w:rPr>
        <w:pPrChange w:id="7" w:author="kwai" w:date="2023-01-09T15:41:00Z">
          <w:pPr/>
        </w:pPrChange>
      </w:pPr>
      <w:r>
        <w:rPr>
          <w:color w:val="000000" w:themeColor="text1"/>
          <w:lang w:val="en-CA"/>
        </w:rPr>
        <w:t xml:space="preserve">RA: </w:t>
      </w:r>
      <w:ins w:id="8" w:author="kwai" w:date="2023-01-09T15:41:00Z">
        <w:r w:rsidR="00744952" w:rsidRPr="00744952">
          <w:rPr>
            <w:color w:val="000000" w:themeColor="text1"/>
            <w:lang w:val="en-CA"/>
          </w:rPr>
          <w:t>-0.08%</w:t>
        </w:r>
        <w:r w:rsidR="00744952" w:rsidRPr="00744952">
          <w:rPr>
            <w:color w:val="000000" w:themeColor="text1"/>
            <w:lang w:val="en-CA"/>
          </w:rPr>
          <w:tab/>
        </w:r>
        <w:r w:rsidR="00744952">
          <w:rPr>
            <w:color w:val="000000" w:themeColor="text1"/>
            <w:lang w:val="en-CA"/>
          </w:rPr>
          <w:t xml:space="preserve">, -0.04%, </w:t>
        </w:r>
        <w:r w:rsidR="00744952" w:rsidRPr="00744952">
          <w:rPr>
            <w:color w:val="000000" w:themeColor="text1"/>
            <w:lang w:val="en-CA"/>
          </w:rPr>
          <w:t>0.02%</w:t>
        </w:r>
        <w:r w:rsidR="00744952" w:rsidRPr="00744952">
          <w:rPr>
            <w:color w:val="000000" w:themeColor="text1"/>
            <w:lang w:val="en-CA"/>
          </w:rPr>
          <w:tab/>
        </w:r>
        <w:r w:rsidR="00744952">
          <w:rPr>
            <w:color w:val="000000" w:themeColor="text1"/>
            <w:lang w:val="en-CA"/>
          </w:rPr>
          <w:t xml:space="preserve">; 101%, </w:t>
        </w:r>
        <w:r w:rsidR="00744952" w:rsidRPr="00744952">
          <w:rPr>
            <w:color w:val="000000" w:themeColor="text1"/>
            <w:lang w:val="en-CA"/>
          </w:rPr>
          <w:t>103%</w:t>
        </w:r>
      </w:ins>
      <w:del w:id="9" w:author="kwai" w:date="2023-01-09T15:41:00Z">
        <w:r w:rsidR="00173D46" w:rsidDel="00744952">
          <w:rPr>
            <w:color w:val="000000" w:themeColor="text1"/>
            <w:lang w:val="en-CA"/>
          </w:rPr>
          <w:delText>xxx%, xxx%, xxx%, xxx</w:delText>
        </w:r>
        <w:r w:rsidR="00173D46" w:rsidRPr="002C5E9D" w:rsidDel="00744952">
          <w:rPr>
            <w:color w:val="000000" w:themeColor="text1"/>
            <w:lang w:val="en-CA"/>
          </w:rPr>
          <w:delText xml:space="preserve">%, </w:delText>
        </w:r>
        <w:r w:rsidR="00173D46" w:rsidDel="00744952">
          <w:rPr>
            <w:color w:val="000000" w:themeColor="text1"/>
            <w:lang w:val="en-CA"/>
          </w:rPr>
          <w:delText>xxx</w:delText>
        </w:r>
        <w:r w:rsidR="00173D46" w:rsidRPr="002C5E9D" w:rsidDel="00744952">
          <w:rPr>
            <w:color w:val="000000" w:themeColor="text1"/>
            <w:lang w:val="en-CA"/>
          </w:rPr>
          <w:delText>%</w:delText>
        </w:r>
      </w:del>
      <w:r w:rsidR="00173D46" w:rsidRPr="002C5E9D">
        <w:rPr>
          <w:color w:val="000000" w:themeColor="text1"/>
          <w:lang w:val="en-CA"/>
        </w:rPr>
        <w:t>.</w:t>
      </w:r>
    </w:p>
    <w:p w14:paraId="1C3BA7CC" w14:textId="66F425BE" w:rsidR="00173D46" w:rsidRDefault="008B4AC8">
      <w:pPr>
        <w:tabs>
          <w:tab w:val="clear" w:pos="1080"/>
          <w:tab w:val="clear" w:pos="2880"/>
          <w:tab w:val="clear" w:pos="3240"/>
        </w:tabs>
        <w:rPr>
          <w:color w:val="000000" w:themeColor="text1"/>
          <w:lang w:val="en-CA"/>
        </w:rPr>
        <w:pPrChange w:id="10" w:author="kwai" w:date="2023-01-09T15:42:00Z">
          <w:pPr/>
        </w:pPrChange>
      </w:pPr>
      <w:r>
        <w:rPr>
          <w:color w:val="000000" w:themeColor="text1"/>
          <w:lang w:val="en-CA"/>
        </w:rPr>
        <w:t xml:space="preserve">LB: </w:t>
      </w:r>
      <w:ins w:id="11" w:author="kwai" w:date="2023-01-09T15:42:00Z">
        <w:r w:rsidR="00744952">
          <w:rPr>
            <w:color w:val="000000" w:themeColor="text1"/>
            <w:lang w:val="en-CA"/>
          </w:rPr>
          <w:t xml:space="preserve">-0.12%, </w:t>
        </w:r>
        <w:r w:rsidR="00744952" w:rsidRPr="00744952">
          <w:rPr>
            <w:color w:val="000000" w:themeColor="text1"/>
            <w:lang w:val="en-CA"/>
          </w:rPr>
          <w:t>-0.25%</w:t>
        </w:r>
        <w:r w:rsidR="00744952" w:rsidRPr="00744952">
          <w:rPr>
            <w:color w:val="000000" w:themeColor="text1"/>
            <w:lang w:val="en-CA"/>
          </w:rPr>
          <w:tab/>
        </w:r>
        <w:r w:rsidR="00744952">
          <w:rPr>
            <w:color w:val="000000" w:themeColor="text1"/>
            <w:lang w:val="en-CA"/>
          </w:rPr>
          <w:t xml:space="preserve">, -0.05%; 101%, </w:t>
        </w:r>
        <w:r w:rsidR="00744952" w:rsidRPr="00744952">
          <w:rPr>
            <w:color w:val="000000" w:themeColor="text1"/>
            <w:lang w:val="en-CA"/>
          </w:rPr>
          <w:t>103%</w:t>
        </w:r>
      </w:ins>
      <w:del w:id="12" w:author="kwai" w:date="2023-01-09T15:42:00Z">
        <w:r w:rsidR="00173D46" w:rsidDel="00744952">
          <w:rPr>
            <w:color w:val="000000" w:themeColor="text1"/>
            <w:lang w:val="en-CA"/>
          </w:rPr>
          <w:delText>xxx%, xxx%, xxx%, xxx</w:delText>
        </w:r>
        <w:r w:rsidR="00173D46" w:rsidRPr="002C5E9D" w:rsidDel="00744952">
          <w:rPr>
            <w:color w:val="000000" w:themeColor="text1"/>
            <w:lang w:val="en-CA"/>
          </w:rPr>
          <w:delText xml:space="preserve">%, </w:delText>
        </w:r>
        <w:r w:rsidR="00173D46" w:rsidDel="00744952">
          <w:rPr>
            <w:color w:val="000000" w:themeColor="text1"/>
            <w:lang w:val="en-CA"/>
          </w:rPr>
          <w:delText>xxx</w:delText>
        </w:r>
        <w:r w:rsidR="00173D46" w:rsidRPr="002C5E9D" w:rsidDel="00744952">
          <w:rPr>
            <w:color w:val="000000" w:themeColor="text1"/>
            <w:lang w:val="en-CA"/>
          </w:rPr>
          <w:delText>%</w:delText>
        </w:r>
      </w:del>
      <w:r w:rsidR="00173D46" w:rsidRPr="002C5E9D">
        <w:rPr>
          <w:color w:val="000000" w:themeColor="text1"/>
          <w:lang w:val="en-CA"/>
        </w:rPr>
        <w:t>.</w:t>
      </w:r>
    </w:p>
    <w:p w14:paraId="79618AF2" w14:textId="7FD151CA" w:rsidR="002C5E9D" w:rsidRDefault="002C5E9D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Test-5.1b:</w:t>
      </w:r>
    </w:p>
    <w:p w14:paraId="05C959F0" w14:textId="355E08F4" w:rsidR="002C5E9D" w:rsidRPr="002C5E9D" w:rsidRDefault="00C605D0">
      <w:pPr>
        <w:tabs>
          <w:tab w:val="clear" w:pos="1080"/>
          <w:tab w:val="clear" w:pos="1800"/>
          <w:tab w:val="clear" w:pos="2520"/>
          <w:tab w:val="clear" w:pos="3240"/>
        </w:tabs>
        <w:rPr>
          <w:color w:val="000000" w:themeColor="text1"/>
          <w:lang w:val="en-CA"/>
        </w:rPr>
        <w:pPrChange w:id="13" w:author="kwai" w:date="2023-01-09T15:43:00Z">
          <w:pPr/>
        </w:pPrChange>
      </w:pPr>
      <w:r>
        <w:rPr>
          <w:color w:val="000000" w:themeColor="text1"/>
          <w:lang w:val="en-CA"/>
        </w:rPr>
        <w:t xml:space="preserve">AI: </w:t>
      </w:r>
      <w:ins w:id="14" w:author="kwai" w:date="2023-01-09T15:42:00Z">
        <w:r w:rsidR="005935E5">
          <w:rPr>
            <w:color w:val="000000" w:themeColor="text1"/>
            <w:lang w:val="en-CA"/>
          </w:rPr>
          <w:t>-0.07%, 0.00%, 0.00%; 100%</w:t>
        </w:r>
      </w:ins>
      <w:ins w:id="15" w:author="kwai" w:date="2023-01-09T15:43:00Z">
        <w:r w:rsidR="005935E5">
          <w:rPr>
            <w:color w:val="000000" w:themeColor="text1"/>
            <w:lang w:val="en-CA"/>
          </w:rPr>
          <w:t xml:space="preserve">, </w:t>
        </w:r>
      </w:ins>
      <w:ins w:id="16" w:author="kwai" w:date="2023-01-09T15:42:00Z">
        <w:r w:rsidR="005935E5" w:rsidRPr="005935E5">
          <w:rPr>
            <w:color w:val="000000" w:themeColor="text1"/>
            <w:lang w:val="en-CA"/>
          </w:rPr>
          <w:t>101%</w:t>
        </w:r>
      </w:ins>
      <w:del w:id="17" w:author="kwai" w:date="2023-01-09T15:42:00Z">
        <w:r w:rsidR="00173D46" w:rsidDel="005935E5">
          <w:rPr>
            <w:color w:val="000000" w:themeColor="text1"/>
            <w:lang w:val="en-CA"/>
          </w:rPr>
          <w:delText>xxx%, xxx%, xxx%, xxx</w:delText>
        </w:r>
        <w:r w:rsidR="00173D46" w:rsidRPr="002C5E9D" w:rsidDel="005935E5">
          <w:rPr>
            <w:color w:val="000000" w:themeColor="text1"/>
            <w:lang w:val="en-CA"/>
          </w:rPr>
          <w:delText xml:space="preserve">%, </w:delText>
        </w:r>
        <w:r w:rsidR="00173D46" w:rsidDel="005935E5">
          <w:rPr>
            <w:color w:val="000000" w:themeColor="text1"/>
            <w:lang w:val="en-CA"/>
          </w:rPr>
          <w:delText>xxx</w:delText>
        </w:r>
        <w:r w:rsidR="00173D46" w:rsidRPr="002C5E9D" w:rsidDel="005935E5">
          <w:rPr>
            <w:color w:val="000000" w:themeColor="text1"/>
            <w:lang w:val="en-CA"/>
          </w:rPr>
          <w:delText>%</w:delText>
        </w:r>
      </w:del>
      <w:r w:rsidR="002C5E9D" w:rsidRPr="002C5E9D">
        <w:rPr>
          <w:color w:val="000000" w:themeColor="text1"/>
          <w:lang w:val="en-CA"/>
        </w:rPr>
        <w:t>.</w:t>
      </w:r>
    </w:p>
    <w:p w14:paraId="188C056F" w14:textId="5DA9A3A0" w:rsidR="002C5E9D" w:rsidRPr="00173D46" w:rsidRDefault="00173D46">
      <w:pPr>
        <w:tabs>
          <w:tab w:val="clear" w:pos="2880"/>
          <w:tab w:val="clear" w:pos="3240"/>
          <w:tab w:val="left" w:pos="2660"/>
        </w:tabs>
        <w:rPr>
          <w:color w:val="000000" w:themeColor="text1"/>
          <w:lang w:val="en-CA"/>
        </w:rPr>
        <w:pPrChange w:id="18" w:author="kwai" w:date="2023-01-09T15:43:00Z">
          <w:pPr/>
        </w:pPrChange>
      </w:pPr>
      <w:r>
        <w:rPr>
          <w:color w:val="000000" w:themeColor="text1"/>
          <w:lang w:val="en-CA"/>
        </w:rPr>
        <w:t xml:space="preserve">RA: </w:t>
      </w:r>
      <w:ins w:id="19" w:author="kwai" w:date="2023-01-09T15:43:00Z">
        <w:r w:rsidR="009F6534" w:rsidRPr="009F6534">
          <w:rPr>
            <w:color w:val="000000" w:themeColor="text1"/>
            <w:lang w:val="en-CA"/>
          </w:rPr>
          <w:t>-0.11%</w:t>
        </w:r>
        <w:r w:rsidR="009F6534" w:rsidRPr="009F6534">
          <w:rPr>
            <w:color w:val="000000" w:themeColor="text1"/>
            <w:lang w:val="en-CA"/>
          </w:rPr>
          <w:tab/>
        </w:r>
        <w:r w:rsidR="009F6534">
          <w:rPr>
            <w:color w:val="000000" w:themeColor="text1"/>
            <w:lang w:val="en-CA"/>
          </w:rPr>
          <w:t xml:space="preserve">, </w:t>
        </w:r>
        <w:r w:rsidR="009F6534" w:rsidRPr="009F6534">
          <w:rPr>
            <w:color w:val="000000" w:themeColor="text1"/>
            <w:lang w:val="en-CA"/>
          </w:rPr>
          <w:t>0.05%</w:t>
        </w:r>
        <w:r w:rsidR="009F6534" w:rsidRPr="009F6534">
          <w:rPr>
            <w:color w:val="000000" w:themeColor="text1"/>
            <w:lang w:val="en-CA"/>
          </w:rPr>
          <w:tab/>
        </w:r>
        <w:r w:rsidR="009F6534">
          <w:rPr>
            <w:color w:val="000000" w:themeColor="text1"/>
            <w:lang w:val="en-CA"/>
          </w:rPr>
          <w:t xml:space="preserve">, </w:t>
        </w:r>
        <w:r w:rsidR="009F6534" w:rsidRPr="009F6534">
          <w:rPr>
            <w:color w:val="000000" w:themeColor="text1"/>
            <w:lang w:val="en-CA"/>
          </w:rPr>
          <w:t>-0.02%</w:t>
        </w:r>
        <w:r w:rsidR="009F6534">
          <w:rPr>
            <w:color w:val="000000" w:themeColor="text1"/>
            <w:lang w:val="en-CA"/>
          </w:rPr>
          <w:t>;</w:t>
        </w:r>
        <w:r w:rsidR="009F6534" w:rsidRPr="009F6534">
          <w:rPr>
            <w:color w:val="000000" w:themeColor="text1"/>
            <w:lang w:val="en-CA"/>
          </w:rPr>
          <w:tab/>
        </w:r>
        <w:r w:rsidR="009F6534">
          <w:rPr>
            <w:color w:val="000000" w:themeColor="text1"/>
            <w:lang w:val="en-CA"/>
          </w:rPr>
          <w:t xml:space="preserve">101%, </w:t>
        </w:r>
        <w:r w:rsidR="009F6534" w:rsidRPr="009F6534">
          <w:rPr>
            <w:color w:val="000000" w:themeColor="text1"/>
            <w:lang w:val="en-CA"/>
          </w:rPr>
          <w:t>102%</w:t>
        </w:r>
      </w:ins>
      <w:del w:id="20" w:author="kwai" w:date="2023-01-09T15:43:00Z">
        <w:r w:rsidDel="009F6534">
          <w:rPr>
            <w:color w:val="000000" w:themeColor="text1"/>
            <w:lang w:val="en-CA"/>
          </w:rPr>
          <w:delText>xxx%, xxx%, xxx%, xxx</w:delText>
        </w:r>
        <w:r w:rsidRPr="002C5E9D" w:rsidDel="009F6534">
          <w:rPr>
            <w:color w:val="000000" w:themeColor="text1"/>
            <w:lang w:val="en-CA"/>
          </w:rPr>
          <w:delText xml:space="preserve">%, </w:delText>
        </w:r>
        <w:r w:rsidDel="009F6534">
          <w:rPr>
            <w:color w:val="000000" w:themeColor="text1"/>
            <w:lang w:val="en-CA"/>
          </w:rPr>
          <w:delText>xxx</w:delText>
        </w:r>
        <w:r w:rsidRPr="002C5E9D" w:rsidDel="009F6534">
          <w:rPr>
            <w:color w:val="000000" w:themeColor="text1"/>
            <w:lang w:val="en-CA"/>
          </w:rPr>
          <w:delText>%</w:delText>
        </w:r>
      </w:del>
      <w:r w:rsidRPr="002C5E9D">
        <w:rPr>
          <w:color w:val="000000" w:themeColor="text1"/>
          <w:lang w:val="en-CA"/>
        </w:rPr>
        <w:t>.</w:t>
      </w:r>
    </w:p>
    <w:p w14:paraId="0B4F1D4F" w14:textId="5097D2BC" w:rsidR="00A258C4" w:rsidRPr="002C5E9D" w:rsidRDefault="00C605D0">
      <w:pPr>
        <w:tabs>
          <w:tab w:val="clear" w:pos="2160"/>
          <w:tab w:val="clear" w:pos="2880"/>
          <w:tab w:val="clear" w:pos="3240"/>
          <w:tab w:val="clear" w:pos="3600"/>
        </w:tabs>
        <w:rPr>
          <w:color w:val="000000" w:themeColor="text1"/>
          <w:lang w:val="en-CA"/>
        </w:rPr>
        <w:pPrChange w:id="21" w:author="kwai" w:date="2023-01-09T15:44:00Z">
          <w:pPr/>
        </w:pPrChange>
      </w:pPr>
      <w:r w:rsidRPr="00173D46">
        <w:rPr>
          <w:color w:val="000000" w:themeColor="text1"/>
          <w:lang w:val="en-CA"/>
        </w:rPr>
        <w:t xml:space="preserve">LB: </w:t>
      </w:r>
      <w:ins w:id="22" w:author="kwai" w:date="2023-01-09T15:43:00Z">
        <w:r w:rsidR="009F6534" w:rsidRPr="009F6534">
          <w:rPr>
            <w:color w:val="000000" w:themeColor="text1"/>
            <w:lang w:val="en-CA"/>
          </w:rPr>
          <w:t>-0.16%</w:t>
        </w:r>
        <w:r w:rsidR="009F6534" w:rsidRPr="009F6534">
          <w:rPr>
            <w:color w:val="000000" w:themeColor="text1"/>
            <w:lang w:val="en-CA"/>
          </w:rPr>
          <w:tab/>
        </w:r>
      </w:ins>
      <w:ins w:id="23" w:author="kwai" w:date="2023-01-09T15:44:00Z">
        <w:r w:rsidR="009F6534">
          <w:rPr>
            <w:color w:val="000000" w:themeColor="text1"/>
            <w:lang w:val="en-CA"/>
          </w:rPr>
          <w:t xml:space="preserve">, </w:t>
        </w:r>
      </w:ins>
      <w:ins w:id="24" w:author="kwai" w:date="2023-01-09T15:43:00Z">
        <w:r w:rsidR="009F6534">
          <w:rPr>
            <w:color w:val="000000" w:themeColor="text1"/>
            <w:lang w:val="en-CA"/>
          </w:rPr>
          <w:t>-0.17%</w:t>
        </w:r>
      </w:ins>
      <w:ins w:id="25" w:author="kwai" w:date="2023-01-09T15:44:00Z">
        <w:r w:rsidR="009F6534">
          <w:rPr>
            <w:color w:val="000000" w:themeColor="text1"/>
            <w:lang w:val="en-CA"/>
          </w:rPr>
          <w:t xml:space="preserve">, </w:t>
        </w:r>
      </w:ins>
      <w:ins w:id="26" w:author="kwai" w:date="2023-01-09T15:43:00Z">
        <w:r w:rsidR="009F6534" w:rsidRPr="009F6534">
          <w:rPr>
            <w:color w:val="000000" w:themeColor="text1"/>
            <w:lang w:val="en-CA"/>
          </w:rPr>
          <w:t>-0.20%</w:t>
        </w:r>
      </w:ins>
      <w:ins w:id="27" w:author="kwai" w:date="2023-01-09T15:44:00Z">
        <w:r w:rsidR="009F6534">
          <w:rPr>
            <w:color w:val="000000" w:themeColor="text1"/>
            <w:lang w:val="en-CA"/>
          </w:rPr>
          <w:t xml:space="preserve">; </w:t>
        </w:r>
      </w:ins>
      <w:ins w:id="28" w:author="kwai" w:date="2023-01-09T15:43:00Z">
        <w:r w:rsidR="009F6534">
          <w:rPr>
            <w:color w:val="000000" w:themeColor="text1"/>
            <w:lang w:val="en-CA"/>
          </w:rPr>
          <w:t>101%</w:t>
        </w:r>
      </w:ins>
      <w:ins w:id="29" w:author="kwai" w:date="2023-01-09T15:44:00Z">
        <w:r w:rsidR="009F6534">
          <w:rPr>
            <w:color w:val="000000" w:themeColor="text1"/>
            <w:lang w:val="en-CA"/>
          </w:rPr>
          <w:t xml:space="preserve">, </w:t>
        </w:r>
      </w:ins>
      <w:ins w:id="30" w:author="kwai" w:date="2023-01-09T15:43:00Z">
        <w:r w:rsidR="009F6534" w:rsidRPr="009F6534">
          <w:rPr>
            <w:color w:val="000000" w:themeColor="text1"/>
            <w:lang w:val="en-CA"/>
          </w:rPr>
          <w:t>103%</w:t>
        </w:r>
      </w:ins>
      <w:del w:id="31" w:author="kwai" w:date="2023-01-09T15:43:00Z">
        <w:r w:rsidR="00173D46" w:rsidDel="009F6534">
          <w:rPr>
            <w:color w:val="000000" w:themeColor="text1"/>
            <w:lang w:val="en-CA"/>
          </w:rPr>
          <w:delText>xxx%, xxx%, xxx%, xxx</w:delText>
        </w:r>
        <w:r w:rsidR="00173D46" w:rsidRPr="002C5E9D" w:rsidDel="009F6534">
          <w:rPr>
            <w:color w:val="000000" w:themeColor="text1"/>
            <w:lang w:val="en-CA"/>
          </w:rPr>
          <w:delText xml:space="preserve">%, </w:delText>
        </w:r>
        <w:r w:rsidR="00173D46" w:rsidDel="009F6534">
          <w:rPr>
            <w:color w:val="000000" w:themeColor="text1"/>
            <w:lang w:val="en-CA"/>
          </w:rPr>
          <w:delText>xxx</w:delText>
        </w:r>
        <w:r w:rsidR="00173D46" w:rsidRPr="002C5E9D" w:rsidDel="009F6534">
          <w:rPr>
            <w:color w:val="000000" w:themeColor="text1"/>
            <w:lang w:val="en-CA"/>
          </w:rPr>
          <w:delText>%</w:delText>
        </w:r>
      </w:del>
      <w:r w:rsidR="002C5E9D" w:rsidRPr="00173D46">
        <w:rPr>
          <w:color w:val="000000" w:themeColor="text1"/>
          <w:lang w:val="en-CA"/>
        </w:rPr>
        <w:t>.</w:t>
      </w:r>
    </w:p>
    <w:p w14:paraId="7D2AC1F0" w14:textId="3EC6479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541D0D" w14:textId="1CC443DF" w:rsidR="00E0471D" w:rsidRPr="00E0471D" w:rsidRDefault="00E76F09" w:rsidP="00E0471D">
      <w:pPr>
        <w:rPr>
          <w:lang w:val="en-CA"/>
        </w:rPr>
      </w:pPr>
      <w:r>
        <w:t xml:space="preserve">In </w:t>
      </w:r>
      <w:r w:rsidR="003013A8">
        <w:t xml:space="preserve">the </w:t>
      </w:r>
      <w:r>
        <w:t>ALF</w:t>
      </w:r>
      <w:r w:rsidR="003013A8">
        <w:t xml:space="preserve"> design</w:t>
      </w:r>
      <w:r>
        <w:t xml:space="preserve"> of ECM-7.0</w:t>
      </w:r>
      <w:r w:rsidR="003013A8">
        <w:t xml:space="preserve"> </w:t>
      </w:r>
      <w:r w:rsidR="003013A8">
        <w:fldChar w:fldCharType="begin"/>
      </w:r>
      <w:r w:rsidR="003013A8">
        <w:instrText xml:space="preserve"> REF _Ref75786603 \r \h </w:instrText>
      </w:r>
      <w:r w:rsidR="003013A8">
        <w:fldChar w:fldCharType="separate"/>
      </w:r>
      <w:r w:rsidR="003013A8">
        <w:t>[2]</w:t>
      </w:r>
      <w:r w:rsidR="003013A8">
        <w:fldChar w:fldCharType="end"/>
      </w:r>
      <w:r>
        <w:t>, online-trained filters consist of 3 kinds of filter taps: spatial taps, reconstruction-before-DBF based taps and fixed-filter-output ba</w:t>
      </w:r>
      <w:r w:rsidR="00FC65DE">
        <w:t xml:space="preserve">sed taps, </w:t>
      </w:r>
      <w:r w:rsidR="00E0471D">
        <w:t xml:space="preserve">as </w:t>
      </w:r>
      <w:r w:rsidR="00FC65DE">
        <w:t>shown in Figure 1</w:t>
      </w:r>
      <w:r w:rsidR="00340A4B">
        <w:t>-1</w:t>
      </w:r>
      <w:r>
        <w:t>. The spatial taps (i.e., tap #0 ~ #19) located in a cross shape are followed by 3 reconstruction-befo</w:t>
      </w:r>
      <w:r w:rsidR="007D778C">
        <w:t>re-DBF based taps (i.e., tap #26, #27, #30) and</w:t>
      </w:r>
      <w:r w:rsidR="007E20FD">
        <w:t xml:space="preserve"> </w:t>
      </w:r>
      <w:r w:rsidR="007D778C">
        <w:t>8</w:t>
      </w:r>
      <w:r>
        <w:t xml:space="preserve"> additional offl</w:t>
      </w:r>
      <w:r w:rsidR="007D778C">
        <w:t>ine-filtered taps (i.e., tap #20 ~ tap #25,</w:t>
      </w:r>
      <w:r w:rsidR="007D778C" w:rsidRPr="007D778C">
        <w:t xml:space="preserve"> </w:t>
      </w:r>
      <w:r w:rsidR="007D778C">
        <w:t>tap #28, #29), resulting in 31</w:t>
      </w:r>
      <w:r>
        <w:t xml:space="preserve"> taps in total.</w:t>
      </w:r>
      <w:r w:rsidR="00E0471D">
        <w:t xml:space="preserve"> </w:t>
      </w:r>
      <w:r w:rsidR="00E0471D">
        <w:rPr>
          <w:rFonts w:eastAsia="DengXian"/>
          <w:lang w:val="en-CA" w:eastAsia="zh-CN"/>
        </w:rPr>
        <w:t xml:space="preserve">Correspondingly, </w:t>
      </w:r>
      <w:r w:rsidR="00E0471D">
        <w:t xml:space="preserve">the specific ALF equation is </w:t>
      </w:r>
      <w:r w:rsidR="00E0471D">
        <w:rPr>
          <w:rFonts w:eastAsia="Times New Roman"/>
          <w:lang w:val="en-CA"/>
        </w:rPr>
        <w:t>as illustrated as</w:t>
      </w:r>
    </w:p>
    <w:p w14:paraId="57EB206F" w14:textId="1AB214FB" w:rsidR="00E0471D" w:rsidRPr="00C709EC" w:rsidRDefault="00000000" w:rsidP="00E0471D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 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</m:oMath>
      </m:oMathPara>
    </w:p>
    <w:p w14:paraId="724814B0" w14:textId="77777777" w:rsidR="00E0471D" w:rsidRDefault="00E0471D" w:rsidP="00E0471D">
      <w:pPr>
        <w:jc w:val="right"/>
        <w:rPr>
          <w:rFonts w:eastAsia="Times New Roman"/>
          <w:lang w:val="en-CA"/>
        </w:rPr>
      </w:pPr>
      <w:r>
        <w:t>(1)</w:t>
      </w:r>
    </w:p>
    <w:p w14:paraId="2BF3B7A0" w14:textId="525EC4CC" w:rsidR="00E76F09" w:rsidRPr="00141459" w:rsidRDefault="00E0471D" w:rsidP="00E76F09">
      <w:pPr>
        <w:rPr>
          <w:lang w:val="en-CA"/>
        </w:rPr>
      </w:pPr>
      <w:r>
        <w:rPr>
          <w:rFonts w:eastAsia="Times New Roman"/>
          <w:lang w:val="en-CA"/>
        </w:rPr>
        <w:lastRenderedPageBreak/>
        <w:t xml:space="preserve">where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 xml:space="preserve"> indicates the current sample;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f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>
        <w:rPr>
          <w:rFonts w:eastAsia="Times New Roman"/>
          <w:lang w:val="en-CA"/>
        </w:rPr>
        <w:t xml:space="preserve">indicates the clipped difference between a neighboring sample after SAO and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 xml:space="preserve">;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g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i,j</m:t>
            </m:r>
          </m:sub>
        </m:sSub>
      </m:oMath>
      <w:r>
        <w:rPr>
          <w:rFonts w:eastAsia="Times New Roman"/>
          <w:lang w:val="en-CA"/>
        </w:rPr>
        <w:t xml:space="preserve"> indicates the clipped difference between</w:t>
      </w:r>
      <w:r w:rsidR="00122CA6">
        <w:rPr>
          <w:rFonts w:eastAsia="Times New Roman"/>
          <w:lang w:val="en-CA"/>
        </w:rPr>
        <w:t xml:space="preserve"> a neighboring fixed-filter-output </w:t>
      </w:r>
      <w:r>
        <w:rPr>
          <w:rFonts w:eastAsia="Times New Roman"/>
          <w:lang w:val="en-CA"/>
        </w:rPr>
        <w:t>sample and</w:t>
      </w:r>
      <w:r w:rsidRPr="00125744">
        <w:rPr>
          <w:rFonts w:ascii="Cambria Math" w:hAnsi="Cambria Math"/>
          <w:i/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 xml:space="preserve">;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>
        <w:rPr>
          <w:rFonts w:eastAsia="Times New Roman"/>
          <w:lang w:val="en-CA"/>
        </w:rPr>
        <w:t xml:space="preserve">indicates the clipped difference between a neighboring sample before DBF and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 w:rsidR="00122CA6">
        <w:rPr>
          <w:rFonts w:eastAsia="DengXian" w:hint="eastAsia"/>
          <w:lang w:val="en-CA" w:eastAsia="zh-CN"/>
        </w:rPr>
        <w:t>,</w:t>
      </w:r>
      <w:r w:rsidR="00122CA6">
        <w:rPr>
          <w:rFonts w:eastAsia="DengXian"/>
          <w:lang w:val="en-CA" w:eastAsia="zh-C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g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</m:sub>
        </m:sSub>
      </m:oMath>
      <w:r w:rsidR="00122CA6">
        <w:rPr>
          <w:rFonts w:eastAsia="Times New Roman"/>
          <w:lang w:val="en-CA"/>
        </w:rPr>
        <w:t xml:space="preserve"> indicates the clipped difference between a collocated fixed-filter-output sample and</w:t>
      </w:r>
      <w:r w:rsidR="00122CA6" w:rsidRPr="00125744">
        <w:rPr>
          <w:rFonts w:ascii="Cambria Math" w:hAnsi="Cambria Math"/>
          <w:i/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 w:rsidR="000573B6">
        <w:rPr>
          <w:rFonts w:eastAsia="Times New Roman"/>
          <w:lang w:val="en-CA"/>
        </w:rPr>
        <w:t xml:space="preserve">.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</m:sub>
        </m:sSub>
      </m:oMath>
      <w:r w:rsidR="000573B6">
        <w:rPr>
          <w:rFonts w:eastAsia="DengXian" w:hint="eastAsia"/>
          <w:lang w:val="en-CA" w:eastAsia="zh-CN"/>
        </w:rPr>
        <w:t xml:space="preserve"> </w:t>
      </w:r>
      <w:r w:rsidR="000573B6">
        <w:rPr>
          <w:rFonts w:eastAsia="Times New Roman"/>
          <w:lang w:val="en-CA"/>
        </w:rPr>
        <w:t>indicates the clipped difference between a collocated before DBF sample and</w:t>
      </w:r>
      <w:r w:rsidR="000573B6" w:rsidRPr="00125744">
        <w:rPr>
          <w:rFonts w:ascii="Cambria Math" w:hAnsi="Cambria Math"/>
          <w:i/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hint="eastAsia"/>
          <w:lang w:val="en-CA" w:eastAsia="zh-CN"/>
        </w:rPr>
        <w:t>.</w:t>
      </w:r>
      <w:r>
        <w:rPr>
          <w:rFonts w:eastAsia="Times New Roman"/>
          <w:lang w:val="en-CA"/>
        </w:rPr>
        <w:t xml:space="preserve"> The filter coefficients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  <m:r>
          <w:rPr>
            <w:rFonts w:ascii="Cambria Math" w:eastAsia="Times New Roman" w:hAnsi="Cambria Math"/>
            <w:lang w:val="en-CA"/>
          </w:rPr>
          <m:t>, i</m:t>
        </m:r>
        <m:r>
          <m:rPr>
            <m:sty m:val="p"/>
          </m:rPr>
          <w:rPr>
            <w:rFonts w:ascii="Cambria Math" w:eastAsia="Times New Roman" w:hAnsi="Cambria Math"/>
            <w:lang w:val="en-CA"/>
          </w:rPr>
          <m:t>=0,…30,</m:t>
        </m:r>
      </m:oMath>
      <w:r>
        <w:rPr>
          <w:rFonts w:eastAsia="Times New Roman"/>
          <w:lang w:val="en-CA"/>
        </w:rPr>
        <w:t xml:space="preserve"> are signalled.</w:t>
      </w:r>
    </w:p>
    <w:p w14:paraId="3FD850EA" w14:textId="52F8E74A" w:rsidR="00E76F09" w:rsidRDefault="00CA5BDB" w:rsidP="00E76F09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1CDF32D" wp14:editId="6F657515">
            <wp:extent cx="5943600" cy="268732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filtershap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670BB" w14:textId="3A3DC966" w:rsidR="00E76F09" w:rsidRPr="00E76F09" w:rsidRDefault="007D778C" w:rsidP="00E0471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</w:rPr>
      </w:pPr>
      <w:bookmarkStart w:id="32" w:name="_heading=h.1t3h5sf" w:colFirst="0" w:colLast="0"/>
      <w:bookmarkEnd w:id="32"/>
      <w:r>
        <w:rPr>
          <w:b/>
          <w:color w:val="000000"/>
          <w:sz w:val="20"/>
        </w:rPr>
        <w:t>Figure 1</w:t>
      </w:r>
      <w:r w:rsidR="00340A4B">
        <w:rPr>
          <w:b/>
          <w:color w:val="000000"/>
          <w:sz w:val="20"/>
        </w:rPr>
        <w:t>-1</w:t>
      </w:r>
      <w:r>
        <w:rPr>
          <w:b/>
          <w:color w:val="000000"/>
          <w:sz w:val="20"/>
        </w:rPr>
        <w:t>.</w:t>
      </w:r>
      <w:r w:rsidR="00E76F09">
        <w:rPr>
          <w:b/>
          <w:color w:val="000000"/>
          <w:sz w:val="20"/>
        </w:rPr>
        <w:t xml:space="preserve"> The Currently Used Filter Shape in ALF.</w:t>
      </w:r>
    </w:p>
    <w:p w14:paraId="6C5F0B19" w14:textId="6B523F67" w:rsidR="00E61DAC" w:rsidRDefault="007852B8" w:rsidP="004234F0">
      <w:pPr>
        <w:rPr>
          <w:color w:val="000000" w:themeColor="text1"/>
          <w:lang w:val="en-CA"/>
        </w:rPr>
      </w:pPr>
      <w:r>
        <w:rPr>
          <w:szCs w:val="22"/>
          <w:lang w:val="en-CA"/>
        </w:rPr>
        <w:t>At the JVET-</w:t>
      </w:r>
      <w:r>
        <w:rPr>
          <w:rFonts w:hint="eastAsia"/>
          <w:szCs w:val="22"/>
          <w:lang w:val="en-CA" w:eastAsia="zh-TW"/>
        </w:rPr>
        <w:t>AB</w:t>
      </w:r>
      <w:r>
        <w:rPr>
          <w:szCs w:val="22"/>
          <w:lang w:val="en-CA"/>
        </w:rPr>
        <w:t xml:space="preserve"> meeting, </w:t>
      </w:r>
      <w:r w:rsidR="002B5CCE">
        <w:rPr>
          <w:szCs w:val="22"/>
          <w:lang w:val="en-CA"/>
        </w:rPr>
        <w:t>ALF</w:t>
      </w:r>
      <w:r w:rsidR="00B9502F" w:rsidRPr="00B9502F">
        <w:rPr>
          <w:szCs w:val="22"/>
          <w:lang w:val="en-CA"/>
        </w:rPr>
        <w:t xml:space="preserve"> using </w:t>
      </w:r>
      <w:r w:rsidR="007C02A1">
        <w:rPr>
          <w:szCs w:val="22"/>
          <w:lang w:val="en-CA"/>
        </w:rPr>
        <w:t>prediction</w:t>
      </w:r>
      <w:r w:rsidR="00B9502F" w:rsidRPr="00B9502F">
        <w:rPr>
          <w:szCs w:val="22"/>
          <w:lang w:val="en-CA"/>
        </w:rPr>
        <w:t xml:space="preserve"> samples</w:t>
      </w:r>
      <w:r>
        <w:rPr>
          <w:szCs w:val="22"/>
          <w:lang w:val="en-CA"/>
        </w:rPr>
        <w:t xml:space="preserve"> </w:t>
      </w:r>
      <w:r w:rsidR="007C02A1">
        <w:rPr>
          <w:szCs w:val="22"/>
          <w:lang w:val="en-CA"/>
        </w:rPr>
        <w:t xml:space="preserve">or residual samples as additional inputs are proposed </w:t>
      </w:r>
      <w:r w:rsidR="00B9502F">
        <w:rPr>
          <w:szCs w:val="22"/>
          <w:lang w:val="en-CA"/>
        </w:rPr>
        <w:fldChar w:fldCharType="begin"/>
      </w:r>
      <w:r w:rsidR="00B9502F">
        <w:rPr>
          <w:szCs w:val="22"/>
          <w:lang w:val="en-CA"/>
        </w:rPr>
        <w:instrText xml:space="preserve"> REF _Ref69319240 \r \h </w:instrText>
      </w:r>
      <w:r w:rsidR="00B9502F">
        <w:rPr>
          <w:szCs w:val="22"/>
          <w:lang w:val="en-CA"/>
        </w:rPr>
      </w:r>
      <w:r w:rsidR="00B9502F">
        <w:rPr>
          <w:szCs w:val="22"/>
          <w:lang w:val="en-CA"/>
        </w:rPr>
        <w:fldChar w:fldCharType="separate"/>
      </w:r>
      <w:r w:rsidR="00B9502F">
        <w:rPr>
          <w:szCs w:val="22"/>
          <w:lang w:val="en-CA"/>
        </w:rPr>
        <w:t>[1]</w:t>
      </w:r>
      <w:r w:rsidR="00B9502F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>
        <w:rPr>
          <w:color w:val="000000" w:themeColor="text1"/>
          <w:lang w:val="en-CA"/>
        </w:rPr>
        <w:t>The two methods were included in Explora</w:t>
      </w:r>
      <w:r w:rsidR="007C02A1">
        <w:rPr>
          <w:color w:val="000000" w:themeColor="text1"/>
          <w:lang w:val="en-CA"/>
        </w:rPr>
        <w:t>tion Experiment (EE) 2 as Test-5</w:t>
      </w:r>
      <w:r>
        <w:rPr>
          <w:color w:val="000000" w:themeColor="text1"/>
          <w:lang w:val="en-CA"/>
        </w:rPr>
        <w:t>.1</w:t>
      </w:r>
      <w:r w:rsidR="007C02A1">
        <w:rPr>
          <w:color w:val="000000" w:themeColor="text1"/>
          <w:lang w:val="en-CA"/>
        </w:rPr>
        <w:t xml:space="preserve">a </w:t>
      </w:r>
      <w:r w:rsidR="00141459">
        <w:rPr>
          <w:color w:val="000000" w:themeColor="text1"/>
          <w:lang w:val="en-CA"/>
        </w:rPr>
        <w:t xml:space="preserve">(prediction samples) </w:t>
      </w:r>
      <w:r w:rsidR="007C02A1">
        <w:rPr>
          <w:color w:val="000000" w:themeColor="text1"/>
          <w:lang w:val="en-CA"/>
        </w:rPr>
        <w:t>and Test-5.1b</w:t>
      </w:r>
      <w:r>
        <w:rPr>
          <w:color w:val="000000" w:themeColor="text1"/>
          <w:lang w:val="en-CA"/>
        </w:rPr>
        <w:t xml:space="preserve"> </w:t>
      </w:r>
      <w:r w:rsidR="00141459">
        <w:rPr>
          <w:color w:val="000000" w:themeColor="text1"/>
          <w:lang w:val="en-CA"/>
        </w:rPr>
        <w:t xml:space="preserve">(residual samples) </w:t>
      </w:r>
      <w:r>
        <w:rPr>
          <w:color w:val="000000" w:themeColor="text1"/>
          <w:lang w:val="en-CA"/>
        </w:rPr>
        <w:t>for further evaluation. This contribution reports the corresponding results of two EE test</w:t>
      </w:r>
      <w:r w:rsidR="00413DA9">
        <w:rPr>
          <w:color w:val="000000" w:themeColor="text1"/>
          <w:lang w:val="en-CA"/>
        </w:rPr>
        <w:t>s</w:t>
      </w:r>
      <w:r>
        <w:rPr>
          <w:color w:val="000000" w:themeColor="text1"/>
          <w:lang w:val="en-CA"/>
        </w:rPr>
        <w:t>.</w:t>
      </w:r>
    </w:p>
    <w:p w14:paraId="34EAEB3D" w14:textId="77777777" w:rsidR="00B9502F" w:rsidRDefault="00B9502F" w:rsidP="00B9502F">
      <w:pPr>
        <w:pStyle w:val="Heading1"/>
        <w:rPr>
          <w:lang w:val="en-CA"/>
        </w:rPr>
      </w:pPr>
      <w:r w:rsidRPr="00CC5FEA">
        <w:rPr>
          <w:lang w:val="en-CA"/>
        </w:rPr>
        <w:t>Proposal</w:t>
      </w:r>
    </w:p>
    <w:p w14:paraId="02D04417" w14:textId="7A6D7FC0" w:rsidR="005F661B" w:rsidRDefault="005F661B" w:rsidP="005F661B">
      <w:r>
        <w:t>In EE2-5.1, it is proposed to additionally utilize the prediction</w:t>
      </w:r>
      <w:r w:rsidRPr="2DFEF3C6">
        <w:t xml:space="preserve"> samples</w:t>
      </w:r>
      <w:r w:rsidR="006A5C3D">
        <w:t xml:space="preserve"> (5.1a</w:t>
      </w:r>
      <w:r>
        <w:t>) or the residual samples (</w:t>
      </w:r>
      <w:r>
        <w:rPr>
          <w:rFonts w:hint="eastAsia"/>
        </w:rPr>
        <w:t>5</w:t>
      </w:r>
      <w:r w:rsidR="006A5C3D">
        <w:t>.1b) as additional</w:t>
      </w:r>
      <w:r>
        <w:t xml:space="preserve"> input</w:t>
      </w:r>
      <w:r w:rsidR="006A5C3D">
        <w:t>s</w:t>
      </w:r>
      <w:r>
        <w:t xml:space="preserve"> to the ALF. </w:t>
      </w:r>
    </w:p>
    <w:p w14:paraId="0AD0CA8D" w14:textId="6A91151A" w:rsidR="005F661B" w:rsidRDefault="006A5C3D" w:rsidP="005F661B">
      <w:r>
        <w:t>Specifically, in 5.1a</w:t>
      </w:r>
      <w:r w:rsidR="005F661B">
        <w:t>, assuming that the prediction samples are used, a filtered sample in the proposed method is derived as</w:t>
      </w:r>
    </w:p>
    <w:p w14:paraId="06F72C70" w14:textId="14C9DF99" w:rsidR="005F661B" w:rsidRPr="009D551E" w:rsidRDefault="00000000" w:rsidP="005F661B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 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31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32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pFilterd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i</m:t>
                      </m:r>
                    </m:sub>
                  </m:sSub>
                </m:e>
              </m:nary>
            </m:e>
          </m:d>
        </m:oMath>
      </m:oMathPara>
    </w:p>
    <w:p w14:paraId="53708B69" w14:textId="550F588B" w:rsidR="005F661B" w:rsidRDefault="005F661B" w:rsidP="005F661B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 xml:space="preserve">is the clipped difference between </w:t>
      </w:r>
      <w:r w:rsidR="0016315C">
        <w:rPr>
          <w:rFonts w:eastAsia="Times New Roman"/>
        </w:rPr>
        <w:t>the collocated</w:t>
      </w:r>
      <w:r>
        <w:rPr>
          <w:rFonts w:eastAsia="Times New Roman"/>
        </w:rPr>
        <w:t xml:space="preserve"> prediction sample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>
        <w:rPr>
          <w:rFonts w:eastAsia="Times New Roman" w:hint="eastAsia"/>
        </w:rPr>
        <w:t xml:space="preserve"> </w:t>
      </w:r>
      <w:r>
        <w:rPr>
          <w:rFonts w:eastAsia="Times New Roman"/>
        </w:rPr>
        <w:t>and</w:t>
      </w:r>
      <w:r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pFilterd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>is the clipped difference between</w:t>
      </w:r>
      <w:r w:rsidR="0016315C">
        <w:rPr>
          <w:rFonts w:eastAsia="Times New Roman"/>
        </w:rPr>
        <w:t xml:space="preserve"> the collocated</w:t>
      </w:r>
      <w:r>
        <w:rPr>
          <w:rFonts w:eastAsia="Times New Roman"/>
        </w:rPr>
        <w:t xml:space="preserve"> prediction sample filtered by the fixed-filter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>
        <w:rPr>
          <w:rFonts w:eastAsia="Times New Roman"/>
        </w:rPr>
        <w:t>.</w:t>
      </w:r>
      <w:r>
        <w:rPr>
          <w:rFonts w:hint="eastAsia"/>
        </w:rPr>
        <w:t xml:space="preserve"> </w:t>
      </w:r>
    </w:p>
    <w:p w14:paraId="1FA117B6" w14:textId="7A5FD0E7" w:rsidR="005F661B" w:rsidRPr="00794EB8" w:rsidRDefault="005F661B" w:rsidP="005F661B">
      <w:pPr>
        <w:rPr>
          <w:rFonts w:eastAsia="Times New Roman"/>
        </w:rPr>
      </w:pPr>
      <w:r>
        <w:t xml:space="preserve">Alternatively, </w:t>
      </w:r>
      <w:r w:rsidR="0016315C">
        <w:t>in 5.1b</w:t>
      </w:r>
      <w:r>
        <w:t>, when the residual samples are used, a filtered sample is derived as</w:t>
      </w:r>
    </w:p>
    <w:p w14:paraId="35B2EDE3" w14:textId="049599AE" w:rsidR="00EF4695" w:rsidRPr="009D551E" w:rsidRDefault="00000000" w:rsidP="00EF4695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 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31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32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rFilterd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i</m:t>
                      </m:r>
                    </m:sub>
                  </m:sSub>
                </m:e>
              </m:nary>
            </m:e>
          </m:d>
        </m:oMath>
      </m:oMathPara>
    </w:p>
    <w:p w14:paraId="5711BA7D" w14:textId="7FEB8AE7" w:rsidR="005F661B" w:rsidRPr="00E36489" w:rsidRDefault="005F661B" w:rsidP="005F661B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>is the clipped neighboring residual sample value and</w:t>
      </w:r>
      <w:r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rFiltered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 xml:space="preserve">is the clipped residual sample filtered by the fixed-filter. </w:t>
      </w:r>
      <w:r w:rsidR="00FF70C8">
        <w:rPr>
          <w:rFonts w:eastAsia="Times New Roman"/>
        </w:rPr>
        <w:t xml:space="preserve">For both prediction and residual samples, </w:t>
      </w:r>
      <w:r w:rsidR="009D551E">
        <w:rPr>
          <w:rFonts w:eastAsia="Times New Roman"/>
        </w:rPr>
        <w:t>the fixed filter reuses</w:t>
      </w:r>
      <w:r w:rsidR="00FF70C8">
        <w:rPr>
          <w:rFonts w:eastAsia="Times New Roman"/>
        </w:rPr>
        <w:t xml:space="preserve"> the offline fixed filter </w:t>
      </w:r>
      <w:r w:rsidR="009D551E">
        <w:rPr>
          <w:rFonts w:eastAsia="Times New Roman"/>
        </w:rPr>
        <w:t xml:space="preserve">trained </w:t>
      </w:r>
      <w:r w:rsidR="00FF70C8">
        <w:rPr>
          <w:rFonts w:eastAsia="Times New Roman"/>
        </w:rPr>
        <w:t>for reconstruction after SAO.</w:t>
      </w:r>
    </w:p>
    <w:p w14:paraId="5E2C3723" w14:textId="760E45E0" w:rsidR="005F661B" w:rsidRDefault="005F661B" w:rsidP="005F661B">
      <w:pPr>
        <w:rPr>
          <w:rFonts w:eastAsia="Times New Roman"/>
        </w:rPr>
      </w:pPr>
      <w:r>
        <w:rPr>
          <w:rFonts w:eastAsia="Times New Roman"/>
        </w:rPr>
        <w:t>In EE2-5.1, when either prediction samples or residual sample</w:t>
      </w:r>
      <w:r w:rsidR="0016315C">
        <w:rPr>
          <w:rFonts w:eastAsia="Times New Roman"/>
        </w:rPr>
        <w:t xml:space="preserve">s are applied, </w:t>
      </w:r>
      <w:r w:rsidR="006B2C40">
        <w:rPr>
          <w:rFonts w:eastAsia="Times New Roman"/>
        </w:rPr>
        <w:t xml:space="preserve">the complete filter shape of ALF using prediction or residual samples as additional inputs is </w:t>
      </w:r>
      <w:r>
        <w:rPr>
          <w:rFonts w:eastAsia="Times New Roman"/>
        </w:rPr>
        <w:t>shown in Figure 2-1.</w:t>
      </w:r>
    </w:p>
    <w:p w14:paraId="614C0F82" w14:textId="7C923A7B" w:rsidR="005F661B" w:rsidRDefault="00B839CC" w:rsidP="005F661B">
      <w:pPr>
        <w:keepNext/>
      </w:pPr>
      <w:r>
        <w:rPr>
          <w:noProof/>
          <w:lang w:eastAsia="zh-CN"/>
        </w:rPr>
        <w:drawing>
          <wp:inline distT="0" distB="0" distL="0" distR="0" wp14:anchorId="10DA7E0B" wp14:editId="4C9E372F">
            <wp:extent cx="5943600" cy="3540760"/>
            <wp:effectExtent l="0" t="0" r="0" b="254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filtershapePredictionResidua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BC73E" w14:textId="77777777" w:rsidR="005F661B" w:rsidRPr="00057268" w:rsidRDefault="005F661B" w:rsidP="005F661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Figure 2-1 The Newly Introduced Filter Shape of EE2-5.1.</w:t>
      </w:r>
    </w:p>
    <w:p w14:paraId="4B91CA07" w14:textId="78649F83" w:rsidR="00704E71" w:rsidRDefault="005F661B" w:rsidP="00704E71">
      <w:r>
        <w:t xml:space="preserve">In an adaptation parameter set, a flag is </w:t>
      </w:r>
      <w:proofErr w:type="spellStart"/>
      <w:r w:rsidR="00B839CC">
        <w:rPr>
          <w:rFonts w:eastAsia="Times New Roman"/>
        </w:rPr>
        <w:t>signal</w:t>
      </w:r>
      <w:r w:rsidR="004507C7">
        <w:rPr>
          <w:rFonts w:eastAsia="Times New Roman"/>
        </w:rPr>
        <w:t>l</w:t>
      </w:r>
      <w:r>
        <w:rPr>
          <w:rFonts w:eastAsia="Times New Roman"/>
        </w:rPr>
        <w:t>ed</w:t>
      </w:r>
      <w:proofErr w:type="spellEnd"/>
      <w:r>
        <w:rPr>
          <w:rFonts w:eastAsia="Times New Roman"/>
        </w:rPr>
        <w:t xml:space="preserve"> </w:t>
      </w:r>
      <w:r>
        <w:t xml:space="preserve">to indicate whether </w:t>
      </w:r>
      <w:r w:rsidR="00B839CC">
        <w:t xml:space="preserve">only </w:t>
      </w:r>
      <w:r>
        <w:t>prediction</w:t>
      </w:r>
      <w:r w:rsidR="00B839CC">
        <w:t>/residual based taps or both prediction/residual based taps and prediction/residual filtered by fixed filter based taps are used</w:t>
      </w:r>
      <w:r>
        <w:t xml:space="preserve"> for the ALF. In the proposed method, this flag is always set as true at encoder</w:t>
      </w:r>
      <w:r w:rsidR="00B839CC">
        <w:t xml:space="preserve"> for AI test, which means only prediction/residual based taps are used for the ALF; this flag is always set as false at encoder for RA/LDB test, which means both prediction/residual based taps and prediction/residual filtered by fixed filter based taps are used for the ALF.</w:t>
      </w:r>
    </w:p>
    <w:p w14:paraId="0A936F10" w14:textId="77777777" w:rsidR="00B9502F" w:rsidRDefault="00B9502F" w:rsidP="00B9502F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55185F66" w14:textId="7C7D0AA7" w:rsidR="00B9502F" w:rsidRDefault="00B9502F" w:rsidP="00B9502F">
      <w:r>
        <w:rPr>
          <w:lang w:val="en-CA"/>
        </w:rPr>
        <w:t>The proposed techniques were implemented on ECM-</w:t>
      </w:r>
      <w:r w:rsidR="00EF6423">
        <w:rPr>
          <w:lang w:val="en-CA"/>
        </w:rPr>
        <w:t>7</w:t>
      </w:r>
      <w:r>
        <w:rPr>
          <w:lang w:val="en-CA"/>
        </w:rPr>
        <w:t xml:space="preserve">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_Ref107833425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A2520">
        <w:rPr>
          <w:lang w:val="en-CA"/>
        </w:rPr>
        <w:t>[2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A2520">
        <w:rPr>
          <w:lang w:val="en-CA"/>
        </w:rPr>
        <w:t>[3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E741E9">
        <w:rPr>
          <w:lang w:val="en-CA"/>
        </w:rPr>
        <w:t xml:space="preserve"> </w:t>
      </w:r>
      <w:r w:rsidR="00E741E9">
        <w:t>The results of 5.1a and 5.1b compared to ECM-7.0 are shown in Table 3-1 and 3-2.</w:t>
      </w:r>
    </w:p>
    <w:p w14:paraId="140011AA" w14:textId="77777777" w:rsidR="0088306E" w:rsidRPr="00E741E9" w:rsidRDefault="0088306E" w:rsidP="00B9502F"/>
    <w:p w14:paraId="73535013" w14:textId="174C056D" w:rsidR="000C1679" w:rsidRDefault="000C1679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lastRenderedPageBreak/>
        <w:t>Table 3-1 Performance of EE2-5.1a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589"/>
        <w:gridCol w:w="587"/>
        <w:gridCol w:w="588"/>
        <w:gridCol w:w="535"/>
        <w:gridCol w:w="534"/>
        <w:gridCol w:w="642"/>
        <w:gridCol w:w="631"/>
        <w:gridCol w:w="631"/>
        <w:gridCol w:w="537"/>
        <w:gridCol w:w="569"/>
        <w:gridCol w:w="586"/>
        <w:gridCol w:w="602"/>
        <w:gridCol w:w="602"/>
        <w:gridCol w:w="540"/>
        <w:gridCol w:w="587"/>
        <w:tblGridChange w:id="33">
          <w:tblGrid>
            <w:gridCol w:w="18"/>
            <w:gridCol w:w="750"/>
            <w:gridCol w:w="34"/>
            <w:gridCol w:w="555"/>
            <w:gridCol w:w="34"/>
            <w:gridCol w:w="553"/>
            <w:gridCol w:w="34"/>
            <w:gridCol w:w="554"/>
            <w:gridCol w:w="34"/>
            <w:gridCol w:w="501"/>
            <w:gridCol w:w="34"/>
            <w:gridCol w:w="500"/>
            <w:gridCol w:w="34"/>
            <w:gridCol w:w="608"/>
            <w:gridCol w:w="34"/>
            <w:gridCol w:w="597"/>
            <w:gridCol w:w="34"/>
            <w:gridCol w:w="597"/>
            <w:gridCol w:w="34"/>
            <w:gridCol w:w="506"/>
            <w:gridCol w:w="31"/>
            <w:gridCol w:w="540"/>
            <w:gridCol w:w="29"/>
            <w:gridCol w:w="559"/>
            <w:gridCol w:w="27"/>
            <w:gridCol w:w="577"/>
            <w:gridCol w:w="25"/>
            <w:gridCol w:w="579"/>
            <w:gridCol w:w="23"/>
            <w:gridCol w:w="519"/>
            <w:gridCol w:w="21"/>
            <w:gridCol w:w="569"/>
            <w:gridCol w:w="18"/>
          </w:tblGrid>
        </w:tblGridChange>
      </w:tblGrid>
      <w:tr w:rsidR="000C1679" w:rsidRPr="001F66BD" w14:paraId="35B8FA7F" w14:textId="77777777" w:rsidTr="001D1144">
        <w:trPr>
          <w:trHeight w:val="260"/>
          <w:jc w:val="center"/>
        </w:trPr>
        <w:tc>
          <w:tcPr>
            <w:tcW w:w="76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33E65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18276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1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ACF3DD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2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3141D6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0C1679" w:rsidRPr="001F66BD" w14:paraId="04A3B63F" w14:textId="77777777" w:rsidTr="001D1144">
        <w:trPr>
          <w:trHeight w:val="260"/>
          <w:jc w:val="center"/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6E9A3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1E92F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9F99C13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7E5462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1C19B1D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889E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7FC2CE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128C8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667997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4C53764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DC5F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D01003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D030BEC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8ED257D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CC4148F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559E3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44B2" w:rsidRPr="001F66BD" w14:paraId="7217AB5B" w14:textId="77777777" w:rsidTr="001D1144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34" w:author="kwai" w:date="2023-01-09T15:36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35" w:author="kwai" w:date="2023-01-09T15:36:00Z">
            <w:trPr>
              <w:gridAfter w:val="0"/>
              <w:trHeight w:val="260"/>
              <w:jc w:val="center"/>
            </w:trPr>
          </w:trPrChange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6" w:author="kwai" w:date="2023-01-09T15:36:00Z">
              <w:tcPr>
                <w:tcW w:w="752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7933195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7" w:author="kwai" w:date="2023-01-09T15:36:00Z">
              <w:tcPr>
                <w:tcW w:w="589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4E1D86E" w14:textId="206F0541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8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9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40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41" w:author="kwai" w:date="2023-01-09T15:36:00Z">
              <w:tcPr>
                <w:tcW w:w="587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6738A962" w14:textId="5E2964B4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2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3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44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45" w:author="kwai" w:date="2023-01-09T15:36:00Z">
              <w:tcPr>
                <w:tcW w:w="588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03C70200" w14:textId="75094247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6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7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48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  <w:tcPrChange w:id="49" w:author="kwai" w:date="2023-01-09T15:36:00Z">
              <w:tcPr>
                <w:tcW w:w="5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04A474F9" w14:textId="7F40856A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0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1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52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3" w:author="kwai" w:date="2023-01-09T15:36:00Z">
              <w:tcPr>
                <w:tcW w:w="53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4282610" w14:textId="694B3BCD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4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5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56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7" w:author="kwai" w:date="2023-01-09T15:36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48F0BC" w14:textId="79B90B4B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8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9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60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1" w:author="kwai" w:date="2023-01-09T15:36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0480343" w14:textId="4AF343F1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2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3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64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5" w:author="kwai" w:date="2023-01-09T15:36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B1E635" w14:textId="71824C97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6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7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68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69" w:author="kwai" w:date="2023-01-09T15:36:00Z">
              <w:tcPr>
                <w:tcW w:w="543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D9209A" w14:textId="2EC1271B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0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1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72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3" w:author="kwai" w:date="2023-01-09T15:36:00Z">
              <w:tcPr>
                <w:tcW w:w="573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C460E6" w14:textId="4306002A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4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5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76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7" w:author="kwai" w:date="2023-01-09T15:36:00Z">
              <w:tcPr>
                <w:tcW w:w="590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0C65728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  <w:tcPrChange w:id="78" w:author="kwai" w:date="2023-01-09T15:36:00Z">
              <w:tcPr>
                <w:tcW w:w="60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0A802E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  <w:tcPrChange w:id="79" w:author="kwai" w:date="2023-01-09T15:36:00Z">
              <w:tcPr>
                <w:tcW w:w="60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E45F13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  <w:tcPrChange w:id="80" w:author="kwai" w:date="2023-01-09T15:36:00Z">
              <w:tcPr>
                <w:tcW w:w="544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2000C5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1" w:author="kwai" w:date="2023-01-09T15:36:00Z">
              <w:tcPr>
                <w:tcW w:w="59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3CA4722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44B2" w:rsidRPr="001F66BD" w14:paraId="32F2E23E" w14:textId="77777777" w:rsidTr="001D1144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82" w:author="kwai" w:date="2023-01-09T15:36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83" w:author="kwai" w:date="2023-01-09T15:36:00Z">
            <w:trPr>
              <w:gridAfter w:val="0"/>
              <w:trHeight w:val="260"/>
              <w:jc w:val="center"/>
            </w:trPr>
          </w:trPrChange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84" w:author="kwai" w:date="2023-01-09T15:36:00Z">
              <w:tcPr>
                <w:tcW w:w="752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115B141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5" w:author="kwai" w:date="2023-01-09T15:36:00Z">
              <w:tcPr>
                <w:tcW w:w="589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83DD35F" w14:textId="064210E7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6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7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88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89" w:author="kwai" w:date="2023-01-09T15:36:00Z">
              <w:tcPr>
                <w:tcW w:w="587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6E2A54C" w14:textId="2F8F10D6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90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91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92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93" w:author="kwai" w:date="2023-01-09T15:36:00Z">
              <w:tcPr>
                <w:tcW w:w="588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7FEC40E1" w14:textId="1E85ADF2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94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95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96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  <w:tcPrChange w:id="97" w:author="kwai" w:date="2023-01-09T15:36:00Z">
              <w:tcPr>
                <w:tcW w:w="5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2581E3A3" w14:textId="096EEC57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98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99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100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01" w:author="kwai" w:date="2023-01-09T15:36:00Z">
              <w:tcPr>
                <w:tcW w:w="53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306AD46" w14:textId="7F6D8DC2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02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03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104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5" w:author="kwai" w:date="2023-01-09T15:36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320DBA" w14:textId="58411E6D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06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07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08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9" w:author="kwai" w:date="2023-01-09T15:36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45745C" w14:textId="55392D43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10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11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12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3" w:author="kwai" w:date="2023-01-09T15:36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8DCB76" w14:textId="0D8A523D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14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15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16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117" w:author="kwai" w:date="2023-01-09T15:36:00Z">
              <w:tcPr>
                <w:tcW w:w="543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C31FC6" w14:textId="0E819B0C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18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19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20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21" w:author="kwai" w:date="2023-01-09T15:36:00Z">
              <w:tcPr>
                <w:tcW w:w="573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A6A15B" w14:textId="1D25C745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22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23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24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25" w:author="kwai" w:date="2023-01-09T15:36:00Z">
              <w:tcPr>
                <w:tcW w:w="590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890344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  <w:tcPrChange w:id="126" w:author="kwai" w:date="2023-01-09T15:36:00Z">
              <w:tcPr>
                <w:tcW w:w="60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84F0E10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  <w:tcPrChange w:id="127" w:author="kwai" w:date="2023-01-09T15:36:00Z">
              <w:tcPr>
                <w:tcW w:w="60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DB44CB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  <w:tcPrChange w:id="128" w:author="kwai" w:date="2023-01-09T15:36:00Z">
              <w:tcPr>
                <w:tcW w:w="544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EAF670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29" w:author="kwai" w:date="2023-01-09T15:36:00Z">
              <w:tcPr>
                <w:tcW w:w="59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FD0699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44B2" w:rsidRPr="001F66BD" w14:paraId="1400559A" w14:textId="77777777" w:rsidTr="001D1144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130" w:author="kwai" w:date="2023-01-09T15:36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131" w:author="kwai" w:date="2023-01-09T15:36:00Z">
            <w:trPr>
              <w:gridAfter w:val="0"/>
              <w:trHeight w:val="260"/>
              <w:jc w:val="center"/>
            </w:trPr>
          </w:trPrChange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32" w:author="kwai" w:date="2023-01-09T15:36:00Z">
              <w:tcPr>
                <w:tcW w:w="752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ADE2304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3" w:author="kwai" w:date="2023-01-09T15:36:00Z">
              <w:tcPr>
                <w:tcW w:w="589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6F216AA" w14:textId="28E4489C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34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35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136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137" w:author="kwai" w:date="2023-01-09T15:36:00Z">
              <w:tcPr>
                <w:tcW w:w="587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305C32CD" w14:textId="58C24955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38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39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140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141" w:author="kwai" w:date="2023-01-09T15:36:00Z">
              <w:tcPr>
                <w:tcW w:w="588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5C15C168" w14:textId="308438B7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42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43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144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  <w:tcPrChange w:id="145" w:author="kwai" w:date="2023-01-09T15:36:00Z">
              <w:tcPr>
                <w:tcW w:w="5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9A991F1" w14:textId="5B80A177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46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47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148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49" w:author="kwai" w:date="2023-01-09T15:36:00Z">
              <w:tcPr>
                <w:tcW w:w="53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9509841" w14:textId="70BF3C07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50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51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152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3" w:author="kwai" w:date="2023-01-09T15:36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3EDB6F3" w14:textId="4D5A667A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54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55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56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7" w:author="kwai" w:date="2023-01-09T15:36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90711B" w14:textId="201A29F1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58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59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60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1" w:author="kwai" w:date="2023-01-09T15:36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4FD0C8" w14:textId="26C7D14D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62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63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64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165" w:author="kwai" w:date="2023-01-09T15:36:00Z">
              <w:tcPr>
                <w:tcW w:w="543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095670" w14:textId="5AB54D24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66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67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68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69" w:author="kwai" w:date="2023-01-09T15:36:00Z">
              <w:tcPr>
                <w:tcW w:w="573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345B421" w14:textId="785D3391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70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71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72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73" w:author="kwai" w:date="2023-01-09T15:36:00Z">
              <w:tcPr>
                <w:tcW w:w="590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1C4957" w14:textId="6D584B2B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74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75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76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  <w:tcPrChange w:id="177" w:author="kwai" w:date="2023-01-09T15:36:00Z">
              <w:tcPr>
                <w:tcW w:w="60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366DB0" w14:textId="6F489758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78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79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80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  <w:tcPrChange w:id="181" w:author="kwai" w:date="2023-01-09T15:36:00Z">
              <w:tcPr>
                <w:tcW w:w="60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F1AE609" w14:textId="4EE30C5F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82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83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84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  <w:tcPrChange w:id="185" w:author="kwai" w:date="2023-01-09T15:36:00Z">
              <w:tcPr>
                <w:tcW w:w="544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F7ACBB" w14:textId="775E66A9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86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87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88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89" w:author="kwai" w:date="2023-01-09T15:36:00Z">
              <w:tcPr>
                <w:tcW w:w="59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9AA4404" w14:textId="7B954C8A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90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91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192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4C44B2" w:rsidRPr="001F66BD" w14:paraId="0F9B722D" w14:textId="77777777" w:rsidTr="001D1144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193" w:author="kwai" w:date="2023-01-09T15:36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194" w:author="kwai" w:date="2023-01-09T15:36:00Z">
            <w:trPr>
              <w:gridAfter w:val="0"/>
              <w:trHeight w:val="260"/>
              <w:jc w:val="center"/>
            </w:trPr>
          </w:trPrChange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95" w:author="kwai" w:date="2023-01-09T15:36:00Z">
              <w:tcPr>
                <w:tcW w:w="752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BE0AA11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6" w:author="kwai" w:date="2023-01-09T15:36:00Z">
              <w:tcPr>
                <w:tcW w:w="589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4E94610" w14:textId="736EC4A9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197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98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199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200" w:author="kwai" w:date="2023-01-09T15:36:00Z">
              <w:tcPr>
                <w:tcW w:w="587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24319F44" w14:textId="7B7B8BCA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01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02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203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204" w:author="kwai" w:date="2023-01-09T15:36:00Z">
              <w:tcPr>
                <w:tcW w:w="588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1EB7CA2C" w14:textId="4DAEC316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05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06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207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  <w:tcPrChange w:id="208" w:author="kwai" w:date="2023-01-09T15:36:00Z">
              <w:tcPr>
                <w:tcW w:w="5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0BD3C4FE" w14:textId="447F02D3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09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10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211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12" w:author="kwai" w:date="2023-01-09T15:36:00Z">
              <w:tcPr>
                <w:tcW w:w="53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638F0EE" w14:textId="579C3EB4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13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14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215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16" w:author="kwai" w:date="2023-01-09T15:36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17FBE30" w14:textId="2A904B8C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17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18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219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0" w:author="kwai" w:date="2023-01-09T15:36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CB02E92" w14:textId="7CAEF5B9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21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22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223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4" w:author="kwai" w:date="2023-01-09T15:36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DF78FE7" w14:textId="5F15BF6E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25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26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227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228" w:author="kwai" w:date="2023-01-09T15:36:00Z">
              <w:tcPr>
                <w:tcW w:w="543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5843F1" w14:textId="605DB74D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29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30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231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32" w:author="kwai" w:date="2023-01-09T15:36:00Z">
              <w:tcPr>
                <w:tcW w:w="573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336923" w14:textId="064DE4BC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33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34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235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36" w:author="kwai" w:date="2023-01-09T15:36:00Z">
              <w:tcPr>
                <w:tcW w:w="590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5555D5" w14:textId="29A640BF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37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38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239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  <w:tcPrChange w:id="240" w:author="kwai" w:date="2023-01-09T15:36:00Z">
              <w:tcPr>
                <w:tcW w:w="60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5CA986E" w14:textId="6A0EA78A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41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42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243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  <w:tcPrChange w:id="244" w:author="kwai" w:date="2023-01-09T15:36:00Z">
              <w:tcPr>
                <w:tcW w:w="60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8469BCF" w14:textId="4F3E5643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45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46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247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  <w:tcPrChange w:id="248" w:author="kwai" w:date="2023-01-09T15:36:00Z">
              <w:tcPr>
                <w:tcW w:w="544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D44B1C" w14:textId="25802F38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49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50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251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52" w:author="kwai" w:date="2023-01-09T15:36:00Z">
              <w:tcPr>
                <w:tcW w:w="59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525534" w14:textId="41A039E1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53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54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255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4C44B2" w:rsidRPr="001F66BD" w14:paraId="771BBD52" w14:textId="77777777" w:rsidTr="001D1144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56" w:author="kwai" w:date="2023-01-09T15:36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257" w:author="kwai" w:date="2023-01-09T15:36:00Z">
            <w:trPr>
              <w:gridAfter w:val="0"/>
              <w:trHeight w:val="260"/>
              <w:jc w:val="center"/>
            </w:trPr>
          </w:trPrChange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58" w:author="kwai" w:date="2023-01-09T15:36:00Z">
              <w:tcPr>
                <w:tcW w:w="752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977EA5C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59" w:author="kwai" w:date="2023-01-09T15:36:00Z">
              <w:tcPr>
                <w:tcW w:w="589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6866A63C" w14:textId="201E685E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60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61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262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263" w:author="kwai" w:date="2023-01-09T15:36:00Z">
              <w:tcPr>
                <w:tcW w:w="587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5042B55" w14:textId="4996A3FB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64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65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266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267" w:author="kwai" w:date="2023-01-09T15:36:00Z">
              <w:tcPr>
                <w:tcW w:w="588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BFF260F" w14:textId="331DB91D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68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69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270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  <w:tcPrChange w:id="271" w:author="kwai" w:date="2023-01-09T15:36:00Z">
              <w:tcPr>
                <w:tcW w:w="5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1663E08C" w14:textId="16535AB7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72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73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274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75" w:author="kwai" w:date="2023-01-09T15:36:00Z">
              <w:tcPr>
                <w:tcW w:w="53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0AA1F32" w14:textId="16CBD568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76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77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278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79" w:author="kwai" w:date="2023-01-09T15:36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7B8DD0" w14:textId="754CB904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80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81" w:author="kwai" w:date="2023-01-09T15:37:00Z">
              <w:r w:rsidRPr="004C44B2">
                <w:rPr>
                  <w:rFonts w:ascii="SimSun" w:eastAsia="SimSun" w:hAnsi="SimSun" w:cs="SimSun" w:hint="eastAsia"/>
                  <w:color w:val="000000"/>
                  <w:sz w:val="18"/>
                  <w:szCs w:val="18"/>
                  <w:rPrChange w:id="282" w:author="kwai" w:date="2023-01-09T15:38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3" w:author="kwai" w:date="2023-01-09T15:36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3FC5DCC" w14:textId="77777777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84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5" w:author="kwai" w:date="2023-01-09T15:36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3A730E7" w14:textId="1B62BB8D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86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87" w:author="kwai" w:date="2023-01-09T15:37:00Z">
              <w:r w:rsidRPr="004C44B2">
                <w:rPr>
                  <w:rFonts w:ascii="SimSun" w:eastAsia="SimSun" w:hAnsi="SimSun" w:cs="SimSun" w:hint="eastAsia"/>
                  <w:color w:val="000000"/>
                  <w:sz w:val="18"/>
                  <w:szCs w:val="18"/>
                  <w:rPrChange w:id="288" w:author="kwai" w:date="2023-01-09T15:38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289" w:author="kwai" w:date="2023-01-09T15:36:00Z">
              <w:tcPr>
                <w:tcW w:w="543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00BE6F0" w14:textId="35C1D5AF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90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91" w:author="kwai" w:date="2023-01-09T15:37:00Z">
              <w:r w:rsidRPr="004C44B2">
                <w:rPr>
                  <w:rFonts w:ascii="SimSun" w:eastAsia="SimSun" w:hAnsi="SimSun" w:cs="SimSun" w:hint="eastAsia"/>
                  <w:color w:val="000000"/>
                  <w:sz w:val="18"/>
                  <w:szCs w:val="18"/>
                  <w:rPrChange w:id="292" w:author="kwai" w:date="2023-01-09T15:38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93" w:author="kwai" w:date="2023-01-09T15:36:00Z">
              <w:tcPr>
                <w:tcW w:w="573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A73092" w14:textId="682F5CA9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94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95" w:author="kwai" w:date="2023-01-09T15:37:00Z">
              <w:r w:rsidRPr="004C44B2">
                <w:rPr>
                  <w:rFonts w:ascii="SimSun" w:eastAsia="SimSun" w:hAnsi="SimSun" w:cs="SimSun" w:hint="eastAsia"/>
                  <w:color w:val="000000"/>
                  <w:sz w:val="18"/>
                  <w:szCs w:val="18"/>
                  <w:rPrChange w:id="296" w:author="kwai" w:date="2023-01-09T15:38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97" w:author="kwai" w:date="2023-01-09T15:36:00Z">
              <w:tcPr>
                <w:tcW w:w="590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FF3167" w14:textId="3AD951F8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298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99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00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  <w:tcPrChange w:id="301" w:author="kwai" w:date="2023-01-09T15:36:00Z">
              <w:tcPr>
                <w:tcW w:w="60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C16EDCC" w14:textId="3E2A59C8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02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03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04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-0.64%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  <w:tcPrChange w:id="305" w:author="kwai" w:date="2023-01-09T15:36:00Z">
              <w:tcPr>
                <w:tcW w:w="60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AD797C" w14:textId="79C31A74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06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07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08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  <w:tcPrChange w:id="309" w:author="kwai" w:date="2023-01-09T15:36:00Z">
              <w:tcPr>
                <w:tcW w:w="544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81A63BD" w14:textId="4CDADB50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10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11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12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59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13" w:author="kwai" w:date="2023-01-09T15:36:00Z">
              <w:tcPr>
                <w:tcW w:w="59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710D65" w14:textId="031C599E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14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15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16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4C44B2" w:rsidRPr="001F66BD" w14:paraId="5886D27A" w14:textId="77777777" w:rsidTr="001D1144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317" w:author="kwai" w:date="2023-01-09T15:36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318" w:author="kwai" w:date="2023-01-09T15:36:00Z">
            <w:trPr>
              <w:gridAfter w:val="0"/>
              <w:trHeight w:val="260"/>
              <w:jc w:val="center"/>
            </w:trPr>
          </w:trPrChange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19" w:author="kwai" w:date="2023-01-09T15:36:00Z">
              <w:tcPr>
                <w:tcW w:w="752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E3AE6A0" w14:textId="77777777" w:rsidR="004C44B2" w:rsidRPr="00835F66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0" w:author="kwai" w:date="2023-01-09T15:36:00Z">
              <w:tcPr>
                <w:tcW w:w="589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4AE816F" w14:textId="24C6AFBB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21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22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323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324" w:author="kwai" w:date="2023-01-09T15:36:00Z">
              <w:tcPr>
                <w:tcW w:w="587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25A85C2A" w14:textId="75504E34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25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26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327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328" w:author="kwai" w:date="2023-01-09T15:36:00Z">
              <w:tcPr>
                <w:tcW w:w="588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6E46CC2" w14:textId="24D526B7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29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30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331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  <w:tcPrChange w:id="332" w:author="kwai" w:date="2023-01-09T15:36:00Z">
              <w:tcPr>
                <w:tcW w:w="5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42D1C7A" w14:textId="203AFDD8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33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34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335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36" w:author="kwai" w:date="2023-01-09T15:36:00Z">
              <w:tcPr>
                <w:tcW w:w="53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1AA5189" w14:textId="12290643" w:rsidR="004C44B2" w:rsidRPr="001D1144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37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38" w:author="kwai" w:date="2023-01-09T15:36:00Z">
              <w:r w:rsidRPr="001D1144">
                <w:rPr>
                  <w:rFonts w:eastAsia="Times New Roman"/>
                  <w:color w:val="000000"/>
                  <w:sz w:val="18"/>
                  <w:szCs w:val="18"/>
                  <w:rPrChange w:id="339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40" w:author="kwai" w:date="2023-01-09T15:36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06A6BF" w14:textId="7C02A12C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41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42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43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44" w:author="kwai" w:date="2023-01-09T15:36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37CD24" w14:textId="0BEE16C4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45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46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47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48" w:author="kwai" w:date="2023-01-09T15:36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C5E387" w14:textId="47EC0165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49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50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51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352" w:author="kwai" w:date="2023-01-09T15:36:00Z">
              <w:tcPr>
                <w:tcW w:w="543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B678D9" w14:textId="43FE4F44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53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54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55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56" w:author="kwai" w:date="2023-01-09T15:36:00Z">
              <w:tcPr>
                <w:tcW w:w="573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C470FA0" w14:textId="0E33B9CD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57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58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59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60" w:author="kwai" w:date="2023-01-09T15:36:00Z">
              <w:tcPr>
                <w:tcW w:w="590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2F2B18" w14:textId="71A6B5CC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61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62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63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  <w:tcPrChange w:id="364" w:author="kwai" w:date="2023-01-09T15:36:00Z">
              <w:tcPr>
                <w:tcW w:w="60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94F383" w14:textId="2399442E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65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66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67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  <w:tcPrChange w:id="368" w:author="kwai" w:date="2023-01-09T15:36:00Z">
              <w:tcPr>
                <w:tcW w:w="60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E4EC07B" w14:textId="49D966DC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69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70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71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  <w:tcPrChange w:id="372" w:author="kwai" w:date="2023-01-09T15:36:00Z">
              <w:tcPr>
                <w:tcW w:w="544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3B0AFF" w14:textId="344BF112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73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74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75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76" w:author="kwai" w:date="2023-01-09T15:36:00Z">
              <w:tcPr>
                <w:tcW w:w="59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A21AA15" w14:textId="606C0FA3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77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78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379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8509BE" w:rsidRPr="001F66BD" w14:paraId="776EB8E7" w14:textId="77777777" w:rsidTr="001D1144">
        <w:trPr>
          <w:trHeight w:val="260"/>
          <w:jc w:val="center"/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456CE9" w14:textId="77777777" w:rsidR="008509BE" w:rsidRPr="00835F66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6FF146" w14:textId="7A2918D0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A87E0F8" w14:textId="15A9EBB6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CE826E" w14:textId="32C45A3E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26E84DC" w14:textId="31C6CE0C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EBD007" w14:textId="32DB6DD0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9869CC" w14:textId="47177E84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1F7500" w14:textId="6B5D6EAF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D85C30" w14:textId="7A6C1C84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7F557972" w14:textId="208EF85B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10CB8" w14:textId="27DA6D0A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F19D86" w14:textId="4042A90C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B34FDBE" w14:textId="585C0008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AF71041" w14:textId="5C7A2878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53376A39" w14:textId="556F5D35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F2FA08" w14:textId="2C579D63" w:rsidR="008509BE" w:rsidRPr="00660E30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</w:tr>
      <w:tr w:rsidR="004C44B2" w:rsidRPr="001F66BD" w14:paraId="62108954" w14:textId="77777777" w:rsidTr="005114B4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380" w:author="kwai" w:date="2023-01-09T15:36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381" w:author="kwai" w:date="2023-01-09T15:36:00Z">
            <w:trPr>
              <w:gridAfter w:val="0"/>
              <w:trHeight w:val="260"/>
              <w:jc w:val="center"/>
            </w:trPr>
          </w:trPrChange>
        </w:trPr>
        <w:tc>
          <w:tcPr>
            <w:tcW w:w="76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82" w:author="kwai" w:date="2023-01-09T15:36:00Z">
              <w:tcPr>
                <w:tcW w:w="768" w:type="dxa"/>
                <w:gridSpan w:val="2"/>
                <w:tcBorders>
                  <w:left w:val="single" w:sz="18" w:space="0" w:color="auto"/>
                  <w:bottom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B8785E" w14:textId="77777777" w:rsid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83" w:author="kwai" w:date="2023-01-09T15:36:00Z">
              <w:tcPr>
                <w:tcW w:w="589" w:type="dxa"/>
                <w:gridSpan w:val="2"/>
                <w:tcBorders>
                  <w:left w:val="double" w:sz="4" w:space="0" w:color="auto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8EE9121" w14:textId="77419DBC" w:rsidR="004C44B2" w:rsidRPr="005F76CD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84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85" w:author="kwai" w:date="2023-01-09T15:36:00Z">
              <w:r w:rsidRPr="005F76CD">
                <w:rPr>
                  <w:rFonts w:eastAsia="Times New Roman"/>
                  <w:color w:val="000000"/>
                  <w:sz w:val="18"/>
                  <w:szCs w:val="18"/>
                  <w:rPrChange w:id="386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87" w:author="kwai" w:date="2023-01-09T15:36:00Z">
              <w:tcPr>
                <w:tcW w:w="587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34276E1" w14:textId="2B4D25FE" w:rsidR="004C44B2" w:rsidRPr="005F76CD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88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89" w:author="kwai" w:date="2023-01-09T15:36:00Z">
              <w:r w:rsidRPr="005F76CD">
                <w:rPr>
                  <w:rFonts w:eastAsia="Times New Roman"/>
                  <w:color w:val="000000"/>
                  <w:sz w:val="18"/>
                  <w:szCs w:val="18"/>
                  <w:rPrChange w:id="390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91" w:author="kwai" w:date="2023-01-09T15:36:00Z">
              <w:tcPr>
                <w:tcW w:w="588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7D7720D" w14:textId="49B73BF1" w:rsidR="004C44B2" w:rsidRPr="005F76CD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92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93" w:author="kwai" w:date="2023-01-09T15:36:00Z">
              <w:r w:rsidRPr="005F76CD">
                <w:rPr>
                  <w:rFonts w:eastAsia="Times New Roman"/>
                  <w:color w:val="000000"/>
                  <w:sz w:val="18"/>
                  <w:szCs w:val="18"/>
                  <w:rPrChange w:id="394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95" w:author="kwai" w:date="2023-01-09T15:36:00Z">
              <w:tcPr>
                <w:tcW w:w="535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F3F2E2B" w14:textId="15836F02" w:rsidR="004C44B2" w:rsidRPr="005F76CD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396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97" w:author="kwai" w:date="2023-01-09T15:36:00Z">
              <w:r w:rsidRPr="005F76CD">
                <w:rPr>
                  <w:rFonts w:eastAsia="Times New Roman"/>
                  <w:color w:val="000000"/>
                  <w:sz w:val="18"/>
                  <w:szCs w:val="18"/>
                  <w:rPrChange w:id="398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99" w:author="kwai" w:date="2023-01-09T15:36:00Z">
              <w:tcPr>
                <w:tcW w:w="534" w:type="dxa"/>
                <w:gridSpan w:val="2"/>
                <w:tcBorders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5DB1279" w14:textId="6E466D20" w:rsidR="004C44B2" w:rsidRPr="005F76CD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00" w:author="kwai" w:date="2023-01-09T15:36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01" w:author="kwai" w:date="2023-01-09T15:36:00Z">
              <w:r w:rsidRPr="005F76CD">
                <w:rPr>
                  <w:rFonts w:eastAsia="Times New Roman"/>
                  <w:color w:val="000000"/>
                  <w:sz w:val="18"/>
                  <w:szCs w:val="18"/>
                  <w:rPrChange w:id="402" w:author="kwai" w:date="2023-01-09T15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03" w:author="kwai" w:date="2023-01-09T15:36:00Z">
              <w:tcPr>
                <w:tcW w:w="642" w:type="dxa"/>
                <w:gridSpan w:val="2"/>
                <w:tcBorders>
                  <w:left w:val="double" w:sz="4" w:space="0" w:color="auto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60602F" w14:textId="19C81FF0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04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05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406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07" w:author="kwai" w:date="2023-01-09T15:36:00Z">
              <w:tcPr>
                <w:tcW w:w="631" w:type="dxa"/>
                <w:gridSpan w:val="2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56B5B4" w14:textId="2D7DF6E2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08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09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410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11" w:author="kwai" w:date="2023-01-09T15:36:00Z">
              <w:tcPr>
                <w:tcW w:w="631" w:type="dxa"/>
                <w:gridSpan w:val="2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8590F0" w14:textId="5474F486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12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13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414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0.24%</w:t>
              </w:r>
            </w:ins>
          </w:p>
        </w:tc>
        <w:tc>
          <w:tcPr>
            <w:tcW w:w="5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415" w:author="kwai" w:date="2023-01-09T15:36:00Z">
              <w:tcPr>
                <w:tcW w:w="540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15F2CB" w14:textId="25D589E7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16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17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418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7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19" w:author="kwai" w:date="2023-01-09T15:36:00Z">
              <w:tcPr>
                <w:tcW w:w="571" w:type="dxa"/>
                <w:gridSpan w:val="2"/>
                <w:tcBorders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104B03" w14:textId="0C1838DD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20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21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422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88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423" w:author="kwai" w:date="2023-01-09T15:36:00Z">
              <w:tcPr>
                <w:tcW w:w="588" w:type="dxa"/>
                <w:gridSpan w:val="2"/>
                <w:tcBorders>
                  <w:left w:val="double" w:sz="4" w:space="0" w:color="auto"/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1A6FE8" w14:textId="1E1377EE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24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25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426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427" w:author="kwai" w:date="2023-01-09T15:36:00Z">
              <w:tcPr>
                <w:tcW w:w="604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43EB80" w14:textId="6BECB9FA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28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29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430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431" w:author="kwai" w:date="2023-01-09T15:36:00Z">
              <w:tcPr>
                <w:tcW w:w="604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AE6DA2" w14:textId="73A7A7D3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32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33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434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-1.06%</w:t>
              </w:r>
            </w:ins>
          </w:p>
        </w:tc>
        <w:tc>
          <w:tcPr>
            <w:tcW w:w="54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435" w:author="kwai" w:date="2023-01-09T15:36:00Z">
              <w:tcPr>
                <w:tcW w:w="542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0B0BB6B" w14:textId="01DE3B2C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36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37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438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439" w:author="kwai" w:date="2023-01-09T15:36:00Z">
              <w:tcPr>
                <w:tcW w:w="590" w:type="dxa"/>
                <w:gridSpan w:val="2"/>
                <w:tcBorders>
                  <w:bottom w:val="single" w:sz="18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12AA00" w14:textId="4590C1A7" w:rsidR="004C44B2" w:rsidRPr="004C44B2" w:rsidRDefault="004C44B2" w:rsidP="004C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40" w:author="kwai" w:date="2023-01-09T15:38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41" w:author="kwai" w:date="2023-01-09T15:37:00Z">
              <w:r w:rsidRPr="004C44B2">
                <w:rPr>
                  <w:rFonts w:eastAsia="Times New Roman"/>
                  <w:color w:val="000000"/>
                  <w:sz w:val="18"/>
                  <w:szCs w:val="18"/>
                  <w:rPrChange w:id="442" w:author="kwai" w:date="2023-01-09T15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</w:tbl>
    <w:p w14:paraId="2F7158B9" w14:textId="388919CD" w:rsidR="000C1679" w:rsidRDefault="000C1679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Table 3-2 Performance of EE2-5.1b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  <w:tblGridChange w:id="443">
          <w:tblGrid>
            <w:gridCol w:w="18"/>
            <w:gridCol w:w="718"/>
            <w:gridCol w:w="18"/>
            <w:gridCol w:w="571"/>
            <w:gridCol w:w="18"/>
            <w:gridCol w:w="569"/>
            <w:gridCol w:w="18"/>
            <w:gridCol w:w="570"/>
            <w:gridCol w:w="18"/>
            <w:gridCol w:w="517"/>
            <w:gridCol w:w="18"/>
            <w:gridCol w:w="516"/>
            <w:gridCol w:w="18"/>
            <w:gridCol w:w="624"/>
            <w:gridCol w:w="18"/>
            <w:gridCol w:w="613"/>
            <w:gridCol w:w="18"/>
            <w:gridCol w:w="613"/>
            <w:gridCol w:w="18"/>
            <w:gridCol w:w="526"/>
            <w:gridCol w:w="18"/>
            <w:gridCol w:w="556"/>
            <w:gridCol w:w="18"/>
            <w:gridCol w:w="576"/>
            <w:gridCol w:w="18"/>
            <w:gridCol w:w="592"/>
            <w:gridCol w:w="18"/>
            <w:gridCol w:w="592"/>
            <w:gridCol w:w="18"/>
            <w:gridCol w:w="527"/>
            <w:gridCol w:w="18"/>
            <w:gridCol w:w="576"/>
            <w:gridCol w:w="18"/>
          </w:tblGrid>
        </w:tblGridChange>
      </w:tblGrid>
      <w:tr w:rsidR="000C1679" w:rsidRPr="001F66BD" w14:paraId="47BE8A17" w14:textId="77777777" w:rsidTr="002E12C8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6578B1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D3DCB8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C73E16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1A5912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0C1679" w:rsidRPr="001F66BD" w14:paraId="5E259CA5" w14:textId="77777777" w:rsidTr="002E12C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C4770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17820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7E4978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79593A6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04E01F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AE8FE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D3D16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1574F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354767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C01172F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E32B9C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CC8B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37D653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CA1645F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694657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F8C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17D78" w:rsidRPr="001F66BD" w14:paraId="4B6F53A4" w14:textId="77777777" w:rsidTr="00633BE8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444" w:author="kwai" w:date="2023-01-09T15:39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445" w:author="kwai" w:date="2023-01-09T15:39:00Z">
            <w:trPr>
              <w:gridAfter w:val="0"/>
              <w:trHeight w:val="260"/>
              <w:jc w:val="center"/>
            </w:trPr>
          </w:trPrChange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446" w:author="kwai" w:date="2023-01-09T15:39:00Z">
              <w:tcPr>
                <w:tcW w:w="736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3F7422D" w14:textId="77777777" w:rsidR="00217D78" w:rsidRPr="00835F66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47" w:author="kwai" w:date="2023-01-09T15:39:00Z">
              <w:tcPr>
                <w:tcW w:w="589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FB2A931" w14:textId="7A44F96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48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49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450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451" w:author="kwai" w:date="2023-01-09T15:39:00Z">
              <w:tcPr>
                <w:tcW w:w="587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24118569" w14:textId="4320E97E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52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53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454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455" w:author="kwai" w:date="2023-01-09T15:39:00Z">
              <w:tcPr>
                <w:tcW w:w="588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F37C0FF" w14:textId="60AA510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56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57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458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  <w:tcPrChange w:id="459" w:author="kwai" w:date="2023-01-09T15:39:00Z">
              <w:tcPr>
                <w:tcW w:w="5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28F3C4CA" w14:textId="00F3539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6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61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462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63" w:author="kwai" w:date="2023-01-09T15:39:00Z">
              <w:tcPr>
                <w:tcW w:w="53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AD13E2B" w14:textId="11DB47E3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6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65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466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67" w:author="kwai" w:date="2023-01-09T15:39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84AC7B8" w14:textId="2A0E682D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68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69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470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71" w:author="kwai" w:date="2023-01-09T15:39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DCBE5A" w14:textId="05BF4883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72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73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474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75" w:author="kwai" w:date="2023-01-09T15:39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A7F5ABC" w14:textId="164D8BFB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76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77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478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  <w:tcPrChange w:id="479" w:author="kwai" w:date="2023-01-09T15:39:00Z">
              <w:tcPr>
                <w:tcW w:w="544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2C8C88B" w14:textId="37FFCD1D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8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81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482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83" w:author="kwai" w:date="2023-01-09T15:39:00Z">
              <w:tcPr>
                <w:tcW w:w="57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C26C10" w14:textId="6B6C9C76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8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85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486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87" w:author="kwai" w:date="2023-01-09T15:39:00Z">
              <w:tcPr>
                <w:tcW w:w="594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CB88D68" w14:textId="7777777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88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489" w:author="kwai" w:date="2023-01-09T15:39:00Z">
              <w:tcPr>
                <w:tcW w:w="61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F15C8B0" w14:textId="7777777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9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491" w:author="kwai" w:date="2023-01-09T15:39:00Z">
              <w:tcPr>
                <w:tcW w:w="61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C0F629" w14:textId="7777777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92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493" w:author="kwai" w:date="2023-01-09T15:39:00Z">
              <w:tcPr>
                <w:tcW w:w="545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B03DCA" w14:textId="7777777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9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495" w:author="kwai" w:date="2023-01-09T15:39:00Z">
              <w:tcPr>
                <w:tcW w:w="594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E3F3F62" w14:textId="7777777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496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217D78" w:rsidRPr="001F66BD" w14:paraId="405C9E87" w14:textId="77777777" w:rsidTr="00633BE8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497" w:author="kwai" w:date="2023-01-09T15:39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498" w:author="kwai" w:date="2023-01-09T15:39:00Z">
            <w:trPr>
              <w:gridAfter w:val="0"/>
              <w:trHeight w:val="260"/>
              <w:jc w:val="center"/>
            </w:trPr>
          </w:trPrChange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499" w:author="kwai" w:date="2023-01-09T15:39:00Z">
              <w:tcPr>
                <w:tcW w:w="736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8E88788" w14:textId="77777777" w:rsidR="00217D78" w:rsidRPr="00835F66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00" w:author="kwai" w:date="2023-01-09T15:39:00Z">
              <w:tcPr>
                <w:tcW w:w="589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BA434C9" w14:textId="24619C7F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01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02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03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504" w:author="kwai" w:date="2023-01-09T15:39:00Z">
              <w:tcPr>
                <w:tcW w:w="587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589EEB1" w14:textId="4FBD68A0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05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06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07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508" w:author="kwai" w:date="2023-01-09T15:39:00Z">
              <w:tcPr>
                <w:tcW w:w="588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5796D6D0" w14:textId="306391F6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09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10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11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  <w:tcPrChange w:id="512" w:author="kwai" w:date="2023-01-09T15:39:00Z">
              <w:tcPr>
                <w:tcW w:w="5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50BBD396" w14:textId="76E365A0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13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14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15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16" w:author="kwai" w:date="2023-01-09T15:39:00Z">
              <w:tcPr>
                <w:tcW w:w="53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0B0FC28" w14:textId="0CBEB479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17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18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19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20" w:author="kwai" w:date="2023-01-09T15:39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C65C21" w14:textId="40BB4D48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21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22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23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24" w:author="kwai" w:date="2023-01-09T15:39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4C93069" w14:textId="6C90AB14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25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26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27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28" w:author="kwai" w:date="2023-01-09T15:39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552FE7D" w14:textId="05001C00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29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30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31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  <w:tcPrChange w:id="532" w:author="kwai" w:date="2023-01-09T15:39:00Z">
              <w:tcPr>
                <w:tcW w:w="544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BF9F328" w14:textId="703ED7AE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33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34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35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36" w:author="kwai" w:date="2023-01-09T15:39:00Z">
              <w:tcPr>
                <w:tcW w:w="57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EF1EED2" w14:textId="35E52A71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37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38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39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40" w:author="kwai" w:date="2023-01-09T15:39:00Z">
              <w:tcPr>
                <w:tcW w:w="594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63A4FC" w14:textId="7777777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41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542" w:author="kwai" w:date="2023-01-09T15:39:00Z">
              <w:tcPr>
                <w:tcW w:w="61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3BD4850" w14:textId="7777777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43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544" w:author="kwai" w:date="2023-01-09T15:39:00Z">
              <w:tcPr>
                <w:tcW w:w="61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F8C0D23" w14:textId="7777777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45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546" w:author="kwai" w:date="2023-01-09T15:39:00Z">
              <w:tcPr>
                <w:tcW w:w="545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E0DD17" w14:textId="7777777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47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548" w:author="kwai" w:date="2023-01-09T15:39:00Z">
              <w:tcPr>
                <w:tcW w:w="594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8EB258" w14:textId="7777777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49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217D78" w:rsidRPr="001F66BD" w14:paraId="0E60BCFA" w14:textId="77777777" w:rsidTr="00633BE8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550" w:author="kwai" w:date="2023-01-09T15:39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551" w:author="kwai" w:date="2023-01-09T15:39:00Z">
            <w:trPr>
              <w:gridAfter w:val="0"/>
              <w:trHeight w:val="260"/>
              <w:jc w:val="center"/>
            </w:trPr>
          </w:trPrChange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52" w:author="kwai" w:date="2023-01-09T15:39:00Z">
              <w:tcPr>
                <w:tcW w:w="736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C3A829A" w14:textId="77777777" w:rsidR="00217D78" w:rsidRPr="00835F66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53" w:author="kwai" w:date="2023-01-09T15:39:00Z">
              <w:tcPr>
                <w:tcW w:w="589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BB11474" w14:textId="0B1E377D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5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55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56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557" w:author="kwai" w:date="2023-01-09T15:39:00Z">
              <w:tcPr>
                <w:tcW w:w="587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36A7D0F" w14:textId="21436C5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58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59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60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561" w:author="kwai" w:date="2023-01-09T15:39:00Z">
              <w:tcPr>
                <w:tcW w:w="588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674C76E6" w14:textId="32A0D6DF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62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63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64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  <w:tcPrChange w:id="565" w:author="kwai" w:date="2023-01-09T15:39:00Z">
              <w:tcPr>
                <w:tcW w:w="5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7B7A3635" w14:textId="5F5FED7F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66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67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68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69" w:author="kwai" w:date="2023-01-09T15:39:00Z">
              <w:tcPr>
                <w:tcW w:w="53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A7E9B99" w14:textId="7E26FBB9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7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71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72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73" w:author="kwai" w:date="2023-01-09T15:39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623F84E" w14:textId="339A112F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7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75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76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77" w:author="kwai" w:date="2023-01-09T15:39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CF972E6" w14:textId="389213A3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78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79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80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81" w:author="kwai" w:date="2023-01-09T15:39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8B99B9F" w14:textId="57082CB4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82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83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84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  <w:tcPrChange w:id="585" w:author="kwai" w:date="2023-01-09T15:39:00Z">
              <w:tcPr>
                <w:tcW w:w="544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941A34" w14:textId="6FA7E315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86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87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88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89" w:author="kwai" w:date="2023-01-09T15:39:00Z">
              <w:tcPr>
                <w:tcW w:w="57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BDDEAE" w14:textId="16BF99D6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9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91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92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93" w:author="kwai" w:date="2023-01-09T15:39:00Z">
              <w:tcPr>
                <w:tcW w:w="594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614B658" w14:textId="73A2D4B6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9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95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596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597" w:author="kwai" w:date="2023-01-09T15:39:00Z">
              <w:tcPr>
                <w:tcW w:w="61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A40E7B" w14:textId="48C73929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598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99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00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601" w:author="kwai" w:date="2023-01-09T15:39:00Z">
              <w:tcPr>
                <w:tcW w:w="61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CC6D96" w14:textId="1DE8BB3B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02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03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04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605" w:author="kwai" w:date="2023-01-09T15:39:00Z">
              <w:tcPr>
                <w:tcW w:w="545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94D25B" w14:textId="0463780A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06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07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08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609" w:author="kwai" w:date="2023-01-09T15:39:00Z">
              <w:tcPr>
                <w:tcW w:w="594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56D61C" w14:textId="7700D48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1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11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12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217D78" w:rsidRPr="001F66BD" w14:paraId="40119CBA" w14:textId="77777777" w:rsidTr="00633BE8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613" w:author="kwai" w:date="2023-01-09T15:39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614" w:author="kwai" w:date="2023-01-09T15:39:00Z">
            <w:trPr>
              <w:gridAfter w:val="0"/>
              <w:trHeight w:val="260"/>
              <w:jc w:val="center"/>
            </w:trPr>
          </w:trPrChange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15" w:author="kwai" w:date="2023-01-09T15:39:00Z">
              <w:tcPr>
                <w:tcW w:w="736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03E7D44" w14:textId="77777777" w:rsidR="00217D78" w:rsidRPr="00835F66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16" w:author="kwai" w:date="2023-01-09T15:39:00Z">
              <w:tcPr>
                <w:tcW w:w="589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68586740" w14:textId="3893D933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17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18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19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620" w:author="kwai" w:date="2023-01-09T15:39:00Z">
              <w:tcPr>
                <w:tcW w:w="587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227E0261" w14:textId="1B005012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21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22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23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624" w:author="kwai" w:date="2023-01-09T15:39:00Z">
              <w:tcPr>
                <w:tcW w:w="588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572E0DF1" w14:textId="760C9482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25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26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27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  <w:tcPrChange w:id="628" w:author="kwai" w:date="2023-01-09T15:39:00Z">
              <w:tcPr>
                <w:tcW w:w="5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1CD9B410" w14:textId="5BAA347D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29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30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31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32" w:author="kwai" w:date="2023-01-09T15:39:00Z">
              <w:tcPr>
                <w:tcW w:w="53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66DD97A9" w14:textId="2BAC839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33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34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35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36" w:author="kwai" w:date="2023-01-09T15:39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102408" w14:textId="4F7D6E4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37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38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39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40" w:author="kwai" w:date="2023-01-09T15:39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C43277E" w14:textId="19FD455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41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42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43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44" w:author="kwai" w:date="2023-01-09T15:39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4EC56C" w14:textId="245A958B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45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46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47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  <w:tcPrChange w:id="648" w:author="kwai" w:date="2023-01-09T15:39:00Z">
              <w:tcPr>
                <w:tcW w:w="544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3F88000" w14:textId="4227B509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49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50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51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52" w:author="kwai" w:date="2023-01-09T15:39:00Z">
              <w:tcPr>
                <w:tcW w:w="57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F534994" w14:textId="0858F550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53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54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55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56" w:author="kwai" w:date="2023-01-09T15:39:00Z">
              <w:tcPr>
                <w:tcW w:w="594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93A9AD6" w14:textId="75E6F28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57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58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59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660" w:author="kwai" w:date="2023-01-09T15:39:00Z">
              <w:tcPr>
                <w:tcW w:w="61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530F68" w14:textId="37F3D015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61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62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63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664" w:author="kwai" w:date="2023-01-09T15:39:00Z">
              <w:tcPr>
                <w:tcW w:w="61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82F8CE" w14:textId="1F828CC6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65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66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67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668" w:author="kwai" w:date="2023-01-09T15:39:00Z">
              <w:tcPr>
                <w:tcW w:w="545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C8F9928" w14:textId="6E5F44EB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69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70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71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672" w:author="kwai" w:date="2023-01-09T15:39:00Z">
              <w:tcPr>
                <w:tcW w:w="594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BF34E59" w14:textId="57E3E60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73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74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75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217D78" w:rsidRPr="001F66BD" w14:paraId="228D21B2" w14:textId="77777777" w:rsidTr="00633BE8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676" w:author="kwai" w:date="2023-01-09T15:39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677" w:author="kwai" w:date="2023-01-09T15:39:00Z">
            <w:trPr>
              <w:gridAfter w:val="0"/>
              <w:trHeight w:val="260"/>
              <w:jc w:val="center"/>
            </w:trPr>
          </w:trPrChange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78" w:author="kwai" w:date="2023-01-09T15:39:00Z">
              <w:tcPr>
                <w:tcW w:w="736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EB650BA" w14:textId="77777777" w:rsidR="00217D78" w:rsidRPr="00835F66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79" w:author="kwai" w:date="2023-01-09T15:39:00Z">
              <w:tcPr>
                <w:tcW w:w="589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343E283" w14:textId="14410C14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8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81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82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683" w:author="kwai" w:date="2023-01-09T15:39:00Z">
              <w:tcPr>
                <w:tcW w:w="587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E5587A4" w14:textId="1E79150A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8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85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86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687" w:author="kwai" w:date="2023-01-09T15:39:00Z">
              <w:tcPr>
                <w:tcW w:w="588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241866E" w14:textId="2628D5D5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88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89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90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  <w:tcPrChange w:id="691" w:author="kwai" w:date="2023-01-09T15:39:00Z">
              <w:tcPr>
                <w:tcW w:w="5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66CEFA5B" w14:textId="07A024DF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92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93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94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95" w:author="kwai" w:date="2023-01-09T15:39:00Z">
              <w:tcPr>
                <w:tcW w:w="53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D677171" w14:textId="25B34658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696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97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698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99" w:author="kwai" w:date="2023-01-09T15:39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77C39B" w14:textId="57C7A5C6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0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01" w:author="kwai" w:date="2023-01-09T15:39:00Z">
              <w:r w:rsidRPr="00217D78">
                <w:rPr>
                  <w:rFonts w:ascii="SimSun" w:eastAsia="SimSun" w:hAnsi="SimSun" w:cs="SimSun" w:hint="eastAsia"/>
                  <w:color w:val="000000"/>
                  <w:sz w:val="18"/>
                  <w:szCs w:val="18"/>
                  <w:rPrChange w:id="702" w:author="kwai" w:date="2023-01-09T15:40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03" w:author="kwai" w:date="2023-01-09T15:39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97FD0F" w14:textId="7777777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0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05" w:author="kwai" w:date="2023-01-09T15:39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ED3E3B8" w14:textId="212F811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06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07" w:author="kwai" w:date="2023-01-09T15:39:00Z">
              <w:r w:rsidRPr="00217D78">
                <w:rPr>
                  <w:rFonts w:ascii="SimSun" w:eastAsia="SimSun" w:hAnsi="SimSun" w:cs="SimSun" w:hint="eastAsia"/>
                  <w:color w:val="000000"/>
                  <w:sz w:val="18"/>
                  <w:szCs w:val="18"/>
                  <w:rPrChange w:id="708" w:author="kwai" w:date="2023-01-09T15:40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  <w:tcPrChange w:id="709" w:author="kwai" w:date="2023-01-09T15:39:00Z">
              <w:tcPr>
                <w:tcW w:w="544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D3D753" w14:textId="3678E364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1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11" w:author="kwai" w:date="2023-01-09T15:39:00Z">
              <w:r w:rsidRPr="00217D78">
                <w:rPr>
                  <w:rFonts w:ascii="SimSun" w:eastAsia="SimSun" w:hAnsi="SimSun" w:cs="SimSun" w:hint="eastAsia"/>
                  <w:color w:val="000000"/>
                  <w:sz w:val="18"/>
                  <w:szCs w:val="18"/>
                  <w:rPrChange w:id="712" w:author="kwai" w:date="2023-01-09T15:40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13" w:author="kwai" w:date="2023-01-09T15:39:00Z">
              <w:tcPr>
                <w:tcW w:w="57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6F83797" w14:textId="56B85376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1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15" w:author="kwai" w:date="2023-01-09T15:39:00Z">
              <w:r w:rsidRPr="00217D78">
                <w:rPr>
                  <w:rFonts w:ascii="SimSun" w:eastAsia="SimSun" w:hAnsi="SimSun" w:cs="SimSun" w:hint="eastAsia"/>
                  <w:color w:val="000000"/>
                  <w:sz w:val="18"/>
                  <w:szCs w:val="18"/>
                  <w:rPrChange w:id="716" w:author="kwai" w:date="2023-01-09T15:40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17" w:author="kwai" w:date="2023-01-09T15:39:00Z">
              <w:tcPr>
                <w:tcW w:w="594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B794450" w14:textId="5CFC81B8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18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19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20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721" w:author="kwai" w:date="2023-01-09T15:39:00Z">
              <w:tcPr>
                <w:tcW w:w="61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3EB48F" w14:textId="5E094E40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22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23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24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725" w:author="kwai" w:date="2023-01-09T15:39:00Z">
              <w:tcPr>
                <w:tcW w:w="61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A1C9C2" w14:textId="260BE85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26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27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28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729" w:author="kwai" w:date="2023-01-09T15:39:00Z">
              <w:tcPr>
                <w:tcW w:w="545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FC60265" w14:textId="31DDD59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3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31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32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733" w:author="kwai" w:date="2023-01-09T15:39:00Z">
              <w:tcPr>
                <w:tcW w:w="594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56E49C" w14:textId="26588064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3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35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36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217D78" w:rsidRPr="001F66BD" w14:paraId="34DB06F2" w14:textId="77777777" w:rsidTr="00633BE8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737" w:author="kwai" w:date="2023-01-09T15:39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738" w:author="kwai" w:date="2023-01-09T15:39:00Z">
            <w:trPr>
              <w:gridAfter w:val="0"/>
              <w:trHeight w:val="260"/>
              <w:jc w:val="center"/>
            </w:trPr>
          </w:trPrChange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739" w:author="kwai" w:date="2023-01-09T15:39:00Z">
              <w:tcPr>
                <w:tcW w:w="736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B526828" w14:textId="77777777" w:rsidR="00217D78" w:rsidRPr="00835F66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40" w:author="kwai" w:date="2023-01-09T15:39:00Z">
              <w:tcPr>
                <w:tcW w:w="589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3728CBD" w14:textId="699E74CF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41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42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43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744" w:author="kwai" w:date="2023-01-09T15:39:00Z">
              <w:tcPr>
                <w:tcW w:w="587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1C8E1012" w14:textId="7EF4170A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45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46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47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748" w:author="kwai" w:date="2023-01-09T15:39:00Z">
              <w:tcPr>
                <w:tcW w:w="588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110B3B1D" w14:textId="7524E5C6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49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50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51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  <w:tcPrChange w:id="752" w:author="kwai" w:date="2023-01-09T15:39:00Z">
              <w:tcPr>
                <w:tcW w:w="5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76E78054" w14:textId="238FC29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53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54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55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56" w:author="kwai" w:date="2023-01-09T15:39:00Z">
              <w:tcPr>
                <w:tcW w:w="53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A330A95" w14:textId="5D29A0E1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57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58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59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60" w:author="kwai" w:date="2023-01-09T15:39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29B78C" w14:textId="7866B16D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61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62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63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64" w:author="kwai" w:date="2023-01-09T15:39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7318EC" w14:textId="16B1A174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65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66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67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68" w:author="kwai" w:date="2023-01-09T15:39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490163D" w14:textId="378BA68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69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70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71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  <w:tcPrChange w:id="772" w:author="kwai" w:date="2023-01-09T15:39:00Z">
              <w:tcPr>
                <w:tcW w:w="544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B20058" w14:textId="038126A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73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74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75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76" w:author="kwai" w:date="2023-01-09T15:39:00Z">
              <w:tcPr>
                <w:tcW w:w="574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C4162C" w14:textId="0CB557D9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77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78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79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80" w:author="kwai" w:date="2023-01-09T15:39:00Z">
              <w:tcPr>
                <w:tcW w:w="594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936688" w14:textId="2C423114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81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82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83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784" w:author="kwai" w:date="2023-01-09T15:39:00Z">
              <w:tcPr>
                <w:tcW w:w="61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7D1535C" w14:textId="0261A150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85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86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87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788" w:author="kwai" w:date="2023-01-09T15:39:00Z">
              <w:tcPr>
                <w:tcW w:w="61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77D61A" w14:textId="767633C1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89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90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91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792" w:author="kwai" w:date="2023-01-09T15:39:00Z">
              <w:tcPr>
                <w:tcW w:w="545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5D6994" w14:textId="2FAC6E13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93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94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95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796" w:author="kwai" w:date="2023-01-09T15:39:00Z">
              <w:tcPr>
                <w:tcW w:w="594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A82D35" w14:textId="05079C28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797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98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799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2C50D5" w:rsidRPr="001F66BD" w14:paraId="7F9D9D99" w14:textId="77777777" w:rsidTr="00660E30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A650B3" w14:textId="77777777" w:rsidR="002C50D5" w:rsidRPr="00835F66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2B43F" w14:textId="5D8BE901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F79D131" w14:textId="5B76AFB1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F5B2BD4" w14:textId="733EFB74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7AD3490" w14:textId="52418F65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C65C45" w14:textId="3826F214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CE8262" w14:textId="55143D85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6CAFBD" w14:textId="0488FD26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E99BC" w14:textId="16644884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67CA45A" w14:textId="203E9BCA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9EF7C" w14:textId="1CEB51D4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2512E8" w14:textId="52EFEC9C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7532439" w14:textId="595507F8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A185A8" w14:textId="2E1F9321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916E0D" w14:textId="0C5C3142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7B166" w14:textId="47DA6367" w:rsidR="002C50D5" w:rsidRPr="00660E30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660E30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</w:tr>
      <w:tr w:rsidR="00217D78" w:rsidRPr="001F66BD" w14:paraId="4F4D82BF" w14:textId="77777777" w:rsidTr="00D8746B">
        <w:tblPrEx>
          <w:tblW w:w="95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800" w:author="kwai" w:date="2023-01-09T15:39:00Z">
            <w:tblPrEx>
              <w:tblW w:w="95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801" w:author="kwai" w:date="2023-01-09T15:39:00Z">
            <w:trPr>
              <w:gridAfter w:val="0"/>
              <w:trHeight w:val="260"/>
              <w:jc w:val="center"/>
            </w:trPr>
          </w:trPrChange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02" w:author="kwai" w:date="2023-01-09T15:39:00Z">
              <w:tcPr>
                <w:tcW w:w="736" w:type="dxa"/>
                <w:gridSpan w:val="2"/>
                <w:tcBorders>
                  <w:left w:val="single" w:sz="18" w:space="0" w:color="auto"/>
                  <w:bottom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B3E70C" w14:textId="77777777" w:rsid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03" w:author="kwai" w:date="2023-01-09T15:39:00Z">
              <w:tcPr>
                <w:tcW w:w="589" w:type="dxa"/>
                <w:gridSpan w:val="2"/>
                <w:tcBorders>
                  <w:left w:val="double" w:sz="4" w:space="0" w:color="auto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CB3A9EC" w14:textId="0F134F62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0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05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06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07" w:author="kwai" w:date="2023-01-09T15:39:00Z">
              <w:tcPr>
                <w:tcW w:w="587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38AB886" w14:textId="72D912C7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08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09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10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11" w:author="kwai" w:date="2023-01-09T15:39:00Z">
              <w:tcPr>
                <w:tcW w:w="588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4BD5B4D6" w14:textId="0CB254A2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12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13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14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15" w:author="kwai" w:date="2023-01-09T15:39:00Z">
              <w:tcPr>
                <w:tcW w:w="535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60874C82" w14:textId="3065738A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16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17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18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19" w:author="kwai" w:date="2023-01-09T15:39:00Z">
              <w:tcPr>
                <w:tcW w:w="534" w:type="dxa"/>
                <w:gridSpan w:val="2"/>
                <w:tcBorders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418EFE1A" w14:textId="3F0E40D0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2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21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22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23" w:author="kwai" w:date="2023-01-09T15:39:00Z">
              <w:tcPr>
                <w:tcW w:w="642" w:type="dxa"/>
                <w:gridSpan w:val="2"/>
                <w:tcBorders>
                  <w:left w:val="double" w:sz="4" w:space="0" w:color="auto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B71459" w14:textId="30062B5B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2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25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26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27" w:author="kwai" w:date="2023-01-09T15:39:00Z">
              <w:tcPr>
                <w:tcW w:w="631" w:type="dxa"/>
                <w:gridSpan w:val="2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B945932" w14:textId="77BA11A1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28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29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30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31" w:author="kwai" w:date="2023-01-09T15:39:00Z">
              <w:tcPr>
                <w:tcW w:w="631" w:type="dxa"/>
                <w:gridSpan w:val="2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2EBC38" w14:textId="384349F2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32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33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34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35" w:author="kwai" w:date="2023-01-09T15:39:00Z">
              <w:tcPr>
                <w:tcW w:w="544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F756EE" w14:textId="08789784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36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37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38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39" w:author="kwai" w:date="2023-01-09T15:39:00Z">
              <w:tcPr>
                <w:tcW w:w="574" w:type="dxa"/>
                <w:gridSpan w:val="2"/>
                <w:tcBorders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CED734" w14:textId="15596B30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4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41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42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43" w:author="kwai" w:date="2023-01-09T15:39:00Z">
              <w:tcPr>
                <w:tcW w:w="594" w:type="dxa"/>
                <w:gridSpan w:val="2"/>
                <w:tcBorders>
                  <w:left w:val="double" w:sz="4" w:space="0" w:color="auto"/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22D1B7" w14:textId="25F194D9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44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45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46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47" w:author="kwai" w:date="2023-01-09T15:39:00Z">
              <w:tcPr>
                <w:tcW w:w="610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3D41B92" w14:textId="3FE81688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48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49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50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51" w:author="kwai" w:date="2023-01-09T15:39:00Z">
              <w:tcPr>
                <w:tcW w:w="610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326B76" w14:textId="45B5471B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52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53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54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55" w:author="kwai" w:date="2023-01-09T15:39:00Z">
              <w:tcPr>
                <w:tcW w:w="545" w:type="dxa"/>
                <w:gridSpan w:val="2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85142EA" w14:textId="5675BFA2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56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57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58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59" w:author="kwai" w:date="2023-01-09T15:39:00Z">
              <w:tcPr>
                <w:tcW w:w="594" w:type="dxa"/>
                <w:gridSpan w:val="2"/>
                <w:tcBorders>
                  <w:bottom w:val="single" w:sz="18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80FBEC" w14:textId="7E45881C" w:rsidR="00217D78" w:rsidRPr="00217D78" w:rsidRDefault="00217D78" w:rsidP="00217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rPrChange w:id="860" w:author="kwai" w:date="2023-01-09T15:40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61" w:author="kwai" w:date="2023-01-09T15:39:00Z">
              <w:r w:rsidRPr="00217D78">
                <w:rPr>
                  <w:rFonts w:eastAsia="Times New Roman"/>
                  <w:color w:val="000000"/>
                  <w:sz w:val="18"/>
                  <w:szCs w:val="18"/>
                  <w:rPrChange w:id="862" w:author="kwai" w:date="2023-01-09T15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</w:tbl>
    <w:p w14:paraId="314EFB5E" w14:textId="77777777" w:rsidR="00B9502F" w:rsidRPr="005B217D" w:rsidRDefault="00B9502F" w:rsidP="00B950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E0E0EA7" w14:textId="0ECF04CD" w:rsidR="00B9502F" w:rsidRPr="00213ADC" w:rsidRDefault="002B5CCE" w:rsidP="002B5CCE">
      <w:pPr>
        <w:pStyle w:val="ListParagraph"/>
        <w:numPr>
          <w:ilvl w:val="0"/>
          <w:numId w:val="12"/>
        </w:numPr>
        <w:rPr>
          <w:lang w:val="de-DE"/>
        </w:rPr>
      </w:pPr>
      <w:bookmarkStart w:id="863" w:name="_Ref69319240"/>
      <w:bookmarkStart w:id="864" w:name="_Ref60058422"/>
      <w:bookmarkStart w:id="865" w:name="_Ref19980339"/>
      <w:bookmarkStart w:id="866" w:name="_Ref19980144"/>
      <w:bookmarkStart w:id="867" w:name="_Ref518292326"/>
      <w:r>
        <w:rPr>
          <w:lang w:val="de-DE"/>
        </w:rPr>
        <w:t>C</w:t>
      </w:r>
      <w:r w:rsidRPr="00213ADC">
        <w:rPr>
          <w:lang w:val="de-DE"/>
        </w:rPr>
        <w:t xml:space="preserve">. </w:t>
      </w:r>
      <w:r>
        <w:rPr>
          <w:lang w:val="de-DE"/>
        </w:rPr>
        <w:t xml:space="preserve">Ma, </w:t>
      </w:r>
      <w:r w:rsidRPr="00213ADC">
        <w:rPr>
          <w:lang w:val="de-DE"/>
        </w:rPr>
        <w:t xml:space="preserve">X. Xiu, </w:t>
      </w:r>
      <w:r w:rsidR="00B9502F" w:rsidRPr="00213ADC">
        <w:rPr>
          <w:lang w:val="de-DE"/>
        </w:rPr>
        <w:t>C.-W. Kuo, W. Chen,</w:t>
      </w:r>
      <w:r w:rsidR="00B9502F">
        <w:rPr>
          <w:lang w:val="de-DE"/>
        </w:rPr>
        <w:t xml:space="preserve"> </w:t>
      </w:r>
      <w:r w:rsidRPr="00213ADC">
        <w:rPr>
          <w:lang w:val="de-DE"/>
        </w:rPr>
        <w:t>H.-J. Jhu,</w:t>
      </w:r>
      <w:r>
        <w:rPr>
          <w:lang w:val="de-DE"/>
        </w:rPr>
        <w:t xml:space="preserve"> </w:t>
      </w:r>
      <w:r w:rsidR="00B9502F" w:rsidRPr="00213ADC">
        <w:rPr>
          <w:lang w:val="de-DE"/>
        </w:rPr>
        <w:t xml:space="preserve">N. Yan, </w:t>
      </w:r>
      <w:r>
        <w:rPr>
          <w:lang w:val="de-DE"/>
        </w:rPr>
        <w:t>X. Wang</w:t>
      </w:r>
      <w:r w:rsidR="00B9502F">
        <w:rPr>
          <w:lang w:val="de-DE"/>
        </w:rPr>
        <w:t>,</w:t>
      </w:r>
      <w:r w:rsidR="00B9502F" w:rsidRPr="00213ADC">
        <w:rPr>
          <w:lang w:val="de-DE"/>
        </w:rPr>
        <w:t xml:space="preserve"> “</w:t>
      </w:r>
      <w:r w:rsidR="00B9502F" w:rsidRPr="00B9502F">
        <w:t xml:space="preserve"> </w:t>
      </w:r>
      <w:r w:rsidRPr="002B5CCE">
        <w:rPr>
          <w:lang w:val="de-DE"/>
        </w:rPr>
        <w:t>AHG12: Using prediction samples or residual samples for adaptive loop filter</w:t>
      </w:r>
      <w:r w:rsidR="00B9502F" w:rsidRPr="00213ADC">
        <w:rPr>
          <w:lang w:val="de-DE"/>
        </w:rPr>
        <w:t>”</w:t>
      </w:r>
      <w:r>
        <w:rPr>
          <w:lang w:val="de-DE"/>
        </w:rPr>
        <w:t>, JVET-AB0181</w:t>
      </w:r>
      <w:r w:rsidR="00B9502F" w:rsidRPr="00213ADC">
        <w:rPr>
          <w:lang w:val="de-DE"/>
        </w:rPr>
        <w:t xml:space="preserve">, </w:t>
      </w:r>
      <w:r w:rsidR="00B9502F">
        <w:t>Mainz</w:t>
      </w:r>
      <w:r w:rsidR="00B9502F" w:rsidRPr="00FF658F">
        <w:t xml:space="preserve">, </w:t>
      </w:r>
      <w:r w:rsidR="00B9502F">
        <w:t>DE, 20</w:t>
      </w:r>
      <w:r w:rsidR="00B9502F" w:rsidRPr="00FF658F">
        <w:t>–2</w:t>
      </w:r>
      <w:r w:rsidR="00B9502F">
        <w:t>8</w:t>
      </w:r>
      <w:r w:rsidR="00B9502F" w:rsidRPr="00FF658F">
        <w:t xml:space="preserve"> </w:t>
      </w:r>
      <w:r w:rsidR="00B9502F">
        <w:t>October</w:t>
      </w:r>
      <w:r w:rsidR="00B9502F" w:rsidRPr="00FF658F">
        <w:t xml:space="preserve"> 2022</w:t>
      </w:r>
      <w:r w:rsidR="00B9502F" w:rsidRPr="00213ADC">
        <w:rPr>
          <w:lang w:val="de-DE"/>
        </w:rPr>
        <w:t>.</w:t>
      </w:r>
      <w:bookmarkEnd w:id="863"/>
    </w:p>
    <w:p w14:paraId="23987E5B" w14:textId="13ACDC04" w:rsidR="00B9502F" w:rsidRPr="00213ADC" w:rsidRDefault="00B9502F" w:rsidP="00B9502F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868" w:name="_Ref75786603"/>
      <w:bookmarkStart w:id="869" w:name="_Ref107833425"/>
      <w:bookmarkStart w:id="870" w:name="_Ref69319151"/>
      <w:bookmarkEnd w:id="864"/>
      <w:bookmarkEnd w:id="865"/>
      <w:bookmarkEnd w:id="866"/>
      <w:bookmarkEnd w:id="867"/>
      <w:r w:rsidRPr="00213ADC">
        <w:rPr>
          <w:lang w:val="en-CA"/>
        </w:rPr>
        <w:t>ECM-</w:t>
      </w:r>
      <w:r>
        <w:rPr>
          <w:lang w:val="en-CA"/>
        </w:rPr>
        <w:t>7</w:t>
      </w:r>
      <w:r w:rsidRPr="00213ADC">
        <w:rPr>
          <w:lang w:val="en-CA"/>
        </w:rPr>
        <w:t xml:space="preserve">.0, </w:t>
      </w:r>
      <w:hyperlink r:id="rId12" w:history="1">
        <w:r w:rsidRPr="00213ADC">
          <w:rPr>
            <w:rStyle w:val="Hyperlink"/>
            <w:lang w:val="en-CA"/>
          </w:rPr>
          <w:t>https://vcgit.hhi.fraunhofer.de/ecm/VVCSoftware_VTM</w:t>
        </w:r>
      </w:hyperlink>
      <w:r w:rsidRPr="00213ADC">
        <w:rPr>
          <w:lang w:val="en-CA"/>
        </w:rPr>
        <w:t>.</w:t>
      </w:r>
      <w:bookmarkEnd w:id="868"/>
      <w:bookmarkEnd w:id="869"/>
    </w:p>
    <w:p w14:paraId="2C343257" w14:textId="77777777" w:rsidR="00B9502F" w:rsidRDefault="00B9502F" w:rsidP="00B950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871" w:name="_Ref100579329"/>
      <w:bookmarkEnd w:id="870"/>
      <w:r w:rsidRPr="00E42654">
        <w:t>M. Karczewicz, Y. Ye, “Common Test Conditions and evaluation procedures for enhanced compression tool testing”, JVET-Y2017, Apr. 2022.</w:t>
      </w:r>
      <w:bookmarkEnd w:id="871"/>
    </w:p>
    <w:p w14:paraId="24E9B5A9" w14:textId="77777777" w:rsidR="00B9502F" w:rsidRPr="005B217D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F2ABFC" w:rsidR="007F1F8B" w:rsidRPr="005B217D" w:rsidRDefault="00B950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673B9" w14:textId="77777777" w:rsidR="001408EE" w:rsidRDefault="001408EE">
      <w:r>
        <w:separator/>
      </w:r>
    </w:p>
  </w:endnote>
  <w:endnote w:type="continuationSeparator" w:id="0">
    <w:p w14:paraId="096FA0D9" w14:textId="77777777" w:rsidR="001408EE" w:rsidRDefault="0014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3D3309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F6534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72" w:author="Xiaoyu Xiu" w:date="2023-01-09T23:49:00Z">
      <w:r w:rsidR="00CF2FC2">
        <w:rPr>
          <w:rStyle w:val="PageNumber"/>
          <w:noProof/>
        </w:rPr>
        <w:t>2023-01-08</w:t>
      </w:r>
    </w:ins>
    <w:del w:id="873" w:author="Xiaoyu Xiu" w:date="2023-01-09T23:49:00Z">
      <w:r w:rsidR="00660E30" w:rsidDel="00CF2FC2">
        <w:rPr>
          <w:rStyle w:val="PageNumber"/>
          <w:noProof/>
        </w:rPr>
        <w:delText>2023-01-05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8DEE7" w14:textId="77777777" w:rsidR="001408EE" w:rsidRDefault="001408EE">
      <w:r>
        <w:separator/>
      </w:r>
    </w:p>
  </w:footnote>
  <w:footnote w:type="continuationSeparator" w:id="0">
    <w:p w14:paraId="1B78F91D" w14:textId="77777777" w:rsidR="001408EE" w:rsidRDefault="00140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59865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7680410">
    <w:abstractNumId w:val="9"/>
  </w:num>
  <w:num w:numId="3" w16cid:durableId="703749817">
    <w:abstractNumId w:val="8"/>
  </w:num>
  <w:num w:numId="4" w16cid:durableId="1753743595">
    <w:abstractNumId w:val="6"/>
  </w:num>
  <w:num w:numId="5" w16cid:durableId="47000934">
    <w:abstractNumId w:val="7"/>
  </w:num>
  <w:num w:numId="6" w16cid:durableId="1852059976">
    <w:abstractNumId w:val="4"/>
  </w:num>
  <w:num w:numId="7" w16cid:durableId="1106120857">
    <w:abstractNumId w:val="5"/>
  </w:num>
  <w:num w:numId="8" w16cid:durableId="1347440919">
    <w:abstractNumId w:val="4"/>
  </w:num>
  <w:num w:numId="9" w16cid:durableId="601718529">
    <w:abstractNumId w:val="1"/>
  </w:num>
  <w:num w:numId="10" w16cid:durableId="2074311771">
    <w:abstractNumId w:val="3"/>
  </w:num>
  <w:num w:numId="11" w16cid:durableId="1562212972">
    <w:abstractNumId w:val="2"/>
  </w:num>
  <w:num w:numId="12" w16cid:durableId="433943990">
    <w:abstractNumId w:val="11"/>
  </w:num>
  <w:num w:numId="13" w16cid:durableId="8209708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wai">
    <w15:presenceInfo w15:providerId="None" w15:userId="kwai"/>
  </w15:person>
  <w15:person w15:author="Xiaoyu Xiu">
    <w15:presenceInfo w15:providerId="None" w15:userId="Xiaoyu X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3B6"/>
    <w:rsid w:val="00065039"/>
    <w:rsid w:val="0007367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679"/>
    <w:rsid w:val="000C228D"/>
    <w:rsid w:val="000C2BAA"/>
    <w:rsid w:val="000C5F4C"/>
    <w:rsid w:val="000D00FC"/>
    <w:rsid w:val="000E00F3"/>
    <w:rsid w:val="000F158C"/>
    <w:rsid w:val="000F50B5"/>
    <w:rsid w:val="00102F3D"/>
    <w:rsid w:val="001114F6"/>
    <w:rsid w:val="00122CA6"/>
    <w:rsid w:val="00124E38"/>
    <w:rsid w:val="0012580B"/>
    <w:rsid w:val="00131F90"/>
    <w:rsid w:val="0013458C"/>
    <w:rsid w:val="0013526E"/>
    <w:rsid w:val="001408EE"/>
    <w:rsid w:val="00141459"/>
    <w:rsid w:val="00146152"/>
    <w:rsid w:val="00155526"/>
    <w:rsid w:val="0016315C"/>
    <w:rsid w:val="00171371"/>
    <w:rsid w:val="00173D46"/>
    <w:rsid w:val="00175A24"/>
    <w:rsid w:val="00187E58"/>
    <w:rsid w:val="001A297E"/>
    <w:rsid w:val="001A368E"/>
    <w:rsid w:val="001A7329"/>
    <w:rsid w:val="001A792F"/>
    <w:rsid w:val="001B4E28"/>
    <w:rsid w:val="001B69F1"/>
    <w:rsid w:val="001C3525"/>
    <w:rsid w:val="001C3AFB"/>
    <w:rsid w:val="001D07F0"/>
    <w:rsid w:val="001D1144"/>
    <w:rsid w:val="001D134C"/>
    <w:rsid w:val="001D1BD2"/>
    <w:rsid w:val="001E0248"/>
    <w:rsid w:val="001E02BE"/>
    <w:rsid w:val="001E29DC"/>
    <w:rsid w:val="001E3B37"/>
    <w:rsid w:val="001F2594"/>
    <w:rsid w:val="001F6A5E"/>
    <w:rsid w:val="002055A6"/>
    <w:rsid w:val="00206460"/>
    <w:rsid w:val="002069B4"/>
    <w:rsid w:val="00213F46"/>
    <w:rsid w:val="00215DFC"/>
    <w:rsid w:val="00217D78"/>
    <w:rsid w:val="002212DF"/>
    <w:rsid w:val="00222CD4"/>
    <w:rsid w:val="00224113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CCE"/>
    <w:rsid w:val="002C50D5"/>
    <w:rsid w:val="002C5E9D"/>
    <w:rsid w:val="002D0AF6"/>
    <w:rsid w:val="002F164D"/>
    <w:rsid w:val="003013A8"/>
    <w:rsid w:val="003021BC"/>
    <w:rsid w:val="00303C2D"/>
    <w:rsid w:val="00306206"/>
    <w:rsid w:val="00317D85"/>
    <w:rsid w:val="00327C56"/>
    <w:rsid w:val="003315A1"/>
    <w:rsid w:val="003373EC"/>
    <w:rsid w:val="00340A4B"/>
    <w:rsid w:val="00342FF4"/>
    <w:rsid w:val="00344E5A"/>
    <w:rsid w:val="00346148"/>
    <w:rsid w:val="003463D3"/>
    <w:rsid w:val="00352494"/>
    <w:rsid w:val="003669EA"/>
    <w:rsid w:val="003706CC"/>
    <w:rsid w:val="00377710"/>
    <w:rsid w:val="003816EF"/>
    <w:rsid w:val="003A25F5"/>
    <w:rsid w:val="003A2D8E"/>
    <w:rsid w:val="003A7CE6"/>
    <w:rsid w:val="003C20E4"/>
    <w:rsid w:val="003D6342"/>
    <w:rsid w:val="003E10FA"/>
    <w:rsid w:val="003E6F90"/>
    <w:rsid w:val="003E73ED"/>
    <w:rsid w:val="003F5D0F"/>
    <w:rsid w:val="004130D5"/>
    <w:rsid w:val="00413DA9"/>
    <w:rsid w:val="00414101"/>
    <w:rsid w:val="004219CF"/>
    <w:rsid w:val="004234F0"/>
    <w:rsid w:val="00427EEC"/>
    <w:rsid w:val="00433DDB"/>
    <w:rsid w:val="00435A29"/>
    <w:rsid w:val="00437619"/>
    <w:rsid w:val="004507C7"/>
    <w:rsid w:val="00454CE1"/>
    <w:rsid w:val="00465A1E"/>
    <w:rsid w:val="0049445A"/>
    <w:rsid w:val="004957D9"/>
    <w:rsid w:val="004A2520"/>
    <w:rsid w:val="004A2A63"/>
    <w:rsid w:val="004A71BC"/>
    <w:rsid w:val="004B210C"/>
    <w:rsid w:val="004B6170"/>
    <w:rsid w:val="004C44B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1F77"/>
    <w:rsid w:val="0053314A"/>
    <w:rsid w:val="00536188"/>
    <w:rsid w:val="00550A66"/>
    <w:rsid w:val="00567EC7"/>
    <w:rsid w:val="00570013"/>
    <w:rsid w:val="005753EC"/>
    <w:rsid w:val="005801A2"/>
    <w:rsid w:val="005935E5"/>
    <w:rsid w:val="005952A5"/>
    <w:rsid w:val="005A33A1"/>
    <w:rsid w:val="005B0325"/>
    <w:rsid w:val="005B217D"/>
    <w:rsid w:val="005C385F"/>
    <w:rsid w:val="005C7C26"/>
    <w:rsid w:val="005E1AC6"/>
    <w:rsid w:val="005E3F2B"/>
    <w:rsid w:val="005F661B"/>
    <w:rsid w:val="005F6F1B"/>
    <w:rsid w:val="005F76CD"/>
    <w:rsid w:val="00612D4F"/>
    <w:rsid w:val="00615995"/>
    <w:rsid w:val="00616155"/>
    <w:rsid w:val="00624B33"/>
    <w:rsid w:val="0063041A"/>
    <w:rsid w:val="00630AA2"/>
    <w:rsid w:val="00631D8B"/>
    <w:rsid w:val="00646707"/>
    <w:rsid w:val="00650507"/>
    <w:rsid w:val="0065339C"/>
    <w:rsid w:val="00654DD1"/>
    <w:rsid w:val="00657F7E"/>
    <w:rsid w:val="00660E30"/>
    <w:rsid w:val="00660EFF"/>
    <w:rsid w:val="00662E58"/>
    <w:rsid w:val="006637F2"/>
    <w:rsid w:val="006642A5"/>
    <w:rsid w:val="00664DCF"/>
    <w:rsid w:val="00690A11"/>
    <w:rsid w:val="006A0865"/>
    <w:rsid w:val="006A0E5C"/>
    <w:rsid w:val="006A2D05"/>
    <w:rsid w:val="006A48E6"/>
    <w:rsid w:val="006A5C3D"/>
    <w:rsid w:val="006B16D6"/>
    <w:rsid w:val="006B2C40"/>
    <w:rsid w:val="006C5D39"/>
    <w:rsid w:val="006D6D9B"/>
    <w:rsid w:val="006E2810"/>
    <w:rsid w:val="006E5417"/>
    <w:rsid w:val="006E6722"/>
    <w:rsid w:val="006F0794"/>
    <w:rsid w:val="006F7528"/>
    <w:rsid w:val="007023DE"/>
    <w:rsid w:val="00704E71"/>
    <w:rsid w:val="00712F60"/>
    <w:rsid w:val="0071598F"/>
    <w:rsid w:val="00720E3B"/>
    <w:rsid w:val="0074393F"/>
    <w:rsid w:val="00744952"/>
    <w:rsid w:val="00745F6B"/>
    <w:rsid w:val="0075175B"/>
    <w:rsid w:val="0075585E"/>
    <w:rsid w:val="00770571"/>
    <w:rsid w:val="007768FF"/>
    <w:rsid w:val="007824D3"/>
    <w:rsid w:val="00782929"/>
    <w:rsid w:val="007852B8"/>
    <w:rsid w:val="00794C37"/>
    <w:rsid w:val="00796EE3"/>
    <w:rsid w:val="007A7D29"/>
    <w:rsid w:val="007B4AB8"/>
    <w:rsid w:val="007C02A1"/>
    <w:rsid w:val="007C081C"/>
    <w:rsid w:val="007D1181"/>
    <w:rsid w:val="007D778C"/>
    <w:rsid w:val="007E01A3"/>
    <w:rsid w:val="007E20FD"/>
    <w:rsid w:val="007F1F8B"/>
    <w:rsid w:val="007F6205"/>
    <w:rsid w:val="007F67A1"/>
    <w:rsid w:val="00801A7B"/>
    <w:rsid w:val="00811C05"/>
    <w:rsid w:val="008206C8"/>
    <w:rsid w:val="0084390F"/>
    <w:rsid w:val="008509BE"/>
    <w:rsid w:val="0086387C"/>
    <w:rsid w:val="00874A6C"/>
    <w:rsid w:val="00876C65"/>
    <w:rsid w:val="00882F72"/>
    <w:rsid w:val="0088306E"/>
    <w:rsid w:val="00884F25"/>
    <w:rsid w:val="00893DC4"/>
    <w:rsid w:val="008A147E"/>
    <w:rsid w:val="008A4B4C"/>
    <w:rsid w:val="008B4189"/>
    <w:rsid w:val="008B4AC8"/>
    <w:rsid w:val="008C239F"/>
    <w:rsid w:val="008D0B0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07F8"/>
    <w:rsid w:val="00977C16"/>
    <w:rsid w:val="0098551D"/>
    <w:rsid w:val="00985DCB"/>
    <w:rsid w:val="0099518F"/>
    <w:rsid w:val="009A523D"/>
    <w:rsid w:val="009B02A1"/>
    <w:rsid w:val="009B3361"/>
    <w:rsid w:val="009B7F3F"/>
    <w:rsid w:val="009D551E"/>
    <w:rsid w:val="009D7CE6"/>
    <w:rsid w:val="009E448E"/>
    <w:rsid w:val="009F496B"/>
    <w:rsid w:val="009F6534"/>
    <w:rsid w:val="00A01439"/>
    <w:rsid w:val="00A02E61"/>
    <w:rsid w:val="00A05CFF"/>
    <w:rsid w:val="00A13048"/>
    <w:rsid w:val="00A258C4"/>
    <w:rsid w:val="00A46843"/>
    <w:rsid w:val="00A56B97"/>
    <w:rsid w:val="00A6093D"/>
    <w:rsid w:val="00A703CE"/>
    <w:rsid w:val="00A72017"/>
    <w:rsid w:val="00A767DC"/>
    <w:rsid w:val="00A76A6D"/>
    <w:rsid w:val="00A83253"/>
    <w:rsid w:val="00A910F8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9CC"/>
    <w:rsid w:val="00B86259"/>
    <w:rsid w:val="00B94B06"/>
    <w:rsid w:val="00B94C28"/>
    <w:rsid w:val="00B9502F"/>
    <w:rsid w:val="00BB5E62"/>
    <w:rsid w:val="00BC10BA"/>
    <w:rsid w:val="00BC5AFD"/>
    <w:rsid w:val="00BE58EE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50393"/>
    <w:rsid w:val="00C605D0"/>
    <w:rsid w:val="00C606C9"/>
    <w:rsid w:val="00C63B58"/>
    <w:rsid w:val="00C80288"/>
    <w:rsid w:val="00C836F0"/>
    <w:rsid w:val="00C84003"/>
    <w:rsid w:val="00C90650"/>
    <w:rsid w:val="00C97D78"/>
    <w:rsid w:val="00CA5BDB"/>
    <w:rsid w:val="00CC2AAE"/>
    <w:rsid w:val="00CC5A42"/>
    <w:rsid w:val="00CD0EAB"/>
    <w:rsid w:val="00CD469C"/>
    <w:rsid w:val="00CE5E02"/>
    <w:rsid w:val="00CF2FC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3834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471D"/>
    <w:rsid w:val="00E11923"/>
    <w:rsid w:val="00E166B1"/>
    <w:rsid w:val="00E207D8"/>
    <w:rsid w:val="00E262D4"/>
    <w:rsid w:val="00E36250"/>
    <w:rsid w:val="00E40635"/>
    <w:rsid w:val="00E47F2D"/>
    <w:rsid w:val="00E54511"/>
    <w:rsid w:val="00E60EDC"/>
    <w:rsid w:val="00E61DAC"/>
    <w:rsid w:val="00E64850"/>
    <w:rsid w:val="00E703D7"/>
    <w:rsid w:val="00E72B80"/>
    <w:rsid w:val="00E741E9"/>
    <w:rsid w:val="00E75FE3"/>
    <w:rsid w:val="00E76F09"/>
    <w:rsid w:val="00E86C4C"/>
    <w:rsid w:val="00E907A3"/>
    <w:rsid w:val="00EA1BC0"/>
    <w:rsid w:val="00EA5AE0"/>
    <w:rsid w:val="00EB56E1"/>
    <w:rsid w:val="00EB7AB1"/>
    <w:rsid w:val="00EC32BD"/>
    <w:rsid w:val="00ED536F"/>
    <w:rsid w:val="00EE7CD8"/>
    <w:rsid w:val="00EF37F6"/>
    <w:rsid w:val="00EF4695"/>
    <w:rsid w:val="00EF48CC"/>
    <w:rsid w:val="00EF6423"/>
    <w:rsid w:val="00F00763"/>
    <w:rsid w:val="00F00801"/>
    <w:rsid w:val="00F2488D"/>
    <w:rsid w:val="00F601A0"/>
    <w:rsid w:val="00F712E9"/>
    <w:rsid w:val="00F73032"/>
    <w:rsid w:val="00F848FC"/>
    <w:rsid w:val="00F87AFF"/>
    <w:rsid w:val="00F906F6"/>
    <w:rsid w:val="00F9282A"/>
    <w:rsid w:val="00F96BAD"/>
    <w:rsid w:val="00FA139D"/>
    <w:rsid w:val="00FA60F5"/>
    <w:rsid w:val="00FB0E84"/>
    <w:rsid w:val="00FC2405"/>
    <w:rsid w:val="00FC65DE"/>
    <w:rsid w:val="00FC7A4A"/>
    <w:rsid w:val="00FD01C2"/>
    <w:rsid w:val="00FE595C"/>
    <w:rsid w:val="00FF0CE3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VVCSoftware_V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309B6-EBA8-42F1-8327-DB29EB73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1214</Words>
  <Characters>6924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90</cp:revision>
  <cp:lastPrinted>1900-01-01T08:00:00Z</cp:lastPrinted>
  <dcterms:created xsi:type="dcterms:W3CDTF">2022-05-18T09:53:00Z</dcterms:created>
  <dcterms:modified xsi:type="dcterms:W3CDTF">2023-01-10T07:51:00Z</dcterms:modified>
</cp:coreProperties>
</file>