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5082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5B217D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>
              <w:rPr>
                <w:rFonts w:hint="eastAsia"/>
                <w:lang w:val="en-CA" w:eastAsia="zh-CN"/>
              </w:rPr>
              <w:t>9</w:t>
            </w:r>
            <w:r w:rsidR="008A55D4">
              <w:rPr>
                <w:lang w:val="en-CA"/>
              </w:rPr>
              <w:t xml:space="preserve">th Meeting, </w:t>
            </w:r>
            <w:r w:rsidR="008A55D4">
              <w:rPr>
                <w:rFonts w:hint="eastAsia"/>
                <w:lang w:val="en-CA" w:eastAsia="zh-CN"/>
              </w:rPr>
              <w:t>by</w:t>
            </w:r>
            <w:r w:rsidR="008A55D4">
              <w:rPr>
                <w:lang w:val="en-CA"/>
              </w:rPr>
              <w:t xml:space="preserve"> teleconference</w:t>
            </w:r>
            <w:r w:rsidRPr="009D0976">
              <w:rPr>
                <w:lang w:val="en-CA"/>
              </w:rPr>
              <w:t xml:space="preserve">, </w:t>
            </w:r>
            <w:r w:rsidR="00061EAF">
              <w:rPr>
                <w:lang w:val="en-CA"/>
              </w:rPr>
              <w:t>11–20</w:t>
            </w:r>
            <w:r w:rsidR="00771334">
              <w:rPr>
                <w:lang w:val="en-CA"/>
              </w:rPr>
              <w:t xml:space="preserve"> January</w:t>
            </w:r>
            <w:r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3057942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JVET-AC</w:t>
            </w:r>
            <w:r w:rsidR="00DE69C3">
              <w:rPr>
                <w:lang w:val="en-CA"/>
              </w:rPr>
              <w:t>0161</w:t>
            </w:r>
            <w:r w:rsidR="0040751B" w:rsidRPr="0040751B">
              <w:rPr>
                <w:lang w:val="en-CA"/>
              </w:rPr>
              <w:t>-v</w:t>
            </w:r>
            <w:ins w:id="0" w:author="Bappaditya Ray" w:date="2023-01-10T10:55:00Z">
              <w:r w:rsidR="009755AE">
                <w:rPr>
                  <w:lang w:val="en-CA"/>
                </w:rPr>
                <w:t>2</w:t>
              </w:r>
            </w:ins>
            <w:del w:id="1" w:author="Bappaditya Ray" w:date="2023-01-10T10:55:00Z">
              <w:r w:rsidR="0040751B" w:rsidRPr="0040751B" w:rsidDel="009755A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57EE2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 xml:space="preserve">Non-EE2: </w:t>
            </w:r>
            <w:r w:rsidR="00221BEF">
              <w:rPr>
                <w:b/>
                <w:bCs/>
                <w:szCs w:val="22"/>
                <w:lang w:eastAsia="zh-CN"/>
              </w:rPr>
              <w:t xml:space="preserve">IBC </w:t>
            </w:r>
            <w:r w:rsidR="0001044D">
              <w:rPr>
                <w:b/>
                <w:bCs/>
                <w:szCs w:val="22"/>
                <w:lang w:eastAsia="zh-CN"/>
              </w:rPr>
              <w:t>adaptation for</w:t>
            </w:r>
            <w:r w:rsidR="00221BEF">
              <w:rPr>
                <w:b/>
                <w:bCs/>
                <w:szCs w:val="22"/>
                <w:lang w:eastAsia="zh-CN"/>
              </w:rPr>
              <w:t xml:space="preserve"> coding of natural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2B67B920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765F29">
              <w:rPr>
                <w:szCs w:val="22"/>
                <w:lang w:val="en-CA"/>
              </w:rPr>
              <w:t>,</w:t>
            </w:r>
          </w:p>
          <w:p w14:paraId="33DD6221" w14:textId="5FB302D2" w:rsidR="00B150A2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225B59">
              <w:rPr>
                <w:szCs w:val="22"/>
                <w:lang w:val="en-CA"/>
              </w:rPr>
              <w:t>,</w:t>
            </w:r>
          </w:p>
          <w:p w14:paraId="71802753" w14:textId="54FD054D" w:rsidR="00E45F54" w:rsidRDefault="00E45F54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</w:t>
            </w:r>
            <w:r w:rsidR="0071598E">
              <w:rPr>
                <w:szCs w:val="22"/>
                <w:lang w:val="en-CA"/>
              </w:rPr>
              <w:t>n</w:t>
            </w:r>
            <w:r w:rsidR="00577C98">
              <w:rPr>
                <w:szCs w:val="22"/>
                <w:lang w:val="en-CA"/>
              </w:rPr>
              <w:t>,</w:t>
            </w:r>
          </w:p>
          <w:p w14:paraId="073027A0" w14:textId="72CF7B24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Vadim Seregin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E8BC687" w:rsidR="00765F29" w:rsidRDefault="0054179E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0C19D9B1" w:rsidR="009725C4" w:rsidRPr="0063054B" w:rsidRDefault="009725C4" w:rsidP="00093A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6001E6" w14:textId="61420E67" w:rsidR="00B150A2" w:rsidRDefault="00E14126" w:rsidP="00765F29">
            <w:pPr>
              <w:spacing w:before="60" w:after="60"/>
            </w:pPr>
            <w:hyperlink r:id="rId15" w:history="1">
              <w:r w:rsidR="00093A5B" w:rsidRPr="00936C23">
                <w:rPr>
                  <w:rStyle w:val="Hyperlink"/>
                </w:rPr>
                <w:t>bray@qti.qualcomm.com</w:t>
              </w:r>
            </w:hyperlink>
          </w:p>
          <w:p w14:paraId="05C9F131" w14:textId="47D32EDB" w:rsidR="00093A5B" w:rsidRDefault="00E14126" w:rsidP="00765F29">
            <w:pPr>
              <w:spacing w:before="60" w:after="60"/>
            </w:pPr>
            <w:hyperlink r:id="rId16" w:history="1">
              <w:r w:rsidR="00B86AA4" w:rsidRPr="00936C23">
                <w:rPr>
                  <w:rStyle w:val="Hyperlink"/>
                </w:rPr>
                <w:t>hongtaow@qti.qualcomm.com</w:t>
              </w:r>
            </w:hyperlink>
          </w:p>
          <w:p w14:paraId="4F2A1680" w14:textId="0FD47624" w:rsidR="00B86AA4" w:rsidRDefault="00E14126" w:rsidP="00765F29">
            <w:pPr>
              <w:spacing w:before="60" w:after="60"/>
            </w:pPr>
            <w:hyperlink r:id="rId17" w:history="1">
              <w:r w:rsidR="00152BDC" w:rsidRPr="00936C23">
                <w:rPr>
                  <w:rStyle w:val="Hyperlink"/>
                </w:rPr>
                <w:t>chunchic@qti.qualcomm.com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C94863" w:rsidR="00016657" w:rsidRPr="005B217D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>Qualcomm</w:t>
            </w:r>
            <w:r w:rsidR="00FA3B67">
              <w:rPr>
                <w:rFonts w:eastAsia="SimSun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F8CFE3" w14:textId="4D2D70D5" w:rsid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4502DC">
        <w:rPr>
          <w:lang w:val="en-CA" w:eastAsia="zh-CN"/>
        </w:rPr>
        <w:t xml:space="preserve">investigates </w:t>
      </w:r>
      <w:r w:rsidR="00A04EDD">
        <w:rPr>
          <w:lang w:val="en-CA" w:eastAsia="zh-CN"/>
        </w:rPr>
        <w:t>using the IBC tool for the coding of natural video content</w:t>
      </w:r>
      <w:r>
        <w:rPr>
          <w:lang w:val="en-CA" w:eastAsia="zh-CN"/>
        </w:rPr>
        <w:t>.</w:t>
      </w:r>
    </w:p>
    <w:p w14:paraId="528DBFE9" w14:textId="77777777" w:rsidR="00EE2635" w:rsidRDefault="00EE2635" w:rsidP="00EE2635">
      <w:pPr>
        <w:rPr>
          <w:rFonts w:eastAsia="DengXian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ECM-7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1EF97F60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</w:t>
      </w:r>
      <w:proofErr w:type="gramStart"/>
      <w:r w:rsidRPr="00397121">
        <w:rPr>
          <w:lang w:val="en-CA" w:eastAsia="zh-CN"/>
        </w:rPr>
        <w:t>0.</w:t>
      </w:r>
      <w:r w:rsidR="00E57D06">
        <w:rPr>
          <w:lang w:val="en-CA" w:eastAsia="zh-CN"/>
        </w:rPr>
        <w:t>xx</w:t>
      </w:r>
      <w:proofErr w:type="gramEnd"/>
      <w:r w:rsidR="00E657B6">
        <w:rPr>
          <w:lang w:val="en-CA" w:eastAsia="zh-CN"/>
        </w:rPr>
        <w:t>%/-0.</w:t>
      </w:r>
      <w:r w:rsidR="00E57D06">
        <w:rPr>
          <w:lang w:val="en-CA" w:eastAsia="zh-CN"/>
        </w:rPr>
        <w:t>xx</w:t>
      </w:r>
      <w:r w:rsidR="00E657B6">
        <w:rPr>
          <w:lang w:val="en-CA" w:eastAsia="zh-CN"/>
        </w:rPr>
        <w:t>%/-0.</w:t>
      </w:r>
      <w:r w:rsidR="00E57D06">
        <w:rPr>
          <w:lang w:val="en-CA" w:eastAsia="zh-CN"/>
        </w:rPr>
        <w:t>xx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r w:rsidR="00E57D06">
        <w:rPr>
          <w:lang w:val="en-CA" w:eastAsia="zh-CN"/>
        </w:rPr>
        <w:t>xx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r w:rsidR="00D12B33">
        <w:rPr>
          <w:lang w:val="en-CA" w:eastAsia="zh-CN"/>
        </w:rPr>
        <w:t>xx</w:t>
      </w:r>
      <w:r w:rsidRPr="00397121">
        <w:rPr>
          <w:lang w:val="en-CA" w:eastAsia="zh-CN"/>
        </w:rPr>
        <w:t>%</w:t>
      </w:r>
    </w:p>
    <w:p w14:paraId="4DDDFD28" w14:textId="58E6B754" w:rsidR="00EE2635" w:rsidRP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</w:t>
      </w:r>
      <w:proofErr w:type="gramStart"/>
      <w:r w:rsidRPr="00397121">
        <w:rPr>
          <w:lang w:val="en-CA" w:eastAsia="zh-CN"/>
        </w:rPr>
        <w:t>0.</w:t>
      </w:r>
      <w:r>
        <w:rPr>
          <w:lang w:val="en-CA" w:eastAsia="zh-CN"/>
        </w:rPr>
        <w:t>xx</w:t>
      </w:r>
      <w:proofErr w:type="gramEnd"/>
      <w:r>
        <w:rPr>
          <w:lang w:val="en-CA" w:eastAsia="zh-CN"/>
        </w:rPr>
        <w:t xml:space="preserve">%/-0.xx%/-0.xx%,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xx%,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xx</w:t>
      </w:r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57A0C77F" w14:textId="48EAF42F" w:rsidR="002A096C" w:rsidRPr="006630D7" w:rsidRDefault="00893842" w:rsidP="001D5EF8">
      <w:pPr>
        <w:rPr>
          <w:lang w:val="en-CA"/>
        </w:rPr>
      </w:pPr>
      <w:r>
        <w:rPr>
          <w:lang w:val="en-CA"/>
        </w:rPr>
        <w:t xml:space="preserve">IBC </w:t>
      </w:r>
      <w:r w:rsidR="006F61C1">
        <w:rPr>
          <w:lang w:val="en-CA"/>
        </w:rPr>
        <w:t xml:space="preserve">in current ECM-7.0 is currently tailored to screen content coding. </w:t>
      </w:r>
      <w:r w:rsidR="009A6A5E">
        <w:rPr>
          <w:lang w:val="en-CA"/>
        </w:rPr>
        <w:t>In JVET-AA</w:t>
      </w:r>
      <w:r w:rsidR="00AA1B75">
        <w:rPr>
          <w:lang w:val="en-CA"/>
        </w:rPr>
        <w:t xml:space="preserve">0106, </w:t>
      </w:r>
      <w:r w:rsidR="00FC4F7C">
        <w:rPr>
          <w:lang w:val="en-CA"/>
        </w:rPr>
        <w:t xml:space="preserve">the performance of IBC is also investigated </w:t>
      </w:r>
      <w:r w:rsidR="00100C0B">
        <w:rPr>
          <w:lang w:val="en-CA"/>
        </w:rPr>
        <w:t>as part of EE2.</w:t>
      </w:r>
      <w:r w:rsidR="00DA03C7">
        <w:rPr>
          <w:lang w:val="en-CA"/>
        </w:rPr>
        <w:t xml:space="preserve"> How</w:t>
      </w:r>
      <w:r w:rsidR="00781305">
        <w:rPr>
          <w:lang w:val="en-CA"/>
        </w:rPr>
        <w:t>ever</w:t>
      </w:r>
      <w:r w:rsidR="007F0BA5">
        <w:rPr>
          <w:lang w:val="en-CA"/>
        </w:rPr>
        <w:t>,</w:t>
      </w:r>
      <w:r w:rsidR="00773FD3">
        <w:rPr>
          <w:lang w:val="en-CA"/>
        </w:rPr>
        <w:t xml:space="preserve"> one of the main </w:t>
      </w:r>
      <w:proofErr w:type="gramStart"/>
      <w:r w:rsidR="00773FD3">
        <w:rPr>
          <w:lang w:val="en-CA"/>
        </w:rPr>
        <w:t>issue</w:t>
      </w:r>
      <w:proofErr w:type="gramEnd"/>
      <w:r w:rsidR="00773FD3">
        <w:rPr>
          <w:lang w:val="en-CA"/>
        </w:rPr>
        <w:t xml:space="preserve"> </w:t>
      </w:r>
      <w:r w:rsidR="00591C45">
        <w:rPr>
          <w:lang w:val="en-CA"/>
        </w:rPr>
        <w:t xml:space="preserve">was that the gain of </w:t>
      </w:r>
      <w:r w:rsidR="007F0BA5">
        <w:rPr>
          <w:lang w:val="en-CA"/>
        </w:rPr>
        <w:t xml:space="preserve">RA was small </w:t>
      </w:r>
      <w:r w:rsidR="0090009F">
        <w:rPr>
          <w:lang w:val="en-CA"/>
        </w:rPr>
        <w:t xml:space="preserve">with some </w:t>
      </w:r>
      <w:r w:rsidR="00BB2263">
        <w:rPr>
          <w:lang w:val="en-CA"/>
        </w:rPr>
        <w:t xml:space="preserve">of the classes showing coding loss. In this proposal, </w:t>
      </w:r>
      <w:r w:rsidR="00C65F18">
        <w:rPr>
          <w:lang w:val="en-CA"/>
        </w:rPr>
        <w:t>some non-normative</w:t>
      </w:r>
      <w:r w:rsidR="008F4A6B">
        <w:rPr>
          <w:lang w:val="en-CA"/>
        </w:rPr>
        <w:t xml:space="preserve"> and normative modifications </w:t>
      </w:r>
      <w:r w:rsidR="00CA1BCB">
        <w:rPr>
          <w:lang w:val="en-CA"/>
        </w:rPr>
        <w:t xml:space="preserve">was done to improve the coding performance </w:t>
      </w:r>
      <w:r w:rsidR="006630D7">
        <w:rPr>
          <w:lang w:val="en-CA"/>
        </w:rPr>
        <w:t>of IBC.</w:t>
      </w:r>
    </w:p>
    <w:p w14:paraId="5BF587F8" w14:textId="77777777" w:rsidR="002A096C" w:rsidRDefault="002A096C" w:rsidP="001D5EF8">
      <w:pPr>
        <w:rPr>
          <w:lang w:val="en-CA" w:eastAsia="zh-CN"/>
        </w:rPr>
      </w:pPr>
    </w:p>
    <w:p w14:paraId="22CB2E9E" w14:textId="2B90A276" w:rsidR="00E065B0" w:rsidRDefault="00E065B0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01513387" w14:textId="4515792B" w:rsidR="00A745F8" w:rsidRPr="008E10F7" w:rsidRDefault="00844F3E" w:rsidP="00A745F8">
      <w:pPr>
        <w:tabs>
          <w:tab w:val="clear" w:pos="360"/>
        </w:tabs>
      </w:pPr>
      <w:r>
        <w:rPr>
          <w:lang w:val="en-CA"/>
        </w:rPr>
        <w:t xml:space="preserve">The </w:t>
      </w:r>
      <w:r w:rsidR="00D227A6">
        <w:rPr>
          <w:lang w:val="en-CA"/>
        </w:rPr>
        <w:t xml:space="preserve">modification </w:t>
      </w:r>
      <w:r w:rsidR="00C5486E">
        <w:rPr>
          <w:lang w:val="en-CA"/>
        </w:rPr>
        <w:t xml:space="preserve">of IBC </w:t>
      </w:r>
      <w:r w:rsidR="00804913">
        <w:rPr>
          <w:lang w:val="en-CA"/>
        </w:rPr>
        <w:t>are as follows:</w:t>
      </w:r>
    </w:p>
    <w:p w14:paraId="31A493DF" w14:textId="39270895" w:rsidR="00A745F8" w:rsidRPr="00A745F8" w:rsidRDefault="00DC4CC9" w:rsidP="00A745F8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In ECM-7.0, when IBC is enabled from SPS level</w:t>
      </w:r>
      <w:r w:rsidR="007D68FE">
        <w:rPr>
          <w:lang w:val="en-CA" w:eastAsia="zh-CN"/>
        </w:rPr>
        <w:t xml:space="preserve">, </w:t>
      </w:r>
      <w:r w:rsidR="002333A2">
        <w:rPr>
          <w:lang w:val="en-CA" w:eastAsia="zh-CN"/>
        </w:rPr>
        <w:t>more partitioning depth</w:t>
      </w:r>
      <w:r w:rsidR="004429C8">
        <w:rPr>
          <w:lang w:val="en-CA" w:eastAsia="zh-CN"/>
        </w:rPr>
        <w:t xml:space="preserve"> </w:t>
      </w:r>
      <w:r w:rsidR="0062095B">
        <w:rPr>
          <w:lang w:val="en-CA" w:eastAsia="zh-CN"/>
        </w:rPr>
        <w:t xml:space="preserve">is skipped </w:t>
      </w:r>
      <w:r w:rsidR="004429C8">
        <w:rPr>
          <w:lang w:val="en-CA" w:eastAsia="zh-CN"/>
        </w:rPr>
        <w:t>depending on the POC distance</w:t>
      </w:r>
      <w:r w:rsidR="00574CDF">
        <w:rPr>
          <w:lang w:val="en-CA" w:eastAsia="zh-CN"/>
        </w:rPr>
        <w:t xml:space="preserve"> of the current picture and </w:t>
      </w:r>
      <w:r w:rsidR="0062095B">
        <w:rPr>
          <w:lang w:val="en-CA" w:eastAsia="zh-CN"/>
        </w:rPr>
        <w:t xml:space="preserve">nearest reference picture. </w:t>
      </w:r>
      <w:r w:rsidR="00F16FCC">
        <w:rPr>
          <w:lang w:val="en-CA" w:eastAsia="zh-CN"/>
        </w:rPr>
        <w:t>This shortcut is removed.</w:t>
      </w:r>
      <w:r w:rsidR="00A745F8" w:rsidRPr="00806957">
        <w:rPr>
          <w:lang w:val="en-CA" w:eastAsia="zh-CN"/>
        </w:rPr>
        <w:t xml:space="preserve"> </w:t>
      </w:r>
    </w:p>
    <w:p w14:paraId="5885B2C5" w14:textId="049D6AB5" w:rsidR="00C050F9" w:rsidRPr="00183C8B" w:rsidRDefault="006B5756" w:rsidP="008C02D3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>
        <w:rPr>
          <w:szCs w:val="22"/>
          <w:lang w:val="en-CA"/>
        </w:rPr>
        <w:t>At the encoder, IBC</w:t>
      </w:r>
      <w:r w:rsidR="00DE627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BV search range is restricted to 32 pixels</w:t>
      </w:r>
      <w:r w:rsidR="00DE6274">
        <w:rPr>
          <w:szCs w:val="22"/>
          <w:lang w:val="en-CA"/>
        </w:rPr>
        <w:t>.</w:t>
      </w:r>
    </w:p>
    <w:p w14:paraId="4D52B80A" w14:textId="6629529D" w:rsidR="00183C8B" w:rsidRPr="00A745F8" w:rsidRDefault="00183C8B" w:rsidP="00183C8B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IBC is not applied to non-intra slices for natural content. This is indicated by high-level syntax to remove CU level signaling of IBC flag. However, for screen content, IBC is applied to all slices.</w:t>
      </w:r>
    </w:p>
    <w:p w14:paraId="2613474B" w14:textId="66DAA5A7" w:rsidR="00183C8B" w:rsidRPr="000F18B0" w:rsidRDefault="00F276B9" w:rsidP="008C02D3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>
        <w:rPr>
          <w:lang w:val="en" w:eastAsia="zh-CN"/>
        </w:rPr>
        <w:t xml:space="preserve">SPS level flag </w:t>
      </w:r>
      <w:r w:rsidR="002D47DD">
        <w:rPr>
          <w:lang w:val="en" w:eastAsia="zh-CN"/>
        </w:rPr>
        <w:t>for RR-IBC and TM-IBC is introduced.</w:t>
      </w:r>
    </w:p>
    <w:p w14:paraId="68702E24" w14:textId="77777777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46EBF129" w14:textId="2692975A" w:rsidR="005960B9" w:rsidRPr="005E06F5" w:rsidRDefault="005D0166" w:rsidP="007923C3">
      <w:r w:rsidRPr="0034681C">
        <w:t>The proposed method</w:t>
      </w:r>
      <w:r>
        <w:t xml:space="preserve"> </w:t>
      </w:r>
      <w:r w:rsidR="0073390F">
        <w:t>is</w:t>
      </w:r>
      <w:r w:rsidRPr="0034681C">
        <w:t xml:space="preserve"> implemented </w:t>
      </w:r>
      <w:r>
        <w:t>on</w:t>
      </w:r>
      <w:r w:rsidRPr="0034681C">
        <w:t xml:space="preserve"> </w:t>
      </w:r>
      <w:r w:rsidR="00DE0F25">
        <w:t xml:space="preserve">top of </w:t>
      </w:r>
      <w:r w:rsidRPr="0034681C">
        <w:t>ECM-</w:t>
      </w:r>
      <w:r w:rsidR="00BB273A">
        <w:t>7</w:t>
      </w:r>
      <w:r w:rsidRPr="0034681C">
        <w:t>.</w:t>
      </w:r>
      <w:r>
        <w:t>0</w:t>
      </w:r>
      <w:r w:rsidR="00341336">
        <w:t xml:space="preserve"> [1]</w:t>
      </w:r>
      <w:r w:rsidR="00AD50C9">
        <w:t>.</w:t>
      </w:r>
      <w:r w:rsidR="0038383B">
        <w:t xml:space="preserve"> For the test, </w:t>
      </w:r>
      <w:r w:rsidR="003D7380">
        <w:t xml:space="preserve">for natural content, IBC is only applied to </w:t>
      </w:r>
      <w:proofErr w:type="gramStart"/>
      <w:r w:rsidR="003D7380">
        <w:t>I</w:t>
      </w:r>
      <w:proofErr w:type="gramEnd"/>
      <w:r w:rsidR="003D7380">
        <w:t xml:space="preserve"> slices, and for screen content, IBC is applied for all slices.</w:t>
      </w:r>
      <w:r w:rsidR="00AD50C9">
        <w:t xml:space="preserve"> </w:t>
      </w:r>
      <w:r w:rsidR="00A036A8" w:rsidRPr="004514DF">
        <w:t xml:space="preserve">The </w:t>
      </w:r>
      <w:r w:rsidR="00A036A8" w:rsidRPr="004514DF">
        <w:rPr>
          <w:rFonts w:eastAsia="DengXian"/>
          <w:lang w:val="en-CA" w:eastAsia="zh-CN"/>
        </w:rPr>
        <w:t xml:space="preserve">results of All Intra </w:t>
      </w:r>
      <w:r w:rsidR="00652D51">
        <w:rPr>
          <w:rFonts w:eastAsia="DengXian"/>
          <w:lang w:val="en-CA" w:eastAsia="zh-CN"/>
        </w:rPr>
        <w:t xml:space="preserve">and </w:t>
      </w:r>
      <w:proofErr w:type="gramStart"/>
      <w:r w:rsidR="00652D51">
        <w:rPr>
          <w:rFonts w:eastAsia="DengXian"/>
          <w:lang w:val="en-CA" w:eastAsia="zh-CN"/>
        </w:rPr>
        <w:t>Random Access</w:t>
      </w:r>
      <w:proofErr w:type="gramEnd"/>
      <w:r w:rsidR="00652D51">
        <w:rPr>
          <w:rFonts w:eastAsia="DengXian"/>
          <w:lang w:val="en-CA" w:eastAsia="zh-CN"/>
        </w:rPr>
        <w:t xml:space="preserve"> </w:t>
      </w:r>
      <w:r w:rsidR="00A036A8" w:rsidRPr="004514DF">
        <w:rPr>
          <w:rFonts w:eastAsia="DengXian"/>
          <w:lang w:val="en-CA" w:eastAsia="zh-CN"/>
        </w:rPr>
        <w:t>config</w:t>
      </w:r>
      <w:r w:rsidR="00377A96">
        <w:rPr>
          <w:rFonts w:eastAsia="DengXian"/>
          <w:lang w:val="en-CA" w:eastAsia="zh-CN"/>
        </w:rPr>
        <w:t xml:space="preserve">uration are summarized in the </w:t>
      </w:r>
      <w:r w:rsidR="00A036A8">
        <w:rPr>
          <w:rFonts w:eastAsia="DengXian"/>
          <w:lang w:val="en-CA" w:eastAsia="zh-CN"/>
        </w:rPr>
        <w:t>T</w:t>
      </w:r>
      <w:r w:rsidR="00A036A8" w:rsidRPr="004514DF">
        <w:rPr>
          <w:rFonts w:eastAsia="DengXian"/>
          <w:lang w:val="en-CA" w:eastAsia="zh-CN"/>
        </w:rPr>
        <w:t>able</w:t>
      </w:r>
      <w:r w:rsidR="005E06F5">
        <w:rPr>
          <w:rFonts w:eastAsia="DengXian"/>
          <w:lang w:val="en-CA" w:eastAsia="zh-CN"/>
        </w:rPr>
        <w:t xml:space="preserve"> </w:t>
      </w:r>
      <w:r w:rsidR="00532184">
        <w:rPr>
          <w:rFonts w:eastAsia="DengXian"/>
          <w:lang w:val="en-CA" w:eastAsia="zh-CN"/>
        </w:rPr>
        <w:t>1</w:t>
      </w:r>
      <w:r w:rsidR="00A036A8" w:rsidRPr="004514DF">
        <w:rPr>
          <w:rFonts w:eastAsia="DengXian"/>
          <w:lang w:val="en-CA" w:eastAsia="zh-CN"/>
        </w:rPr>
        <w:t xml:space="preserve">. </w:t>
      </w:r>
    </w:p>
    <w:p w14:paraId="62537EDD" w14:textId="77777777" w:rsidR="00293D3A" w:rsidRDefault="00293D3A" w:rsidP="00293D3A">
      <w:pPr>
        <w:keepNext/>
        <w:keepLines/>
        <w:jc w:val="center"/>
        <w:rPr>
          <w:rFonts w:eastAsia="Malgun Gothic"/>
          <w:b/>
          <w:lang w:eastAsia="ko-KR"/>
        </w:rPr>
      </w:pPr>
    </w:p>
    <w:p w14:paraId="275F40D7" w14:textId="77777777" w:rsidR="00293D3A" w:rsidRDefault="00293D3A" w:rsidP="00293D3A">
      <w:pPr>
        <w:keepNext/>
        <w:keepLines/>
        <w:jc w:val="center"/>
        <w:rPr>
          <w:rFonts w:eastAsia="Malgun Gothic"/>
          <w:b/>
          <w:lang w:eastAsia="ko-KR"/>
        </w:rPr>
      </w:pPr>
    </w:p>
    <w:p w14:paraId="26D1E614" w14:textId="77777777" w:rsidR="00293D3A" w:rsidRDefault="00293D3A" w:rsidP="00293D3A">
      <w:pPr>
        <w:keepNext/>
        <w:keepLines/>
        <w:jc w:val="center"/>
        <w:rPr>
          <w:rFonts w:eastAsia="Malgun Gothic"/>
          <w:b/>
          <w:lang w:eastAsia="ko-KR"/>
        </w:rPr>
      </w:pPr>
    </w:p>
    <w:p w14:paraId="20185586" w14:textId="0C474FED" w:rsidR="00293D3A" w:rsidRDefault="006879C2" w:rsidP="00293D3A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 w:rsidR="00532184">
        <w:rPr>
          <w:rFonts w:eastAsia="Malgun Gothic"/>
          <w:b/>
          <w:lang w:eastAsia="ko-KR"/>
        </w:rPr>
        <w:t xml:space="preserve">: </w:t>
      </w: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F4E52" w:rsidRPr="003F4E52" w:rsidDel="009755AE" w14:paraId="6B7E874D" w14:textId="6A7DD282" w:rsidTr="003F4E52">
        <w:trPr>
          <w:trHeight w:val="255"/>
          <w:del w:id="2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B841" w14:textId="096232A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" w:author="Bappaditya Ray" w:date="2023-01-10T10:55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7F0A" w14:textId="3F23918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5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6BFD" w14:textId="0FDB09C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7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09C16" w14:textId="4CD11C6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9CF0" w14:textId="65DC20A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11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455B" w14:textId="1AA296B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13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F4E52" w:rsidRPr="003F4E52" w:rsidDel="009755AE" w14:paraId="4C25B739" w14:textId="13EA3E5D" w:rsidTr="003F4E52">
        <w:trPr>
          <w:trHeight w:val="255"/>
          <w:del w:id="14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8D9B" w14:textId="7801BD1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5E3C" w14:textId="0084DC7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DF10" w14:textId="1381A74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5CA7" w14:textId="67236EA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1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</w:delText>
              </w:r>
              <w:r w:rsidR="00D35ADC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7</w:delText>
              </w:r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4577" w14:textId="6C97956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B50E" w14:textId="028DC5C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F4E52" w:rsidRPr="003F4E52" w:rsidDel="009755AE" w14:paraId="0DBFCB8B" w14:textId="50D6963A" w:rsidTr="003F4E52">
        <w:trPr>
          <w:trHeight w:val="255"/>
          <w:del w:id="26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D714" w14:textId="1C67370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FE25" w14:textId="2A55FDA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B027" w14:textId="1C25ED8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926C" w14:textId="60C7D87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F134C" w14:textId="5198C9C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3130" w14:textId="0169BF2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F4E52" w:rsidRPr="003F4E52" w:rsidDel="009755AE" w14:paraId="5881FF60" w14:textId="41A6B1EB" w:rsidTr="003F4E52">
        <w:trPr>
          <w:trHeight w:val="255"/>
          <w:del w:id="38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4374" w14:textId="7650B1E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7635" w14:textId="13A6185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AA84" w14:textId="3B30D17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6CEE" w14:textId="5AC387C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E4A3" w14:textId="08359F7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3CED" w14:textId="4DDA100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24C701C6" w14:textId="20B5438A" w:rsidTr="003F4E52">
        <w:trPr>
          <w:trHeight w:val="255"/>
          <w:del w:id="51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F752" w14:textId="470FACC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B86A" w14:textId="7D67D46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9A1E" w14:textId="11373E6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420C" w14:textId="37AEF94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9556" w14:textId="00E1200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C8F5" w14:textId="378266F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536CF3AB" w14:textId="7C8D23AC" w:rsidTr="003F4E52">
        <w:trPr>
          <w:trHeight w:val="255"/>
          <w:del w:id="64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C733" w14:textId="68A3E82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A0D4" w14:textId="6FAC0A1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D2CA" w14:textId="08EABEC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524C" w14:textId="65F0ABF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E8F4" w14:textId="53A4C73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AD16" w14:textId="512E695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2BE80A35" w14:textId="7C44C2D4" w:rsidTr="003F4E52">
        <w:trPr>
          <w:trHeight w:val="255"/>
          <w:del w:id="77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B653" w14:textId="50C4E33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4167" w14:textId="58C5F45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EF8D" w14:textId="433D71F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B39C" w14:textId="58B8E03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B23" w14:textId="62AEFE6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241B" w14:textId="5ABC137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F4E52" w:rsidRPr="003F4E52" w:rsidDel="009755AE" w14:paraId="4CCBD8C4" w14:textId="44A70C9F" w:rsidTr="003F4E52">
        <w:trPr>
          <w:trHeight w:val="255"/>
          <w:del w:id="90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6A64" w14:textId="322F002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880C" w14:textId="2E16DC6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8CE" w14:textId="6A5E8C3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9583" w14:textId="3E6EC12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91CB" w14:textId="66AC31C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CC00" w14:textId="3592327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F4E52" w:rsidRPr="003F4E52" w:rsidDel="009755AE" w14:paraId="2E469AE1" w14:textId="42D51815" w:rsidTr="003F4E52">
        <w:trPr>
          <w:trHeight w:val="255"/>
          <w:del w:id="103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BCF5" w14:textId="16C1DAC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5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D01B" w14:textId="7964924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7220" w14:textId="569B456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190F" w14:textId="5D98E16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095A" w14:textId="0D0F4C3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7E4F" w14:textId="2432904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77FF186E" w14:textId="602C1796" w:rsidTr="003F4E52">
        <w:trPr>
          <w:trHeight w:val="255"/>
          <w:del w:id="116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7F14" w14:textId="01ED5DF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1E33" w14:textId="2F86EEE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4EA3" w14:textId="68FD232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A153" w14:textId="11F2C8B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CC63" w14:textId="6079612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6A3" w14:textId="57AB42B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3F4E52" w:rsidRPr="003F4E52" w:rsidDel="009755AE" w14:paraId="36DAD101" w14:textId="65C0D4A2" w:rsidTr="003F4E52">
        <w:trPr>
          <w:trHeight w:val="255"/>
          <w:del w:id="129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91D2A" w14:textId="71AEF72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88A2" w14:textId="50D5D2D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6876C" w14:textId="310FD5E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E22B" w14:textId="2335308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284B4" w14:textId="1575254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DB9C" w14:textId="52F03F7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6CB1AE76" w14:textId="01A1F90D" w:rsidTr="003F4E52">
        <w:trPr>
          <w:trHeight w:val="255"/>
          <w:del w:id="142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EB55" w14:textId="31AA417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D8CB" w14:textId="6B9E3A4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D76F" w14:textId="302FDED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Bappaditya Ray" w:date="2023-01-10T10:55:00Z"/>
                <w:rFonts w:eastAsia="Times New Roma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88C" w14:textId="378588F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9ED" w14:textId="18E567C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357B" w14:textId="33CAAED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Bappaditya Ray" w:date="2023-01-10T10:55:00Z"/>
                <w:rFonts w:eastAsia="Times New Roman"/>
              </w:rPr>
            </w:pPr>
          </w:p>
        </w:tc>
      </w:tr>
      <w:tr w:rsidR="003F4E52" w:rsidRPr="003F4E52" w:rsidDel="009755AE" w14:paraId="2327F83B" w14:textId="7244D60A" w:rsidTr="003F4E52">
        <w:trPr>
          <w:trHeight w:val="255"/>
          <w:del w:id="149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CB97" w14:textId="3DDC08C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6141" w14:textId="3A1DD94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2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EF21" w14:textId="015E5CD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154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89C7" w14:textId="021A31B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56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C4107" w14:textId="5601290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158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8A0D" w14:textId="66E4CAC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160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F4E52" w:rsidRPr="003F4E52" w:rsidDel="009755AE" w14:paraId="39BB5273" w14:textId="527C57F3" w:rsidTr="003F4E52">
        <w:trPr>
          <w:trHeight w:val="255"/>
          <w:del w:id="161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AB4D" w14:textId="55D426F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87D5" w14:textId="59EBAEF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64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CE92" w14:textId="6E33ED4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66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88DC" w14:textId="63D0336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68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</w:delText>
              </w:r>
              <w:r w:rsidR="00D35ADC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7</w:delText>
              </w:r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473F" w14:textId="529E2F0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0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283C" w14:textId="623626D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72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F4E52" w:rsidRPr="003F4E52" w:rsidDel="009755AE" w14:paraId="3A8B7050" w14:textId="48AA3674" w:rsidTr="003F4E52">
        <w:trPr>
          <w:trHeight w:val="255"/>
          <w:del w:id="173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D8A5" w14:textId="0746E35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2E19" w14:textId="0BFC0B4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F4E1A" w14:textId="4AE4A4D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E6D5" w14:textId="36273AD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B3361" w14:textId="559EAAF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B3FC" w14:textId="1D89C07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F4E52" w:rsidRPr="003F4E52" w:rsidDel="009755AE" w14:paraId="56B2FD3F" w14:textId="63CA6BE3" w:rsidTr="003F4E52">
        <w:trPr>
          <w:trHeight w:val="255"/>
          <w:del w:id="185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7586" w14:textId="7435BB0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5299" w14:textId="1F76E35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84E8" w14:textId="47EF45E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A380" w14:textId="25D44A2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2EE" w14:textId="4310DCB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20D8" w14:textId="3498C50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030C5021" w14:textId="0E3EBC86" w:rsidTr="003F4E52">
        <w:trPr>
          <w:trHeight w:val="255"/>
          <w:del w:id="198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409D" w14:textId="11E5F52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A200" w14:textId="54BDD06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11C" w14:textId="723BA96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711C" w14:textId="7D50EEF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1303" w14:textId="1019C3D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641B" w14:textId="4740711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5FEB543D" w14:textId="2189FFCA" w:rsidTr="003F4E52">
        <w:trPr>
          <w:trHeight w:val="255"/>
          <w:del w:id="211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C02F" w14:textId="179695C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7569" w14:textId="0A701DF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1FAB" w14:textId="64F7DB2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A834" w14:textId="68BD119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BEDE" w14:textId="5991568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F44F" w14:textId="03A6655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0A15FF0A" w14:textId="37A05CC8" w:rsidTr="003F4E52">
        <w:trPr>
          <w:trHeight w:val="255"/>
          <w:del w:id="224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8452" w14:textId="54949D4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27A9" w14:textId="5CEC41A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717C" w14:textId="2160F4F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7BE3" w14:textId="0D22411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8523" w14:textId="006CE79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691B" w14:textId="70E5B6B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F4E52" w:rsidRPr="003F4E52" w:rsidDel="009755AE" w14:paraId="74D6E438" w14:textId="70B5AED7" w:rsidTr="003F4E52">
        <w:trPr>
          <w:trHeight w:val="255"/>
          <w:del w:id="237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C807" w14:textId="0A4F589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3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5A27" w14:textId="6CC4376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916A" w14:textId="3E8F8A0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6419" w14:textId="271C3B2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160E" w14:textId="6046CF2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0468" w14:textId="2A4D40A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F4E52" w:rsidRPr="003F4E52" w:rsidDel="009755AE" w14:paraId="7639AF03" w14:textId="23B1D464" w:rsidTr="003F4E52">
        <w:trPr>
          <w:trHeight w:val="255"/>
          <w:del w:id="249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1B65" w14:textId="1E9090E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1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F6FE" w14:textId="148355F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2725" w14:textId="503A01F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8B1C" w14:textId="23CBEB0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94C1" w14:textId="00787DA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72F4" w14:textId="1790A90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4BEF58C2" w14:textId="4A2F9DBB" w:rsidTr="003F4E52">
        <w:trPr>
          <w:trHeight w:val="255"/>
          <w:del w:id="262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0505" w14:textId="0EBD6BE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5F44" w14:textId="3E7B01D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945C" w14:textId="56A9A75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7367" w14:textId="32F257D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F210" w14:textId="7EE24E3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19C4" w14:textId="0523D1A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F4E52" w:rsidRPr="003F4E52" w:rsidDel="009755AE" w14:paraId="00756519" w14:textId="60A0B31E" w:rsidTr="003F4E52">
        <w:trPr>
          <w:trHeight w:val="255"/>
          <w:del w:id="275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DB2D" w14:textId="16AA601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18E0" w14:textId="1A7B524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26CF" w14:textId="682AA72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C071" w14:textId="3B84435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A8F6" w14:textId="347F2F3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AD27" w14:textId="500B67F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1A9964B2" w14:textId="77777777" w:rsidR="003F4E52" w:rsidRDefault="003F4E52" w:rsidP="006879C2">
      <w:pPr>
        <w:keepNext/>
        <w:keepLines/>
        <w:jc w:val="center"/>
        <w:rPr>
          <w:rFonts w:eastAsia="Malgun Gothic"/>
          <w:b/>
          <w:lang w:eastAsia="ko-KR"/>
        </w:rPr>
      </w:pP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14126" w:rsidRPr="00E14126" w14:paraId="2E0DEBBA" w14:textId="77777777" w:rsidTr="00E14126">
        <w:trPr>
          <w:trHeight w:val="255"/>
          <w:ins w:id="288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5AC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9" w:author="Bappaditya Ray" w:date="2023-01-10T10:56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3D3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1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102B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293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955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5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542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297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AB6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299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14126" w:rsidRPr="00E14126" w14:paraId="7686729F" w14:textId="77777777" w:rsidTr="00E14126">
        <w:trPr>
          <w:trHeight w:val="255"/>
          <w:ins w:id="300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149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AC6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3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23E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5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C34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7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939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9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55F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11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126" w:rsidRPr="00E14126" w14:paraId="60424E81" w14:textId="77777777" w:rsidTr="00E14126">
        <w:trPr>
          <w:trHeight w:val="255"/>
          <w:ins w:id="312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21F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EED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9BB9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A77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EF2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2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CF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2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14126" w:rsidRPr="00E14126" w14:paraId="7CE13613" w14:textId="77777777" w:rsidTr="00E14126">
        <w:trPr>
          <w:trHeight w:val="255"/>
          <w:ins w:id="324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A9A9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94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6A6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AE2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6D0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61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E14126" w:rsidRPr="00E14126" w14:paraId="6ABE6C92" w14:textId="77777777" w:rsidTr="00E14126">
        <w:trPr>
          <w:trHeight w:val="255"/>
          <w:ins w:id="337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802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E8D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0CD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8FA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346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ACA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14126" w:rsidRPr="00E14126" w14:paraId="37841C89" w14:textId="77777777" w:rsidTr="00E14126">
        <w:trPr>
          <w:trHeight w:val="255"/>
          <w:ins w:id="350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8037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D1B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FE2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781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96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A79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4126" w:rsidRPr="00E14126" w14:paraId="6284C94A" w14:textId="77777777" w:rsidTr="00E14126">
        <w:trPr>
          <w:trHeight w:val="255"/>
          <w:ins w:id="363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872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367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55C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EE4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354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6E3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4126" w:rsidRPr="00E14126" w14:paraId="553D2B3C" w14:textId="77777777" w:rsidTr="00E14126">
        <w:trPr>
          <w:trHeight w:val="255"/>
          <w:ins w:id="376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FF6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5B3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6C0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FA5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E05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043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E14126" w:rsidRPr="00E14126" w14:paraId="6F34C1C0" w14:textId="77777777" w:rsidTr="00E14126">
        <w:trPr>
          <w:trHeight w:val="255"/>
          <w:ins w:id="389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8FA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1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31B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315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888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BC0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C8A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14126" w:rsidRPr="00E14126" w14:paraId="4AD31F6E" w14:textId="77777777" w:rsidTr="00E14126">
        <w:trPr>
          <w:trHeight w:val="255"/>
          <w:ins w:id="402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D21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B98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90C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A0A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DA1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D55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14126" w:rsidRPr="00E14126" w14:paraId="4D3908E6" w14:textId="77777777" w:rsidTr="00E14126">
        <w:trPr>
          <w:trHeight w:val="255"/>
          <w:ins w:id="415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99B0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FE4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47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C5A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C62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CDF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14126" w:rsidRPr="00E14126" w14:paraId="1301FA5F" w14:textId="77777777" w:rsidTr="00E14126">
        <w:trPr>
          <w:trHeight w:val="255"/>
          <w:ins w:id="428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CE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C34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9F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Bappaditya Ray" w:date="2023-01-10T10:56:00Z"/>
                <w:rFonts w:eastAsia="Times New Roma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FC1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578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8C1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Bappaditya Ray" w:date="2023-01-10T10:56:00Z"/>
                <w:rFonts w:eastAsia="Times New Roman"/>
              </w:rPr>
            </w:pPr>
          </w:p>
        </w:tc>
      </w:tr>
      <w:tr w:rsidR="00E14126" w:rsidRPr="00E14126" w14:paraId="5231A0D0" w14:textId="77777777" w:rsidTr="00E14126">
        <w:trPr>
          <w:trHeight w:val="255"/>
          <w:ins w:id="435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D1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457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38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ADD5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440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0B8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2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FBD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444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066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446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14126" w:rsidRPr="00E14126" w14:paraId="34A219F9" w14:textId="77777777" w:rsidTr="00E14126">
        <w:trPr>
          <w:trHeight w:val="255"/>
          <w:ins w:id="447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22C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169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0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7B9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2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778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4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D6D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6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13A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8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126" w:rsidRPr="00E14126" w14:paraId="680B4AA0" w14:textId="77777777" w:rsidTr="00E14126">
        <w:trPr>
          <w:trHeight w:val="255"/>
          <w:ins w:id="459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436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6312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91B8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133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D50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BE3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7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E14126" w:rsidRPr="00E14126" w14:paraId="32AB5DA6" w14:textId="77777777" w:rsidTr="00E14126">
        <w:trPr>
          <w:trHeight w:val="255"/>
          <w:ins w:id="471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C5A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5B6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39F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3BC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127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6E1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14126" w:rsidRPr="00E14126" w14:paraId="38864340" w14:textId="77777777" w:rsidTr="00E14126">
        <w:trPr>
          <w:trHeight w:val="255"/>
          <w:ins w:id="484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809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388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C5A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0C6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A88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672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14126" w:rsidRPr="00E14126" w14:paraId="476E49E8" w14:textId="77777777" w:rsidTr="00E14126">
        <w:trPr>
          <w:trHeight w:val="255"/>
          <w:ins w:id="497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CBB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E5D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7CA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25C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4C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A1C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14126" w:rsidRPr="00E14126" w14:paraId="75343034" w14:textId="77777777" w:rsidTr="00E14126">
        <w:trPr>
          <w:trHeight w:val="255"/>
          <w:ins w:id="510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1C9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19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6C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C17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ACC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D00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14126" w:rsidRPr="00E14126" w14:paraId="578683B4" w14:textId="77777777" w:rsidTr="00E14126">
        <w:trPr>
          <w:trHeight w:val="255"/>
          <w:ins w:id="523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1E8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AAD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D2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797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B82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75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126" w:rsidRPr="00E14126" w14:paraId="0394F109" w14:textId="77777777" w:rsidTr="00E14126">
        <w:trPr>
          <w:trHeight w:val="255"/>
          <w:ins w:id="535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765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7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D62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867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279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0FA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F87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  <w:tr w:rsidR="00E14126" w:rsidRPr="00E14126" w14:paraId="2BDD54D2" w14:textId="77777777" w:rsidTr="00E14126">
        <w:trPr>
          <w:trHeight w:val="255"/>
          <w:ins w:id="548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86C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6C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A08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31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D44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6F7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4126" w:rsidRPr="00E14126" w14:paraId="5A77A01A" w14:textId="77777777" w:rsidTr="00E14126">
        <w:trPr>
          <w:trHeight w:val="255"/>
          <w:ins w:id="561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BD58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82B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BAA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B09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ABB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566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EC63B43" w14:textId="77777777" w:rsidR="00CB47D8" w:rsidRDefault="00CB47D8" w:rsidP="003344B9">
      <w:pPr>
        <w:rPr>
          <w:lang w:val="en-CA"/>
        </w:rPr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55D30F95" w14:textId="6DDCEBDE" w:rsidR="007B7D93" w:rsidRPr="00A1023F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574" w:name="_Ref69216638"/>
      <w:bookmarkStart w:id="575" w:name="_Ref92207503"/>
      <w:r>
        <w:rPr>
          <w:lang w:eastAsia="ja-JP"/>
        </w:rPr>
        <w:t>ECM-</w:t>
      </w:r>
      <w:r w:rsidR="007B7D93">
        <w:rPr>
          <w:lang w:eastAsia="ja-JP"/>
        </w:rPr>
        <w:t>7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574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Hyperlink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575"/>
    </w:p>
    <w:p w14:paraId="2BB258BE" w14:textId="65C0E407" w:rsidR="00ED2355" w:rsidRPr="00EE34A3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576" w:name="_Ref75879176"/>
      <w:r w:rsidRPr="00A37991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576"/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647DA49D" w14:textId="60204CA2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B23ED" w14:textId="77777777" w:rsidR="00FD702D" w:rsidRDefault="00FD702D">
      <w:r>
        <w:separator/>
      </w:r>
    </w:p>
  </w:endnote>
  <w:endnote w:type="continuationSeparator" w:id="0">
    <w:p w14:paraId="3250DA0D" w14:textId="77777777" w:rsidR="00FD702D" w:rsidRDefault="00FD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33CB9C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55AE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33C3" w14:textId="77777777" w:rsidR="00FD702D" w:rsidRDefault="00FD702D">
      <w:r>
        <w:separator/>
      </w:r>
    </w:p>
  </w:footnote>
  <w:footnote w:type="continuationSeparator" w:id="0">
    <w:p w14:paraId="604BAA9F" w14:textId="77777777" w:rsidR="00FD702D" w:rsidRDefault="00FD7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0"/>
  </w:num>
  <w:num w:numId="3" w16cid:durableId="168736772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1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5"/>
  </w:num>
  <w:num w:numId="9" w16cid:durableId="2022048062">
    <w:abstractNumId w:val="13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4"/>
  </w:num>
  <w:num w:numId="13" w16cid:durableId="739134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8"/>
  </w:num>
  <w:num w:numId="16" w16cid:durableId="843397481">
    <w:abstractNumId w:val="4"/>
  </w:num>
  <w:num w:numId="17" w16cid:durableId="1305889213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EE"/>
    <w:rsid w:val="0001044D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6AFF"/>
    <w:rsid w:val="00086C2E"/>
    <w:rsid w:val="0009033C"/>
    <w:rsid w:val="0009120B"/>
    <w:rsid w:val="00093A5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762B"/>
    <w:rsid w:val="000D3DAA"/>
    <w:rsid w:val="000E00F3"/>
    <w:rsid w:val="000E0CA6"/>
    <w:rsid w:val="000E56A0"/>
    <w:rsid w:val="000F158C"/>
    <w:rsid w:val="000F18B0"/>
    <w:rsid w:val="000F1EEB"/>
    <w:rsid w:val="000F3152"/>
    <w:rsid w:val="000F401B"/>
    <w:rsid w:val="000F46FA"/>
    <w:rsid w:val="000F7A20"/>
    <w:rsid w:val="000F7DED"/>
    <w:rsid w:val="00100C0B"/>
    <w:rsid w:val="00102F3D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00BD"/>
    <w:rsid w:val="001F2594"/>
    <w:rsid w:val="001F7348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3D3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E6A"/>
    <w:rsid w:val="002C2229"/>
    <w:rsid w:val="002C240F"/>
    <w:rsid w:val="002D0AF6"/>
    <w:rsid w:val="002D2B1B"/>
    <w:rsid w:val="002D47DD"/>
    <w:rsid w:val="002E1F58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485D"/>
    <w:rsid w:val="003266B2"/>
    <w:rsid w:val="00327C56"/>
    <w:rsid w:val="003315A1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3889"/>
    <w:rsid w:val="00363C62"/>
    <w:rsid w:val="00363FEB"/>
    <w:rsid w:val="003669EA"/>
    <w:rsid w:val="00370241"/>
    <w:rsid w:val="003706CC"/>
    <w:rsid w:val="00371923"/>
    <w:rsid w:val="00373AC4"/>
    <w:rsid w:val="00377710"/>
    <w:rsid w:val="00377A96"/>
    <w:rsid w:val="0038383B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C0803"/>
    <w:rsid w:val="003C20E4"/>
    <w:rsid w:val="003C6D8A"/>
    <w:rsid w:val="003D1354"/>
    <w:rsid w:val="003D4854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344A"/>
    <w:rsid w:val="00454D1F"/>
    <w:rsid w:val="0045563C"/>
    <w:rsid w:val="0045618B"/>
    <w:rsid w:val="0046435D"/>
    <w:rsid w:val="00465A1E"/>
    <w:rsid w:val="00465D73"/>
    <w:rsid w:val="0047119D"/>
    <w:rsid w:val="004718F3"/>
    <w:rsid w:val="00485AC4"/>
    <w:rsid w:val="00487895"/>
    <w:rsid w:val="0049445A"/>
    <w:rsid w:val="00495308"/>
    <w:rsid w:val="004A2A63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1A2"/>
    <w:rsid w:val="00580891"/>
    <w:rsid w:val="00590FFF"/>
    <w:rsid w:val="00591C45"/>
    <w:rsid w:val="00591CC5"/>
    <w:rsid w:val="00593E53"/>
    <w:rsid w:val="005952A5"/>
    <w:rsid w:val="005960B9"/>
    <w:rsid w:val="005A33A1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D0166"/>
    <w:rsid w:val="005D3CBB"/>
    <w:rsid w:val="005D4CE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4F47"/>
    <w:rsid w:val="005F6F1B"/>
    <w:rsid w:val="00601690"/>
    <w:rsid w:val="00602433"/>
    <w:rsid w:val="00602E9A"/>
    <w:rsid w:val="006128F3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AB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1C1"/>
    <w:rsid w:val="006F7528"/>
    <w:rsid w:val="006F785D"/>
    <w:rsid w:val="0070046F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F97"/>
    <w:rsid w:val="007258DF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585E"/>
    <w:rsid w:val="007616D3"/>
    <w:rsid w:val="007618B0"/>
    <w:rsid w:val="0076356A"/>
    <w:rsid w:val="00765F29"/>
    <w:rsid w:val="00766217"/>
    <w:rsid w:val="00770571"/>
    <w:rsid w:val="00770981"/>
    <w:rsid w:val="00771334"/>
    <w:rsid w:val="007732BE"/>
    <w:rsid w:val="00773FD3"/>
    <w:rsid w:val="00774216"/>
    <w:rsid w:val="00775F11"/>
    <w:rsid w:val="00776603"/>
    <w:rsid w:val="007768FF"/>
    <w:rsid w:val="00781305"/>
    <w:rsid w:val="007824D3"/>
    <w:rsid w:val="00785558"/>
    <w:rsid w:val="007923C3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D1181"/>
    <w:rsid w:val="007D187B"/>
    <w:rsid w:val="007D68FE"/>
    <w:rsid w:val="007E01A3"/>
    <w:rsid w:val="007E1EDC"/>
    <w:rsid w:val="007E655D"/>
    <w:rsid w:val="007F0BA5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206C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93842"/>
    <w:rsid w:val="008A4B4C"/>
    <w:rsid w:val="008A4D28"/>
    <w:rsid w:val="008A55D4"/>
    <w:rsid w:val="008A7187"/>
    <w:rsid w:val="008A7361"/>
    <w:rsid w:val="008B15F1"/>
    <w:rsid w:val="008B17D8"/>
    <w:rsid w:val="008B268C"/>
    <w:rsid w:val="008B278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5DE6"/>
    <w:rsid w:val="008E0079"/>
    <w:rsid w:val="008E10F7"/>
    <w:rsid w:val="008E3B48"/>
    <w:rsid w:val="008E480C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25C4"/>
    <w:rsid w:val="009755AE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CFF"/>
    <w:rsid w:val="00A1023F"/>
    <w:rsid w:val="00A12907"/>
    <w:rsid w:val="00A13048"/>
    <w:rsid w:val="00A170BD"/>
    <w:rsid w:val="00A21AE6"/>
    <w:rsid w:val="00A3279F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B75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2D28"/>
    <w:rsid w:val="00B73A2A"/>
    <w:rsid w:val="00B74C4D"/>
    <w:rsid w:val="00B74FDD"/>
    <w:rsid w:val="00B75A51"/>
    <w:rsid w:val="00B827C6"/>
    <w:rsid w:val="00B839BC"/>
    <w:rsid w:val="00B863A6"/>
    <w:rsid w:val="00B86AA4"/>
    <w:rsid w:val="00B92C11"/>
    <w:rsid w:val="00B94B06"/>
    <w:rsid w:val="00B94C28"/>
    <w:rsid w:val="00BA0EFF"/>
    <w:rsid w:val="00BA7350"/>
    <w:rsid w:val="00BB2263"/>
    <w:rsid w:val="00BB273A"/>
    <w:rsid w:val="00BB3D1C"/>
    <w:rsid w:val="00BB3DB3"/>
    <w:rsid w:val="00BB5E16"/>
    <w:rsid w:val="00BB62C9"/>
    <w:rsid w:val="00BC10BA"/>
    <w:rsid w:val="00BC1C46"/>
    <w:rsid w:val="00BC32B6"/>
    <w:rsid w:val="00BC4484"/>
    <w:rsid w:val="00BC5AFD"/>
    <w:rsid w:val="00BC60BF"/>
    <w:rsid w:val="00BC673E"/>
    <w:rsid w:val="00BD1544"/>
    <w:rsid w:val="00BD70CE"/>
    <w:rsid w:val="00BD7F08"/>
    <w:rsid w:val="00BE0F9D"/>
    <w:rsid w:val="00BE1F5A"/>
    <w:rsid w:val="00BE2060"/>
    <w:rsid w:val="00BE6B39"/>
    <w:rsid w:val="00BF2952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486E"/>
    <w:rsid w:val="00C5758C"/>
    <w:rsid w:val="00C57981"/>
    <w:rsid w:val="00C606C9"/>
    <w:rsid w:val="00C60C2D"/>
    <w:rsid w:val="00C63050"/>
    <w:rsid w:val="00C63180"/>
    <w:rsid w:val="00C65F18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3639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2B33"/>
    <w:rsid w:val="00D16DF7"/>
    <w:rsid w:val="00D173E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1C8B"/>
    <w:rsid w:val="00D722F8"/>
    <w:rsid w:val="00D752DF"/>
    <w:rsid w:val="00D75F29"/>
    <w:rsid w:val="00D77557"/>
    <w:rsid w:val="00D807BF"/>
    <w:rsid w:val="00D82FCC"/>
    <w:rsid w:val="00D83A8C"/>
    <w:rsid w:val="00D84FF6"/>
    <w:rsid w:val="00D949D2"/>
    <w:rsid w:val="00DA03C7"/>
    <w:rsid w:val="00DA17FC"/>
    <w:rsid w:val="00DA1B8D"/>
    <w:rsid w:val="00DA2CAD"/>
    <w:rsid w:val="00DA5682"/>
    <w:rsid w:val="00DA598C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D02F4"/>
    <w:rsid w:val="00DD3253"/>
    <w:rsid w:val="00DD5CA4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62D7"/>
    <w:rsid w:val="00DF6738"/>
    <w:rsid w:val="00E01B0A"/>
    <w:rsid w:val="00E024CC"/>
    <w:rsid w:val="00E04AA2"/>
    <w:rsid w:val="00E065B0"/>
    <w:rsid w:val="00E111C6"/>
    <w:rsid w:val="00E11923"/>
    <w:rsid w:val="00E12C5B"/>
    <w:rsid w:val="00E14126"/>
    <w:rsid w:val="00E14DF4"/>
    <w:rsid w:val="00E15E2C"/>
    <w:rsid w:val="00E165D3"/>
    <w:rsid w:val="00E20D9D"/>
    <w:rsid w:val="00E21AC6"/>
    <w:rsid w:val="00E2565C"/>
    <w:rsid w:val="00E262D4"/>
    <w:rsid w:val="00E26D3A"/>
    <w:rsid w:val="00E30128"/>
    <w:rsid w:val="00E32785"/>
    <w:rsid w:val="00E33348"/>
    <w:rsid w:val="00E36250"/>
    <w:rsid w:val="00E435C0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71F9"/>
    <w:rsid w:val="00F11925"/>
    <w:rsid w:val="00F14830"/>
    <w:rsid w:val="00F16FCC"/>
    <w:rsid w:val="00F2061D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4230"/>
    <w:rsid w:val="00F762D3"/>
    <w:rsid w:val="00F82D3F"/>
    <w:rsid w:val="00F848FC"/>
    <w:rsid w:val="00F84A2D"/>
    <w:rsid w:val="00F856D6"/>
    <w:rsid w:val="00F906F6"/>
    <w:rsid w:val="00F920D7"/>
    <w:rsid w:val="00F9282A"/>
    <w:rsid w:val="00F93B28"/>
    <w:rsid w:val="00F94644"/>
    <w:rsid w:val="00F95B8D"/>
    <w:rsid w:val="00F96BAD"/>
    <w:rsid w:val="00FA139D"/>
    <w:rsid w:val="00FA265A"/>
    <w:rsid w:val="00FA3B67"/>
    <w:rsid w:val="00FA54A9"/>
    <w:rsid w:val="00FA60F5"/>
    <w:rsid w:val="00FA73AA"/>
    <w:rsid w:val="00FB01DD"/>
    <w:rsid w:val="00FB0E84"/>
    <w:rsid w:val="00FB21BD"/>
    <w:rsid w:val="00FB5EBD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6D3B"/>
    <w:rsid w:val="00FE7074"/>
    <w:rsid w:val="00FF0CE3"/>
    <w:rsid w:val="00FF412C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unchic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ongtaow@qti.qualcomm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6163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dc:description/>
  <cp:lastModifiedBy>Bappaditya Ray</cp:lastModifiedBy>
  <cp:revision>736</cp:revision>
  <cp:lastPrinted>1900-12-31T16:00:00Z</cp:lastPrinted>
  <dcterms:created xsi:type="dcterms:W3CDTF">2019-12-09T08:28:00Z</dcterms:created>
  <dcterms:modified xsi:type="dcterms:W3CDTF">2023-01-10T18:56:00Z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