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F73234" w14:paraId="7E96CA4B" w14:textId="77777777" w:rsidTr="000962AC">
        <w:tc>
          <w:tcPr>
            <w:tcW w:w="6300" w:type="dxa"/>
          </w:tcPr>
          <w:p w14:paraId="18E03134" w14:textId="57BF9C51" w:rsidR="006C5D39" w:rsidRPr="00F73234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73234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F7323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F73234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F73234">
              <w:rPr>
                <w:b/>
                <w:szCs w:val="22"/>
                <w:lang w:val="en-CA"/>
              </w:rPr>
              <w:t xml:space="preserve">Joint </w:t>
            </w:r>
            <w:r w:rsidR="006C5D39" w:rsidRPr="00F73234">
              <w:rPr>
                <w:b/>
                <w:szCs w:val="22"/>
                <w:lang w:val="en-CA"/>
              </w:rPr>
              <w:t xml:space="preserve">Video </w:t>
            </w:r>
            <w:r w:rsidR="00F712E9" w:rsidRPr="00F73234">
              <w:rPr>
                <w:b/>
                <w:szCs w:val="22"/>
                <w:lang w:val="en-CA"/>
              </w:rPr>
              <w:t>Experts</w:t>
            </w:r>
            <w:r w:rsidR="009D7CE6" w:rsidRPr="00F73234">
              <w:rPr>
                <w:b/>
                <w:szCs w:val="22"/>
                <w:lang w:val="en-CA"/>
              </w:rPr>
              <w:t xml:space="preserve"> Team</w:t>
            </w:r>
            <w:r w:rsidR="006C5D39" w:rsidRPr="00F73234">
              <w:rPr>
                <w:b/>
                <w:szCs w:val="22"/>
                <w:lang w:val="en-CA"/>
              </w:rPr>
              <w:t xml:space="preserve"> (</w:t>
            </w:r>
            <w:r w:rsidR="009D7CE6" w:rsidRPr="00F73234">
              <w:rPr>
                <w:b/>
                <w:szCs w:val="22"/>
                <w:lang w:val="en-CA"/>
              </w:rPr>
              <w:t>JVET</w:t>
            </w:r>
            <w:r w:rsidR="006C5D39" w:rsidRPr="00F73234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F7323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73234">
              <w:rPr>
                <w:b/>
                <w:szCs w:val="22"/>
                <w:lang w:val="en-CA"/>
              </w:rPr>
              <w:t xml:space="preserve">of </w:t>
            </w:r>
            <w:r w:rsidR="007F1F8B" w:rsidRPr="00F73234">
              <w:rPr>
                <w:b/>
                <w:szCs w:val="22"/>
                <w:lang w:val="en-CA"/>
              </w:rPr>
              <w:t>ITU-T SG</w:t>
            </w:r>
            <w:r w:rsidR="005E1AC6" w:rsidRPr="00F73234">
              <w:rPr>
                <w:b/>
                <w:szCs w:val="22"/>
                <w:lang w:val="en-CA"/>
              </w:rPr>
              <w:t> </w:t>
            </w:r>
            <w:r w:rsidR="007F1F8B" w:rsidRPr="00F73234">
              <w:rPr>
                <w:b/>
                <w:szCs w:val="22"/>
                <w:lang w:val="en-CA"/>
              </w:rPr>
              <w:t>16 WP</w:t>
            </w:r>
            <w:r w:rsidR="005E1AC6" w:rsidRPr="00F73234">
              <w:rPr>
                <w:b/>
                <w:szCs w:val="22"/>
                <w:lang w:val="en-CA"/>
              </w:rPr>
              <w:t> </w:t>
            </w:r>
            <w:r w:rsidR="007F1F8B" w:rsidRPr="00F73234">
              <w:rPr>
                <w:b/>
                <w:szCs w:val="22"/>
                <w:lang w:val="en-CA"/>
              </w:rPr>
              <w:t>3 and ISO/IEC JTC</w:t>
            </w:r>
            <w:r w:rsidR="005E1AC6" w:rsidRPr="00F73234">
              <w:rPr>
                <w:b/>
                <w:szCs w:val="22"/>
                <w:lang w:val="en-CA"/>
              </w:rPr>
              <w:t> </w:t>
            </w:r>
            <w:r w:rsidR="007F1F8B" w:rsidRPr="00F73234">
              <w:rPr>
                <w:b/>
                <w:szCs w:val="22"/>
                <w:lang w:val="en-CA"/>
              </w:rPr>
              <w:t>1/SC</w:t>
            </w:r>
            <w:r w:rsidR="005E1AC6" w:rsidRPr="00F73234">
              <w:rPr>
                <w:b/>
                <w:szCs w:val="22"/>
                <w:lang w:val="en-CA"/>
              </w:rPr>
              <w:t> </w:t>
            </w:r>
            <w:r w:rsidR="007F1F8B" w:rsidRPr="00F73234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F73234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73234">
              <w:t>2</w:t>
            </w:r>
            <w:r w:rsidR="00ED536F" w:rsidRPr="00F73234">
              <w:t>9</w:t>
            </w:r>
            <w:r w:rsidR="00A703CE" w:rsidRPr="00F73234">
              <w:t>th</w:t>
            </w:r>
            <w:r w:rsidRPr="00F73234">
              <w:t xml:space="preserve"> Meeting</w:t>
            </w:r>
            <w:r w:rsidRPr="00F73234">
              <w:rPr>
                <w:lang w:val="en-CA"/>
              </w:rPr>
              <w:t xml:space="preserve">, by teleconference, </w:t>
            </w:r>
            <w:r w:rsidR="000C5F4C" w:rsidRPr="00F73234">
              <w:rPr>
                <w:lang w:val="en-CA"/>
              </w:rPr>
              <w:t>1</w:t>
            </w:r>
            <w:r w:rsidR="00ED536F" w:rsidRPr="00F73234">
              <w:rPr>
                <w:lang w:val="en-CA"/>
              </w:rPr>
              <w:t>1</w:t>
            </w:r>
            <w:r w:rsidRPr="00F73234">
              <w:rPr>
                <w:lang w:val="en-CA"/>
              </w:rPr>
              <w:t>–</w:t>
            </w:r>
            <w:r w:rsidR="000C5F4C" w:rsidRPr="00F73234">
              <w:rPr>
                <w:lang w:val="en-CA"/>
              </w:rPr>
              <w:t>2</w:t>
            </w:r>
            <w:r w:rsidR="00ED536F" w:rsidRPr="00F73234">
              <w:rPr>
                <w:lang w:val="en-CA"/>
              </w:rPr>
              <w:t>0</w:t>
            </w:r>
            <w:r w:rsidRPr="00F73234">
              <w:rPr>
                <w:lang w:val="en-CA"/>
              </w:rPr>
              <w:t xml:space="preserve"> </w:t>
            </w:r>
            <w:r w:rsidR="000C5F4C" w:rsidRPr="00F73234">
              <w:rPr>
                <w:lang w:val="en-CA"/>
              </w:rPr>
              <w:t>J</w:t>
            </w:r>
            <w:r w:rsidR="00ED536F" w:rsidRPr="00F73234">
              <w:rPr>
                <w:lang w:val="en-CA"/>
              </w:rPr>
              <w:t>anuar</w:t>
            </w:r>
            <w:r w:rsidR="000C5F4C" w:rsidRPr="00F73234">
              <w:rPr>
                <w:lang w:val="en-CA"/>
              </w:rPr>
              <w:t>y</w:t>
            </w:r>
            <w:r w:rsidRPr="00F73234">
              <w:rPr>
                <w:lang w:val="en-CA"/>
              </w:rPr>
              <w:t xml:space="preserve"> 202</w:t>
            </w:r>
            <w:r w:rsidR="00ED536F" w:rsidRPr="00F73234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E2888FC" w:rsidR="008A4B4C" w:rsidRPr="00F73234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73234">
              <w:rPr>
                <w:lang w:val="en-CA"/>
              </w:rPr>
              <w:t>Document</w:t>
            </w:r>
            <w:r w:rsidR="006C5D39" w:rsidRPr="00F73234">
              <w:rPr>
                <w:lang w:val="en-CA"/>
              </w:rPr>
              <w:t xml:space="preserve">: </w:t>
            </w:r>
            <w:r w:rsidR="009D7CE6" w:rsidRPr="00F73234">
              <w:rPr>
                <w:lang w:val="en-CA"/>
              </w:rPr>
              <w:t>JVET</w:t>
            </w:r>
            <w:r w:rsidRPr="00F73234">
              <w:rPr>
                <w:lang w:val="en-CA"/>
              </w:rPr>
              <w:t>-</w:t>
            </w:r>
            <w:r w:rsidR="000C5F4C" w:rsidRPr="00F73234">
              <w:rPr>
                <w:lang w:val="en-CA"/>
              </w:rPr>
              <w:t>A</w:t>
            </w:r>
            <w:r w:rsidR="00ED536F" w:rsidRPr="00F73234">
              <w:rPr>
                <w:lang w:val="en-CA"/>
              </w:rPr>
              <w:t>C</w:t>
            </w:r>
            <w:r w:rsidR="007C5F2C">
              <w:rPr>
                <w:lang w:val="en-CA"/>
              </w:rPr>
              <w:t>0159-</w:t>
            </w:r>
            <w:r w:rsidR="006A0E5C" w:rsidRPr="00F73234">
              <w:rPr>
                <w:lang w:val="en-CA"/>
              </w:rPr>
              <w:t>v</w:t>
            </w:r>
            <w:ins w:id="0" w:author="Zhi Zhang" w:date="2023-01-07T22:49:00Z">
              <w:r w:rsidR="002570C4">
                <w:rPr>
                  <w:lang w:val="en-CA"/>
                </w:rPr>
                <w:t>2</w:t>
              </w:r>
            </w:ins>
            <w:del w:id="1" w:author="Zhi Zhang" w:date="2023-01-07T22:49:00Z">
              <w:r w:rsidR="007C5F2C" w:rsidDel="002570C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F73234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F73234" w14:paraId="188D2B50" w14:textId="77777777" w:rsidTr="000962AC">
        <w:tc>
          <w:tcPr>
            <w:tcW w:w="1458" w:type="dxa"/>
          </w:tcPr>
          <w:p w14:paraId="7A6C85EB" w14:textId="77777777" w:rsidR="00E61DAC" w:rsidRPr="00F732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7323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D84FBC" w:rsidR="00E61DAC" w:rsidRPr="00F73234" w:rsidRDefault="00F10D6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B6980">
              <w:rPr>
                <w:b/>
                <w:szCs w:val="22"/>
                <w:lang w:val="en-CA"/>
              </w:rPr>
              <w:t>Non-EE2: IBC MBVD list derivation</w:t>
            </w:r>
          </w:p>
        </w:tc>
      </w:tr>
      <w:tr w:rsidR="00E61DAC" w:rsidRPr="00F73234" w14:paraId="3D8B01B2" w14:textId="77777777" w:rsidTr="000962AC">
        <w:tc>
          <w:tcPr>
            <w:tcW w:w="1458" w:type="dxa"/>
          </w:tcPr>
          <w:p w14:paraId="7AC356CE" w14:textId="77777777" w:rsidR="00E61DAC" w:rsidRPr="00F732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7323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FCE606" w:rsidR="00E61DAC" w:rsidRPr="00F73234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Input d</w:t>
            </w:r>
            <w:r w:rsidR="00E61DAC" w:rsidRPr="00F73234">
              <w:rPr>
                <w:szCs w:val="22"/>
                <w:lang w:val="en-CA"/>
              </w:rPr>
              <w:t xml:space="preserve">ocument to </w:t>
            </w:r>
            <w:r w:rsidR="009D7CE6" w:rsidRPr="00F73234">
              <w:rPr>
                <w:szCs w:val="22"/>
                <w:lang w:val="en-CA"/>
              </w:rPr>
              <w:t>JVET</w:t>
            </w:r>
          </w:p>
        </w:tc>
      </w:tr>
      <w:tr w:rsidR="00E61DAC" w:rsidRPr="00F73234" w14:paraId="7E6D99E3" w14:textId="77777777" w:rsidTr="000962AC">
        <w:tc>
          <w:tcPr>
            <w:tcW w:w="1458" w:type="dxa"/>
          </w:tcPr>
          <w:p w14:paraId="18CCDCD6" w14:textId="77777777" w:rsidR="00E61DAC" w:rsidRPr="00F732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7323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BEEFE2" w:rsidR="00E61DAC" w:rsidRPr="00F73234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Proposal</w:t>
            </w:r>
          </w:p>
        </w:tc>
      </w:tr>
      <w:tr w:rsidR="00E61DAC" w:rsidRPr="00F73234" w14:paraId="714CD808" w14:textId="77777777" w:rsidTr="000962AC">
        <w:tc>
          <w:tcPr>
            <w:tcW w:w="1458" w:type="dxa"/>
          </w:tcPr>
          <w:p w14:paraId="4DB59313" w14:textId="77777777" w:rsidR="00E61DAC" w:rsidRPr="00F732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73234">
              <w:rPr>
                <w:i/>
                <w:szCs w:val="22"/>
                <w:lang w:val="en-CA"/>
              </w:rPr>
              <w:t>Author(s) or</w:t>
            </w:r>
            <w:r w:rsidRPr="00F7323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F4DAA4" w14:textId="77777777" w:rsidR="00346118" w:rsidRPr="00F73234" w:rsidRDefault="00346118" w:rsidP="00346118">
            <w:pPr>
              <w:spacing w:before="60" w:after="60"/>
              <w:rPr>
                <w:szCs w:val="22"/>
                <w:lang w:val="sv-SE"/>
              </w:rPr>
            </w:pPr>
            <w:r w:rsidRPr="00F73234">
              <w:rPr>
                <w:szCs w:val="22"/>
                <w:lang w:val="sv-SE"/>
              </w:rPr>
              <w:t>Zhi Zhang, Pavel Nikitin,</w:t>
            </w:r>
          </w:p>
          <w:p w14:paraId="41C821B0" w14:textId="3258CBF6" w:rsidR="00346118" w:rsidRPr="00F73234" w:rsidRDefault="00346118" w:rsidP="00346118">
            <w:pPr>
              <w:spacing w:before="60" w:after="60"/>
              <w:rPr>
                <w:szCs w:val="22"/>
                <w:lang w:val="sv-SE"/>
              </w:rPr>
            </w:pPr>
            <w:r w:rsidRPr="00F73234">
              <w:rPr>
                <w:szCs w:val="22"/>
                <w:lang w:val="sv-SE"/>
              </w:rPr>
              <w:t xml:space="preserve">Han Huang, </w:t>
            </w:r>
            <w:r w:rsidRPr="00F73234">
              <w:rPr>
                <w:szCs w:val="22"/>
                <w:lang w:val="en-CA"/>
              </w:rPr>
              <w:t>Vadim Seregin,</w:t>
            </w:r>
          </w:p>
          <w:p w14:paraId="49D81240" w14:textId="549D67E6" w:rsidR="00E61DAC" w:rsidRPr="00F73234" w:rsidRDefault="00346118" w:rsidP="00346118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Marta Karczewicz (Qualcomm)</w:t>
            </w:r>
          </w:p>
        </w:tc>
        <w:tc>
          <w:tcPr>
            <w:tcW w:w="900" w:type="dxa"/>
          </w:tcPr>
          <w:p w14:paraId="0140ECA2" w14:textId="77777777" w:rsidR="00E61DAC" w:rsidRPr="00F73234" w:rsidRDefault="00E61DAC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br/>
              <w:t>Tel:</w:t>
            </w:r>
            <w:r w:rsidRPr="00F7323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9804DE" w:rsidR="00E61DAC" w:rsidRPr="00F73234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br/>
            </w:r>
            <w:r w:rsidRPr="00F73234">
              <w:rPr>
                <w:szCs w:val="22"/>
                <w:lang w:val="en-CA"/>
              </w:rPr>
              <w:br/>
            </w:r>
            <w:hyperlink r:id="rId12" w:history="1">
              <w:r w:rsidR="00DE06D3" w:rsidRPr="00F73234">
                <w:rPr>
                  <w:rStyle w:val="Hyperlink"/>
                  <w:lang w:val="en-CA"/>
                </w:rPr>
                <w:t>zhizhang@qti.qualcomm.com</w:t>
              </w:r>
            </w:hyperlink>
          </w:p>
        </w:tc>
      </w:tr>
      <w:tr w:rsidR="00E61DAC" w:rsidRPr="00F73234" w14:paraId="49AFAA61" w14:textId="77777777" w:rsidTr="000962AC">
        <w:tc>
          <w:tcPr>
            <w:tcW w:w="1458" w:type="dxa"/>
          </w:tcPr>
          <w:p w14:paraId="2C08AF6B" w14:textId="77777777" w:rsidR="00E61DAC" w:rsidRPr="00F7323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7323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C0053D" w:rsidR="00E61DAC" w:rsidRPr="00F73234" w:rsidRDefault="008C4CCB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F73234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F73234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F73234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F73234">
        <w:rPr>
          <w:rFonts w:cs="Times New Roman"/>
          <w:lang w:val="en-CA"/>
        </w:rPr>
        <w:t>Abstract</w:t>
      </w:r>
    </w:p>
    <w:p w14:paraId="06C5C834" w14:textId="01C4F698" w:rsidR="00D4631F" w:rsidRPr="00F73234" w:rsidRDefault="00D4631F" w:rsidP="00D4631F">
      <w:pPr>
        <w:rPr>
          <w:szCs w:val="22"/>
          <w:lang w:val="en-CA"/>
        </w:rPr>
      </w:pPr>
      <w:r w:rsidRPr="00F73234">
        <w:rPr>
          <w:szCs w:val="22"/>
          <w:lang w:val="en-CA"/>
        </w:rPr>
        <w:t>This contribution proposes to derive the IBC</w:t>
      </w:r>
      <w:r w:rsidR="00677BF5" w:rsidRPr="00F73234">
        <w:rPr>
          <w:szCs w:val="22"/>
          <w:lang w:val="en-CA"/>
        </w:rPr>
        <w:t xml:space="preserve"> </w:t>
      </w:r>
      <w:r w:rsidRPr="00F73234">
        <w:rPr>
          <w:szCs w:val="22"/>
          <w:lang w:val="en-CA"/>
        </w:rPr>
        <w:t xml:space="preserve">MBVD list from </w:t>
      </w:r>
      <w:r w:rsidR="004B75C6" w:rsidRPr="00F73234">
        <w:rPr>
          <w:szCs w:val="22"/>
          <w:lang w:val="en-CA"/>
        </w:rPr>
        <w:t xml:space="preserve">the sample </w:t>
      </w:r>
      <w:r w:rsidRPr="00F73234">
        <w:rPr>
          <w:szCs w:val="22"/>
          <w:lang w:val="en-CA"/>
        </w:rPr>
        <w:t xml:space="preserve">positions along the MBVD directions. The MBVD </w:t>
      </w:r>
      <w:r w:rsidR="0049161C" w:rsidRPr="00F73234">
        <w:rPr>
          <w:szCs w:val="22"/>
          <w:lang w:val="en-CA"/>
        </w:rPr>
        <w:t>candidates</w:t>
      </w:r>
      <w:r w:rsidRPr="00F73234">
        <w:rPr>
          <w:szCs w:val="22"/>
          <w:lang w:val="en-CA"/>
        </w:rPr>
        <w:t xml:space="preserve"> search starts with checking </w:t>
      </w:r>
      <w:r w:rsidR="009827BB" w:rsidRPr="00F73234">
        <w:rPr>
          <w:szCs w:val="22"/>
          <w:lang w:val="en-CA"/>
        </w:rPr>
        <w:t>template</w:t>
      </w:r>
      <w:r w:rsidRPr="00F73234">
        <w:rPr>
          <w:szCs w:val="22"/>
          <w:lang w:val="en-CA"/>
        </w:rPr>
        <w:t xml:space="preserve"> SAD costs of </w:t>
      </w:r>
      <w:r w:rsidR="00EB4648" w:rsidRPr="00F73234">
        <w:rPr>
          <w:szCs w:val="22"/>
          <w:lang w:val="en-CA"/>
        </w:rPr>
        <w:t xml:space="preserve">offsets added to BVP </w:t>
      </w:r>
      <w:r w:rsidRPr="00F73234">
        <w:rPr>
          <w:szCs w:val="22"/>
          <w:lang w:val="en-CA"/>
        </w:rPr>
        <w:t xml:space="preserve">along each direction with </w:t>
      </w:r>
      <w:r w:rsidR="00EB4648" w:rsidRPr="00F73234">
        <w:rPr>
          <w:szCs w:val="22"/>
          <w:lang w:val="en-CA"/>
        </w:rPr>
        <w:t xml:space="preserve">the </w:t>
      </w:r>
      <w:r w:rsidR="00882EAE" w:rsidRPr="00F73234">
        <w:rPr>
          <w:szCs w:val="22"/>
          <w:lang w:val="en-CA"/>
        </w:rPr>
        <w:t>interval of</w:t>
      </w:r>
      <w:r w:rsidRPr="00F73234">
        <w:rPr>
          <w:lang w:val="en-CA"/>
        </w:rPr>
        <w:t xml:space="preserve"> M</w:t>
      </w:r>
      <w:r w:rsidR="00EE59F4" w:rsidRPr="00F73234">
        <w:rPr>
          <w:lang w:val="en-CA"/>
        </w:rPr>
        <w:t>-pel</w:t>
      </w:r>
      <w:r w:rsidRPr="00F73234">
        <w:rPr>
          <w:szCs w:val="22"/>
          <w:lang w:val="en-CA"/>
        </w:rPr>
        <w:t>.</w:t>
      </w:r>
      <w:r w:rsidR="004A649E" w:rsidRPr="00F73234">
        <w:rPr>
          <w:szCs w:val="22"/>
          <w:lang w:val="en-CA"/>
        </w:rPr>
        <w:t xml:space="preserve"> </w:t>
      </w:r>
      <w:r w:rsidR="00CD03D5" w:rsidRPr="00F73234">
        <w:rPr>
          <w:szCs w:val="22"/>
          <w:lang w:val="en-CA"/>
        </w:rPr>
        <w:t xml:space="preserve">The search process repeats </w:t>
      </w:r>
      <w:r w:rsidR="008F3F70" w:rsidRPr="00F73234">
        <w:rPr>
          <w:szCs w:val="22"/>
          <w:lang w:val="en-CA"/>
        </w:rPr>
        <w:t>around</w:t>
      </w:r>
      <w:r w:rsidR="00CD03D5" w:rsidRPr="00F73234">
        <w:rPr>
          <w:szCs w:val="22"/>
          <w:lang w:val="en-CA"/>
        </w:rPr>
        <w:t xml:space="preserve"> t</w:t>
      </w:r>
      <w:r w:rsidR="006073C6" w:rsidRPr="00F73234">
        <w:rPr>
          <w:szCs w:val="22"/>
          <w:lang w:val="en-CA"/>
        </w:rPr>
        <w:t>h</w:t>
      </w:r>
      <w:r w:rsidR="006D1CDB" w:rsidRPr="00F73234">
        <w:rPr>
          <w:szCs w:val="22"/>
          <w:lang w:val="en-CA"/>
        </w:rPr>
        <w:t>e</w:t>
      </w:r>
      <w:r w:rsidR="004A649E" w:rsidRPr="00F73234">
        <w:rPr>
          <w:lang w:val="en-CA"/>
        </w:rPr>
        <w:t xml:space="preserve"> K</w:t>
      </w:r>
      <w:r w:rsidR="00C92408" w:rsidRPr="00F73234">
        <w:rPr>
          <w:lang w:val="en-CA"/>
        </w:rPr>
        <w:t xml:space="preserve"> </w:t>
      </w:r>
      <w:r w:rsidR="001F6924" w:rsidRPr="00F73234">
        <w:rPr>
          <w:lang w:val="en-CA"/>
        </w:rPr>
        <w:t xml:space="preserve">candidates having the </w:t>
      </w:r>
      <w:r w:rsidR="004A649E" w:rsidRPr="00F73234">
        <w:rPr>
          <w:lang w:val="en-CA"/>
        </w:rPr>
        <w:t xml:space="preserve">lowest </w:t>
      </w:r>
      <w:r w:rsidR="009C57BD" w:rsidRPr="00F73234">
        <w:rPr>
          <w:lang w:val="en-CA"/>
        </w:rPr>
        <w:t xml:space="preserve">TM cost </w:t>
      </w:r>
      <w:r w:rsidR="004A649E" w:rsidRPr="00F73234">
        <w:rPr>
          <w:lang w:val="en-CA"/>
        </w:rPr>
        <w:t xml:space="preserve">with </w:t>
      </w:r>
      <w:r w:rsidR="00CD03D5" w:rsidRPr="00F73234">
        <w:rPr>
          <w:lang w:val="en-CA"/>
        </w:rPr>
        <w:t xml:space="preserve">the </w:t>
      </w:r>
      <w:r w:rsidR="00005AE6" w:rsidRPr="00F73234">
        <w:rPr>
          <w:lang w:val="en-CA"/>
        </w:rPr>
        <w:t xml:space="preserve">half </w:t>
      </w:r>
      <w:r w:rsidR="00882EAE" w:rsidRPr="00F73234">
        <w:rPr>
          <w:lang w:val="en-CA"/>
        </w:rPr>
        <w:t>interval</w:t>
      </w:r>
      <w:r w:rsidR="0024677A" w:rsidRPr="00F73234">
        <w:rPr>
          <w:lang w:val="en-CA"/>
        </w:rPr>
        <w:t xml:space="preserve">. </w:t>
      </w:r>
      <w:r w:rsidR="004A649E" w:rsidRPr="00F73234">
        <w:rPr>
          <w:lang w:val="en-CA"/>
        </w:rPr>
        <w:t xml:space="preserve">The </w:t>
      </w:r>
      <w:r w:rsidR="00E947E2" w:rsidRPr="00F73234">
        <w:rPr>
          <w:lang w:val="en-CA"/>
        </w:rPr>
        <w:t xml:space="preserve">MBVD list </w:t>
      </w:r>
      <w:r w:rsidR="00B21DA0" w:rsidRPr="00F73234">
        <w:rPr>
          <w:lang w:val="en-CA"/>
        </w:rPr>
        <w:t>is</w:t>
      </w:r>
      <w:r w:rsidR="004A649E" w:rsidRPr="00F73234">
        <w:rPr>
          <w:lang w:val="en-CA"/>
        </w:rPr>
        <w:t xml:space="preserve"> derived when </w:t>
      </w:r>
      <w:r w:rsidR="004215E7" w:rsidRPr="00F73234">
        <w:rPr>
          <w:lang w:val="en-CA"/>
        </w:rPr>
        <w:t>the</w:t>
      </w:r>
      <w:r w:rsidR="004A649E" w:rsidRPr="00F73234">
        <w:rPr>
          <w:lang w:val="en-CA"/>
        </w:rPr>
        <w:t xml:space="preserve"> </w:t>
      </w:r>
      <w:r w:rsidR="00882EAE" w:rsidRPr="00F73234">
        <w:rPr>
          <w:lang w:val="en-CA"/>
        </w:rPr>
        <w:t xml:space="preserve">interval </w:t>
      </w:r>
      <w:r w:rsidR="00466874" w:rsidRPr="00F73234">
        <w:rPr>
          <w:lang w:val="en-CA"/>
        </w:rPr>
        <w:t>reaches</w:t>
      </w:r>
      <w:r w:rsidR="004215E7" w:rsidRPr="00F73234">
        <w:rPr>
          <w:lang w:val="en-CA"/>
        </w:rPr>
        <w:t xml:space="preserve"> </w:t>
      </w:r>
      <w:r w:rsidR="001C76E0" w:rsidRPr="00F73234">
        <w:rPr>
          <w:lang w:val="en-CA"/>
        </w:rPr>
        <w:t>1-pel, the K candidates with the lowest TM cost are included into the final list</w:t>
      </w:r>
      <w:r w:rsidR="004A649E" w:rsidRPr="00F73234">
        <w:rPr>
          <w:lang w:val="en-CA"/>
        </w:rPr>
        <w:t>.</w:t>
      </w:r>
    </w:p>
    <w:p w14:paraId="2DB77058" w14:textId="2EBAD818" w:rsidR="00D4631F" w:rsidRPr="00F73234" w:rsidRDefault="00D4631F" w:rsidP="00D4631F">
      <w:pPr>
        <w:rPr>
          <w:lang w:val="en-CA"/>
        </w:rPr>
      </w:pPr>
      <w:r w:rsidRPr="00F73234">
        <w:rPr>
          <w:lang w:val="en-CA"/>
        </w:rPr>
        <w:t>The proposed method was implemented on top of ECM-</w:t>
      </w:r>
      <w:r w:rsidR="00F602F8" w:rsidRPr="00F73234">
        <w:rPr>
          <w:lang w:val="en-CA"/>
        </w:rPr>
        <w:t>7</w:t>
      </w:r>
      <w:r w:rsidRPr="00F73234">
        <w:rPr>
          <w:lang w:val="en-CA"/>
        </w:rPr>
        <w:t>.0 and the test results are as follows:</w:t>
      </w:r>
    </w:p>
    <w:p w14:paraId="723883F2" w14:textId="49748C98" w:rsidR="00263398" w:rsidRPr="00F73234" w:rsidRDefault="001E29B0" w:rsidP="00617487">
      <w:pPr>
        <w:rPr>
          <w:lang w:val="en-CA"/>
        </w:rPr>
      </w:pPr>
      <w:r w:rsidRPr="00F73234">
        <w:rPr>
          <w:lang w:val="en-CA"/>
        </w:rPr>
        <w:t>Max BVD offset=128-pel,</w:t>
      </w:r>
      <w:r w:rsidR="00502C0E" w:rsidRPr="00F73234">
        <w:rPr>
          <w:lang w:val="en-CA"/>
        </w:rPr>
        <w:t xml:space="preserve"> direction=4, start search step=8-</w:t>
      </w:r>
      <w:r w:rsidR="007446C6" w:rsidRPr="00F73234">
        <w:rPr>
          <w:lang w:val="en-CA"/>
        </w:rPr>
        <w:t>pel</w:t>
      </w:r>
    </w:p>
    <w:p w14:paraId="6FB968B1" w14:textId="2A5D37D8" w:rsidR="00A34C12" w:rsidRPr="00F73234" w:rsidRDefault="00361A04" w:rsidP="00540523">
      <w:pPr>
        <w:ind w:left="360"/>
        <w:rPr>
          <w:lang w:val="en-CA"/>
        </w:rPr>
      </w:pPr>
      <w:r w:rsidRPr="00F73234">
        <w:rPr>
          <w:lang w:val="en-CA"/>
        </w:rPr>
        <w:t xml:space="preserve">AI: </w:t>
      </w:r>
      <w:r w:rsidR="007E2362" w:rsidRPr="00F73234">
        <w:rPr>
          <w:lang w:val="en-CA"/>
        </w:rPr>
        <w:tab/>
      </w:r>
      <w:r w:rsidR="007E2362" w:rsidRPr="00F73234">
        <w:rPr>
          <w:lang w:val="en-CA"/>
        </w:rPr>
        <w:tab/>
      </w:r>
      <w:r w:rsidR="00A34C12" w:rsidRPr="00F73234">
        <w:rPr>
          <w:lang w:val="en-CA"/>
        </w:rPr>
        <w:t>-0.</w:t>
      </w:r>
      <w:r w:rsidR="00A91E0C" w:rsidRPr="00F73234">
        <w:rPr>
          <w:lang w:val="en-CA"/>
        </w:rPr>
        <w:t>30</w:t>
      </w:r>
      <w:r w:rsidR="00A34C12" w:rsidRPr="00F73234">
        <w:rPr>
          <w:lang w:val="en-CA"/>
        </w:rPr>
        <w:t>% (Y), -0.</w:t>
      </w:r>
      <w:r w:rsidR="00A91E0C" w:rsidRPr="00F73234">
        <w:rPr>
          <w:lang w:val="en-CA"/>
        </w:rPr>
        <w:t>17</w:t>
      </w:r>
      <w:r w:rsidR="00A34C12" w:rsidRPr="00F73234">
        <w:rPr>
          <w:lang w:val="en-CA"/>
        </w:rPr>
        <w:t>% (U), -0.</w:t>
      </w:r>
      <w:r w:rsidR="002035E9" w:rsidRPr="00F73234">
        <w:rPr>
          <w:lang w:val="en-CA"/>
        </w:rPr>
        <w:t>26</w:t>
      </w:r>
      <w:r w:rsidR="00A34C12" w:rsidRPr="00F73234">
        <w:rPr>
          <w:lang w:val="en-CA"/>
        </w:rPr>
        <w:t xml:space="preserve">% (V), </w:t>
      </w:r>
      <w:ins w:id="2" w:author="Zhi Zhang" w:date="2023-01-12T14:55:00Z">
        <w:r w:rsidR="009C387D">
          <w:rPr>
            <w:lang w:val="en-CA"/>
          </w:rPr>
          <w:t>100%</w:t>
        </w:r>
      </w:ins>
      <w:r w:rsidR="00A34C12" w:rsidRPr="00F73234">
        <w:rPr>
          <w:lang w:val="en-CA"/>
        </w:rPr>
        <w:t xml:space="preserve"> (EncT), </w:t>
      </w:r>
      <w:ins w:id="3" w:author="Zhi Zhang" w:date="2023-01-12T14:55:00Z">
        <w:r w:rsidR="009C387D">
          <w:rPr>
            <w:lang w:val="en-CA"/>
          </w:rPr>
          <w:t>9</w:t>
        </w:r>
      </w:ins>
      <w:ins w:id="4" w:author="Zhi Zhang" w:date="2023-01-13T16:33:00Z">
        <w:r w:rsidR="004C216F">
          <w:rPr>
            <w:lang w:val="en-CA"/>
          </w:rPr>
          <w:t>9</w:t>
        </w:r>
      </w:ins>
      <w:ins w:id="5" w:author="Zhi Zhang" w:date="2023-01-12T14:55:00Z">
        <w:r w:rsidR="009C387D">
          <w:rPr>
            <w:lang w:val="en-CA"/>
          </w:rPr>
          <w:t>%</w:t>
        </w:r>
      </w:ins>
      <w:r w:rsidR="00A34C12" w:rsidRPr="00F73234">
        <w:rPr>
          <w:lang w:val="en-CA"/>
        </w:rPr>
        <w:t xml:space="preserve"> (DecT)</w:t>
      </w:r>
      <w:r w:rsidRPr="00F73234">
        <w:rPr>
          <w:lang w:val="en-CA"/>
        </w:rPr>
        <w:t xml:space="preserve"> for class F</w:t>
      </w:r>
    </w:p>
    <w:p w14:paraId="17428F58" w14:textId="1FD75A97" w:rsidR="00361A04" w:rsidRPr="00F73234" w:rsidRDefault="003E343A" w:rsidP="00540523">
      <w:pPr>
        <w:ind w:left="360"/>
        <w:rPr>
          <w:lang w:val="en-CA"/>
        </w:rPr>
      </w:pPr>
      <w:r w:rsidRPr="00F73234">
        <w:rPr>
          <w:lang w:val="en-CA"/>
        </w:rPr>
        <w:tab/>
      </w:r>
      <w:r w:rsidR="007E2362" w:rsidRPr="00F73234">
        <w:rPr>
          <w:lang w:val="en-CA"/>
        </w:rPr>
        <w:tab/>
      </w:r>
      <w:r w:rsidR="00A34C12" w:rsidRPr="00F73234">
        <w:rPr>
          <w:lang w:val="en-CA"/>
        </w:rPr>
        <w:t>-0.</w:t>
      </w:r>
      <w:r w:rsidR="002035E9" w:rsidRPr="00F73234">
        <w:rPr>
          <w:lang w:val="en-CA"/>
        </w:rPr>
        <w:t>6</w:t>
      </w:r>
      <w:r w:rsidR="00E42C69">
        <w:rPr>
          <w:lang w:val="en-CA"/>
        </w:rPr>
        <w:t>4</w:t>
      </w:r>
      <w:r w:rsidR="00A34C12" w:rsidRPr="00F73234">
        <w:rPr>
          <w:lang w:val="en-CA"/>
        </w:rPr>
        <w:t>% (Y), -0.</w:t>
      </w:r>
      <w:r w:rsidR="002035E9" w:rsidRPr="00F73234">
        <w:rPr>
          <w:lang w:val="en-CA"/>
        </w:rPr>
        <w:t>58</w:t>
      </w:r>
      <w:r w:rsidR="00A34C12" w:rsidRPr="00F73234">
        <w:rPr>
          <w:lang w:val="en-CA"/>
        </w:rPr>
        <w:t>% (U), -0.</w:t>
      </w:r>
      <w:r w:rsidR="002035E9" w:rsidRPr="00F73234">
        <w:rPr>
          <w:lang w:val="en-CA"/>
        </w:rPr>
        <w:t>59</w:t>
      </w:r>
      <w:r w:rsidR="00A34C12" w:rsidRPr="00F73234">
        <w:rPr>
          <w:lang w:val="en-CA"/>
        </w:rPr>
        <w:t xml:space="preserve">% (V), </w:t>
      </w:r>
      <w:ins w:id="6" w:author="Zhi Zhang" w:date="2023-01-13T16:33:00Z">
        <w:r w:rsidR="004C216F">
          <w:rPr>
            <w:lang w:val="en-CA"/>
          </w:rPr>
          <w:t>100</w:t>
        </w:r>
      </w:ins>
      <w:ins w:id="7" w:author="Zhi Zhang" w:date="2023-01-12T14:55:00Z">
        <w:r w:rsidR="009429F6">
          <w:rPr>
            <w:lang w:val="en-CA"/>
          </w:rPr>
          <w:t>%</w:t>
        </w:r>
      </w:ins>
      <w:r w:rsidR="00A34C12" w:rsidRPr="00F73234">
        <w:rPr>
          <w:lang w:val="en-CA"/>
        </w:rPr>
        <w:t xml:space="preserve"> (EncT), </w:t>
      </w:r>
      <w:ins w:id="8" w:author="Zhi Zhang" w:date="2023-01-12T14:55:00Z">
        <w:r w:rsidR="009429F6">
          <w:rPr>
            <w:lang w:val="en-CA"/>
          </w:rPr>
          <w:t>100%</w:t>
        </w:r>
      </w:ins>
      <w:r w:rsidR="00A34C12" w:rsidRPr="00F73234">
        <w:rPr>
          <w:lang w:val="en-CA"/>
        </w:rPr>
        <w:t xml:space="preserve"> (DecT)</w:t>
      </w:r>
      <w:r w:rsidR="00361A04" w:rsidRPr="00F73234">
        <w:rPr>
          <w:lang w:val="en-CA"/>
        </w:rPr>
        <w:t xml:space="preserve"> for class TGM</w:t>
      </w:r>
    </w:p>
    <w:p w14:paraId="6537860D" w14:textId="30764278" w:rsidR="00165C6F" w:rsidRPr="00F73234" w:rsidRDefault="00361A04" w:rsidP="00165C6F">
      <w:pPr>
        <w:ind w:left="360"/>
        <w:rPr>
          <w:lang w:val="en-CA"/>
        </w:rPr>
      </w:pPr>
      <w:r w:rsidRPr="00F73234">
        <w:rPr>
          <w:lang w:val="en-CA"/>
        </w:rPr>
        <w:t>RA:</w:t>
      </w:r>
      <w:r w:rsidR="007E2362" w:rsidRPr="00F73234">
        <w:rPr>
          <w:lang w:val="en-CA"/>
        </w:rPr>
        <w:tab/>
      </w:r>
      <w:r w:rsidR="00617487" w:rsidRPr="00F73234">
        <w:rPr>
          <w:lang w:val="en-CA"/>
        </w:rPr>
        <w:t>-0.</w:t>
      </w:r>
      <w:r w:rsidR="00F10F4B" w:rsidRPr="00F73234">
        <w:rPr>
          <w:lang w:val="en-CA"/>
        </w:rPr>
        <w:t>28</w:t>
      </w:r>
      <w:r w:rsidR="00617487" w:rsidRPr="00F73234">
        <w:rPr>
          <w:lang w:val="en-CA"/>
        </w:rPr>
        <w:t xml:space="preserve">% (Y), </w:t>
      </w:r>
      <w:r w:rsidR="00165C6F" w:rsidRPr="00F73234">
        <w:rPr>
          <w:lang w:val="en-CA"/>
        </w:rPr>
        <w:t>-0.</w:t>
      </w:r>
      <w:r w:rsidR="00F10F4B" w:rsidRPr="00F73234">
        <w:rPr>
          <w:lang w:val="en-CA"/>
        </w:rPr>
        <w:t>29</w:t>
      </w:r>
      <w:r w:rsidR="00165C6F" w:rsidRPr="00F73234">
        <w:rPr>
          <w:lang w:val="en-CA"/>
        </w:rPr>
        <w:t>%</w:t>
      </w:r>
      <w:r w:rsidR="00617487" w:rsidRPr="00F73234">
        <w:rPr>
          <w:lang w:val="en-CA"/>
        </w:rPr>
        <w:t xml:space="preserve"> (U), </w:t>
      </w:r>
      <w:r w:rsidR="00165C6F" w:rsidRPr="00F73234">
        <w:rPr>
          <w:lang w:val="en-CA"/>
        </w:rPr>
        <w:t>-0.</w:t>
      </w:r>
      <w:r w:rsidR="00F10F4B" w:rsidRPr="00F73234">
        <w:rPr>
          <w:lang w:val="en-CA"/>
        </w:rPr>
        <w:t>21</w:t>
      </w:r>
      <w:r w:rsidR="00165C6F" w:rsidRPr="00F73234">
        <w:rPr>
          <w:lang w:val="en-CA"/>
        </w:rPr>
        <w:t>%</w:t>
      </w:r>
      <w:r w:rsidR="00617487" w:rsidRPr="00F73234">
        <w:rPr>
          <w:lang w:val="en-CA"/>
        </w:rPr>
        <w:t xml:space="preserve"> (V), </w:t>
      </w:r>
      <w:ins w:id="9" w:author="Zhi Zhang" w:date="2023-01-12T14:55:00Z">
        <w:r w:rsidR="009429F6">
          <w:rPr>
            <w:lang w:val="en-CA"/>
          </w:rPr>
          <w:t>100%</w:t>
        </w:r>
      </w:ins>
      <w:r w:rsidR="00617487" w:rsidRPr="00F73234">
        <w:rPr>
          <w:lang w:val="en-CA"/>
        </w:rPr>
        <w:t xml:space="preserve"> (EncT), </w:t>
      </w:r>
      <w:ins w:id="10" w:author="Zhi Zhang" w:date="2023-01-13T16:33:00Z">
        <w:r w:rsidR="004C216F">
          <w:rPr>
            <w:lang w:val="en-CA"/>
          </w:rPr>
          <w:t>100</w:t>
        </w:r>
      </w:ins>
      <w:ins w:id="11" w:author="Zhi Zhang" w:date="2023-01-12T14:55:00Z">
        <w:r w:rsidR="009429F6">
          <w:rPr>
            <w:lang w:val="en-CA"/>
          </w:rPr>
          <w:t>%</w:t>
        </w:r>
      </w:ins>
      <w:r w:rsidR="00617487" w:rsidRPr="00F73234">
        <w:rPr>
          <w:lang w:val="en-CA"/>
        </w:rPr>
        <w:t xml:space="preserve"> (DecT) for class F</w:t>
      </w:r>
    </w:p>
    <w:p w14:paraId="110CE276" w14:textId="2D92379A" w:rsidR="00361A04" w:rsidRPr="00F73234" w:rsidRDefault="00165C6F" w:rsidP="00165C6F">
      <w:pPr>
        <w:ind w:left="360"/>
        <w:rPr>
          <w:lang w:val="en-CA"/>
        </w:rPr>
      </w:pPr>
      <w:r w:rsidRPr="00F73234">
        <w:rPr>
          <w:lang w:val="en-CA"/>
        </w:rPr>
        <w:tab/>
      </w:r>
      <w:r w:rsidR="007E2362" w:rsidRPr="00F73234">
        <w:rPr>
          <w:lang w:val="en-CA"/>
        </w:rPr>
        <w:tab/>
      </w:r>
      <w:ins w:id="12" w:author="Zhi Zhang" w:date="2023-01-12T14:55:00Z">
        <w:r w:rsidR="009429F6">
          <w:rPr>
            <w:lang w:val="en-CA"/>
          </w:rPr>
          <w:t>-0.41%</w:t>
        </w:r>
      </w:ins>
      <w:r w:rsidR="00617487" w:rsidRPr="00F73234">
        <w:rPr>
          <w:lang w:val="en-CA"/>
        </w:rPr>
        <w:t xml:space="preserve"> (Y), </w:t>
      </w:r>
      <w:ins w:id="13" w:author="Zhi Zhang" w:date="2023-01-12T14:56:00Z">
        <w:r w:rsidR="009429F6">
          <w:rPr>
            <w:lang w:val="en-CA"/>
          </w:rPr>
          <w:t>-0.35%</w:t>
        </w:r>
      </w:ins>
      <w:r w:rsidR="00617487" w:rsidRPr="00F73234">
        <w:rPr>
          <w:lang w:val="en-CA"/>
        </w:rPr>
        <w:t xml:space="preserve"> (U), </w:t>
      </w:r>
      <w:ins w:id="14" w:author="Zhi Zhang" w:date="2023-01-12T14:56:00Z">
        <w:r w:rsidR="009429F6">
          <w:rPr>
            <w:lang w:val="en-CA"/>
          </w:rPr>
          <w:t>-0.24%</w:t>
        </w:r>
      </w:ins>
      <w:r w:rsidR="00617487" w:rsidRPr="00F73234">
        <w:rPr>
          <w:lang w:val="en-CA"/>
        </w:rPr>
        <w:t xml:space="preserve"> (V), </w:t>
      </w:r>
      <w:ins w:id="15" w:author="Zhi Zhang" w:date="2023-01-12T14:56:00Z">
        <w:r w:rsidR="009429F6">
          <w:rPr>
            <w:lang w:val="en-CA"/>
          </w:rPr>
          <w:t>99%</w:t>
        </w:r>
      </w:ins>
      <w:r w:rsidR="00617487" w:rsidRPr="00F73234">
        <w:rPr>
          <w:lang w:val="en-CA"/>
        </w:rPr>
        <w:t xml:space="preserve"> (EncT), </w:t>
      </w:r>
      <w:ins w:id="16" w:author="Zhi Zhang" w:date="2023-01-12T14:56:00Z">
        <w:r w:rsidR="009429F6">
          <w:rPr>
            <w:lang w:val="en-CA"/>
          </w:rPr>
          <w:t>100%</w:t>
        </w:r>
      </w:ins>
      <w:r w:rsidR="00617487" w:rsidRPr="00F73234">
        <w:rPr>
          <w:lang w:val="en-CA"/>
        </w:rPr>
        <w:t xml:space="preserve"> (DecT) for class TGM</w:t>
      </w:r>
    </w:p>
    <w:p w14:paraId="51C1AA3F" w14:textId="695C7C0C" w:rsidR="003A3154" w:rsidRPr="00F73234" w:rsidRDefault="003A3154" w:rsidP="00617487">
      <w:pPr>
        <w:rPr>
          <w:lang w:val="en-CA"/>
        </w:rPr>
      </w:pPr>
      <w:r w:rsidRPr="00F73234">
        <w:rPr>
          <w:lang w:val="en-CA"/>
        </w:rPr>
        <w:t>Max BVD offset=256-pel, direction=4, start search step=</w:t>
      </w:r>
      <w:r w:rsidR="00130A70" w:rsidRPr="00F73234">
        <w:rPr>
          <w:lang w:val="en-CA"/>
        </w:rPr>
        <w:t>4</w:t>
      </w:r>
      <w:r w:rsidRPr="00F73234">
        <w:rPr>
          <w:lang w:val="en-CA"/>
        </w:rPr>
        <w:t>-pel</w:t>
      </w:r>
    </w:p>
    <w:p w14:paraId="39B8B1B7" w14:textId="3A03A994" w:rsidR="00B97150" w:rsidRPr="00F73234" w:rsidRDefault="00B97150" w:rsidP="00B97150">
      <w:pPr>
        <w:ind w:left="360"/>
        <w:rPr>
          <w:lang w:val="en-CA"/>
        </w:rPr>
      </w:pPr>
      <w:r w:rsidRPr="00F73234">
        <w:rPr>
          <w:lang w:val="en-CA"/>
        </w:rPr>
        <w:t xml:space="preserve">AI: </w:t>
      </w:r>
      <w:r w:rsidRPr="00F73234">
        <w:rPr>
          <w:lang w:val="en-CA"/>
        </w:rPr>
        <w:tab/>
      </w:r>
      <w:r w:rsidRPr="00F73234">
        <w:rPr>
          <w:lang w:val="en-CA"/>
        </w:rPr>
        <w:tab/>
        <w:t>-0.</w:t>
      </w:r>
      <w:r w:rsidR="00DD0491" w:rsidRPr="00F73234">
        <w:rPr>
          <w:lang w:val="en-CA"/>
        </w:rPr>
        <w:t>73</w:t>
      </w:r>
      <w:r w:rsidRPr="00F73234">
        <w:rPr>
          <w:lang w:val="en-CA"/>
        </w:rPr>
        <w:t>% (Y), -0.</w:t>
      </w:r>
      <w:r w:rsidR="00DD0491" w:rsidRPr="00F73234">
        <w:rPr>
          <w:lang w:val="en-CA"/>
        </w:rPr>
        <w:t>62</w:t>
      </w:r>
      <w:r w:rsidRPr="00F73234">
        <w:rPr>
          <w:lang w:val="en-CA"/>
        </w:rPr>
        <w:t>% (U), -0.</w:t>
      </w:r>
      <w:r w:rsidR="00DD0491" w:rsidRPr="00F73234">
        <w:rPr>
          <w:lang w:val="en-CA"/>
        </w:rPr>
        <w:t>72</w:t>
      </w:r>
      <w:r w:rsidRPr="00F73234">
        <w:rPr>
          <w:lang w:val="en-CA"/>
        </w:rPr>
        <w:t xml:space="preserve">% (V), </w:t>
      </w:r>
      <w:ins w:id="17" w:author="Zhi Zhang" w:date="2023-01-12T14:56:00Z">
        <w:r w:rsidR="0004747C">
          <w:rPr>
            <w:lang w:val="en-CA"/>
          </w:rPr>
          <w:t>105%</w:t>
        </w:r>
      </w:ins>
      <w:r w:rsidRPr="00F73234">
        <w:rPr>
          <w:lang w:val="en-CA"/>
        </w:rPr>
        <w:t xml:space="preserve"> (EncT), </w:t>
      </w:r>
      <w:ins w:id="18" w:author="Zhi Zhang" w:date="2023-01-12T14:56:00Z">
        <w:r w:rsidR="0004747C">
          <w:rPr>
            <w:lang w:val="en-CA"/>
          </w:rPr>
          <w:t>10</w:t>
        </w:r>
      </w:ins>
      <w:ins w:id="19" w:author="Zhi Zhang" w:date="2023-01-13T16:31:00Z">
        <w:r w:rsidR="000D4DED">
          <w:rPr>
            <w:lang w:val="en-CA"/>
          </w:rPr>
          <w:t>2</w:t>
        </w:r>
      </w:ins>
      <w:ins w:id="20" w:author="Zhi Zhang" w:date="2023-01-12T14:56:00Z">
        <w:r w:rsidR="0004747C">
          <w:rPr>
            <w:lang w:val="en-CA"/>
          </w:rPr>
          <w:t>%</w:t>
        </w:r>
      </w:ins>
      <w:r w:rsidRPr="00F73234">
        <w:rPr>
          <w:lang w:val="en-CA"/>
        </w:rPr>
        <w:t xml:space="preserve"> (DecT) for class F</w:t>
      </w:r>
    </w:p>
    <w:p w14:paraId="7D8690FE" w14:textId="5EED0284" w:rsidR="00B97150" w:rsidRPr="00F73234" w:rsidRDefault="00B97150" w:rsidP="00B97150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  <w:t>-</w:t>
      </w:r>
      <w:r w:rsidR="00DD0491" w:rsidRPr="00F73234">
        <w:rPr>
          <w:lang w:val="en-CA"/>
        </w:rPr>
        <w:t>1</w:t>
      </w:r>
      <w:r w:rsidRPr="00F73234">
        <w:rPr>
          <w:lang w:val="en-CA"/>
        </w:rPr>
        <w:t>.</w:t>
      </w:r>
      <w:r w:rsidR="00DD0491" w:rsidRPr="00F73234">
        <w:rPr>
          <w:lang w:val="en-CA"/>
        </w:rPr>
        <w:t>10</w:t>
      </w:r>
      <w:r w:rsidRPr="00F73234">
        <w:rPr>
          <w:lang w:val="en-CA"/>
        </w:rPr>
        <w:t>% (Y), -0.</w:t>
      </w:r>
      <w:r w:rsidR="00DD0491" w:rsidRPr="00F73234">
        <w:rPr>
          <w:lang w:val="en-CA"/>
        </w:rPr>
        <w:t>9</w:t>
      </w:r>
      <w:r w:rsidRPr="00F73234">
        <w:rPr>
          <w:lang w:val="en-CA"/>
        </w:rPr>
        <w:t>8% (U), -</w:t>
      </w:r>
      <w:r w:rsidR="00DD0491" w:rsidRPr="00F73234">
        <w:rPr>
          <w:lang w:val="en-CA"/>
        </w:rPr>
        <w:t>1.03</w:t>
      </w:r>
      <w:r w:rsidRPr="00F73234">
        <w:rPr>
          <w:lang w:val="en-CA"/>
        </w:rPr>
        <w:t xml:space="preserve">% (V), </w:t>
      </w:r>
      <w:ins w:id="21" w:author="Zhi Zhang" w:date="2023-01-12T14:56:00Z">
        <w:r w:rsidR="0004747C">
          <w:rPr>
            <w:lang w:val="en-CA"/>
          </w:rPr>
          <w:t>105%</w:t>
        </w:r>
      </w:ins>
      <w:r w:rsidRPr="00F73234">
        <w:rPr>
          <w:lang w:val="en-CA"/>
        </w:rPr>
        <w:t xml:space="preserve"> (EncT), </w:t>
      </w:r>
      <w:ins w:id="22" w:author="Zhi Zhang" w:date="2023-01-12T15:00:00Z">
        <w:r w:rsidR="0004747C">
          <w:rPr>
            <w:lang w:val="en-CA"/>
          </w:rPr>
          <w:t>11</w:t>
        </w:r>
      </w:ins>
      <w:ins w:id="23" w:author="Zhi Zhang" w:date="2023-01-13T16:31:00Z">
        <w:r w:rsidR="000D4DED">
          <w:rPr>
            <w:lang w:val="en-CA"/>
          </w:rPr>
          <w:t>0</w:t>
        </w:r>
      </w:ins>
      <w:ins w:id="24" w:author="Zhi Zhang" w:date="2023-01-12T15:00:00Z">
        <w:r w:rsidR="0004747C">
          <w:rPr>
            <w:lang w:val="en-CA"/>
          </w:rPr>
          <w:t>%</w:t>
        </w:r>
      </w:ins>
      <w:r w:rsidRPr="00F73234">
        <w:rPr>
          <w:lang w:val="en-CA"/>
        </w:rPr>
        <w:t xml:space="preserve"> (DecT) for class TGM</w:t>
      </w:r>
    </w:p>
    <w:p w14:paraId="2E756679" w14:textId="540AE7F3" w:rsidR="00B97150" w:rsidRPr="00F73234" w:rsidRDefault="00B97150" w:rsidP="00B97150">
      <w:pPr>
        <w:ind w:left="360"/>
        <w:rPr>
          <w:lang w:val="en-CA"/>
        </w:rPr>
      </w:pPr>
      <w:r w:rsidRPr="00F73234">
        <w:rPr>
          <w:lang w:val="en-CA"/>
        </w:rPr>
        <w:t>RA:</w:t>
      </w:r>
      <w:r w:rsidRPr="00F73234">
        <w:rPr>
          <w:lang w:val="en-CA"/>
        </w:rPr>
        <w:tab/>
        <w:t>-0.</w:t>
      </w:r>
      <w:r w:rsidR="00290AAE" w:rsidRPr="00F73234">
        <w:rPr>
          <w:lang w:val="en-CA"/>
        </w:rPr>
        <w:t>45</w:t>
      </w:r>
      <w:r w:rsidRPr="00F73234">
        <w:rPr>
          <w:lang w:val="en-CA"/>
        </w:rPr>
        <w:t>% (Y), -0.</w:t>
      </w:r>
      <w:r w:rsidR="00290AAE" w:rsidRPr="00F73234">
        <w:rPr>
          <w:lang w:val="en-CA"/>
        </w:rPr>
        <w:t>47</w:t>
      </w:r>
      <w:r w:rsidRPr="00F73234">
        <w:rPr>
          <w:lang w:val="en-CA"/>
        </w:rPr>
        <w:t>% (U), -0.</w:t>
      </w:r>
      <w:r w:rsidR="00290AAE" w:rsidRPr="00F73234">
        <w:rPr>
          <w:lang w:val="en-CA"/>
        </w:rPr>
        <w:t>64</w:t>
      </w:r>
      <w:r w:rsidRPr="00F73234">
        <w:rPr>
          <w:lang w:val="en-CA"/>
        </w:rPr>
        <w:t xml:space="preserve">% (V), </w:t>
      </w:r>
      <w:ins w:id="25" w:author="Zhi Zhang" w:date="2023-01-12T15:00:00Z">
        <w:r w:rsidR="002D5D6A">
          <w:rPr>
            <w:lang w:val="en-CA"/>
          </w:rPr>
          <w:t>10</w:t>
        </w:r>
      </w:ins>
      <w:ins w:id="26" w:author="Zhi Zhang" w:date="2023-01-13T16:31:00Z">
        <w:r w:rsidR="000D4DED">
          <w:rPr>
            <w:lang w:val="en-CA"/>
          </w:rPr>
          <w:t>2</w:t>
        </w:r>
      </w:ins>
      <w:ins w:id="27" w:author="Zhi Zhang" w:date="2023-01-12T15:00:00Z">
        <w:r w:rsidR="002D5D6A">
          <w:rPr>
            <w:lang w:val="en-CA"/>
          </w:rPr>
          <w:t>%</w:t>
        </w:r>
      </w:ins>
      <w:r w:rsidRPr="00F73234">
        <w:rPr>
          <w:lang w:val="en-CA"/>
        </w:rPr>
        <w:t xml:space="preserve"> (EncT), </w:t>
      </w:r>
      <w:ins w:id="28" w:author="Zhi Zhang" w:date="2023-01-07T23:20:00Z">
        <w:r w:rsidR="00B35128">
          <w:rPr>
            <w:lang w:val="en-CA"/>
          </w:rPr>
          <w:t>9</w:t>
        </w:r>
      </w:ins>
      <w:ins w:id="29" w:author="Zhi Zhang" w:date="2023-01-13T16:31:00Z">
        <w:r w:rsidR="000D4DED">
          <w:rPr>
            <w:lang w:val="en-CA"/>
          </w:rPr>
          <w:t>9</w:t>
        </w:r>
      </w:ins>
      <w:ins w:id="30" w:author="Zhi Zhang" w:date="2023-01-12T15:00:00Z">
        <w:r w:rsidR="002D5D6A">
          <w:rPr>
            <w:lang w:val="en-CA"/>
          </w:rPr>
          <w:t>%</w:t>
        </w:r>
      </w:ins>
      <w:r w:rsidRPr="00F73234">
        <w:rPr>
          <w:lang w:val="en-CA"/>
        </w:rPr>
        <w:t xml:space="preserve"> (DecT) for class F</w:t>
      </w:r>
    </w:p>
    <w:p w14:paraId="68E8EFB8" w14:textId="619FDCE2" w:rsidR="00B97150" w:rsidRPr="00F73234" w:rsidRDefault="00B97150" w:rsidP="00B97150">
      <w:pPr>
        <w:ind w:left="360"/>
        <w:rPr>
          <w:lang w:val="en-CA"/>
        </w:rPr>
      </w:pPr>
      <w:r w:rsidRPr="00F73234">
        <w:rPr>
          <w:lang w:val="en-CA"/>
        </w:rPr>
        <w:tab/>
      </w:r>
      <w:r w:rsidRPr="00F73234">
        <w:rPr>
          <w:lang w:val="en-CA"/>
        </w:rPr>
        <w:tab/>
      </w:r>
      <w:ins w:id="31" w:author="Zhi Zhang" w:date="2023-01-12T15:00:00Z">
        <w:r w:rsidR="002D5D6A">
          <w:rPr>
            <w:lang w:val="en-CA"/>
          </w:rPr>
          <w:t>-0.</w:t>
        </w:r>
      </w:ins>
      <w:ins w:id="32" w:author="Zhi Zhang" w:date="2023-01-12T15:01:00Z">
        <w:r w:rsidR="002D5D6A">
          <w:rPr>
            <w:lang w:val="en-CA"/>
          </w:rPr>
          <w:t>84%</w:t>
        </w:r>
      </w:ins>
      <w:r w:rsidRPr="00F73234">
        <w:rPr>
          <w:lang w:val="en-CA"/>
        </w:rPr>
        <w:t xml:space="preserve"> (Y), </w:t>
      </w:r>
      <w:ins w:id="33" w:author="Zhi Zhang" w:date="2023-01-12T15:01:00Z">
        <w:r w:rsidR="002D5D6A">
          <w:rPr>
            <w:lang w:val="en-CA"/>
          </w:rPr>
          <w:t>-0.79%</w:t>
        </w:r>
      </w:ins>
      <w:r w:rsidRPr="00F73234">
        <w:rPr>
          <w:lang w:val="en-CA"/>
        </w:rPr>
        <w:t xml:space="preserve"> (U), </w:t>
      </w:r>
      <w:ins w:id="34" w:author="Zhi Zhang" w:date="2023-01-12T15:01:00Z">
        <w:r w:rsidR="002D5D6A">
          <w:rPr>
            <w:lang w:val="en-CA"/>
          </w:rPr>
          <w:t>-0.69%</w:t>
        </w:r>
      </w:ins>
      <w:r w:rsidRPr="00F73234">
        <w:rPr>
          <w:lang w:val="en-CA"/>
        </w:rPr>
        <w:t xml:space="preserve"> (V), </w:t>
      </w:r>
      <w:ins w:id="35" w:author="Zhi Zhang" w:date="2023-01-07T23:21:00Z">
        <w:r w:rsidR="00B35128">
          <w:rPr>
            <w:lang w:val="en-CA"/>
          </w:rPr>
          <w:t>99</w:t>
        </w:r>
      </w:ins>
      <w:ins w:id="36" w:author="Zhi Zhang" w:date="2023-01-12T15:01:00Z">
        <w:r w:rsidR="002D5D6A">
          <w:rPr>
            <w:lang w:val="en-CA"/>
          </w:rPr>
          <w:t>%</w:t>
        </w:r>
      </w:ins>
      <w:r w:rsidRPr="00F73234">
        <w:rPr>
          <w:lang w:val="en-CA"/>
        </w:rPr>
        <w:t xml:space="preserve"> (EncT), </w:t>
      </w:r>
      <w:ins w:id="37" w:author="Zhi Zhang" w:date="2023-01-07T23:21:00Z">
        <w:r w:rsidR="00B35128">
          <w:rPr>
            <w:lang w:val="en-CA"/>
          </w:rPr>
          <w:t>99</w:t>
        </w:r>
      </w:ins>
      <w:ins w:id="38" w:author="Zhi Zhang" w:date="2023-01-12T15:01:00Z">
        <w:r w:rsidR="002D5D6A">
          <w:rPr>
            <w:lang w:val="en-CA"/>
          </w:rPr>
          <w:t>%</w:t>
        </w:r>
      </w:ins>
      <w:r w:rsidRPr="00F73234">
        <w:rPr>
          <w:lang w:val="en-CA"/>
        </w:rPr>
        <w:t xml:space="preserve"> (DecT) for class TGM</w:t>
      </w:r>
    </w:p>
    <w:p w14:paraId="7D2AC1F0" w14:textId="4DD6F7E1" w:rsidR="00745F6B" w:rsidRPr="00D57DBE" w:rsidRDefault="00745F6B" w:rsidP="00E11923">
      <w:pPr>
        <w:pStyle w:val="Heading1"/>
        <w:rPr>
          <w:rFonts w:cs="Times New Roman"/>
          <w:lang w:val="en-CA"/>
        </w:rPr>
      </w:pPr>
      <w:r w:rsidRPr="00D57DBE">
        <w:rPr>
          <w:rFonts w:cs="Times New Roman"/>
          <w:lang w:val="en-CA"/>
        </w:rPr>
        <w:t>Introduction</w:t>
      </w:r>
    </w:p>
    <w:p w14:paraId="6C5F0B19" w14:textId="0CE4ED51" w:rsidR="0067137F" w:rsidRPr="00F73234" w:rsidRDefault="0067137F" w:rsidP="0067137F">
      <w:pPr>
        <w:rPr>
          <w:szCs w:val="22"/>
          <w:lang w:val="en-CA"/>
        </w:rPr>
      </w:pPr>
      <w:r w:rsidRPr="00F73234">
        <w:rPr>
          <w:szCs w:val="22"/>
          <w:lang w:val="en-CA"/>
        </w:rPr>
        <w:t xml:space="preserve">In ECM-7.0, IBC merge mode with block vector differences (IBC-MBVD) derives a MBVD list of 8 candidates for each BVP by selecting lowest template SAD costs of all possible positions. </w:t>
      </w:r>
      <w:r w:rsidR="00BD5B90" w:rsidRPr="00F73234">
        <w:rPr>
          <w:szCs w:val="22"/>
          <w:lang w:val="en-CA"/>
        </w:rPr>
        <w:t xml:space="preserve">Surrounding </w:t>
      </w:r>
      <w:r w:rsidR="00811A51" w:rsidRPr="00F73234">
        <w:rPr>
          <w:szCs w:val="22"/>
          <w:lang w:val="en-CA"/>
        </w:rPr>
        <w:t>the BVP position</w:t>
      </w:r>
      <w:r w:rsidR="00BD5B90" w:rsidRPr="00F73234">
        <w:rPr>
          <w:szCs w:val="22"/>
          <w:lang w:val="en-CA"/>
        </w:rPr>
        <w:t>, the possible positions are two horizontal and two vertical direction</w:t>
      </w:r>
      <w:r w:rsidR="004B2380" w:rsidRPr="00F73234">
        <w:rPr>
          <w:szCs w:val="22"/>
          <w:lang w:val="en-CA"/>
        </w:rPr>
        <w:t>s</w:t>
      </w:r>
      <w:r w:rsidR="00BD5B90" w:rsidRPr="00F73234">
        <w:rPr>
          <w:szCs w:val="22"/>
          <w:lang w:val="en-CA"/>
        </w:rPr>
        <w:t xml:space="preserve">, </w:t>
      </w:r>
      <w:r w:rsidR="00811A51" w:rsidRPr="00F73234">
        <w:rPr>
          <w:szCs w:val="22"/>
          <w:lang w:val="en-CA"/>
        </w:rPr>
        <w:t>with</w:t>
      </w:r>
      <w:r w:rsidR="00ED4CFC" w:rsidRPr="00F73234">
        <w:rPr>
          <w:szCs w:val="22"/>
          <w:lang w:val="en-CA"/>
        </w:rPr>
        <w:t xml:space="preserve"> an</w:t>
      </w:r>
      <w:r w:rsidR="00811A51" w:rsidRPr="00F73234">
        <w:rPr>
          <w:szCs w:val="22"/>
          <w:lang w:val="en-CA"/>
        </w:rPr>
        <w:t xml:space="preserve"> offset from the distance set </w:t>
      </w:r>
      <w:r w:rsidR="00811A51" w:rsidRPr="00F73234">
        <w:rPr>
          <w:lang w:val="en-CA"/>
        </w:rPr>
        <w:t>{1-pel, 2-pel, 4-pel, 8-pel, 12-pel, 16-pel, 24-pel, 32-pel, 40-pel, 48-pel, 56-pel, 64-pel, 72-pel, 80-pel, 88-pel, 96-pel, 104-pel, 112-pel, 120-pel, 128-pel}</w:t>
      </w:r>
      <w:r w:rsidR="00811A51" w:rsidRPr="00F73234">
        <w:rPr>
          <w:szCs w:val="22"/>
          <w:lang w:val="en-CA"/>
        </w:rPr>
        <w:t xml:space="preserve">. </w:t>
      </w:r>
      <w:r w:rsidRPr="00F73234">
        <w:rPr>
          <w:szCs w:val="22"/>
          <w:lang w:val="en-CA"/>
        </w:rPr>
        <w:t>The MBVD index is binarized by the rice code with the parameter equal to 1.</w:t>
      </w:r>
    </w:p>
    <w:p w14:paraId="1539A21D" w14:textId="03C81F45" w:rsidR="001F2594" w:rsidRPr="00F73234" w:rsidRDefault="0030604B" w:rsidP="009234A5">
      <w:pPr>
        <w:rPr>
          <w:szCs w:val="22"/>
          <w:lang w:val="en-CA"/>
        </w:rPr>
      </w:pPr>
      <w:r w:rsidRPr="00F73234">
        <w:rPr>
          <w:szCs w:val="22"/>
          <w:lang w:val="en-CA"/>
        </w:rPr>
        <w:t xml:space="preserve">The </w:t>
      </w:r>
      <w:r w:rsidR="00241876" w:rsidRPr="00F73234">
        <w:rPr>
          <w:szCs w:val="22"/>
          <w:lang w:val="en-CA"/>
        </w:rPr>
        <w:t xml:space="preserve">possible positions are </w:t>
      </w:r>
      <w:r w:rsidRPr="00F73234">
        <w:rPr>
          <w:szCs w:val="22"/>
          <w:lang w:val="en-CA"/>
        </w:rPr>
        <w:t xml:space="preserve">a subset of the </w:t>
      </w:r>
      <w:r w:rsidR="00241876" w:rsidRPr="00F73234">
        <w:rPr>
          <w:szCs w:val="22"/>
          <w:lang w:val="en-CA"/>
        </w:rPr>
        <w:t xml:space="preserve">BV search area. When </w:t>
      </w:r>
      <w:r w:rsidR="0037673A" w:rsidRPr="00F73234">
        <w:rPr>
          <w:szCs w:val="22"/>
          <w:lang w:val="en-CA"/>
        </w:rPr>
        <w:t xml:space="preserve">a </w:t>
      </w:r>
      <w:r w:rsidR="00241876" w:rsidRPr="00F73234">
        <w:rPr>
          <w:szCs w:val="22"/>
          <w:lang w:val="en-CA"/>
        </w:rPr>
        <w:t xml:space="preserve">BVD distance to </w:t>
      </w:r>
      <w:r w:rsidR="0037673A" w:rsidRPr="00F73234">
        <w:rPr>
          <w:szCs w:val="22"/>
          <w:lang w:val="en-CA"/>
        </w:rPr>
        <w:t xml:space="preserve">the </w:t>
      </w:r>
      <w:r w:rsidR="00241876" w:rsidRPr="00F73234">
        <w:rPr>
          <w:szCs w:val="22"/>
          <w:lang w:val="en-CA"/>
        </w:rPr>
        <w:t xml:space="preserve">BVP is larger than 16, the </w:t>
      </w:r>
      <w:r w:rsidR="00B51B90" w:rsidRPr="00F73234">
        <w:rPr>
          <w:szCs w:val="22"/>
          <w:lang w:val="en-CA"/>
        </w:rPr>
        <w:t xml:space="preserve">distance </w:t>
      </w:r>
      <w:r w:rsidR="00D2221A" w:rsidRPr="00F73234">
        <w:rPr>
          <w:szCs w:val="22"/>
          <w:lang w:val="en-CA"/>
        </w:rPr>
        <w:t xml:space="preserve">set </w:t>
      </w:r>
      <w:r w:rsidR="00241876" w:rsidRPr="00F73234">
        <w:rPr>
          <w:szCs w:val="22"/>
          <w:lang w:val="en-CA"/>
        </w:rPr>
        <w:t xml:space="preserve">interval is 8-pel, a position in between is not considered as a possible position. </w:t>
      </w:r>
      <w:r w:rsidR="005C5B73" w:rsidRPr="00F73234">
        <w:rPr>
          <w:szCs w:val="22"/>
          <w:lang w:val="en-CA"/>
        </w:rPr>
        <w:t xml:space="preserve">When </w:t>
      </w:r>
      <w:r w:rsidR="00D2221A" w:rsidRPr="00F73234">
        <w:rPr>
          <w:szCs w:val="22"/>
          <w:lang w:val="en-CA"/>
        </w:rPr>
        <w:t>a</w:t>
      </w:r>
      <w:r w:rsidR="00241876" w:rsidRPr="00F73234">
        <w:rPr>
          <w:szCs w:val="22"/>
          <w:lang w:val="en-CA"/>
        </w:rPr>
        <w:t xml:space="preserve"> BVD distance</w:t>
      </w:r>
      <w:r w:rsidR="00204F34" w:rsidRPr="00F73234">
        <w:rPr>
          <w:szCs w:val="22"/>
          <w:lang w:val="en-CA"/>
        </w:rPr>
        <w:t xml:space="preserve"> to the BVP</w:t>
      </w:r>
      <w:r w:rsidR="00241876" w:rsidRPr="00F73234">
        <w:rPr>
          <w:szCs w:val="22"/>
          <w:lang w:val="en-CA"/>
        </w:rPr>
        <w:t xml:space="preserve"> </w:t>
      </w:r>
      <w:r w:rsidR="00BE7AFC" w:rsidRPr="00F73234">
        <w:rPr>
          <w:szCs w:val="22"/>
          <w:lang w:val="en-CA"/>
        </w:rPr>
        <w:t xml:space="preserve">is </w:t>
      </w:r>
      <w:r w:rsidR="00241876" w:rsidRPr="00F73234">
        <w:rPr>
          <w:szCs w:val="22"/>
          <w:lang w:val="en-CA"/>
        </w:rPr>
        <w:t>larger than 128-pel</w:t>
      </w:r>
      <w:r w:rsidR="001E6C40" w:rsidRPr="00F73234">
        <w:rPr>
          <w:szCs w:val="22"/>
          <w:lang w:val="en-CA"/>
        </w:rPr>
        <w:t>, it</w:t>
      </w:r>
      <w:r w:rsidR="00241876" w:rsidRPr="00F73234">
        <w:rPr>
          <w:szCs w:val="22"/>
          <w:lang w:val="en-CA"/>
        </w:rPr>
        <w:t xml:space="preserve"> is also not considered as a possible position.</w:t>
      </w:r>
    </w:p>
    <w:p w14:paraId="381D4609" w14:textId="3F42FDDF" w:rsidR="00DC2927" w:rsidRPr="00D57DBE" w:rsidRDefault="00DC2927" w:rsidP="00501F58">
      <w:pPr>
        <w:pStyle w:val="Heading1"/>
        <w:rPr>
          <w:rFonts w:cs="Times New Roman"/>
          <w:lang w:val="en-CA"/>
        </w:rPr>
      </w:pPr>
      <w:r w:rsidRPr="00D57DBE">
        <w:rPr>
          <w:rFonts w:cs="Times New Roman"/>
          <w:lang w:val="en-CA"/>
        </w:rPr>
        <w:lastRenderedPageBreak/>
        <w:t>Proposal</w:t>
      </w:r>
    </w:p>
    <w:p w14:paraId="08121727" w14:textId="2D6B0F5B" w:rsidR="00B6022A" w:rsidRPr="00F73234" w:rsidRDefault="00066041" w:rsidP="00B6022A">
      <w:pPr>
        <w:rPr>
          <w:szCs w:val="22"/>
          <w:lang w:val="en-CA"/>
        </w:rPr>
      </w:pPr>
      <w:r w:rsidRPr="00F73234">
        <w:rPr>
          <w:lang w:val="en-CA"/>
        </w:rPr>
        <w:t xml:space="preserve">It proposes to allow </w:t>
      </w:r>
      <w:r w:rsidR="000F6BDB" w:rsidRPr="00F73234">
        <w:rPr>
          <w:lang w:val="en-CA"/>
        </w:rPr>
        <w:t>adaptive</w:t>
      </w:r>
      <w:r w:rsidRPr="00F73234">
        <w:rPr>
          <w:lang w:val="en-CA"/>
        </w:rPr>
        <w:t xml:space="preserve"> BVD </w:t>
      </w:r>
      <w:r w:rsidR="00250C2E" w:rsidRPr="00F73234">
        <w:rPr>
          <w:lang w:val="en-CA"/>
        </w:rPr>
        <w:t>offsets along MBVD directions</w:t>
      </w:r>
      <w:r w:rsidRPr="00F73234">
        <w:rPr>
          <w:lang w:val="en-CA"/>
        </w:rPr>
        <w:t>.</w:t>
      </w:r>
      <w:r w:rsidR="007E2EDD" w:rsidRPr="00F73234">
        <w:rPr>
          <w:lang w:val="en-CA"/>
        </w:rPr>
        <w:t xml:space="preserve"> </w:t>
      </w:r>
      <w:r w:rsidR="003A24C6" w:rsidRPr="00F73234">
        <w:rPr>
          <w:lang w:val="en-CA"/>
        </w:rPr>
        <w:t>A</w:t>
      </w:r>
      <w:r w:rsidR="00FA1F5C" w:rsidRPr="00F73234">
        <w:rPr>
          <w:lang w:val="en-CA"/>
        </w:rPr>
        <w:t xml:space="preserve"> MBVD list </w:t>
      </w:r>
      <w:r w:rsidR="006E185C" w:rsidRPr="00F73234">
        <w:rPr>
          <w:lang w:val="en-CA"/>
        </w:rPr>
        <w:t xml:space="preserve">of </w:t>
      </w:r>
      <w:r w:rsidR="00C44389" w:rsidRPr="00F73234">
        <w:rPr>
          <w:lang w:val="en-CA"/>
        </w:rPr>
        <w:t>K</w:t>
      </w:r>
      <w:r w:rsidR="00FA1F5C" w:rsidRPr="00F73234">
        <w:rPr>
          <w:lang w:val="en-CA"/>
        </w:rPr>
        <w:t xml:space="preserve"> candidates with lowest </w:t>
      </w:r>
      <w:r w:rsidR="00FA1F5C" w:rsidRPr="00F73234">
        <w:rPr>
          <w:szCs w:val="22"/>
          <w:lang w:val="en-CA"/>
        </w:rPr>
        <w:t>template SAD costs</w:t>
      </w:r>
      <w:r w:rsidR="003A24C6" w:rsidRPr="00F73234">
        <w:rPr>
          <w:szCs w:val="22"/>
          <w:lang w:val="en-CA"/>
        </w:rPr>
        <w:t xml:space="preserve"> are derived </w:t>
      </w:r>
      <w:r w:rsidR="00FC564A" w:rsidRPr="00F73234">
        <w:rPr>
          <w:szCs w:val="22"/>
          <w:lang w:val="en-CA"/>
        </w:rPr>
        <w:t>as</w:t>
      </w:r>
      <w:r w:rsidR="003A24C6" w:rsidRPr="00F73234">
        <w:rPr>
          <w:szCs w:val="22"/>
          <w:lang w:val="en-CA"/>
        </w:rPr>
        <w:t xml:space="preserve"> following steps:</w:t>
      </w:r>
    </w:p>
    <w:p w14:paraId="232B957A" w14:textId="786423D1" w:rsidR="003A24C6" w:rsidRPr="00F73234" w:rsidRDefault="00580023" w:rsidP="003A24C6">
      <w:pPr>
        <w:pStyle w:val="ListParagraph"/>
        <w:numPr>
          <w:ilvl w:val="0"/>
          <w:numId w:val="12"/>
        </w:numPr>
        <w:rPr>
          <w:lang w:val="en-CA"/>
        </w:rPr>
      </w:pPr>
      <w:r w:rsidRPr="00F73234">
        <w:rPr>
          <w:lang w:val="en-CA"/>
        </w:rPr>
        <w:t xml:space="preserve">Denote </w:t>
      </w:r>
      <w:r w:rsidR="003A24C6" w:rsidRPr="00F73234">
        <w:rPr>
          <w:lang w:val="en-CA"/>
        </w:rPr>
        <w:t xml:space="preserve">the </w:t>
      </w:r>
      <w:r w:rsidRPr="00F73234">
        <w:rPr>
          <w:lang w:val="en-CA"/>
        </w:rPr>
        <w:t>largest offset as</w:t>
      </w:r>
      <w:r w:rsidR="003A24C6" w:rsidRPr="00F73234">
        <w:rPr>
          <w:lang w:val="en-CA"/>
        </w:rPr>
        <w:t xml:space="preserve"> N-pel, e.g. N=128</w:t>
      </w:r>
      <w:r w:rsidR="006560A9" w:rsidRPr="00F73234">
        <w:rPr>
          <w:lang w:val="en-CA"/>
        </w:rPr>
        <w:t>, the number of directions</w:t>
      </w:r>
      <w:r w:rsidR="003A24C6" w:rsidRPr="00F73234">
        <w:rPr>
          <w:lang w:val="en-CA"/>
        </w:rPr>
        <w:t xml:space="preserve"> D, e.g. D=4 (</w:t>
      </w:r>
      <w:r w:rsidR="006560A9" w:rsidRPr="00F73234">
        <w:rPr>
          <w:lang w:val="en-CA"/>
        </w:rPr>
        <w:t>left, right, top, and bottom</w:t>
      </w:r>
      <w:r w:rsidR="003A24C6" w:rsidRPr="00F73234">
        <w:rPr>
          <w:lang w:val="en-CA"/>
        </w:rPr>
        <w:t>)</w:t>
      </w:r>
      <w:r w:rsidR="006560A9" w:rsidRPr="00F73234">
        <w:rPr>
          <w:lang w:val="en-CA"/>
        </w:rPr>
        <w:t>,</w:t>
      </w:r>
      <w:r w:rsidR="003A24C6" w:rsidRPr="00F73234">
        <w:rPr>
          <w:lang w:val="en-CA"/>
        </w:rPr>
        <w:t xml:space="preserve"> the start</w:t>
      </w:r>
      <w:r w:rsidR="006560A9" w:rsidRPr="00F73234">
        <w:rPr>
          <w:lang w:val="en-CA"/>
        </w:rPr>
        <w:t>ing</w:t>
      </w:r>
      <w:r w:rsidR="003A24C6" w:rsidRPr="00F73234">
        <w:rPr>
          <w:lang w:val="en-CA"/>
        </w:rPr>
        <w:t xml:space="preserve"> search </w:t>
      </w:r>
      <w:r w:rsidR="001819EC" w:rsidRPr="00F73234">
        <w:rPr>
          <w:lang w:val="en-CA"/>
        </w:rPr>
        <w:t>interval</w:t>
      </w:r>
      <w:r w:rsidR="003A24C6" w:rsidRPr="00F73234">
        <w:rPr>
          <w:lang w:val="en-CA"/>
        </w:rPr>
        <w:t xml:space="preserve"> M-pel, e.g. M=8</w:t>
      </w:r>
      <w:r w:rsidR="001819EC" w:rsidRPr="00F73234">
        <w:rPr>
          <w:lang w:val="en-CA"/>
        </w:rPr>
        <w:t>,</w:t>
      </w:r>
      <w:r w:rsidR="006C5991" w:rsidRPr="00F73234">
        <w:rPr>
          <w:lang w:val="en-CA"/>
        </w:rPr>
        <w:t xml:space="preserve"> the number of candidates in MBVD list is K, e.g. K=8.</w:t>
      </w:r>
    </w:p>
    <w:p w14:paraId="453590A6" w14:textId="02A3E357" w:rsidR="003A24C6" w:rsidRPr="00F73234" w:rsidRDefault="003A24C6" w:rsidP="003A24C6">
      <w:pPr>
        <w:pStyle w:val="ListParagraph"/>
        <w:numPr>
          <w:ilvl w:val="0"/>
          <w:numId w:val="12"/>
        </w:numPr>
        <w:rPr>
          <w:lang w:val="en-CA"/>
        </w:rPr>
      </w:pPr>
      <w:r w:rsidRPr="00F73234">
        <w:rPr>
          <w:lang w:val="en-CA"/>
        </w:rPr>
        <w:t xml:space="preserve">Along each direction, </w:t>
      </w:r>
      <w:r w:rsidR="00615408" w:rsidRPr="00F73234">
        <w:rPr>
          <w:lang w:val="en-CA"/>
        </w:rPr>
        <w:t>check</w:t>
      </w:r>
      <w:r w:rsidRPr="00F73234">
        <w:rPr>
          <w:lang w:val="en-CA"/>
        </w:rPr>
        <w:t xml:space="preserve"> the TM SAD cost for a</w:t>
      </w:r>
      <w:r w:rsidR="008B41F8" w:rsidRPr="00F73234">
        <w:rPr>
          <w:lang w:val="en-CA"/>
        </w:rPr>
        <w:t>n offset</w:t>
      </w:r>
      <w:r w:rsidRPr="00F73234">
        <w:rPr>
          <w:lang w:val="en-CA"/>
        </w:rPr>
        <w:t xml:space="preserve"> </w:t>
      </w:r>
      <w:r w:rsidR="003021A5" w:rsidRPr="00F73234">
        <w:rPr>
          <w:lang w:val="en-CA"/>
        </w:rPr>
        <w:t xml:space="preserve">of every M-th </w:t>
      </w:r>
      <w:r w:rsidRPr="00F73234">
        <w:rPr>
          <w:lang w:val="en-CA"/>
        </w:rPr>
        <w:t>position</w:t>
      </w:r>
      <w:r w:rsidR="003021A5" w:rsidRPr="00F73234">
        <w:rPr>
          <w:lang w:val="en-CA"/>
        </w:rPr>
        <w:t xml:space="preserve"> not exceeding</w:t>
      </w:r>
      <w:r w:rsidRPr="00F73234">
        <w:rPr>
          <w:lang w:val="en-CA"/>
        </w:rPr>
        <w:t xml:space="preserve"> N</w:t>
      </w:r>
      <w:r w:rsidR="00BB7BC1" w:rsidRPr="00F73234">
        <w:rPr>
          <w:lang w:val="en-CA"/>
        </w:rPr>
        <w:t>. T</w:t>
      </w:r>
      <w:r w:rsidR="00C1209A" w:rsidRPr="00F73234">
        <w:rPr>
          <w:lang w:val="en-CA"/>
        </w:rPr>
        <w:t xml:space="preserve">he </w:t>
      </w:r>
      <w:r w:rsidR="007541FD" w:rsidRPr="00F73234">
        <w:rPr>
          <w:lang w:val="en-CA"/>
        </w:rPr>
        <w:t>K</w:t>
      </w:r>
      <w:r w:rsidR="00C1209A" w:rsidRPr="00F73234">
        <w:rPr>
          <w:lang w:val="en-CA"/>
        </w:rPr>
        <w:t xml:space="preserve"> lowest TM SAD cost candidates</w:t>
      </w:r>
      <w:r w:rsidR="009B6493" w:rsidRPr="00F73234">
        <w:rPr>
          <w:lang w:val="en-CA"/>
        </w:rPr>
        <w:t xml:space="preserve"> </w:t>
      </w:r>
      <w:r w:rsidR="00BB7BC1" w:rsidRPr="00F73234">
        <w:rPr>
          <w:lang w:val="en-CA"/>
        </w:rPr>
        <w:t xml:space="preserve">are kept </w:t>
      </w:r>
      <w:r w:rsidR="009B6493" w:rsidRPr="00F73234">
        <w:rPr>
          <w:lang w:val="en-CA"/>
        </w:rPr>
        <w:t xml:space="preserve">in </w:t>
      </w:r>
      <w:r w:rsidR="00B22BE0" w:rsidRPr="00F73234">
        <w:rPr>
          <w:lang w:val="en-CA"/>
        </w:rPr>
        <w:t xml:space="preserve">the </w:t>
      </w:r>
      <w:r w:rsidR="009B6493" w:rsidRPr="00F73234">
        <w:rPr>
          <w:lang w:val="en-CA"/>
        </w:rPr>
        <w:t>list</w:t>
      </w:r>
      <w:r w:rsidR="00C1209A" w:rsidRPr="00F73234">
        <w:rPr>
          <w:lang w:val="en-CA"/>
        </w:rPr>
        <w:t>.</w:t>
      </w:r>
    </w:p>
    <w:p w14:paraId="33363788" w14:textId="25306F05" w:rsidR="00C1209A" w:rsidRPr="00F73234" w:rsidRDefault="009B6493" w:rsidP="003A24C6">
      <w:pPr>
        <w:pStyle w:val="ListParagraph"/>
        <w:numPr>
          <w:ilvl w:val="0"/>
          <w:numId w:val="12"/>
        </w:numPr>
        <w:rPr>
          <w:lang w:val="en-CA"/>
        </w:rPr>
      </w:pPr>
      <w:r w:rsidRPr="00F73234">
        <w:rPr>
          <w:lang w:val="en-CA"/>
        </w:rPr>
        <w:t xml:space="preserve">For each candidate </w:t>
      </w:r>
      <w:r w:rsidR="00E47C62" w:rsidRPr="00F73234">
        <w:rPr>
          <w:lang w:val="en-CA"/>
        </w:rPr>
        <w:t xml:space="preserve">in the </w:t>
      </w:r>
      <w:r w:rsidR="001F4E7F" w:rsidRPr="00F73234">
        <w:rPr>
          <w:lang w:val="en-CA"/>
        </w:rPr>
        <w:t xml:space="preserve">list, check the TM SAD cost of </w:t>
      </w:r>
      <w:r w:rsidR="005F63F4" w:rsidRPr="00F73234">
        <w:rPr>
          <w:lang w:val="en-CA"/>
        </w:rPr>
        <w:t xml:space="preserve">the </w:t>
      </w:r>
      <w:r w:rsidR="008000C7" w:rsidRPr="00F73234">
        <w:rPr>
          <w:lang w:val="en-CA"/>
        </w:rPr>
        <w:t xml:space="preserve">two </w:t>
      </w:r>
      <w:r w:rsidR="005F63F4" w:rsidRPr="00F73234">
        <w:rPr>
          <w:lang w:val="en-CA"/>
        </w:rPr>
        <w:t>candidate</w:t>
      </w:r>
      <w:r w:rsidR="00B22BE0" w:rsidRPr="00F73234">
        <w:rPr>
          <w:lang w:val="en-CA"/>
        </w:rPr>
        <w:t xml:space="preserve">s </w:t>
      </w:r>
      <w:r w:rsidR="008000C7" w:rsidRPr="00F73234">
        <w:rPr>
          <w:lang w:val="en-CA"/>
        </w:rPr>
        <w:t>with the offset equal to +-M/2</w:t>
      </w:r>
      <w:r w:rsidR="001F4E7F" w:rsidRPr="00F73234">
        <w:rPr>
          <w:lang w:val="en-CA"/>
        </w:rPr>
        <w:t xml:space="preserve"> a</w:t>
      </w:r>
      <w:r w:rsidRPr="00F73234">
        <w:rPr>
          <w:lang w:val="en-CA"/>
        </w:rPr>
        <w:t>long the direction</w:t>
      </w:r>
      <w:r w:rsidR="001F4E7F" w:rsidRPr="00F73234">
        <w:rPr>
          <w:lang w:val="en-CA"/>
        </w:rPr>
        <w:t xml:space="preserve">. </w:t>
      </w:r>
      <w:r w:rsidR="005F63F4" w:rsidRPr="00F73234">
        <w:rPr>
          <w:lang w:val="en-CA"/>
        </w:rPr>
        <w:t>T</w:t>
      </w:r>
      <w:r w:rsidR="001F4E7F" w:rsidRPr="00F73234">
        <w:rPr>
          <w:lang w:val="en-CA"/>
        </w:rPr>
        <w:t xml:space="preserve">he K lowest TM SAD cost candidates </w:t>
      </w:r>
      <w:r w:rsidR="00A07DD6" w:rsidRPr="00F73234">
        <w:rPr>
          <w:lang w:val="en-CA"/>
        </w:rPr>
        <w:t xml:space="preserve">are kept </w:t>
      </w:r>
      <w:r w:rsidR="001F4E7F" w:rsidRPr="00F73234">
        <w:rPr>
          <w:lang w:val="en-CA"/>
        </w:rPr>
        <w:t xml:space="preserve">in </w:t>
      </w:r>
      <w:r w:rsidR="008000C7" w:rsidRPr="00F73234">
        <w:rPr>
          <w:lang w:val="en-CA"/>
        </w:rPr>
        <w:t xml:space="preserve">the </w:t>
      </w:r>
      <w:r w:rsidR="001F4E7F" w:rsidRPr="00F73234">
        <w:rPr>
          <w:lang w:val="en-CA"/>
        </w:rPr>
        <w:t>list.</w:t>
      </w:r>
    </w:p>
    <w:p w14:paraId="50D36E4F" w14:textId="26E8BE15" w:rsidR="001F4E7F" w:rsidRPr="00F73234" w:rsidRDefault="001F4E7F" w:rsidP="003C1E0F">
      <w:pPr>
        <w:pStyle w:val="ListParagraph"/>
        <w:numPr>
          <w:ilvl w:val="0"/>
          <w:numId w:val="12"/>
        </w:numPr>
        <w:rPr>
          <w:lang w:val="en-CA"/>
        </w:rPr>
      </w:pPr>
      <w:r w:rsidRPr="00F73234">
        <w:rPr>
          <w:lang w:val="en-CA"/>
        </w:rPr>
        <w:t xml:space="preserve">Repeat step </w:t>
      </w:r>
      <w:r w:rsidR="007540F2" w:rsidRPr="00F73234">
        <w:rPr>
          <w:lang w:val="en-CA"/>
        </w:rPr>
        <w:t xml:space="preserve">3, </w:t>
      </w:r>
      <w:r w:rsidR="00E47C62" w:rsidRPr="00F73234">
        <w:rPr>
          <w:lang w:val="en-CA"/>
        </w:rPr>
        <w:t xml:space="preserve">while </w:t>
      </w:r>
      <w:r w:rsidR="007540F2" w:rsidRPr="00F73234">
        <w:rPr>
          <w:lang w:val="en-CA"/>
        </w:rPr>
        <w:t>reduc</w:t>
      </w:r>
      <w:r w:rsidR="00E47C62" w:rsidRPr="00F73234">
        <w:rPr>
          <w:lang w:val="en-CA"/>
        </w:rPr>
        <w:t>ing</w:t>
      </w:r>
      <w:r w:rsidR="007540F2" w:rsidRPr="00F73234">
        <w:rPr>
          <w:lang w:val="en-CA"/>
        </w:rPr>
        <w:t xml:space="preserve"> the </w:t>
      </w:r>
      <w:r w:rsidR="00E47C62" w:rsidRPr="00F73234">
        <w:rPr>
          <w:lang w:val="en-CA"/>
        </w:rPr>
        <w:t xml:space="preserve">interval </w:t>
      </w:r>
      <w:r w:rsidR="003E4A17" w:rsidRPr="00F73234">
        <w:rPr>
          <w:lang w:val="en-CA"/>
        </w:rPr>
        <w:t xml:space="preserve">M </w:t>
      </w:r>
      <w:r w:rsidR="007540F2" w:rsidRPr="00F73234">
        <w:rPr>
          <w:lang w:val="en-CA"/>
        </w:rPr>
        <w:t xml:space="preserve">by half until </w:t>
      </w:r>
      <w:r w:rsidR="005251E9" w:rsidRPr="00F73234">
        <w:rPr>
          <w:lang w:val="en-CA"/>
        </w:rPr>
        <w:t xml:space="preserve">it reaches </w:t>
      </w:r>
      <w:r w:rsidR="007540F2" w:rsidRPr="00F73234">
        <w:rPr>
          <w:lang w:val="en-CA"/>
        </w:rPr>
        <w:t>1-pel</w:t>
      </w:r>
      <w:r w:rsidRPr="00F73234">
        <w:rPr>
          <w:lang w:val="en-CA"/>
        </w:rPr>
        <w:t>.</w:t>
      </w:r>
      <w:r w:rsidR="00CF24F3" w:rsidRPr="00F73234">
        <w:rPr>
          <w:lang w:val="en-CA"/>
        </w:rPr>
        <w:t xml:space="preserve"> </w:t>
      </w:r>
    </w:p>
    <w:p w14:paraId="386B4E40" w14:textId="62CDF450" w:rsidR="003C1E0F" w:rsidRPr="00F73234" w:rsidRDefault="00C926EA" w:rsidP="00CF24F3">
      <w:pPr>
        <w:rPr>
          <w:lang w:val="en-CA"/>
        </w:rPr>
      </w:pPr>
      <w:r w:rsidRPr="00F73234">
        <w:rPr>
          <w:szCs w:val="22"/>
          <w:lang w:val="en-CA"/>
        </w:rPr>
        <w:t xml:space="preserve">The amount of MBVD </w:t>
      </w:r>
      <w:r w:rsidR="00646476" w:rsidRPr="00F73234">
        <w:rPr>
          <w:szCs w:val="22"/>
          <w:lang w:val="en-CA"/>
        </w:rPr>
        <w:t>candidates and</w:t>
      </w:r>
      <w:r w:rsidR="00CF24F3" w:rsidRPr="00F73234">
        <w:rPr>
          <w:szCs w:val="22"/>
          <w:lang w:val="en-CA"/>
        </w:rPr>
        <w:t xml:space="preserve"> MBVD index signaling is kept </w:t>
      </w:r>
      <w:r w:rsidR="005251E9" w:rsidRPr="00F73234">
        <w:rPr>
          <w:szCs w:val="22"/>
          <w:lang w:val="en-CA"/>
        </w:rPr>
        <w:t xml:space="preserve">the </w:t>
      </w:r>
      <w:r w:rsidR="00CF24F3" w:rsidRPr="00F73234">
        <w:rPr>
          <w:szCs w:val="22"/>
          <w:lang w:val="en-CA"/>
        </w:rPr>
        <w:t>same as ECM-7.0.</w:t>
      </w:r>
    </w:p>
    <w:p w14:paraId="69558DE3" w14:textId="18455D69" w:rsidR="00C64297" w:rsidRPr="00D57DBE" w:rsidRDefault="00C64297" w:rsidP="00501F58">
      <w:pPr>
        <w:pStyle w:val="Heading1"/>
        <w:rPr>
          <w:rFonts w:cs="Times New Roman"/>
          <w:lang w:val="en-CA"/>
        </w:rPr>
      </w:pPr>
      <w:r w:rsidRPr="00D57DBE">
        <w:rPr>
          <w:rFonts w:cs="Times New Roman"/>
          <w:lang w:val="en-CA"/>
        </w:rPr>
        <w:t>Simulation results</w:t>
      </w:r>
    </w:p>
    <w:p w14:paraId="71BB2565" w14:textId="61387254" w:rsidR="008D3460" w:rsidRPr="00F73234" w:rsidRDefault="008D3460" w:rsidP="00D57DBE">
      <w:pPr>
        <w:spacing w:after="240"/>
        <w:rPr>
          <w:lang w:val="en-CA"/>
        </w:rPr>
      </w:pPr>
      <w:r w:rsidRPr="00F73234">
        <w:rPr>
          <w:lang w:val="en-CA"/>
        </w:rPr>
        <w:t xml:space="preserve">Max offset </w:t>
      </w:r>
      <w:r w:rsidR="00430D77" w:rsidRPr="00F73234">
        <w:rPr>
          <w:lang w:val="en-CA"/>
        </w:rPr>
        <w:t>N</w:t>
      </w:r>
      <w:r w:rsidRPr="00F73234">
        <w:rPr>
          <w:lang w:val="en-CA"/>
        </w:rPr>
        <w:t xml:space="preserve">= 128-pel, direction </w:t>
      </w:r>
      <w:r w:rsidR="00430D77" w:rsidRPr="00F73234">
        <w:rPr>
          <w:lang w:val="en-CA"/>
        </w:rPr>
        <w:t>D</w:t>
      </w:r>
      <w:r w:rsidRPr="00F73234">
        <w:rPr>
          <w:lang w:val="en-CA"/>
        </w:rPr>
        <w:t>= 4, start</w:t>
      </w:r>
      <w:r w:rsidR="00430D77" w:rsidRPr="00F73234">
        <w:rPr>
          <w:lang w:val="en-CA"/>
        </w:rPr>
        <w:t>ing</w:t>
      </w:r>
      <w:r w:rsidRPr="00F73234">
        <w:rPr>
          <w:lang w:val="en-CA"/>
        </w:rPr>
        <w:t xml:space="preserve"> </w:t>
      </w:r>
      <w:r w:rsidR="00457B67" w:rsidRPr="00F73234">
        <w:rPr>
          <w:lang w:val="en-CA"/>
        </w:rPr>
        <w:t xml:space="preserve">search step </w:t>
      </w:r>
      <w:r w:rsidR="00430D77" w:rsidRPr="00F73234">
        <w:rPr>
          <w:lang w:val="en-CA"/>
        </w:rPr>
        <w:t xml:space="preserve">M </w:t>
      </w:r>
      <w:r w:rsidRPr="00F73234">
        <w:rPr>
          <w:lang w:val="en-CA"/>
        </w:rPr>
        <w:t>= 8-</w:t>
      </w:r>
      <w:r w:rsidRPr="00851187">
        <w:rPr>
          <w:lang w:val="en-CA"/>
        </w:rPr>
        <w:t>pel</w:t>
      </w:r>
      <w:r w:rsidR="00F0787F" w:rsidRPr="00851187">
        <w:rPr>
          <w:lang w:val="en-CA"/>
        </w:rPr>
        <w:t xml:space="preserve"> (</w:t>
      </w:r>
      <w:r w:rsidR="008E5407" w:rsidRPr="00851187">
        <w:rPr>
          <w:lang w:val="en-CA"/>
        </w:rPr>
        <w:t xml:space="preserve">same </w:t>
      </w:r>
      <w:r w:rsidR="00F0787F" w:rsidRPr="00851187">
        <w:rPr>
          <w:lang w:val="en-CA"/>
        </w:rPr>
        <w:t xml:space="preserve">configuration as </w:t>
      </w:r>
      <w:r w:rsidR="008E5407" w:rsidRPr="00851187">
        <w:rPr>
          <w:lang w:val="en-CA"/>
        </w:rPr>
        <w:t xml:space="preserve">in </w:t>
      </w:r>
      <w:r w:rsidR="00F0787F" w:rsidRPr="00851187">
        <w:rPr>
          <w:lang w:val="en-CA"/>
        </w:rPr>
        <w:t>ECM-7.0)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741"/>
        <w:gridCol w:w="741"/>
        <w:gridCol w:w="741"/>
        <w:gridCol w:w="636"/>
        <w:gridCol w:w="636"/>
        <w:gridCol w:w="741"/>
        <w:gridCol w:w="741"/>
        <w:gridCol w:w="741"/>
        <w:gridCol w:w="636"/>
        <w:gridCol w:w="636"/>
      </w:tblGrid>
      <w:tr w:rsidR="00A55412" w:rsidRPr="00F73234" w14:paraId="6FBC9EB1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8EBE68" w14:textId="77777777" w:rsidR="00A55412" w:rsidRPr="00F73234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12B6B5B" w14:textId="1AC2029A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E83943"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  <w:r w:rsidRPr="00D57DBE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39C25827" w14:textId="0C09A940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="00E83943"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Main10</w:t>
            </w:r>
          </w:p>
        </w:tc>
      </w:tr>
      <w:tr w:rsidR="00A55412" w:rsidRPr="00F73234" w14:paraId="2F53AEE5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220D3EE" w14:textId="77777777" w:rsidR="00A55412" w:rsidRPr="00F73234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306F0D08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A55412" w:rsidRPr="00F73234" w14:paraId="22A4B3E3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694981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A35AA30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CEC27D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080117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1E945D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82E98CA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1EA85188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3A4C8135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2405ADF0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8EEA84F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46BB8330" w14:textId="77777777" w:rsidR="00A55412" w:rsidRPr="00D57DBE" w:rsidRDefault="00A5541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F6096" w:rsidRPr="00F73234" w14:paraId="7A196A2C" w14:textId="77777777" w:rsidTr="006845D8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2395D113" w14:textId="719877B3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green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58295ED" w14:textId="4406E157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BE7EA3" w14:textId="1FED6F14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0D0F60" w14:textId="4A1139C1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0" w:type="auto"/>
            <w:shd w:val="clear" w:color="auto" w:fill="auto"/>
            <w:noWrap/>
          </w:tcPr>
          <w:p w14:paraId="2013BFC0" w14:textId="20744A7E" w:rsidR="00BF6096" w:rsidRPr="00D57DBE" w:rsidRDefault="007C41F9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39" w:author="Zhi Zhang" w:date="2023-01-12T15:01:00Z">
              <w:r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30AFF57A" w14:textId="71F05EBE" w:rsidR="00BF6096" w:rsidRPr="00D57DBE" w:rsidRDefault="002604A3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40" w:author="Zhi Zhang" w:date="2023-01-07T22:54:00Z">
              <w:r>
                <w:rPr>
                  <w:color w:val="000000"/>
                  <w:sz w:val="18"/>
                  <w:szCs w:val="18"/>
                </w:rPr>
                <w:t>9</w:t>
              </w:r>
            </w:ins>
            <w:ins w:id="41" w:author="Zhi Zhang" w:date="2023-01-13T16:32:00Z">
              <w:r w:rsidR="001E42AD">
                <w:rPr>
                  <w:color w:val="000000"/>
                  <w:sz w:val="18"/>
                  <w:szCs w:val="18"/>
                </w:rPr>
                <w:t>9</w:t>
              </w:r>
            </w:ins>
            <w:ins w:id="42" w:author="Zhi Zhang" w:date="2023-01-12T15:01:00Z">
              <w:r w:rsidR="007C41F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69692328" w14:textId="63745B7D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0" w:type="auto"/>
            <w:vAlign w:val="center"/>
          </w:tcPr>
          <w:p w14:paraId="0176AD92" w14:textId="0ACC9825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0" w:type="auto"/>
            <w:vAlign w:val="center"/>
          </w:tcPr>
          <w:p w14:paraId="40ED6D11" w14:textId="4EE8C1B1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0" w:type="auto"/>
          </w:tcPr>
          <w:p w14:paraId="6F7DF366" w14:textId="59677813" w:rsidR="00BF6096" w:rsidRPr="00D57DBE" w:rsidRDefault="007C41F9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43" w:author="Zhi Zhang" w:date="2023-01-12T15:02:00Z">
              <w:r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</w:tcPr>
          <w:p w14:paraId="4DEF8DA2" w14:textId="63B2FA4A" w:rsidR="00BF6096" w:rsidRPr="00D57DBE" w:rsidRDefault="001E42AD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44" w:author="Zhi Zhang" w:date="2023-01-13T16:33:00Z">
              <w:r>
                <w:rPr>
                  <w:color w:val="000000"/>
                  <w:sz w:val="18"/>
                  <w:szCs w:val="18"/>
                </w:rPr>
                <w:t>100</w:t>
              </w:r>
            </w:ins>
            <w:ins w:id="45" w:author="Zhi Zhang" w:date="2023-01-12T15:02:00Z">
              <w:r w:rsidR="007C41F9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BF6096" w:rsidRPr="00F73234" w14:paraId="29D0F494" w14:textId="77777777" w:rsidTr="006845D8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C0B1086" w14:textId="69DD5149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F85A5F2" w14:textId="3A67A3D5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-0.6</w:t>
            </w:r>
            <w:r>
              <w:rPr>
                <w:color w:val="000000"/>
                <w:sz w:val="18"/>
                <w:szCs w:val="18"/>
              </w:rPr>
              <w:t>4</w:t>
            </w:r>
            <w:r w:rsidRPr="00D57DB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3BF069" w14:textId="758DC07E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82A82A" w14:textId="1D07D15E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0" w:type="auto"/>
            <w:shd w:val="clear" w:color="auto" w:fill="auto"/>
            <w:noWrap/>
          </w:tcPr>
          <w:p w14:paraId="2A7A19B1" w14:textId="13797912" w:rsidR="00BF6096" w:rsidRPr="002604A3" w:rsidRDefault="00DF14AA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6" w:author="Zhi Zhang" w:date="2023-01-13T16:33:00Z">
              <w:r>
                <w:rPr>
                  <w:color w:val="000000"/>
                  <w:sz w:val="18"/>
                  <w:szCs w:val="18"/>
                </w:rPr>
                <w:t>100</w:t>
              </w:r>
            </w:ins>
            <w:ins w:id="47" w:author="Zhi Zhang" w:date="2023-01-07T22:54:00Z">
              <w:r w:rsidR="002604A3" w:rsidRPr="002604A3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29386B40" w14:textId="3BDB9DB5" w:rsidR="00BF6096" w:rsidRPr="002604A3" w:rsidRDefault="002604A3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8" w:author="Zhi Zhang" w:date="2023-01-07T22:54:00Z">
              <w:r w:rsidRPr="002604A3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vAlign w:val="center"/>
          </w:tcPr>
          <w:p w14:paraId="747748D1" w14:textId="0EEDF0A5" w:rsidR="00BF6096" w:rsidRPr="002604A3" w:rsidRDefault="00053F22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49" w:author="Zhi Zhang" w:date="2023-01-07T22:55:00Z">
              <w:r>
                <w:rPr>
                  <w:color w:val="000000"/>
                  <w:sz w:val="18"/>
                  <w:szCs w:val="18"/>
                </w:rPr>
                <w:t>-0.41%</w:t>
              </w:r>
            </w:ins>
          </w:p>
        </w:tc>
        <w:tc>
          <w:tcPr>
            <w:tcW w:w="0" w:type="auto"/>
            <w:vAlign w:val="center"/>
          </w:tcPr>
          <w:p w14:paraId="1F318093" w14:textId="5673B812" w:rsidR="00BF6096" w:rsidRPr="002604A3" w:rsidRDefault="00053F22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0" w:author="Zhi Zhang" w:date="2023-01-07T22:55:00Z">
              <w:r>
                <w:rPr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0" w:type="auto"/>
            <w:vAlign w:val="center"/>
          </w:tcPr>
          <w:p w14:paraId="491E4A9D" w14:textId="6B60B225" w:rsidR="00BF6096" w:rsidRPr="002604A3" w:rsidRDefault="00053F22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1" w:author="Zhi Zhang" w:date="2023-01-07T22:55:00Z">
              <w:r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0" w:type="auto"/>
            <w:vAlign w:val="center"/>
          </w:tcPr>
          <w:p w14:paraId="2A214041" w14:textId="05651581" w:rsidR="00BF6096" w:rsidRPr="002604A3" w:rsidRDefault="003940D2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2" w:author="Zhi Zhang" w:date="2023-01-07T23:00:00Z">
              <w:r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vAlign w:val="center"/>
          </w:tcPr>
          <w:p w14:paraId="58AAC192" w14:textId="603B20EB" w:rsidR="00BF6096" w:rsidRPr="002604A3" w:rsidRDefault="003940D2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3" w:author="Zhi Zhang" w:date="2023-01-07T23:00:00Z">
              <w:r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BF6096" w:rsidRPr="00F73234" w14:paraId="5D41B3DC" w14:textId="77777777" w:rsidTr="006845D8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67845139" w14:textId="6A843F60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A2CE95F" w14:textId="1C314028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-0.4</w:t>
            </w:r>
            <w:r>
              <w:rPr>
                <w:color w:val="000000"/>
                <w:sz w:val="18"/>
                <w:szCs w:val="18"/>
              </w:rPr>
              <w:t>7</w:t>
            </w:r>
            <w:r w:rsidRPr="00D57DB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01D069" w14:textId="5210656F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A4F907" w14:textId="0A791D02" w:rsidR="00BF6096" w:rsidRPr="00D57DBE" w:rsidRDefault="00BF6096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0" w:type="auto"/>
            <w:shd w:val="clear" w:color="auto" w:fill="auto"/>
            <w:noWrap/>
          </w:tcPr>
          <w:p w14:paraId="7BF253D0" w14:textId="60E9628D" w:rsidR="00BF6096" w:rsidRPr="002604A3" w:rsidRDefault="002604A3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4" w:author="Zhi Zhang" w:date="2023-01-07T22:54:00Z">
              <w:r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1A863D57" w14:textId="3114D858" w:rsidR="00BF6096" w:rsidRPr="002604A3" w:rsidRDefault="001E42AD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5" w:author="Zhi Zhang" w:date="2023-01-13T16:32:00Z">
              <w:r>
                <w:rPr>
                  <w:color w:val="000000"/>
                  <w:sz w:val="18"/>
                  <w:szCs w:val="18"/>
                </w:rPr>
                <w:t>100</w:t>
              </w:r>
            </w:ins>
            <w:ins w:id="56" w:author="Zhi Zhang" w:date="2023-01-07T22:54:00Z">
              <w:r w:rsidR="002604A3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2AEBDFF0" w14:textId="1AE6ACFD" w:rsidR="00BF6096" w:rsidRPr="002604A3" w:rsidRDefault="00053F22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7" w:author="Zhi Zhang" w:date="2023-01-07T22:55:00Z">
              <w:r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0" w:type="auto"/>
            <w:vAlign w:val="center"/>
          </w:tcPr>
          <w:p w14:paraId="35FACFE8" w14:textId="258B77F8" w:rsidR="00BF6096" w:rsidRPr="002604A3" w:rsidRDefault="00053F22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8" w:author="Zhi Zhang" w:date="2023-01-07T22:55:00Z">
              <w:r>
                <w:rPr>
                  <w:color w:val="000000"/>
                  <w:sz w:val="18"/>
                  <w:szCs w:val="18"/>
                </w:rPr>
                <w:t>-0</w:t>
              </w:r>
            </w:ins>
            <w:ins w:id="59" w:author="Zhi Zhang" w:date="2023-01-07T22:56:00Z">
              <w:r>
                <w:rPr>
                  <w:color w:val="000000"/>
                  <w:sz w:val="18"/>
                  <w:szCs w:val="18"/>
                </w:rPr>
                <w:t>.32%</w:t>
              </w:r>
            </w:ins>
          </w:p>
        </w:tc>
        <w:tc>
          <w:tcPr>
            <w:tcW w:w="0" w:type="auto"/>
            <w:vAlign w:val="center"/>
          </w:tcPr>
          <w:p w14:paraId="7206C953" w14:textId="7C046376" w:rsidR="00BF6096" w:rsidRPr="002604A3" w:rsidRDefault="00053F22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0" w:author="Zhi Zhang" w:date="2023-01-07T22:56:00Z">
              <w:r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0" w:type="auto"/>
            <w:vAlign w:val="center"/>
          </w:tcPr>
          <w:p w14:paraId="09667163" w14:textId="27066C07" w:rsidR="00BF6096" w:rsidRPr="002604A3" w:rsidRDefault="001E42AD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1" w:author="Zhi Zhang" w:date="2023-01-13T16:33:00Z">
              <w:r>
                <w:rPr>
                  <w:color w:val="000000"/>
                  <w:sz w:val="18"/>
                  <w:szCs w:val="18"/>
                </w:rPr>
                <w:t>100</w:t>
              </w:r>
            </w:ins>
            <w:ins w:id="62" w:author="Zhi Zhang" w:date="2023-01-07T23:03:00Z">
              <w:r w:rsidR="0090646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3A189CBC" w14:textId="6B08D1BF" w:rsidR="00BF6096" w:rsidRPr="002604A3" w:rsidRDefault="001E42AD" w:rsidP="00BF60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63" w:author="Zhi Zhang" w:date="2023-01-13T16:33:00Z">
              <w:r>
                <w:rPr>
                  <w:color w:val="000000"/>
                  <w:sz w:val="18"/>
                  <w:szCs w:val="18"/>
                </w:rPr>
                <w:t>100</w:t>
              </w:r>
            </w:ins>
            <w:ins w:id="64" w:author="Zhi Zhang" w:date="2023-01-07T23:03:00Z">
              <w:r w:rsidR="0090646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</w:tbl>
    <w:p w14:paraId="41BBC3CB" w14:textId="77777777" w:rsidR="008E5407" w:rsidRPr="00F73234" w:rsidRDefault="008E5407" w:rsidP="008D3460">
      <w:pPr>
        <w:rPr>
          <w:lang w:val="en-CA"/>
        </w:rPr>
      </w:pPr>
    </w:p>
    <w:p w14:paraId="04857204" w14:textId="69F384A0" w:rsidR="008D3460" w:rsidRPr="00F73234" w:rsidRDefault="008D3460" w:rsidP="00D57DBE">
      <w:pPr>
        <w:spacing w:after="240"/>
        <w:rPr>
          <w:lang w:val="en-CA"/>
        </w:rPr>
      </w:pPr>
      <w:r w:rsidRPr="00F73234">
        <w:rPr>
          <w:lang w:val="en-CA"/>
        </w:rPr>
        <w:t xml:space="preserve">Max offset </w:t>
      </w:r>
      <w:r w:rsidR="00430D77" w:rsidRPr="00F73234">
        <w:rPr>
          <w:lang w:val="en-CA"/>
        </w:rPr>
        <w:t xml:space="preserve">N </w:t>
      </w:r>
      <w:r w:rsidRPr="00F73234">
        <w:rPr>
          <w:lang w:val="en-CA"/>
        </w:rPr>
        <w:t xml:space="preserve">= 256-pel, direction </w:t>
      </w:r>
      <w:r w:rsidR="00430D77" w:rsidRPr="00F73234">
        <w:rPr>
          <w:lang w:val="en-CA"/>
        </w:rPr>
        <w:t xml:space="preserve">D </w:t>
      </w:r>
      <w:r w:rsidRPr="00F73234">
        <w:rPr>
          <w:lang w:val="en-CA"/>
        </w:rPr>
        <w:t>= 4, start</w:t>
      </w:r>
      <w:r w:rsidR="00430D77" w:rsidRPr="00F73234">
        <w:rPr>
          <w:lang w:val="en-CA"/>
        </w:rPr>
        <w:t>ing</w:t>
      </w:r>
      <w:r w:rsidRPr="00F73234">
        <w:rPr>
          <w:lang w:val="en-CA"/>
        </w:rPr>
        <w:t xml:space="preserve"> </w:t>
      </w:r>
      <w:r w:rsidR="00457B67" w:rsidRPr="00F73234">
        <w:rPr>
          <w:lang w:val="en-CA"/>
        </w:rPr>
        <w:t xml:space="preserve">search step </w:t>
      </w:r>
      <w:r w:rsidR="00430D77" w:rsidRPr="00F73234">
        <w:rPr>
          <w:lang w:val="en-CA"/>
        </w:rPr>
        <w:t xml:space="preserve">M </w:t>
      </w:r>
      <w:r w:rsidRPr="00F73234">
        <w:rPr>
          <w:lang w:val="en-CA"/>
        </w:rPr>
        <w:t>= 8-pel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741"/>
        <w:gridCol w:w="741"/>
        <w:gridCol w:w="741"/>
        <w:gridCol w:w="636"/>
        <w:gridCol w:w="636"/>
        <w:gridCol w:w="741"/>
        <w:gridCol w:w="741"/>
        <w:gridCol w:w="741"/>
        <w:gridCol w:w="636"/>
        <w:gridCol w:w="636"/>
      </w:tblGrid>
      <w:tr w:rsidR="000D26C2" w:rsidRPr="00F73234" w14:paraId="4A0344E2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C99752" w14:textId="77777777" w:rsidR="000D26C2" w:rsidRPr="00F73234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61BEEDC4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  <w:r w:rsidRPr="00D57DBE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74B47541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0D26C2" w:rsidRPr="00F73234" w14:paraId="6EB91E41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A767F1E" w14:textId="77777777" w:rsidR="000D26C2" w:rsidRPr="00F73234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2EF7AD1E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0D26C2" w:rsidRPr="00F73234" w14:paraId="2CED9BED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ECA92F5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7497D8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F22751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DB0CD7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8879B6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3B1FA47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0DDB7AB8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37FFA150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64DC43F1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71275222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0C86DD8A" w14:textId="77777777" w:rsidR="000D26C2" w:rsidRPr="00D57DBE" w:rsidRDefault="000D26C2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C7242B" w:rsidRPr="00F73234" w14:paraId="717FECBC" w14:textId="77777777" w:rsidTr="00D130D9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2838DB1" w14:textId="2A7F4C69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green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BDF9AC9" w14:textId="71FEA66D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4208E8" w14:textId="67F91715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5C77BD" w14:textId="3FF4FFA1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shd w:val="clear" w:color="auto" w:fill="auto"/>
            <w:noWrap/>
          </w:tcPr>
          <w:p w14:paraId="226A3DC4" w14:textId="5191A404" w:rsidR="00C7242B" w:rsidRPr="00D57DBE" w:rsidRDefault="00E3704E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65" w:author="Zhi Zhang" w:date="2023-01-12T15:02:00Z">
              <w:r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60D05334" w14:textId="45510280" w:rsidR="00C7242B" w:rsidRPr="00D57DBE" w:rsidRDefault="00BB7BFF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66" w:author="Zhi Zhang" w:date="2023-01-13T16:35:00Z">
              <w:r>
                <w:rPr>
                  <w:color w:val="000000"/>
                  <w:sz w:val="18"/>
                  <w:szCs w:val="18"/>
                </w:rPr>
                <w:t>101</w:t>
              </w:r>
            </w:ins>
            <w:ins w:id="67" w:author="Zhi Zhang" w:date="2023-01-12T15:02:00Z">
              <w:r w:rsidR="00E3704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3314EB47" w14:textId="36908F41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0" w:type="auto"/>
            <w:vAlign w:val="center"/>
          </w:tcPr>
          <w:p w14:paraId="4492C029" w14:textId="0B7D7C19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0" w:type="auto"/>
            <w:vAlign w:val="center"/>
          </w:tcPr>
          <w:p w14:paraId="4CE2B5AB" w14:textId="0DDDD3DA" w:rsidR="00C7242B" w:rsidRPr="00D57DBE" w:rsidRDefault="00C7242B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0" w:type="auto"/>
          </w:tcPr>
          <w:p w14:paraId="3060339E" w14:textId="0CCA459D" w:rsidR="00C7242B" w:rsidRPr="00D57DBE" w:rsidRDefault="00E3704E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68" w:author="Zhi Zhang" w:date="2023-01-12T15:02:00Z">
              <w:r>
                <w:rPr>
                  <w:color w:val="000000"/>
                  <w:sz w:val="18"/>
                  <w:szCs w:val="18"/>
                </w:rPr>
                <w:t>10</w:t>
              </w:r>
            </w:ins>
            <w:ins w:id="69" w:author="Zhi Zhang" w:date="2023-01-13T16:35:00Z">
              <w:r w:rsidR="00BB7BFF">
                <w:rPr>
                  <w:color w:val="000000"/>
                  <w:sz w:val="18"/>
                  <w:szCs w:val="18"/>
                </w:rPr>
                <w:t>1</w:t>
              </w:r>
            </w:ins>
            <w:ins w:id="70" w:author="Zhi Zhang" w:date="2023-01-12T15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</w:tcPr>
          <w:p w14:paraId="75A90DB6" w14:textId="42B5543A" w:rsidR="00C7242B" w:rsidRPr="00D57DBE" w:rsidRDefault="00BB7BFF" w:rsidP="00C724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71" w:author="Zhi Zhang" w:date="2023-01-13T16:35:00Z">
              <w:r>
                <w:rPr>
                  <w:color w:val="000000"/>
                  <w:sz w:val="18"/>
                  <w:szCs w:val="18"/>
                </w:rPr>
                <w:t>100</w:t>
              </w:r>
            </w:ins>
            <w:ins w:id="72" w:author="Zhi Zhang" w:date="2023-01-12T15:02:00Z">
              <w:r w:rsidR="00E3704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E364D2" w:rsidRPr="00F73234" w14:paraId="21F42701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3A9DE9C" w14:textId="3CBC2502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DD952" w14:textId="5CBF98FB" w:rsidR="00E364D2" w:rsidRPr="00D57DBE" w:rsidRDefault="00E90D0A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</w:t>
            </w:r>
            <w:r w:rsidR="00E364D2" w:rsidRPr="00D57DBE">
              <w:rPr>
                <w:color w:val="000000"/>
                <w:sz w:val="18"/>
                <w:szCs w:val="18"/>
              </w:rPr>
              <w:t>0.</w:t>
            </w:r>
            <w:r w:rsidRPr="00D57DBE">
              <w:rPr>
                <w:color w:val="000000"/>
                <w:sz w:val="18"/>
                <w:szCs w:val="18"/>
              </w:rPr>
              <w:t>85</w:t>
            </w:r>
            <w:r w:rsidR="00E364D2" w:rsidRPr="00D57DB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16DFAE" w14:textId="47497572" w:rsidR="00E364D2" w:rsidRPr="00D57DBE" w:rsidRDefault="00E90D0A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</w:t>
            </w:r>
            <w:r w:rsidR="00E364D2" w:rsidRPr="00D57DBE">
              <w:rPr>
                <w:color w:val="000000"/>
                <w:sz w:val="18"/>
                <w:szCs w:val="18"/>
              </w:rPr>
              <w:t>0.</w:t>
            </w:r>
            <w:r w:rsidRPr="00D57DBE">
              <w:rPr>
                <w:color w:val="000000"/>
                <w:sz w:val="18"/>
                <w:szCs w:val="18"/>
              </w:rPr>
              <w:t>81</w:t>
            </w:r>
            <w:r w:rsidR="00E364D2" w:rsidRPr="00D57DB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8FD53B" w14:textId="627512C9" w:rsidR="00E364D2" w:rsidRPr="00D57DBE" w:rsidRDefault="00E90D0A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</w:t>
            </w:r>
            <w:r w:rsidR="00E364D2" w:rsidRPr="00D57DBE">
              <w:rPr>
                <w:color w:val="000000"/>
                <w:sz w:val="18"/>
                <w:szCs w:val="18"/>
              </w:rPr>
              <w:t>0.</w:t>
            </w:r>
            <w:r w:rsidRPr="00D57DBE">
              <w:rPr>
                <w:color w:val="000000"/>
                <w:sz w:val="18"/>
                <w:szCs w:val="18"/>
              </w:rPr>
              <w:t>82</w:t>
            </w:r>
            <w:r w:rsidR="00E364D2" w:rsidRPr="00D57DBE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F3E2B2" w14:textId="7E22A6BE" w:rsidR="00E364D2" w:rsidRPr="00D57DBE" w:rsidRDefault="007E1C4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3" w:author="Zhi Zhang" w:date="2023-01-07T23:11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4C8B39" w14:textId="5481BB5E" w:rsidR="00E364D2" w:rsidRPr="00D57DBE" w:rsidRDefault="007E1C4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4" w:author="Zhi Zhang" w:date="2023-01-07T23:11:00Z">
              <w:r>
                <w:rPr>
                  <w:color w:val="000000"/>
                  <w:sz w:val="18"/>
                  <w:szCs w:val="18"/>
                </w:rPr>
                <w:t>10</w:t>
              </w:r>
            </w:ins>
            <w:ins w:id="75" w:author="Zhi Zhang" w:date="2023-01-13T16:35:00Z">
              <w:r w:rsidR="00BB7BFF">
                <w:rPr>
                  <w:color w:val="000000"/>
                  <w:sz w:val="18"/>
                  <w:szCs w:val="18"/>
                </w:rPr>
                <w:t>4</w:t>
              </w:r>
            </w:ins>
            <w:ins w:id="76" w:author="Zhi Zhang" w:date="2023-01-07T23:11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0085EB45" w14:textId="063BC286" w:rsidR="00E364D2" w:rsidRPr="00D57DBE" w:rsidRDefault="007E1C4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7" w:author="Zhi Zhang" w:date="2023-01-07T23:11:00Z">
              <w:r>
                <w:rPr>
                  <w:color w:val="000000"/>
                  <w:sz w:val="18"/>
                  <w:szCs w:val="18"/>
                </w:rPr>
                <w:t>-0.72%</w:t>
              </w:r>
            </w:ins>
          </w:p>
        </w:tc>
        <w:tc>
          <w:tcPr>
            <w:tcW w:w="0" w:type="auto"/>
            <w:vAlign w:val="center"/>
          </w:tcPr>
          <w:p w14:paraId="2C9F5636" w14:textId="14040CD8" w:rsidR="00E364D2" w:rsidRPr="00D57DBE" w:rsidRDefault="007E1C4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8" w:author="Zhi Zhang" w:date="2023-01-07T23:11:00Z">
              <w:r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0" w:type="auto"/>
            <w:vAlign w:val="center"/>
          </w:tcPr>
          <w:p w14:paraId="77BB2C88" w14:textId="78AF137A" w:rsidR="00E364D2" w:rsidRPr="00D57DBE" w:rsidRDefault="007E1C4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79" w:author="Zhi Zhang" w:date="2023-01-07T23:11:00Z">
              <w:r>
                <w:rPr>
                  <w:color w:val="000000"/>
                  <w:sz w:val="18"/>
                  <w:szCs w:val="18"/>
                </w:rPr>
                <w:t>-0.58%</w:t>
              </w:r>
            </w:ins>
          </w:p>
        </w:tc>
        <w:tc>
          <w:tcPr>
            <w:tcW w:w="0" w:type="auto"/>
            <w:vAlign w:val="center"/>
          </w:tcPr>
          <w:p w14:paraId="62A85DB8" w14:textId="7165D7B4" w:rsidR="00E364D2" w:rsidRPr="00D57DBE" w:rsidRDefault="00BB7BFF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0" w:author="Zhi Zhang" w:date="2023-01-13T16:35:00Z">
              <w:r>
                <w:rPr>
                  <w:color w:val="000000"/>
                  <w:sz w:val="18"/>
                  <w:szCs w:val="18"/>
                </w:rPr>
                <w:t>99</w:t>
              </w:r>
            </w:ins>
            <w:ins w:id="81" w:author="Zhi Zhang" w:date="2023-01-07T23:11:00Z">
              <w:r w:rsidR="007E1C42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70204B42" w14:textId="5E4F200C" w:rsidR="00E364D2" w:rsidRPr="00D57DBE" w:rsidRDefault="007E1C4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2" w:author="Zhi Zhang" w:date="2023-01-07T23:12:00Z">
              <w:r>
                <w:rPr>
                  <w:color w:val="000000"/>
                  <w:sz w:val="18"/>
                  <w:szCs w:val="18"/>
                </w:rPr>
                <w:t>10</w:t>
              </w:r>
            </w:ins>
            <w:ins w:id="83" w:author="Zhi Zhang" w:date="2023-01-13T16:35:00Z">
              <w:r w:rsidR="00BB7BFF">
                <w:rPr>
                  <w:color w:val="000000"/>
                  <w:sz w:val="18"/>
                  <w:szCs w:val="18"/>
                </w:rPr>
                <w:t>2</w:t>
              </w:r>
            </w:ins>
            <w:ins w:id="84" w:author="Zhi Zhang" w:date="2023-01-07T23:1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E364D2" w:rsidRPr="00F73234" w14:paraId="5A81E1F8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329C8C05" w14:textId="18E49339" w:rsidR="00E364D2" w:rsidRPr="00D57DBE" w:rsidRDefault="00E364D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red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B4786E" w14:textId="413C1E9A" w:rsidR="00E364D2" w:rsidRPr="00D57DBE" w:rsidRDefault="00E90D0A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7CDAEB" w14:textId="49F76831" w:rsidR="00E364D2" w:rsidRPr="00D57DBE" w:rsidRDefault="00E90D0A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E743BD" w14:textId="68437C22" w:rsidR="00E364D2" w:rsidRPr="00D57DBE" w:rsidRDefault="00E90D0A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1E5F62" w14:textId="46C5B9BB" w:rsidR="00E364D2" w:rsidRPr="00D57DBE" w:rsidRDefault="007E1C4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5" w:author="Zhi Zhang" w:date="2023-01-07T23:11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3E1581" w14:textId="720B67D1" w:rsidR="00E364D2" w:rsidRPr="00D57DBE" w:rsidRDefault="007E1C4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6" w:author="Zhi Zhang" w:date="2023-01-07T23:11:00Z">
              <w:r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0" w:type="auto"/>
            <w:vAlign w:val="center"/>
          </w:tcPr>
          <w:p w14:paraId="53CBED13" w14:textId="74A06E4F" w:rsidR="00E364D2" w:rsidRPr="00D57DBE" w:rsidRDefault="007E1C4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Zhi Zhang" w:date="2023-01-07T23:12:00Z">
              <w:r>
                <w:rPr>
                  <w:color w:val="000000"/>
                  <w:sz w:val="18"/>
                  <w:szCs w:val="18"/>
                </w:rPr>
                <w:t>-0.55%</w:t>
              </w:r>
            </w:ins>
          </w:p>
        </w:tc>
        <w:tc>
          <w:tcPr>
            <w:tcW w:w="0" w:type="auto"/>
            <w:vAlign w:val="center"/>
          </w:tcPr>
          <w:p w14:paraId="5152CB5E" w14:textId="2A2A9486" w:rsidR="00E364D2" w:rsidRPr="00D57DBE" w:rsidRDefault="007E1C4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8" w:author="Zhi Zhang" w:date="2023-01-07T23:12:00Z">
              <w:r>
                <w:rPr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0" w:type="auto"/>
            <w:vAlign w:val="center"/>
          </w:tcPr>
          <w:p w14:paraId="7050AA57" w14:textId="5FED5581" w:rsidR="00E364D2" w:rsidRPr="00D57DBE" w:rsidRDefault="007E1C4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9" w:author="Zhi Zhang" w:date="2023-01-07T23:12:00Z">
              <w:r>
                <w:rPr>
                  <w:color w:val="000000"/>
                  <w:sz w:val="18"/>
                  <w:szCs w:val="18"/>
                </w:rPr>
                <w:t>-0.48%</w:t>
              </w:r>
            </w:ins>
          </w:p>
        </w:tc>
        <w:tc>
          <w:tcPr>
            <w:tcW w:w="0" w:type="auto"/>
            <w:vAlign w:val="center"/>
          </w:tcPr>
          <w:p w14:paraId="61A3B999" w14:textId="31C18476" w:rsidR="00E364D2" w:rsidRPr="00D57DBE" w:rsidRDefault="007E1C42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0" w:author="Zhi Zhang" w:date="2023-01-07T23:12:00Z">
              <w:r>
                <w:rPr>
                  <w:color w:val="000000"/>
                  <w:sz w:val="18"/>
                  <w:szCs w:val="18"/>
                </w:rPr>
                <w:t>10</w:t>
              </w:r>
            </w:ins>
            <w:ins w:id="91" w:author="Zhi Zhang" w:date="2023-01-13T16:35:00Z">
              <w:r w:rsidR="00BB7BFF">
                <w:rPr>
                  <w:color w:val="000000"/>
                  <w:sz w:val="18"/>
                  <w:szCs w:val="18"/>
                </w:rPr>
                <w:t>0</w:t>
              </w:r>
            </w:ins>
            <w:ins w:id="92" w:author="Zhi Zhang" w:date="2023-01-07T23:1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6114154C" w14:textId="65980E20" w:rsidR="00E364D2" w:rsidRPr="00D57DBE" w:rsidRDefault="00BB7BFF" w:rsidP="00E36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93" w:author="Zhi Zhang" w:date="2023-01-13T16:36:00Z">
              <w:r>
                <w:rPr>
                  <w:color w:val="000000"/>
                  <w:sz w:val="18"/>
                  <w:szCs w:val="18"/>
                </w:rPr>
                <w:t>101</w:t>
              </w:r>
            </w:ins>
            <w:ins w:id="94" w:author="Zhi Zhang" w:date="2023-01-07T23:12:00Z">
              <w:r w:rsidR="007E1C42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</w:tbl>
    <w:p w14:paraId="2AF228F2" w14:textId="77777777" w:rsidR="008E5407" w:rsidRPr="00F73234" w:rsidRDefault="008E5407" w:rsidP="008D3460">
      <w:pPr>
        <w:rPr>
          <w:lang w:val="en-CA"/>
        </w:rPr>
      </w:pPr>
    </w:p>
    <w:p w14:paraId="0F4626AD" w14:textId="660663D2" w:rsidR="008D3460" w:rsidRPr="00F73234" w:rsidRDefault="008D3460" w:rsidP="00D57DBE">
      <w:pPr>
        <w:spacing w:after="240"/>
        <w:rPr>
          <w:lang w:val="en-CA"/>
        </w:rPr>
      </w:pPr>
      <w:r w:rsidRPr="00F73234">
        <w:rPr>
          <w:lang w:val="en-CA"/>
        </w:rPr>
        <w:t xml:space="preserve">Max offset </w:t>
      </w:r>
      <w:r w:rsidR="00430D77" w:rsidRPr="00F73234">
        <w:rPr>
          <w:lang w:val="en-CA"/>
        </w:rPr>
        <w:t xml:space="preserve">N </w:t>
      </w:r>
      <w:r w:rsidRPr="00F73234">
        <w:rPr>
          <w:lang w:val="en-CA"/>
        </w:rPr>
        <w:t xml:space="preserve">= 256-pel, direction </w:t>
      </w:r>
      <w:r w:rsidR="00430D77" w:rsidRPr="00F73234">
        <w:rPr>
          <w:lang w:val="en-CA"/>
        </w:rPr>
        <w:t xml:space="preserve">D </w:t>
      </w:r>
      <w:r w:rsidRPr="00F73234">
        <w:rPr>
          <w:lang w:val="en-CA"/>
        </w:rPr>
        <w:t>= 4, start</w:t>
      </w:r>
      <w:r w:rsidR="00430D77" w:rsidRPr="00F73234">
        <w:rPr>
          <w:lang w:val="en-CA"/>
        </w:rPr>
        <w:t>ing</w:t>
      </w:r>
      <w:r w:rsidRPr="00F73234">
        <w:rPr>
          <w:lang w:val="en-CA"/>
        </w:rPr>
        <w:t xml:space="preserve"> </w:t>
      </w:r>
      <w:r w:rsidR="00457B67" w:rsidRPr="00F73234">
        <w:rPr>
          <w:lang w:val="en-CA"/>
        </w:rPr>
        <w:t xml:space="preserve">search step </w:t>
      </w:r>
      <w:r w:rsidR="00430D77" w:rsidRPr="00F73234">
        <w:rPr>
          <w:lang w:val="en-CA"/>
        </w:rPr>
        <w:t xml:space="preserve">M </w:t>
      </w:r>
      <w:r w:rsidRPr="00F73234">
        <w:rPr>
          <w:lang w:val="en-CA"/>
        </w:rPr>
        <w:t>= 4-pel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2"/>
        <w:gridCol w:w="741"/>
        <w:gridCol w:w="741"/>
        <w:gridCol w:w="741"/>
        <w:gridCol w:w="636"/>
        <w:gridCol w:w="636"/>
        <w:gridCol w:w="741"/>
        <w:gridCol w:w="741"/>
        <w:gridCol w:w="741"/>
        <w:gridCol w:w="636"/>
        <w:gridCol w:w="616"/>
      </w:tblGrid>
      <w:tr w:rsidR="00C77756" w:rsidRPr="00F73234" w14:paraId="7FFAA2C6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E0C678C" w14:textId="77777777" w:rsidR="00C77756" w:rsidRPr="00F73234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3CED6BE8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 xml:space="preserve"> All Intra Main10 </w:t>
            </w:r>
            <w:r w:rsidRPr="00D57DBE">
              <w:rPr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14:paraId="7B517B78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 Random access Main10</w:t>
            </w:r>
          </w:p>
        </w:tc>
      </w:tr>
      <w:tr w:rsidR="00C77756" w:rsidRPr="00F73234" w14:paraId="20C34BC3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4D43939E" w14:textId="77777777" w:rsidR="00C77756" w:rsidRPr="00F73234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shd w:val="clear" w:color="auto" w:fill="auto"/>
            <w:noWrap/>
            <w:vAlign w:val="center"/>
          </w:tcPr>
          <w:p w14:paraId="348300D2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C77756" w:rsidRPr="00F73234" w14:paraId="145A1389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3E38A6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103D15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03FD03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0E2047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F90282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AE21057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0" w:type="auto"/>
            <w:vAlign w:val="center"/>
          </w:tcPr>
          <w:p w14:paraId="3D99AEA6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vAlign w:val="center"/>
          </w:tcPr>
          <w:p w14:paraId="4BCDF65D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vAlign w:val="center"/>
          </w:tcPr>
          <w:p w14:paraId="37712261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vAlign w:val="center"/>
          </w:tcPr>
          <w:p w14:paraId="0A40BFDA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0" w:type="auto"/>
            <w:vAlign w:val="center"/>
          </w:tcPr>
          <w:p w14:paraId="710CD526" w14:textId="77777777" w:rsidR="00C77756" w:rsidRPr="00D57DBE" w:rsidRDefault="00C77756" w:rsidP="00BB55F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07796" w:rsidRPr="00F73234" w14:paraId="3842AD9C" w14:textId="77777777" w:rsidTr="000D46A5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5EAC24A4" w14:textId="77777777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06986C" w14:textId="42B8297B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1122FD7" w14:textId="1320AE77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C22552" w14:textId="3FEA7B17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0" w:type="auto"/>
            <w:shd w:val="clear" w:color="auto" w:fill="auto"/>
            <w:noWrap/>
          </w:tcPr>
          <w:p w14:paraId="501E88F0" w14:textId="7E62B0D9" w:rsidR="00B07796" w:rsidRPr="00D57DBE" w:rsidRDefault="0005587A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95" w:author="Zhi Zhang" w:date="2023-01-12T15:02:00Z">
              <w:r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0" w:type="auto"/>
            <w:shd w:val="clear" w:color="auto" w:fill="auto"/>
            <w:noWrap/>
          </w:tcPr>
          <w:p w14:paraId="3E784A56" w14:textId="03229F53" w:rsidR="00B07796" w:rsidRPr="00D57DBE" w:rsidRDefault="0005587A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96" w:author="Zhi Zhang" w:date="2023-01-12T15:02:00Z">
              <w:r>
                <w:rPr>
                  <w:color w:val="000000"/>
                  <w:sz w:val="18"/>
                  <w:szCs w:val="18"/>
                </w:rPr>
                <w:t>10</w:t>
              </w:r>
            </w:ins>
            <w:ins w:id="97" w:author="Zhi Zhang" w:date="2023-01-13T16:30:00Z">
              <w:r w:rsidR="00F165D9">
                <w:rPr>
                  <w:color w:val="000000"/>
                  <w:sz w:val="18"/>
                  <w:szCs w:val="18"/>
                </w:rPr>
                <w:t>2</w:t>
              </w:r>
            </w:ins>
            <w:ins w:id="98" w:author="Zhi Zhang" w:date="2023-01-12T15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27C89558" w14:textId="624FEBF2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0" w:type="auto"/>
            <w:vAlign w:val="center"/>
          </w:tcPr>
          <w:p w14:paraId="55160B1D" w14:textId="4DE6BA44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0" w:type="auto"/>
            <w:vAlign w:val="center"/>
          </w:tcPr>
          <w:p w14:paraId="49B52F93" w14:textId="65898C74" w:rsidR="00B07796" w:rsidRPr="00D57DBE" w:rsidRDefault="00B07796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0" w:type="auto"/>
          </w:tcPr>
          <w:p w14:paraId="46EF04A7" w14:textId="4DF49D3C" w:rsidR="00B07796" w:rsidRPr="00D57DBE" w:rsidRDefault="0005587A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99" w:author="Zhi Zhang" w:date="2023-01-12T15:02:00Z">
              <w:r>
                <w:rPr>
                  <w:color w:val="000000"/>
                  <w:sz w:val="18"/>
                  <w:szCs w:val="18"/>
                </w:rPr>
                <w:t>10</w:t>
              </w:r>
            </w:ins>
            <w:ins w:id="100" w:author="Zhi Zhang" w:date="2023-01-13T16:30:00Z">
              <w:r w:rsidR="00F165D9">
                <w:rPr>
                  <w:color w:val="000000"/>
                  <w:sz w:val="18"/>
                  <w:szCs w:val="18"/>
                </w:rPr>
                <w:t>2</w:t>
              </w:r>
            </w:ins>
            <w:ins w:id="101" w:author="Zhi Zhang" w:date="2023-01-12T15:02:00Z">
              <w:r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</w:tcPr>
          <w:p w14:paraId="5A9243DF" w14:textId="2459A1C9" w:rsidR="00B07796" w:rsidRPr="00D57DBE" w:rsidRDefault="00AB7BC9" w:rsidP="00B077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highlight w:val="yellow"/>
              </w:rPr>
            </w:pPr>
            <w:ins w:id="102" w:author="Zhi Zhang" w:date="2023-01-07T23:18:00Z">
              <w:r>
                <w:rPr>
                  <w:color w:val="000000"/>
                  <w:sz w:val="18"/>
                  <w:szCs w:val="18"/>
                </w:rPr>
                <w:t>9</w:t>
              </w:r>
            </w:ins>
            <w:ins w:id="103" w:author="Zhi Zhang" w:date="2023-01-13T16:31:00Z">
              <w:r w:rsidR="00F165D9">
                <w:rPr>
                  <w:color w:val="000000"/>
                  <w:sz w:val="18"/>
                  <w:szCs w:val="18"/>
                </w:rPr>
                <w:t>9</w:t>
              </w:r>
            </w:ins>
            <w:ins w:id="104" w:author="Zhi Zhang" w:date="2023-01-12T15:02:00Z">
              <w:r w:rsidR="0005587A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</w:tr>
      <w:tr w:rsidR="003C4E51" w:rsidRPr="00F73234" w14:paraId="100CCFD4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710B0D37" w14:textId="77777777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06E520" w14:textId="141261C0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90D711" w14:textId="72CD38F2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9763DE" w14:textId="074E609B" w:rsidR="003C4E51" w:rsidRPr="00086CFD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86CFD">
              <w:rPr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DF1A70" w14:textId="65C3260D" w:rsidR="003C4E51" w:rsidRPr="00086CFD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5" w:author="Zhi Zhang" w:date="2023-01-07T23:17:00Z">
              <w:r w:rsidRPr="00086CFD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05E58B" w14:textId="7F3FBA0B" w:rsidR="003C4E51" w:rsidRPr="00086CFD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Zhi Zhang" w:date="2023-01-07T23:17:00Z">
              <w:r w:rsidRPr="00086CFD">
                <w:rPr>
                  <w:color w:val="000000"/>
                  <w:sz w:val="18"/>
                  <w:szCs w:val="18"/>
                </w:rPr>
                <w:t>11</w:t>
              </w:r>
            </w:ins>
            <w:ins w:id="107" w:author="Zhi Zhang" w:date="2023-01-13T16:30:00Z">
              <w:r w:rsidR="00F165D9">
                <w:rPr>
                  <w:color w:val="000000"/>
                  <w:sz w:val="18"/>
                  <w:szCs w:val="18"/>
                </w:rPr>
                <w:t>0</w:t>
              </w:r>
            </w:ins>
            <w:ins w:id="108" w:author="Zhi Zhang" w:date="2023-01-07T23:17:00Z">
              <w:r w:rsidRPr="00086CFD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0" w:type="auto"/>
            <w:vAlign w:val="center"/>
          </w:tcPr>
          <w:p w14:paraId="674401CD" w14:textId="71D774C2" w:rsidR="003C4E51" w:rsidRPr="00086CFD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9" w:author="Zhi Zhang" w:date="2023-01-07T23:18:00Z">
              <w:r w:rsidRPr="00086CFD">
                <w:rPr>
                  <w:color w:val="000000"/>
                  <w:sz w:val="18"/>
                  <w:szCs w:val="18"/>
                </w:rPr>
                <w:t>-0.84%</w:t>
              </w:r>
            </w:ins>
          </w:p>
        </w:tc>
        <w:tc>
          <w:tcPr>
            <w:tcW w:w="0" w:type="auto"/>
            <w:vAlign w:val="center"/>
          </w:tcPr>
          <w:p w14:paraId="3705FC80" w14:textId="2057E058" w:rsidR="003C4E51" w:rsidRPr="00D57DBE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0" w:author="Zhi Zhang" w:date="2023-01-07T23:18:00Z">
              <w:r>
                <w:rPr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0" w:type="auto"/>
            <w:vAlign w:val="center"/>
          </w:tcPr>
          <w:p w14:paraId="7BB48AF8" w14:textId="3C79DB41" w:rsidR="003C4E51" w:rsidRPr="00D57DBE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1" w:author="Zhi Zhang" w:date="2023-01-07T23:18:00Z">
              <w:r>
                <w:rPr>
                  <w:color w:val="000000"/>
                  <w:sz w:val="18"/>
                  <w:szCs w:val="18"/>
                </w:rPr>
                <w:t>-0.69%</w:t>
              </w:r>
            </w:ins>
          </w:p>
        </w:tc>
        <w:tc>
          <w:tcPr>
            <w:tcW w:w="0" w:type="auto"/>
            <w:vAlign w:val="center"/>
          </w:tcPr>
          <w:p w14:paraId="58444F71" w14:textId="1E53FE3A" w:rsidR="003C4E51" w:rsidRPr="00D57DBE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2" w:author="Zhi Zhang" w:date="2023-01-07T23:18:00Z">
              <w:r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0" w:type="auto"/>
            <w:vAlign w:val="center"/>
          </w:tcPr>
          <w:p w14:paraId="4FA88BEC" w14:textId="5ED4DAE7" w:rsidR="003C4E51" w:rsidRPr="00D57DBE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3" w:author="Zhi Zhang" w:date="2023-01-07T23:18:00Z">
              <w:r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3C4E51" w:rsidRPr="00F73234" w14:paraId="30E2D3F7" w14:textId="77777777" w:rsidTr="00BB55F0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13A16EF0" w14:textId="01B4F416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57DBE">
              <w:rPr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29B1BF" w14:textId="7D867DF0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94CDF1" w14:textId="1A95B6B0" w:rsidR="003C4E51" w:rsidRPr="00D57DBE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D57DBE">
              <w:rPr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4AD836C" w14:textId="358D4861" w:rsidR="003C4E51" w:rsidRPr="00086CFD" w:rsidRDefault="003C4E51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86CFD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979D27" w14:textId="239503A5" w:rsidR="003C4E51" w:rsidRPr="00086CFD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4" w:author="Zhi Zhang" w:date="2023-01-07T23:17:00Z">
              <w:r w:rsidRPr="00086CFD">
                <w:rPr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74AF9E" w14:textId="0A7BEA2B" w:rsidR="003C4E51" w:rsidRPr="00086CFD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5" w:author="Zhi Zhang" w:date="2023-01-07T23:18:00Z">
              <w:r w:rsidRPr="00086CFD">
                <w:rPr>
                  <w:color w:val="000000"/>
                  <w:sz w:val="18"/>
                  <w:szCs w:val="18"/>
                </w:rPr>
                <w:t>106%</w:t>
              </w:r>
            </w:ins>
          </w:p>
        </w:tc>
        <w:tc>
          <w:tcPr>
            <w:tcW w:w="0" w:type="auto"/>
            <w:vAlign w:val="center"/>
          </w:tcPr>
          <w:p w14:paraId="2582210F" w14:textId="7481ABBB" w:rsidR="003C4E51" w:rsidRPr="00086CFD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6" w:author="Zhi Zhang" w:date="2023-01-07T23:18:00Z">
              <w:r w:rsidRPr="00086CFD">
                <w:rPr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0" w:type="auto"/>
            <w:vAlign w:val="center"/>
          </w:tcPr>
          <w:p w14:paraId="0C3AFC11" w14:textId="1A752121" w:rsidR="003C4E51" w:rsidRPr="00D57DBE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7" w:author="Zhi Zhang" w:date="2023-01-07T23:18:00Z">
              <w:r>
                <w:rPr>
                  <w:color w:val="000000"/>
                  <w:sz w:val="18"/>
                  <w:szCs w:val="18"/>
                </w:rPr>
                <w:t>-0.63%</w:t>
              </w:r>
            </w:ins>
          </w:p>
        </w:tc>
        <w:tc>
          <w:tcPr>
            <w:tcW w:w="0" w:type="auto"/>
            <w:vAlign w:val="center"/>
          </w:tcPr>
          <w:p w14:paraId="4DE4D3D1" w14:textId="62832E14" w:rsidR="003C4E51" w:rsidRPr="00D57DBE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8" w:author="Zhi Zhang" w:date="2023-01-07T23:18:00Z">
              <w:r>
                <w:rPr>
                  <w:color w:val="000000"/>
                  <w:sz w:val="18"/>
                  <w:szCs w:val="18"/>
                </w:rPr>
                <w:t>-0.67%</w:t>
              </w:r>
            </w:ins>
          </w:p>
        </w:tc>
        <w:tc>
          <w:tcPr>
            <w:tcW w:w="0" w:type="auto"/>
            <w:vAlign w:val="center"/>
          </w:tcPr>
          <w:p w14:paraId="5E9EE93E" w14:textId="3BF57C83" w:rsidR="003C4E51" w:rsidRPr="00D57DBE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19" w:author="Zhi Zhang" w:date="2023-01-07T23:18:00Z">
              <w:r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0" w:type="auto"/>
            <w:vAlign w:val="center"/>
          </w:tcPr>
          <w:p w14:paraId="1166D415" w14:textId="6A941FF1" w:rsidR="003C4E51" w:rsidRPr="00D57DBE" w:rsidRDefault="00AB7BC9" w:rsidP="003C4E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20" w:author="Zhi Zhang" w:date="2023-01-07T23:18:00Z">
              <w:r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</w:tbl>
    <w:p w14:paraId="49937FD0" w14:textId="6BDBC65B" w:rsidR="00501F58" w:rsidRPr="00D57DBE" w:rsidRDefault="00501F58" w:rsidP="00501F58">
      <w:pPr>
        <w:pStyle w:val="Heading1"/>
        <w:rPr>
          <w:rFonts w:cs="Times New Roman"/>
          <w:lang w:val="en-CA"/>
        </w:rPr>
      </w:pPr>
      <w:r w:rsidRPr="00D57DBE">
        <w:rPr>
          <w:rFonts w:cs="Times New Roman"/>
          <w:lang w:val="en-CA"/>
        </w:rPr>
        <w:t>References</w:t>
      </w:r>
    </w:p>
    <w:p w14:paraId="3A9B1DEA" w14:textId="77777777" w:rsidR="00501F58" w:rsidRPr="00F73234" w:rsidRDefault="00501F58" w:rsidP="00501F58">
      <w:pPr>
        <w:rPr>
          <w:szCs w:val="22"/>
          <w:lang w:val="en-CA"/>
        </w:rPr>
      </w:pPr>
      <w:r w:rsidRPr="00F73234">
        <w:rPr>
          <w:szCs w:val="22"/>
        </w:rPr>
        <w:t xml:space="preserve">[1] ECM-7.0, </w:t>
      </w:r>
      <w:hyperlink r:id="rId13" w:history="1">
        <w:r w:rsidRPr="00F73234">
          <w:rPr>
            <w:szCs w:val="22"/>
            <w:lang w:val="en-CA"/>
          </w:rPr>
          <w:t>https://vcgit.hhi.fraunhofer.de/ecm/ECM</w:t>
        </w:r>
      </w:hyperlink>
      <w:r w:rsidRPr="00F73234">
        <w:rPr>
          <w:szCs w:val="22"/>
          <w:lang w:val="en-CA"/>
        </w:rPr>
        <w:t>.</w:t>
      </w:r>
    </w:p>
    <w:p w14:paraId="6BD75B31" w14:textId="77777777" w:rsidR="00501F58" w:rsidRPr="00F73234" w:rsidRDefault="00501F58" w:rsidP="00501F58">
      <w:pPr>
        <w:rPr>
          <w:lang w:val="en-CA"/>
        </w:rPr>
      </w:pPr>
      <w:r w:rsidRPr="00F73234">
        <w:rPr>
          <w:szCs w:val="22"/>
        </w:rPr>
        <w:t>[2] M. Karczewicz, Y. Ye, “Common Test Conditions and evaluation procedures for enhanced compression tool testing”</w:t>
      </w:r>
      <w:r w:rsidRPr="00F73234">
        <w:rPr>
          <w:szCs w:val="22"/>
          <w:lang w:val="en-CA"/>
        </w:rPr>
        <w:t>,</w:t>
      </w:r>
      <w:r w:rsidRPr="00F73234">
        <w:rPr>
          <w:szCs w:val="22"/>
        </w:rPr>
        <w:t> JVET-V2017, Apr. 2021.</w:t>
      </w:r>
    </w:p>
    <w:p w14:paraId="5F0CF8E4" w14:textId="77777777" w:rsidR="001F2594" w:rsidRPr="00D57DBE" w:rsidRDefault="001F2594" w:rsidP="00E11923">
      <w:pPr>
        <w:pStyle w:val="Heading1"/>
        <w:rPr>
          <w:rFonts w:cs="Times New Roman"/>
          <w:lang w:val="en-CA"/>
        </w:rPr>
      </w:pPr>
      <w:r w:rsidRPr="00D57DBE">
        <w:rPr>
          <w:rFonts w:cs="Times New Roman"/>
          <w:lang w:val="en-CA"/>
        </w:rPr>
        <w:lastRenderedPageBreak/>
        <w:t>Patent rights declaration</w:t>
      </w:r>
      <w:r w:rsidR="00B94B06" w:rsidRPr="00D57DBE">
        <w:rPr>
          <w:rFonts w:cs="Times New Roman"/>
          <w:lang w:val="en-CA"/>
        </w:rPr>
        <w:t>(s)</w:t>
      </w:r>
    </w:p>
    <w:p w14:paraId="7A9B4D21" w14:textId="70859E69" w:rsidR="00342FF4" w:rsidRPr="00F73234" w:rsidRDefault="00117657" w:rsidP="009234A5">
      <w:pPr>
        <w:rPr>
          <w:szCs w:val="22"/>
          <w:lang w:val="en-CA"/>
        </w:rPr>
      </w:pPr>
      <w:r w:rsidRPr="00F73234">
        <w:rPr>
          <w:b/>
          <w:szCs w:val="22"/>
          <w:lang w:val="en-CA"/>
        </w:rPr>
        <w:t xml:space="preserve">Qualcomm </w:t>
      </w:r>
      <w:r w:rsidR="001F2594" w:rsidRPr="00F73234">
        <w:rPr>
          <w:b/>
          <w:szCs w:val="22"/>
          <w:lang w:val="en-CA"/>
        </w:rPr>
        <w:t xml:space="preserve">may have </w:t>
      </w:r>
      <w:r w:rsidR="0098551D" w:rsidRPr="00F73234">
        <w:rPr>
          <w:b/>
          <w:szCs w:val="22"/>
          <w:lang w:val="en-CA"/>
        </w:rPr>
        <w:t>current or pending</w:t>
      </w:r>
      <w:r w:rsidR="001F2594" w:rsidRPr="00F73234">
        <w:rPr>
          <w:b/>
          <w:szCs w:val="22"/>
          <w:lang w:val="en-CA"/>
        </w:rPr>
        <w:t xml:space="preserve"> </w:t>
      </w:r>
      <w:r w:rsidR="0098551D" w:rsidRPr="00F73234">
        <w:rPr>
          <w:b/>
          <w:szCs w:val="22"/>
          <w:lang w:val="en-CA"/>
        </w:rPr>
        <w:t xml:space="preserve">patent rights </w:t>
      </w:r>
      <w:r w:rsidR="001F2594" w:rsidRPr="00F73234">
        <w:rPr>
          <w:b/>
          <w:szCs w:val="22"/>
          <w:lang w:val="en-CA"/>
        </w:rPr>
        <w:t xml:space="preserve">relating to the technology described </w:t>
      </w:r>
      <w:r w:rsidR="002F164D" w:rsidRPr="00F73234">
        <w:rPr>
          <w:b/>
          <w:szCs w:val="22"/>
          <w:lang w:val="en-CA"/>
        </w:rPr>
        <w:t xml:space="preserve">in </w:t>
      </w:r>
      <w:r w:rsidR="001F2594" w:rsidRPr="00F73234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F73234">
        <w:rPr>
          <w:b/>
          <w:szCs w:val="22"/>
          <w:lang w:val="en-CA"/>
        </w:rPr>
        <w:t> </w:t>
      </w:r>
      <w:r w:rsidR="002F164D" w:rsidRPr="00F73234">
        <w:rPr>
          <w:b/>
          <w:szCs w:val="22"/>
          <w:lang w:val="en-CA"/>
        </w:rPr>
        <w:t xml:space="preserve">| ISO/IEC </w:t>
      </w:r>
      <w:r w:rsidR="00A83253" w:rsidRPr="00F73234">
        <w:rPr>
          <w:b/>
          <w:szCs w:val="22"/>
          <w:lang w:val="en-CA"/>
        </w:rPr>
        <w:t xml:space="preserve">International </w:t>
      </w:r>
      <w:r w:rsidR="002F164D" w:rsidRPr="00F73234">
        <w:rPr>
          <w:b/>
          <w:szCs w:val="22"/>
          <w:lang w:val="en-CA"/>
        </w:rPr>
        <w:t>Standard</w:t>
      </w:r>
      <w:r w:rsidR="001F2594" w:rsidRPr="00F73234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F73234" w:rsidRDefault="007F1F8B" w:rsidP="009234A5">
      <w:pPr>
        <w:rPr>
          <w:szCs w:val="22"/>
          <w:lang w:val="en-CA"/>
        </w:rPr>
      </w:pPr>
    </w:p>
    <w:sectPr w:rsidR="007F1F8B" w:rsidRPr="00F73234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A0262" w14:textId="77777777" w:rsidR="00066C25" w:rsidRDefault="00066C25">
      <w:r>
        <w:separator/>
      </w:r>
    </w:p>
  </w:endnote>
  <w:endnote w:type="continuationSeparator" w:id="0">
    <w:p w14:paraId="1830CBF9" w14:textId="77777777" w:rsidR="00066C25" w:rsidRDefault="00066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2C2306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21" w:author="Zhi Zhang" w:date="2023-01-13T16:30:00Z">
      <w:r w:rsidR="00F165D9">
        <w:rPr>
          <w:rStyle w:val="PageNumber"/>
          <w:noProof/>
        </w:rPr>
        <w:t>2023-01-12</w:t>
      </w:r>
    </w:ins>
    <w:del w:id="122" w:author="Zhi Zhang" w:date="2023-01-12T14:54:00Z">
      <w:r w:rsidR="005D1BC7" w:rsidDel="009C387D">
        <w:rPr>
          <w:rStyle w:val="PageNumber"/>
          <w:noProof/>
        </w:rPr>
        <w:delText>2023-01-05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FD845" w14:textId="77777777" w:rsidR="00066C25" w:rsidRDefault="00066C25">
      <w:r>
        <w:separator/>
      </w:r>
    </w:p>
  </w:footnote>
  <w:footnote w:type="continuationSeparator" w:id="0">
    <w:p w14:paraId="45E7CA71" w14:textId="77777777" w:rsidR="00066C25" w:rsidRDefault="00066C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3E1621"/>
    <w:multiLevelType w:val="hybridMultilevel"/>
    <w:tmpl w:val="8A8CBE3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2DF19F1"/>
    <w:multiLevelType w:val="hybridMultilevel"/>
    <w:tmpl w:val="83E21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7627518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67245137">
    <w:abstractNumId w:val="11"/>
  </w:num>
  <w:num w:numId="3" w16cid:durableId="844511172">
    <w:abstractNumId w:val="10"/>
  </w:num>
  <w:num w:numId="4" w16cid:durableId="53353456">
    <w:abstractNumId w:val="8"/>
  </w:num>
  <w:num w:numId="5" w16cid:durableId="1245723223">
    <w:abstractNumId w:val="9"/>
  </w:num>
  <w:num w:numId="6" w16cid:durableId="425809530">
    <w:abstractNumId w:val="4"/>
  </w:num>
  <w:num w:numId="7" w16cid:durableId="1323586622">
    <w:abstractNumId w:val="5"/>
  </w:num>
  <w:num w:numId="8" w16cid:durableId="1784612565">
    <w:abstractNumId w:val="4"/>
  </w:num>
  <w:num w:numId="9" w16cid:durableId="812870842">
    <w:abstractNumId w:val="1"/>
  </w:num>
  <w:num w:numId="10" w16cid:durableId="47073619">
    <w:abstractNumId w:val="3"/>
  </w:num>
  <w:num w:numId="11" w16cid:durableId="383716685">
    <w:abstractNumId w:val="2"/>
  </w:num>
  <w:num w:numId="12" w16cid:durableId="1066949608">
    <w:abstractNumId w:val="7"/>
  </w:num>
  <w:num w:numId="13" w16cid:durableId="1317690403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 Zhang">
    <w15:presenceInfo w15:providerId="AD" w15:userId="S::zhizhang@qti.qualcomm.com::1f2f647b-25e8-4aaa-85c3-2c0a4a69d44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AE6"/>
    <w:rsid w:val="000308A3"/>
    <w:rsid w:val="00035553"/>
    <w:rsid w:val="0004543A"/>
    <w:rsid w:val="000458BC"/>
    <w:rsid w:val="00045C41"/>
    <w:rsid w:val="000465A0"/>
    <w:rsid w:val="00046C03"/>
    <w:rsid w:val="0004747C"/>
    <w:rsid w:val="00052253"/>
    <w:rsid w:val="00053F22"/>
    <w:rsid w:val="0005587A"/>
    <w:rsid w:val="00065039"/>
    <w:rsid w:val="00066041"/>
    <w:rsid w:val="00066C25"/>
    <w:rsid w:val="0007614F"/>
    <w:rsid w:val="00081398"/>
    <w:rsid w:val="00082EE1"/>
    <w:rsid w:val="00084393"/>
    <w:rsid w:val="000865E1"/>
    <w:rsid w:val="00086CFD"/>
    <w:rsid w:val="000876DE"/>
    <w:rsid w:val="00092AF4"/>
    <w:rsid w:val="00094479"/>
    <w:rsid w:val="000962AC"/>
    <w:rsid w:val="000A2069"/>
    <w:rsid w:val="000B0C0F"/>
    <w:rsid w:val="000B1C6B"/>
    <w:rsid w:val="000B4142"/>
    <w:rsid w:val="000B4FF9"/>
    <w:rsid w:val="000C09AC"/>
    <w:rsid w:val="000C228D"/>
    <w:rsid w:val="000C2BAA"/>
    <w:rsid w:val="000C5F4C"/>
    <w:rsid w:val="000D26C2"/>
    <w:rsid w:val="000D4DED"/>
    <w:rsid w:val="000D7E9B"/>
    <w:rsid w:val="000E00F3"/>
    <w:rsid w:val="000F158C"/>
    <w:rsid w:val="000F23C4"/>
    <w:rsid w:val="000F6BDB"/>
    <w:rsid w:val="00102F3D"/>
    <w:rsid w:val="00117657"/>
    <w:rsid w:val="0012368F"/>
    <w:rsid w:val="00124E38"/>
    <w:rsid w:val="0012580B"/>
    <w:rsid w:val="00126CEF"/>
    <w:rsid w:val="00130A70"/>
    <w:rsid w:val="00131F90"/>
    <w:rsid w:val="001344FC"/>
    <w:rsid w:val="0013458C"/>
    <w:rsid w:val="0013526E"/>
    <w:rsid w:val="00146152"/>
    <w:rsid w:val="00155526"/>
    <w:rsid w:val="00165C6F"/>
    <w:rsid w:val="00171371"/>
    <w:rsid w:val="00175A24"/>
    <w:rsid w:val="001772C8"/>
    <w:rsid w:val="001800D8"/>
    <w:rsid w:val="001819EC"/>
    <w:rsid w:val="00187E58"/>
    <w:rsid w:val="00197550"/>
    <w:rsid w:val="001A297E"/>
    <w:rsid w:val="001A368E"/>
    <w:rsid w:val="001A7329"/>
    <w:rsid w:val="001A767C"/>
    <w:rsid w:val="001A792F"/>
    <w:rsid w:val="001B4E28"/>
    <w:rsid w:val="001C3525"/>
    <w:rsid w:val="001C3AFB"/>
    <w:rsid w:val="001C76E0"/>
    <w:rsid w:val="001D07F0"/>
    <w:rsid w:val="001D0DDC"/>
    <w:rsid w:val="001D1BD2"/>
    <w:rsid w:val="001E0248"/>
    <w:rsid w:val="001E02BE"/>
    <w:rsid w:val="001E20D0"/>
    <w:rsid w:val="001E29B0"/>
    <w:rsid w:val="001E3B37"/>
    <w:rsid w:val="001E42AD"/>
    <w:rsid w:val="001E6C40"/>
    <w:rsid w:val="001F2594"/>
    <w:rsid w:val="001F4E7F"/>
    <w:rsid w:val="001F6924"/>
    <w:rsid w:val="001F6A5E"/>
    <w:rsid w:val="002035E9"/>
    <w:rsid w:val="00204F3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876"/>
    <w:rsid w:val="0024677A"/>
    <w:rsid w:val="00247E1E"/>
    <w:rsid w:val="00250C2E"/>
    <w:rsid w:val="002570C4"/>
    <w:rsid w:val="002604A3"/>
    <w:rsid w:val="00263398"/>
    <w:rsid w:val="00263B99"/>
    <w:rsid w:val="002647D8"/>
    <w:rsid w:val="00266F06"/>
    <w:rsid w:val="00275BCF"/>
    <w:rsid w:val="00280613"/>
    <w:rsid w:val="002846A3"/>
    <w:rsid w:val="00290AAE"/>
    <w:rsid w:val="00291E36"/>
    <w:rsid w:val="00292257"/>
    <w:rsid w:val="002A1FC4"/>
    <w:rsid w:val="002A54E0"/>
    <w:rsid w:val="002A5C0F"/>
    <w:rsid w:val="002B1595"/>
    <w:rsid w:val="002B191D"/>
    <w:rsid w:val="002B2E83"/>
    <w:rsid w:val="002C5967"/>
    <w:rsid w:val="002D0AF6"/>
    <w:rsid w:val="002D5D6A"/>
    <w:rsid w:val="002D7D05"/>
    <w:rsid w:val="002F164D"/>
    <w:rsid w:val="002F1C68"/>
    <w:rsid w:val="003021A5"/>
    <w:rsid w:val="003021BC"/>
    <w:rsid w:val="0030604B"/>
    <w:rsid w:val="00306206"/>
    <w:rsid w:val="00307A47"/>
    <w:rsid w:val="00317D85"/>
    <w:rsid w:val="00327C56"/>
    <w:rsid w:val="003302F7"/>
    <w:rsid w:val="003315A1"/>
    <w:rsid w:val="003373EC"/>
    <w:rsid w:val="00342FF4"/>
    <w:rsid w:val="00344E5A"/>
    <w:rsid w:val="00346118"/>
    <w:rsid w:val="00346148"/>
    <w:rsid w:val="003611B3"/>
    <w:rsid w:val="00361A04"/>
    <w:rsid w:val="003669EA"/>
    <w:rsid w:val="003706CC"/>
    <w:rsid w:val="0037673A"/>
    <w:rsid w:val="00377710"/>
    <w:rsid w:val="003940D2"/>
    <w:rsid w:val="003A24C6"/>
    <w:rsid w:val="003A25F5"/>
    <w:rsid w:val="003A2D8E"/>
    <w:rsid w:val="003A3154"/>
    <w:rsid w:val="003A7CE6"/>
    <w:rsid w:val="003B7489"/>
    <w:rsid w:val="003C1E0F"/>
    <w:rsid w:val="003C20E4"/>
    <w:rsid w:val="003C4E51"/>
    <w:rsid w:val="003D0571"/>
    <w:rsid w:val="003D1A73"/>
    <w:rsid w:val="003D377F"/>
    <w:rsid w:val="003D4DE7"/>
    <w:rsid w:val="003D6342"/>
    <w:rsid w:val="003E343A"/>
    <w:rsid w:val="003E4A17"/>
    <w:rsid w:val="003E6F90"/>
    <w:rsid w:val="003E73ED"/>
    <w:rsid w:val="003F5D0F"/>
    <w:rsid w:val="00412B81"/>
    <w:rsid w:val="004137B8"/>
    <w:rsid w:val="00414101"/>
    <w:rsid w:val="004215E7"/>
    <w:rsid w:val="004219CF"/>
    <w:rsid w:val="004234F0"/>
    <w:rsid w:val="00427EEC"/>
    <w:rsid w:val="00430D77"/>
    <w:rsid w:val="00433DDB"/>
    <w:rsid w:val="00434DD3"/>
    <w:rsid w:val="00435A29"/>
    <w:rsid w:val="00437619"/>
    <w:rsid w:val="00457B67"/>
    <w:rsid w:val="00464015"/>
    <w:rsid w:val="00465A1E"/>
    <w:rsid w:val="00466874"/>
    <w:rsid w:val="0049161C"/>
    <w:rsid w:val="0049445A"/>
    <w:rsid w:val="004957D9"/>
    <w:rsid w:val="004A2A63"/>
    <w:rsid w:val="004A649E"/>
    <w:rsid w:val="004B210C"/>
    <w:rsid w:val="004B2380"/>
    <w:rsid w:val="004B6170"/>
    <w:rsid w:val="004B75C6"/>
    <w:rsid w:val="004C216F"/>
    <w:rsid w:val="004D405F"/>
    <w:rsid w:val="004E4F4F"/>
    <w:rsid w:val="004E6789"/>
    <w:rsid w:val="004F61E3"/>
    <w:rsid w:val="00501F58"/>
    <w:rsid w:val="00502C0E"/>
    <w:rsid w:val="00502E10"/>
    <w:rsid w:val="0050354E"/>
    <w:rsid w:val="0051015C"/>
    <w:rsid w:val="00516CF1"/>
    <w:rsid w:val="005251E9"/>
    <w:rsid w:val="00531AE9"/>
    <w:rsid w:val="00536188"/>
    <w:rsid w:val="00540523"/>
    <w:rsid w:val="00550A66"/>
    <w:rsid w:val="00552EC0"/>
    <w:rsid w:val="005573D3"/>
    <w:rsid w:val="00567EC7"/>
    <w:rsid w:val="00570013"/>
    <w:rsid w:val="005753EC"/>
    <w:rsid w:val="00580023"/>
    <w:rsid w:val="005801A2"/>
    <w:rsid w:val="00586D03"/>
    <w:rsid w:val="005952A5"/>
    <w:rsid w:val="005A33A1"/>
    <w:rsid w:val="005A5AB0"/>
    <w:rsid w:val="005B217D"/>
    <w:rsid w:val="005C385F"/>
    <w:rsid w:val="005C5B73"/>
    <w:rsid w:val="005C7C26"/>
    <w:rsid w:val="005D1BC7"/>
    <w:rsid w:val="005E1AC6"/>
    <w:rsid w:val="005E3F2B"/>
    <w:rsid w:val="005F0EBA"/>
    <w:rsid w:val="005F63F4"/>
    <w:rsid w:val="005F6F1B"/>
    <w:rsid w:val="00601355"/>
    <w:rsid w:val="00601ECB"/>
    <w:rsid w:val="006073C6"/>
    <w:rsid w:val="00615408"/>
    <w:rsid w:val="00615995"/>
    <w:rsid w:val="00616155"/>
    <w:rsid w:val="00617487"/>
    <w:rsid w:val="00617532"/>
    <w:rsid w:val="00624B33"/>
    <w:rsid w:val="0063041A"/>
    <w:rsid w:val="00630AA2"/>
    <w:rsid w:val="00630DC8"/>
    <w:rsid w:val="00631D8B"/>
    <w:rsid w:val="00637BC0"/>
    <w:rsid w:val="00646476"/>
    <w:rsid w:val="00646707"/>
    <w:rsid w:val="006560A9"/>
    <w:rsid w:val="00657F7E"/>
    <w:rsid w:val="00662E58"/>
    <w:rsid w:val="006637F2"/>
    <w:rsid w:val="006642A5"/>
    <w:rsid w:val="00664DCF"/>
    <w:rsid w:val="0067137F"/>
    <w:rsid w:val="00677BF5"/>
    <w:rsid w:val="006A0E5C"/>
    <w:rsid w:val="006A48E6"/>
    <w:rsid w:val="006C2B43"/>
    <w:rsid w:val="006C5991"/>
    <w:rsid w:val="006C5D39"/>
    <w:rsid w:val="006D0FE8"/>
    <w:rsid w:val="006D1CDB"/>
    <w:rsid w:val="006D3636"/>
    <w:rsid w:val="006D6D9B"/>
    <w:rsid w:val="006E185C"/>
    <w:rsid w:val="006E2810"/>
    <w:rsid w:val="006E5417"/>
    <w:rsid w:val="006F0794"/>
    <w:rsid w:val="006F7528"/>
    <w:rsid w:val="007023DE"/>
    <w:rsid w:val="00712F60"/>
    <w:rsid w:val="00720E3B"/>
    <w:rsid w:val="00723236"/>
    <w:rsid w:val="00732F76"/>
    <w:rsid w:val="0074393F"/>
    <w:rsid w:val="007446C6"/>
    <w:rsid w:val="00745F6B"/>
    <w:rsid w:val="0075175B"/>
    <w:rsid w:val="007540F2"/>
    <w:rsid w:val="007541FD"/>
    <w:rsid w:val="0075585E"/>
    <w:rsid w:val="00756999"/>
    <w:rsid w:val="007703C2"/>
    <w:rsid w:val="00770571"/>
    <w:rsid w:val="00772321"/>
    <w:rsid w:val="007768FF"/>
    <w:rsid w:val="007802D4"/>
    <w:rsid w:val="007824D3"/>
    <w:rsid w:val="00796EE3"/>
    <w:rsid w:val="007A7D29"/>
    <w:rsid w:val="007B4AB8"/>
    <w:rsid w:val="007C081C"/>
    <w:rsid w:val="007C41F9"/>
    <w:rsid w:val="007C5F2C"/>
    <w:rsid w:val="007D1181"/>
    <w:rsid w:val="007D7401"/>
    <w:rsid w:val="007E01A3"/>
    <w:rsid w:val="007E1C42"/>
    <w:rsid w:val="007E2362"/>
    <w:rsid w:val="007E2EDD"/>
    <w:rsid w:val="007F1F8B"/>
    <w:rsid w:val="007F6205"/>
    <w:rsid w:val="007F67A1"/>
    <w:rsid w:val="008000C7"/>
    <w:rsid w:val="00800B18"/>
    <w:rsid w:val="00801A7B"/>
    <w:rsid w:val="00802C9E"/>
    <w:rsid w:val="008062FC"/>
    <w:rsid w:val="00807027"/>
    <w:rsid w:val="00807C8E"/>
    <w:rsid w:val="00811A51"/>
    <w:rsid w:val="00811C05"/>
    <w:rsid w:val="008206C8"/>
    <w:rsid w:val="00842352"/>
    <w:rsid w:val="00851187"/>
    <w:rsid w:val="0086387C"/>
    <w:rsid w:val="00874A6C"/>
    <w:rsid w:val="00876C65"/>
    <w:rsid w:val="00882EAE"/>
    <w:rsid w:val="00882F72"/>
    <w:rsid w:val="008845FB"/>
    <w:rsid w:val="00886D1F"/>
    <w:rsid w:val="0089218F"/>
    <w:rsid w:val="00893DC4"/>
    <w:rsid w:val="008A147E"/>
    <w:rsid w:val="008A4B4C"/>
    <w:rsid w:val="008B41F8"/>
    <w:rsid w:val="008B60DF"/>
    <w:rsid w:val="008C239F"/>
    <w:rsid w:val="008C4CCB"/>
    <w:rsid w:val="008D3460"/>
    <w:rsid w:val="008D72BF"/>
    <w:rsid w:val="008E21F7"/>
    <w:rsid w:val="008E480C"/>
    <w:rsid w:val="008E5407"/>
    <w:rsid w:val="008F3F70"/>
    <w:rsid w:val="008F5BB3"/>
    <w:rsid w:val="009019B9"/>
    <w:rsid w:val="00902C16"/>
    <w:rsid w:val="0090646E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9F6"/>
    <w:rsid w:val="009533CE"/>
    <w:rsid w:val="0095419B"/>
    <w:rsid w:val="00955F6D"/>
    <w:rsid w:val="00960786"/>
    <w:rsid w:val="00965E5F"/>
    <w:rsid w:val="00977C16"/>
    <w:rsid w:val="009827BB"/>
    <w:rsid w:val="00984D5D"/>
    <w:rsid w:val="0098551D"/>
    <w:rsid w:val="00985DCB"/>
    <w:rsid w:val="0099518F"/>
    <w:rsid w:val="00995CB7"/>
    <w:rsid w:val="009A523D"/>
    <w:rsid w:val="009B02A1"/>
    <w:rsid w:val="009B2551"/>
    <w:rsid w:val="009B3361"/>
    <w:rsid w:val="009B6493"/>
    <w:rsid w:val="009B7F3F"/>
    <w:rsid w:val="009C387D"/>
    <w:rsid w:val="009C57BD"/>
    <w:rsid w:val="009D7CE6"/>
    <w:rsid w:val="009E2B11"/>
    <w:rsid w:val="009E448E"/>
    <w:rsid w:val="009F496B"/>
    <w:rsid w:val="00A01439"/>
    <w:rsid w:val="00A02E61"/>
    <w:rsid w:val="00A05CFF"/>
    <w:rsid w:val="00A07DD6"/>
    <w:rsid w:val="00A13048"/>
    <w:rsid w:val="00A330D6"/>
    <w:rsid w:val="00A34C12"/>
    <w:rsid w:val="00A41F0F"/>
    <w:rsid w:val="00A4565D"/>
    <w:rsid w:val="00A46843"/>
    <w:rsid w:val="00A55412"/>
    <w:rsid w:val="00A56B97"/>
    <w:rsid w:val="00A6093D"/>
    <w:rsid w:val="00A60B7A"/>
    <w:rsid w:val="00A703CE"/>
    <w:rsid w:val="00A72017"/>
    <w:rsid w:val="00A767DC"/>
    <w:rsid w:val="00A76A6D"/>
    <w:rsid w:val="00A83253"/>
    <w:rsid w:val="00A904EB"/>
    <w:rsid w:val="00A91149"/>
    <w:rsid w:val="00A91E0C"/>
    <w:rsid w:val="00AA22B6"/>
    <w:rsid w:val="00AA6E84"/>
    <w:rsid w:val="00AA7AE4"/>
    <w:rsid w:val="00AB1A1C"/>
    <w:rsid w:val="00AB4721"/>
    <w:rsid w:val="00AB6980"/>
    <w:rsid w:val="00AB7405"/>
    <w:rsid w:val="00AB7BC9"/>
    <w:rsid w:val="00AC6F2D"/>
    <w:rsid w:val="00AD05A8"/>
    <w:rsid w:val="00AE0701"/>
    <w:rsid w:val="00AE103A"/>
    <w:rsid w:val="00AE341B"/>
    <w:rsid w:val="00AF2F88"/>
    <w:rsid w:val="00AF4386"/>
    <w:rsid w:val="00AF51C5"/>
    <w:rsid w:val="00B01905"/>
    <w:rsid w:val="00B07796"/>
    <w:rsid w:val="00B07CA7"/>
    <w:rsid w:val="00B122E6"/>
    <w:rsid w:val="00B1279A"/>
    <w:rsid w:val="00B21DA0"/>
    <w:rsid w:val="00B22BE0"/>
    <w:rsid w:val="00B31774"/>
    <w:rsid w:val="00B35128"/>
    <w:rsid w:val="00B3640F"/>
    <w:rsid w:val="00B4194A"/>
    <w:rsid w:val="00B437E8"/>
    <w:rsid w:val="00B51B90"/>
    <w:rsid w:val="00B51F2C"/>
    <w:rsid w:val="00B5222E"/>
    <w:rsid w:val="00B53179"/>
    <w:rsid w:val="00B532EA"/>
    <w:rsid w:val="00B57A23"/>
    <w:rsid w:val="00B600CD"/>
    <w:rsid w:val="00B6022A"/>
    <w:rsid w:val="00B61C96"/>
    <w:rsid w:val="00B73A2A"/>
    <w:rsid w:val="00B75A51"/>
    <w:rsid w:val="00B827C6"/>
    <w:rsid w:val="00B84D9B"/>
    <w:rsid w:val="00B94B06"/>
    <w:rsid w:val="00B94C28"/>
    <w:rsid w:val="00B97150"/>
    <w:rsid w:val="00BA2F42"/>
    <w:rsid w:val="00BB7BC1"/>
    <w:rsid w:val="00BB7BFF"/>
    <w:rsid w:val="00BC10BA"/>
    <w:rsid w:val="00BC5AFD"/>
    <w:rsid w:val="00BD5B90"/>
    <w:rsid w:val="00BD76BB"/>
    <w:rsid w:val="00BE7AFC"/>
    <w:rsid w:val="00BF6096"/>
    <w:rsid w:val="00C00DDE"/>
    <w:rsid w:val="00C04F43"/>
    <w:rsid w:val="00C05271"/>
    <w:rsid w:val="00C0609D"/>
    <w:rsid w:val="00C115AB"/>
    <w:rsid w:val="00C1209A"/>
    <w:rsid w:val="00C26189"/>
    <w:rsid w:val="00C26CCB"/>
    <w:rsid w:val="00C30249"/>
    <w:rsid w:val="00C35F74"/>
    <w:rsid w:val="00C3723B"/>
    <w:rsid w:val="00C42466"/>
    <w:rsid w:val="00C44389"/>
    <w:rsid w:val="00C606C9"/>
    <w:rsid w:val="00C64297"/>
    <w:rsid w:val="00C65A31"/>
    <w:rsid w:val="00C7242B"/>
    <w:rsid w:val="00C77756"/>
    <w:rsid w:val="00C80288"/>
    <w:rsid w:val="00C836F0"/>
    <w:rsid w:val="00C84003"/>
    <w:rsid w:val="00C90650"/>
    <w:rsid w:val="00C92408"/>
    <w:rsid w:val="00C926EA"/>
    <w:rsid w:val="00C95200"/>
    <w:rsid w:val="00C97D78"/>
    <w:rsid w:val="00CC2AAE"/>
    <w:rsid w:val="00CC5A42"/>
    <w:rsid w:val="00CD03D5"/>
    <w:rsid w:val="00CD0EAB"/>
    <w:rsid w:val="00CE15F1"/>
    <w:rsid w:val="00CE5E02"/>
    <w:rsid w:val="00CF24F3"/>
    <w:rsid w:val="00CF34DB"/>
    <w:rsid w:val="00CF3917"/>
    <w:rsid w:val="00CF558F"/>
    <w:rsid w:val="00D010C0"/>
    <w:rsid w:val="00D06B8B"/>
    <w:rsid w:val="00D073E2"/>
    <w:rsid w:val="00D12C96"/>
    <w:rsid w:val="00D13219"/>
    <w:rsid w:val="00D1555A"/>
    <w:rsid w:val="00D160D9"/>
    <w:rsid w:val="00D2221A"/>
    <w:rsid w:val="00D26890"/>
    <w:rsid w:val="00D333BB"/>
    <w:rsid w:val="00D446EC"/>
    <w:rsid w:val="00D454A6"/>
    <w:rsid w:val="00D4631F"/>
    <w:rsid w:val="00D51BF0"/>
    <w:rsid w:val="00D531DB"/>
    <w:rsid w:val="00D55942"/>
    <w:rsid w:val="00D57DBE"/>
    <w:rsid w:val="00D807BF"/>
    <w:rsid w:val="00D82FCC"/>
    <w:rsid w:val="00DA17FC"/>
    <w:rsid w:val="00DA7887"/>
    <w:rsid w:val="00DA7D7B"/>
    <w:rsid w:val="00DB2C26"/>
    <w:rsid w:val="00DB45C3"/>
    <w:rsid w:val="00DC2927"/>
    <w:rsid w:val="00DD02F4"/>
    <w:rsid w:val="00DD0491"/>
    <w:rsid w:val="00DD1BE7"/>
    <w:rsid w:val="00DD6622"/>
    <w:rsid w:val="00DE06D3"/>
    <w:rsid w:val="00DE1C7C"/>
    <w:rsid w:val="00DE1FFA"/>
    <w:rsid w:val="00DE6B43"/>
    <w:rsid w:val="00DF14AA"/>
    <w:rsid w:val="00E041C6"/>
    <w:rsid w:val="00E11923"/>
    <w:rsid w:val="00E15684"/>
    <w:rsid w:val="00E207D8"/>
    <w:rsid w:val="00E235EB"/>
    <w:rsid w:val="00E262D4"/>
    <w:rsid w:val="00E30F8A"/>
    <w:rsid w:val="00E36250"/>
    <w:rsid w:val="00E364D2"/>
    <w:rsid w:val="00E3704E"/>
    <w:rsid w:val="00E37223"/>
    <w:rsid w:val="00E3792C"/>
    <w:rsid w:val="00E42C69"/>
    <w:rsid w:val="00E46D67"/>
    <w:rsid w:val="00E47C62"/>
    <w:rsid w:val="00E47F2D"/>
    <w:rsid w:val="00E54511"/>
    <w:rsid w:val="00E60EDC"/>
    <w:rsid w:val="00E61DAC"/>
    <w:rsid w:val="00E72188"/>
    <w:rsid w:val="00E7226E"/>
    <w:rsid w:val="00E72B80"/>
    <w:rsid w:val="00E75FE3"/>
    <w:rsid w:val="00E83943"/>
    <w:rsid w:val="00E86C4C"/>
    <w:rsid w:val="00E907A3"/>
    <w:rsid w:val="00E90D0A"/>
    <w:rsid w:val="00E947E2"/>
    <w:rsid w:val="00EA5AE0"/>
    <w:rsid w:val="00EB4648"/>
    <w:rsid w:val="00EB56E1"/>
    <w:rsid w:val="00EB7AB1"/>
    <w:rsid w:val="00EC32BD"/>
    <w:rsid w:val="00ED4CFC"/>
    <w:rsid w:val="00ED536F"/>
    <w:rsid w:val="00EE59F4"/>
    <w:rsid w:val="00EE77E5"/>
    <w:rsid w:val="00EE7CD8"/>
    <w:rsid w:val="00EF37F6"/>
    <w:rsid w:val="00EF48CC"/>
    <w:rsid w:val="00F00801"/>
    <w:rsid w:val="00F0787F"/>
    <w:rsid w:val="00F10D6B"/>
    <w:rsid w:val="00F10F4B"/>
    <w:rsid w:val="00F14E06"/>
    <w:rsid w:val="00F165D9"/>
    <w:rsid w:val="00F2488D"/>
    <w:rsid w:val="00F47A78"/>
    <w:rsid w:val="00F601A0"/>
    <w:rsid w:val="00F602F8"/>
    <w:rsid w:val="00F712E9"/>
    <w:rsid w:val="00F73032"/>
    <w:rsid w:val="00F73234"/>
    <w:rsid w:val="00F835C1"/>
    <w:rsid w:val="00F848FC"/>
    <w:rsid w:val="00F853CF"/>
    <w:rsid w:val="00F902B3"/>
    <w:rsid w:val="00F906F6"/>
    <w:rsid w:val="00F9282A"/>
    <w:rsid w:val="00F96BAD"/>
    <w:rsid w:val="00FA139D"/>
    <w:rsid w:val="00FA18EE"/>
    <w:rsid w:val="00FA1F5C"/>
    <w:rsid w:val="00FA60F5"/>
    <w:rsid w:val="00FB0E84"/>
    <w:rsid w:val="00FC0957"/>
    <w:rsid w:val="00FC2405"/>
    <w:rsid w:val="00FC564A"/>
    <w:rsid w:val="00FD01C2"/>
    <w:rsid w:val="00FD2D32"/>
    <w:rsid w:val="00FD4B66"/>
    <w:rsid w:val="00FD5E2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A2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zhizh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B934B2-BBEE-4975-8256-C0F9EA078A9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18D7AB62-2BCC-4D01-9A42-6A071DF6C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C932D2-0767-4D72-AEC6-6B9FBF2DE3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1345</TotalTime>
  <Pages>3</Pages>
  <Words>818</Words>
  <Characters>4666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</cp:lastModifiedBy>
  <cp:revision>434</cp:revision>
  <cp:lastPrinted>1900-01-01T08:00:00Z</cp:lastPrinted>
  <dcterms:created xsi:type="dcterms:W3CDTF">2022-05-18T09:53:00Z</dcterms:created>
  <dcterms:modified xsi:type="dcterms:W3CDTF">2023-01-13T15:36:00Z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