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72CD4" w14:paraId="7E96CA4B" w14:textId="77777777" w:rsidTr="000962AC">
        <w:tc>
          <w:tcPr>
            <w:tcW w:w="6300" w:type="dxa"/>
          </w:tcPr>
          <w:p w14:paraId="18E03134" w14:textId="57BF9C51" w:rsidR="006C5D39" w:rsidRPr="00E72CD4" w:rsidRDefault="00EF37F6" w:rsidP="00C97D78">
            <w:pPr>
              <w:tabs>
                <w:tab w:val="left" w:pos="7200"/>
              </w:tabs>
              <w:spacing w:before="0"/>
              <w:rPr>
                <w:b/>
                <w:szCs w:val="22"/>
                <w:lang w:val="en-CA"/>
              </w:rPr>
            </w:pPr>
            <w:r w:rsidRPr="00E72CD4">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72CD4">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72CD4">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72CD4">
              <w:rPr>
                <w:b/>
                <w:szCs w:val="22"/>
                <w:lang w:val="en-CA"/>
              </w:rPr>
              <w:t xml:space="preserve">Joint </w:t>
            </w:r>
            <w:r w:rsidR="006C5D39" w:rsidRPr="00E72CD4">
              <w:rPr>
                <w:b/>
                <w:szCs w:val="22"/>
                <w:lang w:val="en-CA"/>
              </w:rPr>
              <w:t xml:space="preserve">Video </w:t>
            </w:r>
            <w:r w:rsidR="00F712E9" w:rsidRPr="00E72CD4">
              <w:rPr>
                <w:b/>
                <w:szCs w:val="22"/>
                <w:lang w:val="en-CA"/>
              </w:rPr>
              <w:t>Experts</w:t>
            </w:r>
            <w:r w:rsidR="009D7CE6" w:rsidRPr="00E72CD4">
              <w:rPr>
                <w:b/>
                <w:szCs w:val="22"/>
                <w:lang w:val="en-CA"/>
              </w:rPr>
              <w:t xml:space="preserve"> Team</w:t>
            </w:r>
            <w:r w:rsidR="006C5D39" w:rsidRPr="00E72CD4">
              <w:rPr>
                <w:b/>
                <w:szCs w:val="22"/>
                <w:lang w:val="en-CA"/>
              </w:rPr>
              <w:t xml:space="preserve"> (</w:t>
            </w:r>
            <w:r w:rsidR="009D7CE6" w:rsidRPr="00E72CD4">
              <w:rPr>
                <w:b/>
                <w:szCs w:val="22"/>
                <w:lang w:val="en-CA"/>
              </w:rPr>
              <w:t>JVET</w:t>
            </w:r>
            <w:r w:rsidR="006C5D39" w:rsidRPr="00E72CD4">
              <w:rPr>
                <w:b/>
                <w:szCs w:val="22"/>
                <w:lang w:val="en-CA"/>
              </w:rPr>
              <w:t>)</w:t>
            </w:r>
          </w:p>
          <w:p w14:paraId="6BCC5973" w14:textId="0FCCD71D" w:rsidR="00E61DAC" w:rsidRPr="00E72CD4" w:rsidRDefault="00E54511" w:rsidP="00C97D78">
            <w:pPr>
              <w:tabs>
                <w:tab w:val="left" w:pos="7200"/>
              </w:tabs>
              <w:spacing w:before="0"/>
              <w:rPr>
                <w:b/>
                <w:szCs w:val="22"/>
                <w:lang w:val="en-CA"/>
              </w:rPr>
            </w:pPr>
            <w:r w:rsidRPr="00E72CD4">
              <w:rPr>
                <w:b/>
                <w:szCs w:val="22"/>
                <w:lang w:val="en-CA"/>
              </w:rPr>
              <w:t xml:space="preserve">of </w:t>
            </w:r>
            <w:r w:rsidR="007F1F8B" w:rsidRPr="00E72CD4">
              <w:rPr>
                <w:b/>
                <w:szCs w:val="22"/>
                <w:lang w:val="en-CA"/>
              </w:rPr>
              <w:t>ITU-T SG</w:t>
            </w:r>
            <w:r w:rsidR="005E1AC6" w:rsidRPr="00E72CD4">
              <w:rPr>
                <w:b/>
                <w:szCs w:val="22"/>
                <w:lang w:val="en-CA"/>
              </w:rPr>
              <w:t> </w:t>
            </w:r>
            <w:r w:rsidR="007F1F8B" w:rsidRPr="00E72CD4">
              <w:rPr>
                <w:b/>
                <w:szCs w:val="22"/>
                <w:lang w:val="en-CA"/>
              </w:rPr>
              <w:t>16 WP</w:t>
            </w:r>
            <w:r w:rsidR="005E1AC6" w:rsidRPr="00E72CD4">
              <w:rPr>
                <w:b/>
                <w:szCs w:val="22"/>
                <w:lang w:val="en-CA"/>
              </w:rPr>
              <w:t> </w:t>
            </w:r>
            <w:r w:rsidR="007F1F8B" w:rsidRPr="00E72CD4">
              <w:rPr>
                <w:b/>
                <w:szCs w:val="22"/>
                <w:lang w:val="en-CA"/>
              </w:rPr>
              <w:t>3 and ISO/IEC JTC</w:t>
            </w:r>
            <w:r w:rsidR="005E1AC6" w:rsidRPr="00E72CD4">
              <w:rPr>
                <w:b/>
                <w:szCs w:val="22"/>
                <w:lang w:val="en-CA"/>
              </w:rPr>
              <w:t> </w:t>
            </w:r>
            <w:r w:rsidR="007F1F8B" w:rsidRPr="00E72CD4">
              <w:rPr>
                <w:b/>
                <w:szCs w:val="22"/>
                <w:lang w:val="en-CA"/>
              </w:rPr>
              <w:t>1/SC</w:t>
            </w:r>
            <w:r w:rsidR="005E1AC6" w:rsidRPr="00E72CD4">
              <w:rPr>
                <w:b/>
                <w:szCs w:val="22"/>
                <w:lang w:val="en-CA"/>
              </w:rPr>
              <w:t> </w:t>
            </w:r>
            <w:r w:rsidR="007F1F8B" w:rsidRPr="00E72CD4">
              <w:rPr>
                <w:b/>
                <w:szCs w:val="22"/>
                <w:lang w:val="en-CA"/>
              </w:rPr>
              <w:t>29</w:t>
            </w:r>
          </w:p>
          <w:p w14:paraId="19908E82" w14:textId="2165F991" w:rsidR="00E61DAC" w:rsidRPr="00E72CD4" w:rsidRDefault="00084393" w:rsidP="00536188">
            <w:pPr>
              <w:tabs>
                <w:tab w:val="left" w:pos="7200"/>
              </w:tabs>
              <w:spacing w:before="0"/>
              <w:rPr>
                <w:b/>
                <w:szCs w:val="22"/>
                <w:lang w:val="en-CA"/>
              </w:rPr>
            </w:pPr>
            <w:r w:rsidRPr="00E72CD4">
              <w:t>2</w:t>
            </w:r>
            <w:r w:rsidR="00ED536F" w:rsidRPr="00E72CD4">
              <w:t>9</w:t>
            </w:r>
            <w:r w:rsidR="00A703CE" w:rsidRPr="00E72CD4">
              <w:t>th</w:t>
            </w:r>
            <w:r w:rsidRPr="00E72CD4">
              <w:t xml:space="preserve"> Meeting</w:t>
            </w:r>
            <w:r w:rsidRPr="00E72CD4">
              <w:rPr>
                <w:lang w:val="en-CA"/>
              </w:rPr>
              <w:t xml:space="preserve">, by teleconference, </w:t>
            </w:r>
            <w:r w:rsidR="000C5F4C" w:rsidRPr="00E72CD4">
              <w:rPr>
                <w:lang w:val="en-CA"/>
              </w:rPr>
              <w:t>1</w:t>
            </w:r>
            <w:r w:rsidR="00ED536F" w:rsidRPr="00E72CD4">
              <w:rPr>
                <w:lang w:val="en-CA"/>
              </w:rPr>
              <w:t>1</w:t>
            </w:r>
            <w:r w:rsidRPr="00E72CD4">
              <w:rPr>
                <w:lang w:val="en-CA"/>
              </w:rPr>
              <w:t>–</w:t>
            </w:r>
            <w:r w:rsidR="000C5F4C" w:rsidRPr="00E72CD4">
              <w:rPr>
                <w:lang w:val="en-CA"/>
              </w:rPr>
              <w:t>2</w:t>
            </w:r>
            <w:r w:rsidR="00ED536F" w:rsidRPr="00E72CD4">
              <w:rPr>
                <w:lang w:val="en-CA"/>
              </w:rPr>
              <w:t>0</w:t>
            </w:r>
            <w:r w:rsidRPr="00E72CD4">
              <w:rPr>
                <w:lang w:val="en-CA"/>
              </w:rPr>
              <w:t xml:space="preserve"> </w:t>
            </w:r>
            <w:r w:rsidR="000C5F4C" w:rsidRPr="00E72CD4">
              <w:rPr>
                <w:lang w:val="en-CA"/>
              </w:rPr>
              <w:t>J</w:t>
            </w:r>
            <w:r w:rsidR="00ED536F" w:rsidRPr="00E72CD4">
              <w:rPr>
                <w:lang w:val="en-CA"/>
              </w:rPr>
              <w:t>anuar</w:t>
            </w:r>
            <w:r w:rsidR="000C5F4C" w:rsidRPr="00E72CD4">
              <w:rPr>
                <w:lang w:val="en-CA"/>
              </w:rPr>
              <w:t>y</w:t>
            </w:r>
            <w:r w:rsidRPr="00E72CD4">
              <w:rPr>
                <w:lang w:val="en-CA"/>
              </w:rPr>
              <w:t xml:space="preserve"> 202</w:t>
            </w:r>
            <w:r w:rsidR="00ED536F" w:rsidRPr="00E72CD4">
              <w:rPr>
                <w:lang w:val="en-CA"/>
              </w:rPr>
              <w:t>3</w:t>
            </w:r>
          </w:p>
        </w:tc>
        <w:tc>
          <w:tcPr>
            <w:tcW w:w="3060" w:type="dxa"/>
          </w:tcPr>
          <w:p w14:paraId="59B7E346" w14:textId="20B2BC51" w:rsidR="008A4B4C" w:rsidRPr="00E72CD4" w:rsidRDefault="00E61DAC" w:rsidP="00536188">
            <w:pPr>
              <w:tabs>
                <w:tab w:val="left" w:pos="7200"/>
              </w:tabs>
              <w:rPr>
                <w:u w:val="single"/>
                <w:lang w:val="en-CA"/>
              </w:rPr>
            </w:pPr>
            <w:r w:rsidRPr="00E72CD4">
              <w:rPr>
                <w:lang w:val="en-CA"/>
              </w:rPr>
              <w:t>Document</w:t>
            </w:r>
            <w:r w:rsidR="006C5D39" w:rsidRPr="00E72CD4">
              <w:rPr>
                <w:lang w:val="en-CA"/>
              </w:rPr>
              <w:t xml:space="preserve">: </w:t>
            </w:r>
            <w:r w:rsidR="009D7CE6" w:rsidRPr="00E72CD4">
              <w:rPr>
                <w:lang w:val="en-CA"/>
              </w:rPr>
              <w:t>JVET</w:t>
            </w:r>
            <w:r w:rsidRPr="00E72CD4">
              <w:rPr>
                <w:lang w:val="en-CA"/>
              </w:rPr>
              <w:t>-</w:t>
            </w:r>
            <w:r w:rsidR="000C5F4C" w:rsidRPr="00E72CD4">
              <w:rPr>
                <w:lang w:val="en-CA"/>
              </w:rPr>
              <w:t>A</w:t>
            </w:r>
            <w:r w:rsidR="00ED536F" w:rsidRPr="00E72CD4">
              <w:rPr>
                <w:lang w:val="en-CA"/>
              </w:rPr>
              <w:t>C</w:t>
            </w:r>
            <w:r w:rsidR="004F6CA8">
              <w:rPr>
                <w:lang w:val="en-CA"/>
              </w:rPr>
              <w:t>0158</w:t>
            </w:r>
            <w:r w:rsidR="006A0E5C" w:rsidRPr="00E72CD4">
              <w:rPr>
                <w:lang w:val="en-CA"/>
              </w:rPr>
              <w:t>-v</w:t>
            </w:r>
            <w:ins w:id="0" w:author="Zhi Zhang" w:date="2023-01-19T14:16:00Z">
              <w:r w:rsidR="00DB6845">
                <w:rPr>
                  <w:lang w:val="en-CA"/>
                </w:rPr>
                <w:t>3</w:t>
              </w:r>
            </w:ins>
            <w:del w:id="1" w:author="Zhi Zhang" w:date="2023-01-08T09:43:00Z">
              <w:r w:rsidR="004F6CA8" w:rsidDel="0047285D">
                <w:rPr>
                  <w:lang w:val="en-CA"/>
                </w:rPr>
                <w:delText>1</w:delText>
              </w:r>
            </w:del>
          </w:p>
        </w:tc>
      </w:tr>
    </w:tbl>
    <w:p w14:paraId="79DBA597" w14:textId="77777777" w:rsidR="00E61DAC" w:rsidRPr="00E72CD4"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72CD4" w14:paraId="188D2B50" w14:textId="77777777" w:rsidTr="000962AC">
        <w:tc>
          <w:tcPr>
            <w:tcW w:w="1458" w:type="dxa"/>
          </w:tcPr>
          <w:p w14:paraId="7A6C85EB" w14:textId="77777777" w:rsidR="00E61DAC" w:rsidRPr="00E72CD4" w:rsidRDefault="00E61DAC">
            <w:pPr>
              <w:spacing w:before="60" w:after="60"/>
              <w:rPr>
                <w:i/>
                <w:szCs w:val="22"/>
                <w:lang w:val="en-CA"/>
              </w:rPr>
            </w:pPr>
            <w:r w:rsidRPr="00E72CD4">
              <w:rPr>
                <w:i/>
                <w:szCs w:val="22"/>
                <w:lang w:val="en-CA"/>
              </w:rPr>
              <w:t>Title:</w:t>
            </w:r>
          </w:p>
        </w:tc>
        <w:tc>
          <w:tcPr>
            <w:tcW w:w="7902" w:type="dxa"/>
            <w:gridSpan w:val="3"/>
          </w:tcPr>
          <w:p w14:paraId="305A7026" w14:textId="5A33A8BA" w:rsidR="00E61DAC" w:rsidRPr="00E72CD4" w:rsidRDefault="00A43D5C" w:rsidP="009D7CE6">
            <w:pPr>
              <w:spacing w:before="60" w:after="60"/>
              <w:rPr>
                <w:b/>
                <w:szCs w:val="22"/>
                <w:lang w:val="en-CA"/>
              </w:rPr>
            </w:pPr>
            <w:r w:rsidRPr="00E72CD4">
              <w:rPr>
                <w:b/>
                <w:szCs w:val="22"/>
                <w:lang w:val="en-CA"/>
              </w:rPr>
              <w:t>EE2-2.5: Pixel based affine motion compensation</w:t>
            </w:r>
          </w:p>
        </w:tc>
      </w:tr>
      <w:tr w:rsidR="00E61DAC" w:rsidRPr="00E72CD4" w14:paraId="3D8B01B2" w14:textId="77777777" w:rsidTr="000962AC">
        <w:tc>
          <w:tcPr>
            <w:tcW w:w="1458" w:type="dxa"/>
          </w:tcPr>
          <w:p w14:paraId="7AC356CE" w14:textId="77777777" w:rsidR="00E61DAC" w:rsidRPr="00E72CD4" w:rsidRDefault="00E61DAC">
            <w:pPr>
              <w:spacing w:before="60" w:after="60"/>
              <w:rPr>
                <w:i/>
                <w:szCs w:val="22"/>
                <w:lang w:val="en-CA"/>
              </w:rPr>
            </w:pPr>
            <w:r w:rsidRPr="00E72CD4">
              <w:rPr>
                <w:i/>
                <w:szCs w:val="22"/>
                <w:lang w:val="en-CA"/>
              </w:rPr>
              <w:t>Status:</w:t>
            </w:r>
          </w:p>
        </w:tc>
        <w:tc>
          <w:tcPr>
            <w:tcW w:w="7902" w:type="dxa"/>
            <w:gridSpan w:val="3"/>
          </w:tcPr>
          <w:p w14:paraId="32E60643" w14:textId="5256666B" w:rsidR="00E61DAC" w:rsidRPr="00E72CD4" w:rsidRDefault="0013458C" w:rsidP="009D7CE6">
            <w:pPr>
              <w:spacing w:before="60" w:after="60"/>
              <w:rPr>
                <w:szCs w:val="22"/>
                <w:lang w:val="en-CA"/>
              </w:rPr>
            </w:pPr>
            <w:r w:rsidRPr="00E72CD4">
              <w:rPr>
                <w:szCs w:val="22"/>
                <w:lang w:val="en-CA"/>
              </w:rPr>
              <w:t>Input d</w:t>
            </w:r>
            <w:r w:rsidR="00E61DAC" w:rsidRPr="00E72CD4">
              <w:rPr>
                <w:szCs w:val="22"/>
                <w:lang w:val="en-CA"/>
              </w:rPr>
              <w:t xml:space="preserve">ocument to </w:t>
            </w:r>
            <w:r w:rsidR="009D7CE6" w:rsidRPr="00E72CD4">
              <w:rPr>
                <w:szCs w:val="22"/>
                <w:lang w:val="en-CA"/>
              </w:rPr>
              <w:t>JVET</w:t>
            </w:r>
          </w:p>
        </w:tc>
      </w:tr>
      <w:tr w:rsidR="00E61DAC" w:rsidRPr="00E72CD4" w14:paraId="7E6D99E3" w14:textId="77777777" w:rsidTr="000962AC">
        <w:tc>
          <w:tcPr>
            <w:tcW w:w="1458" w:type="dxa"/>
          </w:tcPr>
          <w:p w14:paraId="18CCDCD6" w14:textId="77777777" w:rsidR="00E61DAC" w:rsidRPr="00E72CD4" w:rsidRDefault="00E61DAC">
            <w:pPr>
              <w:spacing w:before="60" w:after="60"/>
              <w:rPr>
                <w:i/>
                <w:szCs w:val="22"/>
                <w:lang w:val="en-CA"/>
              </w:rPr>
            </w:pPr>
            <w:r w:rsidRPr="00E72CD4">
              <w:rPr>
                <w:i/>
                <w:szCs w:val="22"/>
                <w:lang w:val="en-CA"/>
              </w:rPr>
              <w:t>Purpose:</w:t>
            </w:r>
          </w:p>
        </w:tc>
        <w:tc>
          <w:tcPr>
            <w:tcW w:w="7902" w:type="dxa"/>
            <w:gridSpan w:val="3"/>
          </w:tcPr>
          <w:p w14:paraId="0640C90D" w14:textId="4944B18B" w:rsidR="00E61DAC" w:rsidRPr="00E72CD4" w:rsidRDefault="00E61DAC" w:rsidP="005E1AC6">
            <w:pPr>
              <w:spacing w:before="60" w:after="60"/>
              <w:rPr>
                <w:szCs w:val="22"/>
                <w:lang w:val="en-CA"/>
              </w:rPr>
            </w:pPr>
            <w:r w:rsidRPr="00E72CD4">
              <w:rPr>
                <w:szCs w:val="22"/>
                <w:lang w:val="en-CA"/>
              </w:rPr>
              <w:t>Proposal</w:t>
            </w:r>
          </w:p>
        </w:tc>
      </w:tr>
      <w:tr w:rsidR="00E61DAC" w:rsidRPr="00E72CD4" w14:paraId="714CD808" w14:textId="77777777" w:rsidTr="000962AC">
        <w:tc>
          <w:tcPr>
            <w:tcW w:w="1458" w:type="dxa"/>
          </w:tcPr>
          <w:p w14:paraId="4DB59313" w14:textId="77777777" w:rsidR="00E61DAC" w:rsidRPr="00E72CD4" w:rsidRDefault="00E61DAC">
            <w:pPr>
              <w:spacing w:before="60" w:after="60"/>
              <w:rPr>
                <w:i/>
                <w:szCs w:val="22"/>
                <w:lang w:val="en-CA"/>
              </w:rPr>
            </w:pPr>
            <w:r w:rsidRPr="00E72CD4">
              <w:rPr>
                <w:i/>
                <w:szCs w:val="22"/>
                <w:lang w:val="en-CA"/>
              </w:rPr>
              <w:t>Author(s) or</w:t>
            </w:r>
            <w:r w:rsidRPr="00E72CD4">
              <w:rPr>
                <w:i/>
                <w:szCs w:val="22"/>
                <w:lang w:val="en-CA"/>
              </w:rPr>
              <w:br/>
              <w:t>Contact(s):</w:t>
            </w:r>
          </w:p>
        </w:tc>
        <w:tc>
          <w:tcPr>
            <w:tcW w:w="3942" w:type="dxa"/>
          </w:tcPr>
          <w:p w14:paraId="6323AF10" w14:textId="77777777" w:rsidR="00433560" w:rsidRPr="00E72CD4" w:rsidRDefault="00433560" w:rsidP="00433560">
            <w:pPr>
              <w:spacing w:before="60" w:after="60"/>
              <w:rPr>
                <w:szCs w:val="22"/>
                <w:lang w:val="en-CA"/>
              </w:rPr>
            </w:pPr>
            <w:r w:rsidRPr="00E72CD4">
              <w:rPr>
                <w:szCs w:val="22"/>
                <w:lang w:val="en-CA"/>
              </w:rPr>
              <w:t>Zhi Zhang, Han Huang,</w:t>
            </w:r>
          </w:p>
          <w:p w14:paraId="6AFFEA2D" w14:textId="77777777" w:rsidR="00433560" w:rsidRPr="00E72CD4" w:rsidRDefault="00433560" w:rsidP="00433560">
            <w:pPr>
              <w:spacing w:before="60" w:after="60"/>
              <w:rPr>
                <w:szCs w:val="22"/>
                <w:lang w:val="en-CA"/>
              </w:rPr>
            </w:pPr>
            <w:r w:rsidRPr="00E72CD4">
              <w:rPr>
                <w:lang w:val="en-CA"/>
              </w:rPr>
              <w:t xml:space="preserve">Yan Zhang, Patrick Garus, </w:t>
            </w:r>
            <w:r w:rsidRPr="00E72CD4">
              <w:rPr>
                <w:szCs w:val="22"/>
                <w:lang w:val="en-CA"/>
              </w:rPr>
              <w:t>Vadim Seregin,</w:t>
            </w:r>
          </w:p>
          <w:p w14:paraId="49D81240" w14:textId="10F93A6B" w:rsidR="00E61DAC" w:rsidRPr="00E72CD4" w:rsidRDefault="00433560" w:rsidP="00433560">
            <w:pPr>
              <w:spacing w:before="60" w:after="60"/>
              <w:rPr>
                <w:szCs w:val="22"/>
                <w:lang w:val="en-CA"/>
              </w:rPr>
            </w:pPr>
            <w:r w:rsidRPr="00E72CD4">
              <w:rPr>
                <w:szCs w:val="22"/>
                <w:lang w:val="en-CA"/>
              </w:rPr>
              <w:t>Marta Karczewicz (Qualcomm)</w:t>
            </w:r>
          </w:p>
        </w:tc>
        <w:tc>
          <w:tcPr>
            <w:tcW w:w="900" w:type="dxa"/>
          </w:tcPr>
          <w:p w14:paraId="0140ECA2" w14:textId="77777777" w:rsidR="00E61DAC" w:rsidRPr="00E72CD4" w:rsidRDefault="00E61DAC">
            <w:pPr>
              <w:spacing w:before="60" w:after="60"/>
              <w:rPr>
                <w:szCs w:val="22"/>
                <w:lang w:val="en-CA"/>
              </w:rPr>
            </w:pPr>
            <w:r w:rsidRPr="00E72CD4">
              <w:rPr>
                <w:szCs w:val="22"/>
                <w:lang w:val="en-CA"/>
              </w:rPr>
              <w:br/>
              <w:t>Tel:</w:t>
            </w:r>
            <w:r w:rsidRPr="00E72CD4">
              <w:rPr>
                <w:szCs w:val="22"/>
                <w:lang w:val="en-CA"/>
              </w:rPr>
              <w:br/>
              <w:t>Email:</w:t>
            </w:r>
          </w:p>
        </w:tc>
        <w:tc>
          <w:tcPr>
            <w:tcW w:w="3060" w:type="dxa"/>
          </w:tcPr>
          <w:p w14:paraId="32C2ABFD" w14:textId="77AC82AA" w:rsidR="00E61DAC" w:rsidRPr="00E72CD4" w:rsidRDefault="00E61DAC" w:rsidP="005952A5">
            <w:pPr>
              <w:spacing w:before="60" w:after="60"/>
              <w:rPr>
                <w:szCs w:val="22"/>
                <w:lang w:val="en-CA"/>
              </w:rPr>
            </w:pPr>
            <w:r w:rsidRPr="00E72CD4">
              <w:rPr>
                <w:szCs w:val="22"/>
                <w:lang w:val="en-CA"/>
              </w:rPr>
              <w:br/>
            </w:r>
            <w:r w:rsidRPr="00E72CD4">
              <w:rPr>
                <w:szCs w:val="22"/>
                <w:lang w:val="en-CA"/>
              </w:rPr>
              <w:br/>
            </w:r>
            <w:hyperlink r:id="rId13" w:history="1">
              <w:r w:rsidR="00E7045A" w:rsidRPr="00E72CD4">
                <w:rPr>
                  <w:rStyle w:val="Hyperlink"/>
                  <w:lang w:val="en-CA"/>
                </w:rPr>
                <w:t>zhizhang@qti.qualcomm.com</w:t>
              </w:r>
            </w:hyperlink>
          </w:p>
        </w:tc>
      </w:tr>
      <w:tr w:rsidR="00E61DAC" w:rsidRPr="00E72CD4" w14:paraId="49AFAA61" w14:textId="77777777" w:rsidTr="000962AC">
        <w:tc>
          <w:tcPr>
            <w:tcW w:w="1458" w:type="dxa"/>
          </w:tcPr>
          <w:p w14:paraId="2C08AF6B" w14:textId="77777777" w:rsidR="00E61DAC" w:rsidRPr="00E72CD4" w:rsidRDefault="00E61DAC">
            <w:pPr>
              <w:spacing w:before="60" w:after="60"/>
              <w:rPr>
                <w:i/>
                <w:szCs w:val="22"/>
                <w:lang w:val="en-CA"/>
              </w:rPr>
            </w:pPr>
            <w:r w:rsidRPr="00E72CD4">
              <w:rPr>
                <w:i/>
                <w:szCs w:val="22"/>
                <w:lang w:val="en-CA"/>
              </w:rPr>
              <w:t>Source:</w:t>
            </w:r>
          </w:p>
        </w:tc>
        <w:tc>
          <w:tcPr>
            <w:tcW w:w="7902" w:type="dxa"/>
            <w:gridSpan w:val="3"/>
          </w:tcPr>
          <w:p w14:paraId="643E6B85" w14:textId="5011CBBD" w:rsidR="00E61DAC" w:rsidRPr="00E72CD4" w:rsidRDefault="00011CBD">
            <w:pPr>
              <w:spacing w:before="60" w:after="60"/>
              <w:rPr>
                <w:szCs w:val="22"/>
                <w:lang w:val="en-CA"/>
              </w:rPr>
            </w:pPr>
            <w:r w:rsidRPr="00E72CD4">
              <w:rPr>
                <w:szCs w:val="22"/>
                <w:lang w:val="en-CA"/>
              </w:rPr>
              <w:t>Qualcomm Incorporated</w:t>
            </w:r>
          </w:p>
        </w:tc>
      </w:tr>
    </w:tbl>
    <w:p w14:paraId="732815A4" w14:textId="77777777" w:rsidR="00E61DAC" w:rsidRPr="00E72CD4" w:rsidRDefault="00E61DAC">
      <w:pPr>
        <w:tabs>
          <w:tab w:val="right" w:pos="9360"/>
        </w:tabs>
        <w:spacing w:before="120" w:after="240"/>
        <w:jc w:val="center"/>
        <w:rPr>
          <w:szCs w:val="22"/>
          <w:lang w:val="en-CA"/>
        </w:rPr>
      </w:pPr>
      <w:r w:rsidRPr="00E72CD4">
        <w:rPr>
          <w:szCs w:val="22"/>
          <w:u w:val="single"/>
          <w:lang w:val="en-CA"/>
        </w:rPr>
        <w:t>_____________________________</w:t>
      </w:r>
    </w:p>
    <w:p w14:paraId="63D31C94" w14:textId="77777777" w:rsidR="00275BCF" w:rsidRPr="00E72CD4" w:rsidRDefault="00275BCF" w:rsidP="009234A5">
      <w:pPr>
        <w:pStyle w:val="Heading1"/>
        <w:numPr>
          <w:ilvl w:val="0"/>
          <w:numId w:val="0"/>
        </w:numPr>
        <w:ind w:left="432" w:hanging="432"/>
        <w:rPr>
          <w:rFonts w:cs="Times New Roman"/>
          <w:lang w:val="en-CA"/>
        </w:rPr>
      </w:pPr>
      <w:r w:rsidRPr="00E72CD4">
        <w:rPr>
          <w:rFonts w:cs="Times New Roman"/>
          <w:lang w:val="en-CA"/>
        </w:rPr>
        <w:t>Abstract</w:t>
      </w:r>
    </w:p>
    <w:p w14:paraId="34FC381A" w14:textId="25BA4646" w:rsidR="00003AE5" w:rsidRPr="00E72CD4" w:rsidRDefault="00003AE5" w:rsidP="00003AE5">
      <w:pPr>
        <w:rPr>
          <w:lang w:val="en-CA"/>
        </w:rPr>
      </w:pPr>
      <w:r w:rsidRPr="00E72CD4">
        <w:rPr>
          <w:lang w:val="en-CA"/>
        </w:rPr>
        <w:t xml:space="preserve">This contribution reports the experiment results of EE2-2.5. </w:t>
      </w:r>
      <w:r w:rsidR="0039492A" w:rsidRPr="00E72CD4">
        <w:rPr>
          <w:lang w:val="en-CA"/>
        </w:rPr>
        <w:t>It is</w:t>
      </w:r>
      <w:r w:rsidRPr="00E72CD4">
        <w:rPr>
          <w:lang w:val="en-CA"/>
        </w:rPr>
        <w:t xml:space="preserve"> proposed to </w:t>
      </w:r>
      <w:r w:rsidR="00B248FA" w:rsidRPr="00E72CD4">
        <w:rPr>
          <w:lang w:val="en-CA"/>
        </w:rPr>
        <w:t xml:space="preserve">change the minimum affine subblock </w:t>
      </w:r>
      <w:r w:rsidR="00024BD6" w:rsidRPr="00E72CD4">
        <w:rPr>
          <w:lang w:val="en-CA"/>
        </w:rPr>
        <w:t xml:space="preserve">size </w:t>
      </w:r>
      <w:r w:rsidR="00B248FA" w:rsidRPr="00E72CD4">
        <w:rPr>
          <w:lang w:val="en-CA"/>
        </w:rPr>
        <w:t>from 4x4 to 1x1</w:t>
      </w:r>
      <w:r w:rsidR="00D254D9" w:rsidRPr="00E72CD4">
        <w:rPr>
          <w:lang w:val="en-CA"/>
        </w:rPr>
        <w:t xml:space="preserve"> for both luma and chroma components</w:t>
      </w:r>
      <w:r w:rsidR="00506C41" w:rsidRPr="00E72CD4">
        <w:rPr>
          <w:lang w:val="en-CA"/>
        </w:rPr>
        <w:t>, 1x1 subblock size allows pixel based affine MC</w:t>
      </w:r>
      <w:r w:rsidR="00D254D9" w:rsidRPr="00E72CD4">
        <w:rPr>
          <w:lang w:val="en-CA"/>
        </w:rPr>
        <w:t xml:space="preserve">. In Test 2.5a, </w:t>
      </w:r>
      <w:r w:rsidR="00024BD6" w:rsidRPr="00E72CD4">
        <w:rPr>
          <w:lang w:val="en-CA"/>
        </w:rPr>
        <w:t>minimum affine subblock size is set to 1x1</w:t>
      </w:r>
      <w:r w:rsidR="00D254D9" w:rsidRPr="00E72CD4">
        <w:rPr>
          <w:lang w:val="en-CA"/>
        </w:rPr>
        <w:t xml:space="preserve"> </w:t>
      </w:r>
      <w:r w:rsidR="000D0F7C" w:rsidRPr="00E72CD4">
        <w:rPr>
          <w:lang w:val="en-CA"/>
        </w:rPr>
        <w:t xml:space="preserve">for luma component </w:t>
      </w:r>
      <w:r w:rsidR="00B248FA" w:rsidRPr="00E72CD4">
        <w:rPr>
          <w:lang w:val="en-CA"/>
        </w:rPr>
        <w:t>when OBMC is not applied</w:t>
      </w:r>
      <w:r w:rsidR="00024BD6" w:rsidRPr="00E72CD4">
        <w:rPr>
          <w:lang w:val="en-CA"/>
        </w:rPr>
        <w:t xml:space="preserve">, while in Test 2.5b </w:t>
      </w:r>
      <w:r w:rsidR="004D3DDC" w:rsidRPr="00E72CD4">
        <w:rPr>
          <w:lang w:val="en-CA"/>
        </w:rPr>
        <w:t>the minimum subblock size is set to 1x1 for all affine blocks regardless of OBMC condition.</w:t>
      </w:r>
      <w:r w:rsidR="00E72CD4" w:rsidRPr="00E72CD4">
        <w:rPr>
          <w:lang w:val="en-CA"/>
        </w:rPr>
        <w:t xml:space="preserve"> </w:t>
      </w:r>
      <w:r w:rsidR="00493DAB" w:rsidRPr="00E72CD4">
        <w:rPr>
          <w:lang w:val="en-CA"/>
        </w:rPr>
        <w:t>The proposed method</w:t>
      </w:r>
      <w:r w:rsidR="00177442" w:rsidRPr="00E72CD4">
        <w:rPr>
          <w:lang w:val="en-CA"/>
        </w:rPr>
        <w:t xml:space="preserve"> was implemented o</w:t>
      </w:r>
      <w:r w:rsidR="00C0435F">
        <w:rPr>
          <w:lang w:val="en-CA"/>
        </w:rPr>
        <w:t>n</w:t>
      </w:r>
      <w:r w:rsidR="00177442" w:rsidRPr="00E72CD4">
        <w:rPr>
          <w:lang w:val="en-CA"/>
        </w:rPr>
        <w:t xml:space="preserve"> top of ECM-7.0 and the test results are as follows</w:t>
      </w:r>
      <w:r w:rsidR="00506C41" w:rsidRPr="00E72CD4">
        <w:rPr>
          <w:lang w:val="en-CA"/>
        </w:rPr>
        <w:t>.</w:t>
      </w:r>
    </w:p>
    <w:p w14:paraId="653915B8" w14:textId="2700398F" w:rsidR="00EA4DB3" w:rsidRPr="00E72CD4" w:rsidRDefault="00EA4DB3" w:rsidP="00003AE5">
      <w:pPr>
        <w:rPr>
          <w:lang w:val="en-CA"/>
        </w:rPr>
      </w:pPr>
      <w:r w:rsidRPr="007372DA">
        <w:rPr>
          <w:lang w:val="en-CA"/>
        </w:rPr>
        <w:t>Test 2.5a</w:t>
      </w:r>
      <w:r w:rsidR="00506C41" w:rsidRPr="007372DA">
        <w:rPr>
          <w:lang w:val="en-CA"/>
        </w:rPr>
        <w:t>:</w:t>
      </w:r>
    </w:p>
    <w:p w14:paraId="5B514D5F" w14:textId="6D7CCBB0" w:rsidR="00177442" w:rsidRPr="00E72CD4" w:rsidRDefault="00177442" w:rsidP="00B33C46">
      <w:pPr>
        <w:ind w:left="360"/>
        <w:rPr>
          <w:lang w:val="en-CA"/>
        </w:rPr>
      </w:pPr>
      <w:r w:rsidRPr="00E72CD4">
        <w:rPr>
          <w:lang w:val="en-CA"/>
        </w:rPr>
        <w:t xml:space="preserve">RA: </w:t>
      </w:r>
      <w:r w:rsidRPr="00E72CD4">
        <w:rPr>
          <w:szCs w:val="22"/>
          <w:lang w:val="en-CA"/>
        </w:rPr>
        <w:t>-0.1</w:t>
      </w:r>
      <w:r w:rsidR="00EA4DB3" w:rsidRPr="00E72CD4">
        <w:rPr>
          <w:szCs w:val="22"/>
          <w:lang w:val="en-CA"/>
        </w:rPr>
        <w:t>8</w:t>
      </w:r>
      <w:r w:rsidRPr="00E72CD4">
        <w:rPr>
          <w:szCs w:val="22"/>
          <w:lang w:val="en-CA"/>
        </w:rPr>
        <w:t>% (Y), -0.</w:t>
      </w:r>
      <w:r w:rsidR="00906079" w:rsidRPr="00E72CD4">
        <w:rPr>
          <w:szCs w:val="22"/>
          <w:lang w:val="en-CA"/>
        </w:rPr>
        <w:t>49</w:t>
      </w:r>
      <w:r w:rsidRPr="00E72CD4">
        <w:rPr>
          <w:szCs w:val="22"/>
          <w:lang w:val="en-CA"/>
        </w:rPr>
        <w:t>% (U), -0.</w:t>
      </w:r>
      <w:r w:rsidR="00906079" w:rsidRPr="00E72CD4">
        <w:rPr>
          <w:szCs w:val="22"/>
          <w:lang w:val="en-CA"/>
        </w:rPr>
        <w:t>48</w:t>
      </w:r>
      <w:r w:rsidRPr="00E72CD4">
        <w:rPr>
          <w:szCs w:val="22"/>
          <w:lang w:val="en-CA"/>
        </w:rPr>
        <w:t>% (V), 10</w:t>
      </w:r>
      <w:r w:rsidR="00906079" w:rsidRPr="00E72CD4">
        <w:rPr>
          <w:szCs w:val="22"/>
          <w:lang w:val="en-CA"/>
        </w:rPr>
        <w:t>2</w:t>
      </w:r>
      <w:r w:rsidRPr="00E72CD4">
        <w:rPr>
          <w:szCs w:val="22"/>
          <w:lang w:val="en-CA"/>
        </w:rPr>
        <w:t>% (</w:t>
      </w:r>
      <w:proofErr w:type="spellStart"/>
      <w:r w:rsidRPr="00E72CD4">
        <w:rPr>
          <w:szCs w:val="22"/>
          <w:lang w:val="en-CA"/>
        </w:rPr>
        <w:t>EncT</w:t>
      </w:r>
      <w:proofErr w:type="spellEnd"/>
      <w:r w:rsidRPr="00E72CD4">
        <w:rPr>
          <w:szCs w:val="22"/>
          <w:lang w:val="en-CA"/>
        </w:rPr>
        <w:t xml:space="preserve">), </w:t>
      </w:r>
      <w:r w:rsidR="00C03F03" w:rsidRPr="00E72CD4">
        <w:rPr>
          <w:szCs w:val="22"/>
          <w:lang w:val="en-CA"/>
        </w:rPr>
        <w:t>10</w:t>
      </w:r>
      <w:r w:rsidR="00931569" w:rsidRPr="00E72CD4">
        <w:rPr>
          <w:szCs w:val="22"/>
          <w:lang w:val="en-CA"/>
        </w:rPr>
        <w:t>1</w:t>
      </w:r>
      <w:r w:rsidRPr="00E72CD4">
        <w:rPr>
          <w:szCs w:val="22"/>
          <w:lang w:val="en-CA"/>
        </w:rPr>
        <w:t>% (</w:t>
      </w:r>
      <w:proofErr w:type="spellStart"/>
      <w:r w:rsidRPr="00E72CD4">
        <w:rPr>
          <w:szCs w:val="22"/>
          <w:lang w:val="en-CA"/>
        </w:rPr>
        <w:t>DecT</w:t>
      </w:r>
      <w:proofErr w:type="spellEnd"/>
      <w:r w:rsidRPr="00E72CD4">
        <w:rPr>
          <w:szCs w:val="22"/>
          <w:lang w:val="en-CA"/>
        </w:rPr>
        <w:t>)</w:t>
      </w:r>
      <w:r w:rsidRPr="00E72CD4">
        <w:rPr>
          <w:lang w:val="en-CA"/>
        </w:rPr>
        <w:t>.</w:t>
      </w:r>
    </w:p>
    <w:p w14:paraId="59121891" w14:textId="428A0CBB" w:rsidR="00177442" w:rsidRPr="00E72CD4" w:rsidRDefault="00177442" w:rsidP="00B33C46">
      <w:pPr>
        <w:ind w:left="360"/>
        <w:rPr>
          <w:szCs w:val="22"/>
          <w:lang w:val="en-CA"/>
        </w:rPr>
      </w:pPr>
      <w:r w:rsidRPr="000F2748">
        <w:rPr>
          <w:lang w:val="en-CA"/>
        </w:rPr>
        <w:t xml:space="preserve">LDB: </w:t>
      </w:r>
      <w:ins w:id="2" w:author="Zhi Zhang" w:date="2023-01-10T18:58:00Z">
        <w:r w:rsidR="00FA37D4">
          <w:rPr>
            <w:szCs w:val="22"/>
            <w:lang w:val="en-CA"/>
          </w:rPr>
          <w:t>-0.05%</w:t>
        </w:r>
      </w:ins>
      <w:r w:rsidRPr="000F2748">
        <w:rPr>
          <w:szCs w:val="22"/>
          <w:lang w:val="en-CA"/>
        </w:rPr>
        <w:t xml:space="preserve"> (Y), </w:t>
      </w:r>
      <w:ins w:id="3" w:author="Zhi Zhang" w:date="2023-01-10T18:58:00Z">
        <w:r w:rsidR="00FA37D4">
          <w:rPr>
            <w:szCs w:val="22"/>
            <w:lang w:val="en-CA"/>
          </w:rPr>
          <w:t>-0.42%</w:t>
        </w:r>
      </w:ins>
      <w:r w:rsidRPr="000F2748">
        <w:rPr>
          <w:szCs w:val="22"/>
          <w:lang w:val="en-CA"/>
        </w:rPr>
        <w:t xml:space="preserve"> (U), </w:t>
      </w:r>
      <w:ins w:id="4" w:author="Zhi Zhang" w:date="2023-01-10T18:58:00Z">
        <w:r w:rsidR="00FA37D4">
          <w:rPr>
            <w:szCs w:val="22"/>
            <w:lang w:val="en-CA"/>
          </w:rPr>
          <w:t>-0.51%</w:t>
        </w:r>
      </w:ins>
      <w:r w:rsidRPr="000F2748">
        <w:rPr>
          <w:szCs w:val="22"/>
          <w:lang w:val="en-CA"/>
        </w:rPr>
        <w:t xml:space="preserve"> (V), </w:t>
      </w:r>
      <w:ins w:id="5" w:author="Zhi Zhang" w:date="2023-01-10T18:58:00Z">
        <w:r w:rsidR="00FA37D4">
          <w:rPr>
            <w:szCs w:val="22"/>
            <w:lang w:val="en-CA"/>
          </w:rPr>
          <w:t>101%</w:t>
        </w:r>
      </w:ins>
      <w:r w:rsidRPr="000F2748">
        <w:rPr>
          <w:szCs w:val="22"/>
          <w:lang w:val="en-CA"/>
        </w:rPr>
        <w:t xml:space="preserve"> (</w:t>
      </w:r>
      <w:proofErr w:type="spellStart"/>
      <w:r w:rsidRPr="000F2748">
        <w:rPr>
          <w:szCs w:val="22"/>
          <w:lang w:val="en-CA"/>
        </w:rPr>
        <w:t>EncT</w:t>
      </w:r>
      <w:proofErr w:type="spellEnd"/>
      <w:r w:rsidRPr="000F2748">
        <w:rPr>
          <w:szCs w:val="22"/>
          <w:lang w:val="en-CA"/>
        </w:rPr>
        <w:t xml:space="preserve">), </w:t>
      </w:r>
      <w:ins w:id="6" w:author="Zhi Zhang" w:date="2023-01-10T18:59:00Z">
        <w:r w:rsidR="00FA37D4">
          <w:rPr>
            <w:szCs w:val="22"/>
            <w:lang w:val="en-CA"/>
          </w:rPr>
          <w:t>102%</w:t>
        </w:r>
      </w:ins>
      <w:r w:rsidRPr="000F2748">
        <w:rPr>
          <w:szCs w:val="22"/>
          <w:lang w:val="en-CA"/>
        </w:rPr>
        <w:t xml:space="preserve"> (</w:t>
      </w:r>
      <w:proofErr w:type="spellStart"/>
      <w:r w:rsidRPr="000F2748">
        <w:rPr>
          <w:szCs w:val="22"/>
          <w:lang w:val="en-CA"/>
        </w:rPr>
        <w:t>DecT</w:t>
      </w:r>
      <w:proofErr w:type="spellEnd"/>
      <w:r w:rsidRPr="000F2748">
        <w:rPr>
          <w:szCs w:val="22"/>
          <w:lang w:val="en-CA"/>
        </w:rPr>
        <w:t>)</w:t>
      </w:r>
      <w:r w:rsidRPr="00E72CD4">
        <w:rPr>
          <w:lang w:val="en-CA"/>
        </w:rPr>
        <w:t xml:space="preserve"> </w:t>
      </w:r>
    </w:p>
    <w:p w14:paraId="7FC15537" w14:textId="177D55C3" w:rsidR="00EA4DB3" w:rsidRPr="00E72CD4" w:rsidRDefault="00EA4DB3" w:rsidP="00EA4DB3">
      <w:pPr>
        <w:rPr>
          <w:lang w:val="en-CA"/>
        </w:rPr>
      </w:pPr>
      <w:r w:rsidRPr="007372DA">
        <w:rPr>
          <w:lang w:val="en-CA"/>
        </w:rPr>
        <w:t>Test 2.5b</w:t>
      </w:r>
      <w:r w:rsidR="00506C41" w:rsidRPr="007372DA">
        <w:rPr>
          <w:lang w:val="en-CA"/>
        </w:rPr>
        <w:t>:</w:t>
      </w:r>
    </w:p>
    <w:p w14:paraId="68EC341D" w14:textId="14780AA6" w:rsidR="00FC3DFF" w:rsidRPr="00023468" w:rsidRDefault="00FC3DFF" w:rsidP="00B33C46">
      <w:pPr>
        <w:ind w:left="360"/>
        <w:rPr>
          <w:lang w:val="en-CA"/>
        </w:rPr>
      </w:pPr>
      <w:r w:rsidRPr="00023468">
        <w:rPr>
          <w:lang w:val="en-CA"/>
        </w:rPr>
        <w:t xml:space="preserve">RA: </w:t>
      </w:r>
      <w:r w:rsidRPr="00023468">
        <w:rPr>
          <w:szCs w:val="22"/>
          <w:lang w:val="en-CA"/>
        </w:rPr>
        <w:t>-0.1</w:t>
      </w:r>
      <w:r w:rsidR="00023468" w:rsidRPr="00023468">
        <w:rPr>
          <w:szCs w:val="22"/>
          <w:lang w:val="en-CA"/>
        </w:rPr>
        <w:t>5</w:t>
      </w:r>
      <w:r w:rsidRPr="00023468">
        <w:rPr>
          <w:szCs w:val="22"/>
          <w:lang w:val="en-CA"/>
        </w:rPr>
        <w:t>% (Y), -0.</w:t>
      </w:r>
      <w:r w:rsidR="00023468" w:rsidRPr="00023468">
        <w:rPr>
          <w:szCs w:val="22"/>
          <w:lang w:val="en-CA"/>
        </w:rPr>
        <w:t>4</w:t>
      </w:r>
      <w:r w:rsidRPr="00023468">
        <w:rPr>
          <w:szCs w:val="22"/>
          <w:lang w:val="en-CA"/>
        </w:rPr>
        <w:t>0% (U), -0.</w:t>
      </w:r>
      <w:r w:rsidR="00023468" w:rsidRPr="00023468">
        <w:rPr>
          <w:szCs w:val="22"/>
          <w:lang w:val="en-CA"/>
        </w:rPr>
        <w:t>52</w:t>
      </w:r>
      <w:r w:rsidRPr="00023468">
        <w:rPr>
          <w:szCs w:val="22"/>
          <w:lang w:val="en-CA"/>
        </w:rPr>
        <w:t>% (V), 1</w:t>
      </w:r>
      <w:r w:rsidR="00023468" w:rsidRPr="00023468">
        <w:rPr>
          <w:szCs w:val="22"/>
          <w:lang w:val="en-CA"/>
        </w:rPr>
        <w:t>09</w:t>
      </w:r>
      <w:r w:rsidRPr="00023468">
        <w:rPr>
          <w:szCs w:val="22"/>
          <w:lang w:val="en-CA"/>
        </w:rPr>
        <w:t>% (</w:t>
      </w:r>
      <w:proofErr w:type="spellStart"/>
      <w:r w:rsidRPr="00023468">
        <w:rPr>
          <w:szCs w:val="22"/>
          <w:lang w:val="en-CA"/>
        </w:rPr>
        <w:t>EncT</w:t>
      </w:r>
      <w:proofErr w:type="spellEnd"/>
      <w:r w:rsidRPr="00023468">
        <w:rPr>
          <w:szCs w:val="22"/>
          <w:lang w:val="en-CA"/>
        </w:rPr>
        <w:t xml:space="preserve">), </w:t>
      </w:r>
      <w:r w:rsidR="00023468" w:rsidRPr="00023468">
        <w:rPr>
          <w:szCs w:val="22"/>
          <w:lang w:val="en-CA"/>
        </w:rPr>
        <w:t>103</w:t>
      </w:r>
      <w:r w:rsidRPr="00023468">
        <w:rPr>
          <w:szCs w:val="22"/>
          <w:lang w:val="en-CA"/>
        </w:rPr>
        <w:t>% (</w:t>
      </w:r>
      <w:proofErr w:type="spellStart"/>
      <w:r w:rsidRPr="00023468">
        <w:rPr>
          <w:szCs w:val="22"/>
          <w:lang w:val="en-CA"/>
        </w:rPr>
        <w:t>DecT</w:t>
      </w:r>
      <w:proofErr w:type="spellEnd"/>
      <w:r w:rsidRPr="00023468">
        <w:rPr>
          <w:szCs w:val="22"/>
          <w:lang w:val="en-CA"/>
        </w:rPr>
        <w:t>)</w:t>
      </w:r>
      <w:r w:rsidRPr="00023468">
        <w:rPr>
          <w:lang w:val="en-CA"/>
        </w:rPr>
        <w:t>.</w:t>
      </w:r>
    </w:p>
    <w:p w14:paraId="48981D31" w14:textId="70589BBA" w:rsidR="00FC3DFF" w:rsidRPr="00E72CD4" w:rsidRDefault="00FC3DFF" w:rsidP="00B33C46">
      <w:pPr>
        <w:ind w:left="360"/>
        <w:rPr>
          <w:lang w:val="en-CA"/>
        </w:rPr>
      </w:pPr>
      <w:r w:rsidRPr="000F2748">
        <w:rPr>
          <w:lang w:val="en-CA"/>
        </w:rPr>
        <w:t xml:space="preserve">LDB: </w:t>
      </w:r>
      <w:ins w:id="7" w:author="Zhi Zhang" w:date="2023-01-10T18:59:00Z">
        <w:r w:rsidR="00FA37D4">
          <w:rPr>
            <w:lang w:val="en-CA"/>
          </w:rPr>
          <w:t>0.01%</w:t>
        </w:r>
      </w:ins>
      <w:r w:rsidRPr="000F2748">
        <w:rPr>
          <w:szCs w:val="22"/>
          <w:lang w:val="en-CA"/>
        </w:rPr>
        <w:t xml:space="preserve"> (Y), </w:t>
      </w:r>
      <w:ins w:id="8" w:author="Zhi Zhang" w:date="2023-01-10T18:59:00Z">
        <w:r w:rsidR="00FA37D4">
          <w:rPr>
            <w:szCs w:val="22"/>
            <w:lang w:val="en-CA"/>
          </w:rPr>
          <w:t>-0.42%</w:t>
        </w:r>
      </w:ins>
      <w:r w:rsidRPr="000F2748">
        <w:rPr>
          <w:szCs w:val="22"/>
          <w:lang w:val="en-CA"/>
        </w:rPr>
        <w:t xml:space="preserve"> (U), </w:t>
      </w:r>
      <w:ins w:id="9" w:author="Zhi Zhang" w:date="2023-01-10T18:59:00Z">
        <w:r w:rsidR="00FA37D4">
          <w:rPr>
            <w:szCs w:val="22"/>
            <w:lang w:val="en-CA"/>
          </w:rPr>
          <w:t>-0.17%</w:t>
        </w:r>
      </w:ins>
      <w:r w:rsidRPr="000F2748">
        <w:rPr>
          <w:szCs w:val="22"/>
          <w:lang w:val="en-CA"/>
        </w:rPr>
        <w:t xml:space="preserve"> (V), </w:t>
      </w:r>
      <w:ins w:id="10" w:author="Zhi Zhang" w:date="2023-01-10T19:00:00Z">
        <w:r w:rsidR="00FA37D4">
          <w:rPr>
            <w:szCs w:val="22"/>
            <w:lang w:val="en-CA"/>
          </w:rPr>
          <w:t>105%</w:t>
        </w:r>
      </w:ins>
      <w:r w:rsidRPr="000F2748">
        <w:rPr>
          <w:szCs w:val="22"/>
          <w:lang w:val="en-CA"/>
        </w:rPr>
        <w:t xml:space="preserve"> (</w:t>
      </w:r>
      <w:proofErr w:type="spellStart"/>
      <w:r w:rsidRPr="000F2748">
        <w:rPr>
          <w:szCs w:val="22"/>
          <w:lang w:val="en-CA"/>
        </w:rPr>
        <w:t>EncT</w:t>
      </w:r>
      <w:proofErr w:type="spellEnd"/>
      <w:r w:rsidRPr="000F2748">
        <w:rPr>
          <w:szCs w:val="22"/>
          <w:lang w:val="en-CA"/>
        </w:rPr>
        <w:t xml:space="preserve">), </w:t>
      </w:r>
      <w:ins w:id="11" w:author="Zhi Zhang" w:date="2023-01-10T19:00:00Z">
        <w:r w:rsidR="00FA37D4">
          <w:rPr>
            <w:szCs w:val="22"/>
            <w:lang w:val="en-CA"/>
          </w:rPr>
          <w:t>104%</w:t>
        </w:r>
      </w:ins>
      <w:r w:rsidRPr="000F2748">
        <w:rPr>
          <w:szCs w:val="22"/>
          <w:lang w:val="en-CA"/>
        </w:rPr>
        <w:t xml:space="preserve"> (</w:t>
      </w:r>
      <w:proofErr w:type="spellStart"/>
      <w:r w:rsidRPr="000F2748">
        <w:rPr>
          <w:szCs w:val="22"/>
          <w:lang w:val="en-CA"/>
        </w:rPr>
        <w:t>DecT</w:t>
      </w:r>
      <w:proofErr w:type="spellEnd"/>
      <w:r w:rsidRPr="000F2748">
        <w:rPr>
          <w:szCs w:val="22"/>
          <w:lang w:val="en-CA"/>
        </w:rPr>
        <w:t>)</w:t>
      </w:r>
    </w:p>
    <w:p w14:paraId="7D2AC1F0" w14:textId="27D213EF" w:rsidR="00745F6B" w:rsidRPr="007372DA" w:rsidRDefault="00745F6B" w:rsidP="00E11923">
      <w:pPr>
        <w:pStyle w:val="Heading1"/>
        <w:rPr>
          <w:rFonts w:cs="Times New Roman"/>
          <w:lang w:val="en-CA"/>
        </w:rPr>
      </w:pPr>
      <w:r w:rsidRPr="007372DA">
        <w:rPr>
          <w:rFonts w:cs="Times New Roman"/>
          <w:lang w:val="en-CA"/>
        </w:rPr>
        <w:t>Introduction</w:t>
      </w:r>
    </w:p>
    <w:p w14:paraId="4B26ABA5" w14:textId="2359B2AE" w:rsidR="0073202E" w:rsidRPr="00E72CD4" w:rsidRDefault="0073202E" w:rsidP="0073202E">
      <w:pPr>
        <w:rPr>
          <w:szCs w:val="22"/>
          <w:lang w:val="en-CA"/>
        </w:rPr>
      </w:pPr>
      <w:r w:rsidRPr="00E72CD4">
        <w:rPr>
          <w:szCs w:val="22"/>
          <w:lang w:val="en-CA"/>
        </w:rPr>
        <w:t>In ECM-</w:t>
      </w:r>
      <w:r w:rsidR="00355A0A" w:rsidRPr="00E72CD4">
        <w:rPr>
          <w:szCs w:val="22"/>
          <w:lang w:val="en-CA"/>
        </w:rPr>
        <w:t>7</w:t>
      </w:r>
      <w:r w:rsidRPr="00E72CD4">
        <w:rPr>
          <w:szCs w:val="22"/>
          <w:lang w:val="en-CA"/>
        </w:rPr>
        <w:t>.0, an affine block is predicted by applying subblock based affine motion compensation. Given a W×H affine block, the minimum subblock size is set to 4×4, and the subblock size M×N is determined by checking the motion vector differences, wherein, 4≤M≤W and 4≤N≤H. The prediction block is possible to be refined by applying Prediction Refinement with Optical Flow (PROF).</w:t>
      </w:r>
    </w:p>
    <w:p w14:paraId="2FEFA70C" w14:textId="64CB64C7" w:rsidR="0073202E" w:rsidRPr="00E72CD4" w:rsidRDefault="0073202E" w:rsidP="0073202E">
      <w:pPr>
        <w:rPr>
          <w:szCs w:val="22"/>
          <w:lang w:val="en-CA"/>
        </w:rPr>
      </w:pPr>
      <w:r w:rsidRPr="00E72CD4">
        <w:rPr>
          <w:szCs w:val="22"/>
          <w:lang w:val="en-CA"/>
        </w:rPr>
        <w:t>When Local Illumination Compensation (LIC) flag is set to true, the affine predicted block is further refined by applying the LIC model. When Overlapped Block Motion Compensation (OBMC) flag is set to true, the affine predicted block is further refined on CU boundary and subblock boundaries by blending samples predicted by using neighbour motion information. LIC and OBMC can not be applied at same time.</w:t>
      </w:r>
    </w:p>
    <w:p w14:paraId="69E61868" w14:textId="7F771D1A" w:rsidR="0070782B" w:rsidRPr="007372DA" w:rsidRDefault="0070782B" w:rsidP="0070782B">
      <w:pPr>
        <w:pStyle w:val="Heading1"/>
        <w:rPr>
          <w:rFonts w:cs="Times New Roman"/>
          <w:lang w:val="en-CA"/>
        </w:rPr>
      </w:pPr>
      <w:r w:rsidRPr="007372DA">
        <w:rPr>
          <w:rFonts w:cs="Times New Roman"/>
          <w:lang w:val="en-CA"/>
        </w:rPr>
        <w:t>Proposal</w:t>
      </w:r>
    </w:p>
    <w:p w14:paraId="776C7081" w14:textId="2B4E46F3" w:rsidR="00EC13AC" w:rsidRPr="00E72CD4" w:rsidRDefault="00DF5541" w:rsidP="00EC13AC">
      <w:pPr>
        <w:rPr>
          <w:lang w:val="en-CA"/>
        </w:rPr>
      </w:pPr>
      <w:r w:rsidRPr="00E72CD4">
        <w:rPr>
          <w:lang w:val="en-CA"/>
        </w:rPr>
        <w:t>Th</w:t>
      </w:r>
      <w:r w:rsidR="007C5A1D" w:rsidRPr="00E72CD4">
        <w:rPr>
          <w:lang w:val="en-CA"/>
        </w:rPr>
        <w:t>is</w:t>
      </w:r>
      <w:r w:rsidR="0039492A" w:rsidRPr="00E72CD4">
        <w:rPr>
          <w:lang w:val="en-CA"/>
        </w:rPr>
        <w:t xml:space="preserve"> contribution proposes</w:t>
      </w:r>
      <w:r w:rsidRPr="00E72CD4">
        <w:rPr>
          <w:lang w:val="en-CA"/>
        </w:rPr>
        <w:t xml:space="preserve"> to change the minimum affine subblock size from 4x4 to 1x1 for both luma and chroma components, 1x1 subblock size allows pixel based affine MC.</w:t>
      </w:r>
      <w:r w:rsidR="00EC13AC" w:rsidRPr="00E72CD4">
        <w:rPr>
          <w:lang w:val="en-CA"/>
        </w:rPr>
        <w:t xml:space="preserve"> When affine subblock width or height is smaller than 4, PROF is disabled.</w:t>
      </w:r>
    </w:p>
    <w:p w14:paraId="3F0895DE" w14:textId="1625072B" w:rsidR="005D678A" w:rsidRPr="00E72CD4" w:rsidRDefault="005D678A" w:rsidP="00DF5541">
      <w:pPr>
        <w:rPr>
          <w:lang w:val="en-CA"/>
        </w:rPr>
      </w:pPr>
    </w:p>
    <w:p w14:paraId="4F12F29D" w14:textId="2ACF196E" w:rsidR="005D678A" w:rsidRPr="00E72CD4" w:rsidRDefault="005D678A" w:rsidP="00DF5541">
      <w:pPr>
        <w:rPr>
          <w:lang w:val="en-CA"/>
        </w:rPr>
      </w:pPr>
      <w:r w:rsidRPr="00C039D1">
        <w:rPr>
          <w:lang w:val="en-CA"/>
        </w:rPr>
        <w:lastRenderedPageBreak/>
        <w:t>In the tests, OBMC flag is signalled only for affine AMVP coded block without MHP, and if MHP is used then OBMC flag is disabled without signalling.</w:t>
      </w:r>
      <w:r w:rsidR="00E26552" w:rsidRPr="00C039D1">
        <w:rPr>
          <w:lang w:val="en-CA"/>
        </w:rPr>
        <w:t xml:space="preserve"> </w:t>
      </w:r>
      <w:r w:rsidR="00576AE2" w:rsidRPr="00C039D1">
        <w:rPr>
          <w:lang w:val="en-CA"/>
        </w:rPr>
        <w:t xml:space="preserve">For affine merge mode, OBMC flag is inherited from neighbour affine block. </w:t>
      </w:r>
      <w:r w:rsidR="00E26552" w:rsidRPr="00C039D1">
        <w:rPr>
          <w:lang w:val="en-CA"/>
        </w:rPr>
        <w:t>F</w:t>
      </w:r>
      <w:r w:rsidRPr="00C039D1">
        <w:rPr>
          <w:lang w:val="en-CA"/>
        </w:rPr>
        <w:t>or regular inter AMVP the OBMC flag is enabled without signalling, and OBMC is disabled for SCC</w:t>
      </w:r>
      <w:r w:rsidR="007C5A1D" w:rsidRPr="00C039D1">
        <w:rPr>
          <w:lang w:val="en-CA"/>
        </w:rPr>
        <w:t xml:space="preserve"> classes</w:t>
      </w:r>
      <w:r w:rsidR="00E26552" w:rsidRPr="00C039D1">
        <w:rPr>
          <w:lang w:val="en-CA"/>
        </w:rPr>
        <w:t xml:space="preserve"> by existed SPS</w:t>
      </w:r>
      <w:r w:rsidR="00E26552" w:rsidRPr="00E72CD4">
        <w:rPr>
          <w:lang w:val="en-CA"/>
        </w:rPr>
        <w:t xml:space="preserve"> flag</w:t>
      </w:r>
      <w:r w:rsidRPr="00E72CD4">
        <w:rPr>
          <w:lang w:val="en-CA"/>
        </w:rPr>
        <w:t>.</w:t>
      </w:r>
    </w:p>
    <w:p w14:paraId="2F34F6E6" w14:textId="14814A35" w:rsidR="00C85366" w:rsidRPr="00E72CD4" w:rsidRDefault="00DF5541" w:rsidP="00DF5541">
      <w:pPr>
        <w:rPr>
          <w:lang w:val="en-CA"/>
        </w:rPr>
      </w:pPr>
      <w:r w:rsidRPr="00E72CD4">
        <w:rPr>
          <w:lang w:val="en-CA"/>
        </w:rPr>
        <w:t>In Test 2.5a, minimum affine subblock size is set to 1x1 for luma component when OBMC is not applied</w:t>
      </w:r>
      <w:r w:rsidR="00C85366" w:rsidRPr="00E72CD4">
        <w:rPr>
          <w:lang w:val="en-CA"/>
        </w:rPr>
        <w:t>, minimum subblock size is always set to 1x1 for chroma components.</w:t>
      </w:r>
    </w:p>
    <w:p w14:paraId="732105DF" w14:textId="77777777" w:rsidR="00495564" w:rsidRPr="00E72CD4" w:rsidRDefault="00C85366" w:rsidP="00DF5541">
      <w:pPr>
        <w:rPr>
          <w:lang w:val="en-CA"/>
        </w:rPr>
      </w:pPr>
      <w:r w:rsidRPr="00E72CD4">
        <w:rPr>
          <w:lang w:val="en-CA"/>
        </w:rPr>
        <w:t xml:space="preserve">In </w:t>
      </w:r>
      <w:r w:rsidR="00DF5541" w:rsidRPr="00E72CD4">
        <w:rPr>
          <w:lang w:val="en-CA"/>
        </w:rPr>
        <w:t>Test 2.5b the minimum subblock size is set to 1x1 for all affine blocks regardless of OBMC condition</w:t>
      </w:r>
      <w:r w:rsidRPr="00E72CD4">
        <w:rPr>
          <w:lang w:val="en-CA"/>
        </w:rPr>
        <w:t xml:space="preserve"> and for both luma and chroma components</w:t>
      </w:r>
      <w:r w:rsidR="00DF5541" w:rsidRPr="00E72CD4">
        <w:rPr>
          <w:lang w:val="en-CA"/>
        </w:rPr>
        <w:t>.</w:t>
      </w:r>
    </w:p>
    <w:p w14:paraId="17D7A461" w14:textId="2613636C" w:rsidR="009D5D9D" w:rsidRPr="007372DA" w:rsidRDefault="009D5D9D" w:rsidP="009D5D9D">
      <w:pPr>
        <w:pStyle w:val="Heading1"/>
        <w:rPr>
          <w:rFonts w:cs="Times New Roman"/>
          <w:lang w:val="en-CA"/>
        </w:rPr>
      </w:pPr>
      <w:r w:rsidRPr="007372DA">
        <w:rPr>
          <w:rFonts w:cs="Times New Roman"/>
          <w:lang w:val="en-CA"/>
        </w:rPr>
        <w:t>Simulation results</w:t>
      </w:r>
    </w:p>
    <w:p w14:paraId="50D9DD02" w14:textId="1D134A7C" w:rsidR="00FC1D2B" w:rsidRPr="00E72CD4" w:rsidRDefault="00FC1D2B" w:rsidP="00EA599C">
      <w:pPr>
        <w:pStyle w:val="Heading2"/>
        <w:rPr>
          <w:lang w:val="en-CA"/>
        </w:rPr>
      </w:pPr>
      <w:r w:rsidRPr="00E72CD4">
        <w:rPr>
          <w:lang w:val="en-CA"/>
        </w:rPr>
        <w:t>Test 2.5a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36"/>
        <w:gridCol w:w="636"/>
        <w:gridCol w:w="741"/>
        <w:gridCol w:w="741"/>
        <w:gridCol w:w="741"/>
        <w:gridCol w:w="636"/>
        <w:gridCol w:w="636"/>
      </w:tblGrid>
      <w:tr w:rsidR="00FC1D2B" w:rsidRPr="00E72CD4" w14:paraId="6A0A60DD" w14:textId="77777777" w:rsidTr="005D39FD">
        <w:trPr>
          <w:trHeight w:val="255"/>
          <w:jc w:val="center"/>
        </w:trPr>
        <w:tc>
          <w:tcPr>
            <w:tcW w:w="0" w:type="auto"/>
            <w:shd w:val="clear" w:color="auto" w:fill="auto"/>
            <w:noWrap/>
            <w:vAlign w:val="center"/>
            <w:hideMark/>
          </w:tcPr>
          <w:p w14:paraId="681622F0" w14:textId="77777777" w:rsidR="00FC1D2B" w:rsidRPr="00E72CD4"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344744BA"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xml:space="preserve"> Random access Main10 </w:t>
            </w:r>
            <w:r w:rsidRPr="00C039D1">
              <w:rPr>
                <w:color w:val="000000"/>
                <w:sz w:val="24"/>
                <w:szCs w:val="24"/>
                <w:lang w:eastAsia="zh-CN"/>
              </w:rPr>
              <w:t> </w:t>
            </w:r>
          </w:p>
        </w:tc>
        <w:tc>
          <w:tcPr>
            <w:tcW w:w="0" w:type="auto"/>
            <w:gridSpan w:val="5"/>
            <w:shd w:val="clear" w:color="auto" w:fill="auto"/>
            <w:vAlign w:val="center"/>
          </w:tcPr>
          <w:p w14:paraId="2D2470DC"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Low delay B Main10</w:t>
            </w:r>
          </w:p>
        </w:tc>
      </w:tr>
      <w:tr w:rsidR="00FC1D2B" w:rsidRPr="00E72CD4" w14:paraId="0D9D9366" w14:textId="77777777" w:rsidTr="005D39FD">
        <w:trPr>
          <w:trHeight w:val="255"/>
          <w:jc w:val="center"/>
        </w:trPr>
        <w:tc>
          <w:tcPr>
            <w:tcW w:w="0" w:type="auto"/>
            <w:shd w:val="clear" w:color="auto" w:fill="auto"/>
            <w:noWrap/>
            <w:vAlign w:val="center"/>
          </w:tcPr>
          <w:p w14:paraId="2B33004A" w14:textId="77777777" w:rsidR="00FC1D2B" w:rsidRPr="00E72CD4"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tcPr>
          <w:p w14:paraId="5E9ECFFA" w14:textId="524E03B5"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 ECM-</w:t>
            </w:r>
            <w:r w:rsidR="00EA7CFB" w:rsidRPr="00C039D1">
              <w:rPr>
                <w:b/>
                <w:bCs/>
                <w:color w:val="000000"/>
                <w:sz w:val="18"/>
                <w:szCs w:val="18"/>
                <w:lang w:eastAsia="zh-CN"/>
              </w:rPr>
              <w:t>7</w:t>
            </w:r>
            <w:r w:rsidRPr="00C039D1">
              <w:rPr>
                <w:b/>
                <w:bCs/>
                <w:color w:val="000000"/>
                <w:sz w:val="18"/>
                <w:szCs w:val="18"/>
                <w:lang w:eastAsia="zh-CN"/>
              </w:rPr>
              <w:t>.0</w:t>
            </w:r>
          </w:p>
        </w:tc>
      </w:tr>
      <w:tr w:rsidR="00FC1D2B" w:rsidRPr="00E72CD4" w14:paraId="3630BC61" w14:textId="77777777" w:rsidTr="005D39FD">
        <w:trPr>
          <w:trHeight w:val="255"/>
          <w:jc w:val="center"/>
        </w:trPr>
        <w:tc>
          <w:tcPr>
            <w:tcW w:w="0" w:type="auto"/>
            <w:shd w:val="clear" w:color="auto" w:fill="auto"/>
            <w:noWrap/>
            <w:vAlign w:val="center"/>
            <w:hideMark/>
          </w:tcPr>
          <w:p w14:paraId="712C60E8"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4E8E8E9B"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shd w:val="clear" w:color="auto" w:fill="auto"/>
            <w:noWrap/>
            <w:vAlign w:val="center"/>
            <w:hideMark/>
          </w:tcPr>
          <w:p w14:paraId="4E01A08E"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shd w:val="clear" w:color="auto" w:fill="auto"/>
            <w:noWrap/>
            <w:vAlign w:val="center"/>
            <w:hideMark/>
          </w:tcPr>
          <w:p w14:paraId="2F795608"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shd w:val="clear" w:color="auto" w:fill="auto"/>
            <w:noWrap/>
            <w:vAlign w:val="center"/>
            <w:hideMark/>
          </w:tcPr>
          <w:p w14:paraId="5CE640B4"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shd w:val="clear" w:color="auto" w:fill="auto"/>
            <w:noWrap/>
            <w:vAlign w:val="center"/>
            <w:hideMark/>
          </w:tcPr>
          <w:p w14:paraId="084D2464"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c>
          <w:tcPr>
            <w:tcW w:w="0" w:type="auto"/>
            <w:vAlign w:val="center"/>
          </w:tcPr>
          <w:p w14:paraId="1279D27E"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vAlign w:val="center"/>
          </w:tcPr>
          <w:p w14:paraId="668CEE28"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vAlign w:val="center"/>
          </w:tcPr>
          <w:p w14:paraId="47997230"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vAlign w:val="center"/>
          </w:tcPr>
          <w:p w14:paraId="64BE665D"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vAlign w:val="center"/>
          </w:tcPr>
          <w:p w14:paraId="7769F033"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r>
      <w:tr w:rsidR="00FC1D2B" w:rsidRPr="00E72CD4" w14:paraId="5E4AD144" w14:textId="77777777" w:rsidTr="005D39FD">
        <w:trPr>
          <w:trHeight w:val="255"/>
          <w:jc w:val="center"/>
        </w:trPr>
        <w:tc>
          <w:tcPr>
            <w:tcW w:w="0" w:type="auto"/>
            <w:shd w:val="clear" w:color="auto" w:fill="auto"/>
            <w:noWrap/>
            <w:vAlign w:val="center"/>
            <w:hideMark/>
          </w:tcPr>
          <w:p w14:paraId="06B7A5CA"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A1</w:t>
            </w:r>
          </w:p>
        </w:tc>
        <w:tc>
          <w:tcPr>
            <w:tcW w:w="0" w:type="auto"/>
            <w:shd w:val="clear" w:color="auto" w:fill="auto"/>
            <w:noWrap/>
            <w:vAlign w:val="center"/>
          </w:tcPr>
          <w:p w14:paraId="4E5FF3F9" w14:textId="57520D29"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-0.0</w:t>
            </w:r>
            <w:r w:rsidR="00F02F7D" w:rsidRPr="00C039D1">
              <w:rPr>
                <w:color w:val="000000"/>
                <w:sz w:val="18"/>
                <w:szCs w:val="18"/>
              </w:rPr>
              <w:t>1</w:t>
            </w:r>
            <w:r w:rsidRPr="00C039D1">
              <w:rPr>
                <w:color w:val="000000"/>
                <w:sz w:val="18"/>
                <w:szCs w:val="18"/>
              </w:rPr>
              <w:t>%</w:t>
            </w:r>
          </w:p>
        </w:tc>
        <w:tc>
          <w:tcPr>
            <w:tcW w:w="0" w:type="auto"/>
            <w:shd w:val="clear" w:color="auto" w:fill="auto"/>
            <w:noWrap/>
            <w:vAlign w:val="center"/>
          </w:tcPr>
          <w:p w14:paraId="521F7D22" w14:textId="766CE9B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21</w:t>
            </w:r>
            <w:r w:rsidRPr="00C039D1">
              <w:rPr>
                <w:color w:val="000000"/>
                <w:sz w:val="18"/>
                <w:szCs w:val="18"/>
              </w:rPr>
              <w:t>%</w:t>
            </w:r>
          </w:p>
        </w:tc>
        <w:tc>
          <w:tcPr>
            <w:tcW w:w="0" w:type="auto"/>
            <w:shd w:val="clear" w:color="auto" w:fill="auto"/>
            <w:noWrap/>
            <w:vAlign w:val="center"/>
          </w:tcPr>
          <w:p w14:paraId="1D106DDA" w14:textId="31B9EBAB"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-0.0</w:t>
            </w:r>
            <w:r w:rsidR="00F02F7D" w:rsidRPr="00C039D1">
              <w:rPr>
                <w:color w:val="000000"/>
                <w:sz w:val="18"/>
                <w:szCs w:val="18"/>
              </w:rPr>
              <w:t>8</w:t>
            </w:r>
            <w:r w:rsidRPr="00C039D1">
              <w:rPr>
                <w:color w:val="000000"/>
                <w:sz w:val="18"/>
                <w:szCs w:val="18"/>
              </w:rPr>
              <w:t>%</w:t>
            </w:r>
          </w:p>
        </w:tc>
        <w:tc>
          <w:tcPr>
            <w:tcW w:w="0" w:type="auto"/>
            <w:shd w:val="clear" w:color="auto" w:fill="auto"/>
            <w:noWrap/>
            <w:vAlign w:val="center"/>
          </w:tcPr>
          <w:p w14:paraId="1A52F846" w14:textId="441CAC6A"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484867" w:rsidRPr="00C039D1">
              <w:rPr>
                <w:color w:val="000000"/>
                <w:sz w:val="18"/>
                <w:szCs w:val="18"/>
                <w:lang w:eastAsia="zh-CN"/>
              </w:rPr>
              <w:t>03</w:t>
            </w:r>
            <w:r w:rsidRPr="00C039D1">
              <w:rPr>
                <w:color w:val="000000"/>
                <w:sz w:val="18"/>
                <w:szCs w:val="18"/>
                <w:lang w:eastAsia="zh-CN"/>
              </w:rPr>
              <w:t>%</w:t>
            </w:r>
          </w:p>
        </w:tc>
        <w:tc>
          <w:tcPr>
            <w:tcW w:w="0" w:type="auto"/>
            <w:shd w:val="clear" w:color="auto" w:fill="auto"/>
            <w:noWrap/>
            <w:vAlign w:val="center"/>
          </w:tcPr>
          <w:p w14:paraId="7C0B521E" w14:textId="33CBCAAB"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w:t>
            </w:r>
            <w:r w:rsidR="00484867" w:rsidRPr="00C039D1">
              <w:rPr>
                <w:color w:val="000000"/>
                <w:sz w:val="18"/>
                <w:szCs w:val="18"/>
                <w:lang w:eastAsia="zh-CN"/>
              </w:rPr>
              <w:t>2</w:t>
            </w:r>
            <w:r w:rsidRPr="00C039D1">
              <w:rPr>
                <w:color w:val="000000"/>
                <w:sz w:val="18"/>
                <w:szCs w:val="18"/>
                <w:lang w:eastAsia="zh-CN"/>
              </w:rPr>
              <w:t>%</w:t>
            </w:r>
          </w:p>
        </w:tc>
        <w:tc>
          <w:tcPr>
            <w:tcW w:w="0" w:type="auto"/>
            <w:vAlign w:val="center"/>
          </w:tcPr>
          <w:p w14:paraId="595A4E0B"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870F3A7"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04050F2"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E6E1061"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3F77497B"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FC1D2B" w:rsidRPr="00E72CD4" w14:paraId="1BEC886E" w14:textId="77777777" w:rsidTr="005D39FD">
        <w:trPr>
          <w:trHeight w:val="255"/>
          <w:jc w:val="center"/>
        </w:trPr>
        <w:tc>
          <w:tcPr>
            <w:tcW w:w="0" w:type="auto"/>
            <w:shd w:val="clear" w:color="auto" w:fill="auto"/>
            <w:noWrap/>
            <w:vAlign w:val="center"/>
            <w:hideMark/>
          </w:tcPr>
          <w:p w14:paraId="774B18E2"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A2</w:t>
            </w:r>
          </w:p>
        </w:tc>
        <w:tc>
          <w:tcPr>
            <w:tcW w:w="0" w:type="auto"/>
            <w:shd w:val="clear" w:color="auto" w:fill="auto"/>
            <w:noWrap/>
            <w:vAlign w:val="center"/>
          </w:tcPr>
          <w:p w14:paraId="1706879F" w14:textId="043A95B3"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32</w:t>
            </w:r>
            <w:r w:rsidRPr="00C039D1">
              <w:rPr>
                <w:color w:val="000000"/>
                <w:sz w:val="18"/>
                <w:szCs w:val="18"/>
              </w:rPr>
              <w:t>%</w:t>
            </w:r>
          </w:p>
        </w:tc>
        <w:tc>
          <w:tcPr>
            <w:tcW w:w="0" w:type="auto"/>
            <w:shd w:val="clear" w:color="auto" w:fill="auto"/>
            <w:noWrap/>
            <w:vAlign w:val="center"/>
          </w:tcPr>
          <w:p w14:paraId="708D996E" w14:textId="5D9773A6" w:rsidR="00FC1D2B" w:rsidRPr="00C039D1" w:rsidRDefault="00F02F7D"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FC1D2B" w:rsidRPr="00C039D1">
              <w:rPr>
                <w:color w:val="000000"/>
                <w:sz w:val="18"/>
                <w:szCs w:val="18"/>
              </w:rPr>
              <w:t>0.</w:t>
            </w:r>
            <w:r w:rsidRPr="00C039D1">
              <w:rPr>
                <w:color w:val="000000"/>
                <w:sz w:val="18"/>
                <w:szCs w:val="18"/>
              </w:rPr>
              <w:t>81</w:t>
            </w:r>
            <w:r w:rsidR="00FC1D2B" w:rsidRPr="00C039D1">
              <w:rPr>
                <w:color w:val="000000"/>
                <w:sz w:val="18"/>
                <w:szCs w:val="18"/>
              </w:rPr>
              <w:t>%</w:t>
            </w:r>
          </w:p>
        </w:tc>
        <w:tc>
          <w:tcPr>
            <w:tcW w:w="0" w:type="auto"/>
            <w:shd w:val="clear" w:color="auto" w:fill="auto"/>
            <w:noWrap/>
            <w:vAlign w:val="center"/>
          </w:tcPr>
          <w:p w14:paraId="0343F36C" w14:textId="310DD241" w:rsidR="00FC1D2B" w:rsidRPr="00C039D1" w:rsidRDefault="00F02F7D"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FC1D2B" w:rsidRPr="00C039D1">
              <w:rPr>
                <w:color w:val="000000"/>
                <w:sz w:val="18"/>
                <w:szCs w:val="18"/>
              </w:rPr>
              <w:t>0.</w:t>
            </w:r>
            <w:r w:rsidRPr="00C039D1">
              <w:rPr>
                <w:color w:val="000000"/>
                <w:sz w:val="18"/>
                <w:szCs w:val="18"/>
              </w:rPr>
              <w:t>95</w:t>
            </w:r>
            <w:r w:rsidR="00FC1D2B" w:rsidRPr="00C039D1">
              <w:rPr>
                <w:color w:val="000000"/>
                <w:sz w:val="18"/>
                <w:szCs w:val="18"/>
              </w:rPr>
              <w:t>%</w:t>
            </w:r>
          </w:p>
        </w:tc>
        <w:tc>
          <w:tcPr>
            <w:tcW w:w="0" w:type="auto"/>
            <w:shd w:val="clear" w:color="auto" w:fill="auto"/>
            <w:noWrap/>
            <w:vAlign w:val="center"/>
          </w:tcPr>
          <w:p w14:paraId="60DE1D6C" w14:textId="132DB806"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484867" w:rsidRPr="00C039D1">
              <w:rPr>
                <w:color w:val="000000"/>
                <w:sz w:val="18"/>
                <w:szCs w:val="18"/>
                <w:lang w:eastAsia="zh-CN"/>
              </w:rPr>
              <w:t>03</w:t>
            </w:r>
            <w:r w:rsidRPr="00C039D1">
              <w:rPr>
                <w:color w:val="000000"/>
                <w:sz w:val="18"/>
                <w:szCs w:val="18"/>
                <w:lang w:eastAsia="zh-CN"/>
              </w:rPr>
              <w:t>%</w:t>
            </w:r>
          </w:p>
        </w:tc>
        <w:tc>
          <w:tcPr>
            <w:tcW w:w="0" w:type="auto"/>
            <w:shd w:val="clear" w:color="auto" w:fill="auto"/>
            <w:noWrap/>
            <w:vAlign w:val="center"/>
          </w:tcPr>
          <w:p w14:paraId="441B9200" w14:textId="7F098ECB"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w:t>
            </w:r>
            <w:r w:rsidR="00484867" w:rsidRPr="00C039D1">
              <w:rPr>
                <w:color w:val="000000"/>
                <w:sz w:val="18"/>
                <w:szCs w:val="18"/>
                <w:lang w:eastAsia="zh-CN"/>
              </w:rPr>
              <w:t>1</w:t>
            </w:r>
            <w:r w:rsidRPr="00C039D1">
              <w:rPr>
                <w:color w:val="000000"/>
                <w:sz w:val="18"/>
                <w:szCs w:val="18"/>
                <w:lang w:eastAsia="zh-CN"/>
              </w:rPr>
              <w:t>%</w:t>
            </w:r>
          </w:p>
        </w:tc>
        <w:tc>
          <w:tcPr>
            <w:tcW w:w="0" w:type="auto"/>
            <w:vAlign w:val="center"/>
          </w:tcPr>
          <w:p w14:paraId="70BCEBB4"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AAB5333"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39A39A47"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4626BF6"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ED491DC"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FC1D2B" w:rsidRPr="00E72CD4" w14:paraId="0B9D5A3B" w14:textId="77777777" w:rsidTr="005D39FD">
        <w:trPr>
          <w:trHeight w:val="255"/>
          <w:jc w:val="center"/>
        </w:trPr>
        <w:tc>
          <w:tcPr>
            <w:tcW w:w="0" w:type="auto"/>
            <w:shd w:val="clear" w:color="auto" w:fill="auto"/>
            <w:noWrap/>
            <w:vAlign w:val="center"/>
            <w:hideMark/>
          </w:tcPr>
          <w:p w14:paraId="5C3A9FD4"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B</w:t>
            </w:r>
          </w:p>
        </w:tc>
        <w:tc>
          <w:tcPr>
            <w:tcW w:w="0" w:type="auto"/>
            <w:shd w:val="clear" w:color="auto" w:fill="auto"/>
            <w:noWrap/>
            <w:vAlign w:val="center"/>
          </w:tcPr>
          <w:p w14:paraId="501266E0" w14:textId="1017BACC"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27</w:t>
            </w:r>
            <w:r w:rsidRPr="00C039D1">
              <w:rPr>
                <w:color w:val="000000"/>
                <w:sz w:val="18"/>
                <w:szCs w:val="18"/>
              </w:rPr>
              <w:t>%</w:t>
            </w:r>
          </w:p>
        </w:tc>
        <w:tc>
          <w:tcPr>
            <w:tcW w:w="0" w:type="auto"/>
            <w:shd w:val="clear" w:color="auto" w:fill="auto"/>
            <w:noWrap/>
            <w:vAlign w:val="center"/>
          </w:tcPr>
          <w:p w14:paraId="6D017790" w14:textId="0012B8FD"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55</w:t>
            </w:r>
            <w:r w:rsidRPr="00C039D1">
              <w:rPr>
                <w:color w:val="000000"/>
                <w:sz w:val="18"/>
                <w:szCs w:val="18"/>
              </w:rPr>
              <w:t>%</w:t>
            </w:r>
          </w:p>
        </w:tc>
        <w:tc>
          <w:tcPr>
            <w:tcW w:w="0" w:type="auto"/>
            <w:shd w:val="clear" w:color="auto" w:fill="auto"/>
            <w:noWrap/>
            <w:vAlign w:val="center"/>
          </w:tcPr>
          <w:p w14:paraId="6C54C77F" w14:textId="1E5DBA3E"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62</w:t>
            </w:r>
            <w:r w:rsidRPr="00C039D1">
              <w:rPr>
                <w:color w:val="000000"/>
                <w:sz w:val="18"/>
                <w:szCs w:val="18"/>
              </w:rPr>
              <w:t>%</w:t>
            </w:r>
          </w:p>
        </w:tc>
        <w:tc>
          <w:tcPr>
            <w:tcW w:w="0" w:type="auto"/>
            <w:shd w:val="clear" w:color="auto" w:fill="auto"/>
            <w:noWrap/>
            <w:vAlign w:val="center"/>
          </w:tcPr>
          <w:p w14:paraId="0B763A77" w14:textId="4FD664C5"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1B6D55" w:rsidRPr="00C039D1">
              <w:rPr>
                <w:color w:val="000000"/>
                <w:sz w:val="18"/>
                <w:szCs w:val="18"/>
                <w:lang w:eastAsia="zh-CN"/>
              </w:rPr>
              <w:t>02</w:t>
            </w:r>
            <w:r w:rsidRPr="00C039D1">
              <w:rPr>
                <w:color w:val="000000"/>
                <w:sz w:val="18"/>
                <w:szCs w:val="18"/>
                <w:lang w:eastAsia="zh-CN"/>
              </w:rPr>
              <w:t>%</w:t>
            </w:r>
          </w:p>
        </w:tc>
        <w:tc>
          <w:tcPr>
            <w:tcW w:w="0" w:type="auto"/>
            <w:shd w:val="clear" w:color="auto" w:fill="auto"/>
            <w:noWrap/>
            <w:vAlign w:val="center"/>
          </w:tcPr>
          <w:p w14:paraId="51ADAD4A" w14:textId="2A7D25E4"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w:t>
            </w:r>
            <w:r w:rsidR="001B6D55" w:rsidRPr="00C039D1">
              <w:rPr>
                <w:color w:val="000000"/>
                <w:sz w:val="18"/>
                <w:szCs w:val="18"/>
                <w:lang w:eastAsia="zh-CN"/>
              </w:rPr>
              <w:t>2</w:t>
            </w:r>
            <w:r w:rsidRPr="00C039D1">
              <w:rPr>
                <w:color w:val="000000"/>
                <w:sz w:val="18"/>
                <w:szCs w:val="18"/>
                <w:lang w:eastAsia="zh-CN"/>
              </w:rPr>
              <w:t>%</w:t>
            </w:r>
          </w:p>
        </w:tc>
        <w:tc>
          <w:tcPr>
            <w:tcW w:w="0" w:type="auto"/>
            <w:vAlign w:val="center"/>
          </w:tcPr>
          <w:p w14:paraId="0EDDC35B" w14:textId="019CF3DC" w:rsidR="00FC1D2B" w:rsidRPr="005114F3" w:rsidRDefault="00BF43D1"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2" w:author="Zhi Zhang" w:date="2023-01-10T15:59:00Z">
              <w:r w:rsidRPr="005114F3">
                <w:rPr>
                  <w:color w:val="000000"/>
                  <w:sz w:val="18"/>
                  <w:szCs w:val="18"/>
                  <w:lang w:eastAsia="zh-CN"/>
                </w:rPr>
                <w:t>0.00%</w:t>
              </w:r>
            </w:ins>
          </w:p>
        </w:tc>
        <w:tc>
          <w:tcPr>
            <w:tcW w:w="0" w:type="auto"/>
            <w:vAlign w:val="center"/>
          </w:tcPr>
          <w:p w14:paraId="6C9C3ADF" w14:textId="54239672" w:rsidR="00FC1D2B" w:rsidRPr="005114F3" w:rsidRDefault="00BF43D1"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3" w:author="Zhi Zhang" w:date="2023-01-10T16:00:00Z">
              <w:r w:rsidRPr="005114F3">
                <w:rPr>
                  <w:color w:val="000000"/>
                  <w:sz w:val="18"/>
                  <w:szCs w:val="18"/>
                  <w:lang w:eastAsia="zh-CN"/>
                </w:rPr>
                <w:t>-0.62%</w:t>
              </w:r>
            </w:ins>
          </w:p>
        </w:tc>
        <w:tc>
          <w:tcPr>
            <w:tcW w:w="0" w:type="auto"/>
            <w:vAlign w:val="center"/>
          </w:tcPr>
          <w:p w14:paraId="408B5B6C" w14:textId="25D931DE" w:rsidR="00FC1D2B" w:rsidRPr="005114F3" w:rsidRDefault="00BF43D1"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4" w:author="Zhi Zhang" w:date="2023-01-10T16:00:00Z">
              <w:r w:rsidRPr="005114F3">
                <w:rPr>
                  <w:color w:val="000000"/>
                  <w:sz w:val="18"/>
                  <w:szCs w:val="18"/>
                  <w:lang w:eastAsia="zh-CN"/>
                </w:rPr>
                <w:t>-0.69%</w:t>
              </w:r>
            </w:ins>
          </w:p>
        </w:tc>
        <w:tc>
          <w:tcPr>
            <w:tcW w:w="0" w:type="auto"/>
            <w:vAlign w:val="center"/>
          </w:tcPr>
          <w:p w14:paraId="3D3F12FB" w14:textId="2C867F64" w:rsidR="00FC1D2B" w:rsidRPr="005114F3" w:rsidRDefault="005E3F29"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5" w:author="Zhi Zhang" w:date="2023-01-10T18:38:00Z">
              <w:r>
                <w:rPr>
                  <w:color w:val="000000"/>
                  <w:sz w:val="18"/>
                  <w:szCs w:val="18"/>
                  <w:lang w:eastAsia="zh-CN"/>
                </w:rPr>
                <w:t>101%</w:t>
              </w:r>
            </w:ins>
          </w:p>
        </w:tc>
        <w:tc>
          <w:tcPr>
            <w:tcW w:w="0" w:type="auto"/>
            <w:vAlign w:val="center"/>
          </w:tcPr>
          <w:p w14:paraId="37C7EB5F" w14:textId="6082AD74" w:rsidR="00FC1D2B" w:rsidRPr="005114F3" w:rsidRDefault="005E3F29"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6" w:author="Zhi Zhang" w:date="2023-01-10T18:38:00Z">
              <w:r>
                <w:rPr>
                  <w:color w:val="000000"/>
                  <w:sz w:val="18"/>
                  <w:szCs w:val="18"/>
                  <w:lang w:eastAsia="zh-CN"/>
                </w:rPr>
                <w:t>10</w:t>
              </w:r>
            </w:ins>
            <w:ins w:id="17" w:author="Zhi Zhang" w:date="2023-01-10T18:39:00Z">
              <w:r>
                <w:rPr>
                  <w:color w:val="000000"/>
                  <w:sz w:val="18"/>
                  <w:szCs w:val="18"/>
                  <w:lang w:eastAsia="zh-CN"/>
                </w:rPr>
                <w:t>3%</w:t>
              </w:r>
            </w:ins>
          </w:p>
        </w:tc>
      </w:tr>
      <w:tr w:rsidR="00FC1D2B" w:rsidRPr="00E72CD4" w14:paraId="30C04554" w14:textId="77777777" w:rsidTr="005D39FD">
        <w:trPr>
          <w:trHeight w:val="255"/>
          <w:jc w:val="center"/>
        </w:trPr>
        <w:tc>
          <w:tcPr>
            <w:tcW w:w="0" w:type="auto"/>
            <w:shd w:val="clear" w:color="auto" w:fill="auto"/>
            <w:noWrap/>
            <w:vAlign w:val="center"/>
            <w:hideMark/>
          </w:tcPr>
          <w:p w14:paraId="2E9B3E2F"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C</w:t>
            </w:r>
          </w:p>
        </w:tc>
        <w:tc>
          <w:tcPr>
            <w:tcW w:w="0" w:type="auto"/>
            <w:shd w:val="clear" w:color="auto" w:fill="auto"/>
            <w:noWrap/>
            <w:vAlign w:val="center"/>
          </w:tcPr>
          <w:p w14:paraId="14AD661F" w14:textId="539660F5"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-0.0</w:t>
            </w:r>
            <w:r w:rsidR="00F02F7D" w:rsidRPr="00C039D1">
              <w:rPr>
                <w:color w:val="000000"/>
                <w:sz w:val="18"/>
                <w:szCs w:val="18"/>
              </w:rPr>
              <w:t>9</w:t>
            </w:r>
            <w:r w:rsidRPr="00C039D1">
              <w:rPr>
                <w:color w:val="000000"/>
                <w:sz w:val="18"/>
                <w:szCs w:val="18"/>
              </w:rPr>
              <w:t>%</w:t>
            </w:r>
          </w:p>
        </w:tc>
        <w:tc>
          <w:tcPr>
            <w:tcW w:w="0" w:type="auto"/>
            <w:shd w:val="clear" w:color="auto" w:fill="auto"/>
            <w:noWrap/>
            <w:vAlign w:val="center"/>
          </w:tcPr>
          <w:p w14:paraId="5B336CF5" w14:textId="1C8E6B02"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3</w:t>
            </w:r>
            <w:r w:rsidRPr="00C039D1">
              <w:rPr>
                <w:color w:val="000000"/>
                <w:sz w:val="18"/>
                <w:szCs w:val="18"/>
              </w:rPr>
              <w:t>6%</w:t>
            </w:r>
          </w:p>
        </w:tc>
        <w:tc>
          <w:tcPr>
            <w:tcW w:w="0" w:type="auto"/>
            <w:shd w:val="clear" w:color="auto" w:fill="auto"/>
            <w:noWrap/>
            <w:vAlign w:val="center"/>
          </w:tcPr>
          <w:p w14:paraId="5EE7C799" w14:textId="40F915A7" w:rsidR="00FC1D2B" w:rsidRPr="00C039D1" w:rsidRDefault="00F02F7D"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FC1D2B" w:rsidRPr="00C039D1">
              <w:rPr>
                <w:color w:val="000000"/>
                <w:sz w:val="18"/>
                <w:szCs w:val="18"/>
              </w:rPr>
              <w:t>0.</w:t>
            </w:r>
            <w:r w:rsidRPr="00C039D1">
              <w:rPr>
                <w:color w:val="000000"/>
                <w:sz w:val="18"/>
                <w:szCs w:val="18"/>
              </w:rPr>
              <w:t>27</w:t>
            </w:r>
            <w:r w:rsidR="00FC1D2B" w:rsidRPr="00C039D1">
              <w:rPr>
                <w:color w:val="000000"/>
                <w:sz w:val="18"/>
                <w:szCs w:val="18"/>
              </w:rPr>
              <w:t>%</w:t>
            </w:r>
          </w:p>
        </w:tc>
        <w:tc>
          <w:tcPr>
            <w:tcW w:w="0" w:type="auto"/>
            <w:shd w:val="clear" w:color="auto" w:fill="auto"/>
            <w:noWrap/>
            <w:vAlign w:val="center"/>
          </w:tcPr>
          <w:p w14:paraId="7CE11531" w14:textId="4E18D0A9" w:rsidR="00FC1D2B" w:rsidRPr="00C039D1" w:rsidRDefault="00F02F7D"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101</w:t>
            </w:r>
            <w:r w:rsidR="00FC1D2B" w:rsidRPr="00C039D1">
              <w:rPr>
                <w:color w:val="000000"/>
                <w:sz w:val="18"/>
                <w:szCs w:val="18"/>
                <w:lang w:eastAsia="zh-CN"/>
              </w:rPr>
              <w:t>%</w:t>
            </w:r>
          </w:p>
        </w:tc>
        <w:tc>
          <w:tcPr>
            <w:tcW w:w="0" w:type="auto"/>
            <w:shd w:val="clear" w:color="auto" w:fill="auto"/>
            <w:noWrap/>
            <w:vAlign w:val="center"/>
          </w:tcPr>
          <w:p w14:paraId="61F6E61F" w14:textId="18D5CBBA" w:rsidR="00FC1D2B" w:rsidRPr="00C039D1" w:rsidRDefault="00BB3AE6"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99</w:t>
            </w:r>
            <w:r w:rsidR="00FC1D2B" w:rsidRPr="00C039D1">
              <w:rPr>
                <w:color w:val="000000"/>
                <w:sz w:val="18"/>
                <w:szCs w:val="18"/>
                <w:lang w:eastAsia="zh-CN"/>
              </w:rPr>
              <w:t>%</w:t>
            </w:r>
          </w:p>
        </w:tc>
        <w:tc>
          <w:tcPr>
            <w:tcW w:w="0" w:type="auto"/>
            <w:vAlign w:val="center"/>
          </w:tcPr>
          <w:p w14:paraId="57E70DB3" w14:textId="77777777"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rPr>
              <w:t>-0.10%</w:t>
            </w:r>
          </w:p>
        </w:tc>
        <w:tc>
          <w:tcPr>
            <w:tcW w:w="0" w:type="auto"/>
            <w:vAlign w:val="center"/>
          </w:tcPr>
          <w:p w14:paraId="56056F15" w14:textId="00E3865D"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rPr>
              <w:t>-0.</w:t>
            </w:r>
            <w:r w:rsidR="001774D2" w:rsidRPr="005114F3">
              <w:rPr>
                <w:color w:val="000000"/>
                <w:sz w:val="18"/>
                <w:szCs w:val="18"/>
              </w:rPr>
              <w:t>15</w:t>
            </w:r>
            <w:r w:rsidRPr="005114F3">
              <w:rPr>
                <w:color w:val="000000"/>
                <w:sz w:val="18"/>
                <w:szCs w:val="18"/>
              </w:rPr>
              <w:t>%</w:t>
            </w:r>
          </w:p>
        </w:tc>
        <w:tc>
          <w:tcPr>
            <w:tcW w:w="0" w:type="auto"/>
            <w:vAlign w:val="center"/>
          </w:tcPr>
          <w:p w14:paraId="2983576A" w14:textId="1BEDD491" w:rsidR="00FC1D2B" w:rsidRPr="005114F3" w:rsidRDefault="001774D2"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rPr>
              <w:t>-</w:t>
            </w:r>
            <w:r w:rsidR="00FC1D2B" w:rsidRPr="005114F3">
              <w:rPr>
                <w:color w:val="000000"/>
                <w:sz w:val="18"/>
                <w:szCs w:val="18"/>
              </w:rPr>
              <w:t>0.</w:t>
            </w:r>
            <w:r w:rsidRPr="005114F3">
              <w:rPr>
                <w:color w:val="000000"/>
                <w:sz w:val="18"/>
                <w:szCs w:val="18"/>
              </w:rPr>
              <w:t>41</w:t>
            </w:r>
            <w:r w:rsidR="00FC1D2B" w:rsidRPr="005114F3">
              <w:rPr>
                <w:color w:val="000000"/>
                <w:sz w:val="18"/>
                <w:szCs w:val="18"/>
              </w:rPr>
              <w:t>%</w:t>
            </w:r>
          </w:p>
        </w:tc>
        <w:tc>
          <w:tcPr>
            <w:tcW w:w="0" w:type="auto"/>
            <w:vAlign w:val="center"/>
          </w:tcPr>
          <w:p w14:paraId="2EBD4EBB" w14:textId="76BBFD47"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1</w:t>
            </w:r>
            <w:r w:rsidR="00640BA2" w:rsidRPr="005114F3">
              <w:rPr>
                <w:color w:val="000000"/>
                <w:sz w:val="18"/>
                <w:szCs w:val="18"/>
                <w:lang w:eastAsia="zh-CN"/>
              </w:rPr>
              <w:t>00</w:t>
            </w:r>
            <w:r w:rsidRPr="005114F3">
              <w:rPr>
                <w:color w:val="000000"/>
                <w:sz w:val="18"/>
                <w:szCs w:val="18"/>
                <w:lang w:eastAsia="zh-CN"/>
              </w:rPr>
              <w:t>%</w:t>
            </w:r>
          </w:p>
        </w:tc>
        <w:tc>
          <w:tcPr>
            <w:tcW w:w="0" w:type="auto"/>
            <w:vAlign w:val="center"/>
          </w:tcPr>
          <w:p w14:paraId="2F8231E1" w14:textId="378C905B" w:rsidR="00FC1D2B" w:rsidRPr="005114F3" w:rsidRDefault="00D5116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1</w:t>
            </w:r>
            <w:r w:rsidR="00640BA2" w:rsidRPr="005114F3">
              <w:rPr>
                <w:color w:val="000000"/>
                <w:sz w:val="18"/>
                <w:szCs w:val="18"/>
                <w:lang w:eastAsia="zh-CN"/>
              </w:rPr>
              <w:t>01</w:t>
            </w:r>
            <w:r w:rsidR="00FC1D2B" w:rsidRPr="005114F3">
              <w:rPr>
                <w:color w:val="000000"/>
                <w:sz w:val="18"/>
                <w:szCs w:val="18"/>
                <w:lang w:eastAsia="zh-CN"/>
              </w:rPr>
              <w:t>%</w:t>
            </w:r>
          </w:p>
        </w:tc>
      </w:tr>
      <w:tr w:rsidR="00FC1D2B" w:rsidRPr="00E72CD4" w14:paraId="75F6BD22" w14:textId="77777777" w:rsidTr="005D39FD">
        <w:trPr>
          <w:trHeight w:val="255"/>
          <w:jc w:val="center"/>
        </w:trPr>
        <w:tc>
          <w:tcPr>
            <w:tcW w:w="0" w:type="auto"/>
            <w:shd w:val="clear" w:color="auto" w:fill="auto"/>
            <w:noWrap/>
            <w:vAlign w:val="center"/>
            <w:hideMark/>
          </w:tcPr>
          <w:p w14:paraId="5B307105"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E</w:t>
            </w:r>
          </w:p>
        </w:tc>
        <w:tc>
          <w:tcPr>
            <w:tcW w:w="0" w:type="auto"/>
            <w:shd w:val="clear" w:color="auto" w:fill="auto"/>
            <w:noWrap/>
            <w:vAlign w:val="center"/>
          </w:tcPr>
          <w:p w14:paraId="6C6CADEC" w14:textId="6027ACCC"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20592029" w14:textId="67B9DB8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6338E41" w14:textId="19122248"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2E5006B"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64DFA8A"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689148A9" w14:textId="101C4E6B"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rPr>
              <w:t>-0.0</w:t>
            </w:r>
            <w:r w:rsidR="007B1C9F" w:rsidRPr="005114F3">
              <w:rPr>
                <w:color w:val="000000"/>
                <w:sz w:val="18"/>
                <w:szCs w:val="18"/>
              </w:rPr>
              <w:t>5</w:t>
            </w:r>
            <w:r w:rsidRPr="005114F3">
              <w:rPr>
                <w:color w:val="000000"/>
                <w:sz w:val="18"/>
                <w:szCs w:val="18"/>
              </w:rPr>
              <w:t>%</w:t>
            </w:r>
          </w:p>
        </w:tc>
        <w:tc>
          <w:tcPr>
            <w:tcW w:w="0" w:type="auto"/>
            <w:vAlign w:val="center"/>
          </w:tcPr>
          <w:p w14:paraId="289D7501" w14:textId="4F13D0C3" w:rsidR="00FC1D2B" w:rsidRPr="005114F3" w:rsidRDefault="00B8637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rPr>
              <w:t>-</w:t>
            </w:r>
            <w:r w:rsidR="00FC1D2B" w:rsidRPr="005114F3">
              <w:rPr>
                <w:color w:val="000000"/>
                <w:sz w:val="18"/>
                <w:szCs w:val="18"/>
              </w:rPr>
              <w:t>0.</w:t>
            </w:r>
            <w:r w:rsidRPr="005114F3">
              <w:rPr>
                <w:color w:val="000000"/>
                <w:sz w:val="18"/>
                <w:szCs w:val="18"/>
              </w:rPr>
              <w:t>45</w:t>
            </w:r>
            <w:r w:rsidR="00FC1D2B" w:rsidRPr="005114F3">
              <w:rPr>
                <w:color w:val="000000"/>
                <w:sz w:val="18"/>
                <w:szCs w:val="18"/>
              </w:rPr>
              <w:t>%</w:t>
            </w:r>
          </w:p>
        </w:tc>
        <w:tc>
          <w:tcPr>
            <w:tcW w:w="0" w:type="auto"/>
            <w:vAlign w:val="center"/>
          </w:tcPr>
          <w:p w14:paraId="3B9E79A3" w14:textId="56FEFC13" w:rsidR="00FC1D2B" w:rsidRPr="005114F3" w:rsidRDefault="001774D2"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rPr>
              <w:t>-</w:t>
            </w:r>
            <w:r w:rsidR="00FC1D2B" w:rsidRPr="005114F3">
              <w:rPr>
                <w:color w:val="000000"/>
                <w:sz w:val="18"/>
                <w:szCs w:val="18"/>
              </w:rPr>
              <w:t>0.</w:t>
            </w:r>
            <w:r w:rsidRPr="005114F3">
              <w:rPr>
                <w:color w:val="000000"/>
                <w:sz w:val="18"/>
                <w:szCs w:val="18"/>
              </w:rPr>
              <w:t>34</w:t>
            </w:r>
            <w:r w:rsidR="00FC1D2B" w:rsidRPr="005114F3">
              <w:rPr>
                <w:color w:val="000000"/>
                <w:sz w:val="18"/>
                <w:szCs w:val="18"/>
              </w:rPr>
              <w:t>%</w:t>
            </w:r>
          </w:p>
        </w:tc>
        <w:tc>
          <w:tcPr>
            <w:tcW w:w="0" w:type="auto"/>
            <w:vAlign w:val="center"/>
          </w:tcPr>
          <w:p w14:paraId="49AD26A0" w14:textId="2ABBBC42"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1</w:t>
            </w:r>
            <w:r w:rsidR="00640BA2" w:rsidRPr="005114F3">
              <w:rPr>
                <w:color w:val="000000"/>
                <w:sz w:val="18"/>
                <w:szCs w:val="18"/>
                <w:lang w:eastAsia="zh-CN"/>
              </w:rPr>
              <w:t>01</w:t>
            </w:r>
            <w:r w:rsidRPr="005114F3">
              <w:rPr>
                <w:color w:val="000000"/>
                <w:sz w:val="18"/>
                <w:szCs w:val="18"/>
                <w:lang w:eastAsia="zh-CN"/>
              </w:rPr>
              <w:t>%</w:t>
            </w:r>
          </w:p>
        </w:tc>
        <w:tc>
          <w:tcPr>
            <w:tcW w:w="0" w:type="auto"/>
            <w:vAlign w:val="center"/>
          </w:tcPr>
          <w:p w14:paraId="12AF9BC0" w14:textId="34201988"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1</w:t>
            </w:r>
            <w:r w:rsidR="00640BA2" w:rsidRPr="005114F3">
              <w:rPr>
                <w:color w:val="000000"/>
                <w:sz w:val="18"/>
                <w:szCs w:val="18"/>
                <w:lang w:eastAsia="zh-CN"/>
              </w:rPr>
              <w:t>01</w:t>
            </w:r>
            <w:r w:rsidRPr="005114F3">
              <w:rPr>
                <w:color w:val="000000"/>
                <w:sz w:val="18"/>
                <w:szCs w:val="18"/>
                <w:lang w:eastAsia="zh-CN"/>
              </w:rPr>
              <w:t>%</w:t>
            </w:r>
          </w:p>
        </w:tc>
      </w:tr>
      <w:tr w:rsidR="00F02F7D" w:rsidRPr="00E72CD4" w14:paraId="4E5923EF" w14:textId="77777777" w:rsidTr="005D39FD">
        <w:trPr>
          <w:trHeight w:val="255"/>
          <w:jc w:val="center"/>
        </w:trPr>
        <w:tc>
          <w:tcPr>
            <w:tcW w:w="0" w:type="auto"/>
            <w:shd w:val="clear" w:color="auto" w:fill="auto"/>
            <w:noWrap/>
            <w:vAlign w:val="center"/>
            <w:hideMark/>
          </w:tcPr>
          <w:p w14:paraId="15C2BDE3" w14:textId="77777777"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Overall</w:t>
            </w:r>
          </w:p>
        </w:tc>
        <w:tc>
          <w:tcPr>
            <w:tcW w:w="0" w:type="auto"/>
            <w:shd w:val="clear" w:color="auto" w:fill="auto"/>
            <w:noWrap/>
            <w:vAlign w:val="center"/>
          </w:tcPr>
          <w:p w14:paraId="6AFB5CBE" w14:textId="37E8FBB2"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-0.18%</w:t>
            </w:r>
          </w:p>
        </w:tc>
        <w:tc>
          <w:tcPr>
            <w:tcW w:w="0" w:type="auto"/>
            <w:shd w:val="clear" w:color="auto" w:fill="auto"/>
            <w:noWrap/>
            <w:vAlign w:val="center"/>
          </w:tcPr>
          <w:p w14:paraId="4821D677" w14:textId="04005781"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-0.49%</w:t>
            </w:r>
          </w:p>
        </w:tc>
        <w:tc>
          <w:tcPr>
            <w:tcW w:w="0" w:type="auto"/>
            <w:shd w:val="clear" w:color="auto" w:fill="auto"/>
            <w:noWrap/>
            <w:vAlign w:val="center"/>
          </w:tcPr>
          <w:p w14:paraId="552D6D5E" w14:textId="028375EC"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-0.48%</w:t>
            </w:r>
          </w:p>
        </w:tc>
        <w:tc>
          <w:tcPr>
            <w:tcW w:w="0" w:type="auto"/>
            <w:shd w:val="clear" w:color="auto" w:fill="auto"/>
            <w:noWrap/>
            <w:vAlign w:val="center"/>
          </w:tcPr>
          <w:p w14:paraId="4AC99CB1" w14:textId="0A3F7A94"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484867" w:rsidRPr="00C039D1">
              <w:rPr>
                <w:color w:val="000000"/>
                <w:sz w:val="18"/>
                <w:szCs w:val="18"/>
                <w:lang w:eastAsia="zh-CN"/>
              </w:rPr>
              <w:t>02</w:t>
            </w:r>
            <w:r w:rsidRPr="00C039D1">
              <w:rPr>
                <w:color w:val="000000"/>
                <w:sz w:val="18"/>
                <w:szCs w:val="18"/>
                <w:lang w:eastAsia="zh-CN"/>
              </w:rPr>
              <w:t>%</w:t>
            </w:r>
          </w:p>
        </w:tc>
        <w:tc>
          <w:tcPr>
            <w:tcW w:w="0" w:type="auto"/>
            <w:shd w:val="clear" w:color="auto" w:fill="auto"/>
            <w:noWrap/>
            <w:vAlign w:val="center"/>
          </w:tcPr>
          <w:p w14:paraId="338D2192" w14:textId="1507AC91"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484867" w:rsidRPr="00C039D1">
              <w:rPr>
                <w:color w:val="000000"/>
                <w:sz w:val="18"/>
                <w:szCs w:val="18"/>
                <w:lang w:eastAsia="zh-CN"/>
              </w:rPr>
              <w:t>01</w:t>
            </w:r>
            <w:r w:rsidRPr="00C039D1">
              <w:rPr>
                <w:color w:val="000000"/>
                <w:sz w:val="18"/>
                <w:szCs w:val="18"/>
                <w:lang w:eastAsia="zh-CN"/>
              </w:rPr>
              <w:t>%</w:t>
            </w:r>
          </w:p>
        </w:tc>
        <w:tc>
          <w:tcPr>
            <w:tcW w:w="0" w:type="auto"/>
            <w:vAlign w:val="center"/>
          </w:tcPr>
          <w:p w14:paraId="484DADC3" w14:textId="26F61276" w:rsidR="00F02F7D" w:rsidRPr="005114F3" w:rsidRDefault="00BF43D1"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8" w:author="Zhi Zhang" w:date="2023-01-10T16:00:00Z">
              <w:r w:rsidRPr="005114F3">
                <w:rPr>
                  <w:color w:val="000000"/>
                  <w:sz w:val="18"/>
                  <w:szCs w:val="18"/>
                  <w:lang w:eastAsia="zh-CN"/>
                </w:rPr>
                <w:t>-0.05%</w:t>
              </w:r>
            </w:ins>
          </w:p>
        </w:tc>
        <w:tc>
          <w:tcPr>
            <w:tcW w:w="0" w:type="auto"/>
            <w:vAlign w:val="center"/>
          </w:tcPr>
          <w:p w14:paraId="670FF5DE" w14:textId="7A812335" w:rsidR="00F02F7D" w:rsidRPr="005114F3" w:rsidRDefault="00BF43D1"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9" w:author="Zhi Zhang" w:date="2023-01-10T16:00:00Z">
              <w:r w:rsidRPr="005114F3">
                <w:rPr>
                  <w:color w:val="000000"/>
                  <w:sz w:val="18"/>
                  <w:szCs w:val="18"/>
                  <w:lang w:eastAsia="zh-CN"/>
                </w:rPr>
                <w:t>-0.42%</w:t>
              </w:r>
            </w:ins>
          </w:p>
        </w:tc>
        <w:tc>
          <w:tcPr>
            <w:tcW w:w="0" w:type="auto"/>
            <w:vAlign w:val="center"/>
          </w:tcPr>
          <w:p w14:paraId="6A58324B" w14:textId="796DF842" w:rsidR="00F02F7D" w:rsidRPr="005114F3" w:rsidRDefault="00BF43D1"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20" w:author="Zhi Zhang" w:date="2023-01-10T16:00:00Z">
              <w:r w:rsidRPr="005114F3">
                <w:rPr>
                  <w:color w:val="000000"/>
                  <w:sz w:val="18"/>
                  <w:szCs w:val="18"/>
                  <w:lang w:eastAsia="zh-CN"/>
                </w:rPr>
                <w:t>-0.51%</w:t>
              </w:r>
            </w:ins>
          </w:p>
        </w:tc>
        <w:tc>
          <w:tcPr>
            <w:tcW w:w="0" w:type="auto"/>
            <w:vAlign w:val="center"/>
          </w:tcPr>
          <w:p w14:paraId="548E4F9F" w14:textId="42951730" w:rsidR="00F02F7D" w:rsidRPr="005114F3" w:rsidRDefault="005E3F29"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21" w:author="Zhi Zhang" w:date="2023-01-10T18:39:00Z">
              <w:r>
                <w:rPr>
                  <w:color w:val="000000"/>
                  <w:sz w:val="18"/>
                  <w:szCs w:val="18"/>
                  <w:lang w:eastAsia="zh-CN"/>
                </w:rPr>
                <w:t>101%</w:t>
              </w:r>
            </w:ins>
          </w:p>
        </w:tc>
        <w:tc>
          <w:tcPr>
            <w:tcW w:w="0" w:type="auto"/>
            <w:vAlign w:val="center"/>
          </w:tcPr>
          <w:p w14:paraId="72916192" w14:textId="6F0C8113" w:rsidR="00F02F7D" w:rsidRPr="005114F3" w:rsidRDefault="005E3F29"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22" w:author="Zhi Zhang" w:date="2023-01-10T18:39:00Z">
              <w:r>
                <w:rPr>
                  <w:color w:val="000000"/>
                  <w:sz w:val="18"/>
                  <w:szCs w:val="18"/>
                  <w:lang w:eastAsia="zh-CN"/>
                </w:rPr>
                <w:t>102%</w:t>
              </w:r>
            </w:ins>
          </w:p>
        </w:tc>
      </w:tr>
      <w:tr w:rsidR="00FC1D2B" w:rsidRPr="00E72CD4" w14:paraId="3E98E943" w14:textId="77777777" w:rsidTr="005D39FD">
        <w:trPr>
          <w:trHeight w:val="255"/>
          <w:jc w:val="center"/>
        </w:trPr>
        <w:tc>
          <w:tcPr>
            <w:tcW w:w="0" w:type="auto"/>
            <w:shd w:val="clear" w:color="auto" w:fill="auto"/>
            <w:noWrap/>
            <w:vAlign w:val="center"/>
            <w:hideMark/>
          </w:tcPr>
          <w:p w14:paraId="4CC47871"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D</w:t>
            </w:r>
          </w:p>
        </w:tc>
        <w:tc>
          <w:tcPr>
            <w:tcW w:w="0" w:type="auto"/>
            <w:shd w:val="clear" w:color="auto" w:fill="auto"/>
            <w:noWrap/>
            <w:vAlign w:val="center"/>
          </w:tcPr>
          <w:p w14:paraId="284D611E" w14:textId="7F417DFB" w:rsidR="00FC1D2B" w:rsidRPr="00C039D1" w:rsidRDefault="00E415E1"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w:t>
            </w:r>
            <w:r w:rsidR="00FC1D2B" w:rsidRPr="00C039D1">
              <w:rPr>
                <w:color w:val="000000"/>
                <w:sz w:val="18"/>
                <w:szCs w:val="18"/>
                <w:lang w:eastAsia="zh-CN"/>
              </w:rPr>
              <w:t>0.</w:t>
            </w:r>
            <w:r w:rsidRPr="00C039D1">
              <w:rPr>
                <w:color w:val="000000"/>
                <w:sz w:val="18"/>
                <w:szCs w:val="18"/>
                <w:lang w:eastAsia="zh-CN"/>
              </w:rPr>
              <w:t>10</w:t>
            </w:r>
            <w:r w:rsidR="00FC1D2B" w:rsidRPr="00C039D1">
              <w:rPr>
                <w:color w:val="000000"/>
                <w:sz w:val="18"/>
                <w:szCs w:val="18"/>
                <w:lang w:eastAsia="zh-CN"/>
              </w:rPr>
              <w:t>%</w:t>
            </w:r>
          </w:p>
        </w:tc>
        <w:tc>
          <w:tcPr>
            <w:tcW w:w="0" w:type="auto"/>
            <w:shd w:val="clear" w:color="auto" w:fill="auto"/>
            <w:noWrap/>
            <w:vAlign w:val="center"/>
          </w:tcPr>
          <w:p w14:paraId="3B937C1D" w14:textId="5FD7D5DB"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w:t>
            </w:r>
            <w:r w:rsidR="00E415E1" w:rsidRPr="00C039D1">
              <w:rPr>
                <w:color w:val="000000"/>
                <w:sz w:val="18"/>
                <w:szCs w:val="18"/>
                <w:lang w:eastAsia="zh-CN"/>
              </w:rPr>
              <w:t>48</w:t>
            </w:r>
            <w:r w:rsidRPr="00C039D1">
              <w:rPr>
                <w:color w:val="000000"/>
                <w:sz w:val="18"/>
                <w:szCs w:val="18"/>
                <w:lang w:eastAsia="zh-CN"/>
              </w:rPr>
              <w:t>%</w:t>
            </w:r>
          </w:p>
        </w:tc>
        <w:tc>
          <w:tcPr>
            <w:tcW w:w="0" w:type="auto"/>
            <w:shd w:val="clear" w:color="auto" w:fill="auto"/>
            <w:noWrap/>
            <w:vAlign w:val="center"/>
          </w:tcPr>
          <w:p w14:paraId="240D3190" w14:textId="66CDF7EE" w:rsidR="00FC1D2B" w:rsidRPr="00C039D1" w:rsidRDefault="00E415E1"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w:t>
            </w:r>
            <w:r w:rsidR="00FC1D2B" w:rsidRPr="00C039D1">
              <w:rPr>
                <w:color w:val="000000"/>
                <w:sz w:val="18"/>
                <w:szCs w:val="18"/>
                <w:lang w:eastAsia="zh-CN"/>
              </w:rPr>
              <w:t>0.</w:t>
            </w:r>
            <w:r w:rsidRPr="00C039D1">
              <w:rPr>
                <w:color w:val="000000"/>
                <w:sz w:val="18"/>
                <w:szCs w:val="18"/>
                <w:lang w:eastAsia="zh-CN"/>
              </w:rPr>
              <w:t>37</w:t>
            </w:r>
            <w:r w:rsidR="00FC1D2B" w:rsidRPr="00C039D1">
              <w:rPr>
                <w:color w:val="000000"/>
                <w:sz w:val="18"/>
                <w:szCs w:val="18"/>
                <w:lang w:eastAsia="zh-CN"/>
              </w:rPr>
              <w:t>%</w:t>
            </w:r>
          </w:p>
        </w:tc>
        <w:tc>
          <w:tcPr>
            <w:tcW w:w="0" w:type="auto"/>
            <w:shd w:val="clear" w:color="auto" w:fill="auto"/>
            <w:noWrap/>
            <w:vAlign w:val="center"/>
          </w:tcPr>
          <w:p w14:paraId="293330AA" w14:textId="1EC2CE68"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F02F7D" w:rsidRPr="00C039D1">
              <w:rPr>
                <w:color w:val="000000"/>
                <w:sz w:val="18"/>
                <w:szCs w:val="18"/>
                <w:lang w:eastAsia="zh-CN"/>
              </w:rPr>
              <w:t>00</w:t>
            </w:r>
            <w:r w:rsidRPr="00C039D1">
              <w:rPr>
                <w:color w:val="000000"/>
                <w:sz w:val="18"/>
                <w:szCs w:val="18"/>
                <w:lang w:eastAsia="zh-CN"/>
              </w:rPr>
              <w:t>%</w:t>
            </w:r>
          </w:p>
        </w:tc>
        <w:tc>
          <w:tcPr>
            <w:tcW w:w="0" w:type="auto"/>
            <w:shd w:val="clear" w:color="auto" w:fill="auto"/>
            <w:noWrap/>
            <w:vAlign w:val="center"/>
          </w:tcPr>
          <w:p w14:paraId="2BDEAAF2" w14:textId="7A36E958" w:rsidR="00FC1D2B" w:rsidRPr="00C039D1" w:rsidRDefault="00BB3AE6"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w:t>
            </w:r>
            <w:r w:rsidR="001B6D55" w:rsidRPr="00C039D1">
              <w:rPr>
                <w:color w:val="000000"/>
                <w:sz w:val="18"/>
                <w:szCs w:val="18"/>
                <w:lang w:eastAsia="zh-CN"/>
              </w:rPr>
              <w:t>1</w:t>
            </w:r>
            <w:r w:rsidR="00FC1D2B" w:rsidRPr="00C039D1">
              <w:rPr>
                <w:color w:val="000000"/>
                <w:sz w:val="18"/>
                <w:szCs w:val="18"/>
                <w:lang w:eastAsia="zh-CN"/>
              </w:rPr>
              <w:t>%</w:t>
            </w:r>
          </w:p>
        </w:tc>
        <w:tc>
          <w:tcPr>
            <w:tcW w:w="0" w:type="auto"/>
            <w:vAlign w:val="center"/>
          </w:tcPr>
          <w:p w14:paraId="1850E0CE" w14:textId="541BBB42"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-0.</w:t>
            </w:r>
            <w:r w:rsidR="007B029C" w:rsidRPr="005114F3">
              <w:rPr>
                <w:color w:val="000000"/>
                <w:sz w:val="18"/>
                <w:szCs w:val="18"/>
                <w:lang w:eastAsia="zh-CN"/>
              </w:rPr>
              <w:t>17</w:t>
            </w:r>
            <w:r w:rsidRPr="005114F3">
              <w:rPr>
                <w:color w:val="000000"/>
                <w:sz w:val="18"/>
                <w:szCs w:val="18"/>
                <w:lang w:eastAsia="zh-CN"/>
              </w:rPr>
              <w:t>%</w:t>
            </w:r>
          </w:p>
        </w:tc>
        <w:tc>
          <w:tcPr>
            <w:tcW w:w="0" w:type="auto"/>
            <w:vAlign w:val="center"/>
          </w:tcPr>
          <w:p w14:paraId="71CCFEF9" w14:textId="7D6751DC"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0.0</w:t>
            </w:r>
            <w:r w:rsidR="007B029C" w:rsidRPr="005114F3">
              <w:rPr>
                <w:color w:val="000000"/>
                <w:sz w:val="18"/>
                <w:szCs w:val="18"/>
                <w:lang w:eastAsia="zh-CN"/>
              </w:rPr>
              <w:t>1</w:t>
            </w:r>
            <w:r w:rsidRPr="005114F3">
              <w:rPr>
                <w:color w:val="000000"/>
                <w:sz w:val="18"/>
                <w:szCs w:val="18"/>
                <w:lang w:eastAsia="zh-CN"/>
              </w:rPr>
              <w:t>%</w:t>
            </w:r>
          </w:p>
        </w:tc>
        <w:tc>
          <w:tcPr>
            <w:tcW w:w="0" w:type="auto"/>
            <w:vAlign w:val="center"/>
          </w:tcPr>
          <w:p w14:paraId="605E82E0" w14:textId="3FA8AE19" w:rsidR="00FC1D2B" w:rsidRPr="005114F3" w:rsidRDefault="007B029C"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w:t>
            </w:r>
            <w:r w:rsidR="00FC1D2B" w:rsidRPr="005114F3">
              <w:rPr>
                <w:color w:val="000000"/>
                <w:sz w:val="18"/>
                <w:szCs w:val="18"/>
                <w:lang w:eastAsia="zh-CN"/>
              </w:rPr>
              <w:t>0.</w:t>
            </w:r>
            <w:r w:rsidRPr="005114F3">
              <w:rPr>
                <w:color w:val="000000"/>
                <w:sz w:val="18"/>
                <w:szCs w:val="18"/>
                <w:lang w:eastAsia="zh-CN"/>
              </w:rPr>
              <w:t>51</w:t>
            </w:r>
            <w:r w:rsidR="00FC1D2B" w:rsidRPr="005114F3">
              <w:rPr>
                <w:color w:val="000000"/>
                <w:sz w:val="18"/>
                <w:szCs w:val="18"/>
                <w:lang w:eastAsia="zh-CN"/>
              </w:rPr>
              <w:t>%</w:t>
            </w:r>
          </w:p>
        </w:tc>
        <w:tc>
          <w:tcPr>
            <w:tcW w:w="0" w:type="auto"/>
            <w:vAlign w:val="center"/>
          </w:tcPr>
          <w:p w14:paraId="24CFC549" w14:textId="03AB6902"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10</w:t>
            </w:r>
            <w:r w:rsidR="00D5116F" w:rsidRPr="005114F3">
              <w:rPr>
                <w:color w:val="000000"/>
                <w:sz w:val="18"/>
                <w:szCs w:val="18"/>
                <w:lang w:eastAsia="zh-CN"/>
              </w:rPr>
              <w:t>0</w:t>
            </w:r>
            <w:r w:rsidRPr="005114F3">
              <w:rPr>
                <w:color w:val="000000"/>
                <w:sz w:val="18"/>
                <w:szCs w:val="18"/>
                <w:lang w:eastAsia="zh-CN"/>
              </w:rPr>
              <w:t>%</w:t>
            </w:r>
          </w:p>
        </w:tc>
        <w:tc>
          <w:tcPr>
            <w:tcW w:w="0" w:type="auto"/>
            <w:vAlign w:val="center"/>
          </w:tcPr>
          <w:p w14:paraId="51D0494D" w14:textId="2031E2C6" w:rsidR="00FC1D2B" w:rsidRPr="005114F3" w:rsidRDefault="00D5116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101</w:t>
            </w:r>
            <w:r w:rsidR="00FC1D2B" w:rsidRPr="005114F3">
              <w:rPr>
                <w:color w:val="000000"/>
                <w:sz w:val="18"/>
                <w:szCs w:val="18"/>
                <w:lang w:eastAsia="zh-CN"/>
              </w:rPr>
              <w:t>%</w:t>
            </w:r>
          </w:p>
        </w:tc>
      </w:tr>
      <w:tr w:rsidR="00F27938" w:rsidRPr="00E72CD4" w14:paraId="2A4EE64F" w14:textId="77777777" w:rsidTr="005D39FD">
        <w:trPr>
          <w:trHeight w:val="255"/>
          <w:jc w:val="center"/>
        </w:trPr>
        <w:tc>
          <w:tcPr>
            <w:tcW w:w="0" w:type="auto"/>
            <w:shd w:val="clear" w:color="auto" w:fill="auto"/>
            <w:noWrap/>
            <w:vAlign w:val="center"/>
          </w:tcPr>
          <w:p w14:paraId="0B398476" w14:textId="77777777"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F</w:t>
            </w:r>
          </w:p>
        </w:tc>
        <w:tc>
          <w:tcPr>
            <w:tcW w:w="0" w:type="auto"/>
            <w:shd w:val="clear" w:color="auto" w:fill="auto"/>
            <w:noWrap/>
            <w:vAlign w:val="center"/>
          </w:tcPr>
          <w:p w14:paraId="389B6388" w14:textId="483E055F"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-1.1</w:t>
            </w:r>
            <w:r w:rsidR="00D32638" w:rsidRPr="00C039D1">
              <w:rPr>
                <w:color w:val="000000"/>
                <w:sz w:val="18"/>
                <w:szCs w:val="18"/>
              </w:rPr>
              <w:t>3</w:t>
            </w:r>
            <w:r w:rsidRPr="00C039D1">
              <w:rPr>
                <w:color w:val="000000"/>
                <w:sz w:val="18"/>
                <w:szCs w:val="18"/>
              </w:rPr>
              <w:t>%</w:t>
            </w:r>
          </w:p>
        </w:tc>
        <w:tc>
          <w:tcPr>
            <w:tcW w:w="0" w:type="auto"/>
            <w:shd w:val="clear" w:color="auto" w:fill="auto"/>
            <w:noWrap/>
            <w:vAlign w:val="center"/>
          </w:tcPr>
          <w:p w14:paraId="3C4628E1" w14:textId="34A9CF9D"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-1.6</w:t>
            </w:r>
            <w:r w:rsidR="00D32638" w:rsidRPr="00C039D1">
              <w:rPr>
                <w:color w:val="000000"/>
                <w:sz w:val="18"/>
                <w:szCs w:val="18"/>
              </w:rPr>
              <w:t>8</w:t>
            </w:r>
            <w:r w:rsidRPr="00C039D1">
              <w:rPr>
                <w:color w:val="000000"/>
                <w:sz w:val="18"/>
                <w:szCs w:val="18"/>
              </w:rPr>
              <w:t>%</w:t>
            </w:r>
          </w:p>
        </w:tc>
        <w:tc>
          <w:tcPr>
            <w:tcW w:w="0" w:type="auto"/>
            <w:shd w:val="clear" w:color="auto" w:fill="auto"/>
            <w:noWrap/>
            <w:vAlign w:val="center"/>
          </w:tcPr>
          <w:p w14:paraId="6A9B1CB9" w14:textId="02B82D7C"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-1.7</w:t>
            </w:r>
            <w:r w:rsidR="00D32638" w:rsidRPr="00C039D1">
              <w:rPr>
                <w:color w:val="000000"/>
                <w:sz w:val="18"/>
                <w:szCs w:val="18"/>
              </w:rPr>
              <w:t>5</w:t>
            </w:r>
            <w:r w:rsidRPr="00C039D1">
              <w:rPr>
                <w:color w:val="000000"/>
                <w:sz w:val="18"/>
                <w:szCs w:val="18"/>
              </w:rPr>
              <w:t>%</w:t>
            </w:r>
          </w:p>
        </w:tc>
        <w:tc>
          <w:tcPr>
            <w:tcW w:w="0" w:type="auto"/>
            <w:shd w:val="clear" w:color="auto" w:fill="auto"/>
            <w:noWrap/>
            <w:vAlign w:val="center"/>
          </w:tcPr>
          <w:p w14:paraId="5BA9CF01" w14:textId="6D649AE3" w:rsidR="00F27938" w:rsidRPr="005E3F29" w:rsidRDefault="0069142B"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3" w:author="Zhi Zhang" w:date="2023-01-10T19:30:00Z">
              <w:r>
                <w:rPr>
                  <w:color w:val="000000"/>
                  <w:sz w:val="18"/>
                  <w:szCs w:val="18"/>
                </w:rPr>
                <w:t>101</w:t>
              </w:r>
            </w:ins>
            <w:ins w:id="24" w:author="Zhi Zhang" w:date="2023-01-10T18:39:00Z">
              <w:r w:rsidR="005E3F29" w:rsidRPr="005E3F29">
                <w:rPr>
                  <w:color w:val="000000"/>
                  <w:sz w:val="18"/>
                  <w:szCs w:val="18"/>
                </w:rPr>
                <w:t>%</w:t>
              </w:r>
            </w:ins>
          </w:p>
        </w:tc>
        <w:tc>
          <w:tcPr>
            <w:tcW w:w="0" w:type="auto"/>
            <w:shd w:val="clear" w:color="auto" w:fill="auto"/>
            <w:noWrap/>
            <w:vAlign w:val="center"/>
          </w:tcPr>
          <w:p w14:paraId="1C77457D" w14:textId="3FEA1A71" w:rsidR="00F27938" w:rsidRPr="005E3F29" w:rsidRDefault="0069142B"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5" w:author="Zhi Zhang" w:date="2023-01-10T19:30:00Z">
              <w:r>
                <w:rPr>
                  <w:color w:val="000000"/>
                  <w:sz w:val="18"/>
                  <w:szCs w:val="18"/>
                </w:rPr>
                <w:t>99</w:t>
              </w:r>
            </w:ins>
            <w:ins w:id="26" w:author="Zhi Zhang" w:date="2023-01-10T18:39:00Z">
              <w:r w:rsidR="005E3F29" w:rsidRPr="005E3F29">
                <w:rPr>
                  <w:color w:val="000000"/>
                  <w:sz w:val="18"/>
                  <w:szCs w:val="18"/>
                </w:rPr>
                <w:t>%</w:t>
              </w:r>
            </w:ins>
          </w:p>
        </w:tc>
        <w:tc>
          <w:tcPr>
            <w:tcW w:w="0" w:type="auto"/>
            <w:vAlign w:val="center"/>
          </w:tcPr>
          <w:p w14:paraId="26B18402" w14:textId="11D796E8" w:rsidR="00F27938" w:rsidRPr="005114F3" w:rsidRDefault="00832816"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7" w:author="Zhi Zhang" w:date="2023-01-10T16:00:00Z">
              <w:r w:rsidRPr="005114F3">
                <w:rPr>
                  <w:color w:val="000000"/>
                  <w:sz w:val="18"/>
                  <w:szCs w:val="18"/>
                </w:rPr>
                <w:t>-0.54%</w:t>
              </w:r>
            </w:ins>
          </w:p>
        </w:tc>
        <w:tc>
          <w:tcPr>
            <w:tcW w:w="0" w:type="auto"/>
            <w:vAlign w:val="center"/>
          </w:tcPr>
          <w:p w14:paraId="03221207" w14:textId="70551920" w:rsidR="00F27938" w:rsidRPr="005114F3" w:rsidRDefault="00832816"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8" w:author="Zhi Zhang" w:date="2023-01-10T16:00:00Z">
              <w:r w:rsidRPr="005114F3">
                <w:rPr>
                  <w:color w:val="000000"/>
                  <w:sz w:val="18"/>
                  <w:szCs w:val="18"/>
                </w:rPr>
                <w:t>-1.04%</w:t>
              </w:r>
            </w:ins>
          </w:p>
        </w:tc>
        <w:tc>
          <w:tcPr>
            <w:tcW w:w="0" w:type="auto"/>
            <w:vAlign w:val="center"/>
          </w:tcPr>
          <w:p w14:paraId="4D1A4D17" w14:textId="08FB27CF" w:rsidR="00F27938" w:rsidRPr="005114F3" w:rsidRDefault="00832816"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9" w:author="Zhi Zhang" w:date="2023-01-10T16:00:00Z">
              <w:r w:rsidRPr="005114F3">
                <w:rPr>
                  <w:color w:val="000000"/>
                  <w:sz w:val="18"/>
                  <w:szCs w:val="18"/>
                </w:rPr>
                <w:t>-1.30%</w:t>
              </w:r>
            </w:ins>
          </w:p>
        </w:tc>
        <w:tc>
          <w:tcPr>
            <w:tcW w:w="0" w:type="auto"/>
            <w:vAlign w:val="center"/>
          </w:tcPr>
          <w:p w14:paraId="050C4E31" w14:textId="245C550F" w:rsidR="00F27938" w:rsidRPr="005114F3" w:rsidRDefault="005E3F29"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0" w:author="Zhi Zhang" w:date="2023-01-10T18:39:00Z">
              <w:r>
                <w:rPr>
                  <w:color w:val="000000"/>
                  <w:sz w:val="18"/>
                  <w:szCs w:val="18"/>
                </w:rPr>
                <w:t>103%</w:t>
              </w:r>
            </w:ins>
          </w:p>
        </w:tc>
        <w:tc>
          <w:tcPr>
            <w:tcW w:w="0" w:type="auto"/>
            <w:vAlign w:val="center"/>
          </w:tcPr>
          <w:p w14:paraId="44206852" w14:textId="5386DF9D" w:rsidR="00F27938" w:rsidRPr="005114F3" w:rsidRDefault="005E3F29"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1" w:author="Zhi Zhang" w:date="2023-01-10T18:39:00Z">
              <w:r>
                <w:rPr>
                  <w:color w:val="000000"/>
                  <w:sz w:val="18"/>
                  <w:szCs w:val="18"/>
                </w:rPr>
                <w:t>95%</w:t>
              </w:r>
            </w:ins>
          </w:p>
        </w:tc>
      </w:tr>
      <w:tr w:rsidR="00F27938" w:rsidRPr="00E72CD4" w14:paraId="5E96BB77" w14:textId="77777777" w:rsidTr="005D39FD">
        <w:trPr>
          <w:trHeight w:val="255"/>
          <w:jc w:val="center"/>
        </w:trPr>
        <w:tc>
          <w:tcPr>
            <w:tcW w:w="0" w:type="auto"/>
            <w:shd w:val="clear" w:color="auto" w:fill="auto"/>
            <w:noWrap/>
            <w:vAlign w:val="center"/>
          </w:tcPr>
          <w:p w14:paraId="1834C6CA" w14:textId="2CAEF265"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TGM</w:t>
            </w:r>
          </w:p>
        </w:tc>
        <w:tc>
          <w:tcPr>
            <w:tcW w:w="0" w:type="auto"/>
            <w:shd w:val="clear" w:color="auto" w:fill="auto"/>
            <w:noWrap/>
            <w:vAlign w:val="center"/>
          </w:tcPr>
          <w:p w14:paraId="3BBAF7DE" w14:textId="65E64170"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-1.97%</w:t>
            </w:r>
          </w:p>
        </w:tc>
        <w:tc>
          <w:tcPr>
            <w:tcW w:w="0" w:type="auto"/>
            <w:shd w:val="clear" w:color="auto" w:fill="auto"/>
            <w:noWrap/>
            <w:vAlign w:val="center"/>
          </w:tcPr>
          <w:p w14:paraId="0EC3DA3D" w14:textId="1B35172F"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-1.7</w:t>
            </w:r>
            <w:r w:rsidR="00D32638" w:rsidRPr="00C039D1">
              <w:rPr>
                <w:color w:val="000000"/>
                <w:sz w:val="18"/>
                <w:szCs w:val="18"/>
              </w:rPr>
              <w:t>0</w:t>
            </w:r>
            <w:r w:rsidRPr="00C039D1">
              <w:rPr>
                <w:color w:val="000000"/>
                <w:sz w:val="18"/>
                <w:szCs w:val="18"/>
              </w:rPr>
              <w:t>%</w:t>
            </w:r>
          </w:p>
        </w:tc>
        <w:tc>
          <w:tcPr>
            <w:tcW w:w="0" w:type="auto"/>
            <w:shd w:val="clear" w:color="auto" w:fill="auto"/>
            <w:noWrap/>
            <w:vAlign w:val="center"/>
          </w:tcPr>
          <w:p w14:paraId="0A9820CB" w14:textId="4B6F476B"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-1.6</w:t>
            </w:r>
            <w:r w:rsidR="00D32638" w:rsidRPr="00C039D1">
              <w:rPr>
                <w:color w:val="000000"/>
                <w:sz w:val="18"/>
                <w:szCs w:val="18"/>
              </w:rPr>
              <w:t>6</w:t>
            </w:r>
            <w:r w:rsidRPr="00C039D1">
              <w:rPr>
                <w:color w:val="000000"/>
                <w:sz w:val="18"/>
                <w:szCs w:val="18"/>
              </w:rPr>
              <w:t>%</w:t>
            </w:r>
          </w:p>
        </w:tc>
        <w:tc>
          <w:tcPr>
            <w:tcW w:w="0" w:type="auto"/>
            <w:shd w:val="clear" w:color="auto" w:fill="auto"/>
            <w:noWrap/>
            <w:vAlign w:val="center"/>
          </w:tcPr>
          <w:p w14:paraId="092EBBEE" w14:textId="100C4924" w:rsidR="00F27938" w:rsidRPr="005E3F29" w:rsidRDefault="0069142B"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2" w:author="Zhi Zhang" w:date="2023-01-10T19:30:00Z">
              <w:r>
                <w:rPr>
                  <w:color w:val="000000"/>
                  <w:sz w:val="18"/>
                  <w:szCs w:val="18"/>
                </w:rPr>
                <w:t>100</w:t>
              </w:r>
            </w:ins>
            <w:ins w:id="33" w:author="Zhi Zhang" w:date="2023-01-10T18:39:00Z">
              <w:r w:rsidR="005E3F29" w:rsidRPr="005E3F29">
                <w:rPr>
                  <w:color w:val="000000"/>
                  <w:sz w:val="18"/>
                  <w:szCs w:val="18"/>
                </w:rPr>
                <w:t>%</w:t>
              </w:r>
            </w:ins>
          </w:p>
        </w:tc>
        <w:tc>
          <w:tcPr>
            <w:tcW w:w="0" w:type="auto"/>
            <w:shd w:val="clear" w:color="auto" w:fill="auto"/>
            <w:noWrap/>
            <w:vAlign w:val="center"/>
          </w:tcPr>
          <w:p w14:paraId="60EC4511" w14:textId="612620D2" w:rsidR="00F27938" w:rsidRPr="005E3F29" w:rsidRDefault="0069142B"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4" w:author="Zhi Zhang" w:date="2023-01-10T19:30:00Z">
              <w:r>
                <w:rPr>
                  <w:color w:val="000000"/>
                  <w:sz w:val="18"/>
                  <w:szCs w:val="18"/>
                </w:rPr>
                <w:t>101</w:t>
              </w:r>
            </w:ins>
            <w:ins w:id="35" w:author="Zhi Zhang" w:date="2023-01-10T18:39:00Z">
              <w:r w:rsidR="005E3F29" w:rsidRPr="005E3F29">
                <w:rPr>
                  <w:color w:val="000000"/>
                  <w:sz w:val="18"/>
                  <w:szCs w:val="18"/>
                </w:rPr>
                <w:t>%</w:t>
              </w:r>
            </w:ins>
          </w:p>
        </w:tc>
        <w:tc>
          <w:tcPr>
            <w:tcW w:w="0" w:type="auto"/>
            <w:vAlign w:val="center"/>
          </w:tcPr>
          <w:p w14:paraId="63229270" w14:textId="23B3A11C" w:rsidR="00F27938" w:rsidRPr="005114F3" w:rsidRDefault="00832816"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6" w:author="Zhi Zhang" w:date="2023-01-10T16:00:00Z">
              <w:r w:rsidRPr="005114F3">
                <w:rPr>
                  <w:color w:val="000000"/>
                  <w:sz w:val="18"/>
                  <w:szCs w:val="18"/>
                </w:rPr>
                <w:t>-2.90%</w:t>
              </w:r>
            </w:ins>
          </w:p>
        </w:tc>
        <w:tc>
          <w:tcPr>
            <w:tcW w:w="0" w:type="auto"/>
            <w:vAlign w:val="center"/>
          </w:tcPr>
          <w:p w14:paraId="4058B6CB" w14:textId="32772ED3" w:rsidR="00F27938" w:rsidRPr="005114F3" w:rsidRDefault="00832816"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7" w:author="Zhi Zhang" w:date="2023-01-10T16:00:00Z">
              <w:r w:rsidRPr="005114F3">
                <w:rPr>
                  <w:color w:val="000000"/>
                  <w:sz w:val="18"/>
                  <w:szCs w:val="18"/>
                </w:rPr>
                <w:t>-2.52%</w:t>
              </w:r>
            </w:ins>
          </w:p>
        </w:tc>
        <w:tc>
          <w:tcPr>
            <w:tcW w:w="0" w:type="auto"/>
            <w:vAlign w:val="center"/>
          </w:tcPr>
          <w:p w14:paraId="26695700" w14:textId="5763D0FF" w:rsidR="00F27938" w:rsidRPr="005114F3" w:rsidRDefault="00832816"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8" w:author="Zhi Zhang" w:date="2023-01-10T16:00:00Z">
              <w:r w:rsidRPr="005114F3">
                <w:rPr>
                  <w:color w:val="000000"/>
                  <w:sz w:val="18"/>
                  <w:szCs w:val="18"/>
                </w:rPr>
                <w:t>-2.58%</w:t>
              </w:r>
            </w:ins>
          </w:p>
        </w:tc>
        <w:tc>
          <w:tcPr>
            <w:tcW w:w="0" w:type="auto"/>
            <w:vAlign w:val="center"/>
          </w:tcPr>
          <w:p w14:paraId="323B58E4" w14:textId="7754B103" w:rsidR="00F27938" w:rsidRPr="005114F3" w:rsidRDefault="005E3F29"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9" w:author="Zhi Zhang" w:date="2023-01-10T18:39:00Z">
              <w:r>
                <w:rPr>
                  <w:color w:val="000000"/>
                  <w:sz w:val="18"/>
                  <w:szCs w:val="18"/>
                </w:rPr>
                <w:t>99%</w:t>
              </w:r>
            </w:ins>
          </w:p>
        </w:tc>
        <w:tc>
          <w:tcPr>
            <w:tcW w:w="0" w:type="auto"/>
            <w:vAlign w:val="center"/>
          </w:tcPr>
          <w:p w14:paraId="29CDFE04" w14:textId="7AA28C8A" w:rsidR="00F27938" w:rsidRPr="005114F3" w:rsidRDefault="005E3F29"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0" w:author="Zhi Zhang" w:date="2023-01-10T18:39:00Z">
              <w:r>
                <w:rPr>
                  <w:color w:val="000000"/>
                  <w:sz w:val="18"/>
                  <w:szCs w:val="18"/>
                </w:rPr>
                <w:t>92%</w:t>
              </w:r>
            </w:ins>
          </w:p>
        </w:tc>
      </w:tr>
    </w:tbl>
    <w:p w14:paraId="17257215" w14:textId="20C4FCB5" w:rsidR="00FC1D2B" w:rsidRPr="00E72CD4" w:rsidRDefault="00FC1D2B" w:rsidP="00EA599C">
      <w:pPr>
        <w:pStyle w:val="Heading2"/>
        <w:rPr>
          <w:lang w:val="en-CA"/>
        </w:rPr>
      </w:pPr>
      <w:r w:rsidRPr="00E72CD4">
        <w:rPr>
          <w:lang w:val="en-CA"/>
        </w:rPr>
        <w:t>Test 2.5b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36"/>
        <w:gridCol w:w="636"/>
        <w:gridCol w:w="741"/>
        <w:gridCol w:w="741"/>
        <w:gridCol w:w="741"/>
        <w:gridCol w:w="636"/>
        <w:gridCol w:w="636"/>
      </w:tblGrid>
      <w:tr w:rsidR="00752C88" w:rsidRPr="00E72CD4" w14:paraId="27A4BE99" w14:textId="77777777" w:rsidTr="005D39FD">
        <w:trPr>
          <w:trHeight w:val="255"/>
          <w:jc w:val="center"/>
        </w:trPr>
        <w:tc>
          <w:tcPr>
            <w:tcW w:w="0" w:type="auto"/>
            <w:shd w:val="clear" w:color="auto" w:fill="auto"/>
            <w:noWrap/>
            <w:vAlign w:val="center"/>
            <w:hideMark/>
          </w:tcPr>
          <w:p w14:paraId="0DA19E44" w14:textId="77777777" w:rsidR="00752C88" w:rsidRPr="00E72CD4"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0C415F03"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xml:space="preserve"> Random access Main10 </w:t>
            </w:r>
            <w:r w:rsidRPr="00C039D1">
              <w:rPr>
                <w:color w:val="000000"/>
                <w:sz w:val="24"/>
                <w:szCs w:val="24"/>
                <w:lang w:eastAsia="zh-CN"/>
              </w:rPr>
              <w:t> </w:t>
            </w:r>
          </w:p>
        </w:tc>
        <w:tc>
          <w:tcPr>
            <w:tcW w:w="0" w:type="auto"/>
            <w:gridSpan w:val="5"/>
            <w:shd w:val="clear" w:color="auto" w:fill="auto"/>
            <w:vAlign w:val="center"/>
          </w:tcPr>
          <w:p w14:paraId="42E6B46E"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Low delay B Main10</w:t>
            </w:r>
          </w:p>
        </w:tc>
      </w:tr>
      <w:tr w:rsidR="00752C88" w:rsidRPr="00E72CD4" w14:paraId="609811A8" w14:textId="77777777" w:rsidTr="005D39FD">
        <w:trPr>
          <w:trHeight w:val="255"/>
          <w:jc w:val="center"/>
        </w:trPr>
        <w:tc>
          <w:tcPr>
            <w:tcW w:w="0" w:type="auto"/>
            <w:shd w:val="clear" w:color="auto" w:fill="auto"/>
            <w:noWrap/>
            <w:vAlign w:val="center"/>
          </w:tcPr>
          <w:p w14:paraId="7630B6DD" w14:textId="77777777" w:rsidR="00752C88" w:rsidRPr="00E72CD4"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tcPr>
          <w:p w14:paraId="45E440D5" w14:textId="5F6382DE"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 ECM-</w:t>
            </w:r>
            <w:r w:rsidR="00EA7CFB" w:rsidRPr="00C039D1">
              <w:rPr>
                <w:b/>
                <w:bCs/>
                <w:color w:val="000000"/>
                <w:sz w:val="18"/>
                <w:szCs w:val="18"/>
                <w:lang w:eastAsia="zh-CN"/>
              </w:rPr>
              <w:t>7</w:t>
            </w:r>
            <w:r w:rsidRPr="00C039D1">
              <w:rPr>
                <w:b/>
                <w:bCs/>
                <w:color w:val="000000"/>
                <w:sz w:val="18"/>
                <w:szCs w:val="18"/>
                <w:lang w:eastAsia="zh-CN"/>
              </w:rPr>
              <w:t>.0</w:t>
            </w:r>
          </w:p>
        </w:tc>
      </w:tr>
      <w:tr w:rsidR="00752C88" w:rsidRPr="00E72CD4" w14:paraId="6375A6F2" w14:textId="77777777" w:rsidTr="005D39FD">
        <w:trPr>
          <w:trHeight w:val="255"/>
          <w:jc w:val="center"/>
        </w:trPr>
        <w:tc>
          <w:tcPr>
            <w:tcW w:w="0" w:type="auto"/>
            <w:shd w:val="clear" w:color="auto" w:fill="auto"/>
            <w:noWrap/>
            <w:vAlign w:val="center"/>
            <w:hideMark/>
          </w:tcPr>
          <w:p w14:paraId="44EA318C"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677BA7B1"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shd w:val="clear" w:color="auto" w:fill="auto"/>
            <w:noWrap/>
            <w:vAlign w:val="center"/>
            <w:hideMark/>
          </w:tcPr>
          <w:p w14:paraId="0DDD175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shd w:val="clear" w:color="auto" w:fill="auto"/>
            <w:noWrap/>
            <w:vAlign w:val="center"/>
            <w:hideMark/>
          </w:tcPr>
          <w:p w14:paraId="75D5C0A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shd w:val="clear" w:color="auto" w:fill="auto"/>
            <w:noWrap/>
            <w:vAlign w:val="center"/>
            <w:hideMark/>
          </w:tcPr>
          <w:p w14:paraId="244D4C52"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shd w:val="clear" w:color="auto" w:fill="auto"/>
            <w:noWrap/>
            <w:vAlign w:val="center"/>
            <w:hideMark/>
          </w:tcPr>
          <w:p w14:paraId="4475A45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c>
          <w:tcPr>
            <w:tcW w:w="0" w:type="auto"/>
            <w:vAlign w:val="center"/>
          </w:tcPr>
          <w:p w14:paraId="702F043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vAlign w:val="center"/>
          </w:tcPr>
          <w:p w14:paraId="56C24F15"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vAlign w:val="center"/>
          </w:tcPr>
          <w:p w14:paraId="7760B802"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vAlign w:val="center"/>
          </w:tcPr>
          <w:p w14:paraId="54802DB2"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vAlign w:val="center"/>
          </w:tcPr>
          <w:p w14:paraId="5465E100"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r>
      <w:tr w:rsidR="00752C88" w:rsidRPr="00E72CD4" w14:paraId="7FE49709" w14:textId="77777777" w:rsidTr="005D39FD">
        <w:trPr>
          <w:trHeight w:val="255"/>
          <w:jc w:val="center"/>
        </w:trPr>
        <w:tc>
          <w:tcPr>
            <w:tcW w:w="0" w:type="auto"/>
            <w:shd w:val="clear" w:color="auto" w:fill="auto"/>
            <w:noWrap/>
            <w:vAlign w:val="center"/>
            <w:hideMark/>
          </w:tcPr>
          <w:p w14:paraId="33928BF9"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A1</w:t>
            </w:r>
          </w:p>
        </w:tc>
        <w:tc>
          <w:tcPr>
            <w:tcW w:w="0" w:type="auto"/>
            <w:shd w:val="clear" w:color="auto" w:fill="auto"/>
            <w:noWrap/>
            <w:vAlign w:val="center"/>
          </w:tcPr>
          <w:p w14:paraId="1810A52E" w14:textId="5C6B0DF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CB54C0" w:rsidRPr="009B1948">
              <w:rPr>
                <w:color w:val="000000"/>
                <w:sz w:val="18"/>
                <w:szCs w:val="18"/>
              </w:rPr>
              <w:t>02</w:t>
            </w:r>
            <w:r w:rsidRPr="009B1948">
              <w:rPr>
                <w:color w:val="000000"/>
                <w:sz w:val="18"/>
                <w:szCs w:val="18"/>
              </w:rPr>
              <w:t>%</w:t>
            </w:r>
          </w:p>
        </w:tc>
        <w:tc>
          <w:tcPr>
            <w:tcW w:w="0" w:type="auto"/>
            <w:shd w:val="clear" w:color="auto" w:fill="auto"/>
            <w:noWrap/>
            <w:vAlign w:val="center"/>
          </w:tcPr>
          <w:p w14:paraId="519D8165" w14:textId="2EE7EE62"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CB54C0" w:rsidRPr="009B1948">
              <w:rPr>
                <w:color w:val="000000"/>
                <w:sz w:val="18"/>
                <w:szCs w:val="18"/>
              </w:rPr>
              <w:t>30</w:t>
            </w:r>
            <w:r w:rsidRPr="009B1948">
              <w:rPr>
                <w:color w:val="000000"/>
                <w:sz w:val="18"/>
                <w:szCs w:val="18"/>
              </w:rPr>
              <w:t>%</w:t>
            </w:r>
          </w:p>
        </w:tc>
        <w:tc>
          <w:tcPr>
            <w:tcW w:w="0" w:type="auto"/>
            <w:shd w:val="clear" w:color="auto" w:fill="auto"/>
            <w:noWrap/>
            <w:vAlign w:val="center"/>
          </w:tcPr>
          <w:p w14:paraId="2279D590" w14:textId="2B94E01A"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CB54C0" w:rsidRPr="009B1948">
              <w:rPr>
                <w:color w:val="000000"/>
                <w:sz w:val="18"/>
                <w:szCs w:val="18"/>
              </w:rPr>
              <w:t>16</w:t>
            </w:r>
            <w:r w:rsidRPr="009B1948">
              <w:rPr>
                <w:color w:val="000000"/>
                <w:sz w:val="18"/>
                <w:szCs w:val="18"/>
              </w:rPr>
              <w:t>%</w:t>
            </w:r>
          </w:p>
        </w:tc>
        <w:tc>
          <w:tcPr>
            <w:tcW w:w="0" w:type="auto"/>
            <w:shd w:val="clear" w:color="auto" w:fill="auto"/>
            <w:noWrap/>
            <w:vAlign w:val="center"/>
          </w:tcPr>
          <w:p w14:paraId="3702AEEF" w14:textId="2DAE467C"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CB54C0" w:rsidRPr="009B1948">
              <w:rPr>
                <w:color w:val="000000"/>
                <w:sz w:val="18"/>
                <w:szCs w:val="18"/>
                <w:lang w:eastAsia="zh-CN"/>
              </w:rPr>
              <w:t>12</w:t>
            </w:r>
            <w:r w:rsidRPr="009B1948">
              <w:rPr>
                <w:color w:val="000000"/>
                <w:sz w:val="18"/>
                <w:szCs w:val="18"/>
                <w:lang w:eastAsia="zh-CN"/>
              </w:rPr>
              <w:t>%</w:t>
            </w:r>
          </w:p>
        </w:tc>
        <w:tc>
          <w:tcPr>
            <w:tcW w:w="0" w:type="auto"/>
            <w:shd w:val="clear" w:color="auto" w:fill="auto"/>
            <w:noWrap/>
            <w:vAlign w:val="center"/>
          </w:tcPr>
          <w:p w14:paraId="7CFDD472" w14:textId="1AF1192F"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CB54C0" w:rsidRPr="009B1948">
              <w:rPr>
                <w:color w:val="000000"/>
                <w:sz w:val="18"/>
                <w:szCs w:val="18"/>
                <w:lang w:eastAsia="zh-CN"/>
              </w:rPr>
              <w:t>0</w:t>
            </w:r>
            <w:r w:rsidR="00945013" w:rsidRPr="009B1948">
              <w:rPr>
                <w:color w:val="000000"/>
                <w:sz w:val="18"/>
                <w:szCs w:val="18"/>
                <w:lang w:eastAsia="zh-CN"/>
              </w:rPr>
              <w:t>4</w:t>
            </w:r>
            <w:r w:rsidRPr="009B1948">
              <w:rPr>
                <w:color w:val="000000"/>
                <w:sz w:val="18"/>
                <w:szCs w:val="18"/>
                <w:lang w:eastAsia="zh-CN"/>
              </w:rPr>
              <w:t>%</w:t>
            </w:r>
          </w:p>
        </w:tc>
        <w:tc>
          <w:tcPr>
            <w:tcW w:w="0" w:type="auto"/>
            <w:vAlign w:val="center"/>
          </w:tcPr>
          <w:p w14:paraId="30CC2083"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2080840"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9313DBE"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611A683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D1D80D7"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752C88" w:rsidRPr="00E72CD4" w14:paraId="4B2D09BE" w14:textId="77777777" w:rsidTr="005D39FD">
        <w:trPr>
          <w:trHeight w:val="255"/>
          <w:jc w:val="center"/>
        </w:trPr>
        <w:tc>
          <w:tcPr>
            <w:tcW w:w="0" w:type="auto"/>
            <w:shd w:val="clear" w:color="auto" w:fill="auto"/>
            <w:noWrap/>
            <w:vAlign w:val="center"/>
            <w:hideMark/>
          </w:tcPr>
          <w:p w14:paraId="7F8339CA"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A2</w:t>
            </w:r>
          </w:p>
        </w:tc>
        <w:tc>
          <w:tcPr>
            <w:tcW w:w="0" w:type="auto"/>
            <w:shd w:val="clear" w:color="auto" w:fill="auto"/>
            <w:noWrap/>
            <w:vAlign w:val="center"/>
          </w:tcPr>
          <w:p w14:paraId="684CEE98" w14:textId="05F3C19E"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9B1948" w:rsidRPr="009B1948">
              <w:rPr>
                <w:color w:val="000000"/>
                <w:sz w:val="18"/>
                <w:szCs w:val="18"/>
              </w:rPr>
              <w:t>27</w:t>
            </w:r>
            <w:r w:rsidRPr="009B1948">
              <w:rPr>
                <w:color w:val="000000"/>
                <w:sz w:val="18"/>
                <w:szCs w:val="18"/>
              </w:rPr>
              <w:t>%</w:t>
            </w:r>
          </w:p>
        </w:tc>
        <w:tc>
          <w:tcPr>
            <w:tcW w:w="0" w:type="auto"/>
            <w:shd w:val="clear" w:color="auto" w:fill="auto"/>
            <w:noWrap/>
            <w:vAlign w:val="center"/>
          </w:tcPr>
          <w:p w14:paraId="6A6A32EE" w14:textId="49B9E007" w:rsidR="00752C88" w:rsidRPr="009B1948" w:rsidRDefault="009B194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w:t>
            </w:r>
            <w:r w:rsidR="00752C88" w:rsidRPr="009B1948">
              <w:rPr>
                <w:color w:val="000000"/>
                <w:sz w:val="18"/>
                <w:szCs w:val="18"/>
              </w:rPr>
              <w:t>0.</w:t>
            </w:r>
            <w:r w:rsidRPr="009B1948">
              <w:rPr>
                <w:color w:val="000000"/>
                <w:sz w:val="18"/>
                <w:szCs w:val="18"/>
              </w:rPr>
              <w:t>70</w:t>
            </w:r>
            <w:r w:rsidR="00752C88" w:rsidRPr="009B1948">
              <w:rPr>
                <w:color w:val="000000"/>
                <w:sz w:val="18"/>
                <w:szCs w:val="18"/>
              </w:rPr>
              <w:t>%</w:t>
            </w:r>
          </w:p>
        </w:tc>
        <w:tc>
          <w:tcPr>
            <w:tcW w:w="0" w:type="auto"/>
            <w:shd w:val="clear" w:color="auto" w:fill="auto"/>
            <w:noWrap/>
            <w:vAlign w:val="center"/>
          </w:tcPr>
          <w:p w14:paraId="0730BC04" w14:textId="2CC5D637" w:rsidR="00752C88" w:rsidRPr="009B1948" w:rsidRDefault="009B194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w:t>
            </w:r>
            <w:r w:rsidR="00752C88" w:rsidRPr="009B1948">
              <w:rPr>
                <w:color w:val="000000"/>
                <w:sz w:val="18"/>
                <w:szCs w:val="18"/>
              </w:rPr>
              <w:t>0.</w:t>
            </w:r>
            <w:r w:rsidRPr="009B1948">
              <w:rPr>
                <w:color w:val="000000"/>
                <w:sz w:val="18"/>
                <w:szCs w:val="18"/>
              </w:rPr>
              <w:t>86</w:t>
            </w:r>
            <w:r w:rsidR="00752C88" w:rsidRPr="009B1948">
              <w:rPr>
                <w:color w:val="000000"/>
                <w:sz w:val="18"/>
                <w:szCs w:val="18"/>
              </w:rPr>
              <w:t>%</w:t>
            </w:r>
          </w:p>
        </w:tc>
        <w:tc>
          <w:tcPr>
            <w:tcW w:w="0" w:type="auto"/>
            <w:shd w:val="clear" w:color="auto" w:fill="auto"/>
            <w:noWrap/>
            <w:vAlign w:val="center"/>
          </w:tcPr>
          <w:p w14:paraId="73A999FA" w14:textId="7361CD28"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9B1948" w:rsidRPr="009B1948">
              <w:rPr>
                <w:color w:val="000000"/>
                <w:sz w:val="18"/>
                <w:szCs w:val="18"/>
                <w:lang w:eastAsia="zh-CN"/>
              </w:rPr>
              <w:t>13</w:t>
            </w:r>
            <w:r w:rsidRPr="009B1948">
              <w:rPr>
                <w:color w:val="000000"/>
                <w:sz w:val="18"/>
                <w:szCs w:val="18"/>
                <w:lang w:eastAsia="zh-CN"/>
              </w:rPr>
              <w:t>%</w:t>
            </w:r>
          </w:p>
        </w:tc>
        <w:tc>
          <w:tcPr>
            <w:tcW w:w="0" w:type="auto"/>
            <w:shd w:val="clear" w:color="auto" w:fill="auto"/>
            <w:noWrap/>
            <w:vAlign w:val="center"/>
          </w:tcPr>
          <w:p w14:paraId="4C84F252" w14:textId="00D52542"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9B1948" w:rsidRPr="009B1948">
              <w:rPr>
                <w:color w:val="000000"/>
                <w:sz w:val="18"/>
                <w:szCs w:val="18"/>
                <w:lang w:eastAsia="zh-CN"/>
              </w:rPr>
              <w:t>05</w:t>
            </w:r>
            <w:r w:rsidRPr="009B1948">
              <w:rPr>
                <w:color w:val="000000"/>
                <w:sz w:val="18"/>
                <w:szCs w:val="18"/>
                <w:lang w:eastAsia="zh-CN"/>
              </w:rPr>
              <w:t>%</w:t>
            </w:r>
          </w:p>
        </w:tc>
        <w:tc>
          <w:tcPr>
            <w:tcW w:w="0" w:type="auto"/>
            <w:vAlign w:val="center"/>
          </w:tcPr>
          <w:p w14:paraId="23512036"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A4D8B16"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0BDDB22C"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308FA1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A6FB986"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752C88" w:rsidRPr="00E72CD4" w14:paraId="24F9D9C8" w14:textId="77777777" w:rsidTr="005D39FD">
        <w:trPr>
          <w:trHeight w:val="255"/>
          <w:jc w:val="center"/>
        </w:trPr>
        <w:tc>
          <w:tcPr>
            <w:tcW w:w="0" w:type="auto"/>
            <w:shd w:val="clear" w:color="auto" w:fill="auto"/>
            <w:noWrap/>
            <w:vAlign w:val="center"/>
            <w:hideMark/>
          </w:tcPr>
          <w:p w14:paraId="19DBA37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B</w:t>
            </w:r>
          </w:p>
        </w:tc>
        <w:tc>
          <w:tcPr>
            <w:tcW w:w="0" w:type="auto"/>
            <w:shd w:val="clear" w:color="auto" w:fill="auto"/>
            <w:noWrap/>
            <w:vAlign w:val="center"/>
          </w:tcPr>
          <w:p w14:paraId="1A1B56EA" w14:textId="2CB8E8C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655873" w:rsidRPr="009B1948">
              <w:rPr>
                <w:color w:val="000000"/>
                <w:sz w:val="18"/>
                <w:szCs w:val="18"/>
              </w:rPr>
              <w:t>23</w:t>
            </w:r>
            <w:r w:rsidRPr="009B1948">
              <w:rPr>
                <w:color w:val="000000"/>
                <w:sz w:val="18"/>
                <w:szCs w:val="18"/>
              </w:rPr>
              <w:t>%</w:t>
            </w:r>
          </w:p>
        </w:tc>
        <w:tc>
          <w:tcPr>
            <w:tcW w:w="0" w:type="auto"/>
            <w:shd w:val="clear" w:color="auto" w:fill="auto"/>
            <w:noWrap/>
            <w:vAlign w:val="center"/>
          </w:tcPr>
          <w:p w14:paraId="25E20F73" w14:textId="05B3637F"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655873" w:rsidRPr="009B1948">
              <w:rPr>
                <w:color w:val="000000"/>
                <w:sz w:val="18"/>
                <w:szCs w:val="18"/>
              </w:rPr>
              <w:t>37</w:t>
            </w:r>
            <w:r w:rsidRPr="009B1948">
              <w:rPr>
                <w:color w:val="000000"/>
                <w:sz w:val="18"/>
                <w:szCs w:val="18"/>
              </w:rPr>
              <w:t>%</w:t>
            </w:r>
          </w:p>
        </w:tc>
        <w:tc>
          <w:tcPr>
            <w:tcW w:w="0" w:type="auto"/>
            <w:shd w:val="clear" w:color="auto" w:fill="auto"/>
            <w:noWrap/>
            <w:vAlign w:val="center"/>
          </w:tcPr>
          <w:p w14:paraId="6C776A58" w14:textId="71548E9A"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655873" w:rsidRPr="009B1948">
              <w:rPr>
                <w:color w:val="000000"/>
                <w:sz w:val="18"/>
                <w:szCs w:val="18"/>
              </w:rPr>
              <w:t>67</w:t>
            </w:r>
            <w:r w:rsidRPr="009B1948">
              <w:rPr>
                <w:color w:val="000000"/>
                <w:sz w:val="18"/>
                <w:szCs w:val="18"/>
              </w:rPr>
              <w:t>%</w:t>
            </w:r>
          </w:p>
        </w:tc>
        <w:tc>
          <w:tcPr>
            <w:tcW w:w="0" w:type="auto"/>
            <w:shd w:val="clear" w:color="auto" w:fill="auto"/>
            <w:noWrap/>
            <w:vAlign w:val="center"/>
          </w:tcPr>
          <w:p w14:paraId="3C379B52" w14:textId="2BA18E1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655873" w:rsidRPr="009B1948">
              <w:rPr>
                <w:color w:val="000000"/>
                <w:sz w:val="18"/>
                <w:szCs w:val="18"/>
                <w:lang w:eastAsia="zh-CN"/>
              </w:rPr>
              <w:t>08</w:t>
            </w:r>
            <w:r w:rsidRPr="009B1948">
              <w:rPr>
                <w:color w:val="000000"/>
                <w:sz w:val="18"/>
                <w:szCs w:val="18"/>
                <w:lang w:eastAsia="zh-CN"/>
              </w:rPr>
              <w:t>%</w:t>
            </w:r>
          </w:p>
        </w:tc>
        <w:tc>
          <w:tcPr>
            <w:tcW w:w="0" w:type="auto"/>
            <w:shd w:val="clear" w:color="auto" w:fill="auto"/>
            <w:noWrap/>
            <w:vAlign w:val="center"/>
          </w:tcPr>
          <w:p w14:paraId="3C4E5B40" w14:textId="50B4FADA"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655873" w:rsidRPr="009B1948">
              <w:rPr>
                <w:color w:val="000000"/>
                <w:sz w:val="18"/>
                <w:szCs w:val="18"/>
                <w:lang w:eastAsia="zh-CN"/>
              </w:rPr>
              <w:t>04</w:t>
            </w:r>
            <w:r w:rsidRPr="009B1948">
              <w:rPr>
                <w:color w:val="000000"/>
                <w:sz w:val="18"/>
                <w:szCs w:val="18"/>
                <w:lang w:eastAsia="zh-CN"/>
              </w:rPr>
              <w:t>%</w:t>
            </w:r>
          </w:p>
        </w:tc>
        <w:tc>
          <w:tcPr>
            <w:tcW w:w="0" w:type="auto"/>
            <w:vAlign w:val="center"/>
          </w:tcPr>
          <w:p w14:paraId="250F8483" w14:textId="7A04836F"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1" w:author="Zhi Zhang" w:date="2023-01-10T18:40:00Z">
              <w:r w:rsidRPr="00B13FDF">
                <w:rPr>
                  <w:color w:val="000000"/>
                  <w:sz w:val="18"/>
                  <w:szCs w:val="18"/>
                  <w:lang w:eastAsia="zh-CN"/>
                </w:rPr>
                <w:t>0.00%</w:t>
              </w:r>
            </w:ins>
          </w:p>
        </w:tc>
        <w:tc>
          <w:tcPr>
            <w:tcW w:w="0" w:type="auto"/>
            <w:vAlign w:val="center"/>
          </w:tcPr>
          <w:p w14:paraId="5F5B5C65" w14:textId="061C8840"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2" w:author="Zhi Zhang" w:date="2023-01-10T18:40:00Z">
              <w:r w:rsidRPr="00B13FDF">
                <w:rPr>
                  <w:color w:val="000000"/>
                  <w:sz w:val="18"/>
                  <w:szCs w:val="18"/>
                  <w:lang w:eastAsia="zh-CN"/>
                </w:rPr>
                <w:t>-0.56%</w:t>
              </w:r>
            </w:ins>
          </w:p>
        </w:tc>
        <w:tc>
          <w:tcPr>
            <w:tcW w:w="0" w:type="auto"/>
            <w:vAlign w:val="center"/>
          </w:tcPr>
          <w:p w14:paraId="4EF4817B" w14:textId="31A50DFC"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3" w:author="Zhi Zhang" w:date="2023-01-10T18:40:00Z">
              <w:r w:rsidRPr="00B13FDF">
                <w:rPr>
                  <w:color w:val="000000"/>
                  <w:sz w:val="18"/>
                  <w:szCs w:val="18"/>
                  <w:lang w:eastAsia="zh-CN"/>
                </w:rPr>
                <w:t>-0.55%</w:t>
              </w:r>
            </w:ins>
          </w:p>
        </w:tc>
        <w:tc>
          <w:tcPr>
            <w:tcW w:w="0" w:type="auto"/>
            <w:vAlign w:val="center"/>
          </w:tcPr>
          <w:p w14:paraId="15183004" w14:textId="61C406CF"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4" w:author="Zhi Zhang" w:date="2023-01-10T18:40:00Z">
              <w:r w:rsidRPr="00B13FDF">
                <w:rPr>
                  <w:color w:val="000000"/>
                  <w:sz w:val="18"/>
                  <w:szCs w:val="18"/>
                  <w:lang w:eastAsia="zh-CN"/>
                </w:rPr>
                <w:t>106%</w:t>
              </w:r>
            </w:ins>
          </w:p>
        </w:tc>
        <w:tc>
          <w:tcPr>
            <w:tcW w:w="0" w:type="auto"/>
            <w:vAlign w:val="center"/>
          </w:tcPr>
          <w:p w14:paraId="5BF6C53F" w14:textId="11238410"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5" w:author="Zhi Zhang" w:date="2023-01-10T18:40:00Z">
              <w:r w:rsidRPr="00B13FDF">
                <w:rPr>
                  <w:color w:val="000000"/>
                  <w:sz w:val="18"/>
                  <w:szCs w:val="18"/>
                  <w:lang w:eastAsia="zh-CN"/>
                </w:rPr>
                <w:t>106%</w:t>
              </w:r>
            </w:ins>
          </w:p>
        </w:tc>
      </w:tr>
      <w:tr w:rsidR="00752C88" w:rsidRPr="00E72CD4" w14:paraId="60789EBC" w14:textId="77777777" w:rsidTr="005D39FD">
        <w:trPr>
          <w:trHeight w:val="255"/>
          <w:jc w:val="center"/>
        </w:trPr>
        <w:tc>
          <w:tcPr>
            <w:tcW w:w="0" w:type="auto"/>
            <w:shd w:val="clear" w:color="auto" w:fill="auto"/>
            <w:noWrap/>
            <w:vAlign w:val="center"/>
            <w:hideMark/>
          </w:tcPr>
          <w:p w14:paraId="2024839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C</w:t>
            </w:r>
          </w:p>
        </w:tc>
        <w:tc>
          <w:tcPr>
            <w:tcW w:w="0" w:type="auto"/>
            <w:shd w:val="clear" w:color="auto" w:fill="auto"/>
            <w:noWrap/>
            <w:vAlign w:val="center"/>
          </w:tcPr>
          <w:p w14:paraId="33D9A2C2"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-0.05%</w:t>
            </w:r>
          </w:p>
        </w:tc>
        <w:tc>
          <w:tcPr>
            <w:tcW w:w="0" w:type="auto"/>
            <w:shd w:val="clear" w:color="auto" w:fill="auto"/>
            <w:noWrap/>
            <w:vAlign w:val="center"/>
          </w:tcPr>
          <w:p w14:paraId="3F45B0F6" w14:textId="7F07D045"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137CFB" w:rsidRPr="009B1948">
              <w:rPr>
                <w:color w:val="000000"/>
                <w:sz w:val="18"/>
                <w:szCs w:val="18"/>
              </w:rPr>
              <w:t>29</w:t>
            </w:r>
            <w:r w:rsidRPr="009B1948">
              <w:rPr>
                <w:color w:val="000000"/>
                <w:sz w:val="18"/>
                <w:szCs w:val="18"/>
              </w:rPr>
              <w:t>%</w:t>
            </w:r>
          </w:p>
        </w:tc>
        <w:tc>
          <w:tcPr>
            <w:tcW w:w="0" w:type="auto"/>
            <w:shd w:val="clear" w:color="auto" w:fill="auto"/>
            <w:noWrap/>
            <w:vAlign w:val="center"/>
          </w:tcPr>
          <w:p w14:paraId="6FA2A7F4" w14:textId="007ECFBC"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w:t>
            </w:r>
            <w:r w:rsidR="00752C88" w:rsidRPr="009B1948">
              <w:rPr>
                <w:color w:val="000000"/>
                <w:sz w:val="18"/>
                <w:szCs w:val="18"/>
              </w:rPr>
              <w:t>0.</w:t>
            </w:r>
            <w:r w:rsidRPr="009B1948">
              <w:rPr>
                <w:color w:val="000000"/>
                <w:sz w:val="18"/>
                <w:szCs w:val="18"/>
              </w:rPr>
              <w:t>34</w:t>
            </w:r>
            <w:r w:rsidR="00752C88" w:rsidRPr="009B1948">
              <w:rPr>
                <w:color w:val="000000"/>
                <w:sz w:val="18"/>
                <w:szCs w:val="18"/>
              </w:rPr>
              <w:t>%</w:t>
            </w:r>
          </w:p>
        </w:tc>
        <w:tc>
          <w:tcPr>
            <w:tcW w:w="0" w:type="auto"/>
            <w:shd w:val="clear" w:color="auto" w:fill="auto"/>
            <w:noWrap/>
            <w:vAlign w:val="center"/>
          </w:tcPr>
          <w:p w14:paraId="4E122CA2" w14:textId="6C1ABE5F"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106</w:t>
            </w:r>
            <w:r w:rsidR="00752C88" w:rsidRPr="009B1948">
              <w:rPr>
                <w:color w:val="000000"/>
                <w:sz w:val="18"/>
                <w:szCs w:val="18"/>
                <w:lang w:eastAsia="zh-CN"/>
              </w:rPr>
              <w:t>%</w:t>
            </w:r>
          </w:p>
        </w:tc>
        <w:tc>
          <w:tcPr>
            <w:tcW w:w="0" w:type="auto"/>
            <w:shd w:val="clear" w:color="auto" w:fill="auto"/>
            <w:noWrap/>
            <w:vAlign w:val="center"/>
          </w:tcPr>
          <w:p w14:paraId="2A471965" w14:textId="1CF384D7"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100</w:t>
            </w:r>
            <w:r w:rsidR="00752C88" w:rsidRPr="009B1948">
              <w:rPr>
                <w:color w:val="000000"/>
                <w:sz w:val="18"/>
                <w:szCs w:val="18"/>
                <w:lang w:eastAsia="zh-CN"/>
              </w:rPr>
              <w:t>%</w:t>
            </w:r>
          </w:p>
        </w:tc>
        <w:tc>
          <w:tcPr>
            <w:tcW w:w="0" w:type="auto"/>
            <w:vAlign w:val="center"/>
          </w:tcPr>
          <w:p w14:paraId="04A609AB" w14:textId="058F78A2"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-0.0</w:t>
            </w:r>
            <w:r w:rsidR="00536DFA" w:rsidRPr="00C039D1">
              <w:rPr>
                <w:color w:val="000000"/>
                <w:sz w:val="18"/>
                <w:szCs w:val="18"/>
              </w:rPr>
              <w:t>6</w:t>
            </w:r>
            <w:r w:rsidRPr="00C039D1">
              <w:rPr>
                <w:color w:val="000000"/>
                <w:sz w:val="18"/>
                <w:szCs w:val="18"/>
              </w:rPr>
              <w:t>%</w:t>
            </w:r>
          </w:p>
        </w:tc>
        <w:tc>
          <w:tcPr>
            <w:tcW w:w="0" w:type="auto"/>
            <w:vAlign w:val="center"/>
          </w:tcPr>
          <w:p w14:paraId="70CD8DA8" w14:textId="24035D8C"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536DFA" w:rsidRPr="00C039D1">
              <w:rPr>
                <w:color w:val="000000"/>
                <w:sz w:val="18"/>
                <w:szCs w:val="18"/>
              </w:rPr>
              <w:t>36</w:t>
            </w:r>
            <w:r w:rsidRPr="00C039D1">
              <w:rPr>
                <w:color w:val="000000"/>
                <w:sz w:val="18"/>
                <w:szCs w:val="18"/>
              </w:rPr>
              <w:t>%</w:t>
            </w:r>
          </w:p>
        </w:tc>
        <w:tc>
          <w:tcPr>
            <w:tcW w:w="0" w:type="auto"/>
            <w:vAlign w:val="center"/>
          </w:tcPr>
          <w:p w14:paraId="18C04A23" w14:textId="0D478A28"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752C88" w:rsidRPr="00C039D1">
              <w:rPr>
                <w:color w:val="000000"/>
                <w:sz w:val="18"/>
                <w:szCs w:val="18"/>
              </w:rPr>
              <w:t>0.1</w:t>
            </w:r>
            <w:r w:rsidRPr="00C039D1">
              <w:rPr>
                <w:color w:val="000000"/>
                <w:sz w:val="18"/>
                <w:szCs w:val="18"/>
              </w:rPr>
              <w:t>6</w:t>
            </w:r>
            <w:r w:rsidR="00752C88" w:rsidRPr="00C039D1">
              <w:rPr>
                <w:color w:val="000000"/>
                <w:sz w:val="18"/>
                <w:szCs w:val="18"/>
              </w:rPr>
              <w:t>%</w:t>
            </w:r>
          </w:p>
        </w:tc>
        <w:tc>
          <w:tcPr>
            <w:tcW w:w="0" w:type="auto"/>
            <w:vAlign w:val="center"/>
          </w:tcPr>
          <w:p w14:paraId="23E8EDF8" w14:textId="3FC8F15B"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D04CAF" w:rsidRPr="00C039D1">
              <w:rPr>
                <w:color w:val="000000"/>
                <w:sz w:val="18"/>
                <w:szCs w:val="18"/>
                <w:lang w:eastAsia="zh-CN"/>
              </w:rPr>
              <w:t>04</w:t>
            </w:r>
            <w:r w:rsidRPr="00C039D1">
              <w:rPr>
                <w:color w:val="000000"/>
                <w:sz w:val="18"/>
                <w:szCs w:val="18"/>
                <w:lang w:eastAsia="zh-CN"/>
              </w:rPr>
              <w:t>%</w:t>
            </w:r>
          </w:p>
        </w:tc>
        <w:tc>
          <w:tcPr>
            <w:tcW w:w="0" w:type="auto"/>
            <w:vAlign w:val="center"/>
          </w:tcPr>
          <w:p w14:paraId="39FE00FC" w14:textId="208986FD"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A63DDB" w:rsidRPr="00C039D1">
              <w:rPr>
                <w:color w:val="000000"/>
                <w:sz w:val="18"/>
                <w:szCs w:val="18"/>
                <w:lang w:eastAsia="zh-CN"/>
              </w:rPr>
              <w:t>0</w:t>
            </w:r>
            <w:r w:rsidR="00D04CAF" w:rsidRPr="00C039D1">
              <w:rPr>
                <w:color w:val="000000"/>
                <w:sz w:val="18"/>
                <w:szCs w:val="18"/>
                <w:lang w:eastAsia="zh-CN"/>
              </w:rPr>
              <w:t>2</w:t>
            </w:r>
            <w:r w:rsidR="00752C88" w:rsidRPr="00C039D1">
              <w:rPr>
                <w:color w:val="000000"/>
                <w:sz w:val="18"/>
                <w:szCs w:val="18"/>
                <w:lang w:eastAsia="zh-CN"/>
              </w:rPr>
              <w:t>%</w:t>
            </w:r>
          </w:p>
        </w:tc>
      </w:tr>
      <w:tr w:rsidR="00752C88" w:rsidRPr="00E72CD4" w14:paraId="508A9684" w14:textId="77777777" w:rsidTr="005D39FD">
        <w:trPr>
          <w:trHeight w:val="255"/>
          <w:jc w:val="center"/>
        </w:trPr>
        <w:tc>
          <w:tcPr>
            <w:tcW w:w="0" w:type="auto"/>
            <w:shd w:val="clear" w:color="auto" w:fill="auto"/>
            <w:noWrap/>
            <w:vAlign w:val="center"/>
            <w:hideMark/>
          </w:tcPr>
          <w:p w14:paraId="0E6E6E50"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E</w:t>
            </w:r>
          </w:p>
        </w:tc>
        <w:tc>
          <w:tcPr>
            <w:tcW w:w="0" w:type="auto"/>
            <w:shd w:val="clear" w:color="auto" w:fill="auto"/>
            <w:noWrap/>
            <w:vAlign w:val="center"/>
          </w:tcPr>
          <w:p w14:paraId="3D8AA8A3"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0B744A30"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074EC62B"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741511F8"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675F59B1"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000CC38" w14:textId="6337972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536DFA" w:rsidRPr="00C039D1">
              <w:rPr>
                <w:color w:val="000000"/>
                <w:sz w:val="18"/>
                <w:szCs w:val="18"/>
              </w:rPr>
              <w:t>1</w:t>
            </w:r>
            <w:r w:rsidRPr="00C039D1">
              <w:rPr>
                <w:color w:val="000000"/>
                <w:sz w:val="18"/>
                <w:szCs w:val="18"/>
              </w:rPr>
              <w:t>3%</w:t>
            </w:r>
          </w:p>
        </w:tc>
        <w:tc>
          <w:tcPr>
            <w:tcW w:w="0" w:type="auto"/>
            <w:vAlign w:val="center"/>
          </w:tcPr>
          <w:p w14:paraId="49A74FEB" w14:textId="5C21BEED"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752C88" w:rsidRPr="00C039D1">
              <w:rPr>
                <w:color w:val="000000"/>
                <w:sz w:val="18"/>
                <w:szCs w:val="18"/>
              </w:rPr>
              <w:t>0.</w:t>
            </w:r>
            <w:r w:rsidRPr="00C039D1">
              <w:rPr>
                <w:color w:val="000000"/>
                <w:sz w:val="18"/>
                <w:szCs w:val="18"/>
              </w:rPr>
              <w:t>26</w:t>
            </w:r>
            <w:r w:rsidR="00752C88" w:rsidRPr="00C039D1">
              <w:rPr>
                <w:color w:val="000000"/>
                <w:sz w:val="18"/>
                <w:szCs w:val="18"/>
              </w:rPr>
              <w:t>%</w:t>
            </w:r>
          </w:p>
        </w:tc>
        <w:tc>
          <w:tcPr>
            <w:tcW w:w="0" w:type="auto"/>
            <w:vAlign w:val="center"/>
          </w:tcPr>
          <w:p w14:paraId="32B1C077" w14:textId="1DA431D1"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536DFA" w:rsidRPr="00C039D1">
              <w:rPr>
                <w:color w:val="000000"/>
                <w:sz w:val="18"/>
                <w:szCs w:val="18"/>
              </w:rPr>
              <w:t>46</w:t>
            </w:r>
            <w:r w:rsidRPr="00C039D1">
              <w:rPr>
                <w:color w:val="000000"/>
                <w:sz w:val="18"/>
                <w:szCs w:val="18"/>
              </w:rPr>
              <w:t>%</w:t>
            </w:r>
          </w:p>
        </w:tc>
        <w:tc>
          <w:tcPr>
            <w:tcW w:w="0" w:type="auto"/>
            <w:vAlign w:val="center"/>
          </w:tcPr>
          <w:p w14:paraId="683163C1" w14:textId="3CBCA9B2"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D04CAF" w:rsidRPr="00C039D1">
              <w:rPr>
                <w:color w:val="000000"/>
                <w:sz w:val="18"/>
                <w:szCs w:val="18"/>
                <w:lang w:eastAsia="zh-CN"/>
              </w:rPr>
              <w:t>04</w:t>
            </w:r>
            <w:r w:rsidRPr="00C039D1">
              <w:rPr>
                <w:color w:val="000000"/>
                <w:sz w:val="18"/>
                <w:szCs w:val="18"/>
                <w:lang w:eastAsia="zh-CN"/>
              </w:rPr>
              <w:t>%</w:t>
            </w:r>
          </w:p>
        </w:tc>
        <w:tc>
          <w:tcPr>
            <w:tcW w:w="0" w:type="auto"/>
            <w:vAlign w:val="center"/>
          </w:tcPr>
          <w:p w14:paraId="49CCCABD" w14:textId="0D8CA873"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A63DDB" w:rsidRPr="00C039D1">
              <w:rPr>
                <w:color w:val="000000"/>
                <w:sz w:val="18"/>
                <w:szCs w:val="18"/>
                <w:lang w:eastAsia="zh-CN"/>
              </w:rPr>
              <w:t>0</w:t>
            </w:r>
            <w:r w:rsidR="00D04CAF" w:rsidRPr="00C039D1">
              <w:rPr>
                <w:color w:val="000000"/>
                <w:sz w:val="18"/>
                <w:szCs w:val="18"/>
                <w:lang w:eastAsia="zh-CN"/>
              </w:rPr>
              <w:t>2</w:t>
            </w:r>
            <w:r w:rsidRPr="00C039D1">
              <w:rPr>
                <w:color w:val="000000"/>
                <w:sz w:val="18"/>
                <w:szCs w:val="18"/>
                <w:lang w:eastAsia="zh-CN"/>
              </w:rPr>
              <w:t>%</w:t>
            </w:r>
          </w:p>
        </w:tc>
      </w:tr>
      <w:tr w:rsidR="00752C88" w:rsidRPr="00E72CD4" w14:paraId="46349CDC" w14:textId="77777777" w:rsidTr="005D39FD">
        <w:trPr>
          <w:trHeight w:val="255"/>
          <w:jc w:val="center"/>
        </w:trPr>
        <w:tc>
          <w:tcPr>
            <w:tcW w:w="0" w:type="auto"/>
            <w:shd w:val="clear" w:color="auto" w:fill="auto"/>
            <w:noWrap/>
            <w:vAlign w:val="center"/>
            <w:hideMark/>
          </w:tcPr>
          <w:p w14:paraId="6FBD2855"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Overall</w:t>
            </w:r>
          </w:p>
        </w:tc>
        <w:tc>
          <w:tcPr>
            <w:tcW w:w="0" w:type="auto"/>
            <w:shd w:val="clear" w:color="auto" w:fill="auto"/>
            <w:noWrap/>
            <w:vAlign w:val="center"/>
          </w:tcPr>
          <w:p w14:paraId="46C131AD" w14:textId="4157485C"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9B1948" w:rsidRPr="009B1948">
              <w:rPr>
                <w:color w:val="000000"/>
                <w:sz w:val="18"/>
                <w:szCs w:val="18"/>
              </w:rPr>
              <w:t>15</w:t>
            </w:r>
            <w:r w:rsidRPr="009B1948">
              <w:rPr>
                <w:color w:val="000000"/>
                <w:sz w:val="18"/>
                <w:szCs w:val="18"/>
              </w:rPr>
              <w:t>%</w:t>
            </w:r>
          </w:p>
        </w:tc>
        <w:tc>
          <w:tcPr>
            <w:tcW w:w="0" w:type="auto"/>
            <w:shd w:val="clear" w:color="auto" w:fill="auto"/>
            <w:noWrap/>
            <w:vAlign w:val="center"/>
          </w:tcPr>
          <w:p w14:paraId="7C9B89CB" w14:textId="077FF402"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9B1948" w:rsidRPr="009B1948">
              <w:rPr>
                <w:color w:val="000000"/>
                <w:sz w:val="18"/>
                <w:szCs w:val="18"/>
              </w:rPr>
              <w:t>40</w:t>
            </w:r>
            <w:r w:rsidRPr="009B1948">
              <w:rPr>
                <w:color w:val="000000"/>
                <w:sz w:val="18"/>
                <w:szCs w:val="18"/>
              </w:rPr>
              <w:t>%</w:t>
            </w:r>
          </w:p>
        </w:tc>
        <w:tc>
          <w:tcPr>
            <w:tcW w:w="0" w:type="auto"/>
            <w:shd w:val="clear" w:color="auto" w:fill="auto"/>
            <w:noWrap/>
            <w:vAlign w:val="center"/>
          </w:tcPr>
          <w:p w14:paraId="760229AD" w14:textId="5A292434"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9B1948" w:rsidRPr="009B1948">
              <w:rPr>
                <w:color w:val="000000"/>
                <w:sz w:val="18"/>
                <w:szCs w:val="18"/>
              </w:rPr>
              <w:t>52</w:t>
            </w:r>
            <w:r w:rsidRPr="009B1948">
              <w:rPr>
                <w:color w:val="000000"/>
                <w:sz w:val="18"/>
                <w:szCs w:val="18"/>
              </w:rPr>
              <w:t>%</w:t>
            </w:r>
          </w:p>
        </w:tc>
        <w:tc>
          <w:tcPr>
            <w:tcW w:w="0" w:type="auto"/>
            <w:shd w:val="clear" w:color="auto" w:fill="auto"/>
            <w:noWrap/>
            <w:vAlign w:val="center"/>
          </w:tcPr>
          <w:p w14:paraId="4C05D8A5" w14:textId="20AF4621"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9B1948" w:rsidRPr="009B1948">
              <w:rPr>
                <w:color w:val="000000"/>
                <w:sz w:val="18"/>
                <w:szCs w:val="18"/>
                <w:lang w:eastAsia="zh-CN"/>
              </w:rPr>
              <w:t>09</w:t>
            </w:r>
            <w:r w:rsidRPr="009B1948">
              <w:rPr>
                <w:color w:val="000000"/>
                <w:sz w:val="18"/>
                <w:szCs w:val="18"/>
                <w:lang w:eastAsia="zh-CN"/>
              </w:rPr>
              <w:t>%</w:t>
            </w:r>
          </w:p>
        </w:tc>
        <w:tc>
          <w:tcPr>
            <w:tcW w:w="0" w:type="auto"/>
            <w:shd w:val="clear" w:color="auto" w:fill="auto"/>
            <w:noWrap/>
            <w:vAlign w:val="center"/>
          </w:tcPr>
          <w:p w14:paraId="17550317" w14:textId="6C84AF02"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9B1948" w:rsidRPr="009B1948">
              <w:rPr>
                <w:color w:val="000000"/>
                <w:sz w:val="18"/>
                <w:szCs w:val="18"/>
                <w:lang w:eastAsia="zh-CN"/>
              </w:rPr>
              <w:t>03</w:t>
            </w:r>
            <w:r w:rsidRPr="009B1948">
              <w:rPr>
                <w:color w:val="000000"/>
                <w:sz w:val="18"/>
                <w:szCs w:val="18"/>
                <w:lang w:eastAsia="zh-CN"/>
              </w:rPr>
              <w:t>%</w:t>
            </w:r>
          </w:p>
        </w:tc>
        <w:tc>
          <w:tcPr>
            <w:tcW w:w="0" w:type="auto"/>
            <w:vAlign w:val="center"/>
          </w:tcPr>
          <w:p w14:paraId="33645855" w14:textId="12C719AD"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6" w:author="Zhi Zhang" w:date="2023-01-10T18:41:00Z">
              <w:r w:rsidRPr="00B13FDF">
                <w:rPr>
                  <w:color w:val="000000"/>
                  <w:sz w:val="18"/>
                  <w:szCs w:val="18"/>
                  <w:lang w:eastAsia="zh-CN"/>
                </w:rPr>
                <w:t>0.01%</w:t>
              </w:r>
            </w:ins>
          </w:p>
        </w:tc>
        <w:tc>
          <w:tcPr>
            <w:tcW w:w="0" w:type="auto"/>
            <w:vAlign w:val="center"/>
          </w:tcPr>
          <w:p w14:paraId="2B9D7997" w14:textId="27F02677"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7" w:author="Zhi Zhang" w:date="2023-01-10T18:41:00Z">
              <w:r w:rsidRPr="00B13FDF">
                <w:rPr>
                  <w:color w:val="000000"/>
                  <w:sz w:val="18"/>
                  <w:szCs w:val="18"/>
                  <w:lang w:eastAsia="zh-CN"/>
                </w:rPr>
                <w:t>-0.42%</w:t>
              </w:r>
            </w:ins>
          </w:p>
        </w:tc>
        <w:tc>
          <w:tcPr>
            <w:tcW w:w="0" w:type="auto"/>
            <w:vAlign w:val="center"/>
          </w:tcPr>
          <w:p w14:paraId="534E5EFC" w14:textId="6FF16940"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8" w:author="Zhi Zhang" w:date="2023-01-10T18:41:00Z">
              <w:r w:rsidRPr="00B13FDF">
                <w:rPr>
                  <w:color w:val="000000"/>
                  <w:sz w:val="18"/>
                  <w:szCs w:val="18"/>
                  <w:lang w:eastAsia="zh-CN"/>
                </w:rPr>
                <w:t>-0.17%</w:t>
              </w:r>
            </w:ins>
          </w:p>
        </w:tc>
        <w:tc>
          <w:tcPr>
            <w:tcW w:w="0" w:type="auto"/>
            <w:vAlign w:val="center"/>
          </w:tcPr>
          <w:p w14:paraId="009ECE2E" w14:textId="5C160C48"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9" w:author="Zhi Zhang" w:date="2023-01-10T18:41:00Z">
              <w:r w:rsidRPr="00B13FDF">
                <w:rPr>
                  <w:color w:val="000000"/>
                  <w:sz w:val="18"/>
                  <w:szCs w:val="18"/>
                  <w:lang w:eastAsia="zh-CN"/>
                </w:rPr>
                <w:t>105%</w:t>
              </w:r>
            </w:ins>
          </w:p>
        </w:tc>
        <w:tc>
          <w:tcPr>
            <w:tcW w:w="0" w:type="auto"/>
            <w:vAlign w:val="center"/>
          </w:tcPr>
          <w:p w14:paraId="67586C03" w14:textId="7BF0918D"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50" w:author="Zhi Zhang" w:date="2023-01-10T18:41:00Z">
              <w:r w:rsidRPr="00B13FDF">
                <w:rPr>
                  <w:color w:val="000000"/>
                  <w:sz w:val="18"/>
                  <w:szCs w:val="18"/>
                  <w:lang w:eastAsia="zh-CN"/>
                </w:rPr>
                <w:t>104%</w:t>
              </w:r>
            </w:ins>
          </w:p>
        </w:tc>
      </w:tr>
      <w:tr w:rsidR="00752C88" w:rsidRPr="00E72CD4" w14:paraId="466BF59F" w14:textId="77777777" w:rsidTr="005D39FD">
        <w:trPr>
          <w:trHeight w:val="255"/>
          <w:jc w:val="center"/>
        </w:trPr>
        <w:tc>
          <w:tcPr>
            <w:tcW w:w="0" w:type="auto"/>
            <w:shd w:val="clear" w:color="auto" w:fill="auto"/>
            <w:noWrap/>
            <w:vAlign w:val="center"/>
            <w:hideMark/>
          </w:tcPr>
          <w:p w14:paraId="6B728D32"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D</w:t>
            </w:r>
          </w:p>
        </w:tc>
        <w:tc>
          <w:tcPr>
            <w:tcW w:w="0" w:type="auto"/>
            <w:shd w:val="clear" w:color="auto" w:fill="auto"/>
            <w:noWrap/>
            <w:vAlign w:val="center"/>
          </w:tcPr>
          <w:p w14:paraId="249F98DF" w14:textId="523159FC"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w:t>
            </w:r>
            <w:r w:rsidR="00752C88" w:rsidRPr="009B1948">
              <w:rPr>
                <w:color w:val="000000"/>
                <w:sz w:val="18"/>
                <w:szCs w:val="18"/>
                <w:lang w:eastAsia="zh-CN"/>
              </w:rPr>
              <w:t>0.0</w:t>
            </w:r>
            <w:r w:rsidRPr="009B1948">
              <w:rPr>
                <w:color w:val="000000"/>
                <w:sz w:val="18"/>
                <w:szCs w:val="18"/>
                <w:lang w:eastAsia="zh-CN"/>
              </w:rPr>
              <w:t>6</w:t>
            </w:r>
            <w:r w:rsidR="00752C88" w:rsidRPr="009B1948">
              <w:rPr>
                <w:color w:val="000000"/>
                <w:sz w:val="18"/>
                <w:szCs w:val="18"/>
                <w:lang w:eastAsia="zh-CN"/>
              </w:rPr>
              <w:t>%</w:t>
            </w:r>
          </w:p>
        </w:tc>
        <w:tc>
          <w:tcPr>
            <w:tcW w:w="0" w:type="auto"/>
            <w:shd w:val="clear" w:color="auto" w:fill="auto"/>
            <w:noWrap/>
            <w:vAlign w:val="center"/>
          </w:tcPr>
          <w:p w14:paraId="19B87775" w14:textId="467EF1D8"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-0.</w:t>
            </w:r>
            <w:r w:rsidR="00137CFB" w:rsidRPr="009B1948">
              <w:rPr>
                <w:color w:val="000000"/>
                <w:sz w:val="18"/>
                <w:szCs w:val="18"/>
                <w:lang w:eastAsia="zh-CN"/>
              </w:rPr>
              <w:t>54</w:t>
            </w:r>
            <w:r w:rsidRPr="009B1948">
              <w:rPr>
                <w:color w:val="000000"/>
                <w:sz w:val="18"/>
                <w:szCs w:val="18"/>
                <w:lang w:eastAsia="zh-CN"/>
              </w:rPr>
              <w:t>%</w:t>
            </w:r>
          </w:p>
        </w:tc>
        <w:tc>
          <w:tcPr>
            <w:tcW w:w="0" w:type="auto"/>
            <w:shd w:val="clear" w:color="auto" w:fill="auto"/>
            <w:noWrap/>
            <w:vAlign w:val="center"/>
          </w:tcPr>
          <w:p w14:paraId="54CB922D" w14:textId="15EC40DB"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w:t>
            </w:r>
            <w:r w:rsidR="00752C88" w:rsidRPr="009B1948">
              <w:rPr>
                <w:color w:val="000000"/>
                <w:sz w:val="18"/>
                <w:szCs w:val="18"/>
                <w:lang w:eastAsia="zh-CN"/>
              </w:rPr>
              <w:t>0.</w:t>
            </w:r>
            <w:r w:rsidRPr="009B1948">
              <w:rPr>
                <w:color w:val="000000"/>
                <w:sz w:val="18"/>
                <w:szCs w:val="18"/>
                <w:lang w:eastAsia="zh-CN"/>
              </w:rPr>
              <w:t>37</w:t>
            </w:r>
            <w:r w:rsidR="00752C88" w:rsidRPr="009B1948">
              <w:rPr>
                <w:color w:val="000000"/>
                <w:sz w:val="18"/>
                <w:szCs w:val="18"/>
                <w:lang w:eastAsia="zh-CN"/>
              </w:rPr>
              <w:t>%</w:t>
            </w:r>
          </w:p>
        </w:tc>
        <w:tc>
          <w:tcPr>
            <w:tcW w:w="0" w:type="auto"/>
            <w:shd w:val="clear" w:color="auto" w:fill="auto"/>
            <w:noWrap/>
            <w:vAlign w:val="center"/>
          </w:tcPr>
          <w:p w14:paraId="20B3BDEA" w14:textId="5B91BD2E"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10</w:t>
            </w:r>
            <w:r w:rsidR="00137CFB" w:rsidRPr="009B1948">
              <w:rPr>
                <w:color w:val="000000"/>
                <w:sz w:val="18"/>
                <w:szCs w:val="18"/>
                <w:lang w:eastAsia="zh-CN"/>
              </w:rPr>
              <w:t>4</w:t>
            </w:r>
            <w:r w:rsidRPr="009B1948">
              <w:rPr>
                <w:color w:val="000000"/>
                <w:sz w:val="18"/>
                <w:szCs w:val="18"/>
                <w:lang w:eastAsia="zh-CN"/>
              </w:rPr>
              <w:t>%</w:t>
            </w:r>
          </w:p>
        </w:tc>
        <w:tc>
          <w:tcPr>
            <w:tcW w:w="0" w:type="auto"/>
            <w:shd w:val="clear" w:color="auto" w:fill="auto"/>
            <w:noWrap/>
            <w:vAlign w:val="center"/>
          </w:tcPr>
          <w:p w14:paraId="2A896D43" w14:textId="65B0D31F"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101</w:t>
            </w:r>
            <w:r w:rsidR="00752C88" w:rsidRPr="009B1948">
              <w:rPr>
                <w:color w:val="000000"/>
                <w:sz w:val="18"/>
                <w:szCs w:val="18"/>
                <w:lang w:eastAsia="zh-CN"/>
              </w:rPr>
              <w:t>%</w:t>
            </w:r>
          </w:p>
        </w:tc>
        <w:tc>
          <w:tcPr>
            <w:tcW w:w="0" w:type="auto"/>
            <w:vAlign w:val="center"/>
          </w:tcPr>
          <w:p w14:paraId="7531601B" w14:textId="5D85F48A"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0.0</w:t>
            </w:r>
            <w:r w:rsidR="00536DFA" w:rsidRPr="00C039D1">
              <w:rPr>
                <w:color w:val="000000"/>
                <w:sz w:val="18"/>
                <w:szCs w:val="18"/>
                <w:lang w:eastAsia="zh-CN"/>
              </w:rPr>
              <w:t>2</w:t>
            </w:r>
            <w:r w:rsidRPr="00C039D1">
              <w:rPr>
                <w:color w:val="000000"/>
                <w:sz w:val="18"/>
                <w:szCs w:val="18"/>
                <w:lang w:eastAsia="zh-CN"/>
              </w:rPr>
              <w:t>%</w:t>
            </w:r>
          </w:p>
        </w:tc>
        <w:tc>
          <w:tcPr>
            <w:tcW w:w="0" w:type="auto"/>
            <w:vAlign w:val="center"/>
          </w:tcPr>
          <w:p w14:paraId="0240D191" w14:textId="572453BF"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w:t>
            </w:r>
            <w:r w:rsidR="00752C88" w:rsidRPr="00C039D1">
              <w:rPr>
                <w:color w:val="000000"/>
                <w:sz w:val="18"/>
                <w:szCs w:val="18"/>
                <w:lang w:eastAsia="zh-CN"/>
              </w:rPr>
              <w:t>0.</w:t>
            </w:r>
            <w:r w:rsidRPr="00C039D1">
              <w:rPr>
                <w:color w:val="000000"/>
                <w:sz w:val="18"/>
                <w:szCs w:val="18"/>
                <w:lang w:eastAsia="zh-CN"/>
              </w:rPr>
              <w:t>26</w:t>
            </w:r>
            <w:r w:rsidR="00752C88" w:rsidRPr="00C039D1">
              <w:rPr>
                <w:color w:val="000000"/>
                <w:sz w:val="18"/>
                <w:szCs w:val="18"/>
                <w:lang w:eastAsia="zh-CN"/>
              </w:rPr>
              <w:t>%</w:t>
            </w:r>
          </w:p>
        </w:tc>
        <w:tc>
          <w:tcPr>
            <w:tcW w:w="0" w:type="auto"/>
            <w:vAlign w:val="center"/>
          </w:tcPr>
          <w:p w14:paraId="0BB44E91" w14:textId="7A237613"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w:t>
            </w:r>
            <w:r w:rsidR="00752C88" w:rsidRPr="00C039D1">
              <w:rPr>
                <w:color w:val="000000"/>
                <w:sz w:val="18"/>
                <w:szCs w:val="18"/>
                <w:lang w:eastAsia="zh-CN"/>
              </w:rPr>
              <w:t>0.</w:t>
            </w:r>
            <w:r w:rsidRPr="00C039D1">
              <w:rPr>
                <w:color w:val="000000"/>
                <w:sz w:val="18"/>
                <w:szCs w:val="18"/>
                <w:lang w:eastAsia="zh-CN"/>
              </w:rPr>
              <w:t>28</w:t>
            </w:r>
            <w:r w:rsidR="00752C88" w:rsidRPr="00C039D1">
              <w:rPr>
                <w:color w:val="000000"/>
                <w:sz w:val="18"/>
                <w:szCs w:val="18"/>
                <w:lang w:eastAsia="zh-CN"/>
              </w:rPr>
              <w:t>%</w:t>
            </w:r>
          </w:p>
        </w:tc>
        <w:tc>
          <w:tcPr>
            <w:tcW w:w="0" w:type="auto"/>
            <w:vAlign w:val="center"/>
          </w:tcPr>
          <w:p w14:paraId="1F36CE92" w14:textId="67E199D9"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w:t>
            </w:r>
            <w:r w:rsidR="00536DFA" w:rsidRPr="00C039D1">
              <w:rPr>
                <w:color w:val="000000"/>
                <w:sz w:val="18"/>
                <w:szCs w:val="18"/>
                <w:lang w:eastAsia="zh-CN"/>
              </w:rPr>
              <w:t>4</w:t>
            </w:r>
            <w:r w:rsidRPr="00C039D1">
              <w:rPr>
                <w:color w:val="000000"/>
                <w:sz w:val="18"/>
                <w:szCs w:val="18"/>
                <w:lang w:eastAsia="zh-CN"/>
              </w:rPr>
              <w:t>%</w:t>
            </w:r>
          </w:p>
        </w:tc>
        <w:tc>
          <w:tcPr>
            <w:tcW w:w="0" w:type="auto"/>
            <w:vAlign w:val="center"/>
          </w:tcPr>
          <w:p w14:paraId="149F82DC" w14:textId="6FBB5AFC"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103</w:t>
            </w:r>
            <w:r w:rsidR="00752C88" w:rsidRPr="00C039D1">
              <w:rPr>
                <w:color w:val="000000"/>
                <w:sz w:val="18"/>
                <w:szCs w:val="18"/>
                <w:lang w:eastAsia="zh-CN"/>
              </w:rPr>
              <w:t>%</w:t>
            </w:r>
          </w:p>
        </w:tc>
      </w:tr>
      <w:tr w:rsidR="005E3F29" w:rsidRPr="00E72CD4" w14:paraId="2D625CB6" w14:textId="77777777" w:rsidTr="005D39FD">
        <w:trPr>
          <w:trHeight w:val="255"/>
          <w:jc w:val="center"/>
        </w:trPr>
        <w:tc>
          <w:tcPr>
            <w:tcW w:w="0" w:type="auto"/>
            <w:shd w:val="clear" w:color="auto" w:fill="auto"/>
            <w:noWrap/>
            <w:vAlign w:val="center"/>
          </w:tcPr>
          <w:p w14:paraId="36BA9FBA" w14:textId="77777777"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F</w:t>
            </w:r>
          </w:p>
        </w:tc>
        <w:tc>
          <w:tcPr>
            <w:tcW w:w="0" w:type="auto"/>
            <w:shd w:val="clear" w:color="auto" w:fill="auto"/>
            <w:noWrap/>
            <w:vAlign w:val="center"/>
          </w:tcPr>
          <w:p w14:paraId="308E8554" w14:textId="6B8202C3"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-1.13%</w:t>
            </w:r>
          </w:p>
        </w:tc>
        <w:tc>
          <w:tcPr>
            <w:tcW w:w="0" w:type="auto"/>
            <w:shd w:val="clear" w:color="auto" w:fill="auto"/>
            <w:noWrap/>
            <w:vAlign w:val="center"/>
          </w:tcPr>
          <w:p w14:paraId="669DAA6D" w14:textId="1EEA7005"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-1.68%</w:t>
            </w:r>
          </w:p>
        </w:tc>
        <w:tc>
          <w:tcPr>
            <w:tcW w:w="0" w:type="auto"/>
            <w:shd w:val="clear" w:color="auto" w:fill="auto"/>
            <w:noWrap/>
            <w:vAlign w:val="center"/>
          </w:tcPr>
          <w:p w14:paraId="499FF94E" w14:textId="5C7D9B7F"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-1.75%</w:t>
            </w:r>
          </w:p>
        </w:tc>
        <w:tc>
          <w:tcPr>
            <w:tcW w:w="0" w:type="auto"/>
            <w:shd w:val="clear" w:color="auto" w:fill="auto"/>
            <w:noWrap/>
            <w:vAlign w:val="center"/>
          </w:tcPr>
          <w:p w14:paraId="192BF9C8" w14:textId="2EE7A16B" w:rsidR="005E3F29" w:rsidRPr="00C039D1" w:rsidRDefault="0069142B"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51" w:author="Zhi Zhang" w:date="2023-01-10T19:30:00Z">
              <w:r>
                <w:rPr>
                  <w:color w:val="000000"/>
                  <w:sz w:val="18"/>
                  <w:szCs w:val="18"/>
                </w:rPr>
                <w:t>101</w:t>
              </w:r>
            </w:ins>
            <w:ins w:id="52" w:author="Zhi Zhang" w:date="2023-01-10T18:40:00Z">
              <w:r w:rsidR="005E3F29" w:rsidRPr="005E3F29">
                <w:rPr>
                  <w:color w:val="000000"/>
                  <w:sz w:val="18"/>
                  <w:szCs w:val="18"/>
                </w:rPr>
                <w:t>%</w:t>
              </w:r>
            </w:ins>
          </w:p>
        </w:tc>
        <w:tc>
          <w:tcPr>
            <w:tcW w:w="0" w:type="auto"/>
            <w:shd w:val="clear" w:color="auto" w:fill="auto"/>
            <w:noWrap/>
            <w:vAlign w:val="center"/>
          </w:tcPr>
          <w:p w14:paraId="471A3C55" w14:textId="3C35B1B5" w:rsidR="005E3F29" w:rsidRPr="00C039D1" w:rsidRDefault="0069142B"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53" w:author="Zhi Zhang" w:date="2023-01-10T19:30:00Z">
              <w:r>
                <w:rPr>
                  <w:color w:val="000000"/>
                  <w:sz w:val="18"/>
                  <w:szCs w:val="18"/>
                </w:rPr>
                <w:t>99</w:t>
              </w:r>
            </w:ins>
            <w:ins w:id="54" w:author="Zhi Zhang" w:date="2023-01-10T18:40:00Z">
              <w:r w:rsidR="005E3F29" w:rsidRPr="005E3F29">
                <w:rPr>
                  <w:color w:val="000000"/>
                  <w:sz w:val="18"/>
                  <w:szCs w:val="18"/>
                </w:rPr>
                <w:t>%</w:t>
              </w:r>
            </w:ins>
          </w:p>
        </w:tc>
        <w:tc>
          <w:tcPr>
            <w:tcW w:w="0" w:type="auto"/>
            <w:vAlign w:val="center"/>
          </w:tcPr>
          <w:p w14:paraId="54895814" w14:textId="14EC4051"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55" w:author="Zhi Zhang" w:date="2023-01-10T18:40:00Z">
              <w:r w:rsidRPr="005114F3">
                <w:rPr>
                  <w:color w:val="000000"/>
                  <w:sz w:val="18"/>
                  <w:szCs w:val="18"/>
                </w:rPr>
                <w:t>-0.54%</w:t>
              </w:r>
            </w:ins>
          </w:p>
        </w:tc>
        <w:tc>
          <w:tcPr>
            <w:tcW w:w="0" w:type="auto"/>
            <w:vAlign w:val="center"/>
          </w:tcPr>
          <w:p w14:paraId="3404D0E2" w14:textId="3FCADEA5"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56" w:author="Zhi Zhang" w:date="2023-01-10T18:40:00Z">
              <w:r w:rsidRPr="005114F3">
                <w:rPr>
                  <w:color w:val="000000"/>
                  <w:sz w:val="18"/>
                  <w:szCs w:val="18"/>
                </w:rPr>
                <w:t>-1.04%</w:t>
              </w:r>
            </w:ins>
          </w:p>
        </w:tc>
        <w:tc>
          <w:tcPr>
            <w:tcW w:w="0" w:type="auto"/>
            <w:vAlign w:val="center"/>
          </w:tcPr>
          <w:p w14:paraId="37CE2ADF" w14:textId="09C8DFB8"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57" w:author="Zhi Zhang" w:date="2023-01-10T18:40:00Z">
              <w:r w:rsidRPr="005114F3">
                <w:rPr>
                  <w:color w:val="000000"/>
                  <w:sz w:val="18"/>
                  <w:szCs w:val="18"/>
                </w:rPr>
                <w:t>-1.30%</w:t>
              </w:r>
            </w:ins>
          </w:p>
        </w:tc>
        <w:tc>
          <w:tcPr>
            <w:tcW w:w="0" w:type="auto"/>
            <w:vAlign w:val="center"/>
          </w:tcPr>
          <w:p w14:paraId="7B4F6C66" w14:textId="7A3B553B"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58" w:author="Zhi Zhang" w:date="2023-01-10T18:40:00Z">
              <w:r>
                <w:rPr>
                  <w:color w:val="000000"/>
                  <w:sz w:val="18"/>
                  <w:szCs w:val="18"/>
                </w:rPr>
                <w:t>103%</w:t>
              </w:r>
            </w:ins>
          </w:p>
        </w:tc>
        <w:tc>
          <w:tcPr>
            <w:tcW w:w="0" w:type="auto"/>
            <w:vAlign w:val="center"/>
          </w:tcPr>
          <w:p w14:paraId="30FE7885" w14:textId="5141ABE6"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59" w:author="Zhi Zhang" w:date="2023-01-10T18:40:00Z">
              <w:r>
                <w:rPr>
                  <w:color w:val="000000"/>
                  <w:sz w:val="18"/>
                  <w:szCs w:val="18"/>
                </w:rPr>
                <w:t>95%</w:t>
              </w:r>
            </w:ins>
          </w:p>
        </w:tc>
      </w:tr>
      <w:tr w:rsidR="005E3F29" w:rsidRPr="00E72CD4" w14:paraId="46ACE7FC" w14:textId="77777777" w:rsidTr="005D39FD">
        <w:trPr>
          <w:trHeight w:val="255"/>
          <w:jc w:val="center"/>
        </w:trPr>
        <w:tc>
          <w:tcPr>
            <w:tcW w:w="0" w:type="auto"/>
            <w:shd w:val="clear" w:color="auto" w:fill="auto"/>
            <w:noWrap/>
            <w:vAlign w:val="center"/>
          </w:tcPr>
          <w:p w14:paraId="73DC71CE" w14:textId="7FC497EC"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TGM</w:t>
            </w:r>
          </w:p>
        </w:tc>
        <w:tc>
          <w:tcPr>
            <w:tcW w:w="0" w:type="auto"/>
            <w:shd w:val="clear" w:color="auto" w:fill="auto"/>
            <w:noWrap/>
            <w:vAlign w:val="center"/>
          </w:tcPr>
          <w:p w14:paraId="6B06EA63" w14:textId="34904693"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-1.97%</w:t>
            </w:r>
          </w:p>
        </w:tc>
        <w:tc>
          <w:tcPr>
            <w:tcW w:w="0" w:type="auto"/>
            <w:shd w:val="clear" w:color="auto" w:fill="auto"/>
            <w:noWrap/>
            <w:vAlign w:val="center"/>
          </w:tcPr>
          <w:p w14:paraId="035AD03B" w14:textId="245F6EC1"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-1.70%</w:t>
            </w:r>
          </w:p>
        </w:tc>
        <w:tc>
          <w:tcPr>
            <w:tcW w:w="0" w:type="auto"/>
            <w:shd w:val="clear" w:color="auto" w:fill="auto"/>
            <w:noWrap/>
            <w:vAlign w:val="center"/>
          </w:tcPr>
          <w:p w14:paraId="4DF30913" w14:textId="3D24C656"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-1.66%</w:t>
            </w:r>
          </w:p>
        </w:tc>
        <w:tc>
          <w:tcPr>
            <w:tcW w:w="0" w:type="auto"/>
            <w:shd w:val="clear" w:color="auto" w:fill="auto"/>
            <w:noWrap/>
            <w:vAlign w:val="center"/>
          </w:tcPr>
          <w:p w14:paraId="7FB00D18" w14:textId="2D0F444A" w:rsidR="005E3F29" w:rsidRPr="00C039D1" w:rsidRDefault="0069142B"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60" w:author="Zhi Zhang" w:date="2023-01-10T19:30:00Z">
              <w:r>
                <w:rPr>
                  <w:color w:val="000000"/>
                  <w:sz w:val="18"/>
                  <w:szCs w:val="18"/>
                </w:rPr>
                <w:t>100</w:t>
              </w:r>
            </w:ins>
            <w:ins w:id="61" w:author="Zhi Zhang" w:date="2023-01-10T18:40:00Z">
              <w:r w:rsidR="005E3F29" w:rsidRPr="005E3F29">
                <w:rPr>
                  <w:color w:val="000000"/>
                  <w:sz w:val="18"/>
                  <w:szCs w:val="18"/>
                </w:rPr>
                <w:t>%</w:t>
              </w:r>
            </w:ins>
          </w:p>
        </w:tc>
        <w:tc>
          <w:tcPr>
            <w:tcW w:w="0" w:type="auto"/>
            <w:shd w:val="clear" w:color="auto" w:fill="auto"/>
            <w:noWrap/>
            <w:vAlign w:val="center"/>
          </w:tcPr>
          <w:p w14:paraId="1FF340D7" w14:textId="761F2AFC" w:rsidR="005E3F29" w:rsidRPr="00C039D1" w:rsidRDefault="0069142B"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62" w:author="Zhi Zhang" w:date="2023-01-10T19:30:00Z">
              <w:r>
                <w:rPr>
                  <w:color w:val="000000"/>
                  <w:sz w:val="18"/>
                  <w:szCs w:val="18"/>
                </w:rPr>
                <w:t>101</w:t>
              </w:r>
            </w:ins>
            <w:ins w:id="63" w:author="Zhi Zhang" w:date="2023-01-10T18:40:00Z">
              <w:r w:rsidR="005E3F29" w:rsidRPr="005E3F29">
                <w:rPr>
                  <w:color w:val="000000"/>
                  <w:sz w:val="18"/>
                  <w:szCs w:val="18"/>
                </w:rPr>
                <w:t>%</w:t>
              </w:r>
            </w:ins>
          </w:p>
        </w:tc>
        <w:tc>
          <w:tcPr>
            <w:tcW w:w="0" w:type="auto"/>
            <w:vAlign w:val="center"/>
          </w:tcPr>
          <w:p w14:paraId="520B39F7" w14:textId="2F4E012F"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64" w:author="Zhi Zhang" w:date="2023-01-10T18:40:00Z">
              <w:r w:rsidRPr="005114F3">
                <w:rPr>
                  <w:color w:val="000000"/>
                  <w:sz w:val="18"/>
                  <w:szCs w:val="18"/>
                </w:rPr>
                <w:t>-2.90%</w:t>
              </w:r>
            </w:ins>
          </w:p>
        </w:tc>
        <w:tc>
          <w:tcPr>
            <w:tcW w:w="0" w:type="auto"/>
            <w:vAlign w:val="center"/>
          </w:tcPr>
          <w:p w14:paraId="13BBABF9" w14:textId="5B7A8B01"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65" w:author="Zhi Zhang" w:date="2023-01-10T18:40:00Z">
              <w:r w:rsidRPr="005114F3">
                <w:rPr>
                  <w:color w:val="000000"/>
                  <w:sz w:val="18"/>
                  <w:szCs w:val="18"/>
                </w:rPr>
                <w:t>-2.52%</w:t>
              </w:r>
            </w:ins>
          </w:p>
        </w:tc>
        <w:tc>
          <w:tcPr>
            <w:tcW w:w="0" w:type="auto"/>
            <w:vAlign w:val="center"/>
          </w:tcPr>
          <w:p w14:paraId="21C130DF" w14:textId="5D7E613E"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66" w:author="Zhi Zhang" w:date="2023-01-10T18:40:00Z">
              <w:r w:rsidRPr="005114F3">
                <w:rPr>
                  <w:color w:val="000000"/>
                  <w:sz w:val="18"/>
                  <w:szCs w:val="18"/>
                </w:rPr>
                <w:t>-2.58%</w:t>
              </w:r>
            </w:ins>
          </w:p>
        </w:tc>
        <w:tc>
          <w:tcPr>
            <w:tcW w:w="0" w:type="auto"/>
            <w:vAlign w:val="center"/>
          </w:tcPr>
          <w:p w14:paraId="0B7CA472" w14:textId="5465701F"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67" w:author="Zhi Zhang" w:date="2023-01-10T18:40:00Z">
              <w:r>
                <w:rPr>
                  <w:color w:val="000000"/>
                  <w:sz w:val="18"/>
                  <w:szCs w:val="18"/>
                </w:rPr>
                <w:t>99%</w:t>
              </w:r>
            </w:ins>
          </w:p>
        </w:tc>
        <w:tc>
          <w:tcPr>
            <w:tcW w:w="0" w:type="auto"/>
            <w:vAlign w:val="center"/>
          </w:tcPr>
          <w:p w14:paraId="47BD5D30" w14:textId="528B44FB"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68" w:author="Zhi Zhang" w:date="2023-01-10T18:40:00Z">
              <w:r>
                <w:rPr>
                  <w:color w:val="000000"/>
                  <w:sz w:val="18"/>
                  <w:szCs w:val="18"/>
                </w:rPr>
                <w:t>92%</w:t>
              </w:r>
            </w:ins>
          </w:p>
        </w:tc>
      </w:tr>
    </w:tbl>
    <w:p w14:paraId="40A5DAE4" w14:textId="2C5F2B7A" w:rsidR="005B1125" w:rsidRDefault="005564D7" w:rsidP="00081483">
      <w:pPr>
        <w:pStyle w:val="Heading2"/>
        <w:rPr>
          <w:lang w:val="en-CA"/>
        </w:rPr>
      </w:pPr>
      <w:r w:rsidRPr="005564D7">
        <w:rPr>
          <w:b w:val="0"/>
          <w:bCs w:val="0"/>
          <w:i w:val="0"/>
          <w:iCs w:val="0"/>
          <w:lang w:val="en-CA"/>
        </w:rPr>
        <w:t xml:space="preserve">Additional </w:t>
      </w:r>
      <w:r w:rsidR="00D829BF" w:rsidRPr="005564D7">
        <w:rPr>
          <w:b w:val="0"/>
          <w:bCs w:val="0"/>
          <w:i w:val="0"/>
          <w:iCs w:val="0"/>
          <w:lang w:val="en-CA"/>
        </w:rPr>
        <w:t>SCC results</w:t>
      </w:r>
      <w:r w:rsidR="00D87171" w:rsidRPr="005564D7">
        <w:rPr>
          <w:b w:val="0"/>
          <w:bCs w:val="0"/>
          <w:i w:val="0"/>
          <w:iCs w:val="0"/>
          <w:lang w:val="en-CA"/>
        </w:rPr>
        <w:t xml:space="preserve"> </w:t>
      </w:r>
      <w:ins w:id="69" w:author="Zhi Zhang" w:date="2023-01-10T18:57:00Z">
        <w:r w:rsidR="00FA37D4">
          <w:rPr>
            <w:b w:val="0"/>
            <w:bCs w:val="0"/>
            <w:i w:val="0"/>
            <w:iCs w:val="0"/>
            <w:lang w:val="en-CA"/>
          </w:rPr>
          <w:t xml:space="preserve">of EE2-2.5 </w:t>
        </w:r>
      </w:ins>
      <w:r w:rsidR="00D87171" w:rsidRPr="005564D7">
        <w:rPr>
          <w:b w:val="0"/>
          <w:bCs w:val="0"/>
          <w:i w:val="0"/>
          <w:iCs w:val="0"/>
          <w:lang w:val="en-CA"/>
        </w:rPr>
        <w:t>with OBMC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36"/>
        <w:gridCol w:w="636"/>
        <w:gridCol w:w="741"/>
        <w:gridCol w:w="741"/>
        <w:gridCol w:w="741"/>
        <w:gridCol w:w="636"/>
        <w:gridCol w:w="636"/>
      </w:tblGrid>
      <w:tr w:rsidR="005B1125" w:rsidRPr="00E72CD4" w14:paraId="6BCA8247" w14:textId="77777777" w:rsidTr="00A539F3">
        <w:trPr>
          <w:trHeight w:val="255"/>
          <w:jc w:val="center"/>
        </w:trPr>
        <w:tc>
          <w:tcPr>
            <w:tcW w:w="0" w:type="auto"/>
            <w:shd w:val="clear" w:color="auto" w:fill="auto"/>
            <w:noWrap/>
            <w:vAlign w:val="center"/>
            <w:hideMark/>
          </w:tcPr>
          <w:p w14:paraId="60044370" w14:textId="40212DA2" w:rsidR="005B1125" w:rsidRPr="00E72CD4" w:rsidRDefault="005564D7"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r w:rsidRPr="005564D7">
              <w:rPr>
                <w:sz w:val="20"/>
                <w:szCs w:val="24"/>
                <w:lang w:eastAsia="zh-CN"/>
              </w:rPr>
              <w:t>Test 2.5a</w:t>
            </w:r>
          </w:p>
        </w:tc>
        <w:tc>
          <w:tcPr>
            <w:tcW w:w="0" w:type="auto"/>
            <w:gridSpan w:val="5"/>
            <w:shd w:val="clear" w:color="auto" w:fill="auto"/>
            <w:noWrap/>
            <w:vAlign w:val="center"/>
            <w:hideMark/>
          </w:tcPr>
          <w:p w14:paraId="1E9BFCAD"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xml:space="preserve"> Random access Main10 </w:t>
            </w:r>
            <w:r w:rsidRPr="00C039D1">
              <w:rPr>
                <w:color w:val="000000"/>
                <w:sz w:val="24"/>
                <w:szCs w:val="24"/>
                <w:lang w:eastAsia="zh-CN"/>
              </w:rPr>
              <w:t> </w:t>
            </w:r>
          </w:p>
        </w:tc>
        <w:tc>
          <w:tcPr>
            <w:tcW w:w="0" w:type="auto"/>
            <w:gridSpan w:val="5"/>
            <w:shd w:val="clear" w:color="auto" w:fill="auto"/>
            <w:vAlign w:val="center"/>
          </w:tcPr>
          <w:p w14:paraId="61393C48"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Low delay B Main10</w:t>
            </w:r>
          </w:p>
        </w:tc>
      </w:tr>
      <w:tr w:rsidR="005B1125" w:rsidRPr="00E72CD4" w14:paraId="008FD4CD" w14:textId="77777777" w:rsidTr="00A539F3">
        <w:trPr>
          <w:trHeight w:val="255"/>
          <w:jc w:val="center"/>
        </w:trPr>
        <w:tc>
          <w:tcPr>
            <w:tcW w:w="0" w:type="auto"/>
            <w:shd w:val="clear" w:color="auto" w:fill="auto"/>
            <w:noWrap/>
            <w:vAlign w:val="center"/>
          </w:tcPr>
          <w:p w14:paraId="52F4BBC1" w14:textId="77777777" w:rsidR="005B1125" w:rsidRPr="00E72CD4"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tcPr>
          <w:p w14:paraId="11D3AC90"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 ECM-7.0</w:t>
            </w:r>
          </w:p>
        </w:tc>
      </w:tr>
      <w:tr w:rsidR="005B1125" w:rsidRPr="00E72CD4" w14:paraId="3EE06F5E" w14:textId="77777777" w:rsidTr="00A539F3">
        <w:trPr>
          <w:trHeight w:val="255"/>
          <w:jc w:val="center"/>
        </w:trPr>
        <w:tc>
          <w:tcPr>
            <w:tcW w:w="0" w:type="auto"/>
            <w:shd w:val="clear" w:color="auto" w:fill="auto"/>
            <w:noWrap/>
            <w:vAlign w:val="center"/>
            <w:hideMark/>
          </w:tcPr>
          <w:p w14:paraId="28E370B3"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38674DA8"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shd w:val="clear" w:color="auto" w:fill="auto"/>
            <w:noWrap/>
            <w:vAlign w:val="center"/>
            <w:hideMark/>
          </w:tcPr>
          <w:p w14:paraId="6E1B0813"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shd w:val="clear" w:color="auto" w:fill="auto"/>
            <w:noWrap/>
            <w:vAlign w:val="center"/>
            <w:hideMark/>
          </w:tcPr>
          <w:p w14:paraId="1E11A190"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shd w:val="clear" w:color="auto" w:fill="auto"/>
            <w:noWrap/>
            <w:vAlign w:val="center"/>
            <w:hideMark/>
          </w:tcPr>
          <w:p w14:paraId="256FD114"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shd w:val="clear" w:color="auto" w:fill="auto"/>
            <w:noWrap/>
            <w:vAlign w:val="center"/>
            <w:hideMark/>
          </w:tcPr>
          <w:p w14:paraId="4DB4B5D8"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c>
          <w:tcPr>
            <w:tcW w:w="0" w:type="auto"/>
            <w:vAlign w:val="center"/>
          </w:tcPr>
          <w:p w14:paraId="28B1078C"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vAlign w:val="center"/>
          </w:tcPr>
          <w:p w14:paraId="2A7B44CD"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vAlign w:val="center"/>
          </w:tcPr>
          <w:p w14:paraId="560B3620"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vAlign w:val="center"/>
          </w:tcPr>
          <w:p w14:paraId="072858AC"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vAlign w:val="center"/>
          </w:tcPr>
          <w:p w14:paraId="31DE794E"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r>
      <w:tr w:rsidR="00F85C02" w:rsidRPr="00E72CD4" w14:paraId="385DFA3E" w14:textId="77777777" w:rsidTr="00A539F3">
        <w:trPr>
          <w:trHeight w:val="255"/>
          <w:jc w:val="center"/>
        </w:trPr>
        <w:tc>
          <w:tcPr>
            <w:tcW w:w="0" w:type="auto"/>
            <w:shd w:val="clear" w:color="auto" w:fill="auto"/>
            <w:noWrap/>
            <w:vAlign w:val="center"/>
          </w:tcPr>
          <w:p w14:paraId="7AC469D9" w14:textId="54CFA728"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F</w:t>
            </w:r>
          </w:p>
        </w:tc>
        <w:tc>
          <w:tcPr>
            <w:tcW w:w="0" w:type="auto"/>
            <w:shd w:val="clear" w:color="auto" w:fill="auto"/>
            <w:noWrap/>
            <w:vAlign w:val="center"/>
          </w:tcPr>
          <w:p w14:paraId="5C1DAED4" w14:textId="77777777"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-1.19%</w:t>
            </w:r>
          </w:p>
        </w:tc>
        <w:tc>
          <w:tcPr>
            <w:tcW w:w="0" w:type="auto"/>
            <w:shd w:val="clear" w:color="auto" w:fill="auto"/>
            <w:noWrap/>
            <w:vAlign w:val="center"/>
          </w:tcPr>
          <w:p w14:paraId="79C8E4BC" w14:textId="77777777"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-2.10%</w:t>
            </w:r>
          </w:p>
        </w:tc>
        <w:tc>
          <w:tcPr>
            <w:tcW w:w="0" w:type="auto"/>
            <w:shd w:val="clear" w:color="auto" w:fill="auto"/>
            <w:noWrap/>
            <w:vAlign w:val="center"/>
          </w:tcPr>
          <w:p w14:paraId="2AFC0BD1" w14:textId="77777777"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-2.22%</w:t>
            </w:r>
          </w:p>
        </w:tc>
        <w:tc>
          <w:tcPr>
            <w:tcW w:w="0" w:type="auto"/>
            <w:shd w:val="clear" w:color="auto" w:fill="auto"/>
            <w:noWrap/>
            <w:vAlign w:val="center"/>
          </w:tcPr>
          <w:p w14:paraId="225E0CCC" w14:textId="77777777"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100%</w:t>
            </w:r>
          </w:p>
        </w:tc>
        <w:tc>
          <w:tcPr>
            <w:tcW w:w="0" w:type="auto"/>
            <w:shd w:val="clear" w:color="auto" w:fill="auto"/>
            <w:noWrap/>
            <w:vAlign w:val="center"/>
          </w:tcPr>
          <w:p w14:paraId="0D1DA69C" w14:textId="77777777"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100%</w:t>
            </w:r>
          </w:p>
        </w:tc>
        <w:tc>
          <w:tcPr>
            <w:tcW w:w="0" w:type="auto"/>
            <w:vAlign w:val="center"/>
          </w:tcPr>
          <w:p w14:paraId="458D6080" w14:textId="0AC84C3F" w:rsidR="00F85C02" w:rsidRPr="001B6CB6" w:rsidRDefault="00DF2345"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0" w:author="Zhi Zhang" w:date="2023-01-10T18:47:00Z">
              <w:r>
                <w:rPr>
                  <w:color w:val="000000"/>
                  <w:sz w:val="18"/>
                  <w:szCs w:val="18"/>
                </w:rPr>
                <w:t>-</w:t>
              </w:r>
            </w:ins>
            <w:ins w:id="71" w:author="Zhi Zhang" w:date="2023-01-10T18:48:00Z">
              <w:r>
                <w:rPr>
                  <w:color w:val="000000"/>
                  <w:sz w:val="18"/>
                  <w:szCs w:val="18"/>
                </w:rPr>
                <w:t>0.42%</w:t>
              </w:r>
            </w:ins>
          </w:p>
        </w:tc>
        <w:tc>
          <w:tcPr>
            <w:tcW w:w="0" w:type="auto"/>
            <w:vAlign w:val="center"/>
          </w:tcPr>
          <w:p w14:paraId="5BBBE052" w14:textId="45BC671E" w:rsidR="00F85C02" w:rsidRPr="001B6CB6" w:rsidRDefault="00DF2345"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2" w:author="Zhi Zhang" w:date="2023-01-10T18:48:00Z">
              <w:r>
                <w:rPr>
                  <w:color w:val="000000"/>
                  <w:sz w:val="18"/>
                  <w:szCs w:val="18"/>
                </w:rPr>
                <w:t>-1.15%</w:t>
              </w:r>
            </w:ins>
          </w:p>
        </w:tc>
        <w:tc>
          <w:tcPr>
            <w:tcW w:w="0" w:type="auto"/>
            <w:vAlign w:val="center"/>
          </w:tcPr>
          <w:p w14:paraId="5199911D" w14:textId="629D9284" w:rsidR="00F85C02" w:rsidRPr="001B6CB6" w:rsidRDefault="007C16C7"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3" w:author="Zhi Zhang" w:date="2023-01-10T18:49:00Z">
              <w:r>
                <w:rPr>
                  <w:color w:val="000000"/>
                  <w:sz w:val="18"/>
                  <w:szCs w:val="18"/>
                </w:rPr>
                <w:t>-</w:t>
              </w:r>
            </w:ins>
            <w:ins w:id="74" w:author="Zhi Zhang" w:date="2023-01-08T09:36:00Z">
              <w:r w:rsidR="008836DB">
                <w:rPr>
                  <w:color w:val="000000"/>
                  <w:sz w:val="18"/>
                  <w:szCs w:val="18"/>
                </w:rPr>
                <w:t>1.85</w:t>
              </w:r>
            </w:ins>
            <w:ins w:id="75" w:author="Zhi Zhang" w:date="2023-01-10T18:48:00Z">
              <w:r w:rsidR="00DF2345">
                <w:rPr>
                  <w:color w:val="000000"/>
                  <w:sz w:val="18"/>
                  <w:szCs w:val="18"/>
                </w:rPr>
                <w:t>%</w:t>
              </w:r>
            </w:ins>
          </w:p>
        </w:tc>
        <w:tc>
          <w:tcPr>
            <w:tcW w:w="0" w:type="auto"/>
            <w:vAlign w:val="center"/>
          </w:tcPr>
          <w:p w14:paraId="0B60F1E3" w14:textId="6E780CF9" w:rsidR="00F85C02" w:rsidRPr="001B6CB6" w:rsidRDefault="00DF2345"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6" w:author="Zhi Zhang" w:date="2023-01-10T18:48:00Z">
              <w:r>
                <w:rPr>
                  <w:color w:val="000000"/>
                  <w:sz w:val="18"/>
                  <w:szCs w:val="18"/>
                </w:rPr>
                <w:t>101%</w:t>
              </w:r>
            </w:ins>
          </w:p>
        </w:tc>
        <w:tc>
          <w:tcPr>
            <w:tcW w:w="0" w:type="auto"/>
            <w:vAlign w:val="center"/>
          </w:tcPr>
          <w:p w14:paraId="212C379B" w14:textId="400AC883" w:rsidR="00F85C02" w:rsidRPr="001B6CB6" w:rsidRDefault="00DF2345"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7" w:author="Zhi Zhang" w:date="2023-01-10T18:49:00Z">
              <w:r>
                <w:rPr>
                  <w:color w:val="000000"/>
                  <w:sz w:val="18"/>
                  <w:szCs w:val="18"/>
                </w:rPr>
                <w:t>102%</w:t>
              </w:r>
            </w:ins>
          </w:p>
        </w:tc>
      </w:tr>
      <w:tr w:rsidR="001B6CB6" w:rsidRPr="00E72CD4" w14:paraId="60F20F4C" w14:textId="77777777" w:rsidTr="00A539F3">
        <w:trPr>
          <w:trHeight w:val="255"/>
          <w:jc w:val="center"/>
        </w:trPr>
        <w:tc>
          <w:tcPr>
            <w:tcW w:w="0" w:type="auto"/>
            <w:shd w:val="clear" w:color="auto" w:fill="auto"/>
            <w:noWrap/>
            <w:vAlign w:val="center"/>
          </w:tcPr>
          <w:p w14:paraId="0855FA90" w14:textId="3E9D1F8D"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green"/>
                <w:lang w:eastAsia="zh-CN"/>
              </w:rPr>
            </w:pPr>
            <w:r w:rsidRPr="00C039D1">
              <w:rPr>
                <w:color w:val="000000"/>
                <w:sz w:val="18"/>
                <w:szCs w:val="18"/>
                <w:lang w:eastAsia="zh-CN"/>
              </w:rPr>
              <w:t>Class TGM</w:t>
            </w:r>
          </w:p>
        </w:tc>
        <w:tc>
          <w:tcPr>
            <w:tcW w:w="0" w:type="auto"/>
            <w:shd w:val="clear" w:color="auto" w:fill="auto"/>
            <w:noWrap/>
            <w:vAlign w:val="center"/>
          </w:tcPr>
          <w:p w14:paraId="657A1836"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0.52%</w:t>
            </w:r>
          </w:p>
        </w:tc>
        <w:tc>
          <w:tcPr>
            <w:tcW w:w="0" w:type="auto"/>
            <w:shd w:val="clear" w:color="auto" w:fill="auto"/>
            <w:noWrap/>
            <w:vAlign w:val="center"/>
          </w:tcPr>
          <w:p w14:paraId="17FFCEC6"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0.05%</w:t>
            </w:r>
          </w:p>
        </w:tc>
        <w:tc>
          <w:tcPr>
            <w:tcW w:w="0" w:type="auto"/>
            <w:shd w:val="clear" w:color="auto" w:fill="auto"/>
            <w:noWrap/>
            <w:vAlign w:val="center"/>
          </w:tcPr>
          <w:p w14:paraId="4BAC3EC5"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0.07%</w:t>
            </w:r>
          </w:p>
        </w:tc>
        <w:tc>
          <w:tcPr>
            <w:tcW w:w="0" w:type="auto"/>
            <w:shd w:val="clear" w:color="auto" w:fill="auto"/>
            <w:noWrap/>
            <w:vAlign w:val="center"/>
          </w:tcPr>
          <w:p w14:paraId="29F0F84A"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102%</w:t>
            </w:r>
          </w:p>
        </w:tc>
        <w:tc>
          <w:tcPr>
            <w:tcW w:w="0" w:type="auto"/>
            <w:shd w:val="clear" w:color="auto" w:fill="auto"/>
            <w:noWrap/>
            <w:vAlign w:val="center"/>
          </w:tcPr>
          <w:p w14:paraId="1C71F7DE"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99%</w:t>
            </w:r>
          </w:p>
        </w:tc>
        <w:tc>
          <w:tcPr>
            <w:tcW w:w="0" w:type="auto"/>
            <w:vAlign w:val="center"/>
          </w:tcPr>
          <w:p w14:paraId="5B3EAFFA" w14:textId="6C4AD05E" w:rsidR="001B6CB6" w:rsidRPr="008836DB" w:rsidRDefault="008836D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8" w:author="Zhi Zhang" w:date="2023-01-08T09:36:00Z">
              <w:r w:rsidRPr="008836DB">
                <w:rPr>
                  <w:color w:val="000000"/>
                  <w:sz w:val="18"/>
                  <w:szCs w:val="18"/>
                </w:rPr>
                <w:t>1.10%</w:t>
              </w:r>
            </w:ins>
          </w:p>
        </w:tc>
        <w:tc>
          <w:tcPr>
            <w:tcW w:w="0" w:type="auto"/>
            <w:vAlign w:val="center"/>
          </w:tcPr>
          <w:p w14:paraId="0EF1E9BB" w14:textId="63836E9B" w:rsidR="001B6CB6" w:rsidRPr="008836DB" w:rsidRDefault="008836D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9" w:author="Zhi Zhang" w:date="2023-01-08T09:36:00Z">
              <w:r w:rsidRPr="008836DB">
                <w:rPr>
                  <w:color w:val="000000"/>
                  <w:sz w:val="18"/>
                  <w:szCs w:val="18"/>
                </w:rPr>
                <w:t>0.60</w:t>
              </w:r>
            </w:ins>
            <w:ins w:id="80" w:author="Zhi Zhang" w:date="2023-01-08T09:37:00Z">
              <w:r w:rsidRPr="008836DB">
                <w:rPr>
                  <w:color w:val="000000"/>
                  <w:sz w:val="18"/>
                  <w:szCs w:val="18"/>
                </w:rPr>
                <w:t>%</w:t>
              </w:r>
            </w:ins>
          </w:p>
        </w:tc>
        <w:tc>
          <w:tcPr>
            <w:tcW w:w="0" w:type="auto"/>
            <w:vAlign w:val="center"/>
          </w:tcPr>
          <w:p w14:paraId="71A07197" w14:textId="69B0DCEF" w:rsidR="001B6CB6" w:rsidRPr="008836DB" w:rsidRDefault="008836D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81" w:author="Zhi Zhang" w:date="2023-01-08T09:37:00Z">
              <w:r w:rsidRPr="008836DB">
                <w:rPr>
                  <w:color w:val="000000"/>
                  <w:sz w:val="18"/>
                  <w:szCs w:val="18"/>
                </w:rPr>
                <w:t>0.59%</w:t>
              </w:r>
            </w:ins>
          </w:p>
        </w:tc>
        <w:tc>
          <w:tcPr>
            <w:tcW w:w="0" w:type="auto"/>
            <w:vAlign w:val="center"/>
          </w:tcPr>
          <w:p w14:paraId="333292B6" w14:textId="279E4CB8" w:rsidR="001B6CB6" w:rsidRPr="008836DB" w:rsidRDefault="00DF2345"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82" w:author="Zhi Zhang" w:date="2023-01-10T18:49:00Z">
              <w:r>
                <w:rPr>
                  <w:color w:val="000000"/>
                  <w:sz w:val="18"/>
                  <w:szCs w:val="18"/>
                </w:rPr>
                <w:t>102%</w:t>
              </w:r>
            </w:ins>
          </w:p>
        </w:tc>
        <w:tc>
          <w:tcPr>
            <w:tcW w:w="0" w:type="auto"/>
            <w:vAlign w:val="center"/>
          </w:tcPr>
          <w:p w14:paraId="3633167A" w14:textId="32E7E47B" w:rsidR="001B6CB6" w:rsidRPr="008836DB" w:rsidRDefault="00DF2345"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83" w:author="Zhi Zhang" w:date="2023-01-10T18:49:00Z">
              <w:r>
                <w:rPr>
                  <w:color w:val="000000"/>
                  <w:sz w:val="18"/>
                  <w:szCs w:val="18"/>
                </w:rPr>
                <w:t>101%</w:t>
              </w:r>
            </w:ins>
          </w:p>
        </w:tc>
      </w:tr>
    </w:tbl>
    <w:p w14:paraId="5DC1B838" w14:textId="2DE4264A" w:rsidR="005564D7" w:rsidRPr="007372DA" w:rsidRDefault="005564D7" w:rsidP="00C039D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36"/>
        <w:gridCol w:w="636"/>
        <w:gridCol w:w="741"/>
        <w:gridCol w:w="741"/>
        <w:gridCol w:w="741"/>
        <w:gridCol w:w="636"/>
        <w:gridCol w:w="636"/>
      </w:tblGrid>
      <w:tr w:rsidR="00AF512F" w:rsidRPr="00E72CD4" w14:paraId="6877CA6E" w14:textId="77777777" w:rsidTr="00BB55F0">
        <w:trPr>
          <w:trHeight w:val="255"/>
          <w:jc w:val="center"/>
        </w:trPr>
        <w:tc>
          <w:tcPr>
            <w:tcW w:w="0" w:type="auto"/>
            <w:shd w:val="clear" w:color="auto" w:fill="auto"/>
            <w:noWrap/>
            <w:vAlign w:val="center"/>
            <w:hideMark/>
          </w:tcPr>
          <w:p w14:paraId="76427307" w14:textId="07442EE4" w:rsidR="00AF512F" w:rsidRPr="00E72CD4" w:rsidRDefault="005564D7"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r w:rsidRPr="005564D7">
              <w:rPr>
                <w:sz w:val="20"/>
                <w:szCs w:val="24"/>
                <w:lang w:eastAsia="zh-CN"/>
              </w:rPr>
              <w:t>Test 2.5</w:t>
            </w:r>
            <w:r>
              <w:rPr>
                <w:sz w:val="20"/>
                <w:szCs w:val="24"/>
                <w:lang w:eastAsia="zh-CN"/>
              </w:rPr>
              <w:t>b</w:t>
            </w:r>
          </w:p>
        </w:tc>
        <w:tc>
          <w:tcPr>
            <w:tcW w:w="0" w:type="auto"/>
            <w:gridSpan w:val="5"/>
            <w:shd w:val="clear" w:color="auto" w:fill="auto"/>
            <w:noWrap/>
            <w:vAlign w:val="center"/>
            <w:hideMark/>
          </w:tcPr>
          <w:p w14:paraId="6E43C4E8"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xml:space="preserve"> Random access Main10 </w:t>
            </w:r>
            <w:r w:rsidRPr="00C039D1">
              <w:rPr>
                <w:color w:val="000000"/>
                <w:sz w:val="24"/>
                <w:szCs w:val="24"/>
                <w:lang w:eastAsia="zh-CN"/>
              </w:rPr>
              <w:t> </w:t>
            </w:r>
          </w:p>
        </w:tc>
        <w:tc>
          <w:tcPr>
            <w:tcW w:w="0" w:type="auto"/>
            <w:gridSpan w:val="5"/>
            <w:shd w:val="clear" w:color="auto" w:fill="auto"/>
            <w:vAlign w:val="center"/>
          </w:tcPr>
          <w:p w14:paraId="38E5F1BE"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Low delay B Main10</w:t>
            </w:r>
          </w:p>
        </w:tc>
      </w:tr>
      <w:tr w:rsidR="00AF512F" w:rsidRPr="00E72CD4" w14:paraId="374EA8ED" w14:textId="77777777" w:rsidTr="00BB55F0">
        <w:trPr>
          <w:trHeight w:val="255"/>
          <w:jc w:val="center"/>
        </w:trPr>
        <w:tc>
          <w:tcPr>
            <w:tcW w:w="0" w:type="auto"/>
            <w:shd w:val="clear" w:color="auto" w:fill="auto"/>
            <w:noWrap/>
            <w:vAlign w:val="center"/>
          </w:tcPr>
          <w:p w14:paraId="569DD7F1" w14:textId="77777777" w:rsidR="00AF512F" w:rsidRPr="00E72CD4"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tcPr>
          <w:p w14:paraId="00722DAB"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 ECM-7.0</w:t>
            </w:r>
          </w:p>
        </w:tc>
      </w:tr>
      <w:tr w:rsidR="00CE387B" w:rsidRPr="00E72CD4" w14:paraId="52F7A493" w14:textId="77777777" w:rsidTr="00BB55F0">
        <w:trPr>
          <w:trHeight w:val="255"/>
          <w:jc w:val="center"/>
        </w:trPr>
        <w:tc>
          <w:tcPr>
            <w:tcW w:w="0" w:type="auto"/>
            <w:shd w:val="clear" w:color="auto" w:fill="auto"/>
            <w:noWrap/>
            <w:vAlign w:val="center"/>
            <w:hideMark/>
          </w:tcPr>
          <w:p w14:paraId="5FB36197"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7FB3CCD2"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shd w:val="clear" w:color="auto" w:fill="auto"/>
            <w:noWrap/>
            <w:vAlign w:val="center"/>
            <w:hideMark/>
          </w:tcPr>
          <w:p w14:paraId="2FC594DE"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shd w:val="clear" w:color="auto" w:fill="auto"/>
            <w:noWrap/>
            <w:vAlign w:val="center"/>
            <w:hideMark/>
          </w:tcPr>
          <w:p w14:paraId="49ECD6CC"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shd w:val="clear" w:color="auto" w:fill="auto"/>
            <w:noWrap/>
            <w:vAlign w:val="center"/>
            <w:hideMark/>
          </w:tcPr>
          <w:p w14:paraId="1DF93B42"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shd w:val="clear" w:color="auto" w:fill="auto"/>
            <w:noWrap/>
            <w:vAlign w:val="center"/>
            <w:hideMark/>
          </w:tcPr>
          <w:p w14:paraId="7D632312"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c>
          <w:tcPr>
            <w:tcW w:w="0" w:type="auto"/>
            <w:vAlign w:val="center"/>
          </w:tcPr>
          <w:p w14:paraId="5F457069"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vAlign w:val="center"/>
          </w:tcPr>
          <w:p w14:paraId="05F64430"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vAlign w:val="center"/>
          </w:tcPr>
          <w:p w14:paraId="53A2A952"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vAlign w:val="center"/>
          </w:tcPr>
          <w:p w14:paraId="22469E5C"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vAlign w:val="center"/>
          </w:tcPr>
          <w:p w14:paraId="0A35F4A9"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r>
      <w:tr w:rsidR="00CE387B" w:rsidRPr="00E72CD4" w14:paraId="229A13AE" w14:textId="77777777" w:rsidTr="00BB55F0">
        <w:trPr>
          <w:trHeight w:val="255"/>
          <w:jc w:val="center"/>
        </w:trPr>
        <w:tc>
          <w:tcPr>
            <w:tcW w:w="0" w:type="auto"/>
            <w:shd w:val="clear" w:color="auto" w:fill="auto"/>
            <w:noWrap/>
            <w:vAlign w:val="center"/>
          </w:tcPr>
          <w:p w14:paraId="0171898D" w14:textId="3712E152"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green"/>
                <w:lang w:eastAsia="zh-CN"/>
              </w:rPr>
            </w:pPr>
            <w:r w:rsidRPr="00C039D1">
              <w:rPr>
                <w:color w:val="000000"/>
                <w:sz w:val="18"/>
                <w:szCs w:val="18"/>
                <w:lang w:eastAsia="zh-CN"/>
              </w:rPr>
              <w:t>Class F</w:t>
            </w:r>
          </w:p>
        </w:tc>
        <w:tc>
          <w:tcPr>
            <w:tcW w:w="0" w:type="auto"/>
            <w:shd w:val="clear" w:color="auto" w:fill="auto"/>
            <w:noWrap/>
            <w:vAlign w:val="center"/>
          </w:tcPr>
          <w:p w14:paraId="7BB69A25"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-0.99%</w:t>
            </w:r>
          </w:p>
        </w:tc>
        <w:tc>
          <w:tcPr>
            <w:tcW w:w="0" w:type="auto"/>
            <w:shd w:val="clear" w:color="auto" w:fill="auto"/>
            <w:noWrap/>
            <w:vAlign w:val="center"/>
          </w:tcPr>
          <w:p w14:paraId="274478ED"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-1.96%</w:t>
            </w:r>
          </w:p>
        </w:tc>
        <w:tc>
          <w:tcPr>
            <w:tcW w:w="0" w:type="auto"/>
            <w:shd w:val="clear" w:color="auto" w:fill="auto"/>
            <w:noWrap/>
            <w:vAlign w:val="center"/>
          </w:tcPr>
          <w:p w14:paraId="08DFE84E"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-1.92%</w:t>
            </w:r>
          </w:p>
        </w:tc>
        <w:tc>
          <w:tcPr>
            <w:tcW w:w="0" w:type="auto"/>
            <w:shd w:val="clear" w:color="auto" w:fill="auto"/>
            <w:noWrap/>
            <w:vAlign w:val="center"/>
          </w:tcPr>
          <w:p w14:paraId="10DFA166"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103%</w:t>
            </w:r>
          </w:p>
        </w:tc>
        <w:tc>
          <w:tcPr>
            <w:tcW w:w="0" w:type="auto"/>
            <w:shd w:val="clear" w:color="auto" w:fill="auto"/>
            <w:noWrap/>
            <w:vAlign w:val="center"/>
          </w:tcPr>
          <w:p w14:paraId="6E3F8E35"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101%</w:t>
            </w:r>
          </w:p>
        </w:tc>
        <w:tc>
          <w:tcPr>
            <w:tcW w:w="0" w:type="auto"/>
            <w:vAlign w:val="center"/>
          </w:tcPr>
          <w:p w14:paraId="173F8463" w14:textId="6F44C1DD" w:rsidR="001B6CB6" w:rsidRPr="00C039D1" w:rsidRDefault="00CE387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84" w:author="Zhi Zhang" w:date="2023-01-10T18:50:00Z">
              <w:r>
                <w:rPr>
                  <w:color w:val="000000"/>
                  <w:sz w:val="18"/>
                  <w:szCs w:val="18"/>
                </w:rPr>
                <w:t>-0.36%</w:t>
              </w:r>
            </w:ins>
          </w:p>
        </w:tc>
        <w:tc>
          <w:tcPr>
            <w:tcW w:w="0" w:type="auto"/>
            <w:vAlign w:val="center"/>
          </w:tcPr>
          <w:p w14:paraId="7AC68AA0" w14:textId="1F0DE79D" w:rsidR="001B6CB6" w:rsidRPr="00C039D1" w:rsidRDefault="00CE387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85" w:author="Zhi Zhang" w:date="2023-01-10T18:50:00Z">
              <w:r>
                <w:rPr>
                  <w:color w:val="000000"/>
                  <w:sz w:val="18"/>
                  <w:szCs w:val="18"/>
                </w:rPr>
                <w:t>-1.01%</w:t>
              </w:r>
            </w:ins>
          </w:p>
        </w:tc>
        <w:tc>
          <w:tcPr>
            <w:tcW w:w="0" w:type="auto"/>
            <w:vAlign w:val="center"/>
          </w:tcPr>
          <w:p w14:paraId="2DC112F6" w14:textId="17ADF2C0" w:rsidR="001B6CB6" w:rsidRPr="00C039D1" w:rsidRDefault="00CE387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86" w:author="Zhi Zhang" w:date="2023-01-10T18:50:00Z">
              <w:r>
                <w:rPr>
                  <w:color w:val="000000"/>
                  <w:sz w:val="18"/>
                  <w:szCs w:val="18"/>
                </w:rPr>
                <w:t>-1.59%</w:t>
              </w:r>
            </w:ins>
          </w:p>
        </w:tc>
        <w:tc>
          <w:tcPr>
            <w:tcW w:w="0" w:type="auto"/>
            <w:vAlign w:val="center"/>
          </w:tcPr>
          <w:p w14:paraId="63014480" w14:textId="2FEA82C8" w:rsidR="001B6CB6" w:rsidRPr="00C039D1" w:rsidRDefault="00CE387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87" w:author="Zhi Zhang" w:date="2023-01-10T18:51:00Z">
              <w:r>
                <w:rPr>
                  <w:color w:val="000000"/>
                  <w:sz w:val="18"/>
                  <w:szCs w:val="18"/>
                </w:rPr>
                <w:t>105%</w:t>
              </w:r>
            </w:ins>
          </w:p>
        </w:tc>
        <w:tc>
          <w:tcPr>
            <w:tcW w:w="0" w:type="auto"/>
            <w:vAlign w:val="center"/>
          </w:tcPr>
          <w:p w14:paraId="42ADDA3C" w14:textId="267AEB5F" w:rsidR="001B6CB6" w:rsidRPr="00C039D1" w:rsidRDefault="00CE387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88" w:author="Zhi Zhang" w:date="2023-01-10T18:51:00Z">
              <w:r>
                <w:rPr>
                  <w:color w:val="000000"/>
                  <w:sz w:val="18"/>
                  <w:szCs w:val="18"/>
                </w:rPr>
                <w:t>104%</w:t>
              </w:r>
            </w:ins>
          </w:p>
        </w:tc>
      </w:tr>
      <w:tr w:rsidR="00CE387B" w:rsidRPr="00E72CD4" w14:paraId="0C881AC9" w14:textId="77777777" w:rsidTr="00BB55F0">
        <w:trPr>
          <w:trHeight w:val="255"/>
          <w:jc w:val="center"/>
        </w:trPr>
        <w:tc>
          <w:tcPr>
            <w:tcW w:w="0" w:type="auto"/>
            <w:shd w:val="clear" w:color="auto" w:fill="auto"/>
            <w:noWrap/>
            <w:vAlign w:val="center"/>
          </w:tcPr>
          <w:p w14:paraId="0BF1B28F" w14:textId="38FCDDFE"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red"/>
                <w:lang w:eastAsia="zh-CN"/>
              </w:rPr>
            </w:pPr>
            <w:r w:rsidRPr="00C039D1">
              <w:rPr>
                <w:color w:val="000000"/>
                <w:sz w:val="18"/>
                <w:szCs w:val="18"/>
                <w:lang w:eastAsia="zh-CN"/>
              </w:rPr>
              <w:t>Class TGM</w:t>
            </w:r>
          </w:p>
        </w:tc>
        <w:tc>
          <w:tcPr>
            <w:tcW w:w="0" w:type="auto"/>
            <w:shd w:val="clear" w:color="auto" w:fill="auto"/>
            <w:noWrap/>
            <w:vAlign w:val="center"/>
          </w:tcPr>
          <w:p w14:paraId="525BE234"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0.73%</w:t>
            </w:r>
          </w:p>
        </w:tc>
        <w:tc>
          <w:tcPr>
            <w:tcW w:w="0" w:type="auto"/>
            <w:shd w:val="clear" w:color="auto" w:fill="auto"/>
            <w:noWrap/>
            <w:vAlign w:val="center"/>
          </w:tcPr>
          <w:p w14:paraId="2A01BEF5"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0.29%</w:t>
            </w:r>
          </w:p>
        </w:tc>
        <w:tc>
          <w:tcPr>
            <w:tcW w:w="0" w:type="auto"/>
            <w:shd w:val="clear" w:color="auto" w:fill="auto"/>
            <w:noWrap/>
            <w:vAlign w:val="center"/>
          </w:tcPr>
          <w:p w14:paraId="20077D38"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0.29%</w:t>
            </w:r>
          </w:p>
        </w:tc>
        <w:tc>
          <w:tcPr>
            <w:tcW w:w="0" w:type="auto"/>
            <w:shd w:val="clear" w:color="auto" w:fill="auto"/>
            <w:noWrap/>
            <w:vAlign w:val="center"/>
          </w:tcPr>
          <w:p w14:paraId="5A5B9A5E"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103%</w:t>
            </w:r>
          </w:p>
        </w:tc>
        <w:tc>
          <w:tcPr>
            <w:tcW w:w="0" w:type="auto"/>
            <w:shd w:val="clear" w:color="auto" w:fill="auto"/>
            <w:noWrap/>
            <w:vAlign w:val="center"/>
          </w:tcPr>
          <w:p w14:paraId="073DFDDD"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100%</w:t>
            </w:r>
          </w:p>
        </w:tc>
        <w:tc>
          <w:tcPr>
            <w:tcW w:w="0" w:type="auto"/>
            <w:vAlign w:val="center"/>
          </w:tcPr>
          <w:p w14:paraId="7040C878" w14:textId="0EBD7005" w:rsidR="001B6CB6" w:rsidRPr="003D4AF1" w:rsidRDefault="004F276C"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89" w:author="Zhi Zhang" w:date="2023-01-08T09:41:00Z">
              <w:r w:rsidRPr="003D4AF1">
                <w:rPr>
                  <w:color w:val="000000"/>
                  <w:sz w:val="18"/>
                  <w:szCs w:val="18"/>
                </w:rPr>
                <w:t>1.44%</w:t>
              </w:r>
            </w:ins>
          </w:p>
        </w:tc>
        <w:tc>
          <w:tcPr>
            <w:tcW w:w="0" w:type="auto"/>
            <w:vAlign w:val="center"/>
          </w:tcPr>
          <w:p w14:paraId="0057A4D9" w14:textId="6A102740" w:rsidR="001B6CB6" w:rsidRPr="003D4AF1" w:rsidRDefault="004F276C"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90" w:author="Zhi Zhang" w:date="2023-01-08T09:41:00Z">
              <w:r w:rsidRPr="003D4AF1">
                <w:rPr>
                  <w:color w:val="000000"/>
                  <w:sz w:val="18"/>
                  <w:szCs w:val="18"/>
                </w:rPr>
                <w:t>0.93%</w:t>
              </w:r>
            </w:ins>
          </w:p>
        </w:tc>
        <w:tc>
          <w:tcPr>
            <w:tcW w:w="0" w:type="auto"/>
            <w:vAlign w:val="center"/>
          </w:tcPr>
          <w:p w14:paraId="3D5BD90C" w14:textId="772327FC" w:rsidR="001B6CB6" w:rsidRPr="003D4AF1" w:rsidRDefault="004F276C"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91" w:author="Zhi Zhang" w:date="2023-01-08T09:41:00Z">
              <w:r w:rsidRPr="003D4AF1">
                <w:rPr>
                  <w:color w:val="000000"/>
                  <w:sz w:val="18"/>
                  <w:szCs w:val="18"/>
                </w:rPr>
                <w:t>0.93%</w:t>
              </w:r>
            </w:ins>
          </w:p>
        </w:tc>
        <w:tc>
          <w:tcPr>
            <w:tcW w:w="0" w:type="auto"/>
            <w:vAlign w:val="center"/>
          </w:tcPr>
          <w:p w14:paraId="07A26E64" w14:textId="39FD4B0B" w:rsidR="001B6CB6" w:rsidRPr="003D4AF1" w:rsidRDefault="00CE387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92" w:author="Zhi Zhang" w:date="2023-01-10T18:51:00Z">
              <w:r>
                <w:rPr>
                  <w:color w:val="000000"/>
                  <w:sz w:val="18"/>
                  <w:szCs w:val="18"/>
                </w:rPr>
                <w:t>102%</w:t>
              </w:r>
            </w:ins>
          </w:p>
        </w:tc>
        <w:tc>
          <w:tcPr>
            <w:tcW w:w="0" w:type="auto"/>
            <w:vAlign w:val="center"/>
          </w:tcPr>
          <w:p w14:paraId="7D71A9B2" w14:textId="44FA55EE" w:rsidR="001B6CB6" w:rsidRPr="003D4AF1" w:rsidRDefault="00CE387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93" w:author="Zhi Zhang" w:date="2023-01-10T18:51:00Z">
              <w:r>
                <w:rPr>
                  <w:color w:val="000000"/>
                  <w:sz w:val="18"/>
                  <w:szCs w:val="18"/>
                </w:rPr>
                <w:t>89%</w:t>
              </w:r>
            </w:ins>
          </w:p>
        </w:tc>
      </w:tr>
    </w:tbl>
    <w:p w14:paraId="6862741E" w14:textId="465EF864" w:rsidR="00A9304D" w:rsidRDefault="00A9304D" w:rsidP="00A9304D">
      <w:pPr>
        <w:pStyle w:val="Heading2"/>
        <w:rPr>
          <w:ins w:id="94" w:author="Zhi Zhang" w:date="2023-01-07T23:30:00Z"/>
          <w:b w:val="0"/>
          <w:bCs w:val="0"/>
          <w:i w:val="0"/>
          <w:iCs w:val="0"/>
          <w:lang w:val="en-CA"/>
        </w:rPr>
      </w:pPr>
      <w:ins w:id="95" w:author="Zhi Zhang" w:date="2023-01-07T23:29:00Z">
        <w:r w:rsidRPr="005564D7">
          <w:rPr>
            <w:b w:val="0"/>
            <w:bCs w:val="0"/>
            <w:i w:val="0"/>
            <w:iCs w:val="0"/>
            <w:lang w:val="en-CA"/>
          </w:rPr>
          <w:t xml:space="preserve">Additional SCC results </w:t>
        </w:r>
      </w:ins>
      <w:ins w:id="96" w:author="Zhi Zhang" w:date="2023-01-10T18:57:00Z">
        <w:r w:rsidR="00FA37D4">
          <w:rPr>
            <w:b w:val="0"/>
            <w:bCs w:val="0"/>
            <w:i w:val="0"/>
            <w:iCs w:val="0"/>
            <w:lang w:val="en-CA"/>
          </w:rPr>
          <w:t xml:space="preserve">of </w:t>
        </w:r>
      </w:ins>
      <w:ins w:id="97" w:author="Zhi Zhang" w:date="2023-01-07T23:29:00Z">
        <w:r>
          <w:rPr>
            <w:b w:val="0"/>
            <w:bCs w:val="0"/>
            <w:i w:val="0"/>
            <w:iCs w:val="0"/>
            <w:lang w:val="en-CA"/>
          </w:rPr>
          <w:t>ECM</w:t>
        </w:r>
      </w:ins>
      <w:ins w:id="98" w:author="Zhi Zhang" w:date="2023-01-07T23:30:00Z">
        <w:r w:rsidR="00CB0B7B">
          <w:rPr>
            <w:b w:val="0"/>
            <w:bCs w:val="0"/>
            <w:i w:val="0"/>
            <w:iCs w:val="0"/>
            <w:lang w:val="en-CA"/>
          </w:rPr>
          <w:t>-7.0</w:t>
        </w:r>
      </w:ins>
      <w:ins w:id="99" w:author="Zhi Zhang" w:date="2023-01-07T23:29:00Z">
        <w:r>
          <w:rPr>
            <w:b w:val="0"/>
            <w:bCs w:val="0"/>
            <w:i w:val="0"/>
            <w:iCs w:val="0"/>
            <w:lang w:val="en-CA"/>
          </w:rPr>
          <w:t xml:space="preserve"> </w:t>
        </w:r>
        <w:r w:rsidRPr="005564D7">
          <w:rPr>
            <w:b w:val="0"/>
            <w:bCs w:val="0"/>
            <w:i w:val="0"/>
            <w:iCs w:val="0"/>
            <w:lang w:val="en-CA"/>
          </w:rPr>
          <w:t xml:space="preserve">with OBMC </w:t>
        </w:r>
        <w:r>
          <w:rPr>
            <w:b w:val="0"/>
            <w:bCs w:val="0"/>
            <w:i w:val="0"/>
            <w:iCs w:val="0"/>
            <w:lang w:val="en-CA"/>
          </w:rPr>
          <w:t>dis</w:t>
        </w:r>
        <w:r w:rsidRPr="005564D7">
          <w:rPr>
            <w:b w:val="0"/>
            <w:bCs w:val="0"/>
            <w:i w:val="0"/>
            <w:iCs w:val="0"/>
            <w:lang w:val="en-CA"/>
          </w:rPr>
          <w:t>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06"/>
        <w:gridCol w:w="616"/>
        <w:gridCol w:w="741"/>
        <w:gridCol w:w="741"/>
        <w:gridCol w:w="741"/>
        <w:gridCol w:w="636"/>
        <w:gridCol w:w="636"/>
      </w:tblGrid>
      <w:tr w:rsidR="004E187F" w:rsidRPr="00E72CD4" w14:paraId="3D9EA667" w14:textId="77777777" w:rsidTr="000275C3">
        <w:trPr>
          <w:trHeight w:val="255"/>
          <w:jc w:val="center"/>
          <w:ins w:id="100" w:author="Zhi Zhang" w:date="2023-01-07T23:30:00Z"/>
        </w:trPr>
        <w:tc>
          <w:tcPr>
            <w:tcW w:w="0" w:type="auto"/>
            <w:shd w:val="clear" w:color="auto" w:fill="auto"/>
            <w:noWrap/>
            <w:vAlign w:val="center"/>
            <w:hideMark/>
          </w:tcPr>
          <w:p w14:paraId="6AA30C3E" w14:textId="10D01F34" w:rsidR="004E187F" w:rsidRPr="00E72CD4"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 w:author="Zhi Zhang" w:date="2023-01-07T23:30:00Z"/>
                <w:sz w:val="20"/>
                <w:szCs w:val="24"/>
                <w:lang w:eastAsia="zh-CN"/>
              </w:rPr>
            </w:pPr>
          </w:p>
        </w:tc>
        <w:tc>
          <w:tcPr>
            <w:tcW w:w="0" w:type="auto"/>
            <w:gridSpan w:val="5"/>
            <w:shd w:val="clear" w:color="auto" w:fill="auto"/>
            <w:noWrap/>
            <w:vAlign w:val="center"/>
            <w:hideMark/>
          </w:tcPr>
          <w:p w14:paraId="0C199126"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Zhi Zhang" w:date="2023-01-07T23:30:00Z"/>
                <w:b/>
                <w:bCs/>
                <w:color w:val="000000"/>
                <w:sz w:val="18"/>
                <w:szCs w:val="18"/>
                <w:lang w:eastAsia="zh-CN"/>
              </w:rPr>
            </w:pPr>
            <w:ins w:id="103" w:author="Zhi Zhang" w:date="2023-01-07T23:30:00Z">
              <w:r w:rsidRPr="00C039D1">
                <w:rPr>
                  <w:b/>
                  <w:bCs/>
                  <w:color w:val="000000"/>
                  <w:sz w:val="18"/>
                  <w:szCs w:val="18"/>
                  <w:lang w:eastAsia="zh-CN"/>
                </w:rPr>
                <w:t xml:space="preserve"> Random access Main10 </w:t>
              </w:r>
              <w:r w:rsidRPr="00C039D1">
                <w:rPr>
                  <w:color w:val="000000"/>
                  <w:sz w:val="24"/>
                  <w:szCs w:val="24"/>
                  <w:lang w:eastAsia="zh-CN"/>
                </w:rPr>
                <w:t> </w:t>
              </w:r>
            </w:ins>
          </w:p>
        </w:tc>
        <w:tc>
          <w:tcPr>
            <w:tcW w:w="0" w:type="auto"/>
            <w:gridSpan w:val="5"/>
            <w:shd w:val="clear" w:color="auto" w:fill="auto"/>
            <w:vAlign w:val="center"/>
          </w:tcPr>
          <w:p w14:paraId="4BE2247D"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Zhi Zhang" w:date="2023-01-07T23:30:00Z"/>
                <w:b/>
                <w:bCs/>
                <w:color w:val="000000"/>
                <w:sz w:val="18"/>
                <w:szCs w:val="18"/>
                <w:lang w:eastAsia="zh-CN"/>
              </w:rPr>
            </w:pPr>
            <w:ins w:id="105" w:author="Zhi Zhang" w:date="2023-01-07T23:30:00Z">
              <w:r w:rsidRPr="00C039D1">
                <w:rPr>
                  <w:b/>
                  <w:bCs/>
                  <w:color w:val="000000"/>
                  <w:sz w:val="18"/>
                  <w:szCs w:val="18"/>
                  <w:lang w:eastAsia="zh-CN"/>
                </w:rPr>
                <w:t> Low delay B Main10</w:t>
              </w:r>
            </w:ins>
          </w:p>
        </w:tc>
      </w:tr>
      <w:tr w:rsidR="004E187F" w:rsidRPr="00E72CD4" w14:paraId="00ECA226" w14:textId="77777777" w:rsidTr="000275C3">
        <w:trPr>
          <w:trHeight w:val="255"/>
          <w:jc w:val="center"/>
          <w:ins w:id="106" w:author="Zhi Zhang" w:date="2023-01-07T23:30:00Z"/>
        </w:trPr>
        <w:tc>
          <w:tcPr>
            <w:tcW w:w="0" w:type="auto"/>
            <w:shd w:val="clear" w:color="auto" w:fill="auto"/>
            <w:noWrap/>
            <w:vAlign w:val="center"/>
          </w:tcPr>
          <w:p w14:paraId="0A6292D7" w14:textId="77777777" w:rsidR="004E187F" w:rsidRPr="00E72CD4"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 w:author="Zhi Zhang" w:date="2023-01-07T23:30:00Z"/>
                <w:sz w:val="20"/>
                <w:szCs w:val="24"/>
                <w:lang w:eastAsia="zh-CN"/>
              </w:rPr>
            </w:pPr>
          </w:p>
        </w:tc>
        <w:tc>
          <w:tcPr>
            <w:tcW w:w="0" w:type="auto"/>
            <w:gridSpan w:val="10"/>
            <w:shd w:val="clear" w:color="auto" w:fill="auto"/>
            <w:noWrap/>
            <w:vAlign w:val="center"/>
          </w:tcPr>
          <w:p w14:paraId="02A7F848"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Zhi Zhang" w:date="2023-01-07T23:30:00Z"/>
                <w:b/>
                <w:bCs/>
                <w:color w:val="000000"/>
                <w:sz w:val="18"/>
                <w:szCs w:val="18"/>
                <w:lang w:eastAsia="zh-CN"/>
              </w:rPr>
            </w:pPr>
            <w:ins w:id="109" w:author="Zhi Zhang" w:date="2023-01-07T23:30:00Z">
              <w:r w:rsidRPr="00C039D1">
                <w:rPr>
                  <w:b/>
                  <w:bCs/>
                  <w:color w:val="000000"/>
                  <w:sz w:val="18"/>
                  <w:szCs w:val="18"/>
                  <w:lang w:eastAsia="zh-CN"/>
                </w:rPr>
                <w:t>Over ECM-7.0</w:t>
              </w:r>
            </w:ins>
          </w:p>
        </w:tc>
      </w:tr>
      <w:tr w:rsidR="004E187F" w:rsidRPr="00E72CD4" w14:paraId="1D94A7EA" w14:textId="77777777" w:rsidTr="000275C3">
        <w:trPr>
          <w:trHeight w:val="255"/>
          <w:jc w:val="center"/>
          <w:ins w:id="110" w:author="Zhi Zhang" w:date="2023-01-07T23:30:00Z"/>
        </w:trPr>
        <w:tc>
          <w:tcPr>
            <w:tcW w:w="0" w:type="auto"/>
            <w:shd w:val="clear" w:color="auto" w:fill="auto"/>
            <w:noWrap/>
            <w:vAlign w:val="center"/>
            <w:hideMark/>
          </w:tcPr>
          <w:p w14:paraId="111543EE"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Zhi Zhang" w:date="2023-01-07T23:30:00Z"/>
                <w:b/>
                <w:bCs/>
                <w:color w:val="000000"/>
                <w:sz w:val="18"/>
                <w:szCs w:val="18"/>
                <w:lang w:eastAsia="zh-CN"/>
              </w:rPr>
            </w:pPr>
          </w:p>
        </w:tc>
        <w:tc>
          <w:tcPr>
            <w:tcW w:w="0" w:type="auto"/>
            <w:shd w:val="clear" w:color="auto" w:fill="auto"/>
            <w:noWrap/>
            <w:vAlign w:val="center"/>
            <w:hideMark/>
          </w:tcPr>
          <w:p w14:paraId="77DBCDCE"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Zhi Zhang" w:date="2023-01-07T23:30:00Z"/>
                <w:color w:val="000000"/>
                <w:sz w:val="18"/>
                <w:szCs w:val="18"/>
                <w:lang w:eastAsia="zh-CN"/>
              </w:rPr>
            </w:pPr>
            <w:ins w:id="113" w:author="Zhi Zhang" w:date="2023-01-07T23:30:00Z">
              <w:r w:rsidRPr="00C039D1">
                <w:rPr>
                  <w:color w:val="000000"/>
                  <w:sz w:val="18"/>
                  <w:szCs w:val="18"/>
                  <w:lang w:eastAsia="zh-CN"/>
                </w:rPr>
                <w:t>Y</w:t>
              </w:r>
            </w:ins>
          </w:p>
        </w:tc>
        <w:tc>
          <w:tcPr>
            <w:tcW w:w="0" w:type="auto"/>
            <w:shd w:val="clear" w:color="auto" w:fill="auto"/>
            <w:noWrap/>
            <w:vAlign w:val="center"/>
            <w:hideMark/>
          </w:tcPr>
          <w:p w14:paraId="4673486F"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Zhi Zhang" w:date="2023-01-07T23:30:00Z"/>
                <w:color w:val="000000"/>
                <w:sz w:val="18"/>
                <w:szCs w:val="18"/>
                <w:lang w:eastAsia="zh-CN"/>
              </w:rPr>
            </w:pPr>
            <w:ins w:id="115" w:author="Zhi Zhang" w:date="2023-01-07T23:30:00Z">
              <w:r w:rsidRPr="00C039D1">
                <w:rPr>
                  <w:color w:val="000000"/>
                  <w:sz w:val="18"/>
                  <w:szCs w:val="18"/>
                  <w:lang w:eastAsia="zh-CN"/>
                </w:rPr>
                <w:t>U</w:t>
              </w:r>
            </w:ins>
          </w:p>
        </w:tc>
        <w:tc>
          <w:tcPr>
            <w:tcW w:w="0" w:type="auto"/>
            <w:shd w:val="clear" w:color="auto" w:fill="auto"/>
            <w:noWrap/>
            <w:vAlign w:val="center"/>
            <w:hideMark/>
          </w:tcPr>
          <w:p w14:paraId="4FAEAC41"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Zhi Zhang" w:date="2023-01-07T23:30:00Z"/>
                <w:color w:val="000000"/>
                <w:sz w:val="18"/>
                <w:szCs w:val="18"/>
                <w:lang w:eastAsia="zh-CN"/>
              </w:rPr>
            </w:pPr>
            <w:ins w:id="117" w:author="Zhi Zhang" w:date="2023-01-07T23:30:00Z">
              <w:r w:rsidRPr="00C039D1">
                <w:rPr>
                  <w:color w:val="000000"/>
                  <w:sz w:val="18"/>
                  <w:szCs w:val="18"/>
                  <w:lang w:eastAsia="zh-CN"/>
                </w:rPr>
                <w:t>V</w:t>
              </w:r>
            </w:ins>
          </w:p>
        </w:tc>
        <w:tc>
          <w:tcPr>
            <w:tcW w:w="0" w:type="auto"/>
            <w:shd w:val="clear" w:color="auto" w:fill="auto"/>
            <w:noWrap/>
            <w:vAlign w:val="center"/>
            <w:hideMark/>
          </w:tcPr>
          <w:p w14:paraId="7B1322F6"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Zhi Zhang" w:date="2023-01-07T23:30:00Z"/>
                <w:color w:val="000000"/>
                <w:sz w:val="18"/>
                <w:szCs w:val="18"/>
                <w:lang w:eastAsia="zh-CN"/>
              </w:rPr>
            </w:pPr>
            <w:proofErr w:type="spellStart"/>
            <w:ins w:id="119" w:author="Zhi Zhang" w:date="2023-01-07T23:30:00Z">
              <w:r w:rsidRPr="00C039D1">
                <w:rPr>
                  <w:color w:val="000000"/>
                  <w:sz w:val="18"/>
                  <w:szCs w:val="18"/>
                  <w:lang w:eastAsia="zh-CN"/>
                </w:rPr>
                <w:t>EncT</w:t>
              </w:r>
              <w:proofErr w:type="spellEnd"/>
            </w:ins>
          </w:p>
        </w:tc>
        <w:tc>
          <w:tcPr>
            <w:tcW w:w="0" w:type="auto"/>
            <w:shd w:val="clear" w:color="auto" w:fill="auto"/>
            <w:noWrap/>
            <w:vAlign w:val="center"/>
            <w:hideMark/>
          </w:tcPr>
          <w:p w14:paraId="2831200B"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Zhi Zhang" w:date="2023-01-07T23:30:00Z"/>
                <w:color w:val="000000"/>
                <w:sz w:val="18"/>
                <w:szCs w:val="18"/>
                <w:lang w:eastAsia="zh-CN"/>
              </w:rPr>
            </w:pPr>
            <w:proofErr w:type="spellStart"/>
            <w:ins w:id="121" w:author="Zhi Zhang" w:date="2023-01-07T23:30:00Z">
              <w:r w:rsidRPr="00C039D1">
                <w:rPr>
                  <w:color w:val="000000"/>
                  <w:sz w:val="18"/>
                  <w:szCs w:val="18"/>
                  <w:lang w:eastAsia="zh-CN"/>
                </w:rPr>
                <w:t>DecT</w:t>
              </w:r>
              <w:proofErr w:type="spellEnd"/>
            </w:ins>
          </w:p>
        </w:tc>
        <w:tc>
          <w:tcPr>
            <w:tcW w:w="0" w:type="auto"/>
            <w:vAlign w:val="center"/>
          </w:tcPr>
          <w:p w14:paraId="7FA71664"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Zhi Zhang" w:date="2023-01-07T23:30:00Z"/>
                <w:color w:val="000000"/>
                <w:sz w:val="18"/>
                <w:szCs w:val="18"/>
                <w:lang w:eastAsia="zh-CN"/>
              </w:rPr>
            </w:pPr>
            <w:ins w:id="123" w:author="Zhi Zhang" w:date="2023-01-07T23:30:00Z">
              <w:r w:rsidRPr="00C039D1">
                <w:rPr>
                  <w:color w:val="000000"/>
                  <w:sz w:val="18"/>
                  <w:szCs w:val="18"/>
                  <w:lang w:eastAsia="zh-CN"/>
                </w:rPr>
                <w:t>Y</w:t>
              </w:r>
            </w:ins>
          </w:p>
        </w:tc>
        <w:tc>
          <w:tcPr>
            <w:tcW w:w="0" w:type="auto"/>
            <w:vAlign w:val="center"/>
          </w:tcPr>
          <w:p w14:paraId="4812F6B5"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Zhi Zhang" w:date="2023-01-07T23:30:00Z"/>
                <w:color w:val="000000"/>
                <w:sz w:val="18"/>
                <w:szCs w:val="18"/>
                <w:lang w:eastAsia="zh-CN"/>
              </w:rPr>
            </w:pPr>
            <w:ins w:id="125" w:author="Zhi Zhang" w:date="2023-01-07T23:30:00Z">
              <w:r w:rsidRPr="00C039D1">
                <w:rPr>
                  <w:color w:val="000000"/>
                  <w:sz w:val="18"/>
                  <w:szCs w:val="18"/>
                  <w:lang w:eastAsia="zh-CN"/>
                </w:rPr>
                <w:t>U</w:t>
              </w:r>
            </w:ins>
          </w:p>
        </w:tc>
        <w:tc>
          <w:tcPr>
            <w:tcW w:w="0" w:type="auto"/>
            <w:vAlign w:val="center"/>
          </w:tcPr>
          <w:p w14:paraId="1A8F6BAD"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Zhi Zhang" w:date="2023-01-07T23:30:00Z"/>
                <w:color w:val="000000"/>
                <w:sz w:val="18"/>
                <w:szCs w:val="18"/>
                <w:lang w:eastAsia="zh-CN"/>
              </w:rPr>
            </w:pPr>
            <w:ins w:id="127" w:author="Zhi Zhang" w:date="2023-01-07T23:30:00Z">
              <w:r w:rsidRPr="00C039D1">
                <w:rPr>
                  <w:color w:val="000000"/>
                  <w:sz w:val="18"/>
                  <w:szCs w:val="18"/>
                  <w:lang w:eastAsia="zh-CN"/>
                </w:rPr>
                <w:t>V</w:t>
              </w:r>
            </w:ins>
          </w:p>
        </w:tc>
        <w:tc>
          <w:tcPr>
            <w:tcW w:w="0" w:type="auto"/>
            <w:vAlign w:val="center"/>
          </w:tcPr>
          <w:p w14:paraId="0B22913C"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Zhi Zhang" w:date="2023-01-07T23:30:00Z"/>
                <w:color w:val="000000"/>
                <w:sz w:val="18"/>
                <w:szCs w:val="18"/>
                <w:lang w:eastAsia="zh-CN"/>
              </w:rPr>
            </w:pPr>
            <w:proofErr w:type="spellStart"/>
            <w:ins w:id="129" w:author="Zhi Zhang" w:date="2023-01-07T23:30:00Z">
              <w:r w:rsidRPr="00C039D1">
                <w:rPr>
                  <w:color w:val="000000"/>
                  <w:sz w:val="18"/>
                  <w:szCs w:val="18"/>
                  <w:lang w:eastAsia="zh-CN"/>
                </w:rPr>
                <w:t>EncT</w:t>
              </w:r>
              <w:proofErr w:type="spellEnd"/>
            </w:ins>
          </w:p>
        </w:tc>
        <w:tc>
          <w:tcPr>
            <w:tcW w:w="0" w:type="auto"/>
            <w:vAlign w:val="center"/>
          </w:tcPr>
          <w:p w14:paraId="482A65EA"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Zhi Zhang" w:date="2023-01-07T23:30:00Z"/>
                <w:color w:val="000000"/>
                <w:sz w:val="18"/>
                <w:szCs w:val="18"/>
                <w:lang w:eastAsia="zh-CN"/>
              </w:rPr>
            </w:pPr>
            <w:proofErr w:type="spellStart"/>
            <w:ins w:id="131" w:author="Zhi Zhang" w:date="2023-01-07T23:30:00Z">
              <w:r w:rsidRPr="00C039D1">
                <w:rPr>
                  <w:color w:val="000000"/>
                  <w:sz w:val="18"/>
                  <w:szCs w:val="18"/>
                  <w:lang w:eastAsia="zh-CN"/>
                </w:rPr>
                <w:t>DecT</w:t>
              </w:r>
              <w:proofErr w:type="spellEnd"/>
            </w:ins>
          </w:p>
        </w:tc>
      </w:tr>
      <w:tr w:rsidR="004E187F" w:rsidRPr="00E72CD4" w14:paraId="61D8D274" w14:textId="77777777" w:rsidTr="000275C3">
        <w:trPr>
          <w:trHeight w:val="255"/>
          <w:jc w:val="center"/>
          <w:ins w:id="132" w:author="Zhi Zhang" w:date="2023-01-07T23:30:00Z"/>
        </w:trPr>
        <w:tc>
          <w:tcPr>
            <w:tcW w:w="0" w:type="auto"/>
            <w:shd w:val="clear" w:color="auto" w:fill="auto"/>
            <w:noWrap/>
            <w:vAlign w:val="center"/>
          </w:tcPr>
          <w:p w14:paraId="6AFA70AE"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Zhi Zhang" w:date="2023-01-07T23:30:00Z"/>
                <w:color w:val="000000"/>
                <w:sz w:val="18"/>
                <w:szCs w:val="18"/>
                <w:highlight w:val="green"/>
                <w:lang w:eastAsia="zh-CN"/>
              </w:rPr>
            </w:pPr>
            <w:ins w:id="134" w:author="Zhi Zhang" w:date="2023-01-07T23:30:00Z">
              <w:r w:rsidRPr="00C039D1">
                <w:rPr>
                  <w:color w:val="000000"/>
                  <w:sz w:val="18"/>
                  <w:szCs w:val="18"/>
                  <w:lang w:eastAsia="zh-CN"/>
                </w:rPr>
                <w:t>Class F</w:t>
              </w:r>
            </w:ins>
          </w:p>
        </w:tc>
        <w:tc>
          <w:tcPr>
            <w:tcW w:w="0" w:type="auto"/>
            <w:shd w:val="clear" w:color="auto" w:fill="auto"/>
            <w:noWrap/>
            <w:vAlign w:val="center"/>
          </w:tcPr>
          <w:p w14:paraId="24C1B7A7" w14:textId="1D2E7D2D"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Zhi Zhang" w:date="2023-01-07T23:30:00Z"/>
                <w:color w:val="000000"/>
                <w:sz w:val="18"/>
                <w:szCs w:val="18"/>
              </w:rPr>
            </w:pPr>
            <w:ins w:id="136" w:author="Zhi Zhang" w:date="2023-01-07T23:30:00Z">
              <w:r w:rsidRPr="00C039D1">
                <w:rPr>
                  <w:color w:val="000000"/>
                  <w:sz w:val="18"/>
                  <w:szCs w:val="18"/>
                </w:rPr>
                <w:t>0.</w:t>
              </w:r>
            </w:ins>
            <w:ins w:id="137" w:author="Zhi Zhang" w:date="2023-01-07T23:47:00Z">
              <w:r w:rsidR="00B2544C">
                <w:rPr>
                  <w:color w:val="000000"/>
                  <w:sz w:val="18"/>
                  <w:szCs w:val="18"/>
                </w:rPr>
                <w:t>45</w:t>
              </w:r>
            </w:ins>
            <w:ins w:id="138" w:author="Zhi Zhang" w:date="2023-01-07T23:30:00Z">
              <w:r w:rsidRPr="00C039D1">
                <w:rPr>
                  <w:color w:val="000000"/>
                  <w:sz w:val="18"/>
                  <w:szCs w:val="18"/>
                </w:rPr>
                <w:t>%</w:t>
              </w:r>
            </w:ins>
          </w:p>
        </w:tc>
        <w:tc>
          <w:tcPr>
            <w:tcW w:w="0" w:type="auto"/>
            <w:shd w:val="clear" w:color="auto" w:fill="auto"/>
            <w:noWrap/>
            <w:vAlign w:val="center"/>
          </w:tcPr>
          <w:p w14:paraId="36AF3FA2" w14:textId="325690DE" w:rsidR="004E187F" w:rsidRPr="00C039D1" w:rsidRDefault="00B2544C"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Zhi Zhang" w:date="2023-01-07T23:30:00Z"/>
                <w:color w:val="000000"/>
                <w:sz w:val="18"/>
                <w:szCs w:val="18"/>
              </w:rPr>
            </w:pPr>
            <w:ins w:id="140" w:author="Zhi Zhang" w:date="2023-01-07T23:47:00Z">
              <w:r>
                <w:rPr>
                  <w:color w:val="000000"/>
                  <w:sz w:val="18"/>
                  <w:szCs w:val="18"/>
                </w:rPr>
                <w:t>0</w:t>
              </w:r>
            </w:ins>
            <w:ins w:id="141" w:author="Zhi Zhang" w:date="2023-01-07T23:30:00Z">
              <w:r w:rsidR="004E187F" w:rsidRPr="00C039D1">
                <w:rPr>
                  <w:color w:val="000000"/>
                  <w:sz w:val="18"/>
                  <w:szCs w:val="18"/>
                </w:rPr>
                <w:t>.9</w:t>
              </w:r>
            </w:ins>
            <w:ins w:id="142" w:author="Zhi Zhang" w:date="2023-01-07T23:47:00Z">
              <w:r>
                <w:rPr>
                  <w:color w:val="000000"/>
                  <w:sz w:val="18"/>
                  <w:szCs w:val="18"/>
                </w:rPr>
                <w:t>3</w:t>
              </w:r>
            </w:ins>
            <w:ins w:id="143" w:author="Zhi Zhang" w:date="2023-01-07T23:30:00Z">
              <w:r w:rsidR="004E187F" w:rsidRPr="00C039D1">
                <w:rPr>
                  <w:color w:val="000000"/>
                  <w:sz w:val="18"/>
                  <w:szCs w:val="18"/>
                </w:rPr>
                <w:t>%</w:t>
              </w:r>
            </w:ins>
          </w:p>
        </w:tc>
        <w:tc>
          <w:tcPr>
            <w:tcW w:w="0" w:type="auto"/>
            <w:shd w:val="clear" w:color="auto" w:fill="auto"/>
            <w:noWrap/>
            <w:vAlign w:val="center"/>
          </w:tcPr>
          <w:p w14:paraId="7C290C01" w14:textId="5186F36B"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Zhi Zhang" w:date="2023-01-07T23:30:00Z"/>
                <w:color w:val="000000"/>
                <w:sz w:val="18"/>
                <w:szCs w:val="18"/>
              </w:rPr>
            </w:pPr>
            <w:ins w:id="145" w:author="Zhi Zhang" w:date="2023-01-07T23:30:00Z">
              <w:r w:rsidRPr="00C039D1">
                <w:rPr>
                  <w:color w:val="000000"/>
                  <w:sz w:val="18"/>
                  <w:szCs w:val="18"/>
                </w:rPr>
                <w:t>1.</w:t>
              </w:r>
            </w:ins>
            <w:ins w:id="146" w:author="Zhi Zhang" w:date="2023-01-07T23:47:00Z">
              <w:r w:rsidR="00B2544C">
                <w:rPr>
                  <w:color w:val="000000"/>
                  <w:sz w:val="18"/>
                  <w:szCs w:val="18"/>
                </w:rPr>
                <w:t>07</w:t>
              </w:r>
            </w:ins>
            <w:ins w:id="147" w:author="Zhi Zhang" w:date="2023-01-07T23:30:00Z">
              <w:r w:rsidRPr="00C039D1">
                <w:rPr>
                  <w:color w:val="000000"/>
                  <w:sz w:val="18"/>
                  <w:szCs w:val="18"/>
                </w:rPr>
                <w:t>%</w:t>
              </w:r>
            </w:ins>
          </w:p>
        </w:tc>
        <w:tc>
          <w:tcPr>
            <w:tcW w:w="0" w:type="auto"/>
            <w:shd w:val="clear" w:color="auto" w:fill="auto"/>
            <w:noWrap/>
            <w:vAlign w:val="center"/>
          </w:tcPr>
          <w:p w14:paraId="4DBE809E" w14:textId="0698A92B" w:rsidR="004E187F" w:rsidRPr="00C039D1" w:rsidRDefault="00907310"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Zhi Zhang" w:date="2023-01-07T23:30:00Z"/>
                <w:color w:val="000000"/>
                <w:sz w:val="18"/>
                <w:szCs w:val="18"/>
              </w:rPr>
            </w:pPr>
            <w:ins w:id="149" w:author="Zhi Zhang" w:date="2023-01-07T23:35:00Z">
              <w:r>
                <w:rPr>
                  <w:color w:val="000000"/>
                  <w:sz w:val="18"/>
                  <w:szCs w:val="18"/>
                </w:rPr>
                <w:t>97</w:t>
              </w:r>
            </w:ins>
            <w:ins w:id="150" w:author="Zhi Zhang" w:date="2023-01-07T23:30:00Z">
              <w:r w:rsidR="004E187F" w:rsidRPr="00C039D1">
                <w:rPr>
                  <w:color w:val="000000"/>
                  <w:sz w:val="18"/>
                  <w:szCs w:val="18"/>
                </w:rPr>
                <w:t>%</w:t>
              </w:r>
            </w:ins>
          </w:p>
        </w:tc>
        <w:tc>
          <w:tcPr>
            <w:tcW w:w="0" w:type="auto"/>
            <w:shd w:val="clear" w:color="auto" w:fill="auto"/>
            <w:noWrap/>
            <w:vAlign w:val="center"/>
          </w:tcPr>
          <w:p w14:paraId="205909CA" w14:textId="29499BA4" w:rsidR="004E187F" w:rsidRPr="00C039D1" w:rsidRDefault="00907310"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Zhi Zhang" w:date="2023-01-07T23:30:00Z"/>
                <w:color w:val="000000"/>
                <w:sz w:val="18"/>
                <w:szCs w:val="18"/>
              </w:rPr>
            </w:pPr>
            <w:ins w:id="152" w:author="Zhi Zhang" w:date="2023-01-07T23:35:00Z">
              <w:r>
                <w:rPr>
                  <w:color w:val="000000"/>
                  <w:sz w:val="18"/>
                  <w:szCs w:val="18"/>
                </w:rPr>
                <w:t>8</w:t>
              </w:r>
            </w:ins>
            <w:ins w:id="153" w:author="Zhi Zhang" w:date="2023-01-07T23:30:00Z">
              <w:r w:rsidR="004E187F" w:rsidRPr="00C039D1">
                <w:rPr>
                  <w:color w:val="000000"/>
                  <w:sz w:val="18"/>
                  <w:szCs w:val="18"/>
                </w:rPr>
                <w:t>1%</w:t>
              </w:r>
            </w:ins>
          </w:p>
        </w:tc>
        <w:tc>
          <w:tcPr>
            <w:tcW w:w="0" w:type="auto"/>
            <w:vAlign w:val="center"/>
          </w:tcPr>
          <w:p w14:paraId="12D93C70"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Zhi Zhang" w:date="2023-01-07T23:30:00Z"/>
                <w:color w:val="000000"/>
                <w:sz w:val="18"/>
                <w:szCs w:val="18"/>
                <w:highlight w:val="yellow"/>
              </w:rPr>
            </w:pPr>
            <w:ins w:id="155" w:author="Zhi Zhang" w:date="2023-01-07T23:30:00Z">
              <w:r w:rsidRPr="001B6CB6">
                <w:rPr>
                  <w:color w:val="000000"/>
                  <w:sz w:val="18"/>
                  <w:szCs w:val="18"/>
                </w:rPr>
                <w:t>-0.xx%</w:t>
              </w:r>
            </w:ins>
          </w:p>
        </w:tc>
        <w:tc>
          <w:tcPr>
            <w:tcW w:w="0" w:type="auto"/>
            <w:vAlign w:val="center"/>
          </w:tcPr>
          <w:p w14:paraId="32F0550D"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Zhi Zhang" w:date="2023-01-07T23:30:00Z"/>
                <w:color w:val="000000"/>
                <w:sz w:val="18"/>
                <w:szCs w:val="18"/>
                <w:highlight w:val="yellow"/>
              </w:rPr>
            </w:pPr>
            <w:ins w:id="157" w:author="Zhi Zhang" w:date="2023-01-07T23:30:00Z">
              <w:r w:rsidRPr="001B6CB6">
                <w:rPr>
                  <w:color w:val="000000"/>
                  <w:sz w:val="18"/>
                  <w:szCs w:val="18"/>
                </w:rPr>
                <w:t>-0.xx%</w:t>
              </w:r>
            </w:ins>
          </w:p>
        </w:tc>
        <w:tc>
          <w:tcPr>
            <w:tcW w:w="0" w:type="auto"/>
            <w:vAlign w:val="center"/>
          </w:tcPr>
          <w:p w14:paraId="48FBAEAF"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Zhi Zhang" w:date="2023-01-07T23:30:00Z"/>
                <w:color w:val="000000"/>
                <w:sz w:val="18"/>
                <w:szCs w:val="18"/>
                <w:highlight w:val="yellow"/>
              </w:rPr>
            </w:pPr>
            <w:ins w:id="159" w:author="Zhi Zhang" w:date="2023-01-07T23:30:00Z">
              <w:r w:rsidRPr="001B6CB6">
                <w:rPr>
                  <w:color w:val="000000"/>
                  <w:sz w:val="18"/>
                  <w:szCs w:val="18"/>
                </w:rPr>
                <w:t>-0.xx%</w:t>
              </w:r>
            </w:ins>
          </w:p>
        </w:tc>
        <w:tc>
          <w:tcPr>
            <w:tcW w:w="0" w:type="auto"/>
            <w:vAlign w:val="center"/>
          </w:tcPr>
          <w:p w14:paraId="7A695D0B"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Zhi Zhang" w:date="2023-01-07T23:30:00Z"/>
                <w:color w:val="000000"/>
                <w:sz w:val="18"/>
                <w:szCs w:val="18"/>
                <w:highlight w:val="yellow"/>
              </w:rPr>
            </w:pPr>
            <w:ins w:id="161" w:author="Zhi Zhang" w:date="2023-01-07T23:30:00Z">
              <w:r w:rsidRPr="001B6CB6">
                <w:rPr>
                  <w:color w:val="000000"/>
                  <w:sz w:val="18"/>
                  <w:szCs w:val="18"/>
                </w:rPr>
                <w:t>1xx%</w:t>
              </w:r>
            </w:ins>
          </w:p>
        </w:tc>
        <w:tc>
          <w:tcPr>
            <w:tcW w:w="0" w:type="auto"/>
            <w:vAlign w:val="center"/>
          </w:tcPr>
          <w:p w14:paraId="3723574C"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Zhi Zhang" w:date="2023-01-07T23:30:00Z"/>
                <w:color w:val="000000"/>
                <w:sz w:val="18"/>
                <w:szCs w:val="18"/>
                <w:highlight w:val="yellow"/>
              </w:rPr>
            </w:pPr>
            <w:ins w:id="163" w:author="Zhi Zhang" w:date="2023-01-07T23:30:00Z">
              <w:r w:rsidRPr="001B6CB6">
                <w:rPr>
                  <w:color w:val="000000"/>
                  <w:sz w:val="18"/>
                  <w:szCs w:val="18"/>
                </w:rPr>
                <w:t>1xx%</w:t>
              </w:r>
            </w:ins>
          </w:p>
        </w:tc>
      </w:tr>
      <w:tr w:rsidR="004E187F" w:rsidRPr="00E72CD4" w14:paraId="17D4F754" w14:textId="77777777" w:rsidTr="000275C3">
        <w:trPr>
          <w:trHeight w:val="255"/>
          <w:jc w:val="center"/>
          <w:ins w:id="164" w:author="Zhi Zhang" w:date="2023-01-07T23:30:00Z"/>
        </w:trPr>
        <w:tc>
          <w:tcPr>
            <w:tcW w:w="0" w:type="auto"/>
            <w:shd w:val="clear" w:color="auto" w:fill="auto"/>
            <w:noWrap/>
            <w:vAlign w:val="center"/>
          </w:tcPr>
          <w:p w14:paraId="560E8FCB"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Zhi Zhang" w:date="2023-01-07T23:30:00Z"/>
                <w:color w:val="000000"/>
                <w:sz w:val="18"/>
                <w:szCs w:val="18"/>
                <w:highlight w:val="red"/>
                <w:lang w:eastAsia="zh-CN"/>
              </w:rPr>
            </w:pPr>
            <w:ins w:id="166" w:author="Zhi Zhang" w:date="2023-01-07T23:30:00Z">
              <w:r w:rsidRPr="00C039D1">
                <w:rPr>
                  <w:color w:val="000000"/>
                  <w:sz w:val="18"/>
                  <w:szCs w:val="18"/>
                  <w:lang w:eastAsia="zh-CN"/>
                </w:rPr>
                <w:t>Class TGM</w:t>
              </w:r>
            </w:ins>
          </w:p>
        </w:tc>
        <w:tc>
          <w:tcPr>
            <w:tcW w:w="0" w:type="auto"/>
            <w:shd w:val="clear" w:color="auto" w:fill="auto"/>
            <w:noWrap/>
            <w:vAlign w:val="center"/>
          </w:tcPr>
          <w:p w14:paraId="07AF4EEB" w14:textId="062D4C94" w:rsidR="004E187F" w:rsidRPr="00C039D1" w:rsidRDefault="00B2544C"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Zhi Zhang" w:date="2023-01-07T23:30:00Z"/>
                <w:color w:val="000000"/>
                <w:sz w:val="18"/>
                <w:szCs w:val="18"/>
              </w:rPr>
            </w:pPr>
            <w:ins w:id="168" w:author="Zhi Zhang" w:date="2023-01-07T23:47:00Z">
              <w:r>
                <w:rPr>
                  <w:color w:val="000000"/>
                  <w:sz w:val="18"/>
                  <w:szCs w:val="18"/>
                </w:rPr>
                <w:t>-1</w:t>
              </w:r>
            </w:ins>
            <w:ins w:id="169" w:author="Zhi Zhang" w:date="2023-01-07T23:30:00Z">
              <w:r w:rsidR="004E187F" w:rsidRPr="00C039D1">
                <w:rPr>
                  <w:color w:val="000000"/>
                  <w:sz w:val="18"/>
                  <w:szCs w:val="18"/>
                </w:rPr>
                <w:t>.</w:t>
              </w:r>
            </w:ins>
            <w:ins w:id="170" w:author="Zhi Zhang" w:date="2023-01-07T23:47:00Z">
              <w:r>
                <w:rPr>
                  <w:color w:val="000000"/>
                  <w:sz w:val="18"/>
                  <w:szCs w:val="18"/>
                </w:rPr>
                <w:t>32</w:t>
              </w:r>
            </w:ins>
            <w:ins w:id="171" w:author="Zhi Zhang" w:date="2023-01-07T23:30:00Z">
              <w:r w:rsidR="004E187F" w:rsidRPr="00C039D1">
                <w:rPr>
                  <w:color w:val="000000"/>
                  <w:sz w:val="18"/>
                  <w:szCs w:val="18"/>
                </w:rPr>
                <w:t>%</w:t>
              </w:r>
            </w:ins>
          </w:p>
        </w:tc>
        <w:tc>
          <w:tcPr>
            <w:tcW w:w="0" w:type="auto"/>
            <w:shd w:val="clear" w:color="auto" w:fill="auto"/>
            <w:noWrap/>
            <w:vAlign w:val="center"/>
          </w:tcPr>
          <w:p w14:paraId="6B733D9F" w14:textId="40784509" w:rsidR="004E187F" w:rsidRPr="00C039D1" w:rsidRDefault="00B2544C"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Zhi Zhang" w:date="2023-01-07T23:30:00Z"/>
                <w:color w:val="000000"/>
                <w:sz w:val="18"/>
                <w:szCs w:val="18"/>
              </w:rPr>
            </w:pPr>
            <w:ins w:id="173" w:author="Zhi Zhang" w:date="2023-01-07T23:47:00Z">
              <w:r>
                <w:rPr>
                  <w:color w:val="000000"/>
                  <w:sz w:val="18"/>
                  <w:szCs w:val="18"/>
                </w:rPr>
                <w:t>-</w:t>
              </w:r>
            </w:ins>
            <w:ins w:id="174" w:author="Zhi Zhang" w:date="2023-01-07T23:30:00Z">
              <w:r w:rsidR="004E187F" w:rsidRPr="00C039D1">
                <w:rPr>
                  <w:color w:val="000000"/>
                  <w:sz w:val="18"/>
                  <w:szCs w:val="18"/>
                </w:rPr>
                <w:t>0.</w:t>
              </w:r>
            </w:ins>
            <w:ins w:id="175" w:author="Zhi Zhang" w:date="2023-01-07T23:47:00Z">
              <w:r>
                <w:rPr>
                  <w:color w:val="000000"/>
                  <w:sz w:val="18"/>
                  <w:szCs w:val="18"/>
                </w:rPr>
                <w:t>80</w:t>
              </w:r>
            </w:ins>
            <w:ins w:id="176" w:author="Zhi Zhang" w:date="2023-01-07T23:30:00Z">
              <w:r w:rsidR="004E187F" w:rsidRPr="00C039D1">
                <w:rPr>
                  <w:color w:val="000000"/>
                  <w:sz w:val="18"/>
                  <w:szCs w:val="18"/>
                </w:rPr>
                <w:t>%</w:t>
              </w:r>
            </w:ins>
          </w:p>
        </w:tc>
        <w:tc>
          <w:tcPr>
            <w:tcW w:w="0" w:type="auto"/>
            <w:shd w:val="clear" w:color="auto" w:fill="auto"/>
            <w:noWrap/>
            <w:vAlign w:val="center"/>
          </w:tcPr>
          <w:p w14:paraId="3F0FFC11" w14:textId="037C908E" w:rsidR="004E187F" w:rsidRPr="00C039D1" w:rsidRDefault="00B2544C"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Zhi Zhang" w:date="2023-01-07T23:30:00Z"/>
                <w:color w:val="000000"/>
                <w:sz w:val="18"/>
                <w:szCs w:val="18"/>
              </w:rPr>
            </w:pPr>
            <w:ins w:id="178" w:author="Zhi Zhang" w:date="2023-01-07T23:47:00Z">
              <w:r>
                <w:rPr>
                  <w:color w:val="000000"/>
                  <w:sz w:val="18"/>
                  <w:szCs w:val="18"/>
                </w:rPr>
                <w:t>-</w:t>
              </w:r>
            </w:ins>
            <w:ins w:id="179" w:author="Zhi Zhang" w:date="2023-01-07T23:30:00Z">
              <w:r w:rsidR="004E187F" w:rsidRPr="00C039D1">
                <w:rPr>
                  <w:color w:val="000000"/>
                  <w:sz w:val="18"/>
                  <w:szCs w:val="18"/>
                </w:rPr>
                <w:t>0.</w:t>
              </w:r>
            </w:ins>
            <w:ins w:id="180" w:author="Zhi Zhang" w:date="2023-01-07T23:47:00Z">
              <w:r>
                <w:rPr>
                  <w:color w:val="000000"/>
                  <w:sz w:val="18"/>
                  <w:szCs w:val="18"/>
                </w:rPr>
                <w:t>70</w:t>
              </w:r>
            </w:ins>
            <w:ins w:id="181" w:author="Zhi Zhang" w:date="2023-01-07T23:30:00Z">
              <w:r w:rsidR="004E187F" w:rsidRPr="00C039D1">
                <w:rPr>
                  <w:color w:val="000000"/>
                  <w:sz w:val="18"/>
                  <w:szCs w:val="18"/>
                </w:rPr>
                <w:t>%</w:t>
              </w:r>
            </w:ins>
          </w:p>
        </w:tc>
        <w:tc>
          <w:tcPr>
            <w:tcW w:w="0" w:type="auto"/>
            <w:shd w:val="clear" w:color="auto" w:fill="auto"/>
            <w:noWrap/>
            <w:vAlign w:val="center"/>
          </w:tcPr>
          <w:p w14:paraId="6345E307" w14:textId="2571877C" w:rsidR="004E187F" w:rsidRPr="00C039D1" w:rsidRDefault="00907310"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Zhi Zhang" w:date="2023-01-07T23:30:00Z"/>
                <w:color w:val="000000"/>
                <w:sz w:val="18"/>
                <w:szCs w:val="18"/>
              </w:rPr>
            </w:pPr>
            <w:ins w:id="183" w:author="Zhi Zhang" w:date="2023-01-07T23:35:00Z">
              <w:r>
                <w:rPr>
                  <w:color w:val="000000"/>
                  <w:sz w:val="18"/>
                  <w:szCs w:val="18"/>
                </w:rPr>
                <w:t>96</w:t>
              </w:r>
            </w:ins>
            <w:ins w:id="184" w:author="Zhi Zhang" w:date="2023-01-07T23:30:00Z">
              <w:r w:rsidR="004E187F" w:rsidRPr="00C039D1">
                <w:rPr>
                  <w:color w:val="000000"/>
                  <w:sz w:val="18"/>
                  <w:szCs w:val="18"/>
                </w:rPr>
                <w:t>%</w:t>
              </w:r>
            </w:ins>
          </w:p>
        </w:tc>
        <w:tc>
          <w:tcPr>
            <w:tcW w:w="0" w:type="auto"/>
            <w:shd w:val="clear" w:color="auto" w:fill="auto"/>
            <w:noWrap/>
            <w:vAlign w:val="center"/>
          </w:tcPr>
          <w:p w14:paraId="0B236EFE" w14:textId="262498C0" w:rsidR="004E187F" w:rsidRPr="00C039D1" w:rsidRDefault="00907310"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Zhi Zhang" w:date="2023-01-07T23:30:00Z"/>
                <w:color w:val="000000"/>
                <w:sz w:val="18"/>
                <w:szCs w:val="18"/>
              </w:rPr>
            </w:pPr>
            <w:ins w:id="186" w:author="Zhi Zhang" w:date="2023-01-07T23:35:00Z">
              <w:r>
                <w:rPr>
                  <w:color w:val="000000"/>
                  <w:sz w:val="18"/>
                  <w:szCs w:val="18"/>
                </w:rPr>
                <w:t>91</w:t>
              </w:r>
            </w:ins>
            <w:ins w:id="187" w:author="Zhi Zhang" w:date="2023-01-07T23:30:00Z">
              <w:r w:rsidR="004E187F" w:rsidRPr="00C039D1">
                <w:rPr>
                  <w:color w:val="000000"/>
                  <w:sz w:val="18"/>
                  <w:szCs w:val="18"/>
                </w:rPr>
                <w:t>%</w:t>
              </w:r>
            </w:ins>
          </w:p>
        </w:tc>
        <w:tc>
          <w:tcPr>
            <w:tcW w:w="0" w:type="auto"/>
            <w:vAlign w:val="center"/>
          </w:tcPr>
          <w:p w14:paraId="6965CBE1"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Zhi Zhang" w:date="2023-01-07T23:30:00Z"/>
                <w:color w:val="000000"/>
                <w:sz w:val="18"/>
                <w:szCs w:val="18"/>
                <w:highlight w:val="yellow"/>
              </w:rPr>
            </w:pPr>
          </w:p>
        </w:tc>
        <w:tc>
          <w:tcPr>
            <w:tcW w:w="0" w:type="auto"/>
            <w:vAlign w:val="center"/>
          </w:tcPr>
          <w:p w14:paraId="014B6D21"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Zhi Zhang" w:date="2023-01-07T23:30:00Z"/>
                <w:color w:val="000000"/>
                <w:sz w:val="18"/>
                <w:szCs w:val="18"/>
                <w:highlight w:val="yellow"/>
              </w:rPr>
            </w:pPr>
          </w:p>
        </w:tc>
        <w:tc>
          <w:tcPr>
            <w:tcW w:w="0" w:type="auto"/>
            <w:vAlign w:val="center"/>
          </w:tcPr>
          <w:p w14:paraId="45A63E2A"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Zhi Zhang" w:date="2023-01-07T23:30:00Z"/>
                <w:color w:val="000000"/>
                <w:sz w:val="18"/>
                <w:szCs w:val="18"/>
                <w:highlight w:val="yellow"/>
              </w:rPr>
            </w:pPr>
          </w:p>
        </w:tc>
        <w:tc>
          <w:tcPr>
            <w:tcW w:w="0" w:type="auto"/>
            <w:vAlign w:val="center"/>
          </w:tcPr>
          <w:p w14:paraId="15ABAD6C"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Zhi Zhang" w:date="2023-01-07T23:30:00Z"/>
                <w:color w:val="000000"/>
                <w:sz w:val="18"/>
                <w:szCs w:val="18"/>
                <w:highlight w:val="yellow"/>
              </w:rPr>
            </w:pPr>
          </w:p>
        </w:tc>
        <w:tc>
          <w:tcPr>
            <w:tcW w:w="0" w:type="auto"/>
            <w:vAlign w:val="center"/>
          </w:tcPr>
          <w:p w14:paraId="7628D735"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Zhi Zhang" w:date="2023-01-07T23:30:00Z"/>
                <w:color w:val="000000"/>
                <w:sz w:val="18"/>
                <w:szCs w:val="18"/>
                <w:highlight w:val="yellow"/>
              </w:rPr>
            </w:pPr>
          </w:p>
        </w:tc>
      </w:tr>
    </w:tbl>
    <w:p w14:paraId="773318F0" w14:textId="2748F4D0" w:rsidR="00B670BD" w:rsidRDefault="00B670BD" w:rsidP="00B670BD">
      <w:pPr>
        <w:pStyle w:val="Heading2"/>
        <w:rPr>
          <w:ins w:id="193" w:author="Zhi Zhang" w:date="2023-01-19T14:43:00Z"/>
          <w:b w:val="0"/>
          <w:bCs w:val="0"/>
          <w:i w:val="0"/>
          <w:iCs w:val="0"/>
          <w:lang w:val="en-CA"/>
        </w:rPr>
      </w:pPr>
      <w:ins w:id="194" w:author="Zhi Zhang" w:date="2023-01-19T14:17:00Z">
        <w:r w:rsidRPr="005564D7">
          <w:rPr>
            <w:b w:val="0"/>
            <w:bCs w:val="0"/>
            <w:i w:val="0"/>
            <w:iCs w:val="0"/>
            <w:lang w:val="en-CA"/>
          </w:rPr>
          <w:t xml:space="preserve">Additional </w:t>
        </w:r>
      </w:ins>
      <w:ins w:id="195" w:author="Zhi Zhang" w:date="2023-01-19T14:18:00Z">
        <w:r w:rsidR="002B52C4">
          <w:rPr>
            <w:b w:val="0"/>
            <w:bCs w:val="0"/>
            <w:i w:val="0"/>
            <w:iCs w:val="0"/>
            <w:lang w:val="en-CA"/>
          </w:rPr>
          <w:t xml:space="preserve">results of </w:t>
        </w:r>
      </w:ins>
      <w:ins w:id="196" w:author="Zhi Zhang" w:date="2023-01-19T15:57:00Z">
        <w:r w:rsidR="00EA2216">
          <w:rPr>
            <w:b w:val="0"/>
            <w:bCs w:val="0"/>
            <w:i w:val="0"/>
            <w:iCs w:val="0"/>
            <w:lang w:val="en-CA"/>
          </w:rPr>
          <w:t xml:space="preserve">pixel affine MC </w:t>
        </w:r>
      </w:ins>
      <w:ins w:id="197" w:author="Zhi Zhang" w:date="2023-01-19T14:18:00Z">
        <w:r w:rsidR="002B52C4">
          <w:rPr>
            <w:b w:val="0"/>
            <w:bCs w:val="0"/>
            <w:i w:val="0"/>
            <w:iCs w:val="0"/>
            <w:lang w:val="en-CA"/>
          </w:rPr>
          <w:t xml:space="preserve">without OBMC </w:t>
        </w:r>
      </w:ins>
      <w:ins w:id="198" w:author="Zhi Zhang" w:date="2023-01-19T15:57:00Z">
        <w:r w:rsidR="00B50B3F">
          <w:rPr>
            <w:b w:val="0"/>
            <w:bCs w:val="0"/>
            <w:i w:val="0"/>
            <w:iCs w:val="0"/>
            <w:lang w:val="en-CA"/>
          </w:rPr>
          <w:t xml:space="preserve">flag </w:t>
        </w:r>
      </w:ins>
      <w:ins w:id="199" w:author="Zhi Zhang" w:date="2023-01-19T14:18:00Z">
        <w:r w:rsidR="002B52C4">
          <w:rPr>
            <w:b w:val="0"/>
            <w:bCs w:val="0"/>
            <w:i w:val="0"/>
            <w:iCs w:val="0"/>
            <w:lang w:val="en-CA"/>
          </w:rPr>
          <w:t>signal</w:t>
        </w:r>
      </w:ins>
      <w:ins w:id="200" w:author="Zhi Zhang" w:date="2023-01-19T15:57:00Z">
        <w:r w:rsidR="00EA2216">
          <w:rPr>
            <w:b w:val="0"/>
            <w:bCs w:val="0"/>
            <w:i w:val="0"/>
            <w:iCs w:val="0"/>
            <w:lang w:val="en-CA"/>
          </w:rPr>
          <w:t>l</w:t>
        </w:r>
      </w:ins>
      <w:ins w:id="201" w:author="Zhi Zhang" w:date="2023-01-19T14:18:00Z">
        <w:r w:rsidR="002B52C4">
          <w:rPr>
            <w:b w:val="0"/>
            <w:bCs w:val="0"/>
            <w:i w:val="0"/>
            <w:iCs w:val="0"/>
            <w:lang w:val="en-CA"/>
          </w:rPr>
          <w:t xml:space="preserve">ing </w:t>
        </w:r>
      </w:ins>
      <w:ins w:id="202" w:author="Zhi Zhang" w:date="2023-01-19T15:57:00Z">
        <w:r w:rsidR="00EA2216">
          <w:rPr>
            <w:b w:val="0"/>
            <w:bCs w:val="0"/>
            <w:i w:val="0"/>
            <w:iCs w:val="0"/>
            <w:lang w:val="en-CA"/>
          </w:rPr>
          <w:t>modification</w:t>
        </w:r>
      </w:ins>
    </w:p>
    <w:p w14:paraId="0B66BC6C" w14:textId="3CEB7030" w:rsidR="006617E7" w:rsidRDefault="006617E7" w:rsidP="006617E7">
      <w:pPr>
        <w:rPr>
          <w:ins w:id="203" w:author="Zhi Zhang" w:date="2023-01-19T15:26: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36"/>
        <w:gridCol w:w="636"/>
        <w:gridCol w:w="741"/>
        <w:gridCol w:w="741"/>
        <w:gridCol w:w="741"/>
        <w:gridCol w:w="636"/>
        <w:gridCol w:w="636"/>
      </w:tblGrid>
      <w:tr w:rsidR="005935A0" w:rsidRPr="00E72CD4" w14:paraId="4584334E" w14:textId="77777777" w:rsidTr="00CA63EF">
        <w:trPr>
          <w:trHeight w:val="255"/>
          <w:jc w:val="center"/>
          <w:ins w:id="204" w:author="Zhi Zhang" w:date="2023-01-19T15:26:00Z"/>
        </w:trPr>
        <w:tc>
          <w:tcPr>
            <w:tcW w:w="0" w:type="auto"/>
            <w:shd w:val="clear" w:color="auto" w:fill="auto"/>
            <w:noWrap/>
            <w:vAlign w:val="center"/>
            <w:hideMark/>
          </w:tcPr>
          <w:p w14:paraId="5B0B4689" w14:textId="77777777" w:rsidR="005935A0" w:rsidRPr="00E72CD4"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5" w:author="Zhi Zhang" w:date="2023-01-19T15:26:00Z"/>
                <w:sz w:val="20"/>
                <w:szCs w:val="24"/>
                <w:lang w:eastAsia="zh-CN"/>
              </w:rPr>
            </w:pPr>
          </w:p>
        </w:tc>
        <w:tc>
          <w:tcPr>
            <w:tcW w:w="0" w:type="auto"/>
            <w:gridSpan w:val="5"/>
            <w:shd w:val="clear" w:color="auto" w:fill="auto"/>
            <w:noWrap/>
            <w:vAlign w:val="center"/>
            <w:hideMark/>
          </w:tcPr>
          <w:p w14:paraId="5A9DE4E3"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Zhi Zhang" w:date="2023-01-19T15:26:00Z"/>
                <w:b/>
                <w:bCs/>
                <w:color w:val="000000"/>
                <w:sz w:val="18"/>
                <w:szCs w:val="18"/>
                <w:lang w:eastAsia="zh-CN"/>
              </w:rPr>
            </w:pPr>
            <w:ins w:id="207" w:author="Zhi Zhang" w:date="2023-01-19T15:26:00Z">
              <w:r w:rsidRPr="00C039D1">
                <w:rPr>
                  <w:b/>
                  <w:bCs/>
                  <w:color w:val="000000"/>
                  <w:sz w:val="18"/>
                  <w:szCs w:val="18"/>
                  <w:lang w:eastAsia="zh-CN"/>
                </w:rPr>
                <w:t xml:space="preserve"> Random access Main10 </w:t>
              </w:r>
              <w:r w:rsidRPr="00C039D1">
                <w:rPr>
                  <w:color w:val="000000"/>
                  <w:sz w:val="24"/>
                  <w:szCs w:val="24"/>
                  <w:lang w:eastAsia="zh-CN"/>
                </w:rPr>
                <w:t> </w:t>
              </w:r>
            </w:ins>
          </w:p>
        </w:tc>
        <w:tc>
          <w:tcPr>
            <w:tcW w:w="0" w:type="auto"/>
            <w:gridSpan w:val="5"/>
            <w:shd w:val="clear" w:color="auto" w:fill="auto"/>
            <w:vAlign w:val="center"/>
          </w:tcPr>
          <w:p w14:paraId="7662C09D"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Zhi Zhang" w:date="2023-01-19T15:26:00Z"/>
                <w:b/>
                <w:bCs/>
                <w:color w:val="000000"/>
                <w:sz w:val="18"/>
                <w:szCs w:val="18"/>
                <w:lang w:eastAsia="zh-CN"/>
              </w:rPr>
            </w:pPr>
            <w:ins w:id="209" w:author="Zhi Zhang" w:date="2023-01-19T15:26:00Z">
              <w:r w:rsidRPr="00C039D1">
                <w:rPr>
                  <w:b/>
                  <w:bCs/>
                  <w:color w:val="000000"/>
                  <w:sz w:val="18"/>
                  <w:szCs w:val="18"/>
                  <w:lang w:eastAsia="zh-CN"/>
                </w:rPr>
                <w:t> Low delay B Main10</w:t>
              </w:r>
            </w:ins>
          </w:p>
        </w:tc>
      </w:tr>
      <w:tr w:rsidR="005935A0" w:rsidRPr="00E72CD4" w14:paraId="1DAC5BC0" w14:textId="77777777" w:rsidTr="00CA63EF">
        <w:trPr>
          <w:trHeight w:val="255"/>
          <w:jc w:val="center"/>
          <w:ins w:id="210" w:author="Zhi Zhang" w:date="2023-01-19T15:26:00Z"/>
        </w:trPr>
        <w:tc>
          <w:tcPr>
            <w:tcW w:w="0" w:type="auto"/>
            <w:shd w:val="clear" w:color="auto" w:fill="auto"/>
            <w:noWrap/>
            <w:vAlign w:val="center"/>
          </w:tcPr>
          <w:p w14:paraId="7BB1234E" w14:textId="77777777" w:rsidR="005935A0" w:rsidRPr="00E72CD4"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1" w:author="Zhi Zhang" w:date="2023-01-19T15:26:00Z"/>
                <w:sz w:val="20"/>
                <w:szCs w:val="24"/>
                <w:lang w:eastAsia="zh-CN"/>
              </w:rPr>
            </w:pPr>
          </w:p>
        </w:tc>
        <w:tc>
          <w:tcPr>
            <w:tcW w:w="0" w:type="auto"/>
            <w:gridSpan w:val="10"/>
            <w:shd w:val="clear" w:color="auto" w:fill="auto"/>
            <w:noWrap/>
            <w:vAlign w:val="center"/>
          </w:tcPr>
          <w:p w14:paraId="55A45DB9"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Zhi Zhang" w:date="2023-01-19T15:26:00Z"/>
                <w:b/>
                <w:bCs/>
                <w:color w:val="000000"/>
                <w:sz w:val="18"/>
                <w:szCs w:val="18"/>
                <w:lang w:eastAsia="zh-CN"/>
              </w:rPr>
            </w:pPr>
            <w:ins w:id="213" w:author="Zhi Zhang" w:date="2023-01-19T15:26:00Z">
              <w:r w:rsidRPr="00C039D1">
                <w:rPr>
                  <w:b/>
                  <w:bCs/>
                  <w:color w:val="000000"/>
                  <w:sz w:val="18"/>
                  <w:szCs w:val="18"/>
                  <w:lang w:eastAsia="zh-CN"/>
                </w:rPr>
                <w:t>Over ECM-7.0</w:t>
              </w:r>
            </w:ins>
          </w:p>
        </w:tc>
      </w:tr>
      <w:tr w:rsidR="005935A0" w:rsidRPr="00E72CD4" w14:paraId="7293970B" w14:textId="77777777" w:rsidTr="00CA63EF">
        <w:trPr>
          <w:trHeight w:val="255"/>
          <w:jc w:val="center"/>
          <w:ins w:id="214" w:author="Zhi Zhang" w:date="2023-01-19T15:26:00Z"/>
        </w:trPr>
        <w:tc>
          <w:tcPr>
            <w:tcW w:w="0" w:type="auto"/>
            <w:shd w:val="clear" w:color="auto" w:fill="auto"/>
            <w:noWrap/>
            <w:vAlign w:val="center"/>
            <w:hideMark/>
          </w:tcPr>
          <w:p w14:paraId="78488A8C"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Zhi Zhang" w:date="2023-01-19T15:26:00Z"/>
                <w:b/>
                <w:bCs/>
                <w:color w:val="000000"/>
                <w:sz w:val="18"/>
                <w:szCs w:val="18"/>
                <w:lang w:eastAsia="zh-CN"/>
              </w:rPr>
            </w:pPr>
          </w:p>
        </w:tc>
        <w:tc>
          <w:tcPr>
            <w:tcW w:w="0" w:type="auto"/>
            <w:shd w:val="clear" w:color="auto" w:fill="auto"/>
            <w:noWrap/>
            <w:vAlign w:val="center"/>
            <w:hideMark/>
          </w:tcPr>
          <w:p w14:paraId="11F806BC"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Zhi Zhang" w:date="2023-01-19T15:26:00Z"/>
                <w:color w:val="000000"/>
                <w:sz w:val="18"/>
                <w:szCs w:val="18"/>
                <w:lang w:eastAsia="zh-CN"/>
              </w:rPr>
            </w:pPr>
            <w:ins w:id="217" w:author="Zhi Zhang" w:date="2023-01-19T15:26:00Z">
              <w:r w:rsidRPr="00C039D1">
                <w:rPr>
                  <w:color w:val="000000"/>
                  <w:sz w:val="18"/>
                  <w:szCs w:val="18"/>
                  <w:lang w:eastAsia="zh-CN"/>
                </w:rPr>
                <w:t>Y</w:t>
              </w:r>
            </w:ins>
          </w:p>
        </w:tc>
        <w:tc>
          <w:tcPr>
            <w:tcW w:w="0" w:type="auto"/>
            <w:shd w:val="clear" w:color="auto" w:fill="auto"/>
            <w:noWrap/>
            <w:vAlign w:val="center"/>
            <w:hideMark/>
          </w:tcPr>
          <w:p w14:paraId="73272718"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Zhi Zhang" w:date="2023-01-19T15:26:00Z"/>
                <w:color w:val="000000"/>
                <w:sz w:val="18"/>
                <w:szCs w:val="18"/>
                <w:lang w:eastAsia="zh-CN"/>
              </w:rPr>
            </w:pPr>
            <w:ins w:id="219" w:author="Zhi Zhang" w:date="2023-01-19T15:26:00Z">
              <w:r w:rsidRPr="00C039D1">
                <w:rPr>
                  <w:color w:val="000000"/>
                  <w:sz w:val="18"/>
                  <w:szCs w:val="18"/>
                  <w:lang w:eastAsia="zh-CN"/>
                </w:rPr>
                <w:t>U</w:t>
              </w:r>
            </w:ins>
          </w:p>
        </w:tc>
        <w:tc>
          <w:tcPr>
            <w:tcW w:w="0" w:type="auto"/>
            <w:shd w:val="clear" w:color="auto" w:fill="auto"/>
            <w:noWrap/>
            <w:vAlign w:val="center"/>
            <w:hideMark/>
          </w:tcPr>
          <w:p w14:paraId="4013CAE4"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Zhi Zhang" w:date="2023-01-19T15:26:00Z"/>
                <w:color w:val="000000"/>
                <w:sz w:val="18"/>
                <w:szCs w:val="18"/>
                <w:lang w:eastAsia="zh-CN"/>
              </w:rPr>
            </w:pPr>
            <w:ins w:id="221" w:author="Zhi Zhang" w:date="2023-01-19T15:26:00Z">
              <w:r w:rsidRPr="00C039D1">
                <w:rPr>
                  <w:color w:val="000000"/>
                  <w:sz w:val="18"/>
                  <w:szCs w:val="18"/>
                  <w:lang w:eastAsia="zh-CN"/>
                </w:rPr>
                <w:t>V</w:t>
              </w:r>
            </w:ins>
          </w:p>
        </w:tc>
        <w:tc>
          <w:tcPr>
            <w:tcW w:w="0" w:type="auto"/>
            <w:shd w:val="clear" w:color="auto" w:fill="auto"/>
            <w:noWrap/>
            <w:vAlign w:val="center"/>
            <w:hideMark/>
          </w:tcPr>
          <w:p w14:paraId="525B5A61"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Zhi Zhang" w:date="2023-01-19T15:26:00Z"/>
                <w:color w:val="000000"/>
                <w:sz w:val="18"/>
                <w:szCs w:val="18"/>
                <w:lang w:eastAsia="zh-CN"/>
              </w:rPr>
            </w:pPr>
            <w:proofErr w:type="spellStart"/>
            <w:ins w:id="223" w:author="Zhi Zhang" w:date="2023-01-19T15:26:00Z">
              <w:r w:rsidRPr="00C039D1">
                <w:rPr>
                  <w:color w:val="000000"/>
                  <w:sz w:val="18"/>
                  <w:szCs w:val="18"/>
                  <w:lang w:eastAsia="zh-CN"/>
                </w:rPr>
                <w:t>EncT</w:t>
              </w:r>
              <w:proofErr w:type="spellEnd"/>
            </w:ins>
          </w:p>
        </w:tc>
        <w:tc>
          <w:tcPr>
            <w:tcW w:w="0" w:type="auto"/>
            <w:shd w:val="clear" w:color="auto" w:fill="auto"/>
            <w:noWrap/>
            <w:vAlign w:val="center"/>
            <w:hideMark/>
          </w:tcPr>
          <w:p w14:paraId="15A71501"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Zhi Zhang" w:date="2023-01-19T15:26:00Z"/>
                <w:color w:val="000000"/>
                <w:sz w:val="18"/>
                <w:szCs w:val="18"/>
                <w:lang w:eastAsia="zh-CN"/>
              </w:rPr>
            </w:pPr>
            <w:proofErr w:type="spellStart"/>
            <w:ins w:id="225" w:author="Zhi Zhang" w:date="2023-01-19T15:26:00Z">
              <w:r w:rsidRPr="00C039D1">
                <w:rPr>
                  <w:color w:val="000000"/>
                  <w:sz w:val="18"/>
                  <w:szCs w:val="18"/>
                  <w:lang w:eastAsia="zh-CN"/>
                </w:rPr>
                <w:t>DecT</w:t>
              </w:r>
              <w:proofErr w:type="spellEnd"/>
            </w:ins>
          </w:p>
        </w:tc>
        <w:tc>
          <w:tcPr>
            <w:tcW w:w="0" w:type="auto"/>
            <w:vAlign w:val="center"/>
          </w:tcPr>
          <w:p w14:paraId="45DD9211"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Zhi Zhang" w:date="2023-01-19T15:26:00Z"/>
                <w:color w:val="000000"/>
                <w:sz w:val="18"/>
                <w:szCs w:val="18"/>
                <w:lang w:eastAsia="zh-CN"/>
              </w:rPr>
            </w:pPr>
            <w:ins w:id="227" w:author="Zhi Zhang" w:date="2023-01-19T15:26:00Z">
              <w:r w:rsidRPr="00C039D1">
                <w:rPr>
                  <w:color w:val="000000"/>
                  <w:sz w:val="18"/>
                  <w:szCs w:val="18"/>
                  <w:lang w:eastAsia="zh-CN"/>
                </w:rPr>
                <w:t>Y</w:t>
              </w:r>
            </w:ins>
          </w:p>
        </w:tc>
        <w:tc>
          <w:tcPr>
            <w:tcW w:w="0" w:type="auto"/>
            <w:vAlign w:val="center"/>
          </w:tcPr>
          <w:p w14:paraId="603973AF"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Zhi Zhang" w:date="2023-01-19T15:26:00Z"/>
                <w:color w:val="000000"/>
                <w:sz w:val="18"/>
                <w:szCs w:val="18"/>
                <w:lang w:eastAsia="zh-CN"/>
              </w:rPr>
            </w:pPr>
            <w:ins w:id="229" w:author="Zhi Zhang" w:date="2023-01-19T15:26:00Z">
              <w:r w:rsidRPr="00C039D1">
                <w:rPr>
                  <w:color w:val="000000"/>
                  <w:sz w:val="18"/>
                  <w:szCs w:val="18"/>
                  <w:lang w:eastAsia="zh-CN"/>
                </w:rPr>
                <w:t>U</w:t>
              </w:r>
            </w:ins>
          </w:p>
        </w:tc>
        <w:tc>
          <w:tcPr>
            <w:tcW w:w="0" w:type="auto"/>
            <w:vAlign w:val="center"/>
          </w:tcPr>
          <w:p w14:paraId="1717F4CA"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Zhi Zhang" w:date="2023-01-19T15:26:00Z"/>
                <w:color w:val="000000"/>
                <w:sz w:val="18"/>
                <w:szCs w:val="18"/>
                <w:lang w:eastAsia="zh-CN"/>
              </w:rPr>
            </w:pPr>
            <w:ins w:id="231" w:author="Zhi Zhang" w:date="2023-01-19T15:26:00Z">
              <w:r w:rsidRPr="00C039D1">
                <w:rPr>
                  <w:color w:val="000000"/>
                  <w:sz w:val="18"/>
                  <w:szCs w:val="18"/>
                  <w:lang w:eastAsia="zh-CN"/>
                </w:rPr>
                <w:t>V</w:t>
              </w:r>
            </w:ins>
          </w:p>
        </w:tc>
        <w:tc>
          <w:tcPr>
            <w:tcW w:w="0" w:type="auto"/>
            <w:vAlign w:val="center"/>
          </w:tcPr>
          <w:p w14:paraId="0D16B8A9"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Zhi Zhang" w:date="2023-01-19T15:26:00Z"/>
                <w:color w:val="000000"/>
                <w:sz w:val="18"/>
                <w:szCs w:val="18"/>
                <w:lang w:eastAsia="zh-CN"/>
              </w:rPr>
            </w:pPr>
            <w:proofErr w:type="spellStart"/>
            <w:ins w:id="233" w:author="Zhi Zhang" w:date="2023-01-19T15:26:00Z">
              <w:r w:rsidRPr="00C039D1">
                <w:rPr>
                  <w:color w:val="000000"/>
                  <w:sz w:val="18"/>
                  <w:szCs w:val="18"/>
                  <w:lang w:eastAsia="zh-CN"/>
                </w:rPr>
                <w:t>EncT</w:t>
              </w:r>
              <w:proofErr w:type="spellEnd"/>
            </w:ins>
          </w:p>
        </w:tc>
        <w:tc>
          <w:tcPr>
            <w:tcW w:w="0" w:type="auto"/>
            <w:vAlign w:val="center"/>
          </w:tcPr>
          <w:p w14:paraId="3BB6E59D"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Zhi Zhang" w:date="2023-01-19T15:26:00Z"/>
                <w:color w:val="000000"/>
                <w:sz w:val="18"/>
                <w:szCs w:val="18"/>
                <w:lang w:eastAsia="zh-CN"/>
              </w:rPr>
            </w:pPr>
            <w:proofErr w:type="spellStart"/>
            <w:ins w:id="235" w:author="Zhi Zhang" w:date="2023-01-19T15:26:00Z">
              <w:r w:rsidRPr="00C039D1">
                <w:rPr>
                  <w:color w:val="000000"/>
                  <w:sz w:val="18"/>
                  <w:szCs w:val="18"/>
                  <w:lang w:eastAsia="zh-CN"/>
                </w:rPr>
                <w:t>DecT</w:t>
              </w:r>
              <w:proofErr w:type="spellEnd"/>
            </w:ins>
          </w:p>
        </w:tc>
      </w:tr>
      <w:tr w:rsidR="005935A0" w:rsidRPr="00E72CD4" w14:paraId="2CDB5466" w14:textId="77777777" w:rsidTr="00CA63EF">
        <w:trPr>
          <w:trHeight w:val="255"/>
          <w:jc w:val="center"/>
          <w:ins w:id="236" w:author="Zhi Zhang" w:date="2023-01-19T15:26:00Z"/>
        </w:trPr>
        <w:tc>
          <w:tcPr>
            <w:tcW w:w="0" w:type="auto"/>
            <w:shd w:val="clear" w:color="auto" w:fill="auto"/>
            <w:noWrap/>
            <w:vAlign w:val="center"/>
            <w:hideMark/>
          </w:tcPr>
          <w:p w14:paraId="23166720"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Zhi Zhang" w:date="2023-01-19T15:26:00Z"/>
                <w:color w:val="000000"/>
                <w:sz w:val="18"/>
                <w:szCs w:val="18"/>
                <w:lang w:eastAsia="zh-CN"/>
              </w:rPr>
            </w:pPr>
            <w:ins w:id="238" w:author="Zhi Zhang" w:date="2023-01-19T15:26:00Z">
              <w:r w:rsidRPr="00C039D1">
                <w:rPr>
                  <w:color w:val="000000"/>
                  <w:sz w:val="18"/>
                  <w:szCs w:val="18"/>
                  <w:lang w:eastAsia="zh-CN"/>
                </w:rPr>
                <w:t>Class A1</w:t>
              </w:r>
            </w:ins>
          </w:p>
        </w:tc>
        <w:tc>
          <w:tcPr>
            <w:tcW w:w="0" w:type="auto"/>
            <w:shd w:val="clear" w:color="auto" w:fill="auto"/>
            <w:noWrap/>
            <w:vAlign w:val="center"/>
          </w:tcPr>
          <w:p w14:paraId="2D7F0048" w14:textId="49B7021B"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Zhi Zhang" w:date="2023-01-19T15:26:00Z"/>
                <w:color w:val="000000"/>
                <w:sz w:val="18"/>
                <w:szCs w:val="18"/>
                <w:lang w:eastAsia="zh-CN"/>
              </w:rPr>
            </w:pPr>
          </w:p>
        </w:tc>
        <w:tc>
          <w:tcPr>
            <w:tcW w:w="0" w:type="auto"/>
            <w:shd w:val="clear" w:color="auto" w:fill="auto"/>
            <w:noWrap/>
            <w:vAlign w:val="center"/>
          </w:tcPr>
          <w:p w14:paraId="7C3A92D5" w14:textId="2A3D2868"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Zhi Zhang" w:date="2023-01-19T15:26:00Z"/>
                <w:color w:val="000000"/>
                <w:sz w:val="18"/>
                <w:szCs w:val="18"/>
                <w:lang w:eastAsia="zh-CN"/>
              </w:rPr>
            </w:pPr>
          </w:p>
        </w:tc>
        <w:tc>
          <w:tcPr>
            <w:tcW w:w="0" w:type="auto"/>
            <w:shd w:val="clear" w:color="auto" w:fill="auto"/>
            <w:noWrap/>
            <w:vAlign w:val="center"/>
          </w:tcPr>
          <w:p w14:paraId="6E1FFCEC" w14:textId="60EEBC68"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Zhi Zhang" w:date="2023-01-19T15:26:00Z"/>
                <w:color w:val="000000"/>
                <w:sz w:val="18"/>
                <w:szCs w:val="18"/>
                <w:lang w:eastAsia="zh-CN"/>
              </w:rPr>
            </w:pPr>
          </w:p>
        </w:tc>
        <w:tc>
          <w:tcPr>
            <w:tcW w:w="0" w:type="auto"/>
            <w:shd w:val="clear" w:color="auto" w:fill="auto"/>
            <w:noWrap/>
            <w:vAlign w:val="center"/>
          </w:tcPr>
          <w:p w14:paraId="5C36DA33" w14:textId="5D1DBD44"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Zhi Zhang" w:date="2023-01-19T15:26:00Z"/>
                <w:color w:val="000000"/>
                <w:sz w:val="18"/>
                <w:szCs w:val="18"/>
                <w:lang w:eastAsia="zh-CN"/>
              </w:rPr>
            </w:pPr>
          </w:p>
        </w:tc>
        <w:tc>
          <w:tcPr>
            <w:tcW w:w="0" w:type="auto"/>
            <w:shd w:val="clear" w:color="auto" w:fill="auto"/>
            <w:noWrap/>
            <w:vAlign w:val="center"/>
          </w:tcPr>
          <w:p w14:paraId="3F5DC918" w14:textId="63AAD1C7"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Zhi Zhang" w:date="2023-01-19T15:26:00Z"/>
                <w:color w:val="000000"/>
                <w:sz w:val="18"/>
                <w:szCs w:val="18"/>
                <w:lang w:eastAsia="zh-CN"/>
              </w:rPr>
            </w:pPr>
          </w:p>
        </w:tc>
        <w:tc>
          <w:tcPr>
            <w:tcW w:w="0" w:type="auto"/>
            <w:vAlign w:val="center"/>
          </w:tcPr>
          <w:p w14:paraId="0BF86D25"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Zhi Zhang" w:date="2023-01-19T15:26:00Z"/>
                <w:color w:val="000000"/>
                <w:sz w:val="18"/>
                <w:szCs w:val="18"/>
                <w:lang w:eastAsia="zh-CN"/>
              </w:rPr>
            </w:pPr>
          </w:p>
        </w:tc>
        <w:tc>
          <w:tcPr>
            <w:tcW w:w="0" w:type="auto"/>
            <w:vAlign w:val="center"/>
          </w:tcPr>
          <w:p w14:paraId="547FEC99"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Zhi Zhang" w:date="2023-01-19T15:26:00Z"/>
                <w:color w:val="000000"/>
                <w:sz w:val="18"/>
                <w:szCs w:val="18"/>
                <w:lang w:eastAsia="zh-CN"/>
              </w:rPr>
            </w:pPr>
          </w:p>
        </w:tc>
        <w:tc>
          <w:tcPr>
            <w:tcW w:w="0" w:type="auto"/>
            <w:vAlign w:val="center"/>
          </w:tcPr>
          <w:p w14:paraId="4AA48059"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Zhi Zhang" w:date="2023-01-19T15:26:00Z"/>
                <w:color w:val="000000"/>
                <w:sz w:val="18"/>
                <w:szCs w:val="18"/>
                <w:lang w:eastAsia="zh-CN"/>
              </w:rPr>
            </w:pPr>
          </w:p>
        </w:tc>
        <w:tc>
          <w:tcPr>
            <w:tcW w:w="0" w:type="auto"/>
            <w:vAlign w:val="center"/>
          </w:tcPr>
          <w:p w14:paraId="23DCBD36"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Zhi Zhang" w:date="2023-01-19T15:26:00Z"/>
                <w:color w:val="000000"/>
                <w:sz w:val="18"/>
                <w:szCs w:val="18"/>
                <w:lang w:eastAsia="zh-CN"/>
              </w:rPr>
            </w:pPr>
          </w:p>
        </w:tc>
        <w:tc>
          <w:tcPr>
            <w:tcW w:w="0" w:type="auto"/>
            <w:vAlign w:val="center"/>
          </w:tcPr>
          <w:p w14:paraId="66538327"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Zhi Zhang" w:date="2023-01-19T15:26:00Z"/>
                <w:color w:val="000000"/>
                <w:sz w:val="18"/>
                <w:szCs w:val="18"/>
                <w:lang w:eastAsia="zh-CN"/>
              </w:rPr>
            </w:pPr>
          </w:p>
        </w:tc>
      </w:tr>
      <w:tr w:rsidR="005935A0" w:rsidRPr="00E72CD4" w14:paraId="6D552F97" w14:textId="77777777" w:rsidTr="00CA63EF">
        <w:trPr>
          <w:trHeight w:val="255"/>
          <w:jc w:val="center"/>
          <w:ins w:id="249" w:author="Zhi Zhang" w:date="2023-01-19T15:26:00Z"/>
        </w:trPr>
        <w:tc>
          <w:tcPr>
            <w:tcW w:w="0" w:type="auto"/>
            <w:shd w:val="clear" w:color="auto" w:fill="auto"/>
            <w:noWrap/>
            <w:vAlign w:val="center"/>
            <w:hideMark/>
          </w:tcPr>
          <w:p w14:paraId="75418FBD"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Zhi Zhang" w:date="2023-01-19T15:26:00Z"/>
                <w:color w:val="000000"/>
                <w:sz w:val="18"/>
                <w:szCs w:val="18"/>
                <w:lang w:eastAsia="zh-CN"/>
              </w:rPr>
            </w:pPr>
            <w:ins w:id="251" w:author="Zhi Zhang" w:date="2023-01-19T15:26:00Z">
              <w:r w:rsidRPr="00C039D1">
                <w:rPr>
                  <w:color w:val="000000"/>
                  <w:sz w:val="18"/>
                  <w:szCs w:val="18"/>
                  <w:lang w:eastAsia="zh-CN"/>
                </w:rPr>
                <w:t>Class A2</w:t>
              </w:r>
            </w:ins>
          </w:p>
        </w:tc>
        <w:tc>
          <w:tcPr>
            <w:tcW w:w="0" w:type="auto"/>
            <w:shd w:val="clear" w:color="auto" w:fill="auto"/>
            <w:noWrap/>
            <w:vAlign w:val="center"/>
          </w:tcPr>
          <w:p w14:paraId="6F3438D3" w14:textId="45AF842C"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Zhi Zhang" w:date="2023-01-19T15:26:00Z"/>
                <w:color w:val="000000"/>
                <w:sz w:val="18"/>
                <w:szCs w:val="18"/>
                <w:lang w:eastAsia="zh-CN"/>
              </w:rPr>
            </w:pPr>
          </w:p>
        </w:tc>
        <w:tc>
          <w:tcPr>
            <w:tcW w:w="0" w:type="auto"/>
            <w:shd w:val="clear" w:color="auto" w:fill="auto"/>
            <w:noWrap/>
            <w:vAlign w:val="center"/>
          </w:tcPr>
          <w:p w14:paraId="4174D789" w14:textId="38135CCB"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Zhi Zhang" w:date="2023-01-19T15:26:00Z"/>
                <w:color w:val="000000"/>
                <w:sz w:val="18"/>
                <w:szCs w:val="18"/>
                <w:lang w:eastAsia="zh-CN"/>
              </w:rPr>
            </w:pPr>
          </w:p>
        </w:tc>
        <w:tc>
          <w:tcPr>
            <w:tcW w:w="0" w:type="auto"/>
            <w:shd w:val="clear" w:color="auto" w:fill="auto"/>
            <w:noWrap/>
            <w:vAlign w:val="center"/>
          </w:tcPr>
          <w:p w14:paraId="3A7D775D" w14:textId="02FE7584"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Zhi Zhang" w:date="2023-01-19T15:26:00Z"/>
                <w:color w:val="000000"/>
                <w:sz w:val="18"/>
                <w:szCs w:val="18"/>
                <w:lang w:eastAsia="zh-CN"/>
              </w:rPr>
            </w:pPr>
          </w:p>
        </w:tc>
        <w:tc>
          <w:tcPr>
            <w:tcW w:w="0" w:type="auto"/>
            <w:shd w:val="clear" w:color="auto" w:fill="auto"/>
            <w:noWrap/>
            <w:vAlign w:val="center"/>
          </w:tcPr>
          <w:p w14:paraId="7A590765" w14:textId="423EB0A4"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Zhi Zhang" w:date="2023-01-19T15:26:00Z"/>
                <w:color w:val="000000"/>
                <w:sz w:val="18"/>
                <w:szCs w:val="18"/>
                <w:lang w:eastAsia="zh-CN"/>
              </w:rPr>
            </w:pPr>
          </w:p>
        </w:tc>
        <w:tc>
          <w:tcPr>
            <w:tcW w:w="0" w:type="auto"/>
            <w:shd w:val="clear" w:color="auto" w:fill="auto"/>
            <w:noWrap/>
            <w:vAlign w:val="center"/>
          </w:tcPr>
          <w:p w14:paraId="447D9B03" w14:textId="0361971F"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Zhi Zhang" w:date="2023-01-19T15:26:00Z"/>
                <w:color w:val="000000"/>
                <w:sz w:val="18"/>
                <w:szCs w:val="18"/>
                <w:lang w:eastAsia="zh-CN"/>
              </w:rPr>
            </w:pPr>
          </w:p>
        </w:tc>
        <w:tc>
          <w:tcPr>
            <w:tcW w:w="0" w:type="auto"/>
            <w:vAlign w:val="center"/>
          </w:tcPr>
          <w:p w14:paraId="21B09C88"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Zhi Zhang" w:date="2023-01-19T15:26:00Z"/>
                <w:color w:val="000000"/>
                <w:sz w:val="18"/>
                <w:szCs w:val="18"/>
                <w:lang w:eastAsia="zh-CN"/>
              </w:rPr>
            </w:pPr>
          </w:p>
        </w:tc>
        <w:tc>
          <w:tcPr>
            <w:tcW w:w="0" w:type="auto"/>
            <w:vAlign w:val="center"/>
          </w:tcPr>
          <w:p w14:paraId="0F71CA1A"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Zhi Zhang" w:date="2023-01-19T15:26:00Z"/>
                <w:color w:val="000000"/>
                <w:sz w:val="18"/>
                <w:szCs w:val="18"/>
                <w:lang w:eastAsia="zh-CN"/>
              </w:rPr>
            </w:pPr>
          </w:p>
        </w:tc>
        <w:tc>
          <w:tcPr>
            <w:tcW w:w="0" w:type="auto"/>
            <w:vAlign w:val="center"/>
          </w:tcPr>
          <w:p w14:paraId="1B62FFDE"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Zhi Zhang" w:date="2023-01-19T15:26:00Z"/>
                <w:color w:val="000000"/>
                <w:sz w:val="18"/>
                <w:szCs w:val="18"/>
                <w:lang w:eastAsia="zh-CN"/>
              </w:rPr>
            </w:pPr>
          </w:p>
        </w:tc>
        <w:tc>
          <w:tcPr>
            <w:tcW w:w="0" w:type="auto"/>
            <w:vAlign w:val="center"/>
          </w:tcPr>
          <w:p w14:paraId="3FFEB8DF"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Zhi Zhang" w:date="2023-01-19T15:26:00Z"/>
                <w:color w:val="000000"/>
                <w:sz w:val="18"/>
                <w:szCs w:val="18"/>
                <w:lang w:eastAsia="zh-CN"/>
              </w:rPr>
            </w:pPr>
          </w:p>
        </w:tc>
        <w:tc>
          <w:tcPr>
            <w:tcW w:w="0" w:type="auto"/>
            <w:vAlign w:val="center"/>
          </w:tcPr>
          <w:p w14:paraId="2A0718F5"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Zhi Zhang" w:date="2023-01-19T15:26:00Z"/>
                <w:color w:val="000000"/>
                <w:sz w:val="18"/>
                <w:szCs w:val="18"/>
                <w:lang w:eastAsia="zh-CN"/>
              </w:rPr>
            </w:pPr>
          </w:p>
        </w:tc>
      </w:tr>
      <w:tr w:rsidR="005935A0" w:rsidRPr="00E72CD4" w14:paraId="6BAB6CD5" w14:textId="77777777" w:rsidTr="00CA63EF">
        <w:trPr>
          <w:trHeight w:val="255"/>
          <w:jc w:val="center"/>
          <w:ins w:id="262" w:author="Zhi Zhang" w:date="2023-01-19T15:26:00Z"/>
        </w:trPr>
        <w:tc>
          <w:tcPr>
            <w:tcW w:w="0" w:type="auto"/>
            <w:shd w:val="clear" w:color="auto" w:fill="auto"/>
            <w:noWrap/>
            <w:vAlign w:val="center"/>
            <w:hideMark/>
          </w:tcPr>
          <w:p w14:paraId="780FA3B8"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Zhi Zhang" w:date="2023-01-19T15:26:00Z"/>
                <w:color w:val="000000"/>
                <w:sz w:val="18"/>
                <w:szCs w:val="18"/>
                <w:lang w:eastAsia="zh-CN"/>
              </w:rPr>
            </w:pPr>
            <w:ins w:id="264" w:author="Zhi Zhang" w:date="2023-01-19T15:26:00Z">
              <w:r w:rsidRPr="00C039D1">
                <w:rPr>
                  <w:color w:val="000000"/>
                  <w:sz w:val="18"/>
                  <w:szCs w:val="18"/>
                  <w:lang w:eastAsia="zh-CN"/>
                </w:rPr>
                <w:t>Class B</w:t>
              </w:r>
            </w:ins>
          </w:p>
        </w:tc>
        <w:tc>
          <w:tcPr>
            <w:tcW w:w="0" w:type="auto"/>
            <w:shd w:val="clear" w:color="auto" w:fill="auto"/>
            <w:noWrap/>
            <w:vAlign w:val="center"/>
          </w:tcPr>
          <w:p w14:paraId="0B08D165" w14:textId="3FAF9A28"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Zhi Zhang" w:date="2023-01-19T15:26:00Z"/>
                <w:color w:val="000000"/>
                <w:sz w:val="18"/>
                <w:szCs w:val="18"/>
                <w:lang w:eastAsia="zh-CN"/>
              </w:rPr>
            </w:pPr>
          </w:p>
        </w:tc>
        <w:tc>
          <w:tcPr>
            <w:tcW w:w="0" w:type="auto"/>
            <w:shd w:val="clear" w:color="auto" w:fill="auto"/>
            <w:noWrap/>
            <w:vAlign w:val="center"/>
          </w:tcPr>
          <w:p w14:paraId="6C55B36E" w14:textId="72DA6C50"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Zhi Zhang" w:date="2023-01-19T15:26:00Z"/>
                <w:color w:val="000000"/>
                <w:sz w:val="18"/>
                <w:szCs w:val="18"/>
                <w:lang w:eastAsia="zh-CN"/>
              </w:rPr>
            </w:pPr>
          </w:p>
        </w:tc>
        <w:tc>
          <w:tcPr>
            <w:tcW w:w="0" w:type="auto"/>
            <w:shd w:val="clear" w:color="auto" w:fill="auto"/>
            <w:noWrap/>
            <w:vAlign w:val="center"/>
          </w:tcPr>
          <w:p w14:paraId="2ED17574" w14:textId="0E6610D5"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Zhi Zhang" w:date="2023-01-19T15:26:00Z"/>
                <w:color w:val="000000"/>
                <w:sz w:val="18"/>
                <w:szCs w:val="18"/>
                <w:lang w:eastAsia="zh-CN"/>
              </w:rPr>
            </w:pPr>
          </w:p>
        </w:tc>
        <w:tc>
          <w:tcPr>
            <w:tcW w:w="0" w:type="auto"/>
            <w:shd w:val="clear" w:color="auto" w:fill="auto"/>
            <w:noWrap/>
            <w:vAlign w:val="center"/>
          </w:tcPr>
          <w:p w14:paraId="3493AB99" w14:textId="1EBD699D"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Zhi Zhang" w:date="2023-01-19T15:26:00Z"/>
                <w:color w:val="000000"/>
                <w:sz w:val="18"/>
                <w:szCs w:val="18"/>
                <w:lang w:eastAsia="zh-CN"/>
              </w:rPr>
            </w:pPr>
          </w:p>
        </w:tc>
        <w:tc>
          <w:tcPr>
            <w:tcW w:w="0" w:type="auto"/>
            <w:shd w:val="clear" w:color="auto" w:fill="auto"/>
            <w:noWrap/>
            <w:vAlign w:val="center"/>
          </w:tcPr>
          <w:p w14:paraId="202AD8DC" w14:textId="6BD3AE38"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Zhi Zhang" w:date="2023-01-19T15:26:00Z"/>
                <w:color w:val="000000"/>
                <w:sz w:val="18"/>
                <w:szCs w:val="18"/>
                <w:lang w:eastAsia="zh-CN"/>
              </w:rPr>
            </w:pPr>
          </w:p>
        </w:tc>
        <w:tc>
          <w:tcPr>
            <w:tcW w:w="0" w:type="auto"/>
            <w:vAlign w:val="center"/>
          </w:tcPr>
          <w:p w14:paraId="26CE4651" w14:textId="011FF5AD" w:rsidR="005935A0" w:rsidRPr="00B13FDF"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Zhi Zhang" w:date="2023-01-19T15:26:00Z"/>
                <w:color w:val="000000"/>
                <w:sz w:val="18"/>
                <w:szCs w:val="18"/>
                <w:lang w:eastAsia="zh-CN"/>
              </w:rPr>
            </w:pPr>
          </w:p>
        </w:tc>
        <w:tc>
          <w:tcPr>
            <w:tcW w:w="0" w:type="auto"/>
            <w:vAlign w:val="center"/>
          </w:tcPr>
          <w:p w14:paraId="526C5576" w14:textId="15B2A2E5" w:rsidR="005935A0" w:rsidRPr="00B13FDF"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Zhi Zhang" w:date="2023-01-19T15:26:00Z"/>
                <w:color w:val="000000"/>
                <w:sz w:val="18"/>
                <w:szCs w:val="18"/>
                <w:lang w:eastAsia="zh-CN"/>
              </w:rPr>
            </w:pPr>
          </w:p>
        </w:tc>
        <w:tc>
          <w:tcPr>
            <w:tcW w:w="0" w:type="auto"/>
            <w:vAlign w:val="center"/>
          </w:tcPr>
          <w:p w14:paraId="21176703" w14:textId="0ECE26C9" w:rsidR="005935A0" w:rsidRPr="00B13FDF"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Zhi Zhang" w:date="2023-01-19T15:26:00Z"/>
                <w:color w:val="000000"/>
                <w:sz w:val="18"/>
                <w:szCs w:val="18"/>
                <w:lang w:eastAsia="zh-CN"/>
              </w:rPr>
            </w:pPr>
          </w:p>
        </w:tc>
        <w:tc>
          <w:tcPr>
            <w:tcW w:w="0" w:type="auto"/>
            <w:vAlign w:val="center"/>
          </w:tcPr>
          <w:p w14:paraId="19D79B16" w14:textId="48556345" w:rsidR="005935A0" w:rsidRPr="00B13FDF"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Zhi Zhang" w:date="2023-01-19T15:26:00Z"/>
                <w:color w:val="000000"/>
                <w:sz w:val="18"/>
                <w:szCs w:val="18"/>
                <w:lang w:eastAsia="zh-CN"/>
              </w:rPr>
            </w:pPr>
          </w:p>
        </w:tc>
        <w:tc>
          <w:tcPr>
            <w:tcW w:w="0" w:type="auto"/>
            <w:vAlign w:val="center"/>
          </w:tcPr>
          <w:p w14:paraId="7F6548EB" w14:textId="5223F406" w:rsidR="005935A0" w:rsidRPr="00B13FDF"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Zhi Zhang" w:date="2023-01-19T15:26:00Z"/>
                <w:color w:val="000000"/>
                <w:sz w:val="18"/>
                <w:szCs w:val="18"/>
                <w:lang w:eastAsia="zh-CN"/>
              </w:rPr>
            </w:pPr>
          </w:p>
        </w:tc>
      </w:tr>
      <w:tr w:rsidR="005935A0" w:rsidRPr="00E72CD4" w14:paraId="567BB604" w14:textId="77777777" w:rsidTr="00CA63EF">
        <w:trPr>
          <w:trHeight w:val="255"/>
          <w:jc w:val="center"/>
          <w:ins w:id="275" w:author="Zhi Zhang" w:date="2023-01-19T15:26:00Z"/>
        </w:trPr>
        <w:tc>
          <w:tcPr>
            <w:tcW w:w="0" w:type="auto"/>
            <w:shd w:val="clear" w:color="auto" w:fill="auto"/>
            <w:noWrap/>
            <w:vAlign w:val="center"/>
            <w:hideMark/>
          </w:tcPr>
          <w:p w14:paraId="2A7B252F" w14:textId="77777777"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Zhi Zhang" w:date="2023-01-19T15:26:00Z"/>
                <w:color w:val="000000"/>
                <w:sz w:val="18"/>
                <w:szCs w:val="18"/>
                <w:lang w:eastAsia="zh-CN"/>
              </w:rPr>
            </w:pPr>
            <w:ins w:id="277" w:author="Zhi Zhang" w:date="2023-01-19T15:26:00Z">
              <w:r w:rsidRPr="00C039D1">
                <w:rPr>
                  <w:color w:val="000000"/>
                  <w:sz w:val="18"/>
                  <w:szCs w:val="18"/>
                  <w:lang w:eastAsia="zh-CN"/>
                </w:rPr>
                <w:t>Class C</w:t>
              </w:r>
            </w:ins>
          </w:p>
        </w:tc>
        <w:tc>
          <w:tcPr>
            <w:tcW w:w="0" w:type="auto"/>
            <w:shd w:val="clear" w:color="auto" w:fill="auto"/>
            <w:noWrap/>
            <w:vAlign w:val="center"/>
          </w:tcPr>
          <w:p w14:paraId="514E5503" w14:textId="5C3E0137" w:rsidR="005935A0" w:rsidRPr="009B1948"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Zhi Zhang" w:date="2023-01-19T15:26:00Z"/>
                <w:color w:val="000000"/>
                <w:sz w:val="18"/>
                <w:szCs w:val="18"/>
                <w:lang w:eastAsia="zh-CN"/>
              </w:rPr>
            </w:pPr>
            <w:ins w:id="279" w:author="Zhi Zhang" w:date="2023-01-19T15:26:00Z">
              <w:r w:rsidRPr="00D23D36">
                <w:rPr>
                  <w:color w:val="000000"/>
                  <w:sz w:val="18"/>
                  <w:szCs w:val="18"/>
                  <w:lang w:eastAsia="zh-CN"/>
                </w:rPr>
                <w:t>-0.07%</w:t>
              </w:r>
            </w:ins>
          </w:p>
        </w:tc>
        <w:tc>
          <w:tcPr>
            <w:tcW w:w="0" w:type="auto"/>
            <w:shd w:val="clear" w:color="auto" w:fill="auto"/>
            <w:noWrap/>
            <w:vAlign w:val="center"/>
          </w:tcPr>
          <w:p w14:paraId="4520453B" w14:textId="23E639D8" w:rsidR="005935A0" w:rsidRPr="009B1948"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Zhi Zhang" w:date="2023-01-19T15:26:00Z"/>
                <w:color w:val="000000"/>
                <w:sz w:val="18"/>
                <w:szCs w:val="18"/>
                <w:lang w:eastAsia="zh-CN"/>
              </w:rPr>
            </w:pPr>
            <w:ins w:id="281" w:author="Zhi Zhang" w:date="2023-01-19T15:26:00Z">
              <w:r w:rsidRPr="00D23D36">
                <w:rPr>
                  <w:color w:val="000000"/>
                  <w:sz w:val="18"/>
                  <w:szCs w:val="18"/>
                  <w:lang w:eastAsia="zh-CN"/>
                </w:rPr>
                <w:t>-0.41%</w:t>
              </w:r>
            </w:ins>
          </w:p>
        </w:tc>
        <w:tc>
          <w:tcPr>
            <w:tcW w:w="0" w:type="auto"/>
            <w:shd w:val="clear" w:color="auto" w:fill="auto"/>
            <w:noWrap/>
            <w:vAlign w:val="center"/>
          </w:tcPr>
          <w:p w14:paraId="020CCCEB" w14:textId="072C1885" w:rsidR="005935A0" w:rsidRPr="009B1948"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Zhi Zhang" w:date="2023-01-19T15:26:00Z"/>
                <w:color w:val="000000"/>
                <w:sz w:val="18"/>
                <w:szCs w:val="18"/>
                <w:lang w:eastAsia="zh-CN"/>
              </w:rPr>
            </w:pPr>
            <w:ins w:id="283" w:author="Zhi Zhang" w:date="2023-01-19T15:26:00Z">
              <w:r w:rsidRPr="00D23D36">
                <w:rPr>
                  <w:color w:val="000000"/>
                  <w:sz w:val="18"/>
                  <w:szCs w:val="18"/>
                  <w:lang w:eastAsia="zh-CN"/>
                </w:rPr>
                <w:t>-0.29%</w:t>
              </w:r>
            </w:ins>
          </w:p>
        </w:tc>
        <w:tc>
          <w:tcPr>
            <w:tcW w:w="0" w:type="auto"/>
            <w:shd w:val="clear" w:color="auto" w:fill="auto"/>
            <w:noWrap/>
            <w:vAlign w:val="center"/>
          </w:tcPr>
          <w:p w14:paraId="401DF6BD" w14:textId="55E9BB69" w:rsidR="005935A0" w:rsidRPr="009B1948"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Zhi Zhang" w:date="2023-01-19T15:26:00Z"/>
                <w:color w:val="000000"/>
                <w:sz w:val="18"/>
                <w:szCs w:val="18"/>
                <w:lang w:eastAsia="zh-CN"/>
              </w:rPr>
            </w:pPr>
            <w:ins w:id="285" w:author="Zhi Zhang" w:date="2023-01-19T15:26:00Z">
              <w:r w:rsidRPr="00D23D36">
                <w:rPr>
                  <w:color w:val="000000"/>
                  <w:sz w:val="18"/>
                  <w:szCs w:val="18"/>
                  <w:lang w:eastAsia="zh-CN"/>
                </w:rPr>
                <w:t>101%</w:t>
              </w:r>
            </w:ins>
          </w:p>
        </w:tc>
        <w:tc>
          <w:tcPr>
            <w:tcW w:w="0" w:type="auto"/>
            <w:shd w:val="clear" w:color="auto" w:fill="auto"/>
            <w:noWrap/>
            <w:vAlign w:val="center"/>
          </w:tcPr>
          <w:p w14:paraId="588F804F" w14:textId="1A6C817C" w:rsidR="005935A0" w:rsidRPr="009B1948"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Zhi Zhang" w:date="2023-01-19T15:26:00Z"/>
                <w:color w:val="000000"/>
                <w:sz w:val="18"/>
                <w:szCs w:val="18"/>
                <w:lang w:eastAsia="zh-CN"/>
              </w:rPr>
            </w:pPr>
            <w:ins w:id="287" w:author="Zhi Zhang" w:date="2023-01-19T15:26:00Z">
              <w:r w:rsidRPr="00D23D36">
                <w:rPr>
                  <w:color w:val="000000"/>
                  <w:sz w:val="18"/>
                  <w:szCs w:val="18"/>
                  <w:lang w:eastAsia="zh-CN"/>
                </w:rPr>
                <w:t>99%</w:t>
              </w:r>
            </w:ins>
          </w:p>
        </w:tc>
        <w:tc>
          <w:tcPr>
            <w:tcW w:w="0" w:type="auto"/>
            <w:vAlign w:val="center"/>
          </w:tcPr>
          <w:p w14:paraId="143A4AC4" w14:textId="08A54C77"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Zhi Zhang" w:date="2023-01-19T15:26:00Z"/>
                <w:color w:val="000000"/>
                <w:sz w:val="18"/>
                <w:szCs w:val="18"/>
                <w:lang w:eastAsia="zh-CN"/>
              </w:rPr>
            </w:pPr>
            <w:ins w:id="289" w:author="Zhi Zhang" w:date="2023-01-19T15:27:00Z">
              <w:r w:rsidRPr="00D23D36">
                <w:rPr>
                  <w:color w:val="000000"/>
                  <w:sz w:val="18"/>
                  <w:szCs w:val="18"/>
                  <w:lang w:eastAsia="zh-CN"/>
                </w:rPr>
                <w:t>-0.11%</w:t>
              </w:r>
            </w:ins>
          </w:p>
        </w:tc>
        <w:tc>
          <w:tcPr>
            <w:tcW w:w="0" w:type="auto"/>
            <w:vAlign w:val="center"/>
          </w:tcPr>
          <w:p w14:paraId="1B53028B" w14:textId="7E0EF377"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Zhi Zhang" w:date="2023-01-19T15:26:00Z"/>
                <w:color w:val="000000"/>
                <w:sz w:val="18"/>
                <w:szCs w:val="18"/>
                <w:lang w:eastAsia="zh-CN"/>
              </w:rPr>
            </w:pPr>
            <w:ins w:id="291" w:author="Zhi Zhang" w:date="2023-01-19T15:27:00Z">
              <w:r w:rsidRPr="00D23D36">
                <w:rPr>
                  <w:color w:val="000000"/>
                  <w:sz w:val="18"/>
                  <w:szCs w:val="18"/>
                  <w:lang w:eastAsia="zh-CN"/>
                </w:rPr>
                <w:t>-0.08%</w:t>
              </w:r>
            </w:ins>
          </w:p>
        </w:tc>
        <w:tc>
          <w:tcPr>
            <w:tcW w:w="0" w:type="auto"/>
            <w:vAlign w:val="center"/>
          </w:tcPr>
          <w:p w14:paraId="5A9550F5" w14:textId="42329A33"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Zhi Zhang" w:date="2023-01-19T15:26:00Z"/>
                <w:color w:val="000000"/>
                <w:sz w:val="18"/>
                <w:szCs w:val="18"/>
                <w:lang w:eastAsia="zh-CN"/>
              </w:rPr>
            </w:pPr>
            <w:ins w:id="293" w:author="Zhi Zhang" w:date="2023-01-19T15:27:00Z">
              <w:r w:rsidRPr="00D23D36">
                <w:rPr>
                  <w:color w:val="000000"/>
                  <w:sz w:val="18"/>
                  <w:szCs w:val="18"/>
                  <w:lang w:eastAsia="zh-CN"/>
                </w:rPr>
                <w:t>-0.28%</w:t>
              </w:r>
            </w:ins>
          </w:p>
        </w:tc>
        <w:tc>
          <w:tcPr>
            <w:tcW w:w="0" w:type="auto"/>
            <w:vAlign w:val="center"/>
          </w:tcPr>
          <w:p w14:paraId="2D4FA544" w14:textId="67A00AC8"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Zhi Zhang" w:date="2023-01-19T15:26:00Z"/>
                <w:color w:val="000000"/>
                <w:sz w:val="18"/>
                <w:szCs w:val="18"/>
                <w:lang w:eastAsia="zh-CN"/>
              </w:rPr>
            </w:pPr>
            <w:ins w:id="295" w:author="Zhi Zhang" w:date="2023-01-19T15:27:00Z">
              <w:r w:rsidRPr="00D23D36">
                <w:rPr>
                  <w:color w:val="000000"/>
                  <w:sz w:val="18"/>
                  <w:szCs w:val="18"/>
                  <w:lang w:eastAsia="zh-CN"/>
                </w:rPr>
                <w:t>100%</w:t>
              </w:r>
            </w:ins>
          </w:p>
        </w:tc>
        <w:tc>
          <w:tcPr>
            <w:tcW w:w="0" w:type="auto"/>
            <w:vAlign w:val="center"/>
          </w:tcPr>
          <w:p w14:paraId="6383E882" w14:textId="4F70A270"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Zhi Zhang" w:date="2023-01-19T15:26:00Z"/>
                <w:color w:val="000000"/>
                <w:sz w:val="18"/>
                <w:szCs w:val="18"/>
                <w:lang w:eastAsia="zh-CN"/>
              </w:rPr>
            </w:pPr>
            <w:ins w:id="297" w:author="Zhi Zhang" w:date="2023-01-19T15:27:00Z">
              <w:r w:rsidRPr="00D23D36">
                <w:rPr>
                  <w:color w:val="000000"/>
                  <w:sz w:val="18"/>
                  <w:szCs w:val="18"/>
                  <w:lang w:eastAsia="zh-CN"/>
                </w:rPr>
                <w:t>101%</w:t>
              </w:r>
            </w:ins>
          </w:p>
        </w:tc>
      </w:tr>
      <w:tr w:rsidR="005935A0" w:rsidRPr="00E72CD4" w14:paraId="5D843F7A" w14:textId="77777777" w:rsidTr="00CA63EF">
        <w:trPr>
          <w:trHeight w:val="255"/>
          <w:jc w:val="center"/>
          <w:ins w:id="298" w:author="Zhi Zhang" w:date="2023-01-19T15:26:00Z"/>
        </w:trPr>
        <w:tc>
          <w:tcPr>
            <w:tcW w:w="0" w:type="auto"/>
            <w:shd w:val="clear" w:color="auto" w:fill="auto"/>
            <w:noWrap/>
            <w:vAlign w:val="center"/>
            <w:hideMark/>
          </w:tcPr>
          <w:p w14:paraId="63029BC8" w14:textId="77777777"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Zhi Zhang" w:date="2023-01-19T15:26:00Z"/>
                <w:color w:val="000000"/>
                <w:sz w:val="18"/>
                <w:szCs w:val="18"/>
                <w:lang w:eastAsia="zh-CN"/>
              </w:rPr>
            </w:pPr>
            <w:ins w:id="300" w:author="Zhi Zhang" w:date="2023-01-19T15:26:00Z">
              <w:r w:rsidRPr="00C039D1">
                <w:rPr>
                  <w:color w:val="000000"/>
                  <w:sz w:val="18"/>
                  <w:szCs w:val="18"/>
                  <w:lang w:eastAsia="zh-CN"/>
                </w:rPr>
                <w:t>Class E</w:t>
              </w:r>
            </w:ins>
          </w:p>
        </w:tc>
        <w:tc>
          <w:tcPr>
            <w:tcW w:w="0" w:type="auto"/>
            <w:shd w:val="clear" w:color="auto" w:fill="auto"/>
            <w:noWrap/>
            <w:vAlign w:val="center"/>
          </w:tcPr>
          <w:p w14:paraId="761F29CF" w14:textId="77777777" w:rsidR="005935A0" w:rsidRPr="009B1948"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Zhi Zhang" w:date="2023-01-19T15:26:00Z"/>
                <w:color w:val="000000"/>
                <w:sz w:val="18"/>
                <w:szCs w:val="18"/>
                <w:lang w:eastAsia="zh-CN"/>
              </w:rPr>
            </w:pPr>
          </w:p>
        </w:tc>
        <w:tc>
          <w:tcPr>
            <w:tcW w:w="0" w:type="auto"/>
            <w:shd w:val="clear" w:color="auto" w:fill="auto"/>
            <w:noWrap/>
            <w:vAlign w:val="center"/>
          </w:tcPr>
          <w:p w14:paraId="2493E875" w14:textId="77777777" w:rsidR="005935A0" w:rsidRPr="009B1948"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Zhi Zhang" w:date="2023-01-19T15:26:00Z"/>
                <w:color w:val="000000"/>
                <w:sz w:val="18"/>
                <w:szCs w:val="18"/>
                <w:lang w:eastAsia="zh-CN"/>
              </w:rPr>
            </w:pPr>
          </w:p>
        </w:tc>
        <w:tc>
          <w:tcPr>
            <w:tcW w:w="0" w:type="auto"/>
            <w:shd w:val="clear" w:color="auto" w:fill="auto"/>
            <w:noWrap/>
            <w:vAlign w:val="center"/>
          </w:tcPr>
          <w:p w14:paraId="59498687" w14:textId="77777777" w:rsidR="005935A0" w:rsidRPr="009B1948"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Zhi Zhang" w:date="2023-01-19T15:26:00Z"/>
                <w:color w:val="000000"/>
                <w:sz w:val="18"/>
                <w:szCs w:val="18"/>
                <w:lang w:eastAsia="zh-CN"/>
              </w:rPr>
            </w:pPr>
          </w:p>
        </w:tc>
        <w:tc>
          <w:tcPr>
            <w:tcW w:w="0" w:type="auto"/>
            <w:shd w:val="clear" w:color="auto" w:fill="auto"/>
            <w:noWrap/>
            <w:vAlign w:val="center"/>
          </w:tcPr>
          <w:p w14:paraId="74BAC175" w14:textId="77777777" w:rsidR="005935A0" w:rsidRPr="009B1948"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Zhi Zhang" w:date="2023-01-19T15:26:00Z"/>
                <w:color w:val="000000"/>
                <w:sz w:val="18"/>
                <w:szCs w:val="18"/>
                <w:lang w:eastAsia="zh-CN"/>
              </w:rPr>
            </w:pPr>
          </w:p>
        </w:tc>
        <w:tc>
          <w:tcPr>
            <w:tcW w:w="0" w:type="auto"/>
            <w:shd w:val="clear" w:color="auto" w:fill="auto"/>
            <w:noWrap/>
            <w:vAlign w:val="center"/>
          </w:tcPr>
          <w:p w14:paraId="3B9C8C3B" w14:textId="77777777" w:rsidR="005935A0" w:rsidRPr="009B1948"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Zhi Zhang" w:date="2023-01-19T15:26:00Z"/>
                <w:color w:val="000000"/>
                <w:sz w:val="18"/>
                <w:szCs w:val="18"/>
                <w:lang w:eastAsia="zh-CN"/>
              </w:rPr>
            </w:pPr>
          </w:p>
        </w:tc>
        <w:tc>
          <w:tcPr>
            <w:tcW w:w="0" w:type="auto"/>
            <w:vAlign w:val="center"/>
          </w:tcPr>
          <w:p w14:paraId="7FBC8E78" w14:textId="62F6547C"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Zhi Zhang" w:date="2023-01-19T15:26:00Z"/>
                <w:color w:val="000000"/>
                <w:sz w:val="18"/>
                <w:szCs w:val="18"/>
                <w:lang w:eastAsia="zh-CN"/>
              </w:rPr>
            </w:pPr>
            <w:ins w:id="307" w:author="Zhi Zhang" w:date="2023-01-19T15:27:00Z">
              <w:r w:rsidRPr="00D23D36">
                <w:rPr>
                  <w:color w:val="000000"/>
                  <w:sz w:val="18"/>
                  <w:szCs w:val="18"/>
                  <w:lang w:eastAsia="zh-CN"/>
                </w:rPr>
                <w:t>-0.08%</w:t>
              </w:r>
            </w:ins>
          </w:p>
        </w:tc>
        <w:tc>
          <w:tcPr>
            <w:tcW w:w="0" w:type="auto"/>
            <w:vAlign w:val="center"/>
          </w:tcPr>
          <w:p w14:paraId="7FB28607" w14:textId="0796C749"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Zhi Zhang" w:date="2023-01-19T15:26:00Z"/>
                <w:color w:val="000000"/>
                <w:sz w:val="18"/>
                <w:szCs w:val="18"/>
                <w:lang w:eastAsia="zh-CN"/>
              </w:rPr>
            </w:pPr>
            <w:ins w:id="309" w:author="Zhi Zhang" w:date="2023-01-19T15:27:00Z">
              <w:r w:rsidRPr="00D23D36">
                <w:rPr>
                  <w:color w:val="000000"/>
                  <w:sz w:val="18"/>
                  <w:szCs w:val="18"/>
                  <w:lang w:eastAsia="zh-CN"/>
                </w:rPr>
                <w:t>-0.61%</w:t>
              </w:r>
            </w:ins>
          </w:p>
        </w:tc>
        <w:tc>
          <w:tcPr>
            <w:tcW w:w="0" w:type="auto"/>
            <w:vAlign w:val="center"/>
          </w:tcPr>
          <w:p w14:paraId="7ECCC53B" w14:textId="5EA54983"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Zhi Zhang" w:date="2023-01-19T15:26:00Z"/>
                <w:color w:val="000000"/>
                <w:sz w:val="18"/>
                <w:szCs w:val="18"/>
                <w:lang w:eastAsia="zh-CN"/>
              </w:rPr>
            </w:pPr>
            <w:ins w:id="311" w:author="Zhi Zhang" w:date="2023-01-19T15:27:00Z">
              <w:r w:rsidRPr="00D23D36">
                <w:rPr>
                  <w:color w:val="000000"/>
                  <w:sz w:val="18"/>
                  <w:szCs w:val="18"/>
                  <w:lang w:eastAsia="zh-CN"/>
                </w:rPr>
                <w:t>0.04%</w:t>
              </w:r>
            </w:ins>
          </w:p>
        </w:tc>
        <w:tc>
          <w:tcPr>
            <w:tcW w:w="0" w:type="auto"/>
            <w:vAlign w:val="center"/>
          </w:tcPr>
          <w:p w14:paraId="10B77108" w14:textId="0D2F9640"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Zhi Zhang" w:date="2023-01-19T15:26:00Z"/>
                <w:color w:val="000000"/>
                <w:sz w:val="18"/>
                <w:szCs w:val="18"/>
                <w:lang w:eastAsia="zh-CN"/>
              </w:rPr>
            </w:pPr>
            <w:ins w:id="313" w:author="Zhi Zhang" w:date="2023-01-19T15:27:00Z">
              <w:r w:rsidRPr="00D23D36">
                <w:rPr>
                  <w:color w:val="000000"/>
                  <w:sz w:val="18"/>
                  <w:szCs w:val="18"/>
                  <w:lang w:eastAsia="zh-CN"/>
                </w:rPr>
                <w:t>101%</w:t>
              </w:r>
            </w:ins>
          </w:p>
        </w:tc>
        <w:tc>
          <w:tcPr>
            <w:tcW w:w="0" w:type="auto"/>
            <w:vAlign w:val="center"/>
          </w:tcPr>
          <w:p w14:paraId="6877F87A" w14:textId="46C10CFA"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Zhi Zhang" w:date="2023-01-19T15:26:00Z"/>
                <w:color w:val="000000"/>
                <w:sz w:val="18"/>
                <w:szCs w:val="18"/>
                <w:lang w:eastAsia="zh-CN"/>
              </w:rPr>
            </w:pPr>
            <w:ins w:id="315" w:author="Zhi Zhang" w:date="2023-01-19T15:27:00Z">
              <w:r w:rsidRPr="00D23D36">
                <w:rPr>
                  <w:color w:val="000000"/>
                  <w:sz w:val="18"/>
                  <w:szCs w:val="18"/>
                  <w:lang w:eastAsia="zh-CN"/>
                </w:rPr>
                <w:t>101%</w:t>
              </w:r>
            </w:ins>
          </w:p>
        </w:tc>
      </w:tr>
      <w:tr w:rsidR="005935A0" w:rsidRPr="00E72CD4" w14:paraId="2B0DBA66" w14:textId="77777777" w:rsidTr="00CA63EF">
        <w:trPr>
          <w:trHeight w:val="255"/>
          <w:jc w:val="center"/>
          <w:ins w:id="316" w:author="Zhi Zhang" w:date="2023-01-19T15:26:00Z"/>
        </w:trPr>
        <w:tc>
          <w:tcPr>
            <w:tcW w:w="0" w:type="auto"/>
            <w:shd w:val="clear" w:color="auto" w:fill="auto"/>
            <w:noWrap/>
            <w:vAlign w:val="center"/>
            <w:hideMark/>
          </w:tcPr>
          <w:p w14:paraId="35841F63" w14:textId="77777777" w:rsidR="005935A0" w:rsidRPr="00C039D1"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Zhi Zhang" w:date="2023-01-19T15:26:00Z"/>
                <w:b/>
                <w:bCs/>
                <w:color w:val="000000"/>
                <w:sz w:val="18"/>
                <w:szCs w:val="18"/>
                <w:lang w:eastAsia="zh-CN"/>
              </w:rPr>
            </w:pPr>
            <w:ins w:id="318" w:author="Zhi Zhang" w:date="2023-01-19T15:26:00Z">
              <w:r w:rsidRPr="00C039D1">
                <w:rPr>
                  <w:b/>
                  <w:bCs/>
                  <w:color w:val="000000"/>
                  <w:sz w:val="18"/>
                  <w:szCs w:val="18"/>
                  <w:lang w:eastAsia="zh-CN"/>
                </w:rPr>
                <w:t>Overall</w:t>
              </w:r>
            </w:ins>
          </w:p>
        </w:tc>
        <w:tc>
          <w:tcPr>
            <w:tcW w:w="0" w:type="auto"/>
            <w:shd w:val="clear" w:color="auto" w:fill="auto"/>
            <w:noWrap/>
            <w:vAlign w:val="center"/>
          </w:tcPr>
          <w:p w14:paraId="28B4DA4E" w14:textId="58A0C111"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Zhi Zhang" w:date="2023-01-19T15:26:00Z"/>
                <w:color w:val="000000"/>
                <w:sz w:val="18"/>
                <w:szCs w:val="18"/>
                <w:lang w:eastAsia="zh-CN"/>
              </w:rPr>
            </w:pPr>
          </w:p>
        </w:tc>
        <w:tc>
          <w:tcPr>
            <w:tcW w:w="0" w:type="auto"/>
            <w:shd w:val="clear" w:color="auto" w:fill="auto"/>
            <w:noWrap/>
            <w:vAlign w:val="center"/>
          </w:tcPr>
          <w:p w14:paraId="3D27A4CC" w14:textId="0A741964"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Zhi Zhang" w:date="2023-01-19T15:26:00Z"/>
                <w:color w:val="000000"/>
                <w:sz w:val="18"/>
                <w:szCs w:val="18"/>
                <w:lang w:eastAsia="zh-CN"/>
              </w:rPr>
            </w:pPr>
          </w:p>
        </w:tc>
        <w:tc>
          <w:tcPr>
            <w:tcW w:w="0" w:type="auto"/>
            <w:shd w:val="clear" w:color="auto" w:fill="auto"/>
            <w:noWrap/>
            <w:vAlign w:val="center"/>
          </w:tcPr>
          <w:p w14:paraId="34EA045F" w14:textId="1F95100B"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Zhi Zhang" w:date="2023-01-19T15:26:00Z"/>
                <w:color w:val="000000"/>
                <w:sz w:val="18"/>
                <w:szCs w:val="18"/>
                <w:lang w:eastAsia="zh-CN"/>
              </w:rPr>
            </w:pPr>
          </w:p>
        </w:tc>
        <w:tc>
          <w:tcPr>
            <w:tcW w:w="0" w:type="auto"/>
            <w:shd w:val="clear" w:color="auto" w:fill="auto"/>
            <w:noWrap/>
            <w:vAlign w:val="center"/>
          </w:tcPr>
          <w:p w14:paraId="10B67752" w14:textId="2277CA0D"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Zhi Zhang" w:date="2023-01-19T15:26:00Z"/>
                <w:color w:val="000000"/>
                <w:sz w:val="18"/>
                <w:szCs w:val="18"/>
                <w:lang w:eastAsia="zh-CN"/>
              </w:rPr>
            </w:pPr>
          </w:p>
        </w:tc>
        <w:tc>
          <w:tcPr>
            <w:tcW w:w="0" w:type="auto"/>
            <w:shd w:val="clear" w:color="auto" w:fill="auto"/>
            <w:noWrap/>
            <w:vAlign w:val="center"/>
          </w:tcPr>
          <w:p w14:paraId="430C5137" w14:textId="31D8B245" w:rsidR="005935A0" w:rsidRPr="009B1948"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Zhi Zhang" w:date="2023-01-19T15:26:00Z"/>
                <w:color w:val="000000"/>
                <w:sz w:val="18"/>
                <w:szCs w:val="18"/>
                <w:lang w:eastAsia="zh-CN"/>
              </w:rPr>
            </w:pPr>
          </w:p>
        </w:tc>
        <w:tc>
          <w:tcPr>
            <w:tcW w:w="0" w:type="auto"/>
            <w:vAlign w:val="center"/>
          </w:tcPr>
          <w:p w14:paraId="4A948F4F" w14:textId="434EEFCD" w:rsidR="005935A0" w:rsidRPr="00B13FDF"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Zhi Zhang" w:date="2023-01-19T15:26:00Z"/>
                <w:color w:val="000000"/>
                <w:sz w:val="18"/>
                <w:szCs w:val="18"/>
                <w:lang w:eastAsia="zh-CN"/>
              </w:rPr>
            </w:pPr>
          </w:p>
        </w:tc>
        <w:tc>
          <w:tcPr>
            <w:tcW w:w="0" w:type="auto"/>
            <w:vAlign w:val="center"/>
          </w:tcPr>
          <w:p w14:paraId="404AABDB" w14:textId="66F0EA07" w:rsidR="005935A0" w:rsidRPr="00B13FDF"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Zhi Zhang" w:date="2023-01-19T15:26:00Z"/>
                <w:color w:val="000000"/>
                <w:sz w:val="18"/>
                <w:szCs w:val="18"/>
                <w:lang w:eastAsia="zh-CN"/>
              </w:rPr>
            </w:pPr>
          </w:p>
        </w:tc>
        <w:tc>
          <w:tcPr>
            <w:tcW w:w="0" w:type="auto"/>
            <w:vAlign w:val="center"/>
          </w:tcPr>
          <w:p w14:paraId="0BAFC874" w14:textId="5F80B01B" w:rsidR="005935A0" w:rsidRPr="00B13FDF"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Zhi Zhang" w:date="2023-01-19T15:26:00Z"/>
                <w:color w:val="000000"/>
                <w:sz w:val="18"/>
                <w:szCs w:val="18"/>
                <w:lang w:eastAsia="zh-CN"/>
              </w:rPr>
            </w:pPr>
          </w:p>
        </w:tc>
        <w:tc>
          <w:tcPr>
            <w:tcW w:w="0" w:type="auto"/>
            <w:vAlign w:val="center"/>
          </w:tcPr>
          <w:p w14:paraId="71A9C016" w14:textId="360456BF" w:rsidR="005935A0" w:rsidRPr="00B13FDF"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Zhi Zhang" w:date="2023-01-19T15:26:00Z"/>
                <w:color w:val="000000"/>
                <w:sz w:val="18"/>
                <w:szCs w:val="18"/>
                <w:lang w:eastAsia="zh-CN"/>
              </w:rPr>
            </w:pPr>
          </w:p>
        </w:tc>
        <w:tc>
          <w:tcPr>
            <w:tcW w:w="0" w:type="auto"/>
            <w:vAlign w:val="center"/>
          </w:tcPr>
          <w:p w14:paraId="183B03CE" w14:textId="61E1FF19" w:rsidR="005935A0" w:rsidRPr="00B13FDF" w:rsidRDefault="005935A0" w:rsidP="00CA63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Zhi Zhang" w:date="2023-01-19T15:26:00Z"/>
                <w:color w:val="000000"/>
                <w:sz w:val="18"/>
                <w:szCs w:val="18"/>
                <w:lang w:eastAsia="zh-CN"/>
              </w:rPr>
            </w:pPr>
          </w:p>
        </w:tc>
      </w:tr>
      <w:tr w:rsidR="005935A0" w:rsidRPr="00E72CD4" w14:paraId="406A4D33" w14:textId="77777777" w:rsidTr="00CA63EF">
        <w:trPr>
          <w:trHeight w:val="255"/>
          <w:jc w:val="center"/>
          <w:ins w:id="329" w:author="Zhi Zhang" w:date="2023-01-19T15:26:00Z"/>
        </w:trPr>
        <w:tc>
          <w:tcPr>
            <w:tcW w:w="0" w:type="auto"/>
            <w:shd w:val="clear" w:color="auto" w:fill="auto"/>
            <w:noWrap/>
            <w:vAlign w:val="center"/>
            <w:hideMark/>
          </w:tcPr>
          <w:p w14:paraId="48B4963F" w14:textId="77777777"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Zhi Zhang" w:date="2023-01-19T15:26:00Z"/>
                <w:color w:val="000000"/>
                <w:sz w:val="18"/>
                <w:szCs w:val="18"/>
                <w:lang w:eastAsia="zh-CN"/>
              </w:rPr>
            </w:pPr>
            <w:ins w:id="331" w:author="Zhi Zhang" w:date="2023-01-19T15:26:00Z">
              <w:r w:rsidRPr="00C039D1">
                <w:rPr>
                  <w:color w:val="000000"/>
                  <w:sz w:val="18"/>
                  <w:szCs w:val="18"/>
                  <w:lang w:eastAsia="zh-CN"/>
                </w:rPr>
                <w:t>Class D</w:t>
              </w:r>
            </w:ins>
          </w:p>
        </w:tc>
        <w:tc>
          <w:tcPr>
            <w:tcW w:w="0" w:type="auto"/>
            <w:shd w:val="clear" w:color="auto" w:fill="auto"/>
            <w:noWrap/>
            <w:vAlign w:val="center"/>
          </w:tcPr>
          <w:p w14:paraId="52F4DBC2" w14:textId="6D6CB65F" w:rsidR="005935A0" w:rsidRPr="009B1948"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Zhi Zhang" w:date="2023-01-19T15:26:00Z"/>
                <w:color w:val="000000"/>
                <w:sz w:val="18"/>
                <w:szCs w:val="18"/>
                <w:lang w:eastAsia="zh-CN"/>
              </w:rPr>
            </w:pPr>
            <w:ins w:id="333" w:author="Zhi Zhang" w:date="2023-01-19T15:27:00Z">
              <w:r w:rsidRPr="00D23D36">
                <w:rPr>
                  <w:color w:val="000000"/>
                  <w:sz w:val="18"/>
                  <w:szCs w:val="18"/>
                  <w:lang w:eastAsia="zh-CN"/>
                </w:rPr>
                <w:t>-0.06%</w:t>
              </w:r>
            </w:ins>
          </w:p>
        </w:tc>
        <w:tc>
          <w:tcPr>
            <w:tcW w:w="0" w:type="auto"/>
            <w:shd w:val="clear" w:color="auto" w:fill="auto"/>
            <w:noWrap/>
            <w:vAlign w:val="center"/>
          </w:tcPr>
          <w:p w14:paraId="169F7865" w14:textId="741F7A16" w:rsidR="005935A0" w:rsidRPr="009B1948"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Zhi Zhang" w:date="2023-01-19T15:26:00Z"/>
                <w:color w:val="000000"/>
                <w:sz w:val="18"/>
                <w:szCs w:val="18"/>
                <w:lang w:eastAsia="zh-CN"/>
              </w:rPr>
            </w:pPr>
            <w:ins w:id="335" w:author="Zhi Zhang" w:date="2023-01-19T15:27:00Z">
              <w:r w:rsidRPr="00D23D36">
                <w:rPr>
                  <w:color w:val="000000"/>
                  <w:sz w:val="18"/>
                  <w:szCs w:val="18"/>
                  <w:lang w:eastAsia="zh-CN"/>
                </w:rPr>
                <w:t>-0.49%</w:t>
              </w:r>
            </w:ins>
          </w:p>
        </w:tc>
        <w:tc>
          <w:tcPr>
            <w:tcW w:w="0" w:type="auto"/>
            <w:shd w:val="clear" w:color="auto" w:fill="auto"/>
            <w:noWrap/>
            <w:vAlign w:val="center"/>
          </w:tcPr>
          <w:p w14:paraId="7EDA8923" w14:textId="599C74B1" w:rsidR="005935A0" w:rsidRPr="009B1948"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Zhi Zhang" w:date="2023-01-19T15:26:00Z"/>
                <w:color w:val="000000"/>
                <w:sz w:val="18"/>
                <w:szCs w:val="18"/>
                <w:lang w:eastAsia="zh-CN"/>
              </w:rPr>
            </w:pPr>
            <w:ins w:id="337" w:author="Zhi Zhang" w:date="2023-01-19T15:27:00Z">
              <w:r w:rsidRPr="00D23D36">
                <w:rPr>
                  <w:color w:val="000000"/>
                  <w:sz w:val="18"/>
                  <w:szCs w:val="18"/>
                  <w:lang w:eastAsia="zh-CN"/>
                </w:rPr>
                <w:t>-0.50%</w:t>
              </w:r>
            </w:ins>
          </w:p>
        </w:tc>
        <w:tc>
          <w:tcPr>
            <w:tcW w:w="0" w:type="auto"/>
            <w:shd w:val="clear" w:color="auto" w:fill="auto"/>
            <w:noWrap/>
            <w:vAlign w:val="center"/>
          </w:tcPr>
          <w:p w14:paraId="20CC0ABD" w14:textId="01218565" w:rsidR="005935A0" w:rsidRPr="009B1948"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Zhi Zhang" w:date="2023-01-19T15:26:00Z"/>
                <w:color w:val="000000"/>
                <w:sz w:val="18"/>
                <w:szCs w:val="18"/>
                <w:lang w:eastAsia="zh-CN"/>
              </w:rPr>
            </w:pPr>
            <w:ins w:id="339" w:author="Zhi Zhang" w:date="2023-01-19T15:27:00Z">
              <w:r w:rsidRPr="00D23D36">
                <w:rPr>
                  <w:color w:val="000000"/>
                  <w:sz w:val="18"/>
                  <w:szCs w:val="18"/>
                  <w:lang w:eastAsia="zh-CN"/>
                </w:rPr>
                <w:t>100%</w:t>
              </w:r>
            </w:ins>
          </w:p>
        </w:tc>
        <w:tc>
          <w:tcPr>
            <w:tcW w:w="0" w:type="auto"/>
            <w:shd w:val="clear" w:color="auto" w:fill="auto"/>
            <w:noWrap/>
            <w:vAlign w:val="center"/>
          </w:tcPr>
          <w:p w14:paraId="4EC4B46C" w14:textId="158C4B5E" w:rsidR="005935A0" w:rsidRPr="009B1948"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Zhi Zhang" w:date="2023-01-19T15:26:00Z"/>
                <w:color w:val="000000"/>
                <w:sz w:val="18"/>
                <w:szCs w:val="18"/>
                <w:lang w:eastAsia="zh-CN"/>
              </w:rPr>
            </w:pPr>
            <w:ins w:id="341" w:author="Zhi Zhang" w:date="2023-01-19T15:27:00Z">
              <w:r w:rsidRPr="00D23D36">
                <w:rPr>
                  <w:color w:val="000000"/>
                  <w:sz w:val="18"/>
                  <w:szCs w:val="18"/>
                  <w:lang w:eastAsia="zh-CN"/>
                </w:rPr>
                <w:t>101%</w:t>
              </w:r>
            </w:ins>
          </w:p>
        </w:tc>
        <w:tc>
          <w:tcPr>
            <w:tcW w:w="0" w:type="auto"/>
            <w:vAlign w:val="center"/>
          </w:tcPr>
          <w:p w14:paraId="6B4A832D" w14:textId="41083944"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Zhi Zhang" w:date="2023-01-19T15:26:00Z"/>
                <w:color w:val="000000"/>
                <w:sz w:val="18"/>
                <w:szCs w:val="18"/>
                <w:lang w:eastAsia="zh-CN"/>
              </w:rPr>
            </w:pPr>
            <w:ins w:id="343" w:author="Zhi Zhang" w:date="2023-01-19T15:27:00Z">
              <w:r w:rsidRPr="00D23D36">
                <w:rPr>
                  <w:color w:val="000000"/>
                  <w:sz w:val="18"/>
                  <w:szCs w:val="18"/>
                  <w:lang w:eastAsia="zh-CN"/>
                </w:rPr>
                <w:t>0.00%</w:t>
              </w:r>
            </w:ins>
          </w:p>
        </w:tc>
        <w:tc>
          <w:tcPr>
            <w:tcW w:w="0" w:type="auto"/>
            <w:vAlign w:val="center"/>
          </w:tcPr>
          <w:p w14:paraId="24973D6D" w14:textId="66367CAA"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Zhi Zhang" w:date="2023-01-19T15:26:00Z"/>
                <w:color w:val="000000"/>
                <w:sz w:val="18"/>
                <w:szCs w:val="18"/>
                <w:lang w:eastAsia="zh-CN"/>
              </w:rPr>
            </w:pPr>
            <w:ins w:id="345" w:author="Zhi Zhang" w:date="2023-01-19T15:27:00Z">
              <w:r w:rsidRPr="00D23D36">
                <w:rPr>
                  <w:color w:val="000000"/>
                  <w:sz w:val="18"/>
                  <w:szCs w:val="18"/>
                  <w:lang w:eastAsia="zh-CN"/>
                </w:rPr>
                <w:t>-0.75%</w:t>
              </w:r>
            </w:ins>
          </w:p>
        </w:tc>
        <w:tc>
          <w:tcPr>
            <w:tcW w:w="0" w:type="auto"/>
            <w:vAlign w:val="center"/>
          </w:tcPr>
          <w:p w14:paraId="591C3D9C" w14:textId="4BC92C26"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Zhi Zhang" w:date="2023-01-19T15:26:00Z"/>
                <w:color w:val="000000"/>
                <w:sz w:val="18"/>
                <w:szCs w:val="18"/>
                <w:lang w:eastAsia="zh-CN"/>
              </w:rPr>
            </w:pPr>
            <w:ins w:id="347" w:author="Zhi Zhang" w:date="2023-01-19T15:27:00Z">
              <w:r w:rsidRPr="00D23D36">
                <w:rPr>
                  <w:color w:val="000000"/>
                  <w:sz w:val="18"/>
                  <w:szCs w:val="18"/>
                  <w:lang w:eastAsia="zh-CN"/>
                </w:rPr>
                <w:t>-0.32%</w:t>
              </w:r>
            </w:ins>
          </w:p>
        </w:tc>
        <w:tc>
          <w:tcPr>
            <w:tcW w:w="0" w:type="auto"/>
            <w:vAlign w:val="center"/>
          </w:tcPr>
          <w:p w14:paraId="2B7480A9" w14:textId="0A48EABF"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Zhi Zhang" w:date="2023-01-19T15:26:00Z"/>
                <w:color w:val="000000"/>
                <w:sz w:val="18"/>
                <w:szCs w:val="18"/>
                <w:lang w:eastAsia="zh-CN"/>
              </w:rPr>
            </w:pPr>
            <w:ins w:id="349" w:author="Zhi Zhang" w:date="2023-01-19T15:27:00Z">
              <w:r w:rsidRPr="00D23D36">
                <w:rPr>
                  <w:color w:val="000000"/>
                  <w:sz w:val="18"/>
                  <w:szCs w:val="18"/>
                  <w:lang w:eastAsia="zh-CN"/>
                </w:rPr>
                <w:t>100%</w:t>
              </w:r>
            </w:ins>
          </w:p>
        </w:tc>
        <w:tc>
          <w:tcPr>
            <w:tcW w:w="0" w:type="auto"/>
            <w:vAlign w:val="center"/>
          </w:tcPr>
          <w:p w14:paraId="2F7897F5" w14:textId="2FD5EE9F"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Zhi Zhang" w:date="2023-01-19T15:26:00Z"/>
                <w:color w:val="000000"/>
                <w:sz w:val="18"/>
                <w:szCs w:val="18"/>
                <w:lang w:eastAsia="zh-CN"/>
              </w:rPr>
            </w:pPr>
            <w:ins w:id="351" w:author="Zhi Zhang" w:date="2023-01-19T15:27:00Z">
              <w:r w:rsidRPr="00D23D36">
                <w:rPr>
                  <w:color w:val="000000"/>
                  <w:sz w:val="18"/>
                  <w:szCs w:val="18"/>
                  <w:lang w:eastAsia="zh-CN"/>
                </w:rPr>
                <w:t>102%</w:t>
              </w:r>
            </w:ins>
          </w:p>
        </w:tc>
      </w:tr>
      <w:tr w:rsidR="005935A0" w:rsidRPr="00E72CD4" w14:paraId="20579691" w14:textId="77777777" w:rsidTr="00CA63EF">
        <w:trPr>
          <w:trHeight w:val="255"/>
          <w:jc w:val="center"/>
          <w:ins w:id="352" w:author="Zhi Zhang" w:date="2023-01-19T15:26:00Z"/>
        </w:trPr>
        <w:tc>
          <w:tcPr>
            <w:tcW w:w="0" w:type="auto"/>
            <w:shd w:val="clear" w:color="auto" w:fill="auto"/>
            <w:noWrap/>
            <w:vAlign w:val="center"/>
          </w:tcPr>
          <w:p w14:paraId="49206409" w14:textId="77777777"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Zhi Zhang" w:date="2023-01-19T15:26:00Z"/>
                <w:color w:val="000000"/>
                <w:sz w:val="18"/>
                <w:szCs w:val="18"/>
                <w:lang w:eastAsia="zh-CN"/>
              </w:rPr>
            </w:pPr>
            <w:ins w:id="354" w:author="Zhi Zhang" w:date="2023-01-19T15:26:00Z">
              <w:r w:rsidRPr="00C039D1">
                <w:rPr>
                  <w:color w:val="000000"/>
                  <w:sz w:val="18"/>
                  <w:szCs w:val="18"/>
                  <w:lang w:eastAsia="zh-CN"/>
                </w:rPr>
                <w:t>Class F</w:t>
              </w:r>
            </w:ins>
          </w:p>
        </w:tc>
        <w:tc>
          <w:tcPr>
            <w:tcW w:w="0" w:type="auto"/>
            <w:shd w:val="clear" w:color="auto" w:fill="auto"/>
            <w:noWrap/>
            <w:vAlign w:val="center"/>
          </w:tcPr>
          <w:p w14:paraId="7AAA842F" w14:textId="61D12D12"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Zhi Zhang" w:date="2023-01-19T15:26:00Z"/>
                <w:color w:val="000000"/>
                <w:sz w:val="18"/>
                <w:szCs w:val="18"/>
                <w:lang w:eastAsia="zh-CN"/>
              </w:rPr>
            </w:pPr>
            <w:ins w:id="356" w:author="Zhi Zhang" w:date="2023-01-19T15:27:00Z">
              <w:r w:rsidRPr="00D23D36">
                <w:rPr>
                  <w:color w:val="000000"/>
                  <w:sz w:val="18"/>
                  <w:szCs w:val="18"/>
                  <w:lang w:eastAsia="zh-CN"/>
                </w:rPr>
                <w:t>-0.80%</w:t>
              </w:r>
            </w:ins>
          </w:p>
        </w:tc>
        <w:tc>
          <w:tcPr>
            <w:tcW w:w="0" w:type="auto"/>
            <w:shd w:val="clear" w:color="auto" w:fill="auto"/>
            <w:noWrap/>
            <w:vAlign w:val="center"/>
          </w:tcPr>
          <w:p w14:paraId="7A9DF3E2" w14:textId="0F4EB146"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Zhi Zhang" w:date="2023-01-19T15:26:00Z"/>
                <w:color w:val="000000"/>
                <w:sz w:val="18"/>
                <w:szCs w:val="18"/>
                <w:lang w:eastAsia="zh-CN"/>
              </w:rPr>
            </w:pPr>
            <w:ins w:id="358" w:author="Zhi Zhang" w:date="2023-01-19T15:27:00Z">
              <w:r w:rsidRPr="00D23D36">
                <w:rPr>
                  <w:color w:val="000000"/>
                  <w:sz w:val="18"/>
                  <w:szCs w:val="18"/>
                  <w:lang w:eastAsia="zh-CN"/>
                </w:rPr>
                <w:t>-1.60%</w:t>
              </w:r>
            </w:ins>
          </w:p>
        </w:tc>
        <w:tc>
          <w:tcPr>
            <w:tcW w:w="0" w:type="auto"/>
            <w:shd w:val="clear" w:color="auto" w:fill="auto"/>
            <w:noWrap/>
            <w:vAlign w:val="center"/>
          </w:tcPr>
          <w:p w14:paraId="18A22C33" w14:textId="0F630845"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Zhi Zhang" w:date="2023-01-19T15:26:00Z"/>
                <w:color w:val="000000"/>
                <w:sz w:val="18"/>
                <w:szCs w:val="18"/>
                <w:lang w:eastAsia="zh-CN"/>
              </w:rPr>
            </w:pPr>
            <w:ins w:id="360" w:author="Zhi Zhang" w:date="2023-01-19T15:27:00Z">
              <w:r w:rsidRPr="00D23D36">
                <w:rPr>
                  <w:color w:val="000000"/>
                  <w:sz w:val="18"/>
                  <w:szCs w:val="18"/>
                  <w:lang w:eastAsia="zh-CN"/>
                </w:rPr>
                <w:t>-1.64%</w:t>
              </w:r>
            </w:ins>
          </w:p>
        </w:tc>
        <w:tc>
          <w:tcPr>
            <w:tcW w:w="0" w:type="auto"/>
            <w:shd w:val="clear" w:color="auto" w:fill="auto"/>
            <w:noWrap/>
            <w:vAlign w:val="center"/>
          </w:tcPr>
          <w:p w14:paraId="20866730" w14:textId="4A89DE89" w:rsidR="005935A0" w:rsidRPr="00D23D36"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Zhi Zhang" w:date="2023-01-19T15:26:00Z"/>
                <w:color w:val="000000"/>
                <w:sz w:val="18"/>
                <w:szCs w:val="18"/>
                <w:lang w:eastAsia="zh-CN"/>
              </w:rPr>
            </w:pPr>
            <w:ins w:id="362" w:author="Zhi Zhang" w:date="2023-01-19T15:27:00Z">
              <w:r w:rsidRPr="00D23D36">
                <w:rPr>
                  <w:color w:val="000000"/>
                  <w:sz w:val="18"/>
                  <w:szCs w:val="18"/>
                  <w:lang w:eastAsia="zh-CN"/>
                </w:rPr>
                <w:t>100%</w:t>
              </w:r>
            </w:ins>
          </w:p>
        </w:tc>
        <w:tc>
          <w:tcPr>
            <w:tcW w:w="0" w:type="auto"/>
            <w:shd w:val="clear" w:color="auto" w:fill="auto"/>
            <w:noWrap/>
            <w:vAlign w:val="center"/>
          </w:tcPr>
          <w:p w14:paraId="5F315AED" w14:textId="495B76F9" w:rsidR="005935A0" w:rsidRPr="00D23D36"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Zhi Zhang" w:date="2023-01-19T15:26:00Z"/>
                <w:color w:val="000000"/>
                <w:sz w:val="18"/>
                <w:szCs w:val="18"/>
                <w:lang w:eastAsia="zh-CN"/>
              </w:rPr>
            </w:pPr>
            <w:ins w:id="364" w:author="Zhi Zhang" w:date="2023-01-19T15:27:00Z">
              <w:r w:rsidRPr="00D23D36">
                <w:rPr>
                  <w:color w:val="000000"/>
                  <w:sz w:val="18"/>
                  <w:szCs w:val="18"/>
                  <w:lang w:eastAsia="zh-CN"/>
                </w:rPr>
                <w:t>100%</w:t>
              </w:r>
            </w:ins>
          </w:p>
        </w:tc>
        <w:tc>
          <w:tcPr>
            <w:tcW w:w="0" w:type="auto"/>
            <w:vAlign w:val="center"/>
          </w:tcPr>
          <w:p w14:paraId="037A22AC" w14:textId="5A69A580" w:rsidR="005935A0" w:rsidRPr="00D23D36"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Zhi Zhang" w:date="2023-01-19T15:26:00Z"/>
                <w:color w:val="000000"/>
                <w:sz w:val="18"/>
                <w:szCs w:val="18"/>
                <w:lang w:eastAsia="zh-CN"/>
              </w:rPr>
            </w:pPr>
          </w:p>
        </w:tc>
        <w:tc>
          <w:tcPr>
            <w:tcW w:w="0" w:type="auto"/>
            <w:vAlign w:val="center"/>
          </w:tcPr>
          <w:p w14:paraId="7F90DB86" w14:textId="28E453A5" w:rsidR="005935A0" w:rsidRPr="00D23D36"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Zhi Zhang" w:date="2023-01-19T15:26:00Z"/>
                <w:color w:val="000000"/>
                <w:sz w:val="18"/>
                <w:szCs w:val="18"/>
                <w:lang w:eastAsia="zh-CN"/>
              </w:rPr>
            </w:pPr>
          </w:p>
        </w:tc>
        <w:tc>
          <w:tcPr>
            <w:tcW w:w="0" w:type="auto"/>
            <w:vAlign w:val="center"/>
          </w:tcPr>
          <w:p w14:paraId="7342A8F9" w14:textId="6E96C3D9" w:rsidR="005935A0" w:rsidRPr="00D23D36"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Zhi Zhang" w:date="2023-01-19T15:26:00Z"/>
                <w:color w:val="000000"/>
                <w:sz w:val="18"/>
                <w:szCs w:val="18"/>
                <w:lang w:eastAsia="zh-CN"/>
              </w:rPr>
            </w:pPr>
          </w:p>
        </w:tc>
        <w:tc>
          <w:tcPr>
            <w:tcW w:w="0" w:type="auto"/>
            <w:vAlign w:val="center"/>
          </w:tcPr>
          <w:p w14:paraId="5F595E0D" w14:textId="12DACA7C" w:rsidR="005935A0" w:rsidRPr="00D23D36"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Zhi Zhang" w:date="2023-01-19T15:26:00Z"/>
                <w:color w:val="000000"/>
                <w:sz w:val="18"/>
                <w:szCs w:val="18"/>
                <w:lang w:eastAsia="zh-CN"/>
              </w:rPr>
            </w:pPr>
          </w:p>
        </w:tc>
        <w:tc>
          <w:tcPr>
            <w:tcW w:w="0" w:type="auto"/>
            <w:vAlign w:val="center"/>
          </w:tcPr>
          <w:p w14:paraId="027A13D5" w14:textId="0334923C" w:rsidR="005935A0" w:rsidRPr="00D23D36"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Zhi Zhang" w:date="2023-01-19T15:26:00Z"/>
                <w:color w:val="000000"/>
                <w:sz w:val="18"/>
                <w:szCs w:val="18"/>
                <w:lang w:eastAsia="zh-CN"/>
              </w:rPr>
            </w:pPr>
          </w:p>
        </w:tc>
      </w:tr>
      <w:tr w:rsidR="005935A0" w:rsidRPr="00E72CD4" w14:paraId="7FD94C76" w14:textId="77777777" w:rsidTr="00CA63EF">
        <w:trPr>
          <w:trHeight w:val="255"/>
          <w:jc w:val="center"/>
          <w:ins w:id="370" w:author="Zhi Zhang" w:date="2023-01-19T15:26:00Z"/>
        </w:trPr>
        <w:tc>
          <w:tcPr>
            <w:tcW w:w="0" w:type="auto"/>
            <w:shd w:val="clear" w:color="auto" w:fill="auto"/>
            <w:noWrap/>
            <w:vAlign w:val="center"/>
          </w:tcPr>
          <w:p w14:paraId="5B37F764" w14:textId="77777777"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Zhi Zhang" w:date="2023-01-19T15:26:00Z"/>
                <w:color w:val="000000"/>
                <w:sz w:val="18"/>
                <w:szCs w:val="18"/>
                <w:lang w:eastAsia="zh-CN"/>
              </w:rPr>
            </w:pPr>
            <w:ins w:id="372" w:author="Zhi Zhang" w:date="2023-01-19T15:26:00Z">
              <w:r w:rsidRPr="00C039D1">
                <w:rPr>
                  <w:color w:val="000000"/>
                  <w:sz w:val="18"/>
                  <w:szCs w:val="18"/>
                  <w:lang w:eastAsia="zh-CN"/>
                </w:rPr>
                <w:t>Class TGM</w:t>
              </w:r>
            </w:ins>
          </w:p>
        </w:tc>
        <w:tc>
          <w:tcPr>
            <w:tcW w:w="0" w:type="auto"/>
            <w:shd w:val="clear" w:color="auto" w:fill="auto"/>
            <w:noWrap/>
            <w:vAlign w:val="center"/>
          </w:tcPr>
          <w:p w14:paraId="0D1AA973" w14:textId="18EB0CBB"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Zhi Zhang" w:date="2023-01-19T15:26:00Z"/>
                <w:color w:val="000000"/>
                <w:sz w:val="18"/>
                <w:szCs w:val="18"/>
                <w:lang w:eastAsia="zh-CN"/>
              </w:rPr>
            </w:pPr>
            <w:ins w:id="374" w:author="Zhi Zhang" w:date="2023-01-19T15:27:00Z">
              <w:r w:rsidRPr="00D23D36">
                <w:rPr>
                  <w:color w:val="000000"/>
                  <w:sz w:val="18"/>
                  <w:szCs w:val="18"/>
                  <w:lang w:eastAsia="zh-CN"/>
                </w:rPr>
                <w:t>-0.33%</w:t>
              </w:r>
            </w:ins>
          </w:p>
        </w:tc>
        <w:tc>
          <w:tcPr>
            <w:tcW w:w="0" w:type="auto"/>
            <w:shd w:val="clear" w:color="auto" w:fill="auto"/>
            <w:noWrap/>
            <w:vAlign w:val="center"/>
          </w:tcPr>
          <w:p w14:paraId="52E34664" w14:textId="1224DF0B"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Zhi Zhang" w:date="2023-01-19T15:26:00Z"/>
                <w:color w:val="000000"/>
                <w:sz w:val="18"/>
                <w:szCs w:val="18"/>
                <w:lang w:eastAsia="zh-CN"/>
              </w:rPr>
            </w:pPr>
            <w:ins w:id="376" w:author="Zhi Zhang" w:date="2023-01-19T15:27:00Z">
              <w:r w:rsidRPr="00D23D36">
                <w:rPr>
                  <w:color w:val="000000"/>
                  <w:sz w:val="18"/>
                  <w:szCs w:val="18"/>
                  <w:lang w:eastAsia="zh-CN"/>
                </w:rPr>
                <w:t>-0.56%</w:t>
              </w:r>
            </w:ins>
          </w:p>
        </w:tc>
        <w:tc>
          <w:tcPr>
            <w:tcW w:w="0" w:type="auto"/>
            <w:shd w:val="clear" w:color="auto" w:fill="auto"/>
            <w:noWrap/>
            <w:vAlign w:val="center"/>
          </w:tcPr>
          <w:p w14:paraId="74104B35" w14:textId="6874E763" w:rsidR="005935A0" w:rsidRPr="00C039D1"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Zhi Zhang" w:date="2023-01-19T15:26:00Z"/>
                <w:color w:val="000000"/>
                <w:sz w:val="18"/>
                <w:szCs w:val="18"/>
                <w:lang w:eastAsia="zh-CN"/>
              </w:rPr>
            </w:pPr>
            <w:ins w:id="378" w:author="Zhi Zhang" w:date="2023-01-19T15:27:00Z">
              <w:r w:rsidRPr="00D23D36">
                <w:rPr>
                  <w:color w:val="000000"/>
                  <w:sz w:val="18"/>
                  <w:szCs w:val="18"/>
                  <w:lang w:eastAsia="zh-CN"/>
                </w:rPr>
                <w:t>-0.54%</w:t>
              </w:r>
            </w:ins>
          </w:p>
        </w:tc>
        <w:tc>
          <w:tcPr>
            <w:tcW w:w="0" w:type="auto"/>
            <w:shd w:val="clear" w:color="auto" w:fill="auto"/>
            <w:noWrap/>
            <w:vAlign w:val="center"/>
          </w:tcPr>
          <w:p w14:paraId="30222B23" w14:textId="24DF0258" w:rsidR="005935A0" w:rsidRPr="00D23D36"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Zhi Zhang" w:date="2023-01-19T15:26:00Z"/>
                <w:color w:val="000000"/>
                <w:sz w:val="18"/>
                <w:szCs w:val="18"/>
                <w:lang w:eastAsia="zh-CN"/>
              </w:rPr>
            </w:pPr>
            <w:ins w:id="380" w:author="Zhi Zhang" w:date="2023-01-19T15:27:00Z">
              <w:r w:rsidRPr="00D23D36">
                <w:rPr>
                  <w:color w:val="000000"/>
                  <w:sz w:val="18"/>
                  <w:szCs w:val="18"/>
                  <w:lang w:eastAsia="zh-CN"/>
                </w:rPr>
                <w:t>101%</w:t>
              </w:r>
            </w:ins>
          </w:p>
        </w:tc>
        <w:tc>
          <w:tcPr>
            <w:tcW w:w="0" w:type="auto"/>
            <w:shd w:val="clear" w:color="auto" w:fill="auto"/>
            <w:noWrap/>
            <w:vAlign w:val="center"/>
          </w:tcPr>
          <w:p w14:paraId="29DDB35C" w14:textId="11E592F3" w:rsidR="005935A0" w:rsidRPr="00D23D36"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Zhi Zhang" w:date="2023-01-19T15:26:00Z"/>
                <w:color w:val="000000"/>
                <w:sz w:val="18"/>
                <w:szCs w:val="18"/>
                <w:lang w:eastAsia="zh-CN"/>
              </w:rPr>
            </w:pPr>
            <w:ins w:id="382" w:author="Zhi Zhang" w:date="2023-01-19T15:27:00Z">
              <w:r w:rsidRPr="00D23D36">
                <w:rPr>
                  <w:color w:val="000000"/>
                  <w:sz w:val="18"/>
                  <w:szCs w:val="18"/>
                  <w:lang w:eastAsia="zh-CN"/>
                </w:rPr>
                <w:t>100%</w:t>
              </w:r>
            </w:ins>
          </w:p>
        </w:tc>
        <w:tc>
          <w:tcPr>
            <w:tcW w:w="0" w:type="auto"/>
            <w:vAlign w:val="center"/>
          </w:tcPr>
          <w:p w14:paraId="39369B80" w14:textId="20E686BC" w:rsidR="005935A0" w:rsidRPr="00D23D36"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Zhi Zhang" w:date="2023-01-19T15:26:00Z"/>
                <w:color w:val="000000"/>
                <w:sz w:val="18"/>
                <w:szCs w:val="18"/>
                <w:lang w:eastAsia="zh-CN"/>
              </w:rPr>
            </w:pPr>
          </w:p>
        </w:tc>
        <w:tc>
          <w:tcPr>
            <w:tcW w:w="0" w:type="auto"/>
            <w:vAlign w:val="center"/>
          </w:tcPr>
          <w:p w14:paraId="7EF8577C" w14:textId="1D5D5730" w:rsidR="005935A0" w:rsidRPr="00D23D36"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Zhi Zhang" w:date="2023-01-19T15:26:00Z"/>
                <w:color w:val="000000"/>
                <w:sz w:val="18"/>
                <w:szCs w:val="18"/>
                <w:lang w:eastAsia="zh-CN"/>
              </w:rPr>
            </w:pPr>
          </w:p>
        </w:tc>
        <w:tc>
          <w:tcPr>
            <w:tcW w:w="0" w:type="auto"/>
            <w:vAlign w:val="center"/>
          </w:tcPr>
          <w:p w14:paraId="18413605" w14:textId="5E5927EB" w:rsidR="005935A0" w:rsidRPr="00D23D36"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Zhi Zhang" w:date="2023-01-19T15:26:00Z"/>
                <w:color w:val="000000"/>
                <w:sz w:val="18"/>
                <w:szCs w:val="18"/>
                <w:lang w:eastAsia="zh-CN"/>
              </w:rPr>
            </w:pPr>
          </w:p>
        </w:tc>
        <w:tc>
          <w:tcPr>
            <w:tcW w:w="0" w:type="auto"/>
            <w:vAlign w:val="center"/>
          </w:tcPr>
          <w:p w14:paraId="18C22EF7" w14:textId="4ED862F5" w:rsidR="005935A0" w:rsidRPr="00D23D36"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Zhi Zhang" w:date="2023-01-19T15:26:00Z"/>
                <w:color w:val="000000"/>
                <w:sz w:val="18"/>
                <w:szCs w:val="18"/>
                <w:lang w:eastAsia="zh-CN"/>
              </w:rPr>
            </w:pPr>
          </w:p>
        </w:tc>
        <w:tc>
          <w:tcPr>
            <w:tcW w:w="0" w:type="auto"/>
            <w:vAlign w:val="center"/>
          </w:tcPr>
          <w:p w14:paraId="6C9088B4" w14:textId="21FF010F" w:rsidR="005935A0" w:rsidRPr="00D23D36" w:rsidRDefault="005935A0" w:rsidP="00593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Zhi Zhang" w:date="2023-01-19T15:26:00Z"/>
                <w:color w:val="000000"/>
                <w:sz w:val="18"/>
                <w:szCs w:val="18"/>
                <w:lang w:eastAsia="zh-CN"/>
              </w:rPr>
            </w:pPr>
          </w:p>
        </w:tc>
      </w:tr>
    </w:tbl>
    <w:p w14:paraId="2F3BAB51" w14:textId="77777777" w:rsidR="005935A0" w:rsidRDefault="005935A0" w:rsidP="006617E7">
      <w:pPr>
        <w:rPr>
          <w:ins w:id="388" w:author="Zhi Zhang" w:date="2023-01-19T15:03:00Z"/>
          <w:lang w:val="en-CA"/>
        </w:rPr>
      </w:pPr>
    </w:p>
    <w:p w14:paraId="12D99799" w14:textId="63B632EC" w:rsidR="009D5D9D" w:rsidRPr="007372DA" w:rsidRDefault="009D5D9D" w:rsidP="009D5D9D">
      <w:pPr>
        <w:pStyle w:val="Heading1"/>
        <w:rPr>
          <w:rFonts w:cs="Times New Roman"/>
          <w:lang w:val="en-CA"/>
        </w:rPr>
      </w:pPr>
      <w:r w:rsidRPr="007372DA">
        <w:rPr>
          <w:rFonts w:cs="Times New Roman"/>
          <w:lang w:val="en-CA"/>
        </w:rPr>
        <w:t>References</w:t>
      </w:r>
    </w:p>
    <w:p w14:paraId="44DDB0C7" w14:textId="3A32A30D" w:rsidR="009D5D9D" w:rsidRPr="00E72CD4" w:rsidRDefault="009D5D9D" w:rsidP="009D5D9D">
      <w:pPr>
        <w:rPr>
          <w:szCs w:val="22"/>
          <w:lang w:val="en-CA"/>
        </w:rPr>
      </w:pPr>
      <w:r w:rsidRPr="00E72CD4">
        <w:rPr>
          <w:szCs w:val="22"/>
        </w:rPr>
        <w:t>[1] ECM-</w:t>
      </w:r>
      <w:r w:rsidR="00EA7CFB" w:rsidRPr="00E72CD4">
        <w:rPr>
          <w:szCs w:val="22"/>
        </w:rPr>
        <w:t>7</w:t>
      </w:r>
      <w:r w:rsidRPr="00E72CD4">
        <w:rPr>
          <w:szCs w:val="22"/>
        </w:rPr>
        <w:t xml:space="preserve">.0, </w:t>
      </w:r>
      <w:hyperlink r:id="rId14" w:history="1">
        <w:r w:rsidRPr="00E72CD4">
          <w:rPr>
            <w:szCs w:val="22"/>
            <w:lang w:val="en-CA"/>
          </w:rPr>
          <w:t>https://vcgit.hhi.fraunhofer.de/ecm/ECM</w:t>
        </w:r>
      </w:hyperlink>
      <w:r w:rsidRPr="00E72CD4">
        <w:rPr>
          <w:szCs w:val="22"/>
          <w:lang w:val="en-CA"/>
        </w:rPr>
        <w:t>.</w:t>
      </w:r>
    </w:p>
    <w:p w14:paraId="2FF0D30F" w14:textId="5F65520F" w:rsidR="009D5D9D" w:rsidRPr="00E72CD4" w:rsidRDefault="009D5D9D" w:rsidP="0070782B">
      <w:pPr>
        <w:rPr>
          <w:lang w:val="en-CA"/>
        </w:rPr>
      </w:pPr>
      <w:r w:rsidRPr="00E72CD4">
        <w:rPr>
          <w:szCs w:val="22"/>
        </w:rPr>
        <w:t>[2] M. Karczewicz, Y. Ye, “Common Test Conditions and evaluation procedures for enhanced compression tool testing”</w:t>
      </w:r>
      <w:r w:rsidRPr="00E72CD4">
        <w:rPr>
          <w:szCs w:val="22"/>
          <w:lang w:val="en-CA"/>
        </w:rPr>
        <w:t>,</w:t>
      </w:r>
      <w:r w:rsidRPr="00E72CD4">
        <w:rPr>
          <w:szCs w:val="22"/>
        </w:rPr>
        <w:t> JVET-V2017, Apr. 2021.</w:t>
      </w:r>
    </w:p>
    <w:p w14:paraId="5F0CF8E4" w14:textId="77777777" w:rsidR="001F2594" w:rsidRPr="007372DA" w:rsidRDefault="001F2594" w:rsidP="00E11923">
      <w:pPr>
        <w:pStyle w:val="Heading1"/>
        <w:rPr>
          <w:rFonts w:cs="Times New Roman"/>
          <w:lang w:val="en-CA"/>
        </w:rPr>
      </w:pPr>
      <w:r w:rsidRPr="007372DA">
        <w:rPr>
          <w:rFonts w:cs="Times New Roman"/>
          <w:lang w:val="en-CA"/>
        </w:rPr>
        <w:t>Patent rights declaration</w:t>
      </w:r>
      <w:r w:rsidR="00B94B06" w:rsidRPr="007372DA">
        <w:rPr>
          <w:rFonts w:cs="Times New Roman"/>
          <w:lang w:val="en-CA"/>
        </w:rPr>
        <w:t>(s)</w:t>
      </w:r>
    </w:p>
    <w:p w14:paraId="7A9B4D21" w14:textId="70BB3481" w:rsidR="00342FF4" w:rsidRPr="00E72CD4" w:rsidRDefault="00D9263E" w:rsidP="009234A5">
      <w:pPr>
        <w:rPr>
          <w:szCs w:val="22"/>
          <w:lang w:val="en-CA"/>
        </w:rPr>
      </w:pPr>
      <w:r w:rsidRPr="00E72CD4">
        <w:rPr>
          <w:b/>
          <w:szCs w:val="22"/>
          <w:lang w:val="en-CA"/>
        </w:rPr>
        <w:t xml:space="preserve">Qualcomm </w:t>
      </w:r>
      <w:r w:rsidR="001F2594" w:rsidRPr="00E72CD4">
        <w:rPr>
          <w:b/>
          <w:szCs w:val="22"/>
          <w:lang w:val="en-CA"/>
        </w:rPr>
        <w:t xml:space="preserve">may have </w:t>
      </w:r>
      <w:r w:rsidR="0098551D" w:rsidRPr="00E72CD4">
        <w:rPr>
          <w:b/>
          <w:szCs w:val="22"/>
          <w:lang w:val="en-CA"/>
        </w:rPr>
        <w:t>current or pending</w:t>
      </w:r>
      <w:r w:rsidR="001F2594" w:rsidRPr="00E72CD4">
        <w:rPr>
          <w:b/>
          <w:szCs w:val="22"/>
          <w:lang w:val="en-CA"/>
        </w:rPr>
        <w:t xml:space="preserve"> </w:t>
      </w:r>
      <w:r w:rsidR="0098551D" w:rsidRPr="00E72CD4">
        <w:rPr>
          <w:b/>
          <w:szCs w:val="22"/>
          <w:lang w:val="en-CA"/>
        </w:rPr>
        <w:t xml:space="preserve">patent rights </w:t>
      </w:r>
      <w:r w:rsidR="001F2594" w:rsidRPr="00E72CD4">
        <w:rPr>
          <w:b/>
          <w:szCs w:val="22"/>
          <w:lang w:val="en-CA"/>
        </w:rPr>
        <w:t xml:space="preserve">relating to the technology described </w:t>
      </w:r>
      <w:r w:rsidR="002F164D" w:rsidRPr="00E72CD4">
        <w:rPr>
          <w:b/>
          <w:szCs w:val="22"/>
          <w:lang w:val="en-CA"/>
        </w:rPr>
        <w:t xml:space="preserve">in </w:t>
      </w:r>
      <w:r w:rsidR="001F2594" w:rsidRPr="00E72CD4">
        <w:rPr>
          <w:b/>
          <w:szCs w:val="22"/>
          <w:lang w:val="en-CA"/>
        </w:rPr>
        <w:t>this contribution and, conditioned on reciprocity, is prepared to grant licenses under reasonable and non-discriminatory terms as necessary for implementation of the resulting ITU-T Recommendation</w:t>
      </w:r>
      <w:r w:rsidR="00247E1E" w:rsidRPr="00E72CD4">
        <w:rPr>
          <w:b/>
          <w:szCs w:val="22"/>
          <w:lang w:val="en-CA"/>
        </w:rPr>
        <w:t> </w:t>
      </w:r>
      <w:r w:rsidR="002F164D" w:rsidRPr="00E72CD4">
        <w:rPr>
          <w:b/>
          <w:szCs w:val="22"/>
          <w:lang w:val="en-CA"/>
        </w:rPr>
        <w:t xml:space="preserve">| ISO/IEC </w:t>
      </w:r>
      <w:r w:rsidR="00A83253" w:rsidRPr="00E72CD4">
        <w:rPr>
          <w:b/>
          <w:szCs w:val="22"/>
          <w:lang w:val="en-CA"/>
        </w:rPr>
        <w:t xml:space="preserve">International </w:t>
      </w:r>
      <w:r w:rsidR="002F164D" w:rsidRPr="00E72CD4">
        <w:rPr>
          <w:b/>
          <w:szCs w:val="22"/>
          <w:lang w:val="en-CA"/>
        </w:rPr>
        <w:t>Standard</w:t>
      </w:r>
      <w:r w:rsidR="001F2594" w:rsidRPr="00E72CD4">
        <w:rPr>
          <w:b/>
          <w:szCs w:val="22"/>
          <w:lang w:val="en-CA"/>
        </w:rPr>
        <w:t xml:space="preserve"> (per box 2 of the ITU-T/ITU-R/ISO/IEC patent statement and licensing declaration form).</w:t>
      </w:r>
    </w:p>
    <w:p w14:paraId="32EAF635" w14:textId="77777777" w:rsidR="007F1F8B" w:rsidRPr="00E72CD4" w:rsidRDefault="007F1F8B" w:rsidP="009234A5">
      <w:pPr>
        <w:rPr>
          <w:szCs w:val="22"/>
          <w:lang w:val="en-CA"/>
        </w:rPr>
      </w:pPr>
    </w:p>
    <w:sectPr w:rsidR="007F1F8B" w:rsidRPr="00E72CD4"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E3A45" w14:textId="77777777" w:rsidR="00685693" w:rsidRDefault="00685693">
      <w:r>
        <w:separator/>
      </w:r>
    </w:p>
  </w:endnote>
  <w:endnote w:type="continuationSeparator" w:id="0">
    <w:p w14:paraId="21883472" w14:textId="77777777" w:rsidR="00685693" w:rsidRDefault="0068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F4DA4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89" w:author="Zhi Zhang" w:date="2023-01-19T15:56:00Z">
      <w:r w:rsidR="00EA2216">
        <w:rPr>
          <w:rStyle w:val="PageNumber"/>
          <w:noProof/>
        </w:rPr>
        <w:t>2023-01-19</w:t>
      </w:r>
    </w:ins>
    <w:del w:id="390" w:author="Zhi Zhang" w:date="2023-01-08T08:52:00Z">
      <w:r w:rsidR="00A9304D" w:rsidDel="008836DB">
        <w:rPr>
          <w:rStyle w:val="PageNumber"/>
          <w:noProof/>
        </w:rPr>
        <w:delText>2023-01-05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7FBFC" w14:textId="77777777" w:rsidR="00685693" w:rsidRDefault="00685693">
      <w:r>
        <w:separator/>
      </w:r>
    </w:p>
  </w:footnote>
  <w:footnote w:type="continuationSeparator" w:id="0">
    <w:p w14:paraId="004C9F35" w14:textId="77777777" w:rsidR="00685693" w:rsidRDefault="006856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803234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5975697">
    <w:abstractNumId w:val="9"/>
  </w:num>
  <w:num w:numId="3" w16cid:durableId="424036792">
    <w:abstractNumId w:val="8"/>
  </w:num>
  <w:num w:numId="4" w16cid:durableId="272132263">
    <w:abstractNumId w:val="6"/>
  </w:num>
  <w:num w:numId="5" w16cid:durableId="535891357">
    <w:abstractNumId w:val="7"/>
  </w:num>
  <w:num w:numId="6" w16cid:durableId="520701633">
    <w:abstractNumId w:val="4"/>
  </w:num>
  <w:num w:numId="7" w16cid:durableId="973750882">
    <w:abstractNumId w:val="5"/>
  </w:num>
  <w:num w:numId="8" w16cid:durableId="757290511">
    <w:abstractNumId w:val="4"/>
  </w:num>
  <w:num w:numId="9" w16cid:durableId="568149221">
    <w:abstractNumId w:val="1"/>
  </w:num>
  <w:num w:numId="10" w16cid:durableId="1704357475">
    <w:abstractNumId w:val="3"/>
  </w:num>
  <w:num w:numId="11" w16cid:durableId="15276769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 Zhang">
    <w15:presenceInfo w15:providerId="AD" w15:userId="S::zhizhang@qti.qualcomm.com::1f2f647b-25e8-4aaa-85c3-2c0a4a69d4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AE5"/>
    <w:rsid w:val="000103F3"/>
    <w:rsid w:val="00011CBD"/>
    <w:rsid w:val="00014B02"/>
    <w:rsid w:val="00023468"/>
    <w:rsid w:val="00024BD6"/>
    <w:rsid w:val="0003038E"/>
    <w:rsid w:val="000308A3"/>
    <w:rsid w:val="00035635"/>
    <w:rsid w:val="0004543A"/>
    <w:rsid w:val="000458BC"/>
    <w:rsid w:val="00045C41"/>
    <w:rsid w:val="00046C03"/>
    <w:rsid w:val="00047EEA"/>
    <w:rsid w:val="00062C14"/>
    <w:rsid w:val="00065039"/>
    <w:rsid w:val="0007614F"/>
    <w:rsid w:val="00081398"/>
    <w:rsid w:val="00082308"/>
    <w:rsid w:val="00083B43"/>
    <w:rsid w:val="00084393"/>
    <w:rsid w:val="000865E1"/>
    <w:rsid w:val="00092AF4"/>
    <w:rsid w:val="0009335F"/>
    <w:rsid w:val="00094479"/>
    <w:rsid w:val="00094A29"/>
    <w:rsid w:val="000962AC"/>
    <w:rsid w:val="000A6C38"/>
    <w:rsid w:val="000B0C0F"/>
    <w:rsid w:val="000B19D8"/>
    <w:rsid w:val="000B1C6B"/>
    <w:rsid w:val="000B4142"/>
    <w:rsid w:val="000B4FF9"/>
    <w:rsid w:val="000C09AC"/>
    <w:rsid w:val="000C228D"/>
    <w:rsid w:val="000C2BAA"/>
    <w:rsid w:val="000C5F4C"/>
    <w:rsid w:val="000D0F7C"/>
    <w:rsid w:val="000D7B96"/>
    <w:rsid w:val="000E00F3"/>
    <w:rsid w:val="000E08CD"/>
    <w:rsid w:val="000E730F"/>
    <w:rsid w:val="000F158C"/>
    <w:rsid w:val="000F2748"/>
    <w:rsid w:val="00102F3D"/>
    <w:rsid w:val="00121EF9"/>
    <w:rsid w:val="00124E38"/>
    <w:rsid w:val="0012580B"/>
    <w:rsid w:val="00131F90"/>
    <w:rsid w:val="001323E0"/>
    <w:rsid w:val="0013458C"/>
    <w:rsid w:val="0013526E"/>
    <w:rsid w:val="00137CFB"/>
    <w:rsid w:val="00146152"/>
    <w:rsid w:val="001519E6"/>
    <w:rsid w:val="00155526"/>
    <w:rsid w:val="001600D2"/>
    <w:rsid w:val="00171371"/>
    <w:rsid w:val="00173681"/>
    <w:rsid w:val="00175A24"/>
    <w:rsid w:val="00177442"/>
    <w:rsid w:val="001774D2"/>
    <w:rsid w:val="001840BB"/>
    <w:rsid w:val="00184B84"/>
    <w:rsid w:val="00187C59"/>
    <w:rsid w:val="00187E58"/>
    <w:rsid w:val="001A297E"/>
    <w:rsid w:val="001A368E"/>
    <w:rsid w:val="001A7329"/>
    <w:rsid w:val="001A792F"/>
    <w:rsid w:val="001B4E28"/>
    <w:rsid w:val="001B6CB6"/>
    <w:rsid w:val="001B6D55"/>
    <w:rsid w:val="001C3525"/>
    <w:rsid w:val="001C3AFB"/>
    <w:rsid w:val="001D07F0"/>
    <w:rsid w:val="001D1BD2"/>
    <w:rsid w:val="001E0248"/>
    <w:rsid w:val="001E02BE"/>
    <w:rsid w:val="001E3B37"/>
    <w:rsid w:val="001F2594"/>
    <w:rsid w:val="001F6A5E"/>
    <w:rsid w:val="00205532"/>
    <w:rsid w:val="002055A6"/>
    <w:rsid w:val="00206460"/>
    <w:rsid w:val="002069B4"/>
    <w:rsid w:val="002109AB"/>
    <w:rsid w:val="00215DFC"/>
    <w:rsid w:val="002212DF"/>
    <w:rsid w:val="00221875"/>
    <w:rsid w:val="00222CD4"/>
    <w:rsid w:val="00222F8A"/>
    <w:rsid w:val="00225016"/>
    <w:rsid w:val="002253CA"/>
    <w:rsid w:val="002264A6"/>
    <w:rsid w:val="00227BA7"/>
    <w:rsid w:val="0023011C"/>
    <w:rsid w:val="0023077E"/>
    <w:rsid w:val="002375C1"/>
    <w:rsid w:val="00237B62"/>
    <w:rsid w:val="00247E1E"/>
    <w:rsid w:val="00260163"/>
    <w:rsid w:val="00263398"/>
    <w:rsid w:val="00263B99"/>
    <w:rsid w:val="002647D8"/>
    <w:rsid w:val="00266243"/>
    <w:rsid w:val="00266F06"/>
    <w:rsid w:val="0027252C"/>
    <w:rsid w:val="00275BCF"/>
    <w:rsid w:val="00275EA5"/>
    <w:rsid w:val="00280613"/>
    <w:rsid w:val="00291E36"/>
    <w:rsid w:val="00292257"/>
    <w:rsid w:val="002A02E6"/>
    <w:rsid w:val="002A54E0"/>
    <w:rsid w:val="002B1595"/>
    <w:rsid w:val="002B191D"/>
    <w:rsid w:val="002B2E83"/>
    <w:rsid w:val="002B52C4"/>
    <w:rsid w:val="002D0AF6"/>
    <w:rsid w:val="002D2294"/>
    <w:rsid w:val="002D5E2B"/>
    <w:rsid w:val="002F164D"/>
    <w:rsid w:val="00301BED"/>
    <w:rsid w:val="003021BC"/>
    <w:rsid w:val="00306206"/>
    <w:rsid w:val="00317D85"/>
    <w:rsid w:val="00325F17"/>
    <w:rsid w:val="00327C56"/>
    <w:rsid w:val="003315A1"/>
    <w:rsid w:val="00333F18"/>
    <w:rsid w:val="003373EC"/>
    <w:rsid w:val="00342FF4"/>
    <w:rsid w:val="00344E5A"/>
    <w:rsid w:val="0034557D"/>
    <w:rsid w:val="00346148"/>
    <w:rsid w:val="00355A0A"/>
    <w:rsid w:val="003669EA"/>
    <w:rsid w:val="003678B4"/>
    <w:rsid w:val="003706CC"/>
    <w:rsid w:val="00377710"/>
    <w:rsid w:val="0039492A"/>
    <w:rsid w:val="00395F8D"/>
    <w:rsid w:val="003A25F5"/>
    <w:rsid w:val="003A2D8E"/>
    <w:rsid w:val="003A389E"/>
    <w:rsid w:val="003A7CE6"/>
    <w:rsid w:val="003C20E4"/>
    <w:rsid w:val="003C294C"/>
    <w:rsid w:val="003D05D2"/>
    <w:rsid w:val="003D4AF1"/>
    <w:rsid w:val="003D6342"/>
    <w:rsid w:val="003E6F90"/>
    <w:rsid w:val="003E73ED"/>
    <w:rsid w:val="003E7FF0"/>
    <w:rsid w:val="003F217C"/>
    <w:rsid w:val="003F2269"/>
    <w:rsid w:val="003F5D0F"/>
    <w:rsid w:val="00402256"/>
    <w:rsid w:val="004067FF"/>
    <w:rsid w:val="00412FD3"/>
    <w:rsid w:val="00414101"/>
    <w:rsid w:val="004219CF"/>
    <w:rsid w:val="004234F0"/>
    <w:rsid w:val="00427EEC"/>
    <w:rsid w:val="00433560"/>
    <w:rsid w:val="00433DDB"/>
    <w:rsid w:val="0043532C"/>
    <w:rsid w:val="0043556B"/>
    <w:rsid w:val="00435A29"/>
    <w:rsid w:val="00437619"/>
    <w:rsid w:val="004413B0"/>
    <w:rsid w:val="004464A2"/>
    <w:rsid w:val="00450DDE"/>
    <w:rsid w:val="00456030"/>
    <w:rsid w:val="00465A1E"/>
    <w:rsid w:val="0047285D"/>
    <w:rsid w:val="00484867"/>
    <w:rsid w:val="00493DAB"/>
    <w:rsid w:val="0049445A"/>
    <w:rsid w:val="00495564"/>
    <w:rsid w:val="004957D9"/>
    <w:rsid w:val="004A2A63"/>
    <w:rsid w:val="004B210C"/>
    <w:rsid w:val="004B6170"/>
    <w:rsid w:val="004D3DDC"/>
    <w:rsid w:val="004D405F"/>
    <w:rsid w:val="004E187F"/>
    <w:rsid w:val="004E4F4F"/>
    <w:rsid w:val="004E6789"/>
    <w:rsid w:val="004F0EC2"/>
    <w:rsid w:val="004F276C"/>
    <w:rsid w:val="004F61E3"/>
    <w:rsid w:val="004F6CA8"/>
    <w:rsid w:val="00502E10"/>
    <w:rsid w:val="0050354E"/>
    <w:rsid w:val="00505D7A"/>
    <w:rsid w:val="00506C41"/>
    <w:rsid w:val="0051015C"/>
    <w:rsid w:val="005114F3"/>
    <w:rsid w:val="00516CF1"/>
    <w:rsid w:val="00520FA9"/>
    <w:rsid w:val="00531AE9"/>
    <w:rsid w:val="00536188"/>
    <w:rsid w:val="00536DFA"/>
    <w:rsid w:val="00550A66"/>
    <w:rsid w:val="005564D7"/>
    <w:rsid w:val="00567EC7"/>
    <w:rsid w:val="00570013"/>
    <w:rsid w:val="005753EC"/>
    <w:rsid w:val="00576AE2"/>
    <w:rsid w:val="005801A2"/>
    <w:rsid w:val="00585D8C"/>
    <w:rsid w:val="005935A0"/>
    <w:rsid w:val="005952A5"/>
    <w:rsid w:val="005963BD"/>
    <w:rsid w:val="005A33A1"/>
    <w:rsid w:val="005A4311"/>
    <w:rsid w:val="005B1125"/>
    <w:rsid w:val="005B217D"/>
    <w:rsid w:val="005B7263"/>
    <w:rsid w:val="005C0BC8"/>
    <w:rsid w:val="005C1716"/>
    <w:rsid w:val="005C385F"/>
    <w:rsid w:val="005C7AB2"/>
    <w:rsid w:val="005C7C26"/>
    <w:rsid w:val="005D0165"/>
    <w:rsid w:val="005D678A"/>
    <w:rsid w:val="005E1AC6"/>
    <w:rsid w:val="005E3F29"/>
    <w:rsid w:val="005E3F2B"/>
    <w:rsid w:val="005F0E69"/>
    <w:rsid w:val="005F6F1B"/>
    <w:rsid w:val="00613C7A"/>
    <w:rsid w:val="00615500"/>
    <w:rsid w:val="00615995"/>
    <w:rsid w:val="00616155"/>
    <w:rsid w:val="00624B33"/>
    <w:rsid w:val="0063041A"/>
    <w:rsid w:val="00630AA2"/>
    <w:rsid w:val="00631D8B"/>
    <w:rsid w:val="0063281D"/>
    <w:rsid w:val="00640BA2"/>
    <w:rsid w:val="00645476"/>
    <w:rsid w:val="00646707"/>
    <w:rsid w:val="0065464F"/>
    <w:rsid w:val="00655873"/>
    <w:rsid w:val="00657F7E"/>
    <w:rsid w:val="006617E7"/>
    <w:rsid w:val="00662E58"/>
    <w:rsid w:val="006637F2"/>
    <w:rsid w:val="006642A5"/>
    <w:rsid w:val="00664DCF"/>
    <w:rsid w:val="00685693"/>
    <w:rsid w:val="0069142B"/>
    <w:rsid w:val="0069468B"/>
    <w:rsid w:val="006A0E5C"/>
    <w:rsid w:val="006A48E6"/>
    <w:rsid w:val="006C5D39"/>
    <w:rsid w:val="006C71BE"/>
    <w:rsid w:val="006D32AA"/>
    <w:rsid w:val="006D3763"/>
    <w:rsid w:val="006D3C7E"/>
    <w:rsid w:val="006D6D9B"/>
    <w:rsid w:val="006E2810"/>
    <w:rsid w:val="006E5417"/>
    <w:rsid w:val="006F0794"/>
    <w:rsid w:val="006F0A70"/>
    <w:rsid w:val="006F7528"/>
    <w:rsid w:val="006F7D5F"/>
    <w:rsid w:val="007023DE"/>
    <w:rsid w:val="00706B65"/>
    <w:rsid w:val="007075E3"/>
    <w:rsid w:val="0070782B"/>
    <w:rsid w:val="007124F1"/>
    <w:rsid w:val="00712F60"/>
    <w:rsid w:val="00720E3B"/>
    <w:rsid w:val="007233F5"/>
    <w:rsid w:val="0073202E"/>
    <w:rsid w:val="007372DA"/>
    <w:rsid w:val="0074393F"/>
    <w:rsid w:val="00745F6B"/>
    <w:rsid w:val="0075175B"/>
    <w:rsid w:val="00752C88"/>
    <w:rsid w:val="0075532F"/>
    <w:rsid w:val="0075585E"/>
    <w:rsid w:val="00770571"/>
    <w:rsid w:val="007768FF"/>
    <w:rsid w:val="00777974"/>
    <w:rsid w:val="007824D3"/>
    <w:rsid w:val="00796EE3"/>
    <w:rsid w:val="007A05AE"/>
    <w:rsid w:val="007A7D29"/>
    <w:rsid w:val="007B029C"/>
    <w:rsid w:val="007B1C9F"/>
    <w:rsid w:val="007B4AB8"/>
    <w:rsid w:val="007B4F3A"/>
    <w:rsid w:val="007C081C"/>
    <w:rsid w:val="007C16C7"/>
    <w:rsid w:val="007C5A1D"/>
    <w:rsid w:val="007C6A07"/>
    <w:rsid w:val="007D1181"/>
    <w:rsid w:val="007E01A3"/>
    <w:rsid w:val="007E7F4E"/>
    <w:rsid w:val="007F1F8B"/>
    <w:rsid w:val="007F6205"/>
    <w:rsid w:val="007F630E"/>
    <w:rsid w:val="007F67A1"/>
    <w:rsid w:val="00801A7B"/>
    <w:rsid w:val="00802109"/>
    <w:rsid w:val="00811C05"/>
    <w:rsid w:val="008206C8"/>
    <w:rsid w:val="00821E52"/>
    <w:rsid w:val="00827F5E"/>
    <w:rsid w:val="00832816"/>
    <w:rsid w:val="00832B28"/>
    <w:rsid w:val="00842E1B"/>
    <w:rsid w:val="00843186"/>
    <w:rsid w:val="008546C6"/>
    <w:rsid w:val="0086387C"/>
    <w:rsid w:val="00864291"/>
    <w:rsid w:val="0087385B"/>
    <w:rsid w:val="00874A6C"/>
    <w:rsid w:val="00876C65"/>
    <w:rsid w:val="00882F72"/>
    <w:rsid w:val="008836DB"/>
    <w:rsid w:val="008900E3"/>
    <w:rsid w:val="00893DC4"/>
    <w:rsid w:val="008A147E"/>
    <w:rsid w:val="008A4B4C"/>
    <w:rsid w:val="008C239F"/>
    <w:rsid w:val="008C4ACD"/>
    <w:rsid w:val="008E161B"/>
    <w:rsid w:val="008E480C"/>
    <w:rsid w:val="008F3D4A"/>
    <w:rsid w:val="00906079"/>
    <w:rsid w:val="00907310"/>
    <w:rsid w:val="00907757"/>
    <w:rsid w:val="00910138"/>
    <w:rsid w:val="009212B0"/>
    <w:rsid w:val="00921657"/>
    <w:rsid w:val="00921FA1"/>
    <w:rsid w:val="009234A5"/>
    <w:rsid w:val="00931569"/>
    <w:rsid w:val="00933453"/>
    <w:rsid w:val="009336F7"/>
    <w:rsid w:val="0093636C"/>
    <w:rsid w:val="009365DE"/>
    <w:rsid w:val="009374A7"/>
    <w:rsid w:val="00937F03"/>
    <w:rsid w:val="00945013"/>
    <w:rsid w:val="0095006E"/>
    <w:rsid w:val="00955F6D"/>
    <w:rsid w:val="0096317D"/>
    <w:rsid w:val="00977C16"/>
    <w:rsid w:val="00980A03"/>
    <w:rsid w:val="0098551D"/>
    <w:rsid w:val="00985DCB"/>
    <w:rsid w:val="00990417"/>
    <w:rsid w:val="0099518F"/>
    <w:rsid w:val="009A523D"/>
    <w:rsid w:val="009B02A1"/>
    <w:rsid w:val="009B1948"/>
    <w:rsid w:val="009B3361"/>
    <w:rsid w:val="009B7F3F"/>
    <w:rsid w:val="009C0FEC"/>
    <w:rsid w:val="009D06B3"/>
    <w:rsid w:val="009D5D9D"/>
    <w:rsid w:val="009D7CE6"/>
    <w:rsid w:val="009E448E"/>
    <w:rsid w:val="009E7FA6"/>
    <w:rsid w:val="009F3B23"/>
    <w:rsid w:val="009F496B"/>
    <w:rsid w:val="00A01439"/>
    <w:rsid w:val="00A02E61"/>
    <w:rsid w:val="00A0395A"/>
    <w:rsid w:val="00A05CFF"/>
    <w:rsid w:val="00A0654F"/>
    <w:rsid w:val="00A13048"/>
    <w:rsid w:val="00A133A2"/>
    <w:rsid w:val="00A32373"/>
    <w:rsid w:val="00A349B9"/>
    <w:rsid w:val="00A43D5C"/>
    <w:rsid w:val="00A46843"/>
    <w:rsid w:val="00A56B97"/>
    <w:rsid w:val="00A6093D"/>
    <w:rsid w:val="00A63DDB"/>
    <w:rsid w:val="00A703CE"/>
    <w:rsid w:val="00A72017"/>
    <w:rsid w:val="00A767DC"/>
    <w:rsid w:val="00A76A6D"/>
    <w:rsid w:val="00A83253"/>
    <w:rsid w:val="00A9304D"/>
    <w:rsid w:val="00A94377"/>
    <w:rsid w:val="00AA08D3"/>
    <w:rsid w:val="00AA5EE4"/>
    <w:rsid w:val="00AA6E84"/>
    <w:rsid w:val="00AB1A1C"/>
    <w:rsid w:val="00AB4721"/>
    <w:rsid w:val="00AB7405"/>
    <w:rsid w:val="00AC17DB"/>
    <w:rsid w:val="00AC464D"/>
    <w:rsid w:val="00AD05A8"/>
    <w:rsid w:val="00AE0BCB"/>
    <w:rsid w:val="00AE341B"/>
    <w:rsid w:val="00AE6129"/>
    <w:rsid w:val="00AF512F"/>
    <w:rsid w:val="00AF51C5"/>
    <w:rsid w:val="00AF7386"/>
    <w:rsid w:val="00B01905"/>
    <w:rsid w:val="00B07CA7"/>
    <w:rsid w:val="00B1279A"/>
    <w:rsid w:val="00B13FDF"/>
    <w:rsid w:val="00B151E6"/>
    <w:rsid w:val="00B248FA"/>
    <w:rsid w:val="00B2544C"/>
    <w:rsid w:val="00B33C46"/>
    <w:rsid w:val="00B3640F"/>
    <w:rsid w:val="00B4194A"/>
    <w:rsid w:val="00B437E8"/>
    <w:rsid w:val="00B50B3F"/>
    <w:rsid w:val="00B51F2C"/>
    <w:rsid w:val="00B5222E"/>
    <w:rsid w:val="00B53179"/>
    <w:rsid w:val="00B532EA"/>
    <w:rsid w:val="00B56C84"/>
    <w:rsid w:val="00B57A23"/>
    <w:rsid w:val="00B600CD"/>
    <w:rsid w:val="00B61C96"/>
    <w:rsid w:val="00B670BD"/>
    <w:rsid w:val="00B73A2A"/>
    <w:rsid w:val="00B75A51"/>
    <w:rsid w:val="00B827C6"/>
    <w:rsid w:val="00B8637B"/>
    <w:rsid w:val="00B87A44"/>
    <w:rsid w:val="00B94B06"/>
    <w:rsid w:val="00B94C28"/>
    <w:rsid w:val="00BA18DD"/>
    <w:rsid w:val="00BB3AE6"/>
    <w:rsid w:val="00BC10BA"/>
    <w:rsid w:val="00BC5AFD"/>
    <w:rsid w:val="00BF07A8"/>
    <w:rsid w:val="00BF43D1"/>
    <w:rsid w:val="00C00DDE"/>
    <w:rsid w:val="00C039D1"/>
    <w:rsid w:val="00C03F03"/>
    <w:rsid w:val="00C0435F"/>
    <w:rsid w:val="00C04F43"/>
    <w:rsid w:val="00C05271"/>
    <w:rsid w:val="00C0527E"/>
    <w:rsid w:val="00C0609D"/>
    <w:rsid w:val="00C115AB"/>
    <w:rsid w:val="00C1734B"/>
    <w:rsid w:val="00C26CCB"/>
    <w:rsid w:val="00C30249"/>
    <w:rsid w:val="00C35F74"/>
    <w:rsid w:val="00C3723B"/>
    <w:rsid w:val="00C42466"/>
    <w:rsid w:val="00C606C9"/>
    <w:rsid w:val="00C80288"/>
    <w:rsid w:val="00C82FE2"/>
    <w:rsid w:val="00C836F0"/>
    <w:rsid w:val="00C84003"/>
    <w:rsid w:val="00C85366"/>
    <w:rsid w:val="00C90650"/>
    <w:rsid w:val="00C9726D"/>
    <w:rsid w:val="00C97D78"/>
    <w:rsid w:val="00CA1DB7"/>
    <w:rsid w:val="00CB0B7B"/>
    <w:rsid w:val="00CB102B"/>
    <w:rsid w:val="00CB54C0"/>
    <w:rsid w:val="00CC2AAE"/>
    <w:rsid w:val="00CC5A42"/>
    <w:rsid w:val="00CD0EAB"/>
    <w:rsid w:val="00CE2B04"/>
    <w:rsid w:val="00CE387B"/>
    <w:rsid w:val="00CE5E02"/>
    <w:rsid w:val="00CE79E4"/>
    <w:rsid w:val="00CF34DB"/>
    <w:rsid w:val="00CF3917"/>
    <w:rsid w:val="00CF558F"/>
    <w:rsid w:val="00D010C0"/>
    <w:rsid w:val="00D04CAF"/>
    <w:rsid w:val="00D06B8B"/>
    <w:rsid w:val="00D06FCB"/>
    <w:rsid w:val="00D073E2"/>
    <w:rsid w:val="00D1555A"/>
    <w:rsid w:val="00D23D36"/>
    <w:rsid w:val="00D254D9"/>
    <w:rsid w:val="00D32638"/>
    <w:rsid w:val="00D37254"/>
    <w:rsid w:val="00D446EC"/>
    <w:rsid w:val="00D45C56"/>
    <w:rsid w:val="00D47A93"/>
    <w:rsid w:val="00D5116F"/>
    <w:rsid w:val="00D51BF0"/>
    <w:rsid w:val="00D51EF0"/>
    <w:rsid w:val="00D531DB"/>
    <w:rsid w:val="00D55942"/>
    <w:rsid w:val="00D5603B"/>
    <w:rsid w:val="00D605DE"/>
    <w:rsid w:val="00D807BF"/>
    <w:rsid w:val="00D829BF"/>
    <w:rsid w:val="00D82FCC"/>
    <w:rsid w:val="00D87171"/>
    <w:rsid w:val="00D9263E"/>
    <w:rsid w:val="00DA17FC"/>
    <w:rsid w:val="00DA1995"/>
    <w:rsid w:val="00DA7887"/>
    <w:rsid w:val="00DB2C26"/>
    <w:rsid w:val="00DB45C3"/>
    <w:rsid w:val="00DB6845"/>
    <w:rsid w:val="00DC0D2D"/>
    <w:rsid w:val="00DC5819"/>
    <w:rsid w:val="00DD02F4"/>
    <w:rsid w:val="00DD6622"/>
    <w:rsid w:val="00DD6912"/>
    <w:rsid w:val="00DE1C7C"/>
    <w:rsid w:val="00DE6B43"/>
    <w:rsid w:val="00DF2345"/>
    <w:rsid w:val="00DF3A65"/>
    <w:rsid w:val="00DF5541"/>
    <w:rsid w:val="00E041C6"/>
    <w:rsid w:val="00E11923"/>
    <w:rsid w:val="00E207D8"/>
    <w:rsid w:val="00E262D4"/>
    <w:rsid w:val="00E26552"/>
    <w:rsid w:val="00E36250"/>
    <w:rsid w:val="00E415E1"/>
    <w:rsid w:val="00E47F2D"/>
    <w:rsid w:val="00E54511"/>
    <w:rsid w:val="00E60EDC"/>
    <w:rsid w:val="00E61DAC"/>
    <w:rsid w:val="00E66FE7"/>
    <w:rsid w:val="00E7045A"/>
    <w:rsid w:val="00E72B80"/>
    <w:rsid w:val="00E72CD4"/>
    <w:rsid w:val="00E75FE3"/>
    <w:rsid w:val="00E77E13"/>
    <w:rsid w:val="00E86C4C"/>
    <w:rsid w:val="00E907A3"/>
    <w:rsid w:val="00EA2216"/>
    <w:rsid w:val="00EA35F5"/>
    <w:rsid w:val="00EA4DB3"/>
    <w:rsid w:val="00EA599C"/>
    <w:rsid w:val="00EA5AE0"/>
    <w:rsid w:val="00EA7CFB"/>
    <w:rsid w:val="00EB0ED0"/>
    <w:rsid w:val="00EB56E1"/>
    <w:rsid w:val="00EB6F30"/>
    <w:rsid w:val="00EB7AB1"/>
    <w:rsid w:val="00EC13AC"/>
    <w:rsid w:val="00EC32BD"/>
    <w:rsid w:val="00EC4F4E"/>
    <w:rsid w:val="00ED536F"/>
    <w:rsid w:val="00EE1571"/>
    <w:rsid w:val="00EE7CD8"/>
    <w:rsid w:val="00EF37F6"/>
    <w:rsid w:val="00EF48CC"/>
    <w:rsid w:val="00EF76A7"/>
    <w:rsid w:val="00F00801"/>
    <w:rsid w:val="00F02F7D"/>
    <w:rsid w:val="00F176BE"/>
    <w:rsid w:val="00F2488D"/>
    <w:rsid w:val="00F2496E"/>
    <w:rsid w:val="00F27938"/>
    <w:rsid w:val="00F601A0"/>
    <w:rsid w:val="00F712E9"/>
    <w:rsid w:val="00F73032"/>
    <w:rsid w:val="00F848FC"/>
    <w:rsid w:val="00F85C02"/>
    <w:rsid w:val="00F906F6"/>
    <w:rsid w:val="00F9282A"/>
    <w:rsid w:val="00F96BAD"/>
    <w:rsid w:val="00FA139D"/>
    <w:rsid w:val="00FA37D4"/>
    <w:rsid w:val="00FA5D51"/>
    <w:rsid w:val="00FA60F5"/>
    <w:rsid w:val="00FA7363"/>
    <w:rsid w:val="00FB0E84"/>
    <w:rsid w:val="00FB2D6C"/>
    <w:rsid w:val="00FB3D06"/>
    <w:rsid w:val="00FC1D2B"/>
    <w:rsid w:val="00FC2405"/>
    <w:rsid w:val="00FC3DFF"/>
    <w:rsid w:val="00FD01C2"/>
    <w:rsid w:val="00FE14A3"/>
    <w:rsid w:val="00FE595C"/>
    <w:rsid w:val="00FF0CE3"/>
    <w:rsid w:val="00FF18A0"/>
    <w:rsid w:val="00FF3FB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130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hizhang@qti.qualcomm.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cgit.hhi.fraunhofer.de/ecm/EC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DB4AF-8331-4CE1-B4C0-84DB6306C353}">
  <ds:schemaRefs>
    <ds:schemaRef ds:uri="http://schemas.openxmlformats.org/officeDocument/2006/bibliography"/>
  </ds:schemaRefs>
</ds:datastoreItem>
</file>

<file path=customXml/itemProps2.xml><?xml version="1.0" encoding="utf-8"?>
<ds:datastoreItem xmlns:ds="http://schemas.openxmlformats.org/officeDocument/2006/customXml" ds:itemID="{30B85EDC-BABC-446E-A085-E048866FB1E1}">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3.xml><?xml version="1.0" encoding="utf-8"?>
<ds:datastoreItem xmlns:ds="http://schemas.openxmlformats.org/officeDocument/2006/customXml" ds:itemID="{9380B4CC-C912-4411-9AD3-034CC3756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E7DD96-C908-450A-AEEE-5C24A1103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3</Pages>
  <Words>960</Words>
  <Characters>5475</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cp:lastModifiedBy>
  <cp:revision>548</cp:revision>
  <cp:lastPrinted>1900-01-01T08:00:00Z</cp:lastPrinted>
  <dcterms:created xsi:type="dcterms:W3CDTF">2022-05-18T09:53:00Z</dcterms:created>
  <dcterms:modified xsi:type="dcterms:W3CDTF">2023-01-19T14:57:00Z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