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57B4AE5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443335">
              <w:rPr>
                <w:rFonts w:hint="eastAsia"/>
                <w:lang w:val="en-CA" w:eastAsia="zh-CN"/>
              </w:rPr>
              <w:t>0154</w:t>
            </w:r>
            <w:r w:rsidR="006A0E5C" w:rsidRPr="006A0E5C">
              <w:rPr>
                <w:lang w:val="en-CA"/>
              </w:rPr>
              <w:t>-</w:t>
            </w:r>
            <w:del w:id="0" w:author="Jizheng Xu" w:date="2023-01-06T11:51:00Z">
              <w:r w:rsidR="006A0E5C" w:rsidRPr="006A0E5C" w:rsidDel="00C0773B">
                <w:rPr>
                  <w:lang w:val="en-CA"/>
                </w:rPr>
                <w:delText>v</w:delText>
              </w:r>
              <w:r w:rsidR="00443335" w:rsidDel="00C0773B">
                <w:rPr>
                  <w:rFonts w:hint="eastAsia"/>
                  <w:lang w:val="en-CA" w:eastAsia="zh-CN"/>
                </w:rPr>
                <w:delText>1</w:delText>
              </w:r>
            </w:del>
            <w:ins w:id="1" w:author="Jizheng Xu" w:date="2023-01-06T11:51:00Z">
              <w:r w:rsidR="00C0773B" w:rsidRPr="006A0E5C">
                <w:rPr>
                  <w:lang w:val="en-CA"/>
                </w:rPr>
                <w:t>v</w:t>
              </w:r>
              <w:r w:rsidR="00C0773B">
                <w:rPr>
                  <w:lang w:val="en-CA" w:eastAsia="zh-CN"/>
                </w:rPr>
                <w:t>2</w:t>
              </w:r>
            </w:ins>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AC8EF3D" w:rsidR="00E61DAC" w:rsidRPr="005B217D" w:rsidRDefault="00A82667" w:rsidP="009D7CE6">
            <w:pPr>
              <w:spacing w:before="60" w:after="60"/>
              <w:rPr>
                <w:b/>
                <w:szCs w:val="22"/>
                <w:lang w:val="en-CA"/>
              </w:rPr>
            </w:pPr>
            <w:r>
              <w:rPr>
                <w:b/>
                <w:szCs w:val="22"/>
                <w:lang w:val="en-CA"/>
              </w:rPr>
              <w:t xml:space="preserve">AHG9: </w:t>
            </w:r>
            <w:r w:rsidRPr="0033794F">
              <w:rPr>
                <w:b/>
                <w:szCs w:val="22"/>
                <w:lang w:val="en-CA"/>
              </w:rPr>
              <w:t xml:space="preserve">Miscellaneous </w:t>
            </w:r>
            <w:r w:rsidR="00D51E97">
              <w:rPr>
                <w:b/>
                <w:szCs w:val="22"/>
                <w:lang w:val="en-CA"/>
              </w:rPr>
              <w:t>cleanups</w:t>
            </w:r>
            <w:r>
              <w:rPr>
                <w:b/>
                <w:szCs w:val="22"/>
                <w:lang w:val="en-CA"/>
              </w:rPr>
              <w:t xml:space="preserve"> </w:t>
            </w:r>
            <w:r w:rsidR="00FD26E7">
              <w:rPr>
                <w:b/>
                <w:szCs w:val="22"/>
                <w:lang w:val="en-CA"/>
              </w:rPr>
              <w:t>of</w:t>
            </w:r>
            <w:r>
              <w:rPr>
                <w:b/>
                <w:szCs w:val="22"/>
                <w:lang w:val="en-CA"/>
              </w:rPr>
              <w:t xml:space="preserve"> </w:t>
            </w:r>
            <w:r w:rsidR="00424E50">
              <w:rPr>
                <w:b/>
                <w:szCs w:val="22"/>
                <w:lang w:val="en-CA"/>
              </w:rPr>
              <w:t>the n</w:t>
            </w:r>
            <w:r w:rsidR="00424E50" w:rsidRPr="00424E50">
              <w:rPr>
                <w:b/>
                <w:szCs w:val="22"/>
                <w:lang w:val="en-CA"/>
              </w:rPr>
              <w:t>eural-network post-filter SEI message</w:t>
            </w:r>
            <w:r w:rsidR="00D51E97">
              <w:rPr>
                <w:b/>
                <w:szCs w:val="22"/>
                <w:lang w:val="en-CA"/>
              </w:rPr>
              <w:t>s</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4488E7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052980A" w:rsidR="00E61DAC" w:rsidRPr="005B217D" w:rsidRDefault="00E61DAC" w:rsidP="005E1AC6">
            <w:pPr>
              <w:spacing w:before="60" w:after="60"/>
              <w:rPr>
                <w:szCs w:val="22"/>
                <w:lang w:val="en-CA"/>
              </w:rPr>
            </w:pPr>
            <w:r w:rsidRPr="005B217D">
              <w:rPr>
                <w:szCs w:val="22"/>
                <w:lang w:val="en-CA"/>
              </w:rPr>
              <w:t>Proposal</w:t>
            </w:r>
          </w:p>
        </w:tc>
      </w:tr>
      <w:tr w:rsidR="00A82667" w:rsidRPr="005B217D" w14:paraId="714CD808" w14:textId="77777777" w:rsidTr="000962AC">
        <w:tc>
          <w:tcPr>
            <w:tcW w:w="1458" w:type="dxa"/>
          </w:tcPr>
          <w:p w14:paraId="4DB59313" w14:textId="77777777" w:rsidR="00A82667" w:rsidRPr="005B217D" w:rsidRDefault="00A82667" w:rsidP="00A8266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0B4C6EE2" w14:textId="77777777" w:rsidR="00FD26E7" w:rsidRDefault="00A82667" w:rsidP="00FD26E7">
            <w:pPr>
              <w:spacing w:before="60" w:after="60"/>
              <w:rPr>
                <w:szCs w:val="22"/>
                <w:lang w:val="en-CA"/>
              </w:rPr>
            </w:pPr>
            <w:r>
              <w:rPr>
                <w:szCs w:val="22"/>
                <w:lang w:val="en-CA"/>
              </w:rPr>
              <w:t>Jizheng Xu</w:t>
            </w:r>
            <w:r w:rsidRPr="00005239">
              <w:rPr>
                <w:szCs w:val="22"/>
                <w:vertAlign w:val="superscript"/>
                <w:lang w:val="en-CA"/>
              </w:rPr>
              <w:t>1</w:t>
            </w:r>
            <w:r>
              <w:rPr>
                <w:szCs w:val="22"/>
                <w:lang w:val="en-CA"/>
              </w:rPr>
              <w:t>, Ye-Kui Wang</w:t>
            </w:r>
            <w:r w:rsidRPr="00005239">
              <w:rPr>
                <w:szCs w:val="22"/>
                <w:vertAlign w:val="superscript"/>
                <w:lang w:val="en-CA"/>
              </w:rPr>
              <w:t>1</w:t>
            </w:r>
            <w:r>
              <w:rPr>
                <w:szCs w:val="22"/>
                <w:lang w:val="en-CA"/>
              </w:rPr>
              <w:t>, Li Zhang</w:t>
            </w:r>
            <w:r w:rsidRPr="00005239">
              <w:rPr>
                <w:szCs w:val="22"/>
                <w:vertAlign w:val="superscript"/>
                <w:lang w:val="en-CA"/>
              </w:rPr>
              <w:t>1</w:t>
            </w:r>
            <w:r>
              <w:rPr>
                <w:szCs w:val="22"/>
                <w:lang w:val="en-CA"/>
              </w:rPr>
              <w:t xml:space="preserve"> and Chaoyi Lin</w:t>
            </w:r>
            <w:r>
              <w:rPr>
                <w:szCs w:val="22"/>
                <w:vertAlign w:val="superscript"/>
                <w:lang w:val="en-CA"/>
              </w:rPr>
              <w:t>2</w:t>
            </w:r>
          </w:p>
          <w:p w14:paraId="4B208F3F" w14:textId="17DAB454" w:rsidR="00A82667" w:rsidRDefault="00A82667" w:rsidP="00A82667">
            <w:pPr>
              <w:spacing w:before="60" w:after="60"/>
              <w:rPr>
                <w:szCs w:val="22"/>
                <w:lang w:val="en-CA"/>
              </w:rPr>
            </w:pPr>
            <w:r>
              <w:rPr>
                <w:szCs w:val="22"/>
                <w:vertAlign w:val="superscript"/>
                <w:lang w:val="en-CA"/>
              </w:rPr>
              <w:t>1</w:t>
            </w:r>
            <w:r w:rsidRPr="00005239">
              <w:rPr>
                <w:szCs w:val="22"/>
                <w:lang w:val="en-CA"/>
              </w:rPr>
              <w:t>8910 University Center Lane, San Diego, CA 92122, USA</w:t>
            </w:r>
          </w:p>
          <w:p w14:paraId="49D81240" w14:textId="1DCDD133" w:rsidR="00A82667" w:rsidRPr="005B217D" w:rsidRDefault="00A82667" w:rsidP="00A82667">
            <w:pPr>
              <w:spacing w:before="60" w:after="60"/>
              <w:rPr>
                <w:szCs w:val="22"/>
                <w:lang w:val="en-CA"/>
              </w:rPr>
            </w:pPr>
            <w:r>
              <w:rPr>
                <w:vertAlign w:val="superscript"/>
                <w:lang w:val="en-CA"/>
              </w:rPr>
              <w:t>2</w:t>
            </w:r>
            <w:r>
              <w:rPr>
                <w:lang w:val="en-CA"/>
              </w:rPr>
              <w:t>Bafangcheng 9th building F14, Yuhang District, 311100</w:t>
            </w:r>
            <w:r>
              <w:t xml:space="preserve">, </w:t>
            </w:r>
            <w:r>
              <w:rPr>
                <w:rFonts w:hint="eastAsia"/>
                <w:lang w:val="en-CA"/>
              </w:rPr>
              <w:t>H</w:t>
            </w:r>
            <w:r>
              <w:rPr>
                <w:lang w:val="en-CA"/>
              </w:rPr>
              <w:t>angzhou City, Zhejiang Province, China</w:t>
            </w:r>
          </w:p>
        </w:tc>
        <w:tc>
          <w:tcPr>
            <w:tcW w:w="900" w:type="dxa"/>
          </w:tcPr>
          <w:p w14:paraId="0140ECA2" w14:textId="7BDF46A6" w:rsidR="00A82667" w:rsidRPr="005B217D" w:rsidRDefault="00A82667" w:rsidP="00A82667">
            <w:pPr>
              <w:spacing w:before="60" w:after="60"/>
              <w:rPr>
                <w:szCs w:val="22"/>
                <w:lang w:val="en-CA"/>
              </w:rPr>
            </w:pPr>
            <w:r w:rsidRPr="005B217D">
              <w:rPr>
                <w:szCs w:val="22"/>
                <w:lang w:val="en-CA"/>
              </w:rPr>
              <w:br/>
              <w:t>Email:</w:t>
            </w:r>
          </w:p>
        </w:tc>
        <w:tc>
          <w:tcPr>
            <w:tcW w:w="3060" w:type="dxa"/>
          </w:tcPr>
          <w:p w14:paraId="32C2ABFD" w14:textId="3C44BD21" w:rsidR="00A82667" w:rsidRPr="005B217D" w:rsidRDefault="00A82667" w:rsidP="00FD26E7">
            <w:pPr>
              <w:spacing w:before="60" w:after="60"/>
              <w:rPr>
                <w:szCs w:val="22"/>
                <w:lang w:val="en-CA"/>
              </w:rPr>
            </w:pPr>
            <w:r>
              <w:rPr>
                <w:szCs w:val="22"/>
                <w:lang w:val="en-CA"/>
              </w:rPr>
              <w:br/>
            </w:r>
            <w:hyperlink r:id="rId9" w:history="1">
              <w:r w:rsidRPr="000A3D6C">
                <w:rPr>
                  <w:rStyle w:val="Hyperlink"/>
                </w:rPr>
                <w:t>xujizheng@bytedance.com</w:t>
              </w:r>
            </w:hyperlink>
            <w:r>
              <w:rPr>
                <w:szCs w:val="22"/>
                <w:lang w:val="en-CA"/>
              </w:rPr>
              <w:br/>
            </w:r>
            <w:hyperlink r:id="rId10" w:history="1">
              <w:r w:rsidRPr="00372759">
                <w:rPr>
                  <w:rStyle w:val="Hyperlink"/>
                  <w:szCs w:val="22"/>
                  <w:lang w:val="en-CA"/>
                </w:rPr>
                <w:t>yekui.wang@bytedance.com</w:t>
              </w:r>
            </w:hyperlink>
            <w:r w:rsidR="00FD26E7">
              <w:rPr>
                <w:szCs w:val="22"/>
                <w:lang w:val="en-CA"/>
              </w:rPr>
              <w:br/>
            </w:r>
            <w:hyperlink r:id="rId11" w:history="1">
              <w:r w:rsidRPr="00034CBC">
                <w:rPr>
                  <w:rStyle w:val="Hyperlink"/>
                  <w:szCs w:val="22"/>
                  <w:lang w:val="en-CA"/>
                </w:rPr>
                <w:t>lizhang.idm@bytedance.com</w:t>
              </w:r>
            </w:hyperlink>
            <w:r>
              <w:rPr>
                <w:szCs w:val="22"/>
                <w:lang w:val="en-CA"/>
              </w:rPr>
              <w:br/>
            </w:r>
            <w:hyperlink r:id="rId12" w:history="1">
              <w:r w:rsidRPr="00372759">
                <w:rPr>
                  <w:rStyle w:val="Hyperlink"/>
                  <w:szCs w:val="22"/>
                  <w:lang w:val="en-CA"/>
                </w:rPr>
                <w:t>linchaoyi.cy@bytedance.com</w:t>
              </w:r>
            </w:hyperlink>
          </w:p>
        </w:tc>
      </w:tr>
      <w:tr w:rsidR="00A82667" w:rsidRPr="005B217D" w14:paraId="49AFAA61" w14:textId="77777777" w:rsidTr="000962AC">
        <w:tc>
          <w:tcPr>
            <w:tcW w:w="1458" w:type="dxa"/>
          </w:tcPr>
          <w:p w14:paraId="2C08AF6B" w14:textId="77777777" w:rsidR="00A82667" w:rsidRPr="005B217D" w:rsidRDefault="00A82667" w:rsidP="00A82667">
            <w:pPr>
              <w:spacing w:before="60" w:after="60"/>
              <w:rPr>
                <w:i/>
                <w:szCs w:val="22"/>
                <w:lang w:val="en-CA"/>
              </w:rPr>
            </w:pPr>
            <w:r w:rsidRPr="005B217D">
              <w:rPr>
                <w:i/>
                <w:szCs w:val="22"/>
                <w:lang w:val="en-CA"/>
              </w:rPr>
              <w:t>Source:</w:t>
            </w:r>
          </w:p>
        </w:tc>
        <w:tc>
          <w:tcPr>
            <w:tcW w:w="7902" w:type="dxa"/>
            <w:gridSpan w:val="3"/>
          </w:tcPr>
          <w:p w14:paraId="643E6B85" w14:textId="3731FBF6" w:rsidR="00A82667" w:rsidRPr="005B217D" w:rsidRDefault="00A82667" w:rsidP="00A82667">
            <w:pPr>
              <w:spacing w:before="60" w:after="60"/>
              <w:rPr>
                <w:szCs w:val="22"/>
                <w:lang w:val="en-CA"/>
              </w:rPr>
            </w:pPr>
            <w:r>
              <w:rPr>
                <w:szCs w:val="22"/>
                <w:lang w:val="en-CA"/>
              </w:rPr>
              <w:t>Bytedance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148DBFC1" w14:textId="3EFF0BB8" w:rsidR="00424E50" w:rsidRDefault="00424E50" w:rsidP="00424E50">
      <w:pPr>
        <w:rPr>
          <w:lang w:val="en-CA"/>
        </w:rPr>
      </w:pPr>
      <w:r>
        <w:rPr>
          <w:lang w:val="en-CA"/>
        </w:rPr>
        <w:t>This contribution proposes the following m</w:t>
      </w:r>
      <w:r w:rsidRPr="0033794F">
        <w:rPr>
          <w:lang w:val="en-CA"/>
        </w:rPr>
        <w:t xml:space="preserve">iscellaneous </w:t>
      </w:r>
      <w:r w:rsidR="00FD26E7">
        <w:rPr>
          <w:lang w:val="en-CA"/>
        </w:rPr>
        <w:t xml:space="preserve">cleanup </w:t>
      </w:r>
      <w:r>
        <w:rPr>
          <w:lang w:val="en-CA"/>
        </w:rPr>
        <w:t xml:space="preserve">changes to the </w:t>
      </w:r>
      <w:r w:rsidRPr="00424E50">
        <w:rPr>
          <w:lang w:val="en-CA"/>
        </w:rPr>
        <w:t>neural-network post-filter SEI message</w:t>
      </w:r>
      <w:r w:rsidR="00D51E97">
        <w:rPr>
          <w:lang w:val="en-CA"/>
        </w:rPr>
        <w:t>s</w:t>
      </w:r>
      <w:r>
        <w:rPr>
          <w:lang w:val="en-CA"/>
        </w:rPr>
        <w:t>:</w:t>
      </w:r>
    </w:p>
    <w:p w14:paraId="30D3A688" w14:textId="1E0757DE" w:rsidR="00B7621F" w:rsidRDefault="00B7621F" w:rsidP="00B7621F">
      <w:pPr>
        <w:pStyle w:val="ListParagraph"/>
        <w:numPr>
          <w:ilvl w:val="0"/>
          <w:numId w:val="12"/>
        </w:numPr>
        <w:rPr>
          <w:lang w:val="en-CA"/>
        </w:rPr>
      </w:pPr>
      <w:r>
        <w:rPr>
          <w:lang w:val="en-CA"/>
        </w:rPr>
        <w:t xml:space="preserve">Specify a </w:t>
      </w:r>
      <w:r w:rsidR="00FD26E7">
        <w:rPr>
          <w:lang w:val="en-CA"/>
        </w:rPr>
        <w:t xml:space="preserve">value </w:t>
      </w:r>
      <w:r>
        <w:rPr>
          <w:lang w:val="en-CA"/>
        </w:rPr>
        <w:t xml:space="preserve">range for </w:t>
      </w:r>
      <w:r w:rsidRPr="00B7621F">
        <w:rPr>
          <w:lang w:val="en-CA"/>
        </w:rPr>
        <w:t>nnpfc_num_input_pics_minus2</w:t>
      </w:r>
      <w:r>
        <w:rPr>
          <w:lang w:val="en-CA"/>
        </w:rPr>
        <w:t>.</w:t>
      </w:r>
    </w:p>
    <w:p w14:paraId="4A899A17" w14:textId="34BAF6D7" w:rsidR="00B7621F" w:rsidRPr="00B7621F" w:rsidRDefault="00B7621F" w:rsidP="00B7621F">
      <w:pPr>
        <w:pStyle w:val="ListParagraph"/>
        <w:numPr>
          <w:ilvl w:val="0"/>
          <w:numId w:val="12"/>
        </w:numPr>
        <w:rPr>
          <w:lang w:val="en-CA"/>
        </w:rPr>
      </w:pPr>
      <w:r>
        <w:rPr>
          <w:lang w:val="en-CA"/>
        </w:rPr>
        <w:t xml:space="preserve">Specify a </w:t>
      </w:r>
      <w:r w:rsidR="00FD26E7">
        <w:rPr>
          <w:lang w:val="en-CA"/>
        </w:rPr>
        <w:t xml:space="preserve">value </w:t>
      </w:r>
      <w:r>
        <w:rPr>
          <w:lang w:val="en-CA"/>
        </w:rPr>
        <w:t xml:space="preserve">range for </w:t>
      </w:r>
      <w:r w:rsidRPr="00A72CFF">
        <w:rPr>
          <w:szCs w:val="22"/>
        </w:rPr>
        <w:t>nnpfc_interpolated_pics[ i ]</w:t>
      </w:r>
      <w:r>
        <w:rPr>
          <w:szCs w:val="22"/>
        </w:rPr>
        <w:t>.</w:t>
      </w:r>
    </w:p>
    <w:p w14:paraId="348D9134" w14:textId="341860D3" w:rsidR="00B7621F" w:rsidRPr="00B7621F" w:rsidRDefault="00B7621F" w:rsidP="00B7621F">
      <w:pPr>
        <w:pStyle w:val="ListParagraph"/>
        <w:numPr>
          <w:ilvl w:val="0"/>
          <w:numId w:val="12"/>
        </w:numPr>
        <w:rPr>
          <w:lang w:val="en-CA"/>
        </w:rPr>
      </w:pPr>
      <w:r>
        <w:rPr>
          <w:szCs w:val="22"/>
        </w:rPr>
        <w:t xml:space="preserve">Add a flag to indicate </w:t>
      </w:r>
      <w:r w:rsidR="00FD26E7">
        <w:rPr>
          <w:szCs w:val="22"/>
        </w:rPr>
        <w:t>whether</w:t>
      </w:r>
      <w:r>
        <w:rPr>
          <w:szCs w:val="22"/>
        </w:rPr>
        <w:t xml:space="preserve"> the number of interpolated pictures between every pair of consecutive input pictures is the same.</w:t>
      </w:r>
    </w:p>
    <w:p w14:paraId="4CBAECF3" w14:textId="26473D38" w:rsidR="00B7621F" w:rsidRPr="00B7621F" w:rsidRDefault="00B7621F" w:rsidP="00B7621F">
      <w:pPr>
        <w:pStyle w:val="ListParagraph"/>
        <w:numPr>
          <w:ilvl w:val="0"/>
          <w:numId w:val="12"/>
        </w:numPr>
        <w:rPr>
          <w:lang w:val="en-CA"/>
        </w:rPr>
      </w:pPr>
      <w:r>
        <w:rPr>
          <w:lang w:val="en-CA"/>
        </w:rPr>
        <w:t>Add a constraint</w:t>
      </w:r>
      <w:r w:rsidR="00556D69">
        <w:rPr>
          <w:lang w:val="en-CA"/>
        </w:rPr>
        <w:t xml:space="preserve"> </w:t>
      </w:r>
      <w:r w:rsidR="00FD26E7">
        <w:rPr>
          <w:lang w:val="en-CA"/>
        </w:rPr>
        <w:t>on</w:t>
      </w:r>
      <w:r w:rsidR="00556D69">
        <w:rPr>
          <w:lang w:val="en-CA"/>
        </w:rPr>
        <w:t xml:space="preserve"> </w:t>
      </w:r>
      <w:r w:rsidRPr="00A72CFF">
        <w:rPr>
          <w:szCs w:val="22"/>
        </w:rPr>
        <w:t xml:space="preserve">nnpfc_interpolated_pics[ i ] </w:t>
      </w:r>
      <w:r w:rsidR="00556D69">
        <w:rPr>
          <w:szCs w:val="22"/>
        </w:rPr>
        <w:t xml:space="preserve">to avoid </w:t>
      </w:r>
      <w:r w:rsidR="00D51E97">
        <w:rPr>
          <w:szCs w:val="22"/>
        </w:rPr>
        <w:t>the all zero</w:t>
      </w:r>
      <w:r w:rsidR="00556D69">
        <w:rPr>
          <w:szCs w:val="22"/>
        </w:rPr>
        <w:t xml:space="preserve"> case</w:t>
      </w:r>
      <w:r w:rsidRPr="00A72CFF">
        <w:rPr>
          <w:szCs w:val="22"/>
        </w:rPr>
        <w:t>.</w:t>
      </w:r>
    </w:p>
    <w:p w14:paraId="09EC96DE" w14:textId="71DB71ED" w:rsidR="00B7621F" w:rsidRDefault="00D51E97" w:rsidP="00B7621F">
      <w:pPr>
        <w:pStyle w:val="ListParagraph"/>
        <w:numPr>
          <w:ilvl w:val="0"/>
          <w:numId w:val="12"/>
        </w:numPr>
        <w:rPr>
          <w:lang w:val="en-CA"/>
        </w:rPr>
      </w:pPr>
      <w:r>
        <w:rPr>
          <w:lang w:val="en-CA"/>
        </w:rPr>
        <w:t xml:space="preserve">Add </w:t>
      </w:r>
      <w:r w:rsidR="00FD26E7">
        <w:rPr>
          <w:lang w:val="en-CA"/>
        </w:rPr>
        <w:t xml:space="preserve">the </w:t>
      </w:r>
      <w:r>
        <w:rPr>
          <w:lang w:val="en-CA"/>
        </w:rPr>
        <w:t>4:0:0 format into the case of chroma upsampling purpose.</w:t>
      </w:r>
    </w:p>
    <w:p w14:paraId="0AAE829E" w14:textId="16045A86" w:rsidR="005F7575" w:rsidRDefault="005F7575" w:rsidP="00B7621F">
      <w:pPr>
        <w:pStyle w:val="ListParagraph"/>
        <w:numPr>
          <w:ilvl w:val="0"/>
          <w:numId w:val="12"/>
        </w:numPr>
        <w:rPr>
          <w:lang w:val="en-CA"/>
        </w:rPr>
      </w:pPr>
      <w:r>
        <w:rPr>
          <w:lang w:val="en-CA"/>
        </w:rPr>
        <w:t xml:space="preserve">Specify </w:t>
      </w:r>
      <w:r w:rsidR="00443335">
        <w:rPr>
          <w:lang w:val="en-CA"/>
        </w:rPr>
        <w:t xml:space="preserve">just </w:t>
      </w:r>
      <w:r>
        <w:rPr>
          <w:lang w:val="en-CA"/>
        </w:rPr>
        <w:t xml:space="preserve">the range of </w:t>
      </w:r>
      <w:r w:rsidR="00443335">
        <w:rPr>
          <w:lang w:val="en-CA"/>
        </w:rPr>
        <w:t xml:space="preserve">the </w:t>
      </w:r>
      <w:r>
        <w:rPr>
          <w:lang w:val="en-CA"/>
        </w:rPr>
        <w:t>input</w:t>
      </w:r>
      <w:r w:rsidR="00443335">
        <w:rPr>
          <w:lang w:val="en-CA"/>
        </w:rPr>
        <w:t xml:space="preserve"> tensor</w:t>
      </w:r>
      <w:r>
        <w:rPr>
          <w:lang w:val="en-CA"/>
        </w:rPr>
        <w:t xml:space="preserve"> instead of specify</w:t>
      </w:r>
      <w:r w:rsidR="00443335">
        <w:rPr>
          <w:lang w:val="en-CA"/>
        </w:rPr>
        <w:t>ing</w:t>
      </w:r>
      <w:r>
        <w:rPr>
          <w:lang w:val="en-CA"/>
        </w:rPr>
        <w:t xml:space="preserve"> the detailed input process.</w:t>
      </w:r>
    </w:p>
    <w:p w14:paraId="6B19A2A3" w14:textId="178602B3" w:rsidR="00D51E97" w:rsidRDefault="00D51E97" w:rsidP="00B7621F">
      <w:pPr>
        <w:pStyle w:val="ListParagraph"/>
        <w:numPr>
          <w:ilvl w:val="0"/>
          <w:numId w:val="12"/>
        </w:numPr>
        <w:rPr>
          <w:lang w:val="en-CA"/>
        </w:rPr>
      </w:pPr>
      <w:r>
        <w:rPr>
          <w:lang w:val="en-CA"/>
        </w:rPr>
        <w:t>Fix a</w:t>
      </w:r>
      <w:r w:rsidR="001F4B91">
        <w:rPr>
          <w:lang w:val="en-CA"/>
        </w:rPr>
        <w:t xml:space="preserve"> potential</w:t>
      </w:r>
      <w:r>
        <w:rPr>
          <w:lang w:val="en-CA"/>
        </w:rPr>
        <w:t xml:space="preserve"> bug in the syntax about nnpfc_purpose.</w:t>
      </w:r>
    </w:p>
    <w:p w14:paraId="5A54F4E8" w14:textId="10909C0A" w:rsidR="001F4B91" w:rsidRDefault="001F4B91" w:rsidP="00B7621F">
      <w:pPr>
        <w:pStyle w:val="ListParagraph"/>
        <w:numPr>
          <w:ilvl w:val="0"/>
          <w:numId w:val="12"/>
        </w:numPr>
        <w:rPr>
          <w:lang w:val="en-CA"/>
        </w:rPr>
      </w:pPr>
      <w:r>
        <w:rPr>
          <w:lang w:val="en-CA"/>
        </w:rPr>
        <w:t>Fix a potential bug in equation (83).</w:t>
      </w:r>
    </w:p>
    <w:p w14:paraId="723883F2" w14:textId="24627F48" w:rsidR="00263398" w:rsidRDefault="00EA7722" w:rsidP="009234A5">
      <w:pPr>
        <w:pStyle w:val="ListParagraph"/>
        <w:numPr>
          <w:ilvl w:val="0"/>
          <w:numId w:val="12"/>
        </w:numPr>
        <w:rPr>
          <w:ins w:id="2" w:author="Jizheng Xu" w:date="2023-01-06T11:02:00Z"/>
          <w:lang w:val="en-CA"/>
        </w:rPr>
      </w:pPr>
      <w:r>
        <w:rPr>
          <w:lang w:val="en-CA"/>
        </w:rPr>
        <w:t xml:space="preserve">Fix a </w:t>
      </w:r>
      <w:r w:rsidR="00FD26E7">
        <w:rPr>
          <w:lang w:val="en-CA"/>
        </w:rPr>
        <w:t>few</w:t>
      </w:r>
      <w:r>
        <w:rPr>
          <w:lang w:val="en-CA"/>
        </w:rPr>
        <w:t xml:space="preserve"> typo</w:t>
      </w:r>
      <w:r w:rsidR="00FD26E7">
        <w:rPr>
          <w:lang w:val="en-CA"/>
        </w:rPr>
        <w:t>s</w:t>
      </w:r>
      <w:r w:rsidR="00500915">
        <w:rPr>
          <w:lang w:val="en-CA"/>
        </w:rPr>
        <w:t>.</w:t>
      </w:r>
    </w:p>
    <w:p w14:paraId="71B9C0A0" w14:textId="7B2B0196" w:rsidR="00252724" w:rsidRPr="00252724" w:rsidRDefault="00252724" w:rsidP="009234A5">
      <w:pPr>
        <w:pStyle w:val="ListParagraph"/>
        <w:numPr>
          <w:ilvl w:val="0"/>
          <w:numId w:val="12"/>
        </w:numPr>
        <w:rPr>
          <w:lang w:val="en-CA"/>
        </w:rPr>
      </w:pPr>
      <w:ins w:id="3" w:author="Jizheng Xu" w:date="2023-01-06T11:02:00Z">
        <w:r>
          <w:rPr>
            <w:lang w:val="en-CA"/>
          </w:rPr>
          <w:t xml:space="preserve">Adjust the value range of </w:t>
        </w:r>
        <w:r w:rsidRPr="008508AC">
          <w:rPr>
            <w:lang w:val="en-CA"/>
          </w:rPr>
          <w:t>nnpfc_num_kmac_operations_idc</w:t>
        </w:r>
        <w:r>
          <w:rPr>
            <w:lang w:val="en-CA"/>
          </w:rPr>
          <w:t xml:space="preserve"> and </w:t>
        </w:r>
        <w:r w:rsidRPr="008508AC">
          <w:rPr>
            <w:lang w:val="en-CA"/>
          </w:rPr>
          <w:t>nnpfc_total_kilobyte_size</w:t>
        </w:r>
        <w:r>
          <w:rPr>
            <w:lang w:val="en-CA"/>
          </w:rPr>
          <w:t>.</w:t>
        </w:r>
      </w:ins>
    </w:p>
    <w:p w14:paraId="08145ABF" w14:textId="14940E6B" w:rsidR="00280964" w:rsidRDefault="00173EF3" w:rsidP="00E11923">
      <w:pPr>
        <w:pStyle w:val="Heading1"/>
        <w:rPr>
          <w:lang w:val="en-CA"/>
        </w:rPr>
      </w:pPr>
      <w:r>
        <w:rPr>
          <w:lang w:val="en-CA"/>
        </w:rPr>
        <w:t>Justifications</w:t>
      </w:r>
    </w:p>
    <w:p w14:paraId="35D11C59" w14:textId="49F30055" w:rsidR="00173EF3" w:rsidRDefault="00500915" w:rsidP="00500915">
      <w:pPr>
        <w:pStyle w:val="ListParagraph"/>
        <w:numPr>
          <w:ilvl w:val="0"/>
          <w:numId w:val="14"/>
        </w:numPr>
        <w:rPr>
          <w:lang w:val="en-CA"/>
        </w:rPr>
      </w:pPr>
      <w:r w:rsidRPr="00B7621F">
        <w:rPr>
          <w:lang w:val="en-CA"/>
        </w:rPr>
        <w:t>nnpfc_num_input_pics_minus2</w:t>
      </w:r>
      <w:r>
        <w:rPr>
          <w:lang w:val="en-CA"/>
        </w:rPr>
        <w:t xml:space="preserve"> is coded with ue(v)</w:t>
      </w:r>
      <w:r w:rsidR="00FD26E7">
        <w:rPr>
          <w:lang w:val="en-CA"/>
        </w:rPr>
        <w:t>, but a value range is missing</w:t>
      </w:r>
      <w:r>
        <w:rPr>
          <w:lang w:val="en-CA"/>
        </w:rPr>
        <w:t>.</w:t>
      </w:r>
    </w:p>
    <w:p w14:paraId="623BCB96" w14:textId="0A60A6C2" w:rsidR="00500915" w:rsidRDefault="00500915" w:rsidP="00500915">
      <w:pPr>
        <w:pStyle w:val="ListParagraph"/>
        <w:numPr>
          <w:ilvl w:val="0"/>
          <w:numId w:val="14"/>
        </w:numPr>
        <w:rPr>
          <w:lang w:val="en-CA"/>
        </w:rPr>
      </w:pPr>
      <w:r w:rsidRPr="00A72CFF">
        <w:rPr>
          <w:szCs w:val="22"/>
        </w:rPr>
        <w:t>nnpfc_interpolated_pics[ i ]</w:t>
      </w:r>
      <w:r>
        <w:rPr>
          <w:szCs w:val="22"/>
        </w:rPr>
        <w:t xml:space="preserve"> is coded with ue(v)</w:t>
      </w:r>
      <w:r w:rsidR="00FD26E7">
        <w:rPr>
          <w:lang w:val="en-CA"/>
        </w:rPr>
        <w:t>, but a value range is missing</w:t>
      </w:r>
      <w:r>
        <w:rPr>
          <w:lang w:val="en-CA"/>
        </w:rPr>
        <w:t>.</w:t>
      </w:r>
    </w:p>
    <w:p w14:paraId="48525BA9" w14:textId="38EA06D7" w:rsidR="00500915" w:rsidRPr="00500915" w:rsidRDefault="00500915" w:rsidP="00500915">
      <w:pPr>
        <w:pStyle w:val="ListParagraph"/>
        <w:numPr>
          <w:ilvl w:val="0"/>
          <w:numId w:val="14"/>
        </w:numPr>
        <w:rPr>
          <w:lang w:val="en-CA"/>
        </w:rPr>
      </w:pPr>
      <w:r>
        <w:rPr>
          <w:lang w:val="en-CA"/>
        </w:rPr>
        <w:t xml:space="preserve">It is a common case that </w:t>
      </w:r>
      <w:r w:rsidR="00FD26E7">
        <w:rPr>
          <w:lang w:val="en-CA"/>
        </w:rPr>
        <w:t xml:space="preserve">for picture </w:t>
      </w:r>
      <w:r>
        <w:rPr>
          <w:lang w:val="en-CA"/>
        </w:rPr>
        <w:t xml:space="preserve">rate upsampling, the number of </w:t>
      </w:r>
      <w:r>
        <w:rPr>
          <w:szCs w:val="22"/>
        </w:rPr>
        <w:t>interpolated pictures between every pair of consecutive input pictures is the same. It would be better to identify the case with a specific flag</w:t>
      </w:r>
      <w:r w:rsidR="00FD26E7">
        <w:rPr>
          <w:szCs w:val="22"/>
        </w:rPr>
        <w:t xml:space="preserve">, and not to repeatedly send the same information </w:t>
      </w:r>
      <w:r w:rsidR="001A583F">
        <w:rPr>
          <w:szCs w:val="22"/>
        </w:rPr>
        <w:t xml:space="preserve">for </w:t>
      </w:r>
      <w:r w:rsidR="00FD26E7">
        <w:rPr>
          <w:szCs w:val="22"/>
        </w:rPr>
        <w:t>the common case</w:t>
      </w:r>
      <w:r>
        <w:rPr>
          <w:szCs w:val="22"/>
        </w:rPr>
        <w:t>.</w:t>
      </w:r>
    </w:p>
    <w:p w14:paraId="15A4AC03" w14:textId="1B42F897" w:rsidR="00500915" w:rsidRPr="00500915" w:rsidRDefault="00FD26E7" w:rsidP="00500915">
      <w:pPr>
        <w:pStyle w:val="ListParagraph"/>
        <w:numPr>
          <w:ilvl w:val="0"/>
          <w:numId w:val="14"/>
        </w:numPr>
        <w:rPr>
          <w:lang w:val="en-CA"/>
        </w:rPr>
      </w:pPr>
      <w:r>
        <w:rPr>
          <w:lang w:val="en-CA"/>
        </w:rPr>
        <w:t>Currently</w:t>
      </w:r>
      <w:r w:rsidR="00500915">
        <w:rPr>
          <w:lang w:val="en-CA"/>
        </w:rPr>
        <w:t xml:space="preserve"> it can happen that all </w:t>
      </w:r>
      <w:r>
        <w:rPr>
          <w:lang w:val="en-CA"/>
        </w:rPr>
        <w:t xml:space="preserve">instances of </w:t>
      </w:r>
      <w:r w:rsidR="00500915" w:rsidRPr="00A72CFF">
        <w:rPr>
          <w:szCs w:val="22"/>
        </w:rPr>
        <w:t xml:space="preserve">nnpfc_interpolated_pics[ i ] </w:t>
      </w:r>
      <w:r w:rsidR="00500915">
        <w:rPr>
          <w:szCs w:val="22"/>
        </w:rPr>
        <w:t>are</w:t>
      </w:r>
      <w:r>
        <w:rPr>
          <w:szCs w:val="22"/>
        </w:rPr>
        <w:t xml:space="preserve"> equal to</w:t>
      </w:r>
      <w:r w:rsidR="00500915">
        <w:rPr>
          <w:szCs w:val="22"/>
        </w:rPr>
        <w:t xml:space="preserve"> 0, which is </w:t>
      </w:r>
      <w:r>
        <w:rPr>
          <w:szCs w:val="22"/>
        </w:rPr>
        <w:t>meaningless as there is no picture interpolated</w:t>
      </w:r>
      <w:r w:rsidR="00500915">
        <w:rPr>
          <w:szCs w:val="22"/>
        </w:rPr>
        <w:t xml:space="preserve">. The case contradicts with the purpose in which </w:t>
      </w:r>
      <w:r w:rsidR="00500915" w:rsidRPr="00A72CFF">
        <w:rPr>
          <w:szCs w:val="22"/>
        </w:rPr>
        <w:t>nnpfc_interpolated_pics[ i ]</w:t>
      </w:r>
      <w:r w:rsidR="00500915">
        <w:rPr>
          <w:szCs w:val="22"/>
        </w:rPr>
        <w:t xml:space="preserve"> are signalled.</w:t>
      </w:r>
    </w:p>
    <w:p w14:paraId="2343B43E" w14:textId="3CA74BB6" w:rsidR="00500915" w:rsidRPr="008F0080" w:rsidRDefault="00500915" w:rsidP="00500915">
      <w:pPr>
        <w:pStyle w:val="ListParagraph"/>
        <w:numPr>
          <w:ilvl w:val="0"/>
          <w:numId w:val="14"/>
        </w:numPr>
        <w:rPr>
          <w:lang w:val="en-CA"/>
        </w:rPr>
      </w:pPr>
      <w:r>
        <w:rPr>
          <w:szCs w:val="22"/>
        </w:rPr>
        <w:t>For some applications, e.g. colorization from black and white video to color video, 4:0:0 video may be used as the input of neural-network post-filter. To support those applications, 4:0:0 input should be added to the nnpfc_purpose semantics table.</w:t>
      </w:r>
    </w:p>
    <w:p w14:paraId="791047CD" w14:textId="2ECB9348" w:rsidR="005F7575" w:rsidRDefault="005F7575" w:rsidP="00500915">
      <w:pPr>
        <w:pStyle w:val="ListParagraph"/>
        <w:numPr>
          <w:ilvl w:val="0"/>
          <w:numId w:val="14"/>
        </w:numPr>
        <w:rPr>
          <w:lang w:val="en-CA"/>
        </w:rPr>
      </w:pPr>
      <w:r>
        <w:rPr>
          <w:lang w:val="en-CA"/>
        </w:rPr>
        <w:t>In the current text, the following semantics and process are specified to align the decoder and input to the neural network:</w:t>
      </w:r>
    </w:p>
    <w:p w14:paraId="13DDB84C" w14:textId="73476BE1" w:rsidR="005F7575" w:rsidRDefault="00443335" w:rsidP="005F7575">
      <w:pPr>
        <w:rPr>
          <w:szCs w:val="22"/>
          <w:lang w:val="en-CA"/>
        </w:rPr>
      </w:pPr>
      <w:r>
        <w:rPr>
          <w:lang w:val="en-GB"/>
        </w:rPr>
        <w:t>...</w:t>
      </w:r>
    </w:p>
    <w:p w14:paraId="3BF3FF45" w14:textId="77777777" w:rsidR="005F7575" w:rsidRPr="00D44FD0" w:rsidRDefault="005F7575" w:rsidP="005F7575">
      <w:pPr>
        <w:rPr>
          <w:rFonts w:eastAsiaTheme="minorEastAsia"/>
          <w:sz w:val="20"/>
          <w:szCs w:val="22"/>
        </w:rPr>
      </w:pPr>
      <w:r w:rsidRPr="00D44FD0">
        <w:rPr>
          <w:rFonts w:eastAsiaTheme="minorEastAsia"/>
          <w:b/>
          <w:bCs/>
          <w:sz w:val="20"/>
          <w:szCs w:val="22"/>
        </w:rPr>
        <w:lastRenderedPageBreak/>
        <w:t>nnpfc_inp_format_</w:t>
      </w:r>
      <w:r>
        <w:rPr>
          <w:rFonts w:eastAsiaTheme="minorEastAsia"/>
          <w:b/>
          <w:bCs/>
          <w:sz w:val="20"/>
          <w:szCs w:val="22"/>
        </w:rPr>
        <w:t>idc</w:t>
      </w:r>
      <w:r w:rsidRPr="00D44FD0">
        <w:rPr>
          <w:rFonts w:eastAsiaTheme="minorEastAsia"/>
          <w:sz w:val="20"/>
          <w:szCs w:val="22"/>
        </w:rPr>
        <w:t xml:space="preserve"> indicates the method of converting a sample value of the cropped decoded output picture to an input value to the post-processing filter. When nnpfc_inp_format_</w:t>
      </w:r>
      <w:r>
        <w:rPr>
          <w:rFonts w:eastAsiaTheme="minorEastAsia"/>
          <w:sz w:val="20"/>
          <w:szCs w:val="22"/>
        </w:rPr>
        <w:t>idc</w:t>
      </w:r>
      <w:r w:rsidRPr="00D44FD0">
        <w:rPr>
          <w:rFonts w:eastAsiaTheme="minorEastAsia"/>
          <w:sz w:val="20"/>
          <w:szCs w:val="22"/>
        </w:rPr>
        <w:t xml:space="preserve"> is equal to 0, the input values to the post-processing filter are real numbers and the functions InpY</w:t>
      </w:r>
      <w:r>
        <w:rPr>
          <w:rFonts w:eastAsiaTheme="minorEastAsia"/>
          <w:sz w:val="20"/>
          <w:szCs w:val="22"/>
        </w:rPr>
        <w:t>( )</w:t>
      </w:r>
      <w:r w:rsidRPr="00D44FD0">
        <w:rPr>
          <w:rFonts w:eastAsiaTheme="minorEastAsia"/>
          <w:sz w:val="20"/>
          <w:szCs w:val="22"/>
        </w:rPr>
        <w:t xml:space="preserve"> and InpC</w:t>
      </w:r>
      <w:r>
        <w:rPr>
          <w:rFonts w:eastAsiaTheme="minorEastAsia"/>
          <w:sz w:val="20"/>
          <w:szCs w:val="22"/>
        </w:rPr>
        <w:t>( )</w:t>
      </w:r>
      <w:r w:rsidRPr="00D44FD0">
        <w:rPr>
          <w:rFonts w:eastAsiaTheme="minorEastAsia"/>
          <w:sz w:val="20"/>
          <w:szCs w:val="22"/>
        </w:rPr>
        <w:t xml:space="preserve"> are specified as follows:</w:t>
      </w:r>
    </w:p>
    <w:p w14:paraId="1A94D4BB" w14:textId="005B7548" w:rsidR="005F7575" w:rsidRPr="00D409AC"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noProof/>
          <w:sz w:val="20"/>
          <w:lang w:val="en-GB"/>
        </w:rPr>
      </w:pPr>
      <w:r w:rsidRPr="00D409AC">
        <w:rPr>
          <w:noProof/>
          <w:sz w:val="20"/>
          <w:lang w:val="en-GB"/>
        </w:rPr>
        <w:t xml:space="preserve">InpY( x ) = x ÷ ( </w:t>
      </w:r>
      <w:r w:rsidRPr="00D44FD0">
        <w:rPr>
          <w:noProof/>
          <w:sz w:val="20"/>
          <w:lang w:val="en-GB"/>
        </w:rPr>
        <w:t>( 1  &lt;&lt;  BitDepth</w:t>
      </w:r>
      <w:r w:rsidRPr="00D409AC">
        <w:rPr>
          <w:noProof/>
          <w:sz w:val="20"/>
          <w:lang w:val="en-GB"/>
        </w:rPr>
        <w:t>Y</w:t>
      </w:r>
      <w:r w:rsidRPr="00D44FD0">
        <w:rPr>
          <w:noProof/>
          <w:sz w:val="20"/>
          <w:lang w:val="en-GB"/>
        </w:rPr>
        <w:t xml:space="preserve"> ) − 1 )</w:t>
      </w:r>
      <w:r w:rsidRPr="00D409AC">
        <w:rPr>
          <w:noProof/>
          <w:sz w:val="20"/>
          <w:lang w:val="en-GB"/>
        </w:rPr>
        <w:tab/>
      </w:r>
      <w:r w:rsidRPr="00D409AC">
        <w:rPr>
          <w:noProof/>
          <w:sz w:val="20"/>
          <w:lang w:val="en-GB"/>
        </w:rPr>
        <w:tab/>
      </w:r>
      <w:r w:rsidR="00443335">
        <w:rPr>
          <w:noProof/>
          <w:sz w:val="20"/>
          <w:lang w:val="en-GB"/>
        </w:rPr>
        <w:tab/>
      </w:r>
      <w:r w:rsidRPr="00D44FD0">
        <w:rPr>
          <w:noProof/>
          <w:sz w:val="20"/>
          <w:lang w:val="en-GB"/>
        </w:rPr>
        <w:t>(7</w:t>
      </w:r>
      <w:r>
        <w:rPr>
          <w:noProof/>
          <w:sz w:val="20"/>
          <w:lang w:val="en-GB"/>
        </w:rPr>
        <w:t>7</w:t>
      </w:r>
      <w:r w:rsidRPr="00D44FD0">
        <w:rPr>
          <w:noProof/>
          <w:sz w:val="20"/>
          <w:lang w:val="en-GB"/>
        </w:rPr>
        <w:t>)</w:t>
      </w:r>
    </w:p>
    <w:p w14:paraId="5AB1DB87" w14:textId="66E0E3F4" w:rsidR="005F7575" w:rsidRPr="00D409AC"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noProof/>
          <w:sz w:val="20"/>
          <w:lang w:val="en-GB"/>
        </w:rPr>
      </w:pPr>
      <w:r w:rsidRPr="00D409AC">
        <w:rPr>
          <w:noProof/>
          <w:sz w:val="20"/>
          <w:lang w:val="en-GB"/>
        </w:rPr>
        <w:t xml:space="preserve">InpC( x )= x ÷ ( </w:t>
      </w:r>
      <w:r w:rsidRPr="00D44FD0">
        <w:rPr>
          <w:noProof/>
          <w:sz w:val="20"/>
          <w:lang w:val="en-GB"/>
        </w:rPr>
        <w:t>( 1  &lt;&lt;  BitDepth</w:t>
      </w:r>
      <w:r w:rsidRPr="00D409AC">
        <w:rPr>
          <w:noProof/>
          <w:sz w:val="20"/>
          <w:lang w:val="en-GB"/>
        </w:rPr>
        <w:t>C</w:t>
      </w:r>
      <w:r w:rsidRPr="00D44FD0">
        <w:rPr>
          <w:noProof/>
          <w:sz w:val="20"/>
          <w:lang w:val="en-GB"/>
        </w:rPr>
        <w:t xml:space="preserve"> ) − 1 )</w:t>
      </w:r>
      <w:r w:rsidRPr="00D409AC">
        <w:rPr>
          <w:noProof/>
          <w:sz w:val="20"/>
          <w:lang w:val="en-GB"/>
        </w:rPr>
        <w:tab/>
      </w:r>
      <w:r w:rsidRPr="00D409AC">
        <w:rPr>
          <w:noProof/>
          <w:sz w:val="20"/>
          <w:lang w:val="en-GB"/>
        </w:rPr>
        <w:tab/>
      </w:r>
      <w:r w:rsidR="00443335">
        <w:rPr>
          <w:noProof/>
          <w:sz w:val="20"/>
          <w:lang w:val="en-GB"/>
        </w:rPr>
        <w:tab/>
      </w:r>
      <w:r w:rsidRPr="00D44FD0">
        <w:rPr>
          <w:noProof/>
          <w:sz w:val="20"/>
          <w:lang w:val="en-GB"/>
        </w:rPr>
        <w:t>(7</w:t>
      </w:r>
      <w:r>
        <w:rPr>
          <w:noProof/>
          <w:sz w:val="20"/>
          <w:lang w:val="en-GB"/>
        </w:rPr>
        <w:t>8</w:t>
      </w:r>
      <w:r w:rsidRPr="00D44FD0">
        <w:rPr>
          <w:noProof/>
          <w:sz w:val="20"/>
          <w:lang w:val="en-GB"/>
        </w:rPr>
        <w:t>)</w:t>
      </w:r>
    </w:p>
    <w:p w14:paraId="743FC2D3" w14:textId="77777777" w:rsidR="005F7575" w:rsidRPr="00D44FD0" w:rsidRDefault="005F7575" w:rsidP="005F7575">
      <w:pPr>
        <w:rPr>
          <w:rFonts w:eastAsiaTheme="minorEastAsia"/>
          <w:sz w:val="20"/>
          <w:lang w:eastAsia="ja-JP"/>
        </w:rPr>
      </w:pPr>
      <w:r w:rsidRPr="00D44FD0">
        <w:rPr>
          <w:rFonts w:eastAsiaTheme="minorEastAsia"/>
          <w:sz w:val="20"/>
          <w:lang w:eastAsia="ja-JP"/>
        </w:rPr>
        <w:t>When nnpfc_inp_format_</w:t>
      </w:r>
      <w:r>
        <w:rPr>
          <w:rFonts w:eastAsiaTheme="minorEastAsia"/>
          <w:sz w:val="20"/>
          <w:lang w:eastAsia="ja-JP"/>
        </w:rPr>
        <w:t>idc</w:t>
      </w:r>
      <w:r w:rsidRPr="00D44FD0">
        <w:rPr>
          <w:rFonts w:eastAsiaTheme="minorEastAsia"/>
          <w:sz w:val="20"/>
          <w:lang w:eastAsia="ja-JP"/>
        </w:rPr>
        <w:t xml:space="preserve"> is equal to 1, the input values to the post-processing filter are unsigned integer numbers and the functions InpY</w:t>
      </w:r>
      <w:r>
        <w:rPr>
          <w:rFonts w:eastAsiaTheme="minorEastAsia"/>
          <w:sz w:val="20"/>
          <w:lang w:eastAsia="ja-JP"/>
        </w:rPr>
        <w:t>( )</w:t>
      </w:r>
      <w:r w:rsidRPr="00D44FD0">
        <w:rPr>
          <w:rFonts w:eastAsiaTheme="minorEastAsia"/>
          <w:sz w:val="20"/>
          <w:lang w:eastAsia="ja-JP"/>
        </w:rPr>
        <w:t xml:space="preserve"> and InpC</w:t>
      </w:r>
      <w:r>
        <w:rPr>
          <w:rFonts w:eastAsiaTheme="minorEastAsia"/>
          <w:sz w:val="20"/>
          <w:lang w:eastAsia="ja-JP"/>
        </w:rPr>
        <w:t>( )</w:t>
      </w:r>
      <w:r w:rsidRPr="00D44FD0">
        <w:rPr>
          <w:rFonts w:eastAsiaTheme="minorEastAsia"/>
          <w:sz w:val="20"/>
          <w:lang w:eastAsia="ja-JP"/>
        </w:rPr>
        <w:t xml:space="preserve"> are specified as follows:</w:t>
      </w:r>
    </w:p>
    <w:p w14:paraId="4D22115D" w14:textId="77777777" w:rsidR="005F7575"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noProof/>
          <w:sz w:val="20"/>
          <w:lang w:val="en-GB"/>
        </w:rPr>
      </w:pPr>
      <w:r w:rsidRPr="00D44FD0">
        <w:rPr>
          <w:noProof/>
          <w:sz w:val="20"/>
          <w:lang w:val="en-GB"/>
        </w:rPr>
        <w:t>shift</w:t>
      </w:r>
      <w:r>
        <w:rPr>
          <w:noProof/>
          <w:sz w:val="20"/>
          <w:lang w:val="en-GB"/>
        </w:rPr>
        <w:t>Y</w:t>
      </w:r>
      <w:r w:rsidRPr="00D44FD0">
        <w:rPr>
          <w:noProof/>
          <w:sz w:val="20"/>
          <w:lang w:val="en-GB"/>
        </w:rPr>
        <w:t xml:space="preserve"> = BitDepth</w:t>
      </w:r>
      <w:r w:rsidRPr="00D44FD0">
        <w:rPr>
          <w:noProof/>
          <w:sz w:val="20"/>
          <w:vertAlign w:val="subscript"/>
          <w:lang w:val="en-GB"/>
        </w:rPr>
        <w:t>Y</w:t>
      </w:r>
      <w:r w:rsidRPr="00D44FD0">
        <w:rPr>
          <w:noProof/>
          <w:sz w:val="20"/>
          <w:lang w:val="en-GB"/>
        </w:rPr>
        <w:t xml:space="preserve"> − inpTensorBitDepth</w:t>
      </w:r>
      <w:r w:rsidRPr="00D44FD0">
        <w:rPr>
          <w:noProof/>
          <w:sz w:val="20"/>
          <w:lang w:val="en-GB"/>
        </w:rPr>
        <w:br/>
        <w:t>if( inpTensorBitDepth  &gt;=  BitDepth</w:t>
      </w:r>
      <w:r w:rsidRPr="00D44FD0">
        <w:rPr>
          <w:noProof/>
          <w:sz w:val="20"/>
          <w:vertAlign w:val="subscript"/>
          <w:lang w:val="en-GB"/>
        </w:rPr>
        <w:t>Y</w:t>
      </w:r>
      <w:r w:rsidRPr="00D44FD0">
        <w:rPr>
          <w:noProof/>
          <w:sz w:val="20"/>
          <w:lang w:val="en-GB"/>
        </w:rPr>
        <w:t>)</w:t>
      </w:r>
      <w:r w:rsidRPr="00D44FD0">
        <w:rPr>
          <w:noProof/>
          <w:sz w:val="20"/>
          <w:lang w:val="en-GB"/>
        </w:rPr>
        <w:br/>
      </w:r>
      <w:r w:rsidRPr="00D44FD0">
        <w:rPr>
          <w:noProof/>
          <w:sz w:val="20"/>
          <w:lang w:val="en-GB"/>
        </w:rPr>
        <w:tab/>
        <w:t>InpY( x ) = x  &lt;&lt;  ( inpTensorBitDepth − BitDepth</w:t>
      </w:r>
      <w:r w:rsidRPr="00D44FD0">
        <w:rPr>
          <w:noProof/>
          <w:sz w:val="20"/>
          <w:vertAlign w:val="subscript"/>
          <w:lang w:val="en-GB"/>
        </w:rPr>
        <w:t>Y</w:t>
      </w:r>
      <w:r w:rsidRPr="00D44FD0">
        <w:rPr>
          <w:noProof/>
          <w:sz w:val="20"/>
          <w:lang w:val="en-GB"/>
        </w:rPr>
        <w:t xml:space="preserve"> )</w:t>
      </w:r>
      <w:r w:rsidRPr="00D44FD0">
        <w:rPr>
          <w:noProof/>
          <w:sz w:val="20"/>
          <w:lang w:val="en-GB"/>
        </w:rPr>
        <w:tab/>
        <w:t>(7</w:t>
      </w:r>
      <w:r>
        <w:rPr>
          <w:noProof/>
          <w:sz w:val="20"/>
          <w:lang w:val="en-GB"/>
        </w:rPr>
        <w:t>9</w:t>
      </w:r>
      <w:r w:rsidRPr="00D44FD0">
        <w:rPr>
          <w:noProof/>
          <w:sz w:val="20"/>
          <w:lang w:val="en-GB"/>
        </w:rPr>
        <w:t>)</w:t>
      </w:r>
      <w:r w:rsidRPr="00D44FD0">
        <w:rPr>
          <w:noProof/>
          <w:sz w:val="20"/>
          <w:lang w:val="en-GB"/>
        </w:rPr>
        <w:br/>
        <w:t>else</w:t>
      </w:r>
      <w:r w:rsidRPr="00D44FD0">
        <w:rPr>
          <w:noProof/>
          <w:sz w:val="20"/>
          <w:lang w:val="en-GB"/>
        </w:rPr>
        <w:br/>
      </w:r>
      <w:r w:rsidRPr="00D44FD0">
        <w:rPr>
          <w:noProof/>
          <w:sz w:val="20"/>
          <w:lang w:val="en-GB"/>
        </w:rPr>
        <w:tab/>
        <w:t>InpY( x ) = Clip3(0, ( 1  &lt;&lt;  inpTensorBitDepth ) − 1, ( x + ( 1  &lt;&lt;  ( shift</w:t>
      </w:r>
      <w:r>
        <w:rPr>
          <w:noProof/>
          <w:sz w:val="20"/>
          <w:lang w:val="en-GB"/>
        </w:rPr>
        <w:t>Y</w:t>
      </w:r>
      <w:r w:rsidRPr="00D44FD0">
        <w:rPr>
          <w:noProof/>
          <w:sz w:val="20"/>
          <w:lang w:val="en-GB"/>
        </w:rPr>
        <w:t xml:space="preserve"> − 1 ) ) )  &gt;&gt;  shift</w:t>
      </w:r>
      <w:r>
        <w:rPr>
          <w:noProof/>
          <w:sz w:val="20"/>
          <w:lang w:val="en-GB"/>
        </w:rPr>
        <w:t>Y</w:t>
      </w:r>
      <w:r w:rsidRPr="00D44FD0">
        <w:rPr>
          <w:noProof/>
          <w:sz w:val="20"/>
          <w:lang w:val="en-GB"/>
        </w:rPr>
        <w:t xml:space="preserve"> )</w:t>
      </w:r>
    </w:p>
    <w:p w14:paraId="2F00E83D" w14:textId="77777777" w:rsidR="005F7575" w:rsidRPr="00D44FD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noProof/>
          <w:sz w:val="20"/>
          <w:lang w:val="en-GB"/>
        </w:rPr>
      </w:pPr>
      <w:r w:rsidRPr="00D44FD0">
        <w:rPr>
          <w:noProof/>
          <w:sz w:val="20"/>
          <w:lang w:val="en-GB"/>
        </w:rPr>
        <w:t>shift</w:t>
      </w:r>
      <w:r>
        <w:rPr>
          <w:noProof/>
          <w:sz w:val="20"/>
          <w:lang w:val="en-GB"/>
        </w:rPr>
        <w:t>C</w:t>
      </w:r>
      <w:r w:rsidRPr="00D44FD0">
        <w:rPr>
          <w:noProof/>
          <w:sz w:val="20"/>
          <w:lang w:val="en-GB"/>
        </w:rPr>
        <w:t xml:space="preserve"> = BitDepth</w:t>
      </w:r>
      <w:r w:rsidRPr="00D44FD0">
        <w:rPr>
          <w:noProof/>
          <w:sz w:val="20"/>
          <w:vertAlign w:val="subscript"/>
          <w:lang w:val="en-GB"/>
        </w:rPr>
        <w:t>C</w:t>
      </w:r>
      <w:r w:rsidRPr="00D44FD0">
        <w:rPr>
          <w:noProof/>
          <w:sz w:val="20"/>
          <w:lang w:val="en-GB"/>
        </w:rPr>
        <w:t xml:space="preserve"> − inpTensorBitDepth</w:t>
      </w:r>
      <w:r w:rsidRPr="00D44FD0">
        <w:rPr>
          <w:noProof/>
          <w:sz w:val="20"/>
          <w:lang w:val="en-GB"/>
        </w:rPr>
        <w:br/>
        <w:t>if( inpTensorBitDepth  &gt;=  BitDepth</w:t>
      </w:r>
      <w:r w:rsidRPr="00D44FD0">
        <w:rPr>
          <w:noProof/>
          <w:sz w:val="20"/>
          <w:vertAlign w:val="subscript"/>
          <w:lang w:val="en-GB"/>
        </w:rPr>
        <w:t>C</w:t>
      </w:r>
      <w:r w:rsidRPr="00D44FD0">
        <w:rPr>
          <w:noProof/>
          <w:sz w:val="20"/>
          <w:lang w:val="en-GB"/>
        </w:rPr>
        <w:t xml:space="preserve"> )</w:t>
      </w:r>
      <w:r w:rsidRPr="00D44FD0">
        <w:rPr>
          <w:noProof/>
          <w:sz w:val="20"/>
          <w:lang w:val="en-GB"/>
        </w:rPr>
        <w:br/>
      </w:r>
      <w:r w:rsidRPr="00D44FD0">
        <w:rPr>
          <w:noProof/>
          <w:sz w:val="20"/>
          <w:lang w:val="en-GB"/>
        </w:rPr>
        <w:tab/>
        <w:t>InpC( x ) = x  &lt;&lt;  ( inpTensorBitDepth − BitDepth</w:t>
      </w:r>
      <w:r w:rsidRPr="00D44FD0">
        <w:rPr>
          <w:noProof/>
          <w:sz w:val="20"/>
          <w:vertAlign w:val="subscript"/>
          <w:lang w:val="en-GB"/>
        </w:rPr>
        <w:t>C</w:t>
      </w:r>
      <w:r w:rsidRPr="00D44FD0">
        <w:rPr>
          <w:noProof/>
          <w:sz w:val="20"/>
          <w:lang w:val="en-GB"/>
        </w:rPr>
        <w:t xml:space="preserve"> )</w:t>
      </w:r>
      <w:r w:rsidRPr="00CA06D5">
        <w:rPr>
          <w:noProof/>
          <w:sz w:val="20"/>
          <w:lang w:val="en-GB"/>
        </w:rPr>
        <w:t xml:space="preserve"> </w:t>
      </w:r>
      <w:r w:rsidRPr="00D44FD0">
        <w:rPr>
          <w:noProof/>
          <w:sz w:val="20"/>
          <w:lang w:val="en-GB"/>
        </w:rPr>
        <w:tab/>
        <w:t>(</w:t>
      </w:r>
      <w:r>
        <w:rPr>
          <w:noProof/>
          <w:sz w:val="20"/>
          <w:lang w:val="en-GB"/>
        </w:rPr>
        <w:t>80</w:t>
      </w:r>
      <w:r w:rsidRPr="00D44FD0">
        <w:rPr>
          <w:noProof/>
          <w:sz w:val="20"/>
          <w:lang w:val="en-GB"/>
        </w:rPr>
        <w:t>)</w:t>
      </w:r>
      <w:r w:rsidRPr="00D44FD0">
        <w:rPr>
          <w:noProof/>
          <w:sz w:val="20"/>
          <w:lang w:val="en-GB"/>
        </w:rPr>
        <w:br/>
        <w:t>else</w:t>
      </w:r>
      <w:r w:rsidRPr="00D44FD0">
        <w:rPr>
          <w:noProof/>
          <w:sz w:val="20"/>
          <w:lang w:val="en-GB"/>
        </w:rPr>
        <w:br/>
      </w:r>
      <w:r w:rsidRPr="00D44FD0">
        <w:rPr>
          <w:noProof/>
          <w:sz w:val="20"/>
          <w:lang w:val="en-GB"/>
        </w:rPr>
        <w:tab/>
        <w:t>InpC( x ) = Clip3(0, ( 1  &lt;&lt;  inpTensorBitDepth ) − 1, ( x + ( 1  &lt;&lt;  ( shift</w:t>
      </w:r>
      <w:r>
        <w:rPr>
          <w:noProof/>
          <w:sz w:val="20"/>
          <w:lang w:val="en-GB"/>
        </w:rPr>
        <w:t>C</w:t>
      </w:r>
      <w:r w:rsidRPr="00D44FD0">
        <w:rPr>
          <w:noProof/>
          <w:sz w:val="20"/>
          <w:lang w:val="en-GB"/>
        </w:rPr>
        <w:t xml:space="preserve"> − 1 ) ) )  &gt;&gt;  shift</w:t>
      </w:r>
      <w:r>
        <w:rPr>
          <w:noProof/>
          <w:sz w:val="20"/>
          <w:lang w:val="en-GB"/>
        </w:rPr>
        <w:t>C</w:t>
      </w:r>
      <w:r w:rsidRPr="00D44FD0">
        <w:rPr>
          <w:noProof/>
          <w:sz w:val="20"/>
          <w:lang w:val="en-GB"/>
        </w:rPr>
        <w:t xml:space="preserve"> )</w:t>
      </w:r>
    </w:p>
    <w:p w14:paraId="52EB58F4" w14:textId="7F94E706" w:rsidR="005F7575" w:rsidRPr="008F0080" w:rsidRDefault="00443335" w:rsidP="008F0080">
      <w:pPr>
        <w:ind w:left="360"/>
        <w:rPr>
          <w:lang w:val="en-GB"/>
        </w:rPr>
      </w:pPr>
      <w:r>
        <w:rPr>
          <w:lang w:val="en-GB"/>
        </w:rPr>
        <w:t>To apply the NNPF, are the conversion processes specified by these equations mandatory? If yes, then it seems that t</w:t>
      </w:r>
      <w:r w:rsidR="005F7575">
        <w:rPr>
          <w:lang w:val="en-GB"/>
        </w:rPr>
        <w:t>he process</w:t>
      </w:r>
      <w:r>
        <w:rPr>
          <w:lang w:val="en-GB"/>
        </w:rPr>
        <w:t>es</w:t>
      </w:r>
      <w:r w:rsidR="005F7575">
        <w:rPr>
          <w:lang w:val="en-GB"/>
        </w:rPr>
        <w:t xml:space="preserve"> specified by (77) to (80) </w:t>
      </w:r>
      <w:r>
        <w:rPr>
          <w:lang w:val="en-GB"/>
        </w:rPr>
        <w:t xml:space="preserve">impose </w:t>
      </w:r>
      <w:r w:rsidR="005F7575" w:rsidRPr="005F7575">
        <w:rPr>
          <w:lang w:val="en-GB"/>
        </w:rPr>
        <w:t>unnecessary</w:t>
      </w:r>
      <w:r w:rsidR="005F7575">
        <w:rPr>
          <w:lang w:val="en-GB"/>
        </w:rPr>
        <w:t xml:space="preserve"> constraint to implementation</w:t>
      </w:r>
      <w:r>
        <w:rPr>
          <w:lang w:val="en-GB"/>
        </w:rPr>
        <w:t>s</w:t>
      </w:r>
      <w:r w:rsidR="005F7575">
        <w:rPr>
          <w:lang w:val="en-GB"/>
        </w:rPr>
        <w:t>.</w:t>
      </w:r>
      <w:r>
        <w:rPr>
          <w:lang w:val="en-GB"/>
        </w:rPr>
        <w:t xml:space="preserve"> If not, then is there an actual need to specify these processes? Why isn't it sufficient to just clearly specify the format and precision (e.g., bit depth in case of the integer format)? Our conclusion is that it is sufficient to just clearly specify the format and precision, and it is not necessary to specify the actual conversion processes.</w:t>
      </w:r>
    </w:p>
    <w:p w14:paraId="29920821" w14:textId="64FA9DFC" w:rsidR="00500915" w:rsidRDefault="00500915" w:rsidP="00500915">
      <w:pPr>
        <w:pStyle w:val="ListParagraph"/>
        <w:numPr>
          <w:ilvl w:val="0"/>
          <w:numId w:val="14"/>
        </w:numPr>
        <w:rPr>
          <w:lang w:val="en-CA"/>
        </w:rPr>
      </w:pPr>
      <w:r>
        <w:rPr>
          <w:lang w:val="en-CA"/>
        </w:rPr>
        <w:t xml:space="preserve">In the current syntax table list below, </w:t>
      </w:r>
      <w:r w:rsidR="008101C0">
        <w:rPr>
          <w:lang w:val="en-CA"/>
        </w:rPr>
        <w:t>some cases will never be reached. For examp</w:t>
      </w:r>
      <w:r w:rsidR="00FA04EA">
        <w:rPr>
          <w:lang w:val="en-CA"/>
        </w:rPr>
        <w:t>l</w:t>
      </w:r>
      <w:r w:rsidR="008101C0">
        <w:rPr>
          <w:lang w:val="en-CA"/>
        </w:rPr>
        <w:t xml:space="preserve">e, the case of </w:t>
      </w:r>
      <w:r>
        <w:rPr>
          <w:lang w:val="en-CA"/>
        </w:rPr>
        <w:t>nnpfc_</w:t>
      </w:r>
      <w:r w:rsidR="008101C0">
        <w:rPr>
          <w:lang w:val="en-CA"/>
        </w:rPr>
        <w:t xml:space="preserve">purpose </w:t>
      </w:r>
      <w:r w:rsidR="00FA04EA">
        <w:rPr>
          <w:lang w:val="en-CA"/>
        </w:rPr>
        <w:t xml:space="preserve">equal to </w:t>
      </w:r>
      <w:r w:rsidR="008101C0">
        <w:rPr>
          <w:lang w:val="en-CA"/>
        </w:rPr>
        <w:t xml:space="preserve">5 will never be reached and syntax element </w:t>
      </w:r>
      <w:r w:rsidR="008101C0" w:rsidRPr="008101C0">
        <w:rPr>
          <w:lang w:val="en-CA"/>
        </w:rPr>
        <w:t>nnpfc_num_input_pics_minus2</w:t>
      </w:r>
      <w:r w:rsidR="008101C0">
        <w:rPr>
          <w:lang w:val="en-CA"/>
        </w:rPr>
        <w:t xml:space="preserve"> will never be signalled.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500915" w:rsidRPr="00D44FD0" w14:paraId="18CFE043" w14:textId="77777777" w:rsidTr="0066251A">
        <w:trPr>
          <w:trHeight w:val="204"/>
          <w:jc w:val="center"/>
        </w:trPr>
        <w:tc>
          <w:tcPr>
            <w:tcW w:w="7920" w:type="dxa"/>
          </w:tcPr>
          <w:p w14:paraId="159B5D79" w14:textId="77777777" w:rsidR="00500915" w:rsidRPr="00D44FD0" w:rsidRDefault="00500915"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nn_post_filter_characteristics( payloadSize ) {</w:t>
            </w:r>
          </w:p>
        </w:tc>
        <w:tc>
          <w:tcPr>
            <w:tcW w:w="1162" w:type="dxa"/>
          </w:tcPr>
          <w:p w14:paraId="045DAD59" w14:textId="77777777" w:rsidR="00500915" w:rsidRPr="00D44FD0" w:rsidRDefault="00500915"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500915" w:rsidRPr="00D44FD0" w14:paraId="6FE8BAD2" w14:textId="77777777" w:rsidTr="0066251A">
        <w:trPr>
          <w:trHeight w:val="204"/>
          <w:jc w:val="center"/>
        </w:trPr>
        <w:tc>
          <w:tcPr>
            <w:tcW w:w="7920" w:type="dxa"/>
          </w:tcPr>
          <w:p w14:paraId="79DB3544" w14:textId="77777777" w:rsidR="00500915" w:rsidRPr="00A9507F"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A9507F">
              <w:rPr>
                <w:bCs/>
                <w:sz w:val="20"/>
                <w:lang w:val="en-GB"/>
              </w:rPr>
              <w:t>…</w:t>
            </w:r>
          </w:p>
        </w:tc>
        <w:tc>
          <w:tcPr>
            <w:tcW w:w="1162" w:type="dxa"/>
          </w:tcPr>
          <w:p w14:paraId="6997641E"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7483E926" w14:textId="77777777" w:rsidTr="0066251A">
        <w:trPr>
          <w:trHeight w:val="204"/>
          <w:jc w:val="center"/>
        </w:trPr>
        <w:tc>
          <w:tcPr>
            <w:tcW w:w="7920" w:type="dxa"/>
          </w:tcPr>
          <w:p w14:paraId="4E540805" w14:textId="77777777" w:rsidR="00500915" w:rsidRPr="00A9507F"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D44FD0">
              <w:rPr>
                <w:sz w:val="20"/>
                <w:lang w:val="en-GB"/>
              </w:rPr>
              <w:tab/>
            </w:r>
            <w:r w:rsidRPr="00D44FD0">
              <w:rPr>
                <w:sz w:val="20"/>
                <w:lang w:val="en-GB"/>
              </w:rPr>
              <w:tab/>
              <w:t>if( nnpfc_purpose  = =  2  | |  nnpfc_purpose  = =  4 )</w:t>
            </w:r>
          </w:p>
        </w:tc>
        <w:tc>
          <w:tcPr>
            <w:tcW w:w="1162" w:type="dxa"/>
          </w:tcPr>
          <w:p w14:paraId="08C479DE"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70982259" w14:textId="77777777" w:rsidTr="0066251A">
        <w:trPr>
          <w:trHeight w:val="204"/>
          <w:jc w:val="center"/>
        </w:trPr>
        <w:tc>
          <w:tcPr>
            <w:tcW w:w="7920" w:type="dxa"/>
          </w:tcPr>
          <w:p w14:paraId="03945D28" w14:textId="77777777" w:rsidR="00500915" w:rsidRPr="00D44FD0"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color w:val="000000" w:themeColor="text1"/>
                <w:sz w:val="20"/>
                <w:lang w:val="en-GB"/>
              </w:rPr>
              <w:tab/>
            </w:r>
            <w:r w:rsidRPr="00D44FD0">
              <w:rPr>
                <w:color w:val="000000" w:themeColor="text1"/>
                <w:sz w:val="20"/>
                <w:lang w:val="en-GB"/>
              </w:rPr>
              <w:tab/>
            </w:r>
            <w:r w:rsidRPr="00D44FD0">
              <w:rPr>
                <w:color w:val="000000" w:themeColor="text1"/>
                <w:sz w:val="20"/>
                <w:lang w:val="en-GB"/>
              </w:rPr>
              <w:tab/>
            </w:r>
            <w:r w:rsidRPr="00D44FD0">
              <w:rPr>
                <w:b/>
                <w:bCs/>
                <w:color w:val="000000" w:themeColor="text1"/>
                <w:sz w:val="20"/>
                <w:lang w:val="en-GB"/>
              </w:rPr>
              <w:t>nnpfc_out_sub_c_flag</w:t>
            </w:r>
          </w:p>
        </w:tc>
        <w:tc>
          <w:tcPr>
            <w:tcW w:w="1162" w:type="dxa"/>
          </w:tcPr>
          <w:p w14:paraId="6DC66EDE"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color w:val="000000" w:themeColor="text1"/>
                <w:sz w:val="20"/>
                <w:lang w:val="en-GB"/>
              </w:rPr>
              <w:t>u(1)</w:t>
            </w:r>
          </w:p>
        </w:tc>
      </w:tr>
      <w:tr w:rsidR="00500915" w:rsidRPr="00D44FD0" w14:paraId="7A571F6C" w14:textId="77777777" w:rsidTr="0066251A">
        <w:trPr>
          <w:trHeight w:val="204"/>
          <w:jc w:val="center"/>
        </w:trPr>
        <w:tc>
          <w:tcPr>
            <w:tcW w:w="7920" w:type="dxa"/>
          </w:tcPr>
          <w:p w14:paraId="176A9929"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color w:val="000000" w:themeColor="text1"/>
                <w:sz w:val="20"/>
                <w:lang w:val="en-GB"/>
              </w:rPr>
              <w:tab/>
            </w:r>
            <w:r w:rsidRPr="00500915">
              <w:rPr>
                <w:color w:val="000000" w:themeColor="text1"/>
                <w:sz w:val="20"/>
                <w:lang w:val="en-GB"/>
              </w:rPr>
              <w:tab/>
              <w:t>else if( nnpfc_purpose  = =  3  | |  nnpfc_purpose  = =  4 ) {</w:t>
            </w:r>
          </w:p>
        </w:tc>
        <w:tc>
          <w:tcPr>
            <w:tcW w:w="1162" w:type="dxa"/>
          </w:tcPr>
          <w:p w14:paraId="6F8271DD"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5173001F" w14:textId="77777777" w:rsidTr="0066251A">
        <w:trPr>
          <w:trHeight w:val="204"/>
          <w:jc w:val="center"/>
        </w:trPr>
        <w:tc>
          <w:tcPr>
            <w:tcW w:w="7920" w:type="dxa"/>
          </w:tcPr>
          <w:p w14:paraId="7B5D610D"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b/>
                <w:bCs/>
                <w:color w:val="000000" w:themeColor="text1"/>
                <w:sz w:val="20"/>
                <w:lang w:val="en-GB"/>
              </w:rPr>
              <w:tab/>
            </w:r>
            <w:r w:rsidRPr="00500915">
              <w:rPr>
                <w:color w:val="000000" w:themeColor="text1"/>
                <w:sz w:val="20"/>
                <w:lang w:val="en-GB"/>
              </w:rPr>
              <w:tab/>
            </w:r>
            <w:r w:rsidRPr="00500915">
              <w:rPr>
                <w:color w:val="000000" w:themeColor="text1"/>
                <w:sz w:val="20"/>
                <w:lang w:val="en-GB"/>
              </w:rPr>
              <w:tab/>
            </w:r>
            <w:r w:rsidRPr="00500915">
              <w:rPr>
                <w:rFonts w:eastAsiaTheme="minorEastAsia" w:hint="eastAsia"/>
                <w:b/>
                <w:bCs/>
                <w:color w:val="000000" w:themeColor="text1"/>
                <w:sz w:val="20"/>
                <w:lang w:val="en-GB" w:eastAsia="ja-JP"/>
              </w:rPr>
              <w:t>nnpfc_</w:t>
            </w:r>
            <w:r w:rsidRPr="00500915">
              <w:rPr>
                <w:b/>
                <w:bCs/>
                <w:color w:val="000000" w:themeColor="text1"/>
                <w:sz w:val="20"/>
                <w:lang w:val="en-GB"/>
              </w:rPr>
              <w:t>pic_width_in_luma_samples</w:t>
            </w:r>
          </w:p>
        </w:tc>
        <w:tc>
          <w:tcPr>
            <w:tcW w:w="1162" w:type="dxa"/>
          </w:tcPr>
          <w:p w14:paraId="48612270" w14:textId="77777777" w:rsidR="00500915" w:rsidRPr="0071310B"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D44FD0">
              <w:rPr>
                <w:bCs/>
                <w:sz w:val="20"/>
                <w:lang w:val="en-GB"/>
              </w:rPr>
              <w:t>ue(v)</w:t>
            </w:r>
          </w:p>
        </w:tc>
      </w:tr>
      <w:tr w:rsidR="00500915" w:rsidRPr="00D44FD0" w14:paraId="5849ABF8" w14:textId="77777777" w:rsidTr="0066251A">
        <w:trPr>
          <w:trHeight w:val="204"/>
          <w:jc w:val="center"/>
        </w:trPr>
        <w:tc>
          <w:tcPr>
            <w:tcW w:w="7920" w:type="dxa"/>
          </w:tcPr>
          <w:p w14:paraId="43D89282"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b/>
                <w:bCs/>
                <w:color w:val="000000" w:themeColor="text1"/>
                <w:sz w:val="20"/>
                <w:lang w:val="en-GB"/>
              </w:rPr>
              <w:tab/>
            </w:r>
            <w:r w:rsidRPr="00500915">
              <w:rPr>
                <w:color w:val="000000" w:themeColor="text1"/>
                <w:sz w:val="20"/>
                <w:lang w:val="en-GB"/>
              </w:rPr>
              <w:tab/>
            </w:r>
            <w:r w:rsidRPr="00500915">
              <w:rPr>
                <w:color w:val="000000" w:themeColor="text1"/>
                <w:sz w:val="20"/>
                <w:lang w:val="en-GB"/>
              </w:rPr>
              <w:tab/>
            </w:r>
            <w:r w:rsidRPr="00500915">
              <w:rPr>
                <w:b/>
                <w:bCs/>
                <w:color w:val="000000" w:themeColor="text1"/>
                <w:sz w:val="20"/>
                <w:lang w:val="en-GB"/>
              </w:rPr>
              <w:t>nnpfc_pic_height_in_luma_samples</w:t>
            </w:r>
          </w:p>
        </w:tc>
        <w:tc>
          <w:tcPr>
            <w:tcW w:w="1162" w:type="dxa"/>
          </w:tcPr>
          <w:p w14:paraId="6679589F" w14:textId="77777777" w:rsidR="00500915" w:rsidRPr="0071310B"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D44FD0">
              <w:rPr>
                <w:bCs/>
                <w:sz w:val="20"/>
                <w:lang w:val="en-GB"/>
              </w:rPr>
              <w:t>ue(v)</w:t>
            </w:r>
          </w:p>
        </w:tc>
      </w:tr>
      <w:tr w:rsidR="00500915" w:rsidRPr="00D44FD0" w14:paraId="674268D7" w14:textId="77777777" w:rsidTr="0066251A">
        <w:trPr>
          <w:trHeight w:val="204"/>
          <w:jc w:val="center"/>
        </w:trPr>
        <w:tc>
          <w:tcPr>
            <w:tcW w:w="7920" w:type="dxa"/>
          </w:tcPr>
          <w:p w14:paraId="1D572BA0"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color w:val="000000" w:themeColor="text1"/>
                <w:sz w:val="20"/>
                <w:lang w:val="en-GB"/>
              </w:rPr>
              <w:tab/>
            </w:r>
            <w:r w:rsidRPr="00500915">
              <w:rPr>
                <w:color w:val="000000" w:themeColor="text1"/>
                <w:sz w:val="20"/>
                <w:lang w:val="en-GB"/>
              </w:rPr>
              <w:tab/>
              <w:t>}</w:t>
            </w:r>
          </w:p>
        </w:tc>
        <w:tc>
          <w:tcPr>
            <w:tcW w:w="1162" w:type="dxa"/>
          </w:tcPr>
          <w:p w14:paraId="34316D7F" w14:textId="77777777" w:rsidR="00500915" w:rsidRPr="0071310B"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p>
        </w:tc>
      </w:tr>
      <w:tr w:rsidR="00500915" w:rsidRPr="00D44FD0" w14:paraId="4077217D" w14:textId="77777777" w:rsidTr="0066251A">
        <w:trPr>
          <w:trHeight w:val="204"/>
          <w:jc w:val="center"/>
        </w:trPr>
        <w:tc>
          <w:tcPr>
            <w:tcW w:w="7920" w:type="dxa"/>
          </w:tcPr>
          <w:p w14:paraId="79BCF9C9" w14:textId="77777777" w:rsidR="00500915" w:rsidRP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color w:val="000000" w:themeColor="text1"/>
                <w:sz w:val="20"/>
                <w:lang w:val="en-GB"/>
              </w:rPr>
            </w:pPr>
            <w:r w:rsidRPr="00500915">
              <w:rPr>
                <w:color w:val="000000" w:themeColor="text1"/>
                <w:sz w:val="20"/>
                <w:lang w:val="en-GB"/>
              </w:rPr>
              <w:tab/>
            </w:r>
            <w:r w:rsidRPr="00500915">
              <w:rPr>
                <w:color w:val="000000" w:themeColor="text1"/>
                <w:sz w:val="20"/>
                <w:lang w:val="en-GB"/>
              </w:rPr>
              <w:tab/>
              <w:t>else if( nnpfc_purpose  = =  5 ) {</w:t>
            </w:r>
          </w:p>
        </w:tc>
        <w:tc>
          <w:tcPr>
            <w:tcW w:w="1162" w:type="dxa"/>
          </w:tcPr>
          <w:p w14:paraId="61C7939F"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0ACCD57D" w14:textId="77777777" w:rsidTr="0066251A">
        <w:trPr>
          <w:trHeight w:val="204"/>
          <w:jc w:val="center"/>
        </w:trPr>
        <w:tc>
          <w:tcPr>
            <w:tcW w:w="7920" w:type="dxa"/>
          </w:tcPr>
          <w:p w14:paraId="354C9360" w14:textId="77777777" w:rsidR="00500915" w:rsidRPr="00D44FD0"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Pr>
                <w:rFonts w:eastAsiaTheme="minorEastAsia"/>
                <w:b/>
                <w:bCs/>
                <w:sz w:val="20"/>
                <w:lang w:val="en-GB" w:eastAsia="ja-JP"/>
              </w:rPr>
              <w:t>num_input_pics_minus2</w:t>
            </w:r>
          </w:p>
        </w:tc>
        <w:tc>
          <w:tcPr>
            <w:tcW w:w="1162" w:type="dxa"/>
          </w:tcPr>
          <w:p w14:paraId="55BE90FB"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500915" w:rsidRPr="00D44FD0" w14:paraId="56244600" w14:textId="77777777" w:rsidTr="0066251A">
        <w:trPr>
          <w:trHeight w:val="204"/>
          <w:jc w:val="center"/>
        </w:trPr>
        <w:tc>
          <w:tcPr>
            <w:tcW w:w="7920" w:type="dxa"/>
          </w:tcPr>
          <w:p w14:paraId="6F26C9E4" w14:textId="77777777" w:rsidR="00500915"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t>}</w:t>
            </w:r>
          </w:p>
        </w:tc>
        <w:tc>
          <w:tcPr>
            <w:tcW w:w="1162" w:type="dxa"/>
          </w:tcPr>
          <w:p w14:paraId="3E1C137C"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500915" w:rsidRPr="00D44FD0" w14:paraId="1AE2D60D" w14:textId="77777777" w:rsidTr="0066251A">
        <w:trPr>
          <w:trHeight w:val="204"/>
          <w:jc w:val="center"/>
        </w:trPr>
        <w:tc>
          <w:tcPr>
            <w:tcW w:w="7920" w:type="dxa"/>
          </w:tcPr>
          <w:p w14:paraId="489E528E" w14:textId="77777777" w:rsidR="00500915" w:rsidRPr="00D44FD0" w:rsidRDefault="00500915"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Pr>
          <w:p w14:paraId="7CD1E248" w14:textId="77777777" w:rsidR="00500915" w:rsidRPr="00D44FD0" w:rsidRDefault="00500915"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3FCD59B" w14:textId="6C4CFD96" w:rsidR="00500915" w:rsidRDefault="008101C0" w:rsidP="00500915">
      <w:pPr>
        <w:pStyle w:val="ListParagraph"/>
        <w:numPr>
          <w:ilvl w:val="0"/>
          <w:numId w:val="14"/>
        </w:numPr>
        <w:rPr>
          <w:lang w:val="en-CA"/>
        </w:rPr>
      </w:pPr>
      <w:r>
        <w:rPr>
          <w:lang w:val="en-CA"/>
        </w:rPr>
        <w:t>Equation (83) is about the output process, it should be looped according to the number of output pictures, while currently it is related to the number of input pictures.</w:t>
      </w:r>
    </w:p>
    <w:p w14:paraId="4CF0A408" w14:textId="3F55D21C" w:rsidR="008101C0" w:rsidRPr="00252724" w:rsidRDefault="00FA04EA" w:rsidP="00FA04EA">
      <w:pPr>
        <w:pStyle w:val="ListParagraph"/>
        <w:numPr>
          <w:ilvl w:val="0"/>
          <w:numId w:val="14"/>
        </w:numPr>
        <w:rPr>
          <w:ins w:id="4" w:author="Jizheng Xu" w:date="2023-01-06T11:03:00Z"/>
          <w:lang w:val="en-CA"/>
        </w:rPr>
      </w:pPr>
      <w:r w:rsidRPr="00FA04EA">
        <w:rPr>
          <w:lang w:val="en-CA"/>
        </w:rPr>
        <w:t xml:space="preserve">There are a few typos, </w:t>
      </w:r>
      <w:r w:rsidR="008101C0" w:rsidRPr="00FA04EA">
        <w:rPr>
          <w:lang w:val="en-CA"/>
        </w:rPr>
        <w:t xml:space="preserve">in </w:t>
      </w:r>
      <w:r w:rsidR="002A60CA" w:rsidRPr="00FA04EA">
        <w:rPr>
          <w:szCs w:val="22"/>
          <w:lang w:val="en-CA"/>
        </w:rPr>
        <w:t xml:space="preserve">the </w:t>
      </w:r>
      <w:r w:rsidR="002A60CA" w:rsidRPr="00FA04EA">
        <w:rPr>
          <w:lang w:val="en-CA"/>
        </w:rPr>
        <w:t>semantics of</w:t>
      </w:r>
      <w:r w:rsidR="002A60CA" w:rsidRPr="00FA04EA">
        <w:rPr>
          <w:szCs w:val="22"/>
        </w:rPr>
        <w:t xml:space="preserve"> nnpfc_purpose, </w:t>
      </w:r>
      <w:r w:rsidR="008101C0" w:rsidRPr="00FA04EA">
        <w:rPr>
          <w:lang w:val="en-CA"/>
        </w:rPr>
        <w:t xml:space="preserve">the semantics of </w:t>
      </w:r>
      <w:r w:rsidR="008101C0" w:rsidRPr="00FA04EA">
        <w:rPr>
          <w:szCs w:val="22"/>
        </w:rPr>
        <w:t>nnpfc_separate_colour_description_present_flag</w:t>
      </w:r>
      <w:r w:rsidRPr="00FA04EA">
        <w:rPr>
          <w:szCs w:val="22"/>
        </w:rPr>
        <w:t>,</w:t>
      </w:r>
      <w:r w:rsidR="008101C0" w:rsidRPr="00FA04EA">
        <w:rPr>
          <w:szCs w:val="22"/>
          <w:lang w:val="en-CA"/>
        </w:rPr>
        <w:t xml:space="preserve"> </w:t>
      </w:r>
      <w:r w:rsidRPr="00FA04EA">
        <w:rPr>
          <w:szCs w:val="22"/>
        </w:rPr>
        <w:t>and</w:t>
      </w:r>
      <w:r w:rsidR="008101C0" w:rsidRPr="00FA04EA">
        <w:rPr>
          <w:szCs w:val="22"/>
        </w:rPr>
        <w:t xml:space="preserve"> the syntax </w:t>
      </w:r>
      <w:r>
        <w:rPr>
          <w:szCs w:val="22"/>
        </w:rPr>
        <w:t>of the NNPFA SEI message</w:t>
      </w:r>
      <w:r w:rsidR="008101C0" w:rsidRPr="00FA04EA">
        <w:rPr>
          <w:szCs w:val="22"/>
        </w:rPr>
        <w:t>.</w:t>
      </w:r>
    </w:p>
    <w:p w14:paraId="5A6A4D8B" w14:textId="36493E5A" w:rsidR="00252724" w:rsidRPr="00252724" w:rsidRDefault="00252724" w:rsidP="00252724">
      <w:pPr>
        <w:pStyle w:val="ListParagraph"/>
        <w:numPr>
          <w:ilvl w:val="0"/>
          <w:numId w:val="1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rFonts w:eastAsia="Times New Roman"/>
          <w:szCs w:val="22"/>
          <w:lang w:eastAsia="zh-CN"/>
        </w:rPr>
      </w:pPr>
      <w:ins w:id="5" w:author="Jizheng Xu" w:date="2023-01-06T11:03:00Z">
        <w:r w:rsidRPr="0066251A">
          <w:rPr>
            <w:rFonts w:eastAsia="Times New Roman"/>
            <w:szCs w:val="22"/>
            <w:lang w:eastAsia="zh-CN"/>
          </w:rPr>
          <w:t xml:space="preserve">The range of </w:t>
        </w:r>
        <w:r w:rsidRPr="008508AC">
          <w:rPr>
            <w:szCs w:val="22"/>
            <w:lang w:val="en-CA"/>
          </w:rPr>
          <w:t>nnpfc_num_kmac_operations_idc and nnpfc_total_kilobyte_size</w:t>
        </w:r>
        <w:r w:rsidRPr="0066251A">
          <w:rPr>
            <w:rFonts w:eastAsia="Times New Roman"/>
            <w:szCs w:val="22"/>
            <w:lang w:eastAsia="zh-CN"/>
          </w:rPr>
          <w:t xml:space="preserve"> should be aligned with the highest upper limit </w:t>
        </w:r>
      </w:ins>
      <w:ins w:id="6" w:author="Jizheng Xu" w:date="2023-01-06T11:05:00Z">
        <w:r>
          <w:rPr>
            <w:rFonts w:eastAsia="Times New Roman"/>
            <w:szCs w:val="22"/>
            <w:lang w:eastAsia="zh-CN"/>
          </w:rPr>
          <w:t xml:space="preserve">in value ranges </w:t>
        </w:r>
      </w:ins>
      <w:ins w:id="7" w:author="Jizheng Xu" w:date="2023-01-06T11:03:00Z">
        <w:r w:rsidRPr="0066251A">
          <w:rPr>
            <w:rFonts w:eastAsia="Times New Roman"/>
            <w:szCs w:val="22"/>
            <w:lang w:eastAsia="zh-CN"/>
          </w:rPr>
          <w:t>for ue(v)-coded syntax elements in AVC, HEVC and VVC.</w:t>
        </w:r>
      </w:ins>
    </w:p>
    <w:p w14:paraId="7D2AC1F0" w14:textId="0011957B" w:rsidR="00745F6B" w:rsidRDefault="00280964" w:rsidP="00E11923">
      <w:pPr>
        <w:pStyle w:val="Heading1"/>
        <w:rPr>
          <w:lang w:val="en-CA"/>
        </w:rPr>
      </w:pPr>
      <w:r>
        <w:rPr>
          <w:lang w:val="en-CA"/>
        </w:rPr>
        <w:lastRenderedPageBreak/>
        <w:t>Proposed text changes</w:t>
      </w:r>
    </w:p>
    <w:p w14:paraId="3DA037D8" w14:textId="797BF319" w:rsidR="00280964" w:rsidRDefault="00280964" w:rsidP="00280964">
      <w:pPr>
        <w:rPr>
          <w:iCs/>
          <w:strike/>
          <w:color w:val="FF0000"/>
          <w:lang w:eastAsia="x-none"/>
        </w:rPr>
      </w:pPr>
      <w:r>
        <w:rPr>
          <w:lang w:val="en-CA"/>
        </w:rPr>
        <w:t xml:space="preserve">The following text changes are based on </w:t>
      </w:r>
      <w:r w:rsidR="00D7505F">
        <w:rPr>
          <w:lang w:val="en-CA"/>
        </w:rPr>
        <w:t xml:space="preserve">the MPEG output document </w:t>
      </w:r>
      <w:r w:rsidR="00D7505F" w:rsidRPr="00D7505F">
        <w:rPr>
          <w:lang w:val="en-CA"/>
        </w:rPr>
        <w:t>ISO/IEC JTC 1/SC 29 /WG 5 N 158</w:t>
      </w:r>
      <w:r w:rsidR="00D7505F">
        <w:rPr>
          <w:lang w:val="en-CA"/>
        </w:rPr>
        <w:t xml:space="preserve">, with additions </w:t>
      </w:r>
      <w:r w:rsidR="00D7505F" w:rsidRPr="00492FB0">
        <w:rPr>
          <w:iCs/>
          <w:lang w:eastAsia="x-none"/>
        </w:rPr>
        <w:t xml:space="preserve">highlighted in </w:t>
      </w:r>
      <w:r w:rsidR="00D7505F" w:rsidRPr="00492FB0">
        <w:rPr>
          <w:iCs/>
          <w:highlight w:val="cyan"/>
          <w:lang w:eastAsia="x-none"/>
        </w:rPr>
        <w:t>turquoise</w:t>
      </w:r>
      <w:r w:rsidR="00D7505F" w:rsidRPr="00492FB0">
        <w:rPr>
          <w:iCs/>
          <w:lang w:eastAsia="x-none"/>
        </w:rPr>
        <w:t xml:space="preserve">, and </w:t>
      </w:r>
      <w:r w:rsidR="00D7505F">
        <w:rPr>
          <w:iCs/>
          <w:lang w:eastAsia="x-none"/>
        </w:rPr>
        <w:t xml:space="preserve">removals </w:t>
      </w:r>
      <w:r w:rsidR="00D7505F" w:rsidRPr="00492FB0">
        <w:rPr>
          <w:iCs/>
          <w:lang w:eastAsia="x-none"/>
        </w:rPr>
        <w:t xml:space="preserve">highlighted in </w:t>
      </w:r>
      <w:r w:rsidR="00D7505F" w:rsidRPr="00492FB0">
        <w:rPr>
          <w:iCs/>
          <w:strike/>
          <w:color w:val="FF0000"/>
          <w:highlight w:val="yellow"/>
          <w:lang w:eastAsia="x-none"/>
        </w:rPr>
        <w:t>yellow strikethrough in red fonts</w:t>
      </w:r>
    </w:p>
    <w:p w14:paraId="1BF86A72" w14:textId="04651902" w:rsidR="00556D69" w:rsidRDefault="00556D69" w:rsidP="00556D69">
      <w:pPr>
        <w:pStyle w:val="Heading2"/>
        <w:rPr>
          <w:lang w:val="en-CA"/>
        </w:rPr>
      </w:pPr>
      <w:r>
        <w:rPr>
          <w:lang w:val="en-CA"/>
        </w:rPr>
        <w:t>Item 1:</w:t>
      </w:r>
    </w:p>
    <w:p w14:paraId="24186963" w14:textId="77777777" w:rsidR="00556D69" w:rsidRPr="00B73F47" w:rsidRDefault="00556D69" w:rsidP="00556D69">
      <w:pPr>
        <w:rPr>
          <w:lang w:eastAsia="ko-KR"/>
        </w:rPr>
      </w:pPr>
      <w:bookmarkStart w:id="8" w:name="_Hlk112769850"/>
      <w:r w:rsidRPr="00D44FD0">
        <w:rPr>
          <w:rFonts w:eastAsia="Malgun Gothic"/>
          <w:b/>
          <w:bCs/>
          <w:noProof/>
        </w:rPr>
        <w:t>8.28.</w:t>
      </w:r>
      <w:r>
        <w:rPr>
          <w:rFonts w:eastAsia="Malgun Gothic"/>
          <w:b/>
          <w:bCs/>
          <w:noProof/>
        </w:rPr>
        <w:t>2</w:t>
      </w:r>
      <w:r w:rsidRPr="00D44FD0">
        <w:rPr>
          <w:rFonts w:eastAsia="Malgun Gothic"/>
          <w:b/>
          <w:bCs/>
          <w:noProof/>
        </w:rPr>
        <w:t xml:space="preserve"> </w:t>
      </w:r>
      <w:r w:rsidRPr="00D44FD0">
        <w:rPr>
          <w:rFonts w:eastAsia="Malgun Gothic"/>
          <w:b/>
          <w:bCs/>
          <w:lang w:val="en-GB"/>
        </w:rPr>
        <w:t xml:space="preserve">Neural-network post-filter characteristics SEI message </w:t>
      </w:r>
      <w:r>
        <w:rPr>
          <w:rFonts w:eastAsia="Malgun Gothic"/>
          <w:b/>
          <w:bCs/>
          <w:lang w:val="en-GB"/>
        </w:rPr>
        <w:t>semantics</w:t>
      </w:r>
    </w:p>
    <w:p w14:paraId="578FC9DD" w14:textId="77777777" w:rsidR="00556D69" w:rsidRPr="00B7621F" w:rsidRDefault="00556D69" w:rsidP="00556D69">
      <w:r>
        <w:t>…</w:t>
      </w:r>
    </w:p>
    <w:p w14:paraId="42400764" w14:textId="77777777" w:rsidR="00556D69" w:rsidRPr="00B73F47" w:rsidRDefault="00556D69" w:rsidP="00556D69">
      <w:r w:rsidRPr="00665A03">
        <w:rPr>
          <w:b/>
          <w:bCs/>
        </w:rPr>
        <w:t>nnpfc_num_input_pics_minus2</w:t>
      </w:r>
      <w:bookmarkEnd w:id="8"/>
      <w:r w:rsidRPr="00665A03">
        <w:t xml:space="preserve"> plus 2 specifies the number of decoded output pictures used as input for the post-processing filter.</w:t>
      </w:r>
      <w:r>
        <w:t xml:space="preserve"> </w:t>
      </w:r>
      <w:r w:rsidRPr="00B73F47">
        <w:rPr>
          <w:highlight w:val="cyan"/>
        </w:rPr>
        <w:t>The value of nnpfc_num_input_pics_minus2 shall be in the range of 0 to 62, inclusive.</w:t>
      </w:r>
    </w:p>
    <w:p w14:paraId="2D685495" w14:textId="77777777" w:rsidR="00556D69" w:rsidRPr="00B7621F" w:rsidRDefault="00556D69" w:rsidP="00556D69">
      <w:r>
        <w:t>…</w:t>
      </w:r>
    </w:p>
    <w:p w14:paraId="1AF699D1" w14:textId="77777777" w:rsidR="00556D69" w:rsidRDefault="00556D69" w:rsidP="00556D69">
      <w:pPr>
        <w:pStyle w:val="Heading2"/>
        <w:rPr>
          <w:lang w:val="en-CA"/>
        </w:rPr>
      </w:pPr>
      <w:r>
        <w:rPr>
          <w:lang w:val="en-CA"/>
        </w:rPr>
        <w:t>Item 2:</w:t>
      </w:r>
    </w:p>
    <w:p w14:paraId="01CEF171" w14:textId="77777777" w:rsidR="00556D69" w:rsidRPr="00BF2F48" w:rsidRDefault="00556D69" w:rsidP="00556D69">
      <w:pPr>
        <w:rPr>
          <w:lang w:eastAsia="ko-KR"/>
        </w:rPr>
      </w:pPr>
      <w:r w:rsidRPr="00D44FD0">
        <w:rPr>
          <w:rFonts w:eastAsia="Malgun Gothic"/>
          <w:b/>
          <w:bCs/>
          <w:noProof/>
        </w:rPr>
        <w:t>8.28.</w:t>
      </w:r>
      <w:r>
        <w:rPr>
          <w:rFonts w:eastAsia="Malgun Gothic"/>
          <w:b/>
          <w:bCs/>
          <w:noProof/>
        </w:rPr>
        <w:t>2</w:t>
      </w:r>
      <w:r w:rsidRPr="00D44FD0">
        <w:rPr>
          <w:rFonts w:eastAsia="Malgun Gothic"/>
          <w:b/>
          <w:bCs/>
          <w:noProof/>
        </w:rPr>
        <w:t xml:space="preserve"> </w:t>
      </w:r>
      <w:r w:rsidRPr="00D44FD0">
        <w:rPr>
          <w:rFonts w:eastAsia="Malgun Gothic"/>
          <w:b/>
          <w:bCs/>
          <w:lang w:val="en-GB"/>
        </w:rPr>
        <w:t xml:space="preserve">Neural-network post-filter characteristics SEI message </w:t>
      </w:r>
      <w:r>
        <w:rPr>
          <w:rFonts w:eastAsia="Malgun Gothic"/>
          <w:b/>
          <w:bCs/>
          <w:lang w:val="en-GB"/>
        </w:rPr>
        <w:t>semantics</w:t>
      </w:r>
    </w:p>
    <w:p w14:paraId="4AD9C158" w14:textId="77777777" w:rsidR="00556D69" w:rsidRPr="00D7505F" w:rsidRDefault="00556D69" w:rsidP="00556D69">
      <w:r>
        <w:t>…</w:t>
      </w:r>
    </w:p>
    <w:p w14:paraId="7B11300C" w14:textId="77777777" w:rsidR="00556D69" w:rsidRDefault="00556D69" w:rsidP="00556D69">
      <w:pPr>
        <w:rPr>
          <w:iCs/>
          <w:lang w:eastAsia="x-none"/>
        </w:rPr>
      </w:pPr>
      <w:r w:rsidRPr="00665A03">
        <w:rPr>
          <w:rFonts w:eastAsia="Malgun Gothic"/>
          <w:b/>
          <w:bCs/>
          <w:noProof/>
          <w:szCs w:val="18"/>
        </w:rPr>
        <w:t>nnpfc_interpolated_pics</w:t>
      </w:r>
      <w:r w:rsidRPr="00665A03">
        <w:rPr>
          <w:rFonts w:eastAsia="Malgun Gothic"/>
          <w:bCs/>
          <w:noProof/>
          <w:szCs w:val="18"/>
        </w:rPr>
        <w:t>[ i ] specifies the number of interpolated pictures generated by the post-processing filter between the i-th and the ( i + 1 )-th picture used as input for the post-processing filter.</w:t>
      </w:r>
      <w:r>
        <w:rPr>
          <w:rFonts w:eastAsia="Malgun Gothic"/>
          <w:bCs/>
          <w:noProof/>
          <w:szCs w:val="18"/>
        </w:rPr>
        <w:t xml:space="preserve"> </w:t>
      </w:r>
      <w:r w:rsidRPr="00B73F47">
        <w:rPr>
          <w:highlight w:val="cyan"/>
        </w:rPr>
        <w:t xml:space="preserve">The value of </w:t>
      </w:r>
      <w:r w:rsidRPr="00BF2F48">
        <w:rPr>
          <w:highlight w:val="cyan"/>
        </w:rPr>
        <w:t>nnpfc_interpolated_pics[</w:t>
      </w:r>
      <w:r w:rsidRPr="00BF2F48">
        <w:rPr>
          <w:bCs/>
          <w:highlight w:val="cyan"/>
        </w:rPr>
        <w:t xml:space="preserve"> i ] </w:t>
      </w:r>
      <w:r w:rsidRPr="00B73F47">
        <w:rPr>
          <w:highlight w:val="cyan"/>
        </w:rPr>
        <w:t xml:space="preserve">shall be in the range of 0 to </w:t>
      </w:r>
      <w:r>
        <w:rPr>
          <w:highlight w:val="cyan"/>
        </w:rPr>
        <w:t>3</w:t>
      </w:r>
      <w:r w:rsidRPr="00B73F47">
        <w:rPr>
          <w:highlight w:val="cyan"/>
        </w:rPr>
        <w:t>2, inclusive.</w:t>
      </w:r>
    </w:p>
    <w:p w14:paraId="2329F713" w14:textId="1603765D" w:rsidR="00556D69" w:rsidRPr="00D7505F" w:rsidRDefault="00556D69" w:rsidP="00280964">
      <w:r>
        <w:t>…</w:t>
      </w:r>
    </w:p>
    <w:p w14:paraId="1539A21D" w14:textId="0EA865E6" w:rsidR="001F2594" w:rsidRDefault="00A9507F" w:rsidP="000B7103">
      <w:pPr>
        <w:pStyle w:val="Heading2"/>
        <w:rPr>
          <w:lang w:val="en-CA"/>
        </w:rPr>
      </w:pPr>
      <w:r>
        <w:rPr>
          <w:lang w:val="en-CA"/>
        </w:rPr>
        <w:t xml:space="preserve">Item </w:t>
      </w:r>
      <w:r w:rsidR="00556D69">
        <w:rPr>
          <w:lang w:val="en-CA"/>
        </w:rPr>
        <w:t>3</w:t>
      </w:r>
      <w:r>
        <w:rPr>
          <w:lang w:val="en-CA"/>
        </w:rPr>
        <w:t>:</w:t>
      </w:r>
    </w:p>
    <w:p w14:paraId="141BE321" w14:textId="297DB6DE" w:rsidR="00A9507F" w:rsidRDefault="00A9507F" w:rsidP="009234A5">
      <w:pPr>
        <w:rPr>
          <w:b/>
          <w:bCs/>
          <w:sz w:val="20"/>
          <w:lang w:val="en-CA"/>
        </w:rPr>
      </w:pPr>
      <w:r w:rsidRPr="00A9507F">
        <w:rPr>
          <w:b/>
          <w:bCs/>
          <w:sz w:val="20"/>
          <w:lang w:val="en-CA"/>
        </w:rPr>
        <w:t>8.28.1 Neural-network post-filter characteristics SEI message syntax</w:t>
      </w:r>
    </w:p>
    <w:p w14:paraId="56DD27F5" w14:textId="77777777" w:rsidR="00FA04EA" w:rsidRPr="008F0080" w:rsidRDefault="00FA04EA" w:rsidP="008F0080">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A9507F" w:rsidRPr="00D44FD0" w14:paraId="08A79E95" w14:textId="77777777" w:rsidTr="0066251A">
        <w:trPr>
          <w:trHeight w:val="204"/>
          <w:jc w:val="center"/>
        </w:trPr>
        <w:tc>
          <w:tcPr>
            <w:tcW w:w="7920" w:type="dxa"/>
          </w:tcPr>
          <w:p w14:paraId="5487292A" w14:textId="77777777" w:rsidR="00A9507F" w:rsidRPr="00D44FD0" w:rsidRDefault="00A9507F"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nn_post_filter_characteristics( payloadSize ) {</w:t>
            </w:r>
          </w:p>
        </w:tc>
        <w:tc>
          <w:tcPr>
            <w:tcW w:w="1162" w:type="dxa"/>
          </w:tcPr>
          <w:p w14:paraId="604315C9" w14:textId="77777777" w:rsidR="00A9507F" w:rsidRPr="00D44FD0" w:rsidRDefault="00A9507F"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A9507F" w:rsidRPr="00D44FD0" w14:paraId="61C2D9AB" w14:textId="77777777" w:rsidTr="0066251A">
        <w:trPr>
          <w:trHeight w:val="204"/>
          <w:jc w:val="center"/>
        </w:trPr>
        <w:tc>
          <w:tcPr>
            <w:tcW w:w="7920" w:type="dxa"/>
          </w:tcPr>
          <w:p w14:paraId="217B7673" w14:textId="3766E1B6" w:rsidR="00A9507F" w:rsidRPr="00A9507F" w:rsidRDefault="00A9507F"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A9507F">
              <w:rPr>
                <w:bCs/>
                <w:sz w:val="20"/>
                <w:lang w:val="en-GB"/>
              </w:rPr>
              <w:t>…</w:t>
            </w:r>
          </w:p>
        </w:tc>
        <w:tc>
          <w:tcPr>
            <w:tcW w:w="1162" w:type="dxa"/>
          </w:tcPr>
          <w:p w14:paraId="187BD5B9" w14:textId="2E45B0B7" w:rsidR="00A9507F" w:rsidRPr="00D44FD0" w:rsidRDefault="00A9507F"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9507F" w:rsidRPr="00D44FD0" w14:paraId="562C6EF8" w14:textId="77777777" w:rsidTr="0066251A">
        <w:trPr>
          <w:trHeight w:val="204"/>
          <w:jc w:val="center"/>
        </w:trPr>
        <w:tc>
          <w:tcPr>
            <w:tcW w:w="7920" w:type="dxa"/>
          </w:tcPr>
          <w:p w14:paraId="684A3B7C" w14:textId="619BB0EC" w:rsidR="00A9507F" w:rsidRPr="00A9507F"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D44FD0">
              <w:rPr>
                <w:sz w:val="20"/>
                <w:lang w:val="en-GB"/>
              </w:rPr>
              <w:tab/>
            </w:r>
            <w:r w:rsidRPr="00D44FD0">
              <w:rPr>
                <w:sz w:val="20"/>
                <w:lang w:val="en-GB"/>
              </w:rPr>
              <w:tab/>
            </w:r>
            <w:r>
              <w:rPr>
                <w:sz w:val="20"/>
                <w:lang w:val="en-GB"/>
              </w:rPr>
              <w:t xml:space="preserve">else </w:t>
            </w:r>
            <w:r w:rsidRPr="00D44FD0">
              <w:rPr>
                <w:sz w:val="20"/>
                <w:lang w:val="en-GB"/>
              </w:rPr>
              <w:t xml:space="preserve">if( nnpfc_purpose  = =  </w:t>
            </w:r>
            <w:r>
              <w:rPr>
                <w:sz w:val="20"/>
                <w:lang w:val="en-GB"/>
              </w:rPr>
              <w:t>5</w:t>
            </w:r>
            <w:r w:rsidRPr="00D44FD0">
              <w:rPr>
                <w:sz w:val="20"/>
                <w:lang w:val="en-GB"/>
              </w:rPr>
              <w:t xml:space="preserve"> ) {</w:t>
            </w:r>
          </w:p>
        </w:tc>
        <w:tc>
          <w:tcPr>
            <w:tcW w:w="1162" w:type="dxa"/>
          </w:tcPr>
          <w:p w14:paraId="02D8E742" w14:textId="77777777"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9507F" w:rsidRPr="00D44FD0" w14:paraId="426A6EB1" w14:textId="77777777" w:rsidTr="0066251A">
        <w:trPr>
          <w:trHeight w:val="204"/>
          <w:jc w:val="center"/>
        </w:trPr>
        <w:tc>
          <w:tcPr>
            <w:tcW w:w="7920" w:type="dxa"/>
          </w:tcPr>
          <w:p w14:paraId="735A218D" w14:textId="08255CAA" w:rsidR="00A9507F" w:rsidRPr="00D44FD0"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Pr>
                <w:rFonts w:eastAsiaTheme="minorEastAsia"/>
                <w:b/>
                <w:bCs/>
                <w:sz w:val="20"/>
                <w:lang w:val="en-GB" w:eastAsia="ja-JP"/>
              </w:rPr>
              <w:t>num_input_pics_minus2</w:t>
            </w:r>
          </w:p>
        </w:tc>
        <w:tc>
          <w:tcPr>
            <w:tcW w:w="1162" w:type="dxa"/>
          </w:tcPr>
          <w:p w14:paraId="63C61D99" w14:textId="1C608980"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A9507F" w:rsidRPr="00D44FD0" w14:paraId="6BDDCB72" w14:textId="77777777" w:rsidTr="0066251A">
        <w:trPr>
          <w:trHeight w:val="204"/>
          <w:jc w:val="center"/>
        </w:trPr>
        <w:tc>
          <w:tcPr>
            <w:tcW w:w="7920" w:type="dxa"/>
          </w:tcPr>
          <w:p w14:paraId="02602DD0" w14:textId="02D8878E" w:rsidR="00A9507F" w:rsidRPr="00E76ED1"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szCs w:val="18"/>
                <w:lang w:val="en-GB"/>
              </w:rPr>
            </w:pPr>
            <w:r w:rsidRPr="00E76ED1">
              <w:rPr>
                <w:b/>
                <w:bCs/>
                <w:sz w:val="20"/>
                <w:szCs w:val="18"/>
                <w:lang w:val="en-GB"/>
              </w:rPr>
              <w:tab/>
            </w:r>
            <w:r w:rsidRPr="005F7575">
              <w:rPr>
                <w:sz w:val="20"/>
                <w:szCs w:val="18"/>
                <w:lang w:val="en-GB"/>
              </w:rPr>
              <w:tab/>
            </w:r>
            <w:r w:rsidRPr="005F7575">
              <w:rPr>
                <w:sz w:val="20"/>
                <w:szCs w:val="18"/>
                <w:lang w:val="en-GB"/>
              </w:rPr>
              <w:tab/>
            </w:r>
            <w:r w:rsidRPr="008F0080">
              <w:rPr>
                <w:b/>
                <w:bCs/>
                <w:sz w:val="20"/>
                <w:szCs w:val="18"/>
                <w:highlight w:val="cyan"/>
                <w:lang w:val="en-GB"/>
              </w:rPr>
              <w:t>nnpfc_same_interpol</w:t>
            </w:r>
            <w:r w:rsidR="006E0B34" w:rsidRPr="008F0080">
              <w:rPr>
                <w:b/>
                <w:bCs/>
                <w:sz w:val="20"/>
                <w:szCs w:val="18"/>
                <w:highlight w:val="cyan"/>
                <w:lang w:val="en-GB"/>
              </w:rPr>
              <w:t>a</w:t>
            </w:r>
            <w:r w:rsidRPr="008F0080">
              <w:rPr>
                <w:b/>
                <w:bCs/>
                <w:sz w:val="20"/>
                <w:szCs w:val="18"/>
                <w:highlight w:val="cyan"/>
                <w:lang w:val="en-GB"/>
              </w:rPr>
              <w:t>ted_pic_num_flag</w:t>
            </w:r>
          </w:p>
        </w:tc>
        <w:tc>
          <w:tcPr>
            <w:tcW w:w="1162" w:type="dxa"/>
          </w:tcPr>
          <w:p w14:paraId="3ECA2442" w14:textId="482909C9"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71310B">
              <w:rPr>
                <w:bCs/>
                <w:highlight w:val="cyan"/>
                <w:lang w:val="en-GB"/>
              </w:rPr>
              <w:t>u(1)</w:t>
            </w:r>
          </w:p>
        </w:tc>
      </w:tr>
      <w:tr w:rsidR="00A9507F" w:rsidRPr="00D44FD0" w14:paraId="0D9E1261" w14:textId="77777777" w:rsidTr="0066251A">
        <w:trPr>
          <w:trHeight w:val="204"/>
          <w:jc w:val="center"/>
        </w:trPr>
        <w:tc>
          <w:tcPr>
            <w:tcW w:w="7920" w:type="dxa"/>
          </w:tcPr>
          <w:p w14:paraId="72DFB8CB" w14:textId="4B7E56CE" w:rsidR="00A9507F" w:rsidRPr="00E76ED1"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szCs w:val="18"/>
                <w:lang w:val="en-GB"/>
              </w:rPr>
            </w:pPr>
            <w:r w:rsidRPr="00E76ED1">
              <w:rPr>
                <w:b/>
                <w:bCs/>
                <w:sz w:val="20"/>
                <w:szCs w:val="18"/>
                <w:lang w:val="en-GB"/>
              </w:rPr>
              <w:tab/>
            </w:r>
            <w:r w:rsidRPr="005F7575">
              <w:rPr>
                <w:sz w:val="20"/>
                <w:szCs w:val="18"/>
                <w:lang w:val="en-GB"/>
              </w:rPr>
              <w:tab/>
            </w:r>
            <w:r w:rsidRPr="005F7575">
              <w:rPr>
                <w:sz w:val="20"/>
                <w:szCs w:val="18"/>
                <w:lang w:val="en-GB"/>
              </w:rPr>
              <w:tab/>
            </w:r>
            <w:r w:rsidRPr="008F0080">
              <w:rPr>
                <w:sz w:val="20"/>
                <w:szCs w:val="18"/>
                <w:highlight w:val="cyan"/>
                <w:lang w:val="en-GB"/>
              </w:rPr>
              <w:t>if( nnpfc_same_interpolted_pic_num_flag )</w:t>
            </w:r>
          </w:p>
        </w:tc>
        <w:tc>
          <w:tcPr>
            <w:tcW w:w="1162" w:type="dxa"/>
          </w:tcPr>
          <w:p w14:paraId="0BC131BF" w14:textId="77777777" w:rsidR="00A9507F" w:rsidRPr="0071310B"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p>
        </w:tc>
      </w:tr>
      <w:tr w:rsidR="00A9507F" w:rsidRPr="00D44FD0" w14:paraId="7574B584" w14:textId="77777777" w:rsidTr="0066251A">
        <w:trPr>
          <w:trHeight w:val="204"/>
          <w:jc w:val="center"/>
        </w:trPr>
        <w:tc>
          <w:tcPr>
            <w:tcW w:w="7920" w:type="dxa"/>
          </w:tcPr>
          <w:p w14:paraId="70A71E6A" w14:textId="6202E710" w:rsidR="00A9507F" w:rsidRPr="00E76ED1"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szCs w:val="18"/>
                <w:lang w:val="en-GB"/>
              </w:rPr>
            </w:pPr>
            <w:r w:rsidRPr="00E76ED1">
              <w:rPr>
                <w:b/>
                <w:bCs/>
                <w:sz w:val="20"/>
                <w:szCs w:val="18"/>
                <w:lang w:val="en-GB"/>
              </w:rPr>
              <w:tab/>
            </w:r>
            <w:r w:rsidRPr="005F7575">
              <w:rPr>
                <w:b/>
                <w:bCs/>
                <w:sz w:val="20"/>
                <w:szCs w:val="18"/>
                <w:lang w:val="en-GB"/>
              </w:rPr>
              <w:tab/>
            </w:r>
            <w:r w:rsidRPr="005F7575">
              <w:rPr>
                <w:sz w:val="20"/>
                <w:szCs w:val="18"/>
                <w:lang w:val="en-GB"/>
              </w:rPr>
              <w:tab/>
            </w:r>
            <w:r w:rsidRPr="005F7575">
              <w:rPr>
                <w:sz w:val="20"/>
                <w:szCs w:val="18"/>
                <w:lang w:val="en-GB"/>
              </w:rPr>
              <w:tab/>
            </w:r>
            <w:r w:rsidRPr="008F0080">
              <w:rPr>
                <w:b/>
                <w:bCs/>
                <w:sz w:val="20"/>
                <w:szCs w:val="18"/>
                <w:highlight w:val="cyan"/>
                <w:lang w:val="en-GB"/>
              </w:rPr>
              <w:t>nnpfc_num_interpolated_pics_minus1</w:t>
            </w:r>
          </w:p>
        </w:tc>
        <w:tc>
          <w:tcPr>
            <w:tcW w:w="1162" w:type="dxa"/>
          </w:tcPr>
          <w:p w14:paraId="5646CEB4" w14:textId="4723027D" w:rsidR="00A9507F" w:rsidRPr="0071310B"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71310B">
              <w:rPr>
                <w:bCs/>
                <w:highlight w:val="cyan"/>
                <w:lang w:val="en-GB"/>
              </w:rPr>
              <w:t>ue(v)</w:t>
            </w:r>
          </w:p>
        </w:tc>
      </w:tr>
      <w:tr w:rsidR="00A9507F" w:rsidRPr="00D44FD0" w14:paraId="2FD971B0" w14:textId="77777777" w:rsidTr="0066251A">
        <w:trPr>
          <w:trHeight w:val="204"/>
          <w:jc w:val="center"/>
        </w:trPr>
        <w:tc>
          <w:tcPr>
            <w:tcW w:w="7920" w:type="dxa"/>
          </w:tcPr>
          <w:p w14:paraId="2234C2C0" w14:textId="71A84FB6" w:rsidR="00A9507F" w:rsidRPr="00E76ED1"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szCs w:val="18"/>
                <w:lang w:val="en-GB"/>
              </w:rPr>
            </w:pPr>
            <w:r w:rsidRPr="00E76ED1">
              <w:rPr>
                <w:b/>
                <w:bCs/>
                <w:sz w:val="20"/>
                <w:szCs w:val="18"/>
                <w:lang w:val="en-GB"/>
              </w:rPr>
              <w:tab/>
            </w:r>
            <w:r w:rsidRPr="005F7575">
              <w:rPr>
                <w:sz w:val="20"/>
                <w:szCs w:val="18"/>
                <w:lang w:val="en-GB"/>
              </w:rPr>
              <w:tab/>
            </w:r>
            <w:r w:rsidRPr="005F7575">
              <w:rPr>
                <w:sz w:val="20"/>
                <w:szCs w:val="18"/>
                <w:lang w:val="en-GB"/>
              </w:rPr>
              <w:tab/>
            </w:r>
            <w:r w:rsidRPr="008F0080">
              <w:rPr>
                <w:sz w:val="20"/>
                <w:szCs w:val="18"/>
                <w:highlight w:val="cyan"/>
                <w:lang w:val="en-GB"/>
              </w:rPr>
              <w:t>else</w:t>
            </w:r>
          </w:p>
        </w:tc>
        <w:tc>
          <w:tcPr>
            <w:tcW w:w="1162" w:type="dxa"/>
          </w:tcPr>
          <w:p w14:paraId="5D200129" w14:textId="77777777" w:rsidR="00A9507F" w:rsidRPr="0071310B"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p>
        </w:tc>
      </w:tr>
      <w:tr w:rsidR="00A9507F" w:rsidRPr="00D44FD0" w14:paraId="123CBEF2" w14:textId="77777777" w:rsidTr="0066251A">
        <w:trPr>
          <w:trHeight w:val="204"/>
          <w:jc w:val="center"/>
        </w:trPr>
        <w:tc>
          <w:tcPr>
            <w:tcW w:w="7920" w:type="dxa"/>
          </w:tcPr>
          <w:p w14:paraId="43A14F31" w14:textId="69146FAD" w:rsidR="00A9507F" w:rsidRPr="00D44FD0"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highlight w:val="cyan"/>
                <w:lang w:val="en-GB"/>
              </w:rPr>
              <w:tab/>
            </w:r>
            <w:r w:rsidRPr="00D44FD0">
              <w:rPr>
                <w:sz w:val="20"/>
                <w:lang w:val="en-GB"/>
              </w:rPr>
              <w:tab/>
            </w:r>
            <w:r w:rsidRPr="00D44FD0">
              <w:rPr>
                <w:sz w:val="20"/>
                <w:lang w:val="en-GB"/>
              </w:rPr>
              <w:tab/>
            </w:r>
            <w:r>
              <w:rPr>
                <w:sz w:val="20"/>
                <w:lang w:val="en-GB"/>
              </w:rPr>
              <w:tab/>
            </w:r>
            <w:r w:rsidRPr="00D44FD0">
              <w:rPr>
                <w:sz w:val="20"/>
                <w:lang w:val="en-GB"/>
              </w:rPr>
              <w:t xml:space="preserve">for( i = 0; </w:t>
            </w:r>
            <w:r>
              <w:rPr>
                <w:sz w:val="20"/>
                <w:lang w:val="en-GB"/>
              </w:rPr>
              <w:t xml:space="preserve">i  &lt;=  </w:t>
            </w:r>
            <w:r w:rsidRPr="00AC3B6D">
              <w:rPr>
                <w:sz w:val="20"/>
                <w:lang w:val="en-GB"/>
              </w:rPr>
              <w:t>nnpfc_num_input_pics_minus2</w:t>
            </w:r>
            <w:r w:rsidRPr="00D44FD0">
              <w:rPr>
                <w:sz w:val="20"/>
                <w:lang w:val="en-GB"/>
              </w:rPr>
              <w:t>; i++ )</w:t>
            </w:r>
          </w:p>
        </w:tc>
        <w:tc>
          <w:tcPr>
            <w:tcW w:w="1162" w:type="dxa"/>
          </w:tcPr>
          <w:p w14:paraId="1E67E158" w14:textId="77777777"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9507F" w:rsidRPr="00D44FD0" w14:paraId="1752D23F" w14:textId="77777777" w:rsidTr="0066251A">
        <w:trPr>
          <w:trHeight w:val="204"/>
          <w:jc w:val="center"/>
        </w:trPr>
        <w:tc>
          <w:tcPr>
            <w:tcW w:w="7920" w:type="dxa"/>
          </w:tcPr>
          <w:p w14:paraId="695790F2" w14:textId="264CE9E5" w:rsidR="00A9507F" w:rsidRPr="00D44FD0"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highlight w:val="cyan"/>
                <w:lang w:val="en-GB"/>
              </w:rPr>
              <w:tab/>
            </w:r>
            <w:r>
              <w:rPr>
                <w:b/>
                <w:bCs/>
                <w:sz w:val="20"/>
                <w:lang w:val="en-GB"/>
              </w:rPr>
              <w:tab/>
            </w:r>
            <w:r w:rsidRPr="00D44FD0">
              <w:rPr>
                <w:b/>
                <w:bCs/>
                <w:sz w:val="20"/>
                <w:lang w:val="en-GB"/>
              </w:rPr>
              <w:tab/>
            </w:r>
            <w:r w:rsidRPr="00D44FD0">
              <w:rPr>
                <w:sz w:val="20"/>
                <w:lang w:val="en-GB"/>
              </w:rPr>
              <w:tab/>
            </w:r>
            <w:r w:rsidRPr="00D44FD0">
              <w:rPr>
                <w:sz w:val="20"/>
                <w:lang w:val="en-GB"/>
              </w:rPr>
              <w:tab/>
            </w:r>
            <w:r w:rsidRPr="00D44FD0">
              <w:rPr>
                <w:b/>
                <w:bCs/>
                <w:sz w:val="20"/>
                <w:lang w:val="en-GB"/>
              </w:rPr>
              <w:t>nnpfc_</w:t>
            </w:r>
            <w:r>
              <w:rPr>
                <w:b/>
                <w:bCs/>
                <w:sz w:val="20"/>
                <w:lang w:val="en-GB"/>
              </w:rPr>
              <w:t>interpolated_pics</w:t>
            </w:r>
            <w:r w:rsidRPr="00665A03">
              <w:rPr>
                <w:sz w:val="20"/>
                <w:lang w:val="en-GB"/>
              </w:rPr>
              <w:t>[</w:t>
            </w:r>
            <w:r>
              <w:rPr>
                <w:sz w:val="20"/>
                <w:lang w:val="en-GB"/>
              </w:rPr>
              <w:t> i </w:t>
            </w:r>
            <w:r w:rsidRPr="00665A03">
              <w:rPr>
                <w:sz w:val="20"/>
                <w:lang w:val="en-GB"/>
              </w:rPr>
              <w:t>]</w:t>
            </w:r>
          </w:p>
        </w:tc>
        <w:tc>
          <w:tcPr>
            <w:tcW w:w="1162" w:type="dxa"/>
          </w:tcPr>
          <w:p w14:paraId="5F609577" w14:textId="5EDF33D6"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A9507F" w:rsidRPr="00D44FD0" w14:paraId="3DBA4399" w14:textId="77777777" w:rsidTr="0066251A">
        <w:trPr>
          <w:trHeight w:val="204"/>
          <w:jc w:val="center"/>
        </w:trPr>
        <w:tc>
          <w:tcPr>
            <w:tcW w:w="7920" w:type="dxa"/>
          </w:tcPr>
          <w:p w14:paraId="77A561F4" w14:textId="2DC021A5" w:rsidR="00A9507F"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t>}</w:t>
            </w:r>
          </w:p>
        </w:tc>
        <w:tc>
          <w:tcPr>
            <w:tcW w:w="1162" w:type="dxa"/>
          </w:tcPr>
          <w:p w14:paraId="1EABBE8F" w14:textId="77777777"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A9507F" w:rsidRPr="00D44FD0" w14:paraId="11278BD7" w14:textId="77777777" w:rsidTr="0066251A">
        <w:trPr>
          <w:trHeight w:val="204"/>
          <w:jc w:val="center"/>
        </w:trPr>
        <w:tc>
          <w:tcPr>
            <w:tcW w:w="7920" w:type="dxa"/>
          </w:tcPr>
          <w:p w14:paraId="0387AC6F" w14:textId="5224FC8D" w:rsidR="00A9507F" w:rsidRPr="00D44FD0" w:rsidRDefault="00A9507F" w:rsidP="00A9507F">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Pr>
          <w:p w14:paraId="06EEC5D1" w14:textId="77777777" w:rsidR="00A9507F" w:rsidRPr="00D44FD0" w:rsidRDefault="00A9507F" w:rsidP="00A9507F">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31BA9839" w14:textId="1D3EAFE4" w:rsidR="00FA04EA" w:rsidRDefault="00FA04EA" w:rsidP="00FA04EA">
      <w:pPr>
        <w:rPr>
          <w:sz w:val="20"/>
        </w:rPr>
      </w:pPr>
    </w:p>
    <w:p w14:paraId="1FE5F8D1" w14:textId="2179F41E" w:rsidR="00A9507F" w:rsidRDefault="000B7103" w:rsidP="009234A5">
      <w:pPr>
        <w:rPr>
          <w:b/>
          <w:bCs/>
          <w:sz w:val="20"/>
        </w:rPr>
      </w:pPr>
      <w:r w:rsidRPr="000B7103">
        <w:rPr>
          <w:b/>
          <w:bCs/>
          <w:sz w:val="20"/>
        </w:rPr>
        <w:t>8.28.2 Neural-network post-filter characteristics SEI message semantics</w:t>
      </w:r>
    </w:p>
    <w:p w14:paraId="5E96E941" w14:textId="7F0BFE69" w:rsidR="000B7103" w:rsidRDefault="000B7103" w:rsidP="009234A5">
      <w:pPr>
        <w:rPr>
          <w:sz w:val="20"/>
        </w:rPr>
      </w:pPr>
      <w:r>
        <w:rPr>
          <w:sz w:val="20"/>
        </w:rPr>
        <w:t>…</w:t>
      </w:r>
    </w:p>
    <w:p w14:paraId="39654E19" w14:textId="47D4F474" w:rsidR="000B7103" w:rsidRDefault="000B7103" w:rsidP="000B7103">
      <w:pPr>
        <w:rPr>
          <w:color w:val="000000" w:themeColor="text1"/>
          <w:szCs w:val="22"/>
        </w:rPr>
      </w:pPr>
      <w:r w:rsidRPr="0071310B">
        <w:rPr>
          <w:b/>
          <w:bCs/>
          <w:highlight w:val="cyan"/>
          <w:lang w:val="en-GB"/>
        </w:rPr>
        <w:t>nnpfc_</w:t>
      </w:r>
      <w:r>
        <w:rPr>
          <w:b/>
          <w:bCs/>
          <w:highlight w:val="cyan"/>
          <w:lang w:val="en-GB"/>
        </w:rPr>
        <w:t>same_interpol</w:t>
      </w:r>
      <w:r w:rsidR="006E0B34">
        <w:rPr>
          <w:b/>
          <w:bCs/>
          <w:highlight w:val="cyan"/>
          <w:lang w:val="en-GB"/>
        </w:rPr>
        <w:t>a</w:t>
      </w:r>
      <w:r>
        <w:rPr>
          <w:b/>
          <w:bCs/>
          <w:highlight w:val="cyan"/>
          <w:lang w:val="en-GB"/>
        </w:rPr>
        <w:t>ted_pic_num</w:t>
      </w:r>
      <w:r w:rsidRPr="0071310B">
        <w:rPr>
          <w:b/>
          <w:bCs/>
          <w:highlight w:val="cyan"/>
          <w:lang w:val="en-GB"/>
        </w:rPr>
        <w:t>_flag</w:t>
      </w:r>
      <w:r w:rsidRPr="00D84367">
        <w:rPr>
          <w:color w:val="000000" w:themeColor="text1"/>
          <w:szCs w:val="22"/>
          <w:highlight w:val="cyan"/>
        </w:rPr>
        <w:t xml:space="preserve"> equal to 1 </w:t>
      </w:r>
      <w:r>
        <w:rPr>
          <w:color w:val="000000" w:themeColor="text1"/>
          <w:szCs w:val="22"/>
          <w:highlight w:val="cyan"/>
        </w:rPr>
        <w:t xml:space="preserve">indicates that </w:t>
      </w:r>
      <w:r w:rsidRPr="00D84367">
        <w:rPr>
          <w:color w:val="000000" w:themeColor="text1"/>
          <w:szCs w:val="22"/>
          <w:highlight w:val="cyan"/>
        </w:rPr>
        <w:t>the number of interpolated pictures between every pair of consecutive input pictures is the same</w:t>
      </w:r>
      <w:r>
        <w:rPr>
          <w:color w:val="000000" w:themeColor="text1"/>
          <w:szCs w:val="22"/>
          <w:highlight w:val="cyan"/>
        </w:rPr>
        <w:t xml:space="preserve">. </w:t>
      </w:r>
      <w:r w:rsidRPr="00D84367">
        <w:rPr>
          <w:color w:val="000000" w:themeColor="text1"/>
          <w:szCs w:val="22"/>
          <w:highlight w:val="cyan"/>
          <w:lang w:val="en-GB"/>
        </w:rPr>
        <w:t>nnpfc_same_interpolted_pic_num_flag</w:t>
      </w:r>
      <w:r w:rsidRPr="00D84367">
        <w:rPr>
          <w:color w:val="000000" w:themeColor="text1"/>
          <w:szCs w:val="22"/>
          <w:highlight w:val="cyan"/>
        </w:rPr>
        <w:t xml:space="preserve"> equal to </w:t>
      </w:r>
      <w:r>
        <w:rPr>
          <w:color w:val="000000" w:themeColor="text1"/>
          <w:szCs w:val="22"/>
          <w:highlight w:val="cyan"/>
        </w:rPr>
        <w:t>0</w:t>
      </w:r>
      <w:r w:rsidRPr="00D84367">
        <w:rPr>
          <w:color w:val="000000" w:themeColor="text1"/>
          <w:szCs w:val="22"/>
          <w:highlight w:val="cyan"/>
        </w:rPr>
        <w:t xml:space="preserve"> indicates that the number of interpolated pictures between every pair of consecutive input pictures </w:t>
      </w:r>
      <w:r>
        <w:rPr>
          <w:color w:val="000000" w:themeColor="text1"/>
          <w:szCs w:val="22"/>
          <w:highlight w:val="cyan"/>
        </w:rPr>
        <w:t>may or may not be</w:t>
      </w:r>
      <w:r w:rsidRPr="00D84367">
        <w:rPr>
          <w:color w:val="000000" w:themeColor="text1"/>
          <w:szCs w:val="22"/>
          <w:highlight w:val="cyan"/>
        </w:rPr>
        <w:t xml:space="preserve"> the same.</w:t>
      </w:r>
    </w:p>
    <w:p w14:paraId="7E71D5AB" w14:textId="77777777" w:rsidR="000B7103" w:rsidRPr="00D84367" w:rsidRDefault="000B7103" w:rsidP="000B7103">
      <w:r w:rsidRPr="0071310B">
        <w:rPr>
          <w:b/>
          <w:bCs/>
          <w:highlight w:val="cyan"/>
          <w:lang w:val="en-GB"/>
        </w:rPr>
        <w:lastRenderedPageBreak/>
        <w:t>nnpfc_num_interpolated_</w:t>
      </w:r>
      <w:r w:rsidRPr="00D84367">
        <w:rPr>
          <w:b/>
          <w:bCs/>
          <w:highlight w:val="cyan"/>
          <w:lang w:val="en-GB"/>
        </w:rPr>
        <w:t>pic</w:t>
      </w:r>
      <w:r>
        <w:rPr>
          <w:b/>
          <w:bCs/>
          <w:highlight w:val="cyan"/>
          <w:lang w:val="en-GB"/>
        </w:rPr>
        <w:t>s_minus1</w:t>
      </w:r>
      <w:r w:rsidRPr="00D84367">
        <w:rPr>
          <w:rFonts w:eastAsia="Malgun Gothic"/>
          <w:bCs/>
          <w:noProof/>
          <w:szCs w:val="18"/>
          <w:highlight w:val="cyan"/>
        </w:rPr>
        <w:t xml:space="preserve"> </w:t>
      </w:r>
      <w:r>
        <w:rPr>
          <w:rFonts w:eastAsia="Malgun Gothic"/>
          <w:bCs/>
          <w:noProof/>
          <w:szCs w:val="18"/>
          <w:highlight w:val="cyan"/>
        </w:rPr>
        <w:t xml:space="preserve">plus 1 </w:t>
      </w:r>
      <w:r w:rsidRPr="00D84367">
        <w:rPr>
          <w:rFonts w:eastAsia="Malgun Gothic"/>
          <w:bCs/>
          <w:noProof/>
          <w:szCs w:val="18"/>
          <w:highlight w:val="cyan"/>
        </w:rPr>
        <w:t>specifies the number of interpolated pictures</w:t>
      </w:r>
      <w:r w:rsidRPr="00D84367">
        <w:rPr>
          <w:color w:val="000000" w:themeColor="text1"/>
          <w:szCs w:val="22"/>
          <w:highlight w:val="cyan"/>
        </w:rPr>
        <w:t xml:space="preserve"> between every pair of consecutive input pictures</w:t>
      </w:r>
      <w:r>
        <w:rPr>
          <w:color w:val="000000" w:themeColor="text1"/>
          <w:szCs w:val="22"/>
          <w:highlight w:val="cyan"/>
        </w:rPr>
        <w:t xml:space="preserve"> when </w:t>
      </w:r>
      <w:r w:rsidRPr="00D84367">
        <w:rPr>
          <w:color w:val="000000" w:themeColor="text1"/>
          <w:szCs w:val="22"/>
          <w:highlight w:val="cyan"/>
          <w:lang w:val="en-GB"/>
        </w:rPr>
        <w:t>nnpfc_same_interpolted_pic_num_flag</w:t>
      </w:r>
      <w:r w:rsidRPr="00D84367">
        <w:rPr>
          <w:color w:val="000000" w:themeColor="text1"/>
          <w:szCs w:val="22"/>
          <w:highlight w:val="cyan"/>
        </w:rPr>
        <w:t xml:space="preserve"> </w:t>
      </w:r>
      <w:r>
        <w:rPr>
          <w:color w:val="000000" w:themeColor="text1"/>
          <w:szCs w:val="22"/>
          <w:highlight w:val="cyan"/>
        </w:rPr>
        <w:t xml:space="preserve">is </w:t>
      </w:r>
      <w:r w:rsidRPr="00D84367">
        <w:rPr>
          <w:color w:val="000000" w:themeColor="text1"/>
          <w:szCs w:val="22"/>
          <w:highlight w:val="cyan"/>
        </w:rPr>
        <w:t>equal to</w:t>
      </w:r>
      <w:r>
        <w:rPr>
          <w:color w:val="000000" w:themeColor="text1"/>
          <w:szCs w:val="22"/>
          <w:highlight w:val="cyan"/>
        </w:rPr>
        <w:t xml:space="preserve"> 1</w:t>
      </w:r>
      <w:r w:rsidRPr="00D84367">
        <w:rPr>
          <w:color w:val="000000" w:themeColor="text1"/>
          <w:szCs w:val="22"/>
          <w:highlight w:val="cyan"/>
        </w:rPr>
        <w:t xml:space="preserve">. The value of </w:t>
      </w:r>
      <w:r w:rsidRPr="00D84367">
        <w:rPr>
          <w:highlight w:val="cyan"/>
          <w:lang w:val="en-GB"/>
        </w:rPr>
        <w:t>nnpfc_num_interpolated_pics</w:t>
      </w:r>
      <w:r>
        <w:rPr>
          <w:highlight w:val="cyan"/>
          <w:lang w:val="en-GB"/>
        </w:rPr>
        <w:t>_minus1</w:t>
      </w:r>
      <w:r w:rsidRPr="00D84367">
        <w:rPr>
          <w:highlight w:val="cyan"/>
          <w:lang w:val="en-GB"/>
        </w:rPr>
        <w:t xml:space="preserve"> shall be in </w:t>
      </w:r>
      <w:r>
        <w:rPr>
          <w:highlight w:val="cyan"/>
          <w:lang w:val="en-GB"/>
        </w:rPr>
        <w:t>the range of 0 to 31, inclusive.</w:t>
      </w:r>
    </w:p>
    <w:p w14:paraId="701EF0FD" w14:textId="77777777" w:rsidR="000B7103" w:rsidRDefault="000B7103" w:rsidP="000B7103">
      <w:pPr>
        <w:rPr>
          <w:rFonts w:eastAsia="Malgun Gothic"/>
          <w:bCs/>
          <w:noProof/>
          <w:szCs w:val="18"/>
        </w:rPr>
      </w:pPr>
      <w:r w:rsidRPr="00665A03">
        <w:rPr>
          <w:rFonts w:eastAsia="Malgun Gothic"/>
          <w:b/>
          <w:bCs/>
          <w:noProof/>
          <w:szCs w:val="18"/>
        </w:rPr>
        <w:t>nnpfc_interpolated_pics</w:t>
      </w:r>
      <w:r w:rsidRPr="00665A03">
        <w:rPr>
          <w:rFonts w:eastAsia="Malgun Gothic"/>
          <w:bCs/>
          <w:noProof/>
          <w:szCs w:val="18"/>
        </w:rPr>
        <w:t>[ i ] specifies the number of interpolated pictures generated by the post-processing filter between the i-th and the ( i + 1 )-th picture used as input for the post-processing filter</w:t>
      </w:r>
      <w:r w:rsidRPr="003C4548">
        <w:rPr>
          <w:color w:val="000000" w:themeColor="text1"/>
          <w:szCs w:val="22"/>
          <w:highlight w:val="cyan"/>
        </w:rPr>
        <w:t xml:space="preserve"> </w:t>
      </w:r>
      <w:r>
        <w:rPr>
          <w:color w:val="000000" w:themeColor="text1"/>
          <w:szCs w:val="22"/>
          <w:highlight w:val="cyan"/>
        </w:rPr>
        <w:t xml:space="preserve">when </w:t>
      </w:r>
      <w:r w:rsidRPr="00D84367">
        <w:rPr>
          <w:color w:val="000000" w:themeColor="text1"/>
          <w:szCs w:val="22"/>
          <w:highlight w:val="cyan"/>
          <w:lang w:val="en-GB"/>
        </w:rPr>
        <w:t>nnpfc_same_interpolted_pic_num_flag</w:t>
      </w:r>
      <w:r w:rsidRPr="00D84367">
        <w:rPr>
          <w:color w:val="000000" w:themeColor="text1"/>
          <w:szCs w:val="22"/>
          <w:highlight w:val="cyan"/>
        </w:rPr>
        <w:t xml:space="preserve"> </w:t>
      </w:r>
      <w:r>
        <w:rPr>
          <w:color w:val="000000" w:themeColor="text1"/>
          <w:szCs w:val="22"/>
          <w:highlight w:val="cyan"/>
        </w:rPr>
        <w:t xml:space="preserve">is </w:t>
      </w:r>
      <w:r w:rsidRPr="00D84367">
        <w:rPr>
          <w:color w:val="000000" w:themeColor="text1"/>
          <w:szCs w:val="22"/>
          <w:highlight w:val="cyan"/>
        </w:rPr>
        <w:t>equal to</w:t>
      </w:r>
      <w:r>
        <w:rPr>
          <w:color w:val="000000" w:themeColor="text1"/>
          <w:szCs w:val="22"/>
          <w:highlight w:val="cyan"/>
        </w:rPr>
        <w:t xml:space="preserve"> 0</w:t>
      </w:r>
      <w:r w:rsidRPr="00665A03">
        <w:rPr>
          <w:rFonts w:eastAsia="Malgun Gothic"/>
          <w:bCs/>
          <w:noProof/>
          <w:szCs w:val="18"/>
        </w:rPr>
        <w:t>.</w:t>
      </w:r>
    </w:p>
    <w:p w14:paraId="6E0FFB17" w14:textId="77777777" w:rsidR="000B7103" w:rsidRPr="00665A03" w:rsidRDefault="000B7103" w:rsidP="000B7103">
      <w:pPr>
        <w:rPr>
          <w:rFonts w:eastAsia="Malgun Gothic"/>
          <w:bCs/>
          <w:noProof/>
          <w:szCs w:val="18"/>
        </w:rPr>
      </w:pPr>
      <w:r>
        <w:rPr>
          <w:rFonts w:eastAsia="Malgun Gothic"/>
          <w:bCs/>
          <w:noProof/>
          <w:szCs w:val="18"/>
        </w:rPr>
        <w:t>The variables numInputPics, specifying the number of pictures used as input for the post-processing filter, and numOutputPics, specifying the total number of pictures resulting from the post-processing filter, are derived as follows:</w:t>
      </w:r>
    </w:p>
    <w:p w14:paraId="762091D2" w14:textId="7A71321C" w:rsidR="000B7103" w:rsidRPr="00665A03" w:rsidRDefault="000B7103" w:rsidP="000B7103">
      <w:pPr>
        <w:tabs>
          <w:tab w:val="left" w:pos="794"/>
          <w:tab w:val="left" w:pos="1350"/>
          <w:tab w:val="left" w:pos="1588"/>
          <w:tab w:val="left" w:pos="1980"/>
          <w:tab w:val="left" w:pos="2340"/>
          <w:tab w:val="center" w:pos="4849"/>
          <w:tab w:val="right" w:pos="9696"/>
        </w:tabs>
        <w:spacing w:before="193" w:after="240"/>
        <w:ind w:left="794"/>
        <w:rPr>
          <w:noProof/>
          <w:lang w:val="en-GB"/>
        </w:rPr>
      </w:pPr>
      <w:r>
        <w:rPr>
          <w:noProof/>
          <w:lang w:val="en-GB"/>
        </w:rPr>
        <w:t>if</w:t>
      </w:r>
      <w:r w:rsidRPr="000B7103">
        <w:rPr>
          <w:noProof/>
          <w:color w:val="000000" w:themeColor="text1"/>
          <w:lang w:val="en-GB"/>
        </w:rPr>
        <w:t>(</w:t>
      </w:r>
      <w:r w:rsidRPr="000B7103">
        <w:rPr>
          <w:color w:val="000000" w:themeColor="text1"/>
          <w:lang w:val="en-GB"/>
        </w:rPr>
        <w:t xml:space="preserve"> </w:t>
      </w:r>
      <w:r w:rsidRPr="000B7103">
        <w:rPr>
          <w:color w:val="000000" w:themeColor="text1"/>
          <w:szCs w:val="22"/>
        </w:rPr>
        <w:t xml:space="preserve">nnpfc_purpose  = = </w:t>
      </w:r>
      <w:r w:rsidRPr="000B7103">
        <w:rPr>
          <w:noProof/>
          <w:color w:val="000000" w:themeColor="text1"/>
          <w:lang w:val="en-GB"/>
        </w:rPr>
        <w:t xml:space="preserve"> 5 ) </w:t>
      </w:r>
      <w:r>
        <w:rPr>
          <w:noProof/>
          <w:lang w:val="en-GB"/>
        </w:rPr>
        <w:t>{</w:t>
      </w:r>
      <w:r>
        <w:rPr>
          <w:noProof/>
          <w:lang w:val="en-GB"/>
        </w:rPr>
        <w:br/>
      </w:r>
      <w:r>
        <w:rPr>
          <w:noProof/>
          <w:lang w:val="en-GB"/>
        </w:rPr>
        <w:tab/>
      </w:r>
      <w:r>
        <w:t xml:space="preserve">numInputPics = </w:t>
      </w:r>
      <w:r w:rsidRPr="00A37BB0">
        <w:t>nnpfc_num_input_pics_minus2</w:t>
      </w:r>
      <w:r>
        <w:t xml:space="preserve"> + 2</w:t>
      </w:r>
      <w:r>
        <w:br/>
      </w:r>
      <w:r>
        <w:rPr>
          <w:noProof/>
          <w:lang w:val="en-GB"/>
        </w:rPr>
        <w:tab/>
      </w:r>
      <w:r w:rsidRPr="00625D90">
        <w:rPr>
          <w:noProof/>
          <w:lang w:val="en-GB"/>
        </w:rPr>
        <w:t>for( i = 0</w:t>
      </w:r>
      <w:r w:rsidRPr="008F0080">
        <w:rPr>
          <w:noProof/>
          <w:lang w:val="en-GB"/>
        </w:rPr>
        <w:t>, numOutputPics = 0</w:t>
      </w:r>
      <w:r w:rsidRPr="00625D90">
        <w:rPr>
          <w:noProof/>
          <w:lang w:val="en-GB"/>
        </w:rPr>
        <w:t xml:space="preserve">; i </w:t>
      </w:r>
      <w:r>
        <w:rPr>
          <w:noProof/>
          <w:lang w:val="en-GB"/>
        </w:rPr>
        <w:t xml:space="preserve"> </w:t>
      </w:r>
      <w:r w:rsidRPr="00625D90">
        <w:rPr>
          <w:noProof/>
          <w:lang w:val="en-GB"/>
        </w:rPr>
        <w:t>&lt;</w:t>
      </w:r>
      <w:r>
        <w:rPr>
          <w:noProof/>
          <w:lang w:val="en-GB"/>
        </w:rPr>
        <w:t xml:space="preserve">= </w:t>
      </w:r>
      <w:r w:rsidRPr="00625D90">
        <w:rPr>
          <w:noProof/>
          <w:lang w:val="en-GB"/>
        </w:rPr>
        <w:t xml:space="preserve"> </w:t>
      </w:r>
      <w:r>
        <w:rPr>
          <w:noProof/>
          <w:lang w:val="en-GB"/>
        </w:rPr>
        <w:t>numInputPics − 2</w:t>
      </w:r>
      <w:r w:rsidRPr="00625D90">
        <w:rPr>
          <w:noProof/>
          <w:lang w:val="en-GB"/>
        </w:rPr>
        <w:t xml:space="preserve">; i++ ) </w:t>
      </w:r>
      <w:r w:rsidRPr="00665A03">
        <w:rPr>
          <w:noProof/>
          <w:lang w:val="en-GB"/>
        </w:rPr>
        <w:tab/>
      </w:r>
      <w:r w:rsidRPr="00D44FD0">
        <w:rPr>
          <w:noProof/>
          <w:lang w:val="en-GB"/>
        </w:rPr>
        <w:t>(7</w:t>
      </w:r>
      <w:r>
        <w:rPr>
          <w:noProof/>
          <w:lang w:val="en-GB"/>
        </w:rPr>
        <w:t>6</w:t>
      </w:r>
      <w:r w:rsidRPr="00D44FD0">
        <w:rPr>
          <w:noProof/>
          <w:lang w:val="en-GB"/>
        </w:rPr>
        <w:t>)</w:t>
      </w:r>
      <w:r>
        <w:rPr>
          <w:noProof/>
          <w:lang w:val="en-GB"/>
        </w:rPr>
        <w:br/>
      </w:r>
      <w:r>
        <w:rPr>
          <w:noProof/>
          <w:lang w:val="en-GB"/>
        </w:rPr>
        <w:tab/>
      </w:r>
      <w:r>
        <w:rPr>
          <w:noProof/>
          <w:lang w:val="en-GB"/>
        </w:rPr>
        <w:tab/>
        <w:t xml:space="preserve">numOutputPics  +=  </w:t>
      </w:r>
      <w:r w:rsidRPr="00D84367">
        <w:rPr>
          <w:color w:val="000000" w:themeColor="text1"/>
          <w:szCs w:val="22"/>
          <w:highlight w:val="cyan"/>
          <w:lang w:val="en-GB"/>
        </w:rPr>
        <w:t>nnpfc_same_interpolted_pic_num_f</w:t>
      </w:r>
      <w:r w:rsidRPr="00824F72">
        <w:rPr>
          <w:color w:val="000000" w:themeColor="text1"/>
          <w:szCs w:val="22"/>
          <w:highlight w:val="cyan"/>
          <w:lang w:val="en-GB"/>
        </w:rPr>
        <w:t>lag ?</w:t>
      </w:r>
      <w:r w:rsidRPr="00824F72">
        <w:rPr>
          <w:color w:val="000000" w:themeColor="text1"/>
          <w:szCs w:val="22"/>
          <w:highlight w:val="cyan"/>
          <w:lang w:val="en-GB"/>
        </w:rPr>
        <w:br/>
      </w:r>
      <w:r w:rsidRPr="00824F72">
        <w:rPr>
          <w:color w:val="000000" w:themeColor="text1"/>
          <w:szCs w:val="22"/>
          <w:highlight w:val="cyan"/>
          <w:lang w:val="en-GB"/>
        </w:rPr>
        <w:tab/>
      </w:r>
      <w:r w:rsidRPr="00824F72">
        <w:rPr>
          <w:color w:val="000000" w:themeColor="text1"/>
          <w:szCs w:val="22"/>
          <w:highlight w:val="cyan"/>
          <w:lang w:val="en-GB"/>
        </w:rPr>
        <w:tab/>
      </w:r>
      <w:r w:rsidRPr="00824F72">
        <w:rPr>
          <w:color w:val="000000" w:themeColor="text1"/>
          <w:szCs w:val="22"/>
          <w:highlight w:val="cyan"/>
          <w:lang w:val="en-GB"/>
        </w:rPr>
        <w:tab/>
      </w:r>
      <w:r w:rsidRPr="00824F72">
        <w:rPr>
          <w:color w:val="000000" w:themeColor="text1"/>
          <w:szCs w:val="22"/>
          <w:highlight w:val="cyan"/>
          <w:lang w:val="en-GB"/>
        </w:rPr>
        <w:tab/>
        <w:t>nnpfc_num_interpolated_pics_minus1 + 1 :</w:t>
      </w:r>
      <w:r w:rsidRPr="00665A03">
        <w:rPr>
          <w:rFonts w:eastAsia="Malgun Gothic"/>
          <w:noProof/>
          <w:szCs w:val="18"/>
        </w:rPr>
        <w:t xml:space="preserve"> nnpfc_interpolated_pics</w:t>
      </w:r>
      <w:r w:rsidRPr="00625D90">
        <w:rPr>
          <w:rFonts w:eastAsia="Malgun Gothic"/>
          <w:noProof/>
          <w:szCs w:val="18"/>
        </w:rPr>
        <w:t>[ i ]</w:t>
      </w:r>
      <w:r>
        <w:rPr>
          <w:noProof/>
          <w:lang w:val="en-GB"/>
        </w:rPr>
        <w:br/>
        <w:t>} else</w:t>
      </w:r>
      <w:r>
        <w:rPr>
          <w:noProof/>
          <w:lang w:val="en-GB"/>
        </w:rPr>
        <w:br/>
      </w:r>
      <w:r>
        <w:rPr>
          <w:noProof/>
          <w:lang w:val="en-GB"/>
        </w:rPr>
        <w:tab/>
      </w:r>
      <w:r>
        <w:t>numInputPics = 1</w:t>
      </w:r>
      <w:r>
        <w:br/>
      </w:r>
    </w:p>
    <w:p w14:paraId="5A8717DA" w14:textId="19F311D5" w:rsidR="000B7103" w:rsidRDefault="000B7103" w:rsidP="000B7103">
      <w:pPr>
        <w:tabs>
          <w:tab w:val="left" w:pos="794"/>
          <w:tab w:val="left" w:pos="1191"/>
          <w:tab w:val="left" w:pos="1588"/>
          <w:tab w:val="left" w:pos="1985"/>
        </w:tabs>
        <w:rPr>
          <w:lang w:val="en-GB"/>
        </w:rPr>
      </w:pPr>
      <w:r>
        <w:rPr>
          <w:lang w:val="en-GB"/>
        </w:rPr>
        <w:t>...</w:t>
      </w:r>
    </w:p>
    <w:p w14:paraId="1EBD6565" w14:textId="676A2C18" w:rsidR="00556D69" w:rsidRDefault="00556D69" w:rsidP="00556D69">
      <w:pPr>
        <w:pStyle w:val="Heading2"/>
        <w:rPr>
          <w:lang w:val="en-CA"/>
        </w:rPr>
      </w:pPr>
      <w:r>
        <w:rPr>
          <w:lang w:val="en-CA"/>
        </w:rPr>
        <w:t>Item 4:</w:t>
      </w:r>
    </w:p>
    <w:p w14:paraId="46DA8417" w14:textId="77777777" w:rsidR="006E0B34" w:rsidRDefault="006E0B34" w:rsidP="006E0B34">
      <w:pPr>
        <w:tabs>
          <w:tab w:val="left" w:pos="794"/>
          <w:tab w:val="left" w:pos="1191"/>
          <w:tab w:val="left" w:pos="1588"/>
          <w:tab w:val="left" w:pos="1985"/>
        </w:tabs>
        <w:rPr>
          <w:lang w:val="en-GB"/>
        </w:rPr>
      </w:pPr>
      <w:r>
        <w:rPr>
          <w:lang w:val="en-GB"/>
        </w:rPr>
        <w:t>...</w:t>
      </w:r>
    </w:p>
    <w:p w14:paraId="1CFFDC91" w14:textId="018D953F" w:rsidR="00556D69" w:rsidRDefault="00556D69" w:rsidP="000B7103">
      <w:pPr>
        <w:tabs>
          <w:tab w:val="left" w:pos="794"/>
          <w:tab w:val="left" w:pos="1191"/>
          <w:tab w:val="left" w:pos="1588"/>
          <w:tab w:val="left" w:pos="1985"/>
        </w:tabs>
      </w:pPr>
      <w:r w:rsidRPr="00665A03">
        <w:rPr>
          <w:rFonts w:eastAsia="Malgun Gothic"/>
          <w:b/>
          <w:bCs/>
          <w:noProof/>
          <w:szCs w:val="18"/>
        </w:rPr>
        <w:t>nnpfc_interpolated_pics</w:t>
      </w:r>
      <w:r w:rsidRPr="00665A03">
        <w:rPr>
          <w:rFonts w:eastAsia="Malgun Gothic"/>
          <w:bCs/>
          <w:noProof/>
          <w:szCs w:val="18"/>
        </w:rPr>
        <w:t>[ i ] specifies the number of interpolated pictures generated by the post-processing filter between the i-th and the ( i + 1 )-th picture used as input for the post-processing filter.</w:t>
      </w:r>
      <w:r>
        <w:rPr>
          <w:rFonts w:eastAsia="Malgun Gothic"/>
          <w:bCs/>
          <w:noProof/>
          <w:szCs w:val="18"/>
        </w:rPr>
        <w:t xml:space="preserve"> </w:t>
      </w:r>
      <w:r>
        <w:rPr>
          <w:highlight w:val="cyan"/>
        </w:rPr>
        <w:t xml:space="preserve">At </w:t>
      </w:r>
      <w:r w:rsidRPr="00EC56A9">
        <w:rPr>
          <w:highlight w:val="cyan"/>
        </w:rPr>
        <w:t>least one of nnpfc_interpolated_pics[</w:t>
      </w:r>
      <w:r w:rsidR="003150E2">
        <w:rPr>
          <w:highlight w:val="cyan"/>
        </w:rPr>
        <w:t> </w:t>
      </w:r>
      <w:r w:rsidRPr="00EC56A9">
        <w:rPr>
          <w:highlight w:val="cyan"/>
        </w:rPr>
        <w:t>i</w:t>
      </w:r>
      <w:r w:rsidR="003150E2">
        <w:rPr>
          <w:highlight w:val="cyan"/>
        </w:rPr>
        <w:t> </w:t>
      </w:r>
      <w:r w:rsidRPr="00EC56A9">
        <w:rPr>
          <w:highlight w:val="cyan"/>
        </w:rPr>
        <w:t>] for i in the range of 0 to nnpfc_num_input_pics_minus2, inclusive, shall be greater than 0.</w:t>
      </w:r>
    </w:p>
    <w:p w14:paraId="47442497" w14:textId="5C297E17" w:rsidR="00D51E97" w:rsidRPr="00D51E97" w:rsidRDefault="00D51E97" w:rsidP="000B7103">
      <w:pPr>
        <w:tabs>
          <w:tab w:val="left" w:pos="794"/>
          <w:tab w:val="left" w:pos="1191"/>
          <w:tab w:val="left" w:pos="1588"/>
          <w:tab w:val="left" w:pos="1985"/>
        </w:tabs>
        <w:rPr>
          <w:lang w:val="en-GB"/>
        </w:rPr>
      </w:pPr>
      <w:r>
        <w:rPr>
          <w:lang w:val="en-GB"/>
        </w:rPr>
        <w:t>...</w:t>
      </w:r>
    </w:p>
    <w:p w14:paraId="1753D1E2" w14:textId="1620492B" w:rsidR="00D51E97" w:rsidRDefault="00D51E97" w:rsidP="00D51E97">
      <w:pPr>
        <w:pStyle w:val="Heading2"/>
        <w:rPr>
          <w:lang w:val="en-CA"/>
        </w:rPr>
      </w:pPr>
      <w:r>
        <w:rPr>
          <w:lang w:val="en-CA"/>
        </w:rPr>
        <w:t>Item 5:</w:t>
      </w:r>
    </w:p>
    <w:p w14:paraId="05A78806" w14:textId="77777777" w:rsidR="00D51E97" w:rsidRDefault="00D51E97" w:rsidP="00D51E97">
      <w:pPr>
        <w:tabs>
          <w:tab w:val="left" w:pos="794"/>
          <w:tab w:val="left" w:pos="1191"/>
          <w:tab w:val="left" w:pos="1588"/>
          <w:tab w:val="left" w:pos="1985"/>
        </w:tabs>
        <w:rPr>
          <w:lang w:val="en-GB"/>
        </w:rPr>
      </w:pPr>
      <w:r>
        <w:rPr>
          <w:lang w:val="en-GB"/>
        </w:rPr>
        <w:t>...</w:t>
      </w:r>
    </w:p>
    <w:p w14:paraId="03F0AF34" w14:textId="77777777" w:rsidR="00D51E97" w:rsidRDefault="00D51E97" w:rsidP="00D51E97">
      <w:pPr>
        <w:rPr>
          <w:szCs w:val="22"/>
        </w:rPr>
      </w:pPr>
      <w:r w:rsidRPr="00D44FD0">
        <w:rPr>
          <w:b/>
          <w:bCs/>
          <w:szCs w:val="22"/>
        </w:rPr>
        <w:t>nnpfc_purpose</w:t>
      </w:r>
      <w:r w:rsidRPr="00D44FD0">
        <w:rPr>
          <w:szCs w:val="22"/>
        </w:rPr>
        <w:t xml:space="preserve"> indicates the purpose of</w:t>
      </w:r>
      <w:r>
        <w:rPr>
          <w:szCs w:val="22"/>
        </w:rPr>
        <w:t xml:space="preserve"> the</w:t>
      </w:r>
      <w:r w:rsidRPr="00D44FD0">
        <w:rPr>
          <w:szCs w:val="22"/>
        </w:rPr>
        <w:t xml:space="preserve"> post-processing filter as specified in Table 20.</w:t>
      </w:r>
    </w:p>
    <w:p w14:paraId="437E1E2E" w14:textId="77777777" w:rsidR="00D51E97" w:rsidRPr="00D44FD0" w:rsidRDefault="00D51E97" w:rsidP="00D51E97">
      <w:pPr>
        <w:rPr>
          <w:szCs w:val="22"/>
        </w:rPr>
      </w:pPr>
      <w:r w:rsidRPr="00D44FD0">
        <w:rPr>
          <w:szCs w:val="22"/>
        </w:rPr>
        <w:t xml:space="preserve">The value of nnpfc_purpose shall be in the range of 0 to </w:t>
      </w:r>
      <w:r>
        <w:rPr>
          <w:szCs w:val="22"/>
        </w:rPr>
        <w:t>5</w:t>
      </w:r>
      <w:r w:rsidRPr="00D44FD0">
        <w:t>, inclusive</w:t>
      </w:r>
      <w:r w:rsidRPr="00892776">
        <w:t>, in bitstreams conforming to this edition of this document</w:t>
      </w:r>
      <w:r w:rsidRPr="00D44FD0">
        <w:t xml:space="preserve">. </w:t>
      </w:r>
      <w:r w:rsidRPr="00D44FD0">
        <w:rPr>
          <w:lang w:val="en-GB"/>
        </w:rPr>
        <w:t>Values of</w:t>
      </w:r>
      <w:r>
        <w:rPr>
          <w:lang w:val="en-GB"/>
        </w:rPr>
        <w:t xml:space="preserve"> 6 to 1023, inclusive, for</w:t>
      </w:r>
      <w:r w:rsidRPr="00D44FD0">
        <w:rPr>
          <w:lang w:val="en-GB"/>
        </w:rPr>
        <w:t xml:space="preserve"> nnpfc_purpose are reserved for future </w:t>
      </w:r>
      <w:r>
        <w:rPr>
          <w:lang w:val="en-GB"/>
        </w:rPr>
        <w:t>use</w:t>
      </w:r>
      <w:r w:rsidRPr="00D44FD0">
        <w:rPr>
          <w:lang w:val="en-GB"/>
        </w:rPr>
        <w:t xml:space="preserve"> by ITU-T | ISO/IEC and shall not be present in bitstreams conforming to this </w:t>
      </w:r>
      <w:r>
        <w:rPr>
          <w:lang w:val="en-GB"/>
        </w:rPr>
        <w:t>edition</w:t>
      </w:r>
      <w:r w:rsidRPr="00D44FD0">
        <w:rPr>
          <w:lang w:val="en-GB"/>
        </w:rPr>
        <w:t xml:space="preserve"> of this </w:t>
      </w:r>
      <w:r>
        <w:rPr>
          <w:lang w:val="en-GB"/>
        </w:rPr>
        <w:t>document</w:t>
      </w:r>
      <w:r w:rsidRPr="00D44FD0">
        <w:rPr>
          <w:lang w:val="en-GB"/>
        </w:rPr>
        <w:t xml:space="preserve">. Decoders conforming to this </w:t>
      </w:r>
      <w:r>
        <w:rPr>
          <w:lang w:val="en-GB"/>
        </w:rPr>
        <w:t>edition</w:t>
      </w:r>
      <w:r w:rsidRPr="00D44FD0">
        <w:rPr>
          <w:lang w:val="en-GB"/>
        </w:rPr>
        <w:t xml:space="preserve"> of this </w:t>
      </w:r>
      <w:r>
        <w:rPr>
          <w:lang w:val="en-GB"/>
        </w:rPr>
        <w:t>document</w:t>
      </w:r>
      <w:r w:rsidRPr="00D44FD0">
        <w:rPr>
          <w:lang w:val="en-GB"/>
        </w:rPr>
        <w:t xml:space="preserve"> shall ignore </w:t>
      </w:r>
      <w:r>
        <w:rPr>
          <w:lang w:val="en-GB"/>
        </w:rPr>
        <w:t xml:space="preserve">NNPFC </w:t>
      </w:r>
      <w:r w:rsidRPr="00D44FD0">
        <w:rPr>
          <w:lang w:val="en-GB"/>
        </w:rPr>
        <w:t xml:space="preserve">SEI messages </w:t>
      </w:r>
      <w:r>
        <w:rPr>
          <w:lang w:val="en-GB"/>
        </w:rPr>
        <w:t xml:space="preserve">with </w:t>
      </w:r>
      <w:r w:rsidRPr="00D44FD0">
        <w:rPr>
          <w:lang w:val="en-GB"/>
        </w:rPr>
        <w:t>nnpfc_purpose</w:t>
      </w:r>
      <w:r>
        <w:rPr>
          <w:lang w:val="en-GB"/>
        </w:rPr>
        <w:t xml:space="preserve"> in the range of 6 to 1203, inclusive</w:t>
      </w:r>
      <w:r w:rsidRPr="00D44FD0">
        <w:rPr>
          <w:lang w:val="en-GB"/>
        </w:rPr>
        <w:t>.</w:t>
      </w:r>
      <w:r>
        <w:rPr>
          <w:lang w:val="en-GB"/>
        </w:rPr>
        <w:t xml:space="preserve"> </w:t>
      </w:r>
      <w:r w:rsidRPr="00892776">
        <w:t xml:space="preserve">Values of </w:t>
      </w:r>
      <w:r w:rsidRPr="00D44FD0">
        <w:rPr>
          <w:szCs w:val="22"/>
        </w:rPr>
        <w:t>nnpfc_purpose</w:t>
      </w:r>
      <w:r w:rsidRPr="00892776">
        <w:t xml:space="preserve"> greater than </w:t>
      </w:r>
      <w:r>
        <w:t>1023</w:t>
      </w:r>
      <w:r w:rsidRPr="00892776">
        <w:t xml:space="preserve"> shall not be present in bitstreams conforming to this edition of this document and are not reserved for future use</w:t>
      </w:r>
      <w:r w:rsidRPr="00D44FD0">
        <w:rPr>
          <w:lang w:val="en-GB"/>
        </w:rPr>
        <w:t>.</w:t>
      </w:r>
    </w:p>
    <w:p w14:paraId="58589EB4" w14:textId="77777777" w:rsidR="00D51E97" w:rsidRPr="00D44FD0" w:rsidRDefault="00D51E97" w:rsidP="00D51E97">
      <w:pPr>
        <w:keepNext/>
        <w:tabs>
          <w:tab w:val="left" w:pos="794"/>
          <w:tab w:val="left" w:pos="1191"/>
          <w:tab w:val="left" w:pos="1588"/>
          <w:tab w:val="left" w:pos="1985"/>
        </w:tabs>
        <w:spacing w:before="240" w:after="113"/>
        <w:jc w:val="center"/>
        <w:rPr>
          <w:b/>
          <w:lang w:val="en-GB"/>
        </w:rPr>
      </w:pPr>
      <w:r w:rsidRPr="00D44FD0">
        <w:rPr>
          <w:b/>
          <w:lang w:val="en-GB"/>
        </w:rPr>
        <w:t>Table 20 – Definition of nnpfc_purpose</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07"/>
        <w:gridCol w:w="8444"/>
      </w:tblGrid>
      <w:tr w:rsidR="00D51E97" w:rsidRPr="00D44FD0" w14:paraId="0B6D2A8B" w14:textId="77777777" w:rsidTr="0066251A">
        <w:trPr>
          <w:jc w:val="center"/>
        </w:trPr>
        <w:tc>
          <w:tcPr>
            <w:tcW w:w="907" w:type="dxa"/>
          </w:tcPr>
          <w:p w14:paraId="5ACD50FB" w14:textId="77777777" w:rsidR="00D51E97" w:rsidRPr="00D44FD0" w:rsidRDefault="00D51E97" w:rsidP="0066251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D44FD0">
              <w:rPr>
                <w:b/>
                <w:sz w:val="18"/>
                <w:lang w:val="en-GB"/>
              </w:rPr>
              <w:t>Value</w:t>
            </w:r>
          </w:p>
        </w:tc>
        <w:tc>
          <w:tcPr>
            <w:tcW w:w="8443" w:type="dxa"/>
          </w:tcPr>
          <w:p w14:paraId="11A8951D" w14:textId="77777777" w:rsidR="00D51E97" w:rsidRPr="00D44FD0" w:rsidRDefault="00D51E97" w:rsidP="0066251A">
            <w:pPr>
              <w:keepNext/>
              <w:tabs>
                <w:tab w:val="left" w:pos="284"/>
                <w:tab w:val="left" w:pos="567"/>
                <w:tab w:val="left" w:pos="851"/>
                <w:tab w:val="left" w:pos="1134"/>
                <w:tab w:val="left" w:pos="1701"/>
                <w:tab w:val="left" w:pos="2268"/>
                <w:tab w:val="left" w:pos="2552"/>
                <w:tab w:val="left" w:pos="2835"/>
                <w:tab w:val="left" w:pos="3119"/>
                <w:tab w:val="left" w:pos="3402"/>
                <w:tab w:val="left" w:pos="3686"/>
              </w:tabs>
              <w:spacing w:before="80" w:after="80"/>
              <w:jc w:val="center"/>
              <w:rPr>
                <w:b/>
                <w:sz w:val="18"/>
                <w:lang w:val="en-GB"/>
              </w:rPr>
            </w:pPr>
            <w:r w:rsidRPr="00D44FD0">
              <w:rPr>
                <w:b/>
                <w:sz w:val="18"/>
                <w:lang w:val="en-GB"/>
              </w:rPr>
              <w:t>Interpretation</w:t>
            </w:r>
          </w:p>
        </w:tc>
      </w:tr>
      <w:tr w:rsidR="00D51E97" w:rsidRPr="00D44FD0" w14:paraId="2B1C1DF8" w14:textId="77777777" w:rsidTr="0066251A">
        <w:trPr>
          <w:jc w:val="center"/>
        </w:trPr>
        <w:tc>
          <w:tcPr>
            <w:tcW w:w="907" w:type="dxa"/>
          </w:tcPr>
          <w:p w14:paraId="7605C207" w14:textId="77777777" w:rsidR="00D51E97" w:rsidRPr="00D44FD0" w:rsidRDefault="00D51E97" w:rsidP="0066251A">
            <w:pPr>
              <w:keepLines/>
              <w:spacing w:before="40" w:after="40" w:line="190" w:lineRule="exact"/>
              <w:jc w:val="center"/>
              <w:rPr>
                <w:sz w:val="18"/>
                <w:highlight w:val="green"/>
                <w:lang w:val="en-GB"/>
              </w:rPr>
            </w:pPr>
            <w:r w:rsidRPr="00D44FD0">
              <w:rPr>
                <w:sz w:val="18"/>
                <w:lang w:val="en-GB"/>
              </w:rPr>
              <w:t>0</w:t>
            </w:r>
          </w:p>
        </w:tc>
        <w:tc>
          <w:tcPr>
            <w:tcW w:w="8443" w:type="dxa"/>
          </w:tcPr>
          <w:p w14:paraId="55F174D6" w14:textId="77777777" w:rsidR="00D51E97" w:rsidRPr="00D44FD0" w:rsidRDefault="00D51E97" w:rsidP="0066251A">
            <w:pPr>
              <w:keepLines/>
              <w:spacing w:before="40" w:after="40" w:line="190" w:lineRule="exact"/>
              <w:rPr>
                <w:sz w:val="18"/>
                <w:szCs w:val="22"/>
                <w:lang w:val="en-GB"/>
              </w:rPr>
            </w:pPr>
            <w:r>
              <w:rPr>
                <w:sz w:val="18"/>
                <w:szCs w:val="22"/>
                <w:lang w:val="en-GB"/>
              </w:rPr>
              <w:t>M</w:t>
            </w:r>
            <w:r w:rsidRPr="000B774C">
              <w:rPr>
                <w:sz w:val="18"/>
                <w:szCs w:val="22"/>
                <w:lang w:val="en-GB"/>
              </w:rPr>
              <w:t>ay be used as determined by the application</w:t>
            </w:r>
          </w:p>
        </w:tc>
      </w:tr>
      <w:tr w:rsidR="00D51E97" w:rsidRPr="00D44FD0" w14:paraId="66F11884" w14:textId="77777777" w:rsidTr="0066251A">
        <w:trPr>
          <w:jc w:val="center"/>
        </w:trPr>
        <w:tc>
          <w:tcPr>
            <w:tcW w:w="907" w:type="dxa"/>
          </w:tcPr>
          <w:p w14:paraId="70B67FF8" w14:textId="77777777" w:rsidR="00D51E97" w:rsidRPr="00D44FD0" w:rsidRDefault="00D51E97" w:rsidP="0066251A">
            <w:pPr>
              <w:keepLines/>
              <w:spacing w:before="40" w:after="40" w:line="190" w:lineRule="exact"/>
              <w:jc w:val="center"/>
              <w:rPr>
                <w:sz w:val="18"/>
                <w:szCs w:val="22"/>
                <w:lang w:val="en-GB"/>
              </w:rPr>
            </w:pPr>
            <w:r w:rsidRPr="00D44FD0">
              <w:rPr>
                <w:sz w:val="18"/>
                <w:lang w:val="en-GB"/>
              </w:rPr>
              <w:t>1</w:t>
            </w:r>
          </w:p>
        </w:tc>
        <w:tc>
          <w:tcPr>
            <w:tcW w:w="8443" w:type="dxa"/>
          </w:tcPr>
          <w:p w14:paraId="245834DF" w14:textId="77777777" w:rsidR="00D51E97" w:rsidRPr="00D44FD0" w:rsidRDefault="00D51E97" w:rsidP="0066251A">
            <w:pPr>
              <w:keepLines/>
              <w:spacing w:before="40" w:after="40" w:line="190" w:lineRule="exact"/>
              <w:rPr>
                <w:sz w:val="18"/>
                <w:szCs w:val="22"/>
                <w:lang w:val="en-GB"/>
              </w:rPr>
            </w:pPr>
            <w:r w:rsidRPr="00D44FD0">
              <w:rPr>
                <w:sz w:val="18"/>
                <w:szCs w:val="22"/>
                <w:lang w:val="en-GB"/>
              </w:rPr>
              <w:t>Visual quality improvement</w:t>
            </w:r>
          </w:p>
        </w:tc>
      </w:tr>
      <w:tr w:rsidR="00D51E97" w:rsidRPr="00D44FD0" w14:paraId="557F0BA7" w14:textId="77777777" w:rsidTr="0066251A">
        <w:trPr>
          <w:jc w:val="center"/>
        </w:trPr>
        <w:tc>
          <w:tcPr>
            <w:tcW w:w="907" w:type="dxa"/>
          </w:tcPr>
          <w:p w14:paraId="4A46610F" w14:textId="77777777" w:rsidR="00D51E97" w:rsidRPr="00D44FD0" w:rsidRDefault="00D51E97" w:rsidP="0066251A">
            <w:pPr>
              <w:keepLines/>
              <w:spacing w:before="40" w:after="40" w:line="190" w:lineRule="exact"/>
              <w:jc w:val="center"/>
              <w:rPr>
                <w:sz w:val="18"/>
                <w:lang w:val="en-GB"/>
              </w:rPr>
            </w:pPr>
            <w:r w:rsidRPr="00D44FD0">
              <w:rPr>
                <w:sz w:val="18"/>
                <w:lang w:val="en-GB"/>
              </w:rPr>
              <w:t>2</w:t>
            </w:r>
          </w:p>
        </w:tc>
        <w:tc>
          <w:tcPr>
            <w:tcW w:w="8443" w:type="dxa"/>
          </w:tcPr>
          <w:p w14:paraId="090665E1" w14:textId="77777777" w:rsidR="00D51E97" w:rsidRPr="00D44FD0" w:rsidRDefault="00D51E97" w:rsidP="0066251A">
            <w:pPr>
              <w:keepLines/>
              <w:spacing w:before="40" w:after="40" w:line="190" w:lineRule="exact"/>
              <w:rPr>
                <w:sz w:val="18"/>
                <w:szCs w:val="22"/>
                <w:lang w:val="en-GB"/>
              </w:rPr>
            </w:pPr>
            <w:r w:rsidRPr="00D44FD0">
              <w:rPr>
                <w:sz w:val="18"/>
                <w:szCs w:val="22"/>
                <w:lang w:val="en-GB"/>
              </w:rPr>
              <w:t xml:space="preserve">Chroma upsampling </w:t>
            </w:r>
            <w:r w:rsidRPr="00FC0B6F">
              <w:rPr>
                <w:sz w:val="18"/>
                <w:szCs w:val="22"/>
                <w:highlight w:val="cyan"/>
                <w:lang w:val="en-GB"/>
              </w:rPr>
              <w:t>from</w:t>
            </w:r>
            <w:r>
              <w:rPr>
                <w:sz w:val="18"/>
                <w:szCs w:val="22"/>
                <w:highlight w:val="cyan"/>
                <w:lang w:val="en-GB"/>
              </w:rPr>
              <w:t xml:space="preserve"> </w:t>
            </w:r>
            <w:r w:rsidRPr="00FC0B6F">
              <w:rPr>
                <w:sz w:val="18"/>
                <w:szCs w:val="22"/>
                <w:highlight w:val="cyan"/>
                <w:lang w:val="en-GB"/>
              </w:rPr>
              <w:t xml:space="preserve">the </w:t>
            </w:r>
            <w:r>
              <w:rPr>
                <w:sz w:val="18"/>
                <w:szCs w:val="22"/>
                <w:highlight w:val="cyan"/>
                <w:lang w:val="en-GB"/>
              </w:rPr>
              <w:t>4:0:0 chroma format to the 4:2:0, 4:2:2 or 4:4:4 format, or</w:t>
            </w:r>
            <w:r>
              <w:rPr>
                <w:sz w:val="18"/>
                <w:szCs w:val="22"/>
                <w:lang w:val="en-GB"/>
              </w:rPr>
              <w:t xml:space="preserve"> from </w:t>
            </w:r>
            <w:r w:rsidRPr="00D44FD0">
              <w:rPr>
                <w:sz w:val="18"/>
                <w:szCs w:val="22"/>
                <w:lang w:val="en-GB"/>
              </w:rPr>
              <w:t>the 4:2:0 chroma format to the 4:2:2 or 4:4:4 chroma format, or from the 4:2:2 chroma format to the 4:4:4 chroma format</w:t>
            </w:r>
          </w:p>
        </w:tc>
      </w:tr>
      <w:tr w:rsidR="00D51E97" w:rsidRPr="00D44FD0" w14:paraId="4C2783DD" w14:textId="77777777" w:rsidTr="0066251A">
        <w:trPr>
          <w:jc w:val="center"/>
        </w:trPr>
        <w:tc>
          <w:tcPr>
            <w:tcW w:w="907" w:type="dxa"/>
          </w:tcPr>
          <w:p w14:paraId="05EEF83D" w14:textId="77777777" w:rsidR="00D51E97" w:rsidRPr="00D44FD0" w:rsidRDefault="00D51E97" w:rsidP="0066251A">
            <w:pPr>
              <w:keepLines/>
              <w:spacing w:before="40" w:after="40" w:line="190" w:lineRule="exact"/>
              <w:jc w:val="center"/>
              <w:rPr>
                <w:sz w:val="18"/>
                <w:lang w:val="en-GB"/>
              </w:rPr>
            </w:pPr>
            <w:r w:rsidRPr="00D44FD0">
              <w:rPr>
                <w:sz w:val="18"/>
                <w:lang w:val="en-GB"/>
              </w:rPr>
              <w:t>3</w:t>
            </w:r>
          </w:p>
        </w:tc>
        <w:tc>
          <w:tcPr>
            <w:tcW w:w="8443" w:type="dxa"/>
          </w:tcPr>
          <w:p w14:paraId="3BB5E539" w14:textId="77777777" w:rsidR="00D51E97" w:rsidRPr="00D44FD0" w:rsidRDefault="00D51E97" w:rsidP="0066251A">
            <w:pPr>
              <w:keepLines/>
              <w:spacing w:before="40" w:after="40" w:line="190" w:lineRule="exact"/>
              <w:rPr>
                <w:sz w:val="18"/>
                <w:szCs w:val="22"/>
                <w:lang w:val="en-GB"/>
              </w:rPr>
            </w:pPr>
            <w:r w:rsidRPr="00D44FD0">
              <w:rPr>
                <w:sz w:val="18"/>
                <w:szCs w:val="22"/>
                <w:lang w:val="en-GB"/>
              </w:rPr>
              <w:t>Increasing the width or height of the cropped decoded output picture without changing the chroma format</w:t>
            </w:r>
          </w:p>
        </w:tc>
      </w:tr>
      <w:tr w:rsidR="00D51E97" w:rsidRPr="00D44FD0" w14:paraId="07D2977C" w14:textId="77777777" w:rsidTr="0066251A">
        <w:trPr>
          <w:jc w:val="center"/>
        </w:trPr>
        <w:tc>
          <w:tcPr>
            <w:tcW w:w="907" w:type="dxa"/>
          </w:tcPr>
          <w:p w14:paraId="22FA8C0E" w14:textId="77777777" w:rsidR="00D51E97" w:rsidRPr="00D44FD0" w:rsidRDefault="00D51E97" w:rsidP="0066251A">
            <w:pPr>
              <w:keepLines/>
              <w:spacing w:before="40" w:after="40" w:line="190" w:lineRule="exact"/>
              <w:jc w:val="center"/>
              <w:rPr>
                <w:sz w:val="18"/>
                <w:lang w:val="en-GB"/>
              </w:rPr>
            </w:pPr>
            <w:r w:rsidRPr="00D44FD0">
              <w:rPr>
                <w:sz w:val="18"/>
                <w:lang w:val="en-GB"/>
              </w:rPr>
              <w:t>4</w:t>
            </w:r>
          </w:p>
        </w:tc>
        <w:tc>
          <w:tcPr>
            <w:tcW w:w="8443" w:type="dxa"/>
          </w:tcPr>
          <w:p w14:paraId="00DBB59A" w14:textId="77777777" w:rsidR="00D51E97" w:rsidRPr="00D44FD0" w:rsidRDefault="00D51E97" w:rsidP="0066251A">
            <w:pPr>
              <w:keepLines/>
              <w:spacing w:before="40" w:after="40" w:line="190" w:lineRule="exact"/>
              <w:rPr>
                <w:sz w:val="18"/>
                <w:szCs w:val="22"/>
                <w:lang w:val="en-GB"/>
              </w:rPr>
            </w:pPr>
            <w:r w:rsidRPr="00D44FD0">
              <w:rPr>
                <w:sz w:val="18"/>
                <w:szCs w:val="22"/>
                <w:lang w:val="en-GB"/>
              </w:rPr>
              <w:t>Increasing the width or height of the cropped decoded output picture and upsampling the chroma format</w:t>
            </w:r>
          </w:p>
        </w:tc>
      </w:tr>
      <w:tr w:rsidR="00D51E97" w:rsidRPr="00D44FD0" w14:paraId="11867A9E" w14:textId="77777777" w:rsidTr="0066251A">
        <w:trPr>
          <w:jc w:val="center"/>
        </w:trPr>
        <w:tc>
          <w:tcPr>
            <w:tcW w:w="907" w:type="dxa"/>
          </w:tcPr>
          <w:p w14:paraId="350A2EEA" w14:textId="77777777" w:rsidR="00D51E97" w:rsidRPr="00D44FD0" w:rsidRDefault="00D51E97" w:rsidP="0066251A">
            <w:pPr>
              <w:keepLines/>
              <w:spacing w:before="40" w:after="40" w:line="190" w:lineRule="exact"/>
              <w:jc w:val="center"/>
              <w:rPr>
                <w:sz w:val="18"/>
                <w:lang w:val="en-GB"/>
              </w:rPr>
            </w:pPr>
            <w:r>
              <w:rPr>
                <w:sz w:val="18"/>
                <w:lang w:val="en-GB"/>
              </w:rPr>
              <w:lastRenderedPageBreak/>
              <w:t>5</w:t>
            </w:r>
          </w:p>
        </w:tc>
        <w:tc>
          <w:tcPr>
            <w:tcW w:w="8444" w:type="dxa"/>
          </w:tcPr>
          <w:p w14:paraId="62B69532" w14:textId="77777777" w:rsidR="00D51E97" w:rsidRPr="00D44FD0" w:rsidRDefault="00D51E97" w:rsidP="0066251A">
            <w:pPr>
              <w:keepLines/>
              <w:spacing w:before="40" w:after="40" w:line="190" w:lineRule="exact"/>
              <w:rPr>
                <w:sz w:val="18"/>
                <w:szCs w:val="22"/>
                <w:lang w:val="en-GB"/>
              </w:rPr>
            </w:pPr>
            <w:r>
              <w:rPr>
                <w:sz w:val="18"/>
                <w:szCs w:val="22"/>
                <w:lang w:val="en-GB"/>
              </w:rPr>
              <w:t>Picture rate upsampling</w:t>
            </w:r>
          </w:p>
        </w:tc>
      </w:tr>
    </w:tbl>
    <w:p w14:paraId="6F1ABA4A" w14:textId="77777777" w:rsidR="00D51E97" w:rsidRPr="00D44FD0" w:rsidRDefault="00D51E97" w:rsidP="00D51E97">
      <w:pPr>
        <w:tabs>
          <w:tab w:val="left" w:pos="794"/>
          <w:tab w:val="left" w:pos="1191"/>
          <w:tab w:val="left" w:pos="1588"/>
          <w:tab w:val="left" w:pos="1985"/>
        </w:tabs>
        <w:rPr>
          <w:lang w:val="en-GB"/>
        </w:rPr>
      </w:pPr>
    </w:p>
    <w:p w14:paraId="6F69A03E" w14:textId="77777777" w:rsidR="00D51E97" w:rsidRPr="00D44FD0" w:rsidDel="00A74249" w:rsidRDefault="00D51E97" w:rsidP="00D51E97">
      <w:pPr>
        <w:tabs>
          <w:tab w:val="left" w:pos="794"/>
          <w:tab w:val="left" w:pos="1191"/>
          <w:tab w:val="left" w:pos="1588"/>
          <w:tab w:val="left" w:pos="1985"/>
        </w:tabs>
        <w:spacing w:before="60" w:line="199" w:lineRule="exact"/>
        <w:ind w:left="284"/>
        <w:rPr>
          <w:noProof/>
          <w:sz w:val="18"/>
          <w:szCs w:val="18"/>
          <w:lang w:val="en-GB"/>
        </w:rPr>
      </w:pPr>
      <w:r w:rsidRPr="00703552">
        <w:rPr>
          <w:noProof/>
          <w:sz w:val="18"/>
          <w:szCs w:val="18"/>
          <w:lang w:val="en-GB"/>
        </w:rPr>
        <w:t>NOTE</w:t>
      </w:r>
      <w:r w:rsidRPr="00703552" w:rsidDel="00A74249">
        <w:rPr>
          <w:noProof/>
          <w:sz w:val="18"/>
          <w:szCs w:val="18"/>
          <w:lang w:val="en-GB"/>
        </w:rPr>
        <w:t> </w:t>
      </w:r>
      <w:r w:rsidRPr="00703552">
        <w:rPr>
          <w:noProof/>
          <w:sz w:val="18"/>
          <w:szCs w:val="18"/>
          <w:lang w:val="en-GB"/>
        </w:rPr>
        <w:fldChar w:fldCharType="begin"/>
      </w:r>
      <w:r w:rsidRPr="00703552">
        <w:rPr>
          <w:noProof/>
          <w:sz w:val="18"/>
          <w:szCs w:val="18"/>
          <w:lang w:val="en-GB"/>
        </w:rPr>
        <w:instrText xml:space="preserve"> SEQ NoteCounter \* MERGEFORMAT  \* MERGEFORMAT </w:instrText>
      </w:r>
      <w:r w:rsidRPr="00703552">
        <w:rPr>
          <w:noProof/>
          <w:sz w:val="18"/>
          <w:szCs w:val="18"/>
          <w:lang w:val="en-GB"/>
        </w:rPr>
        <w:fldChar w:fldCharType="separate"/>
      </w:r>
      <w:r>
        <w:rPr>
          <w:noProof/>
          <w:sz w:val="18"/>
          <w:szCs w:val="18"/>
          <w:lang w:val="en-GB"/>
        </w:rPr>
        <w:t>3</w:t>
      </w:r>
      <w:r w:rsidRPr="00703552">
        <w:rPr>
          <w:noProof/>
          <w:sz w:val="18"/>
          <w:szCs w:val="18"/>
          <w:lang w:val="en-GB"/>
        </w:rPr>
        <w:fldChar w:fldCharType="end"/>
      </w:r>
      <w:r w:rsidRPr="00D44FD0" w:rsidDel="00A74249">
        <w:rPr>
          <w:noProof/>
          <w:sz w:val="18"/>
          <w:szCs w:val="18"/>
          <w:lang w:val="en-GB"/>
        </w:rPr>
        <w:t xml:space="preserve">– When a reserved value of </w:t>
      </w:r>
      <w:r w:rsidRPr="00D44FD0">
        <w:rPr>
          <w:noProof/>
          <w:sz w:val="18"/>
          <w:szCs w:val="18"/>
          <w:lang w:val="en-GB"/>
        </w:rPr>
        <w:t>nnpfc_</w:t>
      </w:r>
      <w:r w:rsidRPr="00D44FD0" w:rsidDel="00A74249">
        <w:rPr>
          <w:noProof/>
          <w:sz w:val="18"/>
          <w:szCs w:val="18"/>
          <w:lang w:val="en-GB"/>
        </w:rPr>
        <w:t xml:space="preserve">purpose is taken into use in the future by </w:t>
      </w:r>
      <w:r w:rsidRPr="00D44FD0" w:rsidDel="00A74249">
        <w:rPr>
          <w:lang w:val="en-GB"/>
        </w:rPr>
        <w:t>ITU-T | ISO/IEC, t</w:t>
      </w:r>
      <w:r w:rsidRPr="00D44FD0" w:rsidDel="00A74249">
        <w:rPr>
          <w:noProof/>
          <w:sz w:val="18"/>
          <w:szCs w:val="18"/>
          <w:lang w:val="en-GB"/>
        </w:rPr>
        <w:t xml:space="preserve">he syntax of this SEI message could be extended with syntax elements whose presence is conditioned by </w:t>
      </w:r>
      <w:r w:rsidRPr="00D44FD0">
        <w:rPr>
          <w:noProof/>
          <w:sz w:val="18"/>
          <w:szCs w:val="18"/>
          <w:lang w:val="en-GB"/>
        </w:rPr>
        <w:t>nnpfc_</w:t>
      </w:r>
      <w:r w:rsidRPr="00D44FD0" w:rsidDel="00A74249">
        <w:rPr>
          <w:noProof/>
          <w:sz w:val="18"/>
          <w:szCs w:val="18"/>
          <w:lang w:val="en-GB"/>
        </w:rPr>
        <w:t>purpose being equal to that value.</w:t>
      </w:r>
    </w:p>
    <w:p w14:paraId="04A0AB91" w14:textId="76F8DD0B" w:rsidR="00D51E97" w:rsidRDefault="00D51E97" w:rsidP="00D51E97">
      <w:pPr>
        <w:tabs>
          <w:tab w:val="left" w:pos="794"/>
          <w:tab w:val="left" w:pos="1191"/>
          <w:tab w:val="left" w:pos="1588"/>
          <w:tab w:val="left" w:pos="1985"/>
        </w:tabs>
        <w:rPr>
          <w:color w:val="000000" w:themeColor="text1"/>
          <w:lang w:val="en-GB"/>
        </w:rPr>
      </w:pPr>
      <w:r w:rsidRPr="00563E45">
        <w:rPr>
          <w:noProof/>
          <w:color w:val="000000" w:themeColor="text1"/>
        </w:rPr>
        <w:t>When</w:t>
      </w:r>
      <w:r>
        <w:rPr>
          <w:noProof/>
          <w:color w:val="000000" w:themeColor="text1"/>
        </w:rPr>
        <w:t xml:space="preserve"> </w:t>
      </w:r>
      <w:r w:rsidRPr="00CA5E4E">
        <w:rPr>
          <w:szCs w:val="22"/>
          <w:highlight w:val="cyan"/>
        </w:rPr>
        <w:t xml:space="preserve">ChromaFormatIdc </w:t>
      </w:r>
      <w:r w:rsidRPr="00563E45">
        <w:rPr>
          <w:noProof/>
          <w:color w:val="000000" w:themeColor="text1"/>
          <w:highlight w:val="cyan"/>
        </w:rPr>
        <w:t>is equal to 3</w:t>
      </w:r>
      <w:r w:rsidRPr="00371BB3">
        <w:rPr>
          <w:strike/>
          <w:color w:val="FF0000"/>
          <w:highlight w:val="yellow"/>
        </w:rPr>
        <w:t>SubWidthC</w:t>
      </w:r>
      <w:r w:rsidRPr="00371BB3">
        <w:rPr>
          <w:strike/>
          <w:color w:val="FF0000"/>
          <w:highlight w:val="yellow"/>
          <w:lang w:val="en-GB"/>
        </w:rPr>
        <w:t xml:space="preserve"> is equal to 1 and </w:t>
      </w:r>
      <w:r w:rsidRPr="00371BB3">
        <w:rPr>
          <w:strike/>
          <w:color w:val="FF0000"/>
          <w:highlight w:val="yellow"/>
        </w:rPr>
        <w:t>SubHeightC</w:t>
      </w:r>
      <w:r w:rsidRPr="00371BB3">
        <w:rPr>
          <w:strike/>
          <w:color w:val="FF0000"/>
          <w:highlight w:val="yellow"/>
          <w:lang w:val="en-GB"/>
        </w:rPr>
        <w:t xml:space="preserve"> is equal to 1</w:t>
      </w:r>
      <w:r w:rsidRPr="00563E45">
        <w:rPr>
          <w:color w:val="000000" w:themeColor="text1"/>
          <w:lang w:val="en-GB"/>
        </w:rPr>
        <w:t>, nnpfc_purpose shall not be equal to 2 or 4.</w:t>
      </w:r>
    </w:p>
    <w:p w14:paraId="09DE514E" w14:textId="21C45940" w:rsidR="00D51E97" w:rsidRPr="00D84367" w:rsidRDefault="00D51E97" w:rsidP="00D51E97">
      <w:pPr>
        <w:tabs>
          <w:tab w:val="left" w:pos="794"/>
          <w:tab w:val="left" w:pos="1191"/>
          <w:tab w:val="left" w:pos="1588"/>
          <w:tab w:val="left" w:pos="1985"/>
        </w:tabs>
        <w:rPr>
          <w:lang w:val="en-GB"/>
        </w:rPr>
      </w:pPr>
      <w:r>
        <w:rPr>
          <w:lang w:val="en-GB"/>
        </w:rPr>
        <w:t>...</w:t>
      </w:r>
    </w:p>
    <w:p w14:paraId="63C8BDA3" w14:textId="371CDE32" w:rsidR="005F7575" w:rsidRDefault="005F7575" w:rsidP="00D51E97">
      <w:pPr>
        <w:pStyle w:val="Heading2"/>
        <w:rPr>
          <w:lang w:val="en-CA"/>
        </w:rPr>
      </w:pPr>
      <w:r>
        <w:rPr>
          <w:lang w:val="en-CA"/>
        </w:rPr>
        <w:t>Item 6:</w:t>
      </w:r>
    </w:p>
    <w:p w14:paraId="6984FB14" w14:textId="40869DE5" w:rsidR="005F7575" w:rsidRDefault="005F7575" w:rsidP="005F7575">
      <w:pPr>
        <w:rPr>
          <w:lang w:val="en-CA"/>
        </w:rPr>
      </w:pPr>
      <w:r>
        <w:rPr>
          <w:lang w:val="en-CA"/>
        </w:rPr>
        <w:t>…</w:t>
      </w:r>
    </w:p>
    <w:p w14:paraId="3125161D" w14:textId="2FA33A80" w:rsidR="005F7575" w:rsidRPr="008F0080" w:rsidRDefault="005F7575" w:rsidP="005F7575">
      <w:pPr>
        <w:rPr>
          <w:rFonts w:eastAsiaTheme="minorEastAsia"/>
          <w:strike/>
          <w:color w:val="FF0000"/>
          <w:sz w:val="20"/>
          <w:szCs w:val="22"/>
          <w:highlight w:val="yellow"/>
        </w:rPr>
      </w:pPr>
      <w:r w:rsidRPr="00D44FD0">
        <w:rPr>
          <w:rFonts w:eastAsiaTheme="minorEastAsia"/>
          <w:b/>
          <w:bCs/>
          <w:sz w:val="20"/>
          <w:szCs w:val="22"/>
        </w:rPr>
        <w:t>nnpfc_inp_format_</w:t>
      </w:r>
      <w:r>
        <w:rPr>
          <w:rFonts w:eastAsiaTheme="minorEastAsia"/>
          <w:b/>
          <w:bCs/>
          <w:sz w:val="20"/>
          <w:szCs w:val="22"/>
        </w:rPr>
        <w:t>idc</w:t>
      </w:r>
      <w:r w:rsidRPr="00D44FD0">
        <w:rPr>
          <w:rFonts w:eastAsiaTheme="minorEastAsia"/>
          <w:sz w:val="20"/>
          <w:szCs w:val="22"/>
        </w:rPr>
        <w:t xml:space="preserve"> indicates the </w:t>
      </w:r>
      <w:r w:rsidR="00354520" w:rsidRPr="008F0080">
        <w:rPr>
          <w:rFonts w:eastAsiaTheme="minorEastAsia"/>
          <w:sz w:val="20"/>
          <w:szCs w:val="22"/>
          <w:highlight w:val="cyan"/>
        </w:rPr>
        <w:t>format of</w:t>
      </w:r>
      <w:r w:rsidR="00354520">
        <w:rPr>
          <w:rFonts w:eastAsiaTheme="minorEastAsia"/>
          <w:sz w:val="20"/>
          <w:szCs w:val="22"/>
        </w:rPr>
        <w:t xml:space="preserve"> </w:t>
      </w:r>
      <w:r w:rsidRPr="008F0080">
        <w:rPr>
          <w:rFonts w:eastAsiaTheme="minorEastAsia"/>
          <w:strike/>
          <w:color w:val="FF0000"/>
          <w:sz w:val="20"/>
          <w:szCs w:val="22"/>
          <w:highlight w:val="yellow"/>
        </w:rPr>
        <w:t>method of converting a sample value of the cropped decoded output picture to</w:t>
      </w:r>
      <w:r w:rsidRPr="008F0080">
        <w:rPr>
          <w:rFonts w:eastAsiaTheme="minorEastAsia"/>
          <w:strike/>
          <w:color w:val="FF0000"/>
          <w:sz w:val="20"/>
          <w:szCs w:val="22"/>
        </w:rPr>
        <w:t xml:space="preserve"> </w:t>
      </w:r>
      <w:r w:rsidRPr="00D44FD0">
        <w:rPr>
          <w:rFonts w:eastAsiaTheme="minorEastAsia"/>
          <w:sz w:val="20"/>
          <w:szCs w:val="22"/>
        </w:rPr>
        <w:t>an input value to the post-processing filter. When nnpfc_inp_format_</w:t>
      </w:r>
      <w:r>
        <w:rPr>
          <w:rFonts w:eastAsiaTheme="minorEastAsia"/>
          <w:sz w:val="20"/>
          <w:szCs w:val="22"/>
        </w:rPr>
        <w:t>idc</w:t>
      </w:r>
      <w:r w:rsidRPr="00D44FD0">
        <w:rPr>
          <w:rFonts w:eastAsiaTheme="minorEastAsia"/>
          <w:sz w:val="20"/>
          <w:szCs w:val="22"/>
        </w:rPr>
        <w:t xml:space="preserve"> is equal to 0, the input values to the post-processing filter are real numbers</w:t>
      </w:r>
      <w:r>
        <w:rPr>
          <w:rFonts w:eastAsiaTheme="minorEastAsia"/>
          <w:sz w:val="20"/>
          <w:szCs w:val="22"/>
        </w:rPr>
        <w:t xml:space="preserve"> </w:t>
      </w:r>
      <w:r>
        <w:rPr>
          <w:rFonts w:eastAsiaTheme="minorEastAsia"/>
          <w:sz w:val="20"/>
          <w:szCs w:val="22"/>
          <w:highlight w:val="cyan"/>
        </w:rPr>
        <w:t xml:space="preserve">in the range </w:t>
      </w:r>
      <w:r w:rsidR="00354520">
        <w:rPr>
          <w:rFonts w:eastAsiaTheme="minorEastAsia"/>
          <w:sz w:val="20"/>
          <w:szCs w:val="22"/>
          <w:highlight w:val="cyan"/>
        </w:rPr>
        <w:t>of</w:t>
      </w:r>
      <w:r w:rsidRPr="008F0080">
        <w:rPr>
          <w:rFonts w:eastAsiaTheme="minorEastAsia"/>
          <w:sz w:val="20"/>
          <w:szCs w:val="22"/>
          <w:highlight w:val="cyan"/>
        </w:rPr>
        <w:t xml:space="preserve"> 0 </w:t>
      </w:r>
      <w:r>
        <w:rPr>
          <w:rFonts w:eastAsiaTheme="minorEastAsia"/>
          <w:sz w:val="20"/>
          <w:szCs w:val="22"/>
          <w:highlight w:val="cyan"/>
        </w:rPr>
        <w:t>to</w:t>
      </w:r>
      <w:r w:rsidRPr="008F0080">
        <w:rPr>
          <w:rFonts w:eastAsiaTheme="minorEastAsia"/>
          <w:sz w:val="20"/>
          <w:szCs w:val="22"/>
          <w:highlight w:val="cyan"/>
        </w:rPr>
        <w:t xml:space="preserve"> 1, inclusive.</w:t>
      </w:r>
      <w:r w:rsidRPr="00D44FD0">
        <w:rPr>
          <w:rFonts w:eastAsiaTheme="minorEastAsia"/>
          <w:sz w:val="20"/>
          <w:szCs w:val="22"/>
        </w:rPr>
        <w:t xml:space="preserve"> </w:t>
      </w:r>
      <w:r w:rsidRPr="008F0080">
        <w:rPr>
          <w:rFonts w:eastAsiaTheme="minorEastAsia"/>
          <w:strike/>
          <w:color w:val="FF0000"/>
          <w:sz w:val="20"/>
          <w:szCs w:val="22"/>
          <w:highlight w:val="yellow"/>
        </w:rPr>
        <w:t>and the functions InpY( ) and InpC( ) are specified as follows:</w:t>
      </w:r>
    </w:p>
    <w:p w14:paraId="76CE2BCD" w14:textId="77777777" w:rsidR="005F7575" w:rsidRPr="008F008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strike/>
          <w:noProof/>
          <w:color w:val="FF0000"/>
          <w:sz w:val="20"/>
          <w:highlight w:val="yellow"/>
          <w:lang w:val="en-GB"/>
        </w:rPr>
      </w:pPr>
      <w:r w:rsidRPr="008F0080">
        <w:rPr>
          <w:strike/>
          <w:noProof/>
          <w:color w:val="FF0000"/>
          <w:sz w:val="20"/>
          <w:highlight w:val="yellow"/>
          <w:lang w:val="en-GB"/>
        </w:rPr>
        <w:t>InpY( x ) = x ÷ ( ( 1  &lt;&lt;  BitDepthY ) − 1 )</w:t>
      </w:r>
      <w:r w:rsidRPr="008F0080">
        <w:rPr>
          <w:strike/>
          <w:noProof/>
          <w:color w:val="FF0000"/>
          <w:sz w:val="20"/>
          <w:highlight w:val="yellow"/>
          <w:lang w:val="en-GB"/>
        </w:rPr>
        <w:tab/>
      </w:r>
      <w:r w:rsidRPr="008F0080">
        <w:rPr>
          <w:strike/>
          <w:noProof/>
          <w:color w:val="FF0000"/>
          <w:sz w:val="20"/>
          <w:highlight w:val="yellow"/>
          <w:lang w:val="en-GB"/>
        </w:rPr>
        <w:tab/>
        <w:t>(77)</w:t>
      </w:r>
    </w:p>
    <w:p w14:paraId="5E734C6F" w14:textId="77777777" w:rsidR="005F7575" w:rsidRPr="008F008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strike/>
          <w:noProof/>
          <w:color w:val="FF0000"/>
          <w:sz w:val="20"/>
          <w:lang w:val="en-GB"/>
        </w:rPr>
      </w:pPr>
      <w:r w:rsidRPr="008F0080">
        <w:rPr>
          <w:strike/>
          <w:noProof/>
          <w:color w:val="FF0000"/>
          <w:sz w:val="20"/>
          <w:highlight w:val="yellow"/>
          <w:lang w:val="en-GB"/>
        </w:rPr>
        <w:t>InpC( x )= x ÷ ( ( 1  &lt;&lt;  BitDepthC ) − 1 )</w:t>
      </w:r>
      <w:r w:rsidRPr="008F0080">
        <w:rPr>
          <w:strike/>
          <w:noProof/>
          <w:color w:val="FF0000"/>
          <w:sz w:val="20"/>
          <w:highlight w:val="yellow"/>
          <w:lang w:val="en-GB"/>
        </w:rPr>
        <w:tab/>
      </w:r>
      <w:r w:rsidRPr="008F0080">
        <w:rPr>
          <w:strike/>
          <w:noProof/>
          <w:color w:val="FF0000"/>
          <w:sz w:val="20"/>
          <w:highlight w:val="yellow"/>
          <w:lang w:val="en-GB"/>
        </w:rPr>
        <w:tab/>
        <w:t>(78)</w:t>
      </w:r>
    </w:p>
    <w:p w14:paraId="08482CFF" w14:textId="504118F6" w:rsidR="005F7575" w:rsidRPr="008F0080" w:rsidRDefault="005F7575" w:rsidP="005F7575">
      <w:pPr>
        <w:rPr>
          <w:rFonts w:eastAsiaTheme="minorEastAsia"/>
          <w:strike/>
          <w:color w:val="FF0000"/>
          <w:sz w:val="20"/>
          <w:highlight w:val="yellow"/>
          <w:lang w:eastAsia="ja-JP"/>
        </w:rPr>
      </w:pPr>
      <w:r w:rsidRPr="00D44FD0">
        <w:rPr>
          <w:rFonts w:eastAsiaTheme="minorEastAsia"/>
          <w:sz w:val="20"/>
          <w:lang w:eastAsia="ja-JP"/>
        </w:rPr>
        <w:t>When nnpfc_inp_format_</w:t>
      </w:r>
      <w:r>
        <w:rPr>
          <w:rFonts w:eastAsiaTheme="minorEastAsia"/>
          <w:sz w:val="20"/>
          <w:lang w:eastAsia="ja-JP"/>
        </w:rPr>
        <w:t>idc</w:t>
      </w:r>
      <w:r w:rsidRPr="00D44FD0">
        <w:rPr>
          <w:rFonts w:eastAsiaTheme="minorEastAsia"/>
          <w:sz w:val="20"/>
          <w:lang w:eastAsia="ja-JP"/>
        </w:rPr>
        <w:t xml:space="preserve"> is equal to 1, the input values to the post-processing filter are unsigned integer numbers </w:t>
      </w:r>
      <w:r>
        <w:rPr>
          <w:rFonts w:eastAsiaTheme="minorEastAsia"/>
          <w:sz w:val="20"/>
          <w:szCs w:val="22"/>
          <w:highlight w:val="cyan"/>
        </w:rPr>
        <w:t xml:space="preserve">in the </w:t>
      </w:r>
      <w:r w:rsidRPr="00C347DE">
        <w:rPr>
          <w:rFonts w:eastAsiaTheme="minorEastAsia"/>
          <w:sz w:val="20"/>
          <w:szCs w:val="22"/>
          <w:highlight w:val="cyan"/>
        </w:rPr>
        <w:t xml:space="preserve">range from 0 to </w:t>
      </w:r>
      <w:r w:rsidR="00C347DE" w:rsidRPr="008F0080">
        <w:rPr>
          <w:rFonts w:eastAsiaTheme="minorEastAsia"/>
          <w:sz w:val="20"/>
          <w:szCs w:val="22"/>
          <w:highlight w:val="cyan"/>
        </w:rPr>
        <w:t>( 1  &lt;&lt;  inpTensorBitDepth ) − 1</w:t>
      </w:r>
      <w:r w:rsidRPr="00C347DE">
        <w:rPr>
          <w:rFonts w:eastAsiaTheme="minorEastAsia"/>
          <w:sz w:val="20"/>
          <w:szCs w:val="22"/>
          <w:highlight w:val="cyan"/>
        </w:rPr>
        <w:t>, inclusive</w:t>
      </w:r>
      <w:r w:rsidRPr="0066251A">
        <w:rPr>
          <w:rFonts w:eastAsiaTheme="minorEastAsia"/>
          <w:sz w:val="20"/>
          <w:szCs w:val="22"/>
          <w:highlight w:val="cyan"/>
        </w:rPr>
        <w:t>.</w:t>
      </w:r>
      <w:r w:rsidRPr="008F0080">
        <w:rPr>
          <w:rFonts w:eastAsiaTheme="minorEastAsia"/>
          <w:strike/>
          <w:color w:val="FF0000"/>
          <w:sz w:val="20"/>
          <w:highlight w:val="yellow"/>
          <w:lang w:eastAsia="ja-JP"/>
        </w:rPr>
        <w:t>and the functions InpY( ) and InpC( ) are specified as follows:</w:t>
      </w:r>
    </w:p>
    <w:p w14:paraId="53F2F0FA" w14:textId="77777777" w:rsidR="005F7575" w:rsidRPr="008F008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strike/>
          <w:noProof/>
          <w:color w:val="FF0000"/>
          <w:sz w:val="20"/>
          <w:highlight w:val="yellow"/>
          <w:lang w:val="en-GB"/>
        </w:rPr>
      </w:pPr>
      <w:r w:rsidRPr="008F0080">
        <w:rPr>
          <w:strike/>
          <w:noProof/>
          <w:color w:val="FF0000"/>
          <w:sz w:val="20"/>
          <w:highlight w:val="yellow"/>
          <w:lang w:val="en-GB"/>
        </w:rPr>
        <w:t>shiftY = BitDepth</w:t>
      </w:r>
      <w:r w:rsidRPr="008F0080">
        <w:rPr>
          <w:strike/>
          <w:noProof/>
          <w:color w:val="FF0000"/>
          <w:sz w:val="20"/>
          <w:highlight w:val="yellow"/>
          <w:vertAlign w:val="subscript"/>
          <w:lang w:val="en-GB"/>
        </w:rPr>
        <w:t>Y</w:t>
      </w:r>
      <w:r w:rsidRPr="008F0080">
        <w:rPr>
          <w:strike/>
          <w:noProof/>
          <w:color w:val="FF0000"/>
          <w:sz w:val="20"/>
          <w:highlight w:val="yellow"/>
          <w:lang w:val="en-GB"/>
        </w:rPr>
        <w:t xml:space="preserve"> − inpTensorBitDepth</w:t>
      </w:r>
      <w:r w:rsidRPr="008F0080">
        <w:rPr>
          <w:strike/>
          <w:noProof/>
          <w:color w:val="FF0000"/>
          <w:sz w:val="20"/>
          <w:highlight w:val="yellow"/>
          <w:lang w:val="en-GB"/>
        </w:rPr>
        <w:br/>
        <w:t>if( inpTensorBitDepth  &gt;=  BitDepth</w:t>
      </w:r>
      <w:r w:rsidRPr="008F0080">
        <w:rPr>
          <w:strike/>
          <w:noProof/>
          <w:color w:val="FF0000"/>
          <w:sz w:val="20"/>
          <w:highlight w:val="yellow"/>
          <w:vertAlign w:val="subscript"/>
          <w:lang w:val="en-GB"/>
        </w:rPr>
        <w:t>Y</w:t>
      </w:r>
      <w:r w:rsidRPr="008F0080">
        <w:rPr>
          <w:strike/>
          <w:noProof/>
          <w:color w:val="FF0000"/>
          <w:sz w:val="20"/>
          <w:highlight w:val="yellow"/>
          <w:lang w:val="en-GB"/>
        </w:rPr>
        <w:t>)</w:t>
      </w:r>
      <w:r w:rsidRPr="008F0080">
        <w:rPr>
          <w:strike/>
          <w:noProof/>
          <w:color w:val="FF0000"/>
          <w:sz w:val="20"/>
          <w:highlight w:val="yellow"/>
          <w:lang w:val="en-GB"/>
        </w:rPr>
        <w:br/>
      </w:r>
      <w:r w:rsidRPr="008F0080">
        <w:rPr>
          <w:strike/>
          <w:noProof/>
          <w:color w:val="FF0000"/>
          <w:sz w:val="20"/>
          <w:highlight w:val="yellow"/>
          <w:lang w:val="en-GB"/>
        </w:rPr>
        <w:tab/>
        <w:t>InpY( x ) = x  &lt;&lt;  ( inpTensorBitDepth − BitDepth</w:t>
      </w:r>
      <w:r w:rsidRPr="008F0080">
        <w:rPr>
          <w:strike/>
          <w:noProof/>
          <w:color w:val="FF0000"/>
          <w:sz w:val="20"/>
          <w:highlight w:val="yellow"/>
          <w:vertAlign w:val="subscript"/>
          <w:lang w:val="en-GB"/>
        </w:rPr>
        <w:t>Y</w:t>
      </w:r>
      <w:r w:rsidRPr="008F0080">
        <w:rPr>
          <w:strike/>
          <w:noProof/>
          <w:color w:val="FF0000"/>
          <w:sz w:val="20"/>
          <w:highlight w:val="yellow"/>
          <w:lang w:val="en-GB"/>
        </w:rPr>
        <w:t xml:space="preserve"> )</w:t>
      </w:r>
      <w:r w:rsidRPr="008F0080">
        <w:rPr>
          <w:strike/>
          <w:noProof/>
          <w:color w:val="FF0000"/>
          <w:sz w:val="20"/>
          <w:highlight w:val="yellow"/>
          <w:lang w:val="en-GB"/>
        </w:rPr>
        <w:tab/>
        <w:t>(79)</w:t>
      </w:r>
      <w:r w:rsidRPr="008F0080">
        <w:rPr>
          <w:strike/>
          <w:noProof/>
          <w:color w:val="FF0000"/>
          <w:sz w:val="20"/>
          <w:highlight w:val="yellow"/>
          <w:lang w:val="en-GB"/>
        </w:rPr>
        <w:br/>
        <w:t>else</w:t>
      </w:r>
      <w:r w:rsidRPr="008F0080">
        <w:rPr>
          <w:strike/>
          <w:noProof/>
          <w:color w:val="FF0000"/>
          <w:sz w:val="20"/>
          <w:highlight w:val="yellow"/>
          <w:lang w:val="en-GB"/>
        </w:rPr>
        <w:br/>
      </w:r>
      <w:r w:rsidRPr="008F0080">
        <w:rPr>
          <w:strike/>
          <w:noProof/>
          <w:color w:val="FF0000"/>
          <w:sz w:val="20"/>
          <w:highlight w:val="yellow"/>
          <w:lang w:val="en-GB"/>
        </w:rPr>
        <w:tab/>
        <w:t>InpY( x ) = Clip3(0, ( 1  &lt;&lt;  inpTensorBitDepth ) − 1, ( x + ( 1  &lt;&lt;  ( shiftY − 1 ) ) )  &gt;&gt;  shiftY )</w:t>
      </w:r>
    </w:p>
    <w:p w14:paraId="2A138575" w14:textId="77777777" w:rsidR="005F7575" w:rsidRPr="008F0080" w:rsidRDefault="005F7575" w:rsidP="005F7575">
      <w:pPr>
        <w:tabs>
          <w:tab w:val="clear" w:pos="360"/>
          <w:tab w:val="clear" w:pos="720"/>
          <w:tab w:val="clear" w:pos="1440"/>
          <w:tab w:val="left" w:pos="794"/>
          <w:tab w:val="left" w:pos="1350"/>
          <w:tab w:val="left" w:pos="1588"/>
          <w:tab w:val="left" w:pos="1980"/>
          <w:tab w:val="left" w:pos="2340"/>
          <w:tab w:val="center" w:pos="4849"/>
          <w:tab w:val="right" w:pos="9696"/>
        </w:tabs>
        <w:spacing w:before="193" w:after="240"/>
        <w:ind w:left="794"/>
        <w:rPr>
          <w:strike/>
          <w:noProof/>
          <w:color w:val="FF0000"/>
          <w:sz w:val="20"/>
          <w:lang w:val="en-GB"/>
        </w:rPr>
      </w:pPr>
      <w:r w:rsidRPr="008F0080">
        <w:rPr>
          <w:strike/>
          <w:noProof/>
          <w:color w:val="FF0000"/>
          <w:sz w:val="20"/>
          <w:highlight w:val="yellow"/>
          <w:lang w:val="en-GB"/>
        </w:rPr>
        <w:t>shiftC = BitDepth</w:t>
      </w:r>
      <w:r w:rsidRPr="008F0080">
        <w:rPr>
          <w:strike/>
          <w:noProof/>
          <w:color w:val="FF0000"/>
          <w:sz w:val="20"/>
          <w:highlight w:val="yellow"/>
          <w:vertAlign w:val="subscript"/>
          <w:lang w:val="en-GB"/>
        </w:rPr>
        <w:t>C</w:t>
      </w:r>
      <w:r w:rsidRPr="008F0080">
        <w:rPr>
          <w:strike/>
          <w:noProof/>
          <w:color w:val="FF0000"/>
          <w:sz w:val="20"/>
          <w:highlight w:val="yellow"/>
          <w:lang w:val="en-GB"/>
        </w:rPr>
        <w:t xml:space="preserve"> − inpTensorBitDepth</w:t>
      </w:r>
      <w:r w:rsidRPr="008F0080">
        <w:rPr>
          <w:strike/>
          <w:noProof/>
          <w:color w:val="FF0000"/>
          <w:sz w:val="20"/>
          <w:highlight w:val="yellow"/>
          <w:lang w:val="en-GB"/>
        </w:rPr>
        <w:br/>
        <w:t>if( inpTensorBitDepth  &gt;=  BitDepth</w:t>
      </w:r>
      <w:r w:rsidRPr="008F0080">
        <w:rPr>
          <w:strike/>
          <w:noProof/>
          <w:color w:val="FF0000"/>
          <w:sz w:val="20"/>
          <w:highlight w:val="yellow"/>
          <w:vertAlign w:val="subscript"/>
          <w:lang w:val="en-GB"/>
        </w:rPr>
        <w:t>C</w:t>
      </w:r>
      <w:r w:rsidRPr="008F0080">
        <w:rPr>
          <w:strike/>
          <w:noProof/>
          <w:color w:val="FF0000"/>
          <w:sz w:val="20"/>
          <w:highlight w:val="yellow"/>
          <w:lang w:val="en-GB"/>
        </w:rPr>
        <w:t xml:space="preserve"> )</w:t>
      </w:r>
      <w:r w:rsidRPr="008F0080">
        <w:rPr>
          <w:strike/>
          <w:noProof/>
          <w:color w:val="FF0000"/>
          <w:sz w:val="20"/>
          <w:highlight w:val="yellow"/>
          <w:lang w:val="en-GB"/>
        </w:rPr>
        <w:br/>
      </w:r>
      <w:r w:rsidRPr="008F0080">
        <w:rPr>
          <w:strike/>
          <w:noProof/>
          <w:color w:val="FF0000"/>
          <w:sz w:val="20"/>
          <w:highlight w:val="yellow"/>
          <w:lang w:val="en-GB"/>
        </w:rPr>
        <w:tab/>
        <w:t>InpC( x ) = x  &lt;&lt;  ( inpTensorBitDepth − BitDepth</w:t>
      </w:r>
      <w:r w:rsidRPr="008F0080">
        <w:rPr>
          <w:strike/>
          <w:noProof/>
          <w:color w:val="FF0000"/>
          <w:sz w:val="20"/>
          <w:highlight w:val="yellow"/>
          <w:vertAlign w:val="subscript"/>
          <w:lang w:val="en-GB"/>
        </w:rPr>
        <w:t>C</w:t>
      </w:r>
      <w:r w:rsidRPr="008F0080">
        <w:rPr>
          <w:strike/>
          <w:noProof/>
          <w:color w:val="FF0000"/>
          <w:sz w:val="20"/>
          <w:highlight w:val="yellow"/>
          <w:lang w:val="en-GB"/>
        </w:rPr>
        <w:t xml:space="preserve"> ) </w:t>
      </w:r>
      <w:r w:rsidRPr="008F0080">
        <w:rPr>
          <w:strike/>
          <w:noProof/>
          <w:color w:val="FF0000"/>
          <w:sz w:val="20"/>
          <w:highlight w:val="yellow"/>
          <w:lang w:val="en-GB"/>
        </w:rPr>
        <w:tab/>
        <w:t>(80)</w:t>
      </w:r>
      <w:r w:rsidRPr="008F0080">
        <w:rPr>
          <w:strike/>
          <w:noProof/>
          <w:color w:val="FF0000"/>
          <w:sz w:val="20"/>
          <w:highlight w:val="yellow"/>
          <w:lang w:val="en-GB"/>
        </w:rPr>
        <w:br/>
        <w:t>else</w:t>
      </w:r>
      <w:r w:rsidRPr="008F0080">
        <w:rPr>
          <w:strike/>
          <w:noProof/>
          <w:color w:val="FF0000"/>
          <w:sz w:val="20"/>
          <w:highlight w:val="yellow"/>
          <w:lang w:val="en-GB"/>
        </w:rPr>
        <w:br/>
      </w:r>
      <w:r w:rsidRPr="008F0080">
        <w:rPr>
          <w:strike/>
          <w:noProof/>
          <w:color w:val="FF0000"/>
          <w:sz w:val="20"/>
          <w:highlight w:val="yellow"/>
          <w:lang w:val="en-GB"/>
        </w:rPr>
        <w:tab/>
        <w:t>InpC( x ) = Clip3(0, ( 1  &lt;&lt;  inpTensorBitDepth ) − 1, ( x + ( 1  &lt;&lt;  ( shiftC − 1 ) ) )  &gt;&gt;  shiftC )</w:t>
      </w:r>
    </w:p>
    <w:p w14:paraId="49F39CCA" w14:textId="77777777" w:rsidR="005F7575" w:rsidRPr="00D44FD0" w:rsidRDefault="005F7575" w:rsidP="005F7575">
      <w:pPr>
        <w:rPr>
          <w:rFonts w:eastAsiaTheme="minorEastAsia"/>
          <w:sz w:val="20"/>
          <w:lang w:eastAsia="ja-JP"/>
        </w:rPr>
      </w:pPr>
      <w:r w:rsidRPr="00D44FD0">
        <w:rPr>
          <w:rFonts w:eastAsiaTheme="minorEastAsia"/>
          <w:sz w:val="20"/>
          <w:lang w:eastAsia="ja-JP"/>
        </w:rPr>
        <w:t xml:space="preserve">The </w:t>
      </w:r>
      <w:r w:rsidRPr="00D44FD0">
        <w:rPr>
          <w:rFonts w:eastAsiaTheme="minorEastAsia"/>
          <w:sz w:val="20"/>
          <w:szCs w:val="22"/>
        </w:rPr>
        <w:t>variable</w:t>
      </w:r>
      <w:r w:rsidRPr="00D44FD0">
        <w:rPr>
          <w:rFonts w:eastAsiaTheme="minorEastAsia"/>
          <w:sz w:val="20"/>
          <w:lang w:eastAsia="ja-JP"/>
        </w:rPr>
        <w:t xml:space="preserve"> inpTensorBitDepth is derived from the syntax element nnpfc_inp_tensor_bitdepth_minus8 as specified below.</w:t>
      </w:r>
    </w:p>
    <w:p w14:paraId="076426EC" w14:textId="21D2CF92" w:rsidR="005F7575" w:rsidRDefault="005F7575" w:rsidP="005F7575">
      <w:pPr>
        <w:rPr>
          <w:lang w:val="en-CA"/>
        </w:rPr>
      </w:pPr>
      <w:r w:rsidRPr="002F3C8A">
        <w:rPr>
          <w:sz w:val="20"/>
          <w:lang w:val="en-GB"/>
        </w:rPr>
        <w:t xml:space="preserve">Values of </w:t>
      </w:r>
      <w:r w:rsidRPr="002F3C8A">
        <w:rPr>
          <w:sz w:val="20"/>
        </w:rPr>
        <w:t>nnpfc_</w:t>
      </w:r>
      <w:r w:rsidRPr="00D44FD0">
        <w:rPr>
          <w:rFonts w:eastAsiaTheme="minorEastAsia"/>
          <w:sz w:val="20"/>
          <w:lang w:eastAsia="ja-JP"/>
        </w:rPr>
        <w:t>inp_format</w:t>
      </w:r>
      <w:r w:rsidRPr="002F3C8A">
        <w:rPr>
          <w:sz w:val="20"/>
        </w:rPr>
        <w:t xml:space="preserve">_idc greater than </w:t>
      </w:r>
      <w:r>
        <w:rPr>
          <w:sz w:val="20"/>
        </w:rPr>
        <w:t>1</w:t>
      </w:r>
      <w:r w:rsidRPr="002F3C8A">
        <w:rPr>
          <w:sz w:val="20"/>
        </w:rPr>
        <w:t xml:space="preserve"> </w:t>
      </w:r>
      <w:r w:rsidRPr="002F3C8A">
        <w:rPr>
          <w:sz w:val="20"/>
          <w:lang w:val="en-GB"/>
        </w:rPr>
        <w:t xml:space="preserve">are reserved for future specification by ITU-T | ISO/IEC and shall not be present in bitstreams conforming to this </w:t>
      </w:r>
      <w:r>
        <w:rPr>
          <w:sz w:val="20"/>
          <w:lang w:val="en-GB"/>
        </w:rPr>
        <w:t>edition</w:t>
      </w:r>
      <w:r w:rsidRPr="002F3C8A">
        <w:rPr>
          <w:sz w:val="20"/>
          <w:lang w:val="en-GB"/>
        </w:rPr>
        <w:t xml:space="preserve"> of this </w:t>
      </w:r>
      <w:r>
        <w:rPr>
          <w:sz w:val="20"/>
          <w:lang w:val="en-GB"/>
        </w:rPr>
        <w:t>document</w:t>
      </w:r>
      <w:r w:rsidRPr="002F3C8A">
        <w:rPr>
          <w:sz w:val="20"/>
          <w:lang w:val="en-GB"/>
        </w:rPr>
        <w:t xml:space="preserve">. Decoders conforming to this </w:t>
      </w:r>
      <w:r>
        <w:rPr>
          <w:sz w:val="20"/>
          <w:lang w:val="en-GB"/>
        </w:rPr>
        <w:t xml:space="preserve">edition </w:t>
      </w:r>
      <w:r w:rsidRPr="002F3C8A">
        <w:rPr>
          <w:sz w:val="20"/>
          <w:lang w:val="en-GB"/>
        </w:rPr>
        <w:t xml:space="preserve">of this </w:t>
      </w:r>
      <w:r>
        <w:rPr>
          <w:sz w:val="20"/>
          <w:lang w:val="en-GB"/>
        </w:rPr>
        <w:t>document</w:t>
      </w:r>
      <w:r w:rsidRPr="002F3C8A">
        <w:rPr>
          <w:sz w:val="20"/>
          <w:lang w:val="en-GB"/>
        </w:rPr>
        <w:t xml:space="preserve"> shall ignore </w:t>
      </w:r>
      <w:r>
        <w:rPr>
          <w:sz w:val="20"/>
          <w:lang w:val="en-GB"/>
        </w:rPr>
        <w:t xml:space="preserve">NNPFC </w:t>
      </w:r>
      <w:r w:rsidRPr="002F3C8A">
        <w:rPr>
          <w:sz w:val="20"/>
          <w:lang w:val="en-GB"/>
        </w:rPr>
        <w:t xml:space="preserve">SEI messages that contain reserved values of </w:t>
      </w:r>
      <w:r w:rsidRPr="002F3C8A">
        <w:rPr>
          <w:sz w:val="20"/>
        </w:rPr>
        <w:t>nnpfc_</w:t>
      </w:r>
      <w:r w:rsidRPr="00D44FD0">
        <w:rPr>
          <w:rFonts w:eastAsiaTheme="minorEastAsia"/>
          <w:sz w:val="20"/>
          <w:lang w:eastAsia="ja-JP"/>
        </w:rPr>
        <w:t>inp_format</w:t>
      </w:r>
      <w:r w:rsidRPr="002F3C8A">
        <w:rPr>
          <w:sz w:val="20"/>
        </w:rPr>
        <w:t>_idc</w:t>
      </w:r>
      <w:r w:rsidRPr="002F3C8A">
        <w:rPr>
          <w:sz w:val="20"/>
          <w:lang w:val="en-GB"/>
        </w:rPr>
        <w:t>.</w:t>
      </w:r>
    </w:p>
    <w:p w14:paraId="68B0B9DF" w14:textId="1AE4CCDA" w:rsidR="005F7575" w:rsidRPr="005F7575" w:rsidRDefault="005F7575" w:rsidP="008F0080">
      <w:pPr>
        <w:rPr>
          <w:lang w:val="en-CA"/>
        </w:rPr>
      </w:pPr>
      <w:r>
        <w:rPr>
          <w:lang w:val="en-CA"/>
        </w:rPr>
        <w:t>…</w:t>
      </w:r>
    </w:p>
    <w:p w14:paraId="5E7F1F7C" w14:textId="24080536" w:rsidR="00D51E97" w:rsidRDefault="00D51E97" w:rsidP="00D51E97">
      <w:pPr>
        <w:pStyle w:val="Heading2"/>
        <w:rPr>
          <w:lang w:val="en-CA"/>
        </w:rPr>
      </w:pPr>
      <w:r>
        <w:rPr>
          <w:lang w:val="en-CA"/>
        </w:rPr>
        <w:t xml:space="preserve">Item </w:t>
      </w:r>
      <w:r w:rsidR="005F7575">
        <w:rPr>
          <w:lang w:val="en-CA"/>
        </w:rPr>
        <w:t>7</w:t>
      </w:r>
      <w:r>
        <w:rPr>
          <w:lang w:val="en-CA"/>
        </w:rPr>
        <w:t>:</w:t>
      </w:r>
    </w:p>
    <w:p w14:paraId="4DE7BBB3" w14:textId="3B1C94E7" w:rsidR="00D51E97" w:rsidRDefault="00D51E97" w:rsidP="00D51E97">
      <w:pPr>
        <w:tabs>
          <w:tab w:val="left" w:pos="794"/>
          <w:tab w:val="left" w:pos="1191"/>
          <w:tab w:val="left" w:pos="1588"/>
          <w:tab w:val="left" w:pos="1985"/>
        </w:tabs>
        <w:rPr>
          <w:lang w:val="en-GB"/>
        </w:rPr>
      </w:pPr>
      <w:r>
        <w:rPr>
          <w:lang w:val="en-GB"/>
        </w:rPr>
        <w:t>...</w:t>
      </w:r>
    </w:p>
    <w:p w14:paraId="544930B7" w14:textId="150E6D76" w:rsidR="00B416C4" w:rsidRDefault="00B416C4" w:rsidP="00B416C4">
      <w:pPr>
        <w:rPr>
          <w:b/>
          <w:bCs/>
          <w:sz w:val="20"/>
          <w:lang w:val="en-CA"/>
        </w:rPr>
      </w:pPr>
      <w:r w:rsidRPr="00A9507F">
        <w:rPr>
          <w:b/>
          <w:bCs/>
          <w:sz w:val="20"/>
          <w:lang w:val="en-CA"/>
        </w:rPr>
        <w:t>8.28.1 Neural-network post-filter characteristics SEI message syntax</w:t>
      </w:r>
    </w:p>
    <w:p w14:paraId="6589FDE3" w14:textId="77777777" w:rsidR="003150E2" w:rsidRPr="008F0080" w:rsidRDefault="003150E2" w:rsidP="008F0080">
      <w:pPr>
        <w:keepNext/>
        <w:rPr>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62"/>
      </w:tblGrid>
      <w:tr w:rsidR="00B416C4" w:rsidRPr="00D44FD0" w14:paraId="194E922F" w14:textId="77777777" w:rsidTr="0066251A">
        <w:trPr>
          <w:trHeight w:val="204"/>
          <w:jc w:val="center"/>
        </w:trPr>
        <w:tc>
          <w:tcPr>
            <w:tcW w:w="7920" w:type="dxa"/>
          </w:tcPr>
          <w:p w14:paraId="16DEBC8B" w14:textId="77777777" w:rsidR="00B416C4" w:rsidRPr="00D44FD0" w:rsidRDefault="00B416C4"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nn_post_filter_characteristics( payloadSize ) {</w:t>
            </w:r>
          </w:p>
        </w:tc>
        <w:tc>
          <w:tcPr>
            <w:tcW w:w="1162" w:type="dxa"/>
          </w:tcPr>
          <w:p w14:paraId="79F3CEB9" w14:textId="77777777" w:rsidR="00B416C4" w:rsidRPr="00D44FD0" w:rsidRDefault="00B416C4"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B416C4" w:rsidRPr="00D44FD0" w14:paraId="4E52A84D" w14:textId="77777777" w:rsidTr="0066251A">
        <w:trPr>
          <w:trHeight w:val="204"/>
          <w:jc w:val="center"/>
        </w:trPr>
        <w:tc>
          <w:tcPr>
            <w:tcW w:w="7920" w:type="dxa"/>
          </w:tcPr>
          <w:p w14:paraId="764ADC07" w14:textId="77777777" w:rsidR="00B416C4" w:rsidRPr="00A9507F" w:rsidRDefault="00B416C4"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A9507F">
              <w:rPr>
                <w:bCs/>
                <w:sz w:val="20"/>
                <w:lang w:val="en-GB"/>
              </w:rPr>
              <w:t>…</w:t>
            </w:r>
          </w:p>
        </w:tc>
        <w:tc>
          <w:tcPr>
            <w:tcW w:w="1162" w:type="dxa"/>
          </w:tcPr>
          <w:p w14:paraId="30E7F945" w14:textId="77777777" w:rsidR="00B416C4" w:rsidRPr="00D44FD0" w:rsidRDefault="00B416C4"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416C4" w:rsidRPr="00D44FD0" w14:paraId="7729BF9E" w14:textId="77777777" w:rsidTr="0066251A">
        <w:trPr>
          <w:trHeight w:val="204"/>
          <w:jc w:val="center"/>
        </w:trPr>
        <w:tc>
          <w:tcPr>
            <w:tcW w:w="7920" w:type="dxa"/>
          </w:tcPr>
          <w:p w14:paraId="540F82D0" w14:textId="32C7818D" w:rsidR="00B416C4" w:rsidRPr="00A9507F"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Cs/>
                <w:sz w:val="20"/>
                <w:lang w:val="en-GB"/>
              </w:rPr>
            </w:pPr>
            <w:r w:rsidRPr="00D44FD0">
              <w:rPr>
                <w:sz w:val="20"/>
                <w:lang w:val="en-GB"/>
              </w:rPr>
              <w:tab/>
            </w:r>
            <w:r w:rsidRPr="00D44FD0">
              <w:rPr>
                <w:sz w:val="20"/>
                <w:lang w:val="en-GB"/>
              </w:rPr>
              <w:tab/>
              <w:t>if( nnpfc_purpose  = =  2  | |  nnpfc_purpose  = =  4 )</w:t>
            </w:r>
          </w:p>
        </w:tc>
        <w:tc>
          <w:tcPr>
            <w:tcW w:w="1162" w:type="dxa"/>
          </w:tcPr>
          <w:p w14:paraId="721A5487" w14:textId="77777777"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416C4" w:rsidRPr="00D44FD0" w14:paraId="6CD4A0B6" w14:textId="77777777" w:rsidTr="0066251A">
        <w:trPr>
          <w:trHeight w:val="204"/>
          <w:jc w:val="center"/>
        </w:trPr>
        <w:tc>
          <w:tcPr>
            <w:tcW w:w="7920" w:type="dxa"/>
          </w:tcPr>
          <w:p w14:paraId="17A904EA" w14:textId="65FE5859"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color w:val="000000" w:themeColor="text1"/>
                <w:sz w:val="20"/>
                <w:lang w:val="en-GB"/>
              </w:rPr>
              <w:lastRenderedPageBreak/>
              <w:tab/>
            </w:r>
            <w:r w:rsidRPr="00D44FD0">
              <w:rPr>
                <w:color w:val="000000" w:themeColor="text1"/>
                <w:sz w:val="20"/>
                <w:lang w:val="en-GB"/>
              </w:rPr>
              <w:tab/>
            </w:r>
            <w:r w:rsidRPr="00D44FD0">
              <w:rPr>
                <w:color w:val="000000" w:themeColor="text1"/>
                <w:sz w:val="20"/>
                <w:lang w:val="en-GB"/>
              </w:rPr>
              <w:tab/>
            </w:r>
            <w:r w:rsidRPr="00D44FD0">
              <w:rPr>
                <w:b/>
                <w:bCs/>
                <w:color w:val="000000" w:themeColor="text1"/>
                <w:sz w:val="20"/>
                <w:lang w:val="en-GB"/>
              </w:rPr>
              <w:t>nnpfc_out_sub_c_flag</w:t>
            </w:r>
          </w:p>
        </w:tc>
        <w:tc>
          <w:tcPr>
            <w:tcW w:w="1162" w:type="dxa"/>
          </w:tcPr>
          <w:p w14:paraId="4A2E49DE" w14:textId="5FBFF3D6"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color w:val="000000" w:themeColor="text1"/>
                <w:sz w:val="20"/>
                <w:lang w:val="en-GB"/>
              </w:rPr>
              <w:t>u(1)</w:t>
            </w:r>
          </w:p>
        </w:tc>
      </w:tr>
      <w:tr w:rsidR="00B416C4" w:rsidRPr="00D44FD0" w14:paraId="38105D69" w14:textId="77777777" w:rsidTr="0066251A">
        <w:trPr>
          <w:trHeight w:val="204"/>
          <w:jc w:val="center"/>
        </w:trPr>
        <w:tc>
          <w:tcPr>
            <w:tcW w:w="7920" w:type="dxa"/>
          </w:tcPr>
          <w:p w14:paraId="342668DE" w14:textId="75FBD0BE"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r>
            <w:r w:rsidR="001C587B" w:rsidRPr="001C587B">
              <w:rPr>
                <w:strike/>
                <w:color w:val="FF0000"/>
                <w:sz w:val="20"/>
                <w:highlight w:val="yellow"/>
                <w:lang w:val="en-GB"/>
              </w:rPr>
              <w:t xml:space="preserve">else </w:t>
            </w:r>
            <w:r w:rsidRPr="001C587B">
              <w:rPr>
                <w:sz w:val="20"/>
                <w:lang w:val="en-GB"/>
              </w:rPr>
              <w:t>i</w:t>
            </w:r>
            <w:r w:rsidRPr="00D44FD0">
              <w:rPr>
                <w:sz w:val="20"/>
                <w:lang w:val="en-GB"/>
              </w:rPr>
              <w:t>f( nnpfc_purpose  = =  3  | |  nnpfc_purpose  = =  4 ) {</w:t>
            </w:r>
          </w:p>
        </w:tc>
        <w:tc>
          <w:tcPr>
            <w:tcW w:w="1162" w:type="dxa"/>
          </w:tcPr>
          <w:p w14:paraId="4091E524" w14:textId="6B00F0FF"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416C4" w:rsidRPr="00D44FD0" w14:paraId="59FEA11B" w14:textId="77777777" w:rsidTr="0066251A">
        <w:trPr>
          <w:trHeight w:val="204"/>
          <w:jc w:val="center"/>
        </w:trPr>
        <w:tc>
          <w:tcPr>
            <w:tcW w:w="7920" w:type="dxa"/>
          </w:tcPr>
          <w:p w14:paraId="66DC5BFC" w14:textId="5B257E5F"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sidRPr="00D44FD0">
              <w:rPr>
                <w:b/>
                <w:bCs/>
                <w:sz w:val="20"/>
                <w:lang w:val="en-GB"/>
              </w:rPr>
              <w:t>pic_width_in_luma_samples</w:t>
            </w:r>
          </w:p>
        </w:tc>
        <w:tc>
          <w:tcPr>
            <w:tcW w:w="1162" w:type="dxa"/>
          </w:tcPr>
          <w:p w14:paraId="2EC1C065" w14:textId="486DEE42" w:rsidR="00B416C4" w:rsidRPr="0071310B"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D44FD0">
              <w:rPr>
                <w:bCs/>
                <w:sz w:val="20"/>
                <w:lang w:val="en-GB"/>
              </w:rPr>
              <w:t>ue(v)</w:t>
            </w:r>
          </w:p>
        </w:tc>
      </w:tr>
      <w:tr w:rsidR="00B416C4" w:rsidRPr="00D44FD0" w14:paraId="286E800C" w14:textId="77777777" w:rsidTr="0066251A">
        <w:trPr>
          <w:trHeight w:val="204"/>
          <w:jc w:val="center"/>
        </w:trPr>
        <w:tc>
          <w:tcPr>
            <w:tcW w:w="7920" w:type="dxa"/>
          </w:tcPr>
          <w:p w14:paraId="18776E6A" w14:textId="6CA7DD67"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b/>
                <w:bCs/>
                <w:sz w:val="20"/>
                <w:lang w:val="en-GB"/>
              </w:rPr>
              <w:tab/>
            </w:r>
            <w:r w:rsidRPr="00D44FD0">
              <w:rPr>
                <w:sz w:val="20"/>
                <w:lang w:val="en-GB"/>
              </w:rPr>
              <w:tab/>
            </w:r>
            <w:r w:rsidRPr="00D44FD0">
              <w:rPr>
                <w:sz w:val="20"/>
                <w:lang w:val="en-GB"/>
              </w:rPr>
              <w:tab/>
            </w:r>
            <w:r w:rsidRPr="00D44FD0">
              <w:rPr>
                <w:b/>
                <w:bCs/>
                <w:sz w:val="20"/>
                <w:lang w:val="en-GB"/>
              </w:rPr>
              <w:t>nnpfc_pic_height_in_luma_samples</w:t>
            </w:r>
          </w:p>
        </w:tc>
        <w:tc>
          <w:tcPr>
            <w:tcW w:w="1162" w:type="dxa"/>
          </w:tcPr>
          <w:p w14:paraId="38D397AC" w14:textId="4E167B70" w:rsidR="00B416C4" w:rsidRPr="0071310B"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r w:rsidRPr="00D44FD0">
              <w:rPr>
                <w:bCs/>
                <w:sz w:val="20"/>
                <w:lang w:val="en-GB"/>
              </w:rPr>
              <w:t>ue(v)</w:t>
            </w:r>
          </w:p>
        </w:tc>
      </w:tr>
      <w:tr w:rsidR="00B416C4" w:rsidRPr="00D44FD0" w14:paraId="49DF38FF" w14:textId="77777777" w:rsidTr="0066251A">
        <w:trPr>
          <w:trHeight w:val="204"/>
          <w:jc w:val="center"/>
        </w:trPr>
        <w:tc>
          <w:tcPr>
            <w:tcW w:w="7920" w:type="dxa"/>
          </w:tcPr>
          <w:p w14:paraId="323308AE" w14:textId="0B015BB7"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t>}</w:t>
            </w:r>
          </w:p>
        </w:tc>
        <w:tc>
          <w:tcPr>
            <w:tcW w:w="1162" w:type="dxa"/>
          </w:tcPr>
          <w:p w14:paraId="6AE0B727" w14:textId="77777777" w:rsidR="00B416C4" w:rsidRPr="0071310B"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highlight w:val="cyan"/>
                <w:lang w:val="en-GB"/>
              </w:rPr>
            </w:pPr>
          </w:p>
        </w:tc>
      </w:tr>
      <w:tr w:rsidR="00B416C4" w:rsidRPr="00D44FD0" w14:paraId="515136F9" w14:textId="77777777" w:rsidTr="0066251A">
        <w:trPr>
          <w:trHeight w:val="204"/>
          <w:jc w:val="center"/>
        </w:trPr>
        <w:tc>
          <w:tcPr>
            <w:tcW w:w="7920" w:type="dxa"/>
          </w:tcPr>
          <w:p w14:paraId="139A62C9" w14:textId="10E85AE6"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r>
            <w:r w:rsidR="001C587B" w:rsidRPr="001C587B">
              <w:rPr>
                <w:strike/>
                <w:color w:val="FF0000"/>
                <w:sz w:val="20"/>
                <w:highlight w:val="yellow"/>
                <w:lang w:val="en-GB"/>
              </w:rPr>
              <w:t xml:space="preserve">else </w:t>
            </w:r>
            <w:r w:rsidRPr="001C587B">
              <w:rPr>
                <w:sz w:val="20"/>
                <w:lang w:val="en-GB"/>
              </w:rPr>
              <w:t>i</w:t>
            </w:r>
            <w:r w:rsidRPr="00D44FD0">
              <w:rPr>
                <w:sz w:val="20"/>
                <w:lang w:val="en-GB"/>
              </w:rPr>
              <w:t xml:space="preserve">f( nnpfc_purpose  = =  </w:t>
            </w:r>
            <w:r>
              <w:rPr>
                <w:sz w:val="20"/>
                <w:lang w:val="en-GB"/>
              </w:rPr>
              <w:t>5</w:t>
            </w:r>
            <w:r w:rsidRPr="00D44FD0">
              <w:rPr>
                <w:sz w:val="20"/>
                <w:lang w:val="en-GB"/>
              </w:rPr>
              <w:t xml:space="preserve"> ) {</w:t>
            </w:r>
          </w:p>
        </w:tc>
        <w:tc>
          <w:tcPr>
            <w:tcW w:w="1162" w:type="dxa"/>
          </w:tcPr>
          <w:p w14:paraId="24CC6BD3" w14:textId="77777777"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B416C4" w:rsidRPr="00D44FD0" w14:paraId="6698690F" w14:textId="77777777" w:rsidTr="0066251A">
        <w:trPr>
          <w:trHeight w:val="204"/>
          <w:jc w:val="center"/>
        </w:trPr>
        <w:tc>
          <w:tcPr>
            <w:tcW w:w="7920" w:type="dxa"/>
          </w:tcPr>
          <w:p w14:paraId="33B6C693" w14:textId="61B7355A" w:rsidR="00B416C4" w:rsidRPr="00D44FD0" w:rsidRDefault="00B416C4" w:rsidP="00B416C4">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b/>
                <w:bCs/>
                <w:sz w:val="20"/>
                <w:lang w:val="en-GB"/>
              </w:rPr>
              <w:tab/>
            </w:r>
            <w:r w:rsidRPr="00D44FD0">
              <w:rPr>
                <w:sz w:val="20"/>
                <w:lang w:val="en-GB"/>
              </w:rPr>
              <w:tab/>
            </w:r>
            <w:r w:rsidRPr="00D44FD0">
              <w:rPr>
                <w:sz w:val="20"/>
                <w:lang w:val="en-GB"/>
              </w:rPr>
              <w:tab/>
            </w:r>
            <w:r w:rsidRPr="00D44FD0">
              <w:rPr>
                <w:rFonts w:eastAsiaTheme="minorEastAsia" w:hint="eastAsia"/>
                <w:b/>
                <w:bCs/>
                <w:sz w:val="20"/>
                <w:lang w:val="en-GB" w:eastAsia="ja-JP"/>
              </w:rPr>
              <w:t>nnpfc_</w:t>
            </w:r>
            <w:r>
              <w:rPr>
                <w:rFonts w:eastAsiaTheme="minorEastAsia"/>
                <w:b/>
                <w:bCs/>
                <w:sz w:val="20"/>
                <w:lang w:val="en-GB" w:eastAsia="ja-JP"/>
              </w:rPr>
              <w:t>num_input_pics_minus2</w:t>
            </w:r>
          </w:p>
        </w:tc>
        <w:tc>
          <w:tcPr>
            <w:tcW w:w="1162" w:type="dxa"/>
          </w:tcPr>
          <w:p w14:paraId="05ECC042" w14:textId="666CA687" w:rsidR="00B416C4" w:rsidRPr="00D44FD0" w:rsidRDefault="00B416C4" w:rsidP="00B416C4">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0D0EBD" w:rsidRPr="00D44FD0" w14:paraId="3F750038" w14:textId="77777777" w:rsidTr="0066251A">
        <w:trPr>
          <w:trHeight w:val="204"/>
          <w:jc w:val="center"/>
        </w:trPr>
        <w:tc>
          <w:tcPr>
            <w:tcW w:w="7920" w:type="dxa"/>
          </w:tcPr>
          <w:p w14:paraId="57FF0FD6" w14:textId="0405985A" w:rsidR="000D0EBD" w:rsidRPr="00D44FD0" w:rsidRDefault="000D0EBD" w:rsidP="000D0EB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r>
            <w:r>
              <w:rPr>
                <w:sz w:val="20"/>
                <w:lang w:val="en-GB"/>
              </w:rPr>
              <w:tab/>
            </w:r>
            <w:r w:rsidRPr="00D44FD0">
              <w:rPr>
                <w:sz w:val="20"/>
                <w:lang w:val="en-GB"/>
              </w:rPr>
              <w:t xml:space="preserve">for( i = 0; </w:t>
            </w:r>
            <w:r>
              <w:rPr>
                <w:sz w:val="20"/>
                <w:lang w:val="en-GB"/>
              </w:rPr>
              <w:t xml:space="preserve">i  &lt;=  </w:t>
            </w:r>
            <w:r w:rsidRPr="00AC3B6D">
              <w:rPr>
                <w:sz w:val="20"/>
                <w:lang w:val="en-GB"/>
              </w:rPr>
              <w:t>nnpfc_num_input_pics_minus2</w:t>
            </w:r>
            <w:r w:rsidRPr="00D44FD0">
              <w:rPr>
                <w:sz w:val="20"/>
                <w:lang w:val="en-GB"/>
              </w:rPr>
              <w:t>; i++ )</w:t>
            </w:r>
          </w:p>
        </w:tc>
        <w:tc>
          <w:tcPr>
            <w:tcW w:w="1162" w:type="dxa"/>
          </w:tcPr>
          <w:p w14:paraId="6F0F77D4" w14:textId="77777777" w:rsidR="000D0EBD" w:rsidRPr="00D44FD0" w:rsidRDefault="000D0EBD" w:rsidP="000D0EB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D0EBD" w:rsidRPr="00D44FD0" w14:paraId="7CA9947C" w14:textId="77777777" w:rsidTr="0066251A">
        <w:trPr>
          <w:trHeight w:val="204"/>
          <w:jc w:val="center"/>
        </w:trPr>
        <w:tc>
          <w:tcPr>
            <w:tcW w:w="7920" w:type="dxa"/>
          </w:tcPr>
          <w:p w14:paraId="010B6B8A" w14:textId="65B270A3" w:rsidR="000D0EBD" w:rsidRPr="00D44FD0" w:rsidRDefault="000D0EBD" w:rsidP="000D0EB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Pr>
                <w:b/>
                <w:bCs/>
                <w:sz w:val="20"/>
                <w:lang w:val="en-GB"/>
              </w:rPr>
              <w:tab/>
            </w:r>
            <w:r w:rsidRPr="00D44FD0">
              <w:rPr>
                <w:b/>
                <w:bCs/>
                <w:sz w:val="20"/>
                <w:lang w:val="en-GB"/>
              </w:rPr>
              <w:tab/>
            </w:r>
            <w:r w:rsidRPr="00D44FD0">
              <w:rPr>
                <w:sz w:val="20"/>
                <w:lang w:val="en-GB"/>
              </w:rPr>
              <w:tab/>
            </w:r>
            <w:r w:rsidRPr="00D44FD0">
              <w:rPr>
                <w:sz w:val="20"/>
                <w:lang w:val="en-GB"/>
              </w:rPr>
              <w:tab/>
            </w:r>
            <w:r w:rsidRPr="00D44FD0">
              <w:rPr>
                <w:b/>
                <w:bCs/>
                <w:sz w:val="20"/>
                <w:lang w:val="en-GB"/>
              </w:rPr>
              <w:t>nnpfc_</w:t>
            </w:r>
            <w:r>
              <w:rPr>
                <w:b/>
                <w:bCs/>
                <w:sz w:val="20"/>
                <w:lang w:val="en-GB"/>
              </w:rPr>
              <w:t>interpolated_pics</w:t>
            </w:r>
            <w:r w:rsidRPr="00665A03">
              <w:rPr>
                <w:sz w:val="20"/>
                <w:lang w:val="en-GB"/>
              </w:rPr>
              <w:t>[</w:t>
            </w:r>
            <w:r>
              <w:rPr>
                <w:sz w:val="20"/>
                <w:lang w:val="en-GB"/>
              </w:rPr>
              <w:t> i </w:t>
            </w:r>
            <w:r w:rsidRPr="00665A03">
              <w:rPr>
                <w:sz w:val="20"/>
                <w:lang w:val="en-GB"/>
              </w:rPr>
              <w:t>]</w:t>
            </w:r>
          </w:p>
        </w:tc>
        <w:tc>
          <w:tcPr>
            <w:tcW w:w="1162" w:type="dxa"/>
          </w:tcPr>
          <w:p w14:paraId="2E292CD4" w14:textId="0998030C" w:rsidR="000D0EBD" w:rsidRPr="00D44FD0" w:rsidRDefault="000D0EBD" w:rsidP="000D0EB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0D0EBD" w:rsidRPr="00D44FD0" w14:paraId="67233084" w14:textId="77777777" w:rsidTr="0066251A">
        <w:trPr>
          <w:trHeight w:val="204"/>
          <w:jc w:val="center"/>
        </w:trPr>
        <w:tc>
          <w:tcPr>
            <w:tcW w:w="7920" w:type="dxa"/>
          </w:tcPr>
          <w:p w14:paraId="0003506D" w14:textId="77777777" w:rsidR="000D0EBD" w:rsidRDefault="000D0EBD" w:rsidP="000D0EB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bCs/>
                <w:sz w:val="20"/>
                <w:lang w:val="en-GB"/>
              </w:rPr>
            </w:pPr>
            <w:r w:rsidRPr="00D44FD0">
              <w:rPr>
                <w:sz w:val="20"/>
                <w:lang w:val="en-GB"/>
              </w:rPr>
              <w:tab/>
            </w:r>
            <w:r w:rsidRPr="00D44FD0">
              <w:rPr>
                <w:sz w:val="20"/>
                <w:lang w:val="en-GB"/>
              </w:rPr>
              <w:tab/>
              <w:t>}</w:t>
            </w:r>
          </w:p>
        </w:tc>
        <w:tc>
          <w:tcPr>
            <w:tcW w:w="1162" w:type="dxa"/>
          </w:tcPr>
          <w:p w14:paraId="1A310F43" w14:textId="77777777" w:rsidR="000D0EBD" w:rsidRPr="00D44FD0" w:rsidRDefault="000D0EBD" w:rsidP="000D0EB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0D0EBD" w:rsidRPr="00D44FD0" w14:paraId="4CD2F7A2" w14:textId="77777777" w:rsidTr="0066251A">
        <w:trPr>
          <w:trHeight w:val="204"/>
          <w:jc w:val="center"/>
        </w:trPr>
        <w:tc>
          <w:tcPr>
            <w:tcW w:w="7920" w:type="dxa"/>
          </w:tcPr>
          <w:p w14:paraId="4C0921F0" w14:textId="77777777" w:rsidR="000D0EBD" w:rsidRPr="00D44FD0" w:rsidRDefault="000D0EBD" w:rsidP="000D0EBD">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Pr>
                <w:sz w:val="20"/>
                <w:lang w:val="en-GB"/>
              </w:rPr>
              <w:t>…</w:t>
            </w:r>
          </w:p>
        </w:tc>
        <w:tc>
          <w:tcPr>
            <w:tcW w:w="1162" w:type="dxa"/>
          </w:tcPr>
          <w:p w14:paraId="1567DE97" w14:textId="77777777" w:rsidR="000D0EBD" w:rsidRPr="00D44FD0" w:rsidRDefault="000D0EBD" w:rsidP="000D0EBD">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00E69321" w14:textId="3CF3D6D0" w:rsidR="006E0B34" w:rsidRDefault="00D51E97" w:rsidP="000B7103">
      <w:pPr>
        <w:tabs>
          <w:tab w:val="left" w:pos="794"/>
          <w:tab w:val="left" w:pos="1191"/>
          <w:tab w:val="left" w:pos="1588"/>
          <w:tab w:val="left" w:pos="1985"/>
        </w:tabs>
        <w:rPr>
          <w:lang w:val="en-GB"/>
        </w:rPr>
      </w:pPr>
      <w:r>
        <w:rPr>
          <w:lang w:val="en-GB"/>
        </w:rPr>
        <w:t>...</w:t>
      </w:r>
    </w:p>
    <w:p w14:paraId="084697F6" w14:textId="62BCBD3F" w:rsidR="001C587B" w:rsidRDefault="001C587B" w:rsidP="001C587B">
      <w:pPr>
        <w:pStyle w:val="Heading2"/>
        <w:rPr>
          <w:lang w:val="en-CA"/>
        </w:rPr>
      </w:pPr>
      <w:r>
        <w:rPr>
          <w:lang w:val="en-CA"/>
        </w:rPr>
        <w:t xml:space="preserve">Item </w:t>
      </w:r>
      <w:r w:rsidR="005F7575">
        <w:rPr>
          <w:lang w:val="en-CA"/>
        </w:rPr>
        <w:t>8</w:t>
      </w:r>
      <w:r>
        <w:rPr>
          <w:lang w:val="en-CA"/>
        </w:rPr>
        <w:t>:</w:t>
      </w:r>
    </w:p>
    <w:p w14:paraId="4A6A95A4" w14:textId="18742B51" w:rsidR="003150E2" w:rsidRDefault="003150E2" w:rsidP="003150E2">
      <w:pPr>
        <w:rPr>
          <w:rFonts w:eastAsia="Malgun Gothic"/>
          <w:bCs/>
          <w:noProof/>
          <w:szCs w:val="18"/>
        </w:rPr>
      </w:pPr>
      <w:r w:rsidRPr="00665A03">
        <w:rPr>
          <w:rFonts w:eastAsia="Malgun Gothic"/>
          <w:b/>
          <w:bCs/>
          <w:noProof/>
          <w:szCs w:val="18"/>
        </w:rPr>
        <w:t>nnpfc_interpolated_pics</w:t>
      </w:r>
      <w:r w:rsidRPr="00665A03">
        <w:rPr>
          <w:rFonts w:eastAsia="Malgun Gothic"/>
          <w:bCs/>
          <w:noProof/>
          <w:szCs w:val="18"/>
        </w:rPr>
        <w:t>[ i ] specifies the number of interpolated pictures generated by the post-processing filter between the i-th and the ( i + 1 )-th picture used as input for the post-processing filter.</w:t>
      </w:r>
    </w:p>
    <w:p w14:paraId="75FB9EAC" w14:textId="77777777" w:rsidR="003150E2" w:rsidRPr="00665A03" w:rsidRDefault="003150E2" w:rsidP="003150E2">
      <w:pPr>
        <w:rPr>
          <w:rFonts w:eastAsia="Malgun Gothic"/>
          <w:bCs/>
          <w:noProof/>
          <w:szCs w:val="18"/>
        </w:rPr>
      </w:pPr>
      <w:r>
        <w:rPr>
          <w:rFonts w:eastAsia="Malgun Gothic"/>
          <w:bCs/>
          <w:noProof/>
          <w:szCs w:val="18"/>
        </w:rPr>
        <w:t>The variables numInputPics, specifying the number of pictures used as input for the post-processing filter, and numOutputPics, specifying the total number of pictures resulting from the post-processing filter, are derived as follows:</w:t>
      </w:r>
    </w:p>
    <w:p w14:paraId="5103347A" w14:textId="7603D90E" w:rsidR="003150E2" w:rsidRPr="00665A03" w:rsidRDefault="003150E2" w:rsidP="003150E2">
      <w:pPr>
        <w:tabs>
          <w:tab w:val="left" w:pos="794"/>
          <w:tab w:val="left" w:pos="1350"/>
          <w:tab w:val="left" w:pos="1588"/>
          <w:tab w:val="left" w:pos="1980"/>
          <w:tab w:val="left" w:pos="2340"/>
          <w:tab w:val="center" w:pos="4849"/>
          <w:tab w:val="right" w:pos="9696"/>
        </w:tabs>
        <w:spacing w:before="193" w:after="240"/>
        <w:ind w:left="794"/>
        <w:rPr>
          <w:noProof/>
          <w:lang w:val="en-GB"/>
        </w:rPr>
      </w:pPr>
      <w:r>
        <w:rPr>
          <w:noProof/>
          <w:lang w:val="en-GB"/>
        </w:rPr>
        <w:t>if</w:t>
      </w:r>
      <w:r w:rsidRPr="000B7103">
        <w:rPr>
          <w:noProof/>
          <w:color w:val="000000" w:themeColor="text1"/>
          <w:lang w:val="en-GB"/>
        </w:rPr>
        <w:t>(</w:t>
      </w:r>
      <w:r w:rsidRPr="000B7103">
        <w:rPr>
          <w:color w:val="000000" w:themeColor="text1"/>
          <w:lang w:val="en-GB"/>
        </w:rPr>
        <w:t xml:space="preserve"> </w:t>
      </w:r>
      <w:r w:rsidRPr="000B7103">
        <w:rPr>
          <w:color w:val="000000" w:themeColor="text1"/>
          <w:szCs w:val="22"/>
        </w:rPr>
        <w:t xml:space="preserve">nnpfc_purpose  = = </w:t>
      </w:r>
      <w:r w:rsidRPr="000B7103">
        <w:rPr>
          <w:noProof/>
          <w:color w:val="000000" w:themeColor="text1"/>
          <w:lang w:val="en-GB"/>
        </w:rPr>
        <w:t xml:space="preserve"> 5 ) </w:t>
      </w:r>
      <w:r>
        <w:rPr>
          <w:noProof/>
          <w:lang w:val="en-GB"/>
        </w:rPr>
        <w:t>{</w:t>
      </w:r>
      <w:r>
        <w:rPr>
          <w:noProof/>
          <w:lang w:val="en-GB"/>
        </w:rPr>
        <w:br/>
      </w:r>
      <w:r>
        <w:rPr>
          <w:noProof/>
          <w:lang w:val="en-GB"/>
        </w:rPr>
        <w:tab/>
      </w:r>
      <w:r>
        <w:t xml:space="preserve">numInputPics = </w:t>
      </w:r>
      <w:r w:rsidRPr="00A37BB0">
        <w:t>nnpfc_num_input_pics_minus2</w:t>
      </w:r>
      <w:r>
        <w:t xml:space="preserve"> + 2</w:t>
      </w:r>
      <w:r>
        <w:br/>
      </w:r>
      <w:r>
        <w:rPr>
          <w:noProof/>
          <w:lang w:val="en-GB"/>
        </w:rPr>
        <w:tab/>
      </w:r>
      <w:r w:rsidRPr="00625D90">
        <w:rPr>
          <w:noProof/>
          <w:lang w:val="en-GB"/>
        </w:rPr>
        <w:t>for( i = 0</w:t>
      </w:r>
      <w:r w:rsidRPr="00B56CDF">
        <w:rPr>
          <w:noProof/>
          <w:lang w:val="en-GB"/>
        </w:rPr>
        <w:t>, numOutputPics = 0</w:t>
      </w:r>
      <w:r w:rsidRPr="00625D90">
        <w:rPr>
          <w:noProof/>
          <w:lang w:val="en-GB"/>
        </w:rPr>
        <w:t xml:space="preserve">; i </w:t>
      </w:r>
      <w:r>
        <w:rPr>
          <w:noProof/>
          <w:lang w:val="en-GB"/>
        </w:rPr>
        <w:t xml:space="preserve"> </w:t>
      </w:r>
      <w:r w:rsidRPr="00625D90">
        <w:rPr>
          <w:noProof/>
          <w:lang w:val="en-GB"/>
        </w:rPr>
        <w:t>&lt;</w:t>
      </w:r>
      <w:r>
        <w:rPr>
          <w:noProof/>
          <w:lang w:val="en-GB"/>
        </w:rPr>
        <w:t xml:space="preserve">= </w:t>
      </w:r>
      <w:r w:rsidRPr="00625D90">
        <w:rPr>
          <w:noProof/>
          <w:lang w:val="en-GB"/>
        </w:rPr>
        <w:t xml:space="preserve"> </w:t>
      </w:r>
      <w:r>
        <w:rPr>
          <w:noProof/>
          <w:lang w:val="en-GB"/>
        </w:rPr>
        <w:t>numInputPics − 2</w:t>
      </w:r>
      <w:r w:rsidRPr="00625D90">
        <w:rPr>
          <w:noProof/>
          <w:lang w:val="en-GB"/>
        </w:rPr>
        <w:t xml:space="preserve">; i++ ) </w:t>
      </w:r>
      <w:r w:rsidRPr="00665A03">
        <w:rPr>
          <w:noProof/>
          <w:lang w:val="en-GB"/>
        </w:rPr>
        <w:tab/>
      </w:r>
      <w:r w:rsidRPr="00D44FD0">
        <w:rPr>
          <w:noProof/>
          <w:lang w:val="en-GB"/>
        </w:rPr>
        <w:t>(7</w:t>
      </w:r>
      <w:r>
        <w:rPr>
          <w:noProof/>
          <w:lang w:val="en-GB"/>
        </w:rPr>
        <w:t>6</w:t>
      </w:r>
      <w:r w:rsidRPr="00D44FD0">
        <w:rPr>
          <w:noProof/>
          <w:lang w:val="en-GB"/>
        </w:rPr>
        <w:t>)</w:t>
      </w:r>
      <w:r>
        <w:rPr>
          <w:noProof/>
          <w:lang w:val="en-GB"/>
        </w:rPr>
        <w:br/>
      </w:r>
      <w:r>
        <w:rPr>
          <w:noProof/>
          <w:lang w:val="en-GB"/>
        </w:rPr>
        <w:tab/>
      </w:r>
      <w:r>
        <w:rPr>
          <w:noProof/>
          <w:lang w:val="en-GB"/>
        </w:rPr>
        <w:tab/>
        <w:t xml:space="preserve">numOutputPics  +=  </w:t>
      </w:r>
      <w:r w:rsidRPr="00665A03">
        <w:rPr>
          <w:rFonts w:eastAsia="Malgun Gothic"/>
          <w:noProof/>
          <w:szCs w:val="18"/>
        </w:rPr>
        <w:t>nnpfc_interpolated_pics</w:t>
      </w:r>
      <w:r w:rsidRPr="00625D90">
        <w:rPr>
          <w:rFonts w:eastAsia="Malgun Gothic"/>
          <w:noProof/>
          <w:szCs w:val="18"/>
        </w:rPr>
        <w:t>[ i ]</w:t>
      </w:r>
      <w:r>
        <w:rPr>
          <w:noProof/>
          <w:lang w:val="en-GB"/>
        </w:rPr>
        <w:br/>
        <w:t>} else</w:t>
      </w:r>
      <w:r>
        <w:rPr>
          <w:noProof/>
        </w:rPr>
        <w:t xml:space="preserve"> </w:t>
      </w:r>
      <w:r w:rsidRPr="002A60CA">
        <w:rPr>
          <w:noProof/>
          <w:highlight w:val="cyan"/>
        </w:rPr>
        <w:t>{</w:t>
      </w:r>
      <w:r>
        <w:rPr>
          <w:noProof/>
          <w:lang w:val="en-GB"/>
        </w:rPr>
        <w:br/>
      </w:r>
      <w:r>
        <w:rPr>
          <w:noProof/>
          <w:lang w:val="en-GB"/>
        </w:rPr>
        <w:tab/>
      </w:r>
      <w:r>
        <w:t>numInputPics = 1</w:t>
      </w:r>
      <w:r>
        <w:br/>
      </w:r>
      <w:r>
        <w:rPr>
          <w:noProof/>
          <w:lang w:val="en-GB"/>
        </w:rPr>
        <w:tab/>
      </w:r>
      <w:r w:rsidRPr="002A60CA">
        <w:rPr>
          <w:highlight w:val="cyan"/>
        </w:rPr>
        <w:t>numOutputPics = 1</w:t>
      </w:r>
      <w:r w:rsidRPr="002A60CA">
        <w:rPr>
          <w:highlight w:val="cyan"/>
        </w:rPr>
        <w:br/>
      </w:r>
      <w:r w:rsidRPr="002A60CA">
        <w:rPr>
          <w:noProof/>
          <w:highlight w:val="cyan"/>
          <w:lang w:val="en-GB"/>
        </w:rPr>
        <w:t>}</w:t>
      </w:r>
    </w:p>
    <w:p w14:paraId="1740719D" w14:textId="77777777" w:rsidR="001C587B" w:rsidRDefault="001C587B" w:rsidP="001C587B">
      <w:pPr>
        <w:tabs>
          <w:tab w:val="left" w:pos="794"/>
          <w:tab w:val="left" w:pos="1191"/>
          <w:tab w:val="left" w:pos="1588"/>
          <w:tab w:val="left" w:pos="1985"/>
        </w:tabs>
        <w:rPr>
          <w:lang w:val="en-GB"/>
        </w:rPr>
      </w:pPr>
      <w:r>
        <w:rPr>
          <w:lang w:val="en-GB"/>
        </w:rPr>
        <w:t>...</w:t>
      </w:r>
    </w:p>
    <w:p w14:paraId="704221CD" w14:textId="77777777" w:rsidR="001F4B91" w:rsidRDefault="001F4B91" w:rsidP="001F4B91">
      <w:pPr>
        <w:rPr>
          <w:rFonts w:eastAsiaTheme="minorEastAsia"/>
          <w:sz w:val="20"/>
          <w:szCs w:val="22"/>
        </w:rPr>
      </w:pPr>
      <w:r>
        <w:rPr>
          <w:rFonts w:eastAsiaTheme="minorEastAsia"/>
          <w:sz w:val="20"/>
          <w:szCs w:val="22"/>
        </w:rPr>
        <w:t>The p</w:t>
      </w:r>
      <w:r w:rsidRPr="003760CF">
        <w:rPr>
          <w:rFonts w:eastAsiaTheme="minorEastAsia"/>
          <w:sz w:val="20"/>
          <w:szCs w:val="22"/>
        </w:rPr>
        <w:t>rocess StoreOutputTensors(</w:t>
      </w:r>
      <w:r>
        <w:rPr>
          <w:rFonts w:eastAsiaTheme="minorEastAsia"/>
          <w:sz w:val="20"/>
          <w:szCs w:val="22"/>
        </w:rPr>
        <w:t> </w:t>
      </w:r>
      <w:r w:rsidRPr="003760CF">
        <w:rPr>
          <w:rFonts w:eastAsiaTheme="minorEastAsia"/>
          <w:sz w:val="20"/>
          <w:szCs w:val="22"/>
        </w:rPr>
        <w:t>)</w:t>
      </w:r>
      <w:r>
        <w:rPr>
          <w:rFonts w:eastAsiaTheme="minorEastAsia"/>
          <w:sz w:val="20"/>
          <w:szCs w:val="22"/>
        </w:rPr>
        <w:t xml:space="preserve">, </w:t>
      </w:r>
      <w:r w:rsidRPr="003760CF">
        <w:rPr>
          <w:rFonts w:eastAsiaTheme="minorEastAsia"/>
          <w:sz w:val="20"/>
          <w:szCs w:val="22"/>
        </w:rPr>
        <w:t>for deriving sample values in the filtered output sample arrays FilteredYPic, FilteredCbPic, and FilteredCrPic from the output tensor outputTensor for a given vertical sample coordinate cTop and a horizontal sample coordinate cLeft specifying the top-left sample location for the patch of samples included in the input tensor</w:t>
      </w:r>
      <w:r>
        <w:rPr>
          <w:rFonts w:eastAsiaTheme="minorEastAsia"/>
          <w:sz w:val="20"/>
          <w:szCs w:val="22"/>
        </w:rPr>
        <w:t>, is specified as follows:</w:t>
      </w:r>
    </w:p>
    <w:p w14:paraId="3417AB56" w14:textId="7DB50D29" w:rsidR="001F4B91" w:rsidRPr="00D44FD0" w:rsidRDefault="001F4B91" w:rsidP="001F4B91">
      <w:pPr>
        <w:tabs>
          <w:tab w:val="clear" w:pos="360"/>
          <w:tab w:val="clear" w:pos="720"/>
          <w:tab w:val="clear" w:pos="1080"/>
          <w:tab w:val="clear" w:pos="1440"/>
          <w:tab w:val="left" w:pos="810"/>
          <w:tab w:val="left" w:pos="990"/>
          <w:tab w:val="left" w:pos="1170"/>
          <w:tab w:val="left" w:pos="1350"/>
          <w:tab w:val="left" w:pos="1530"/>
          <w:tab w:val="left" w:pos="1710"/>
          <w:tab w:val="left" w:pos="1890"/>
          <w:tab w:val="center" w:pos="4849"/>
          <w:tab w:val="right" w:pos="9696"/>
        </w:tabs>
        <w:spacing w:before="193" w:after="240"/>
        <w:ind w:left="630"/>
        <w:rPr>
          <w:noProof/>
          <w:color w:val="000000" w:themeColor="text1"/>
          <w:sz w:val="20"/>
          <w:lang w:val="en-GB"/>
        </w:rPr>
      </w:pPr>
      <w:r w:rsidRPr="00172ADC">
        <w:rPr>
          <w:noProof/>
          <w:sz w:val="20"/>
          <w:lang w:val="en-GB"/>
        </w:rPr>
        <w:t>for(</w:t>
      </w:r>
      <w:r>
        <w:rPr>
          <w:noProof/>
          <w:sz w:val="20"/>
          <w:lang w:val="en-GB"/>
        </w:rPr>
        <w:t xml:space="preserve"> </w:t>
      </w:r>
      <w:r w:rsidRPr="00172ADC">
        <w:rPr>
          <w:noProof/>
          <w:sz w:val="20"/>
          <w:lang w:val="en-GB"/>
        </w:rPr>
        <w:t>i</w:t>
      </w:r>
      <w:r>
        <w:rPr>
          <w:noProof/>
          <w:sz w:val="20"/>
          <w:lang w:val="en-GB"/>
        </w:rPr>
        <w:t xml:space="preserve"> </w:t>
      </w:r>
      <w:r w:rsidRPr="00172ADC">
        <w:rPr>
          <w:noProof/>
          <w:sz w:val="20"/>
          <w:lang w:val="en-GB"/>
        </w:rPr>
        <w:t>=</w:t>
      </w:r>
      <w:r>
        <w:rPr>
          <w:noProof/>
          <w:sz w:val="20"/>
          <w:lang w:val="en-GB"/>
        </w:rPr>
        <w:t xml:space="preserve"> </w:t>
      </w:r>
      <w:r w:rsidRPr="00172ADC">
        <w:rPr>
          <w:noProof/>
          <w:sz w:val="20"/>
          <w:lang w:val="en-GB"/>
        </w:rPr>
        <w:t>0; i</w:t>
      </w:r>
      <w:r>
        <w:rPr>
          <w:noProof/>
          <w:sz w:val="20"/>
          <w:lang w:val="en-GB"/>
        </w:rPr>
        <w:t xml:space="preserve"> </w:t>
      </w:r>
      <w:r w:rsidRPr="00172ADC">
        <w:rPr>
          <w:noProof/>
          <w:sz w:val="20"/>
          <w:lang w:val="en-GB"/>
        </w:rPr>
        <w:t xml:space="preserve">&lt; </w:t>
      </w:r>
      <w:r w:rsidR="00E35529" w:rsidRPr="00E35529">
        <w:rPr>
          <w:noProof/>
          <w:sz w:val="20"/>
          <w:highlight w:val="cyan"/>
          <w:lang w:val="en-GB"/>
        </w:rPr>
        <w:t>numOutputPic</w:t>
      </w:r>
      <w:r w:rsidR="000D0EBD">
        <w:rPr>
          <w:noProof/>
          <w:sz w:val="20"/>
          <w:highlight w:val="cyan"/>
          <w:lang w:val="en-GB"/>
        </w:rPr>
        <w:t>s</w:t>
      </w:r>
      <w:r w:rsidR="00E35529" w:rsidRPr="00251E34">
        <w:rPr>
          <w:strike/>
          <w:noProof/>
          <w:color w:val="FF0000"/>
          <w:sz w:val="20"/>
          <w:lang w:val="en-GB"/>
        </w:rPr>
        <w:t xml:space="preserve"> </w:t>
      </w:r>
      <w:r w:rsidRPr="00251E34">
        <w:rPr>
          <w:strike/>
          <w:noProof/>
          <w:color w:val="FF0000"/>
          <w:sz w:val="20"/>
          <w:highlight w:val="yellow"/>
          <w:lang w:val="en-GB"/>
        </w:rPr>
        <w:t>numInputPics</w:t>
      </w:r>
      <w:r w:rsidRPr="00172ADC">
        <w:rPr>
          <w:noProof/>
          <w:sz w:val="20"/>
          <w:lang w:val="en-GB"/>
        </w:rPr>
        <w:t>; i++</w:t>
      </w:r>
      <w:r>
        <w:rPr>
          <w:noProof/>
          <w:sz w:val="20"/>
          <w:lang w:val="en-GB"/>
        </w:rPr>
        <w:t xml:space="preserve"> </w:t>
      </w:r>
      <w:r w:rsidRPr="00172ADC">
        <w:rPr>
          <w:noProof/>
          <w:sz w:val="20"/>
          <w:lang w:val="en-GB"/>
        </w:rPr>
        <w:t>)</w:t>
      </w:r>
      <w:r>
        <w:rPr>
          <w:noProof/>
          <w:sz w:val="20"/>
          <w:lang w:val="en-GB"/>
        </w:rPr>
        <w:t xml:space="preserve"> {</w:t>
      </w:r>
      <w:r>
        <w:rPr>
          <w:noProof/>
          <w:sz w:val="20"/>
          <w:lang w:val="en-GB"/>
        </w:rPr>
        <w:br/>
      </w:r>
      <w:r>
        <w:rPr>
          <w:noProof/>
          <w:sz w:val="20"/>
          <w:lang w:val="en-GB"/>
        </w:rPr>
        <w:tab/>
        <w:t xml:space="preserve">if(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0 )</w:t>
      </w:r>
      <w:r>
        <w:rPr>
          <w:noProof/>
          <w:sz w:val="20"/>
          <w:lang w:val="en-GB"/>
        </w:rPr>
        <w:br/>
      </w:r>
      <w:r>
        <w:rPr>
          <w:rFonts w:eastAsiaTheme="minorEastAsia"/>
          <w:noProof/>
          <w:sz w:val="20"/>
        </w:rPr>
        <w:tab/>
      </w:r>
      <w:r>
        <w:rPr>
          <w:rFonts w:eastAsiaTheme="minorEastAsia"/>
          <w:noProof/>
          <w:sz w:val="20"/>
        </w:rPr>
        <w:tab/>
      </w:r>
      <w:r w:rsidRPr="00593951">
        <w:rPr>
          <w:rFonts w:eastAsiaTheme="minorEastAsia"/>
          <w:noProof/>
          <w:sz w:val="20"/>
        </w:rPr>
        <w:t>for( yP = 0; yP &lt; outPatchHeight; yP++)</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t>for( xP = 0; xP &lt; outPatchWidth; xP++ )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t xml:space="preserve">yY = cTop </w:t>
      </w:r>
      <w:r w:rsidRPr="00593951">
        <w:rPr>
          <w:rFonts w:eastAsiaTheme="minorEastAsia"/>
          <w:noProof/>
          <w:sz w:val="20"/>
          <w:lang w:val="en-GB"/>
        </w:rPr>
        <w:t xml:space="preserve">* outPatchHeight / inpPatchHeight </w:t>
      </w:r>
      <w:r w:rsidRPr="00593951">
        <w:rPr>
          <w:rFonts w:eastAsiaTheme="minorEastAsia"/>
          <w:noProof/>
          <w:sz w:val="20"/>
        </w:rPr>
        <w:t>+ yP</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t xml:space="preserve">xY = cLeft </w:t>
      </w:r>
      <w:r w:rsidRPr="00593951">
        <w:rPr>
          <w:rFonts w:eastAsiaTheme="minorEastAsia"/>
          <w:noProof/>
          <w:sz w:val="20"/>
          <w:lang w:val="en-GB"/>
        </w:rPr>
        <w:t xml:space="preserve">* outPatchWidth / inpPatchWidth </w:t>
      </w:r>
      <w:r w:rsidRPr="00593951">
        <w:rPr>
          <w:rFonts w:eastAsiaTheme="minorEastAsia"/>
          <w:noProof/>
          <w:sz w:val="20"/>
        </w:rPr>
        <w:t>+ xP</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t>if ( yY &lt; nnpfc_pic_height_in_luma_samples  &amp;&amp;  xY &lt; nnpfc_pic_width_in_luma_samples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 xml:space="preserve">if( </w:t>
      </w:r>
      <w:r>
        <w:rPr>
          <w:rFonts w:eastAsiaTheme="minorEastAsia"/>
          <w:noProof/>
          <w:sz w:val="20"/>
        </w:rPr>
        <w:t>!</w:t>
      </w:r>
      <w:r w:rsidRPr="00593951">
        <w:rPr>
          <w:rFonts w:eastAsiaTheme="minorEastAsia"/>
          <w:noProof/>
          <w:sz w:val="20"/>
        </w:rPr>
        <w:t>nnpfc_component_last_flag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FilteredYPic</w:t>
      </w:r>
      <w:r>
        <w:rPr>
          <w:rFonts w:eastAsiaTheme="minorEastAsia"/>
          <w:noProof/>
          <w:sz w:val="20"/>
        </w:rPr>
        <w:t>[ i ]</w:t>
      </w:r>
      <w:r w:rsidRPr="00593951">
        <w:rPr>
          <w:rFonts w:eastAsiaTheme="minorEastAsia"/>
          <w:noProof/>
          <w:sz w:val="20"/>
        </w:rPr>
        <w:t>[ xY ][yY ] = outputTensor</w:t>
      </w:r>
      <w:r>
        <w:rPr>
          <w:rFonts w:eastAsiaTheme="minorEastAsia"/>
          <w:noProof/>
          <w:sz w:val="20"/>
        </w:rPr>
        <w:t>[ 0 ][ i ]</w:t>
      </w:r>
      <w:r w:rsidRPr="00593951">
        <w:rPr>
          <w:rFonts w:eastAsiaTheme="minorEastAsia"/>
          <w:noProof/>
          <w:sz w:val="20"/>
        </w:rPr>
        <w:t>[ 0 ][ yP ][ xP ]</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else</w:t>
      </w:r>
      <w:r w:rsidRPr="00593951">
        <w:rPr>
          <w:rFonts w:eastAsiaTheme="minorEastAsia"/>
          <w:noProof/>
          <w:sz w:val="20"/>
        </w:rPr>
        <w:br/>
      </w:r>
      <w:r>
        <w:rPr>
          <w:rFonts w:eastAsiaTheme="minorEastAsia"/>
          <w:noProof/>
          <w:sz w:val="20"/>
        </w:rPr>
        <w:tab/>
      </w:r>
      <w:r>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r>
      <w:r w:rsidRPr="00593951">
        <w:rPr>
          <w:rFonts w:eastAsiaTheme="minorEastAsia"/>
          <w:noProof/>
          <w:sz w:val="20"/>
        </w:rPr>
        <w:tab/>
        <w:t>FilteredYPic</w:t>
      </w:r>
      <w:r>
        <w:rPr>
          <w:rFonts w:eastAsiaTheme="minorEastAsia"/>
          <w:noProof/>
          <w:sz w:val="20"/>
        </w:rPr>
        <w:t>[ i ]</w:t>
      </w:r>
      <w:r w:rsidRPr="00593951">
        <w:rPr>
          <w:rFonts w:eastAsiaTheme="minorEastAsia"/>
          <w:noProof/>
          <w:sz w:val="20"/>
        </w:rPr>
        <w:t>[ xY ][ yY ] = outputTensor</w:t>
      </w:r>
      <w:r>
        <w:rPr>
          <w:rFonts w:eastAsiaTheme="minorEastAsia"/>
          <w:noProof/>
          <w:sz w:val="20"/>
        </w:rPr>
        <w:t>[ 0 ][ i ]</w:t>
      </w:r>
      <w:r w:rsidRPr="00593951">
        <w:rPr>
          <w:rFonts w:eastAsiaTheme="minorEastAsia"/>
          <w:noProof/>
          <w:sz w:val="20"/>
        </w:rPr>
        <w:t>[ yP ][ xP ][ 0 ]</w:t>
      </w:r>
      <w:r>
        <w:rPr>
          <w:rFonts w:eastAsiaTheme="minorEastAsia"/>
          <w:noProof/>
          <w:sz w:val="20"/>
        </w:rPr>
        <w:tab/>
      </w:r>
      <w:r>
        <w:rPr>
          <w:rFonts w:eastAsiaTheme="minorEastAsia"/>
          <w:noProof/>
          <w:sz w:val="20"/>
        </w:rPr>
        <w:tab/>
      </w:r>
      <w:r w:rsidRPr="00665A03">
        <w:rPr>
          <w:rFonts w:eastAsiaTheme="minorEastAsia"/>
          <w:noProof/>
          <w:sz w:val="20"/>
        </w:rPr>
        <w:tab/>
        <w:t>}</w:t>
      </w:r>
      <w:r>
        <w:rPr>
          <w:rFonts w:eastAsiaTheme="minorEastAsia"/>
          <w:noProof/>
          <w:sz w:val="20"/>
        </w:rPr>
        <w:br/>
      </w:r>
      <w:r>
        <w:rPr>
          <w:rFonts w:eastAsiaTheme="minorEastAsia"/>
          <w:noProof/>
          <w:sz w:val="20"/>
        </w:rPr>
        <w:tab/>
        <w:t>else if</w:t>
      </w:r>
      <w:r>
        <w:rPr>
          <w:noProof/>
          <w:sz w:val="20"/>
          <w:lang w:val="en-GB"/>
        </w:rPr>
        <w:t xml:space="preserve">(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1 )</w:t>
      </w:r>
      <w:r>
        <w:rPr>
          <w:noProof/>
          <w:sz w:val="20"/>
          <w:lang w:val="en-GB"/>
        </w:rPr>
        <w:tab/>
      </w:r>
      <w:r w:rsidRPr="00D44FD0">
        <w:rPr>
          <w:noProof/>
          <w:sz w:val="20"/>
          <w:lang w:val="es-ES_tradnl"/>
        </w:rPr>
        <w:tab/>
        <w:t>(</w:t>
      </w:r>
      <w:r>
        <w:rPr>
          <w:noProof/>
          <w:sz w:val="20"/>
          <w:lang w:val="es-ES_tradnl"/>
        </w:rPr>
        <w:t>83</w:t>
      </w:r>
      <w:r w:rsidRPr="00D44FD0">
        <w:rPr>
          <w:noProof/>
          <w:sz w:val="20"/>
          <w:lang w:val="es-ES_tradnl"/>
        </w:rPr>
        <w:t>)</w:t>
      </w:r>
      <w:r>
        <w:rPr>
          <w:noProof/>
          <w:sz w:val="20"/>
          <w:lang w:val="es-ES_tradnl"/>
        </w:rPr>
        <w:br/>
      </w:r>
      <w:r>
        <w:rPr>
          <w:rFonts w:eastAsiaTheme="minorEastAsia"/>
          <w:noProof/>
          <w:sz w:val="20"/>
        </w:rPr>
        <w:tab/>
      </w:r>
      <w:r>
        <w:rPr>
          <w:rFonts w:eastAsiaTheme="minorEastAsia"/>
          <w:noProof/>
          <w:sz w:val="20"/>
        </w:rPr>
        <w:tab/>
      </w:r>
      <w:r w:rsidRPr="00665A03">
        <w:rPr>
          <w:rFonts w:eastAsiaTheme="minorEastAsia"/>
          <w:noProof/>
          <w:sz w:val="20"/>
        </w:rPr>
        <w:t>for( yP = 0; yP &lt; outPatchCHeight; yP++)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for( xP = 0; xP &lt; outPatchCWidth; xP++ )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t>xSrc = cLeft * horCScaling + xP</w:t>
      </w:r>
      <w:r w:rsidRPr="00665A03">
        <w:rPr>
          <w:rFonts w:eastAsiaTheme="minorEastAsia"/>
          <w:sz w:val="20"/>
        </w:rPr>
        <w:br/>
      </w:r>
      <w:r>
        <w:rPr>
          <w:rFonts w:eastAsiaTheme="minorEastAsia"/>
          <w:sz w:val="20"/>
        </w:rPr>
        <w:lastRenderedPageBreak/>
        <w:tab/>
      </w:r>
      <w:r>
        <w:rPr>
          <w:rFonts w:eastAsiaTheme="minorEastAsia"/>
          <w:sz w:val="20"/>
        </w:rPr>
        <w:tab/>
      </w:r>
      <w:r w:rsidRPr="00665A03">
        <w:rPr>
          <w:rFonts w:eastAsiaTheme="minorEastAsia"/>
          <w:sz w:val="20"/>
        </w:rPr>
        <w:tab/>
      </w:r>
      <w:r w:rsidRPr="00665A03">
        <w:rPr>
          <w:rFonts w:eastAsiaTheme="minorEastAsia"/>
          <w:sz w:val="20"/>
        </w:rPr>
        <w:tab/>
        <w:t>ySrc = cTop * verCScaling + yP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t>if ( ySrc &lt; nnpfc_pic_height_in_luma_samples / outSubHeightC  &amp;&amp;</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t>xSrc &lt; nnpfc_pic_width_in_luma_samples / outSubWidthC )</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t xml:space="preserve">if( </w:t>
      </w:r>
      <w:r>
        <w:rPr>
          <w:rFonts w:eastAsiaTheme="minorEastAsia"/>
          <w:sz w:val="20"/>
        </w:rPr>
        <w:t>!</w:t>
      </w:r>
      <w:r w:rsidRPr="00665A03">
        <w:rPr>
          <w:rFonts w:eastAsiaTheme="minorEastAsia"/>
          <w:sz w:val="20"/>
        </w:rPr>
        <w:t>nnpfc_component_last_flag ) {</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FilteredCbPic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[ 0 ][ yP ][ xP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FilteredCrPic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[ 1 ][ yP ][ xP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t>} else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FilteredCbPic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yP ][ xP ][ 0 ]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ab/>
      </w:r>
      <w:r w:rsidRPr="00665A03">
        <w:rPr>
          <w:rFonts w:eastAsiaTheme="minorEastAsia"/>
          <w:noProof/>
          <w:sz w:val="20"/>
        </w:rPr>
        <w:tab/>
      </w:r>
      <w:r w:rsidRPr="00665A03">
        <w:rPr>
          <w:rFonts w:eastAsiaTheme="minorEastAsia"/>
          <w:noProof/>
          <w:sz w:val="20"/>
        </w:rPr>
        <w:tab/>
        <w:t>FilteredCrPic</w:t>
      </w:r>
      <w:r>
        <w:rPr>
          <w:rFonts w:eastAsiaTheme="minorEastAsia"/>
          <w:noProof/>
          <w:sz w:val="20"/>
        </w:rPr>
        <w:t>[ i ]</w:t>
      </w:r>
      <w:r w:rsidRPr="00665A03">
        <w:rPr>
          <w:rFonts w:eastAsiaTheme="minorEastAsia"/>
          <w:noProof/>
          <w:sz w:val="20"/>
        </w:rPr>
        <w:t xml:space="preserve">[ </w:t>
      </w:r>
      <w:r w:rsidRPr="00665A03">
        <w:rPr>
          <w:rFonts w:eastAsiaTheme="minorEastAsia"/>
          <w:sz w:val="20"/>
        </w:rPr>
        <w:t xml:space="preserve">xSrc </w:t>
      </w:r>
      <w:r w:rsidRPr="00665A03">
        <w:rPr>
          <w:rFonts w:eastAsiaTheme="minorEastAsia"/>
          <w:noProof/>
          <w:sz w:val="20"/>
        </w:rPr>
        <w:t xml:space="preserve">][ </w:t>
      </w:r>
      <w:r w:rsidRPr="00665A03">
        <w:rPr>
          <w:rFonts w:eastAsiaTheme="minorEastAsia"/>
          <w:sz w:val="20"/>
        </w:rPr>
        <w:t xml:space="preserve">ySrc </w:t>
      </w:r>
      <w:r w:rsidRPr="00665A03">
        <w:rPr>
          <w:rFonts w:eastAsiaTheme="minorEastAsia"/>
          <w:noProof/>
          <w:sz w:val="20"/>
        </w:rPr>
        <w:t>] = outputTensor</w:t>
      </w:r>
      <w:r>
        <w:rPr>
          <w:rFonts w:eastAsiaTheme="minorEastAsia"/>
          <w:noProof/>
          <w:sz w:val="20"/>
        </w:rPr>
        <w:t>[ 0 ][ i ]</w:t>
      </w:r>
      <w:r w:rsidRPr="00665A03">
        <w:rPr>
          <w:rFonts w:eastAsiaTheme="minorEastAsia"/>
          <w:noProof/>
          <w:sz w:val="20"/>
        </w:rPr>
        <w:t>[ yP ][ xP ][ 1 ]</w:t>
      </w:r>
      <w:r w:rsidRPr="00665A03">
        <w:rPr>
          <w:rFonts w:eastAsiaTheme="minorEastAsia"/>
          <w:noProof/>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sz w:val="20"/>
        </w:rPr>
        <w:tab/>
      </w:r>
      <w:r w:rsidRPr="00665A03">
        <w:rPr>
          <w:rFonts w:eastAsiaTheme="minorEastAsia"/>
          <w:sz w:val="20"/>
        </w:rPr>
        <w:tab/>
        <w:t>}</w:t>
      </w:r>
      <w:r w:rsidRPr="00665A03">
        <w:rPr>
          <w:rFonts w:eastAsiaTheme="minorEastAsia"/>
          <w:sz w:val="20"/>
        </w:rPr>
        <w:br/>
      </w:r>
      <w:r>
        <w:rPr>
          <w:rFonts w:eastAsiaTheme="minorEastAsia"/>
          <w:sz w:val="20"/>
        </w:rPr>
        <w:tab/>
      </w:r>
      <w:r>
        <w:rPr>
          <w:rFonts w:eastAsiaTheme="minorEastAsia"/>
          <w:sz w:val="20"/>
        </w:rPr>
        <w:tab/>
      </w:r>
      <w:r w:rsidRPr="00665A03">
        <w:rPr>
          <w:rFonts w:eastAsiaTheme="minorEastAsia"/>
          <w:sz w:val="20"/>
        </w:rPr>
        <w:tab/>
      </w:r>
      <w:r w:rsidRPr="00665A03">
        <w:rPr>
          <w:rFonts w:eastAsiaTheme="minorEastAsia"/>
          <w:noProof/>
          <w:sz w:val="20"/>
        </w:rPr>
        <w:t>}</w:t>
      </w:r>
      <w:r w:rsidRPr="00665A03">
        <w:rPr>
          <w:rFonts w:eastAsiaTheme="minorEastAsia"/>
          <w:noProof/>
          <w:sz w:val="20"/>
        </w:rPr>
        <w:br/>
      </w:r>
      <w:r>
        <w:rPr>
          <w:rFonts w:eastAsiaTheme="minorEastAsia"/>
          <w:noProof/>
          <w:sz w:val="20"/>
        </w:rPr>
        <w:tab/>
        <w:t>else if</w:t>
      </w:r>
      <w:r>
        <w:rPr>
          <w:noProof/>
          <w:sz w:val="20"/>
          <w:lang w:val="en-GB"/>
        </w:rPr>
        <w:t xml:space="preserve">(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2 )</w:t>
      </w:r>
      <w:r>
        <w:rPr>
          <w:noProof/>
          <w:sz w:val="20"/>
          <w:lang w:val="en-GB"/>
        </w:rPr>
        <w:br/>
      </w:r>
      <w:r>
        <w:rPr>
          <w:noProof/>
          <w:sz w:val="20"/>
        </w:rPr>
        <w:tab/>
      </w:r>
      <w:r>
        <w:rPr>
          <w:noProof/>
          <w:sz w:val="20"/>
        </w:rPr>
        <w:tab/>
      </w:r>
      <w:r w:rsidRPr="00A728E8">
        <w:rPr>
          <w:noProof/>
          <w:sz w:val="20"/>
        </w:rPr>
        <w:t>for( yP = 0; yP &lt; outPatchHeight; yP++)</w:t>
      </w:r>
      <w:r w:rsidRPr="00A728E8">
        <w:rPr>
          <w:noProof/>
          <w:sz w:val="20"/>
        </w:rPr>
        <w:br/>
      </w:r>
      <w:r>
        <w:rPr>
          <w:noProof/>
          <w:sz w:val="20"/>
        </w:rPr>
        <w:tab/>
      </w:r>
      <w:r>
        <w:rPr>
          <w:noProof/>
          <w:sz w:val="20"/>
        </w:rPr>
        <w:tab/>
      </w:r>
      <w:r w:rsidRPr="00A728E8">
        <w:rPr>
          <w:noProof/>
          <w:sz w:val="20"/>
        </w:rPr>
        <w:tab/>
        <w:t>for( xP = 0; xP &lt; outPatchWidth; xP++ ) {</w:t>
      </w:r>
      <w:r w:rsidRPr="00A728E8">
        <w:rPr>
          <w:noProof/>
          <w:sz w:val="20"/>
        </w:rPr>
        <w:br/>
      </w:r>
      <w:r>
        <w:rPr>
          <w:noProof/>
          <w:sz w:val="20"/>
        </w:rPr>
        <w:tab/>
      </w:r>
      <w:r>
        <w:rPr>
          <w:noProof/>
          <w:sz w:val="20"/>
        </w:rPr>
        <w:tab/>
      </w:r>
      <w:r w:rsidRPr="00A728E8">
        <w:rPr>
          <w:noProof/>
          <w:sz w:val="20"/>
        </w:rPr>
        <w:tab/>
      </w:r>
      <w:r w:rsidRPr="00A728E8">
        <w:rPr>
          <w:noProof/>
          <w:sz w:val="20"/>
        </w:rPr>
        <w:tab/>
        <w:t xml:space="preserve">yY = cTop </w:t>
      </w:r>
      <w:r w:rsidRPr="00A728E8">
        <w:rPr>
          <w:noProof/>
          <w:sz w:val="20"/>
          <w:lang w:val="en-GB"/>
        </w:rPr>
        <w:t xml:space="preserve">* outPatchHeight / inpPatchHeight </w:t>
      </w:r>
      <w:r w:rsidRPr="00A728E8">
        <w:rPr>
          <w:noProof/>
          <w:sz w:val="20"/>
        </w:rPr>
        <w:t>+ yP</w:t>
      </w:r>
      <w:r w:rsidRPr="00A728E8">
        <w:rPr>
          <w:noProof/>
          <w:sz w:val="20"/>
        </w:rPr>
        <w:br/>
      </w:r>
      <w:r>
        <w:rPr>
          <w:noProof/>
          <w:sz w:val="20"/>
        </w:rPr>
        <w:tab/>
      </w:r>
      <w:r>
        <w:rPr>
          <w:noProof/>
          <w:sz w:val="20"/>
        </w:rPr>
        <w:tab/>
      </w:r>
      <w:r w:rsidRPr="00A728E8">
        <w:rPr>
          <w:noProof/>
          <w:sz w:val="20"/>
        </w:rPr>
        <w:tab/>
      </w:r>
      <w:r w:rsidRPr="00A728E8">
        <w:rPr>
          <w:noProof/>
          <w:sz w:val="20"/>
        </w:rPr>
        <w:tab/>
        <w:t xml:space="preserve">xY = cLeft </w:t>
      </w:r>
      <w:r w:rsidRPr="00A728E8">
        <w:rPr>
          <w:noProof/>
          <w:sz w:val="20"/>
          <w:lang w:val="en-GB"/>
        </w:rPr>
        <w:t xml:space="preserve">* outPatchWidth / inpPatchWidth </w:t>
      </w:r>
      <w:r w:rsidRPr="00A728E8">
        <w:rPr>
          <w:noProof/>
          <w:sz w:val="20"/>
        </w:rPr>
        <w:t>+ xP</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 xml:space="preserve">yC = yY / outSubHeightC </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 xml:space="preserve">xC = xY / outSubWidthC </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yPc = ( yP / outSubHeightC ) * outSubHeightC</w:t>
      </w:r>
      <w:r w:rsidRPr="00A728E8">
        <w:rPr>
          <w:noProof/>
          <w:sz w:val="20"/>
        </w:rPr>
        <w:br/>
      </w:r>
      <w:r>
        <w:rPr>
          <w:noProof/>
          <w:sz w:val="20"/>
        </w:rPr>
        <w:tab/>
      </w:r>
      <w:r>
        <w:rPr>
          <w:noProof/>
          <w:sz w:val="20"/>
        </w:rPr>
        <w:tab/>
      </w:r>
      <w:r w:rsidRPr="00A728E8">
        <w:rPr>
          <w:noProof/>
          <w:sz w:val="20"/>
          <w:lang w:val="en-GB"/>
        </w:rPr>
        <w:tab/>
      </w:r>
      <w:r w:rsidRPr="00A728E8">
        <w:rPr>
          <w:noProof/>
          <w:sz w:val="20"/>
          <w:lang w:val="en-GB"/>
        </w:rPr>
        <w:tab/>
        <w:t>xPc = ( xP / outSubWidthC</w:t>
      </w:r>
      <w:r w:rsidRPr="00A728E8">
        <w:rPr>
          <w:noProof/>
          <w:sz w:val="20"/>
        </w:rPr>
        <w:t xml:space="preserve"> ) * out</w:t>
      </w:r>
      <w:r w:rsidRPr="00A728E8">
        <w:rPr>
          <w:noProof/>
          <w:sz w:val="20"/>
          <w:lang w:val="en-GB"/>
        </w:rPr>
        <w:t>SubWidthC</w:t>
      </w:r>
      <w:r w:rsidRPr="00A728E8">
        <w:rPr>
          <w:noProof/>
          <w:sz w:val="20"/>
        </w:rPr>
        <w:br/>
      </w:r>
      <w:r>
        <w:rPr>
          <w:noProof/>
          <w:sz w:val="20"/>
        </w:rPr>
        <w:tab/>
      </w:r>
      <w:r>
        <w:rPr>
          <w:noProof/>
          <w:sz w:val="20"/>
        </w:rPr>
        <w:tab/>
      </w:r>
      <w:r w:rsidRPr="00A728E8">
        <w:rPr>
          <w:noProof/>
          <w:sz w:val="20"/>
        </w:rPr>
        <w:tab/>
      </w:r>
      <w:r w:rsidRPr="00A728E8">
        <w:rPr>
          <w:noProof/>
          <w:sz w:val="20"/>
        </w:rPr>
        <w:tab/>
        <w:t>if ( yY &lt; nnpfc_pic_height_in_luma_samples &amp;&amp; xY &lt; nnpfc_pic_width_in_luma_samples)</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t xml:space="preserve">if( </w:t>
      </w:r>
      <w:r>
        <w:rPr>
          <w:noProof/>
          <w:sz w:val="20"/>
        </w:rPr>
        <w:t>!</w:t>
      </w:r>
      <w:r w:rsidRPr="00A728E8">
        <w:rPr>
          <w:noProof/>
          <w:sz w:val="20"/>
        </w:rPr>
        <w:t>nnpfc_component_last_flag )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FilteredYPic</w:t>
      </w:r>
      <w:r>
        <w:rPr>
          <w:noProof/>
          <w:sz w:val="20"/>
        </w:rPr>
        <w:t>[ i ]</w:t>
      </w:r>
      <w:r w:rsidRPr="00A728E8">
        <w:rPr>
          <w:noProof/>
          <w:sz w:val="20"/>
        </w:rPr>
        <w:t>[ xY ][ yY ] = outputTensor</w:t>
      </w:r>
      <w:r>
        <w:rPr>
          <w:noProof/>
          <w:sz w:val="20"/>
        </w:rPr>
        <w:t>[ 0 ][ i ]</w:t>
      </w:r>
      <w:r w:rsidRPr="00A728E8">
        <w:rPr>
          <w:noProof/>
          <w:sz w:val="20"/>
        </w:rPr>
        <w:t>[ 0 ][ yP ][ xP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FilteredCbPic</w:t>
      </w:r>
      <w:r>
        <w:rPr>
          <w:noProof/>
          <w:sz w:val="20"/>
        </w:rPr>
        <w:t>[ i ]</w:t>
      </w:r>
      <w:r w:rsidRPr="00A728E8">
        <w:rPr>
          <w:noProof/>
          <w:sz w:val="20"/>
        </w:rPr>
        <w:t>[ xC ][ yC ] = outputTensor</w:t>
      </w:r>
      <w:r>
        <w:rPr>
          <w:noProof/>
          <w:sz w:val="20"/>
        </w:rPr>
        <w:t>[ 0 ][ i ]</w:t>
      </w:r>
      <w:r w:rsidRPr="00A728E8">
        <w:rPr>
          <w:noProof/>
          <w:sz w:val="20"/>
        </w:rPr>
        <w:t>[ 1 ][ yPc ][ xPc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FilteredCrPic</w:t>
      </w:r>
      <w:r>
        <w:rPr>
          <w:noProof/>
          <w:sz w:val="20"/>
        </w:rPr>
        <w:t>[ i ]</w:t>
      </w:r>
      <w:r w:rsidRPr="00A728E8">
        <w:rPr>
          <w:noProof/>
          <w:sz w:val="20"/>
        </w:rPr>
        <w:t>[ xC ][ yC ] = outputTensor</w:t>
      </w:r>
      <w:r>
        <w:rPr>
          <w:noProof/>
          <w:sz w:val="20"/>
        </w:rPr>
        <w:t>[ 0 ][ i ]</w:t>
      </w:r>
      <w:r w:rsidRPr="00A728E8">
        <w:rPr>
          <w:noProof/>
          <w:sz w:val="20"/>
        </w:rPr>
        <w:t>[ 2 ][ yPc ][ xPc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t>} else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FilteredYPic</w:t>
      </w:r>
      <w:r>
        <w:rPr>
          <w:noProof/>
          <w:sz w:val="20"/>
        </w:rPr>
        <w:t>[ i ]</w:t>
      </w:r>
      <w:r w:rsidRPr="00A728E8">
        <w:rPr>
          <w:noProof/>
          <w:sz w:val="20"/>
        </w:rPr>
        <w:t>[ xY ][ yY ] = outputTensor</w:t>
      </w:r>
      <w:r>
        <w:rPr>
          <w:noProof/>
          <w:sz w:val="20"/>
        </w:rPr>
        <w:t>[ 0 ][ i ]</w:t>
      </w:r>
      <w:r w:rsidRPr="00A728E8">
        <w:rPr>
          <w:noProof/>
          <w:sz w:val="20"/>
        </w:rPr>
        <w:t>[ yP ][ xP ][ 0 ]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FilteredCbPic</w:t>
      </w:r>
      <w:r>
        <w:rPr>
          <w:noProof/>
          <w:sz w:val="20"/>
        </w:rPr>
        <w:t>[ i ]</w:t>
      </w:r>
      <w:r w:rsidRPr="00A728E8">
        <w:rPr>
          <w:noProof/>
          <w:sz w:val="20"/>
        </w:rPr>
        <w:t>[ xC ][ yC ] = outputTensor</w:t>
      </w:r>
      <w:r>
        <w:rPr>
          <w:noProof/>
          <w:sz w:val="20"/>
        </w:rPr>
        <w:t>[ 0 ][ i ]</w:t>
      </w:r>
      <w:r w:rsidRPr="00A728E8">
        <w:rPr>
          <w:noProof/>
          <w:sz w:val="20"/>
        </w:rPr>
        <w:t>[ yPc ][ xPc ][ 1 ]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r>
      <w:r w:rsidRPr="00A728E8">
        <w:rPr>
          <w:noProof/>
          <w:sz w:val="20"/>
        </w:rPr>
        <w:tab/>
        <w:t>FilteredCrPic</w:t>
      </w:r>
      <w:r>
        <w:rPr>
          <w:noProof/>
          <w:sz w:val="20"/>
        </w:rPr>
        <w:t>[ i ]</w:t>
      </w:r>
      <w:r w:rsidRPr="00A728E8">
        <w:rPr>
          <w:noProof/>
          <w:sz w:val="20"/>
        </w:rPr>
        <w:t>[ xC ][ yC ] = outputTensor</w:t>
      </w:r>
      <w:r>
        <w:rPr>
          <w:noProof/>
          <w:sz w:val="20"/>
        </w:rPr>
        <w:t>[ 0 ][ i ]</w:t>
      </w:r>
      <w:r w:rsidRPr="00A728E8">
        <w:rPr>
          <w:noProof/>
          <w:sz w:val="20"/>
        </w:rPr>
        <w:t>[ yPc ][ xPc ][ 2 ]</w:t>
      </w:r>
      <w:r w:rsidRPr="00A728E8">
        <w:rPr>
          <w:noProof/>
          <w:sz w:val="20"/>
        </w:rPr>
        <w:br/>
      </w:r>
      <w:r>
        <w:rPr>
          <w:noProof/>
          <w:sz w:val="20"/>
        </w:rPr>
        <w:tab/>
      </w:r>
      <w:r>
        <w:rPr>
          <w:noProof/>
          <w:sz w:val="20"/>
        </w:rPr>
        <w:tab/>
      </w:r>
      <w:r w:rsidRPr="00A728E8">
        <w:rPr>
          <w:noProof/>
          <w:sz w:val="20"/>
        </w:rPr>
        <w:tab/>
      </w:r>
      <w:r w:rsidRPr="00A728E8">
        <w:rPr>
          <w:noProof/>
          <w:sz w:val="20"/>
        </w:rPr>
        <w:tab/>
      </w:r>
      <w:r w:rsidRPr="00A728E8">
        <w:rPr>
          <w:noProof/>
          <w:sz w:val="20"/>
        </w:rPr>
        <w:tab/>
        <w:t>}</w:t>
      </w:r>
      <w:r w:rsidRPr="00A728E8">
        <w:rPr>
          <w:noProof/>
          <w:sz w:val="20"/>
        </w:rPr>
        <w:br/>
      </w:r>
      <w:r>
        <w:rPr>
          <w:noProof/>
          <w:sz w:val="20"/>
        </w:rPr>
        <w:tab/>
      </w:r>
      <w:r>
        <w:rPr>
          <w:noProof/>
          <w:sz w:val="20"/>
        </w:rPr>
        <w:tab/>
      </w:r>
      <w:r w:rsidRPr="00A728E8">
        <w:rPr>
          <w:noProof/>
          <w:sz w:val="20"/>
        </w:rPr>
        <w:tab/>
        <w:t>}</w:t>
      </w:r>
      <w:r>
        <w:rPr>
          <w:noProof/>
          <w:sz w:val="20"/>
        </w:rPr>
        <w:br/>
      </w:r>
      <w:r>
        <w:rPr>
          <w:noProof/>
          <w:sz w:val="20"/>
          <w:lang w:val="en-GB"/>
        </w:rPr>
        <w:tab/>
      </w:r>
      <w:r>
        <w:rPr>
          <w:rFonts w:eastAsiaTheme="minorEastAsia"/>
          <w:noProof/>
          <w:sz w:val="20"/>
        </w:rPr>
        <w:t>else if</w:t>
      </w:r>
      <w:r>
        <w:rPr>
          <w:noProof/>
          <w:sz w:val="20"/>
          <w:lang w:val="en-GB"/>
        </w:rPr>
        <w:t xml:space="preserve">( </w:t>
      </w:r>
      <w:r w:rsidRPr="00A066EB">
        <w:rPr>
          <w:noProof/>
          <w:sz w:val="20"/>
          <w:lang w:val="en-GB"/>
        </w:rPr>
        <w:t>nnpfc_</w:t>
      </w:r>
      <w:r>
        <w:rPr>
          <w:noProof/>
          <w:sz w:val="20"/>
          <w:lang w:val="en-GB"/>
        </w:rPr>
        <w:t>out</w:t>
      </w:r>
      <w:r w:rsidRPr="00A066EB">
        <w:rPr>
          <w:noProof/>
          <w:sz w:val="20"/>
          <w:lang w:val="en-GB"/>
        </w:rPr>
        <w:t>_order_idc</w:t>
      </w:r>
      <w:r>
        <w:rPr>
          <w:noProof/>
          <w:sz w:val="20"/>
          <w:lang w:val="en-GB"/>
        </w:rPr>
        <w:t xml:space="preserve">  = =  3 )</w:t>
      </w:r>
      <w:r>
        <w:rPr>
          <w:noProof/>
          <w:sz w:val="20"/>
          <w:lang w:val="en-GB"/>
        </w:rPr>
        <w:br/>
      </w:r>
      <w:r>
        <w:rPr>
          <w:noProof/>
          <w:sz w:val="20"/>
        </w:rPr>
        <w:tab/>
      </w:r>
      <w:r>
        <w:rPr>
          <w:noProof/>
          <w:sz w:val="20"/>
        </w:rPr>
        <w:tab/>
      </w:r>
      <w:r w:rsidRPr="00B52A6E">
        <w:rPr>
          <w:noProof/>
          <w:sz w:val="20"/>
        </w:rPr>
        <w:t>for( yP = 0; yP &lt; outPatchHeight; yP++ )</w:t>
      </w:r>
      <w:r w:rsidRPr="00B52A6E">
        <w:rPr>
          <w:noProof/>
          <w:sz w:val="20"/>
        </w:rPr>
        <w:br/>
      </w:r>
      <w:r>
        <w:rPr>
          <w:noProof/>
          <w:sz w:val="20"/>
        </w:rPr>
        <w:tab/>
      </w:r>
      <w:r>
        <w:rPr>
          <w:noProof/>
          <w:sz w:val="20"/>
        </w:rPr>
        <w:tab/>
      </w:r>
      <w:r w:rsidRPr="00B52A6E">
        <w:rPr>
          <w:noProof/>
          <w:sz w:val="20"/>
        </w:rPr>
        <w:tab/>
        <w:t>for( xP = 0; xP &lt; outPatchWidth; xP++ ) {</w:t>
      </w:r>
      <w:r w:rsidRPr="00B52A6E">
        <w:rPr>
          <w:noProof/>
          <w:sz w:val="20"/>
        </w:rPr>
        <w:br/>
      </w:r>
      <w:r>
        <w:rPr>
          <w:noProof/>
          <w:sz w:val="20"/>
        </w:rPr>
        <w:tab/>
      </w:r>
      <w:r>
        <w:rPr>
          <w:noProof/>
          <w:sz w:val="20"/>
        </w:rPr>
        <w:tab/>
      </w:r>
      <w:r w:rsidRPr="00B52A6E">
        <w:rPr>
          <w:noProof/>
          <w:sz w:val="20"/>
        </w:rPr>
        <w:tab/>
      </w:r>
      <w:r w:rsidRPr="00B52A6E">
        <w:rPr>
          <w:noProof/>
          <w:sz w:val="20"/>
        </w:rPr>
        <w:tab/>
        <w:t xml:space="preserve">ySrc = cTop / 2 </w:t>
      </w:r>
      <w:r w:rsidRPr="00B52A6E">
        <w:rPr>
          <w:noProof/>
          <w:sz w:val="20"/>
          <w:lang w:val="en-GB"/>
        </w:rPr>
        <w:t xml:space="preserve">* outPatchHeight / inpPatchHeight </w:t>
      </w:r>
      <w:r w:rsidRPr="00B52A6E">
        <w:rPr>
          <w:noProof/>
          <w:sz w:val="20"/>
        </w:rPr>
        <w:t>+ yP</w:t>
      </w:r>
      <w:r w:rsidRPr="00B52A6E">
        <w:rPr>
          <w:noProof/>
          <w:sz w:val="20"/>
        </w:rPr>
        <w:br/>
      </w:r>
      <w:r>
        <w:rPr>
          <w:noProof/>
          <w:sz w:val="20"/>
        </w:rPr>
        <w:tab/>
      </w:r>
      <w:r>
        <w:rPr>
          <w:noProof/>
          <w:sz w:val="20"/>
        </w:rPr>
        <w:tab/>
      </w:r>
      <w:r w:rsidRPr="00B52A6E">
        <w:rPr>
          <w:noProof/>
          <w:sz w:val="20"/>
        </w:rPr>
        <w:tab/>
      </w:r>
      <w:r w:rsidRPr="00B52A6E">
        <w:rPr>
          <w:noProof/>
          <w:sz w:val="20"/>
        </w:rPr>
        <w:tab/>
        <w:t xml:space="preserve">xSrc = cLeft / 2 </w:t>
      </w:r>
      <w:r w:rsidRPr="00B52A6E">
        <w:rPr>
          <w:noProof/>
          <w:sz w:val="20"/>
          <w:lang w:val="en-GB"/>
        </w:rPr>
        <w:t xml:space="preserve">* outPatchWidth / inpPatchWidth </w:t>
      </w:r>
      <w:r w:rsidRPr="00B52A6E">
        <w:rPr>
          <w:noProof/>
          <w:sz w:val="20"/>
        </w:rPr>
        <w:t>+ xP</w:t>
      </w:r>
      <w:r w:rsidRPr="00B52A6E">
        <w:rPr>
          <w:noProof/>
          <w:sz w:val="20"/>
        </w:rPr>
        <w:br/>
      </w:r>
      <w:r>
        <w:rPr>
          <w:noProof/>
          <w:sz w:val="20"/>
        </w:rPr>
        <w:tab/>
      </w:r>
      <w:r>
        <w:rPr>
          <w:noProof/>
          <w:sz w:val="20"/>
        </w:rPr>
        <w:tab/>
      </w:r>
      <w:r w:rsidRPr="00B52A6E">
        <w:rPr>
          <w:noProof/>
          <w:sz w:val="20"/>
        </w:rPr>
        <w:tab/>
      </w:r>
      <w:r w:rsidRPr="00B52A6E">
        <w:rPr>
          <w:noProof/>
          <w:sz w:val="20"/>
        </w:rPr>
        <w:tab/>
        <w:t>if ( ySrc &lt; nnpfc_pic_height_in_luma_samples / 2  &amp;&amp;</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xSrc &lt; nnpfc_pic_width_in_luma_samples / 2 )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t xml:space="preserve">if( </w:t>
      </w:r>
      <w:r>
        <w:rPr>
          <w:noProof/>
          <w:sz w:val="20"/>
        </w:rPr>
        <w:t>!</w:t>
      </w:r>
      <w:r w:rsidRPr="00B52A6E">
        <w:rPr>
          <w:noProof/>
          <w:sz w:val="20"/>
        </w:rPr>
        <w:t>nnpfc_component_last_flag )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 outputTensor</w:t>
      </w:r>
      <w:r>
        <w:rPr>
          <w:noProof/>
          <w:sz w:val="20"/>
        </w:rPr>
        <w:t>[ 0 ][ i ]</w:t>
      </w:r>
      <w:r w:rsidRPr="00B52A6E">
        <w:rPr>
          <w:noProof/>
          <w:sz w:val="20"/>
        </w:rPr>
        <w:t>[ 0 ][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 ySrc * 2 ] = outputTensor</w:t>
      </w:r>
      <w:r>
        <w:rPr>
          <w:noProof/>
          <w:sz w:val="20"/>
        </w:rPr>
        <w:t>[ 0 ][ i ]</w:t>
      </w:r>
      <w:r w:rsidRPr="00B52A6E">
        <w:rPr>
          <w:noProof/>
          <w:sz w:val="20"/>
        </w:rPr>
        <w:t>[ 1 ][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+ 1 ] = outputTensor</w:t>
      </w:r>
      <w:r>
        <w:rPr>
          <w:noProof/>
          <w:sz w:val="20"/>
        </w:rPr>
        <w:t>[ 0 ][ i ]</w:t>
      </w:r>
      <w:r w:rsidRPr="00B52A6E">
        <w:rPr>
          <w:noProof/>
          <w:sz w:val="20"/>
        </w:rPr>
        <w:t>[ 2 ][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ySrc * 2 + 1 ] = outputTensor</w:t>
      </w:r>
      <w:r>
        <w:rPr>
          <w:noProof/>
          <w:sz w:val="20"/>
        </w:rPr>
        <w:t>[ 0 ][ i ]</w:t>
      </w:r>
      <w:r w:rsidRPr="00B52A6E">
        <w:rPr>
          <w:noProof/>
          <w:sz w:val="20"/>
        </w:rPr>
        <w:t>[ 3 ][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FilteredCbPic</w:t>
      </w:r>
      <w:r>
        <w:rPr>
          <w:noProof/>
          <w:sz w:val="20"/>
        </w:rPr>
        <w:t>[ i ]</w:t>
      </w:r>
      <w:r w:rsidRPr="00B52A6E">
        <w:rPr>
          <w:noProof/>
          <w:sz w:val="20"/>
        </w:rPr>
        <w:t>[ xSrc ][ ySrc ] = outputTensor</w:t>
      </w:r>
      <w:r>
        <w:rPr>
          <w:noProof/>
          <w:sz w:val="20"/>
        </w:rPr>
        <w:t>[ 0 ][ i ]</w:t>
      </w:r>
      <w:r w:rsidRPr="00B52A6E">
        <w:rPr>
          <w:noProof/>
          <w:sz w:val="20"/>
        </w:rPr>
        <w:t>[ 4 ][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FilteredCrPic</w:t>
      </w:r>
      <w:r>
        <w:rPr>
          <w:noProof/>
          <w:sz w:val="20"/>
        </w:rPr>
        <w:t>[ i ]</w:t>
      </w:r>
      <w:r w:rsidRPr="00B52A6E">
        <w:rPr>
          <w:noProof/>
          <w:sz w:val="20"/>
        </w:rPr>
        <w:t>[ xSrc ][ ySrc ] = outputTensor</w:t>
      </w:r>
      <w:r>
        <w:rPr>
          <w:noProof/>
          <w:sz w:val="20"/>
        </w:rPr>
        <w:t>[ 0 ][ i ]</w:t>
      </w:r>
      <w:r w:rsidRPr="00B52A6E">
        <w:rPr>
          <w:noProof/>
          <w:sz w:val="20"/>
        </w:rPr>
        <w:t>[ 5 ][ yP ][ xP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t>} else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 outputTensor</w:t>
      </w:r>
      <w:r>
        <w:rPr>
          <w:noProof/>
          <w:sz w:val="20"/>
        </w:rPr>
        <w:t>[ 0 ][ i ]</w:t>
      </w:r>
      <w:r w:rsidRPr="00B52A6E">
        <w:rPr>
          <w:noProof/>
          <w:sz w:val="20"/>
        </w:rPr>
        <w:t>[ yP ][ xP ][ 0 ]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 ySrc * 2 ] = outputTensor</w:t>
      </w:r>
      <w:r>
        <w:rPr>
          <w:noProof/>
          <w:sz w:val="20"/>
        </w:rPr>
        <w:t>[ 0 ][ i ]</w:t>
      </w:r>
      <w:r w:rsidRPr="00B52A6E">
        <w:rPr>
          <w:noProof/>
          <w:sz w:val="20"/>
        </w:rPr>
        <w:t>[ yP ][ xP ][ 1 ]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ySrc * 2 + 1 ] = outputTensor</w:t>
      </w:r>
      <w:r>
        <w:rPr>
          <w:noProof/>
          <w:sz w:val="20"/>
        </w:rPr>
        <w:t>[ 0 ][ i ]</w:t>
      </w:r>
      <w:r w:rsidRPr="00B52A6E">
        <w:rPr>
          <w:noProof/>
          <w:sz w:val="20"/>
        </w:rPr>
        <w:t>[ yP ][ xP ][ 2 ]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FilteredYPic</w:t>
      </w:r>
      <w:r>
        <w:rPr>
          <w:noProof/>
          <w:sz w:val="20"/>
        </w:rPr>
        <w:t>[ i ]</w:t>
      </w:r>
      <w:r w:rsidRPr="00B52A6E">
        <w:rPr>
          <w:noProof/>
          <w:sz w:val="20"/>
        </w:rPr>
        <w:t>[ xSrc * 2 + 1][ ySrc * 2 + 1 ] = outputTensor</w:t>
      </w:r>
      <w:r>
        <w:rPr>
          <w:noProof/>
          <w:sz w:val="20"/>
        </w:rPr>
        <w:t>[ 0 ][ i ]</w:t>
      </w:r>
      <w:r w:rsidRPr="00B52A6E">
        <w:rPr>
          <w:noProof/>
          <w:sz w:val="20"/>
        </w:rPr>
        <w:t>[ yP ][ xP ][ 3 ]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FilteredCbPic</w:t>
      </w:r>
      <w:r>
        <w:rPr>
          <w:noProof/>
          <w:sz w:val="20"/>
        </w:rPr>
        <w:t>[ i ]</w:t>
      </w:r>
      <w:r w:rsidRPr="00B52A6E">
        <w:rPr>
          <w:noProof/>
          <w:sz w:val="20"/>
        </w:rPr>
        <w:t>[ xSrc ][ ySrc ] = outputTensor</w:t>
      </w:r>
      <w:r>
        <w:rPr>
          <w:noProof/>
          <w:sz w:val="20"/>
        </w:rPr>
        <w:t>[ 0 ][ i ]</w:t>
      </w:r>
      <w:r w:rsidRPr="00B52A6E">
        <w:rPr>
          <w:noProof/>
          <w:sz w:val="20"/>
        </w:rPr>
        <w:t>[ yP ][ xP ][ 4 ]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r>
      <w:r w:rsidRPr="00B52A6E">
        <w:rPr>
          <w:noProof/>
          <w:sz w:val="20"/>
        </w:rPr>
        <w:tab/>
        <w:t>FilteredCrPic</w:t>
      </w:r>
      <w:r>
        <w:rPr>
          <w:noProof/>
          <w:sz w:val="20"/>
        </w:rPr>
        <w:t>[ i ]</w:t>
      </w:r>
      <w:r w:rsidRPr="00B52A6E">
        <w:rPr>
          <w:noProof/>
          <w:sz w:val="20"/>
        </w:rPr>
        <w:t>[ xSrc ][ ySrc ] = outputTensor</w:t>
      </w:r>
      <w:r>
        <w:rPr>
          <w:noProof/>
          <w:sz w:val="20"/>
        </w:rPr>
        <w:t>[ 0 ][ i ]</w:t>
      </w:r>
      <w:r w:rsidRPr="00B52A6E">
        <w:rPr>
          <w:noProof/>
          <w:sz w:val="20"/>
        </w:rPr>
        <w:t>[ yP ][ xP ][ 5 ]</w:t>
      </w:r>
      <w:r w:rsidRPr="00B52A6E">
        <w:rPr>
          <w:noProof/>
          <w:sz w:val="20"/>
        </w:rPr>
        <w:br/>
      </w:r>
      <w:r>
        <w:rPr>
          <w:noProof/>
          <w:sz w:val="20"/>
        </w:rPr>
        <w:tab/>
      </w:r>
      <w:r>
        <w:rPr>
          <w:noProof/>
          <w:sz w:val="20"/>
        </w:rPr>
        <w:tab/>
      </w:r>
      <w:r w:rsidRPr="00B52A6E">
        <w:rPr>
          <w:noProof/>
          <w:sz w:val="20"/>
        </w:rPr>
        <w:tab/>
      </w:r>
      <w:r w:rsidRPr="00B52A6E">
        <w:rPr>
          <w:noProof/>
          <w:sz w:val="20"/>
        </w:rPr>
        <w:tab/>
      </w:r>
      <w:r w:rsidRPr="00B52A6E">
        <w:rPr>
          <w:noProof/>
          <w:sz w:val="20"/>
        </w:rPr>
        <w:tab/>
        <w:t>}</w:t>
      </w:r>
      <w:r w:rsidRPr="00B52A6E">
        <w:rPr>
          <w:noProof/>
          <w:sz w:val="20"/>
        </w:rPr>
        <w:br/>
      </w:r>
      <w:r>
        <w:rPr>
          <w:noProof/>
          <w:sz w:val="20"/>
        </w:rPr>
        <w:tab/>
      </w:r>
      <w:r>
        <w:rPr>
          <w:noProof/>
          <w:sz w:val="20"/>
        </w:rPr>
        <w:tab/>
      </w:r>
      <w:r w:rsidRPr="00B52A6E">
        <w:rPr>
          <w:noProof/>
          <w:sz w:val="20"/>
        </w:rPr>
        <w:tab/>
        <w:t>}</w:t>
      </w:r>
      <w:r>
        <w:rPr>
          <w:noProof/>
          <w:sz w:val="20"/>
        </w:rPr>
        <w:br/>
      </w:r>
      <w:r>
        <w:rPr>
          <w:noProof/>
          <w:sz w:val="20"/>
          <w:lang w:val="en-GB"/>
        </w:rPr>
        <w:t>}</w:t>
      </w:r>
    </w:p>
    <w:p w14:paraId="27E951FC" w14:textId="25C6DC60" w:rsidR="001F4B91" w:rsidRDefault="001F4B91" w:rsidP="001F4B91">
      <w:pPr>
        <w:pStyle w:val="Heading2"/>
        <w:rPr>
          <w:lang w:val="en-CA"/>
        </w:rPr>
      </w:pPr>
      <w:r>
        <w:rPr>
          <w:lang w:val="en-CA"/>
        </w:rPr>
        <w:lastRenderedPageBreak/>
        <w:t xml:space="preserve">Item </w:t>
      </w:r>
      <w:r w:rsidR="005F7575">
        <w:rPr>
          <w:lang w:val="en-CA"/>
        </w:rPr>
        <w:t>9</w:t>
      </w:r>
      <w:r>
        <w:rPr>
          <w:lang w:val="en-CA"/>
        </w:rPr>
        <w:t>:</w:t>
      </w:r>
    </w:p>
    <w:p w14:paraId="75694FC1" w14:textId="77777777" w:rsidR="002A60CA" w:rsidRDefault="002A60CA" w:rsidP="002A60CA">
      <w:pPr>
        <w:rPr>
          <w:b/>
          <w:bCs/>
          <w:sz w:val="20"/>
        </w:rPr>
      </w:pPr>
      <w:r w:rsidRPr="000B7103">
        <w:rPr>
          <w:b/>
          <w:bCs/>
          <w:sz w:val="20"/>
        </w:rPr>
        <w:t>8.28.2 Neural-network post-filter characteristics SEI message semantics</w:t>
      </w:r>
    </w:p>
    <w:p w14:paraId="3CFAEB37" w14:textId="2DB60450" w:rsidR="001F4B91" w:rsidRDefault="001F4B91" w:rsidP="001F4B91">
      <w:pPr>
        <w:tabs>
          <w:tab w:val="left" w:pos="794"/>
          <w:tab w:val="left" w:pos="1191"/>
          <w:tab w:val="left" w:pos="1588"/>
          <w:tab w:val="left" w:pos="1985"/>
        </w:tabs>
        <w:rPr>
          <w:lang w:val="en-GB"/>
        </w:rPr>
      </w:pPr>
      <w:r>
        <w:rPr>
          <w:lang w:val="en-GB"/>
        </w:rPr>
        <w:t>...</w:t>
      </w:r>
    </w:p>
    <w:p w14:paraId="1FC7B147" w14:textId="77777777" w:rsidR="002A60CA" w:rsidRDefault="002A60CA" w:rsidP="002A60CA">
      <w:pPr>
        <w:rPr>
          <w:rFonts w:eastAsiaTheme="minorEastAsia"/>
          <w:sz w:val="20"/>
          <w:szCs w:val="22"/>
        </w:rPr>
      </w:pPr>
      <w:r w:rsidRPr="00D44FD0">
        <w:rPr>
          <w:rFonts w:eastAsiaTheme="minorEastAsia"/>
          <w:b/>
          <w:bCs/>
          <w:sz w:val="20"/>
          <w:szCs w:val="22"/>
        </w:rPr>
        <w:t>nnpfc_purpose</w:t>
      </w:r>
      <w:r w:rsidRPr="00D44FD0">
        <w:rPr>
          <w:rFonts w:eastAsiaTheme="minorEastAsia"/>
          <w:sz w:val="20"/>
          <w:szCs w:val="22"/>
        </w:rPr>
        <w:t xml:space="preserve"> indicates the purpose of</w:t>
      </w:r>
      <w:r>
        <w:rPr>
          <w:rFonts w:eastAsiaTheme="minorEastAsia"/>
          <w:sz w:val="20"/>
          <w:szCs w:val="22"/>
        </w:rPr>
        <w:t xml:space="preserve"> the</w:t>
      </w:r>
      <w:r w:rsidRPr="00D44FD0">
        <w:rPr>
          <w:rFonts w:eastAsiaTheme="minorEastAsia"/>
          <w:sz w:val="20"/>
          <w:szCs w:val="22"/>
        </w:rPr>
        <w:t xml:space="preserve"> post-processing filter as specified in Table 20.</w:t>
      </w:r>
    </w:p>
    <w:p w14:paraId="4AE8BC3F" w14:textId="77777777" w:rsidR="002A60CA" w:rsidRPr="00EA7722" w:rsidRDefault="002A60CA" w:rsidP="002A60CA">
      <w:pPr>
        <w:rPr>
          <w:rFonts w:eastAsiaTheme="minorEastAsia"/>
          <w:sz w:val="20"/>
          <w:szCs w:val="22"/>
        </w:rPr>
      </w:pPr>
      <w:r w:rsidRPr="00D44FD0">
        <w:rPr>
          <w:rFonts w:eastAsiaTheme="minorEastAsia"/>
          <w:sz w:val="20"/>
          <w:szCs w:val="22"/>
        </w:rPr>
        <w:t xml:space="preserve">The value of nnpfc_purpose shall be in the range of 0 to </w:t>
      </w:r>
      <w:r>
        <w:rPr>
          <w:rFonts w:eastAsiaTheme="minorEastAsia"/>
          <w:sz w:val="20"/>
          <w:szCs w:val="22"/>
        </w:rPr>
        <w:t>5</w:t>
      </w:r>
      <w:r w:rsidRPr="00D44FD0">
        <w:rPr>
          <w:rFonts w:eastAsiaTheme="minorEastAsia"/>
          <w:sz w:val="20"/>
        </w:rPr>
        <w:t>, inclusive</w:t>
      </w:r>
      <w:r w:rsidRPr="00892776">
        <w:rPr>
          <w:sz w:val="20"/>
        </w:rPr>
        <w:t>, in bitstreams conforming to this edition of this document</w:t>
      </w:r>
      <w:r w:rsidRPr="00D44FD0">
        <w:rPr>
          <w:rFonts w:eastAsiaTheme="minorEastAsia"/>
          <w:sz w:val="20"/>
        </w:rPr>
        <w:t xml:space="preserve">. </w:t>
      </w:r>
      <w:r w:rsidRPr="00D44FD0">
        <w:rPr>
          <w:rFonts w:eastAsiaTheme="minorEastAsia"/>
          <w:sz w:val="20"/>
          <w:lang w:val="en-GB"/>
        </w:rPr>
        <w:t>Values of</w:t>
      </w:r>
      <w:r>
        <w:rPr>
          <w:rFonts w:eastAsiaTheme="minorEastAsia"/>
          <w:sz w:val="20"/>
          <w:lang w:val="en-GB"/>
        </w:rPr>
        <w:t xml:space="preserve"> 6 to 1023, inclusive, for</w:t>
      </w:r>
      <w:r w:rsidRPr="00D44FD0">
        <w:rPr>
          <w:rFonts w:eastAsiaTheme="minorEastAsia"/>
          <w:sz w:val="20"/>
          <w:lang w:val="en-GB"/>
        </w:rPr>
        <w:t xml:space="preserve"> nnpfc_purpose are reserved for future </w:t>
      </w:r>
      <w:r>
        <w:rPr>
          <w:rFonts w:eastAsiaTheme="minorEastAsia"/>
          <w:sz w:val="20"/>
          <w:lang w:val="en-GB"/>
        </w:rPr>
        <w:t>use</w:t>
      </w:r>
      <w:r w:rsidRPr="00D44FD0">
        <w:rPr>
          <w:rFonts w:eastAsiaTheme="minorEastAsia"/>
          <w:sz w:val="20"/>
          <w:lang w:val="en-GB"/>
        </w:rPr>
        <w:t xml:space="preserve"> by ITU-T | ISO/IEC and shall not be present in bitstreams conforming to this </w:t>
      </w:r>
      <w:r>
        <w:rPr>
          <w:rFonts w:eastAsiaTheme="minorEastAsia"/>
          <w:sz w:val="20"/>
          <w:lang w:val="en-GB"/>
        </w:rPr>
        <w:t>edition</w:t>
      </w:r>
      <w:r w:rsidRPr="00D44FD0">
        <w:rPr>
          <w:rFonts w:eastAsiaTheme="minorEastAsia"/>
          <w:sz w:val="20"/>
          <w:lang w:val="en-GB"/>
        </w:rPr>
        <w:t xml:space="preserve"> of this </w:t>
      </w:r>
      <w:r>
        <w:rPr>
          <w:rFonts w:eastAsiaTheme="minorEastAsia"/>
          <w:sz w:val="20"/>
          <w:lang w:val="en-GB"/>
        </w:rPr>
        <w:t>document</w:t>
      </w:r>
      <w:r w:rsidRPr="00D44FD0">
        <w:rPr>
          <w:rFonts w:eastAsiaTheme="minorEastAsia"/>
          <w:sz w:val="20"/>
          <w:lang w:val="en-GB"/>
        </w:rPr>
        <w:t xml:space="preserve">. Decoders conforming to this </w:t>
      </w:r>
      <w:r>
        <w:rPr>
          <w:rFonts w:eastAsiaTheme="minorEastAsia"/>
          <w:sz w:val="20"/>
          <w:lang w:val="en-GB"/>
        </w:rPr>
        <w:t>edition</w:t>
      </w:r>
      <w:r w:rsidRPr="00D44FD0">
        <w:rPr>
          <w:rFonts w:eastAsiaTheme="minorEastAsia"/>
          <w:sz w:val="20"/>
          <w:lang w:val="en-GB"/>
        </w:rPr>
        <w:t xml:space="preserve"> of this </w:t>
      </w:r>
      <w:r>
        <w:rPr>
          <w:rFonts w:eastAsiaTheme="minorEastAsia"/>
          <w:sz w:val="20"/>
          <w:lang w:val="en-GB"/>
        </w:rPr>
        <w:t>document</w:t>
      </w:r>
      <w:r w:rsidRPr="00D44FD0">
        <w:rPr>
          <w:rFonts w:eastAsiaTheme="minorEastAsia"/>
          <w:sz w:val="20"/>
          <w:lang w:val="en-GB"/>
        </w:rPr>
        <w:t xml:space="preserve"> shall ignore </w:t>
      </w:r>
      <w:r>
        <w:rPr>
          <w:rFonts w:eastAsiaTheme="minorEastAsia"/>
          <w:sz w:val="20"/>
          <w:lang w:val="en-GB"/>
        </w:rPr>
        <w:t xml:space="preserve">NNPFC </w:t>
      </w:r>
      <w:r w:rsidRPr="00D44FD0">
        <w:rPr>
          <w:rFonts w:eastAsiaTheme="minorEastAsia"/>
          <w:sz w:val="20"/>
          <w:lang w:val="en-GB"/>
        </w:rPr>
        <w:t xml:space="preserve">SEI messages </w:t>
      </w:r>
      <w:r>
        <w:rPr>
          <w:rFonts w:eastAsiaTheme="minorEastAsia"/>
          <w:sz w:val="20"/>
          <w:lang w:val="en-GB"/>
        </w:rPr>
        <w:t xml:space="preserve">with </w:t>
      </w:r>
      <w:r w:rsidRPr="00D44FD0">
        <w:rPr>
          <w:rFonts w:eastAsiaTheme="minorEastAsia"/>
          <w:sz w:val="20"/>
          <w:lang w:val="en-GB"/>
        </w:rPr>
        <w:t>nnpfc_purpose</w:t>
      </w:r>
      <w:r>
        <w:rPr>
          <w:rFonts w:eastAsiaTheme="minorEastAsia"/>
          <w:sz w:val="20"/>
          <w:lang w:val="en-GB"/>
        </w:rPr>
        <w:t xml:space="preserve"> in the range of 6 to </w:t>
      </w:r>
      <w:r w:rsidRPr="00EA7722">
        <w:rPr>
          <w:rFonts w:eastAsiaTheme="minorEastAsia"/>
          <w:sz w:val="20"/>
          <w:highlight w:val="cyan"/>
          <w:lang w:val="en-GB"/>
        </w:rPr>
        <w:t>1023</w:t>
      </w:r>
      <w:r>
        <w:rPr>
          <w:rFonts w:eastAsiaTheme="minorEastAsia"/>
          <w:sz w:val="20"/>
          <w:lang w:val="en-GB"/>
        </w:rPr>
        <w:t xml:space="preserve"> </w:t>
      </w:r>
      <w:r w:rsidRPr="00EA7722">
        <w:rPr>
          <w:rFonts w:eastAsiaTheme="minorEastAsia"/>
          <w:strike/>
          <w:color w:val="FF0000"/>
          <w:sz w:val="20"/>
          <w:highlight w:val="yellow"/>
          <w:lang w:val="en-GB"/>
        </w:rPr>
        <w:t>1203</w:t>
      </w:r>
      <w:r>
        <w:rPr>
          <w:rFonts w:eastAsiaTheme="minorEastAsia"/>
          <w:sz w:val="20"/>
          <w:lang w:val="en-GB"/>
        </w:rPr>
        <w:t>, inclusive</w:t>
      </w:r>
      <w:r w:rsidRPr="00D44FD0">
        <w:rPr>
          <w:rFonts w:eastAsiaTheme="minorEastAsia"/>
          <w:sz w:val="20"/>
          <w:lang w:val="en-GB"/>
        </w:rPr>
        <w:t>.</w:t>
      </w:r>
      <w:r>
        <w:rPr>
          <w:rFonts w:eastAsiaTheme="minorEastAsia"/>
          <w:sz w:val="20"/>
          <w:lang w:val="en-GB"/>
        </w:rPr>
        <w:t xml:space="preserve"> </w:t>
      </w:r>
      <w:r w:rsidRPr="00892776">
        <w:rPr>
          <w:sz w:val="20"/>
        </w:rPr>
        <w:t xml:space="preserve">Values of </w:t>
      </w:r>
      <w:r w:rsidRPr="00D44FD0">
        <w:rPr>
          <w:rFonts w:eastAsiaTheme="minorEastAsia"/>
          <w:sz w:val="20"/>
          <w:szCs w:val="22"/>
        </w:rPr>
        <w:t>nnpfc_purpose</w:t>
      </w:r>
      <w:r w:rsidRPr="00892776">
        <w:rPr>
          <w:sz w:val="20"/>
        </w:rPr>
        <w:t xml:space="preserve"> greater than </w:t>
      </w:r>
      <w:r>
        <w:rPr>
          <w:sz w:val="20"/>
        </w:rPr>
        <w:t>1023</w:t>
      </w:r>
      <w:r w:rsidRPr="00892776">
        <w:rPr>
          <w:sz w:val="20"/>
        </w:rPr>
        <w:t xml:space="preserve"> shall not be present in bitstreams conforming to this edition of this document and are not reserved for future use</w:t>
      </w:r>
      <w:r w:rsidRPr="00D44FD0">
        <w:rPr>
          <w:sz w:val="20"/>
          <w:lang w:val="en-GB"/>
        </w:rPr>
        <w:t>.</w:t>
      </w:r>
    </w:p>
    <w:p w14:paraId="5D8A935A" w14:textId="77777777" w:rsidR="002A60CA" w:rsidRDefault="002A60CA" w:rsidP="002A60CA">
      <w:pPr>
        <w:tabs>
          <w:tab w:val="left" w:pos="794"/>
          <w:tab w:val="left" w:pos="1191"/>
          <w:tab w:val="left" w:pos="1588"/>
          <w:tab w:val="left" w:pos="1985"/>
        </w:tabs>
        <w:rPr>
          <w:lang w:val="en-GB"/>
        </w:rPr>
      </w:pPr>
      <w:r>
        <w:rPr>
          <w:lang w:val="en-GB"/>
        </w:rPr>
        <w:t>...</w:t>
      </w:r>
    </w:p>
    <w:p w14:paraId="29019F3B" w14:textId="322B6867" w:rsidR="00EA7722" w:rsidRPr="00EA7722" w:rsidRDefault="00EA7722" w:rsidP="00EA7722">
      <w:pPr>
        <w:rPr>
          <w:sz w:val="20"/>
          <w:lang w:val="en-GB"/>
          <w14:glow w14:rad="0">
            <w14:srgbClr w14:val="FFFFFF"/>
          </w14:glow>
        </w:rPr>
      </w:pPr>
      <w:r w:rsidRPr="00D44FD0">
        <w:rPr>
          <w:b/>
          <w:bCs/>
          <w:sz w:val="20"/>
          <w:lang w:val="en-GB"/>
          <w14:glow w14:rad="0">
            <w14:srgbClr w14:val="FFFFFF"/>
          </w14:glow>
        </w:rPr>
        <w:t>nnpfc_separate_colour_description_present_flag</w:t>
      </w:r>
      <w:r w:rsidRPr="00D44FD0">
        <w:rPr>
          <w:sz w:val="20"/>
          <w:lang w:val="en-GB"/>
          <w14:glow w14:rad="0">
            <w14:srgbClr w14:val="FFFFFF"/>
          </w14:glow>
        </w:rPr>
        <w:t xml:space="preserve"> equal to 1 indicates that a distinct combination of colour primaries, transfer characteristics, and matrix coefficients for the picture resulting from the post-processing filter is specified in the SEI message syntax structure. </w:t>
      </w:r>
      <w:r w:rsidRPr="00EA7722">
        <w:rPr>
          <w:sz w:val="20"/>
          <w:highlight w:val="cyan"/>
          <w:lang w:val="en-GB"/>
          <w14:glow w14:rad="0">
            <w14:srgbClr w14:val="FFFFFF"/>
          </w14:glow>
        </w:rPr>
        <w:t>nnpfc</w:t>
      </w:r>
      <w:r w:rsidRPr="00EA7722">
        <w:rPr>
          <w:strike/>
          <w:color w:val="FF0000"/>
          <w:sz w:val="20"/>
          <w:highlight w:val="yellow"/>
          <w:lang w:val="en-GB"/>
          <w14:glow w14:rad="0">
            <w14:srgbClr w14:val="FFFFFF"/>
          </w14:glow>
        </w:rPr>
        <w:t>nnfpc</w:t>
      </w:r>
      <w:r w:rsidRPr="00D44FD0">
        <w:rPr>
          <w:sz w:val="20"/>
          <w:lang w:val="en-GB"/>
          <w14:glow w14:rad="0">
            <w14:srgbClr w14:val="FFFFFF"/>
          </w14:glow>
        </w:rPr>
        <w:t>_separate_colour_description_present_flag equal to 0 indicates that the combination of colour primaries, transfer characteristics, and matrix coefficients for the picture resulting from the post-processing filter is the same as indicated in VUI parameters for the CLVS.</w:t>
      </w:r>
    </w:p>
    <w:p w14:paraId="27B37759" w14:textId="454484AA" w:rsidR="00EA7722" w:rsidRDefault="00EA7722" w:rsidP="001F4B91">
      <w:pPr>
        <w:tabs>
          <w:tab w:val="left" w:pos="794"/>
          <w:tab w:val="left" w:pos="1191"/>
          <w:tab w:val="left" w:pos="1588"/>
          <w:tab w:val="left" w:pos="1985"/>
        </w:tabs>
        <w:rPr>
          <w:lang w:val="en-GB"/>
        </w:rPr>
      </w:pPr>
      <w:r>
        <w:rPr>
          <w:lang w:val="en-GB"/>
        </w:rPr>
        <w:t>...</w:t>
      </w:r>
    </w:p>
    <w:p w14:paraId="44102AA1" w14:textId="53C6B3B8" w:rsidR="00EA7722" w:rsidRDefault="00EA7722" w:rsidP="00EA7722">
      <w:pPr>
        <w:keepNext/>
        <w:keepLines/>
        <w:tabs>
          <w:tab w:val="clear" w:pos="360"/>
          <w:tab w:val="clear" w:pos="720"/>
          <w:tab w:val="clear" w:pos="1080"/>
          <w:tab w:val="clear" w:pos="1440"/>
          <w:tab w:val="left" w:pos="794"/>
          <w:tab w:val="left" w:pos="1191"/>
          <w:tab w:val="left" w:pos="1588"/>
          <w:tab w:val="left" w:pos="1985"/>
        </w:tabs>
        <w:rPr>
          <w:rFonts w:eastAsia="Malgun Gothic"/>
          <w:b/>
          <w:bCs/>
          <w:sz w:val="20"/>
          <w:lang w:val="en-GB"/>
        </w:rPr>
      </w:pPr>
      <w:r>
        <w:rPr>
          <w:rFonts w:eastAsia="Malgun Gothic"/>
          <w:b/>
          <w:bCs/>
          <w:sz w:val="20"/>
          <w:lang w:val="en-GB"/>
        </w:rPr>
        <w:t xml:space="preserve">8.29.1 </w:t>
      </w:r>
      <w:r w:rsidRPr="00D44FD0">
        <w:rPr>
          <w:rFonts w:eastAsia="Malgun Gothic"/>
          <w:b/>
          <w:bCs/>
          <w:sz w:val="20"/>
          <w:lang w:val="en-GB"/>
        </w:rPr>
        <w:t>Neural-network post-filter activation SEI message syntax</w:t>
      </w:r>
    </w:p>
    <w:p w14:paraId="08E96A18" w14:textId="77777777" w:rsidR="00EA7722" w:rsidRPr="00D44FD0" w:rsidRDefault="00EA7722" w:rsidP="00EA7722">
      <w:pPr>
        <w:keepNext/>
        <w:keepLines/>
        <w:tabs>
          <w:tab w:val="clear" w:pos="360"/>
          <w:tab w:val="clear" w:pos="720"/>
          <w:tab w:val="clear" w:pos="1080"/>
          <w:tab w:val="clear" w:pos="1440"/>
          <w:tab w:val="left" w:pos="794"/>
          <w:tab w:val="left" w:pos="1191"/>
          <w:tab w:val="left" w:pos="1588"/>
          <w:tab w:val="left" w:pos="1985"/>
        </w:tabs>
        <w:rPr>
          <w:sz w:val="20"/>
          <w:lang w:val="en-GB"/>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EA7722" w:rsidRPr="00D44FD0" w14:paraId="1FF80623" w14:textId="77777777" w:rsidTr="0066251A">
        <w:trPr>
          <w:trHeight w:val="204"/>
          <w:jc w:val="center"/>
        </w:trPr>
        <w:tc>
          <w:tcPr>
            <w:tcW w:w="7920" w:type="dxa"/>
          </w:tcPr>
          <w:p w14:paraId="3B4031D7" w14:textId="77777777" w:rsidR="00EA7722" w:rsidRPr="00D44FD0" w:rsidRDefault="00EA7722"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nn_post_filter_activation( payloadSize ) {</w:t>
            </w:r>
          </w:p>
        </w:tc>
        <w:tc>
          <w:tcPr>
            <w:tcW w:w="1157" w:type="dxa"/>
          </w:tcPr>
          <w:p w14:paraId="28C4C64B" w14:textId="77777777" w:rsidR="00EA7722" w:rsidRPr="00D44FD0" w:rsidRDefault="00EA7722"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
                <w:bCs/>
                <w:sz w:val="20"/>
                <w:lang w:val="en-GB"/>
              </w:rPr>
              <w:t>Descriptor</w:t>
            </w:r>
          </w:p>
        </w:tc>
      </w:tr>
      <w:tr w:rsidR="00EA7722" w:rsidRPr="00D44FD0" w14:paraId="214CE7DF" w14:textId="77777777" w:rsidTr="0066251A">
        <w:trPr>
          <w:trHeight w:val="204"/>
          <w:jc w:val="center"/>
        </w:trPr>
        <w:tc>
          <w:tcPr>
            <w:tcW w:w="7920" w:type="dxa"/>
          </w:tcPr>
          <w:p w14:paraId="09102CDB" w14:textId="77777777" w:rsidR="00EA7722" w:rsidRPr="00D44FD0" w:rsidRDefault="00EA7722"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b/>
                <w:sz w:val="20"/>
                <w:lang w:val="en-GB"/>
              </w:rPr>
            </w:pPr>
            <w:r w:rsidRPr="00D44FD0">
              <w:rPr>
                <w:sz w:val="20"/>
                <w:lang w:val="en-GB"/>
              </w:rPr>
              <w:tab/>
            </w:r>
            <w:r w:rsidRPr="00D44FD0">
              <w:rPr>
                <w:b/>
                <w:sz w:val="20"/>
                <w:lang w:val="en-GB"/>
              </w:rPr>
              <w:t>nnpfa_</w:t>
            </w:r>
            <w:r>
              <w:rPr>
                <w:b/>
                <w:sz w:val="20"/>
                <w:lang w:val="en-GB"/>
              </w:rPr>
              <w:t>target_</w:t>
            </w:r>
            <w:r w:rsidRPr="00D44FD0">
              <w:rPr>
                <w:b/>
                <w:sz w:val="20"/>
                <w:lang w:val="en-GB"/>
              </w:rPr>
              <w:t>id</w:t>
            </w:r>
          </w:p>
        </w:tc>
        <w:tc>
          <w:tcPr>
            <w:tcW w:w="1157" w:type="dxa"/>
          </w:tcPr>
          <w:p w14:paraId="4C95939E" w14:textId="77777777" w:rsidR="00EA7722" w:rsidRPr="00D44FD0" w:rsidRDefault="00EA7722"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44FD0">
              <w:rPr>
                <w:bCs/>
                <w:sz w:val="20"/>
                <w:lang w:val="en-GB"/>
              </w:rPr>
              <w:t>ue(v)</w:t>
            </w:r>
          </w:p>
        </w:tc>
      </w:tr>
      <w:tr w:rsidR="00EA7722" w:rsidRPr="00D44FD0" w14:paraId="36BDE98F" w14:textId="77777777" w:rsidTr="0066251A">
        <w:trPr>
          <w:trHeight w:val="204"/>
          <w:jc w:val="center"/>
        </w:trPr>
        <w:tc>
          <w:tcPr>
            <w:tcW w:w="7920" w:type="dxa"/>
          </w:tcPr>
          <w:p w14:paraId="1E6816D4" w14:textId="77777777" w:rsidR="00EA7722" w:rsidRPr="00D37704" w:rsidRDefault="00EA7722"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cstheme="minorBidi"/>
                <w:sz w:val="20"/>
                <w:lang w:val="en-GB" w:eastAsia="zh-CN"/>
              </w:rPr>
              <w:tab/>
            </w:r>
            <w:r w:rsidRPr="00D37704">
              <w:rPr>
                <w:rFonts w:cstheme="minorBidi"/>
                <w:b/>
                <w:sz w:val="20"/>
                <w:lang w:val="en-GB" w:eastAsia="zh-CN"/>
              </w:rPr>
              <w:t>nnpfa_cancel_flag</w:t>
            </w:r>
          </w:p>
        </w:tc>
        <w:tc>
          <w:tcPr>
            <w:tcW w:w="1157" w:type="dxa"/>
          </w:tcPr>
          <w:p w14:paraId="1A407B11" w14:textId="77777777" w:rsidR="00EA7722" w:rsidRPr="00D44FD0" w:rsidRDefault="00EA7722"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37704">
              <w:rPr>
                <w:bCs/>
                <w:sz w:val="20"/>
                <w:lang w:val="en-GB"/>
              </w:rPr>
              <w:t>u(1)</w:t>
            </w:r>
          </w:p>
        </w:tc>
      </w:tr>
      <w:tr w:rsidR="00EA7722" w:rsidRPr="00D44FD0" w14:paraId="71B50F12" w14:textId="77777777" w:rsidTr="0066251A">
        <w:trPr>
          <w:trHeight w:val="204"/>
          <w:jc w:val="center"/>
        </w:trPr>
        <w:tc>
          <w:tcPr>
            <w:tcW w:w="7920" w:type="dxa"/>
          </w:tcPr>
          <w:p w14:paraId="2EB5D723" w14:textId="77777777" w:rsidR="00EA7722" w:rsidRPr="00D37704" w:rsidRDefault="00EA7722"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eastAsia="Malgun Gothic"/>
                <w:sz w:val="20"/>
                <w:lang w:val="en-GB"/>
              </w:rPr>
              <w:tab/>
              <w:t>if( !nnpfa</w:t>
            </w:r>
            <w:r w:rsidRPr="00D37704">
              <w:rPr>
                <w:rFonts w:eastAsia="Malgun Gothic"/>
                <w:sz w:val="20"/>
                <w:lang w:val="en-GB" w:eastAsia="zh-CN"/>
              </w:rPr>
              <w:t>_</w:t>
            </w:r>
            <w:r w:rsidRPr="00D37704">
              <w:rPr>
                <w:rFonts w:eastAsia="Malgun Gothic"/>
                <w:bCs/>
                <w:sz w:val="20"/>
                <w:lang w:val="en-GB" w:eastAsia="zh-CN"/>
              </w:rPr>
              <w:t>cancel_flag )</w:t>
            </w:r>
            <w:r w:rsidRPr="00EA7722">
              <w:rPr>
                <w:rFonts w:eastAsia="Malgun Gothic"/>
                <w:bCs/>
                <w:strike/>
                <w:color w:val="FF0000"/>
                <w:sz w:val="20"/>
                <w:lang w:val="en-GB" w:eastAsia="zh-CN"/>
              </w:rPr>
              <w:t xml:space="preserve"> </w:t>
            </w:r>
            <w:r w:rsidRPr="00EA7722">
              <w:rPr>
                <w:rFonts w:eastAsia="Malgun Gothic"/>
                <w:bCs/>
                <w:strike/>
                <w:color w:val="FF0000"/>
                <w:sz w:val="20"/>
                <w:highlight w:val="yellow"/>
                <w:lang w:val="en-GB" w:eastAsia="zh-CN"/>
              </w:rPr>
              <w:t>{</w:t>
            </w:r>
          </w:p>
        </w:tc>
        <w:tc>
          <w:tcPr>
            <w:tcW w:w="1157" w:type="dxa"/>
          </w:tcPr>
          <w:p w14:paraId="110B186F" w14:textId="77777777" w:rsidR="00EA7722" w:rsidRPr="00D44FD0" w:rsidRDefault="00EA7722"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r w:rsidR="00EA7722" w:rsidRPr="00D44FD0" w14:paraId="3589DBEC" w14:textId="77777777" w:rsidTr="0066251A">
        <w:trPr>
          <w:trHeight w:val="204"/>
          <w:jc w:val="center"/>
        </w:trPr>
        <w:tc>
          <w:tcPr>
            <w:tcW w:w="7920" w:type="dxa"/>
          </w:tcPr>
          <w:p w14:paraId="4A1020F2" w14:textId="77777777" w:rsidR="00EA7722" w:rsidRPr="00D37704" w:rsidRDefault="00EA7722" w:rsidP="0066251A">
            <w:pPr>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37704">
              <w:rPr>
                <w:rFonts w:eastAsia="Malgun Gothic"/>
                <w:sz w:val="20"/>
                <w:lang w:val="en-GB" w:eastAsia="zh-CN"/>
              </w:rPr>
              <w:tab/>
            </w:r>
            <w:r w:rsidRPr="00D37704">
              <w:rPr>
                <w:rFonts w:eastAsia="Malgun Gothic"/>
                <w:sz w:val="20"/>
                <w:lang w:val="en-GB" w:eastAsia="zh-CN"/>
              </w:rPr>
              <w:tab/>
            </w:r>
            <w:r w:rsidRPr="00D37704">
              <w:rPr>
                <w:rFonts w:eastAsia="Malgun Gothic"/>
                <w:b/>
                <w:sz w:val="20"/>
                <w:lang w:val="en-GB" w:eastAsia="zh-CN"/>
              </w:rPr>
              <w:t>nnpfa_</w:t>
            </w:r>
            <w:r w:rsidRPr="00D37704">
              <w:rPr>
                <w:rFonts w:eastAsia="Malgun Gothic"/>
                <w:b/>
                <w:bCs/>
                <w:sz w:val="20"/>
                <w:lang w:val="en-GB" w:eastAsia="zh-CN"/>
              </w:rPr>
              <w:t>persistence_flag</w:t>
            </w:r>
          </w:p>
        </w:tc>
        <w:tc>
          <w:tcPr>
            <w:tcW w:w="1157" w:type="dxa"/>
          </w:tcPr>
          <w:p w14:paraId="67CCC40C" w14:textId="77777777" w:rsidR="00EA7722" w:rsidRPr="00D44FD0" w:rsidRDefault="00EA7722" w:rsidP="0066251A">
            <w:pPr>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r w:rsidRPr="00D37704">
              <w:rPr>
                <w:bCs/>
                <w:sz w:val="20"/>
                <w:lang w:val="en-GB"/>
              </w:rPr>
              <w:t>u(1)</w:t>
            </w:r>
          </w:p>
        </w:tc>
      </w:tr>
      <w:tr w:rsidR="00EA7722" w:rsidRPr="00D44FD0" w14:paraId="1C3A8B43" w14:textId="77777777" w:rsidTr="0066251A">
        <w:trPr>
          <w:trHeight w:val="204"/>
          <w:jc w:val="center"/>
        </w:trPr>
        <w:tc>
          <w:tcPr>
            <w:tcW w:w="7920" w:type="dxa"/>
          </w:tcPr>
          <w:p w14:paraId="04C6C53B" w14:textId="77777777" w:rsidR="00EA7722" w:rsidRPr="00D44FD0" w:rsidRDefault="00EA7722" w:rsidP="0066251A">
            <w:pPr>
              <w:keepNext/>
              <w:keepLines/>
              <w:tabs>
                <w:tab w:val="clear" w:pos="360"/>
                <w:tab w:val="clear" w:pos="720"/>
                <w:tab w:val="clear" w:pos="1080"/>
                <w:tab w:val="clear" w:pos="1440"/>
                <w:tab w:val="left" w:pos="216"/>
                <w:tab w:val="left" w:pos="432"/>
                <w:tab w:val="left" w:pos="648"/>
                <w:tab w:val="left" w:pos="794"/>
                <w:tab w:val="left" w:pos="864"/>
                <w:tab w:val="left" w:pos="1191"/>
                <w:tab w:val="left" w:pos="1296"/>
                <w:tab w:val="left" w:pos="1512"/>
                <w:tab w:val="left" w:pos="1588"/>
                <w:tab w:val="left" w:pos="1728"/>
                <w:tab w:val="left" w:pos="1944"/>
                <w:tab w:val="left" w:pos="1985"/>
              </w:tabs>
              <w:spacing w:before="20" w:after="40"/>
              <w:rPr>
                <w:sz w:val="20"/>
                <w:lang w:val="en-GB"/>
              </w:rPr>
            </w:pPr>
            <w:r w:rsidRPr="00D44FD0">
              <w:rPr>
                <w:sz w:val="20"/>
                <w:lang w:val="en-GB"/>
              </w:rPr>
              <w:t>}</w:t>
            </w:r>
          </w:p>
        </w:tc>
        <w:tc>
          <w:tcPr>
            <w:tcW w:w="1157" w:type="dxa"/>
          </w:tcPr>
          <w:p w14:paraId="58890967" w14:textId="77777777" w:rsidR="00EA7722" w:rsidRPr="00D44FD0" w:rsidRDefault="00EA7722" w:rsidP="0066251A">
            <w:pPr>
              <w:keepNext/>
              <w:keepLines/>
              <w:tabs>
                <w:tab w:val="clear" w:pos="360"/>
                <w:tab w:val="clear" w:pos="720"/>
                <w:tab w:val="clear" w:pos="1080"/>
                <w:tab w:val="clear" w:pos="1440"/>
                <w:tab w:val="left" w:pos="794"/>
                <w:tab w:val="left" w:pos="1191"/>
                <w:tab w:val="left" w:pos="1588"/>
                <w:tab w:val="left" w:pos="1985"/>
              </w:tabs>
              <w:overflowPunct/>
              <w:autoSpaceDE/>
              <w:autoSpaceDN/>
              <w:adjustRightInd/>
              <w:spacing w:before="20" w:after="40"/>
              <w:jc w:val="center"/>
              <w:textAlignment w:val="auto"/>
              <w:rPr>
                <w:bCs/>
                <w:sz w:val="20"/>
                <w:lang w:val="en-GB"/>
              </w:rPr>
            </w:pPr>
          </w:p>
        </w:tc>
      </w:tr>
    </w:tbl>
    <w:p w14:paraId="626F918E" w14:textId="77777777" w:rsidR="00252724" w:rsidRDefault="00252724" w:rsidP="00252724">
      <w:pPr>
        <w:pStyle w:val="Heading2"/>
        <w:rPr>
          <w:ins w:id="9" w:author="Jizheng Xu" w:date="2023-01-06T11:05:00Z"/>
          <w:lang w:val="en-CA"/>
        </w:rPr>
      </w:pPr>
      <w:ins w:id="10" w:author="Jizheng Xu" w:date="2023-01-06T11:05:00Z">
        <w:r>
          <w:rPr>
            <w:lang w:val="en-CA"/>
          </w:rPr>
          <w:t>Item 10:</w:t>
        </w:r>
      </w:ins>
    </w:p>
    <w:p w14:paraId="6D2FE8B9" w14:textId="77777777" w:rsidR="00252724" w:rsidRDefault="00252724" w:rsidP="00252724">
      <w:pPr>
        <w:rPr>
          <w:ins w:id="11" w:author="Jizheng Xu" w:date="2023-01-06T11:05:00Z"/>
          <w:b/>
          <w:bCs/>
          <w:sz w:val="20"/>
        </w:rPr>
      </w:pPr>
      <w:ins w:id="12" w:author="Jizheng Xu" w:date="2023-01-06T11:05:00Z">
        <w:r w:rsidRPr="000B7103">
          <w:rPr>
            <w:b/>
            <w:bCs/>
            <w:sz w:val="20"/>
          </w:rPr>
          <w:t>8.28.2 Neural-network post-filter characteristics SEI message semantics</w:t>
        </w:r>
      </w:ins>
    </w:p>
    <w:p w14:paraId="61FFEFE0" w14:textId="77777777" w:rsidR="00252724" w:rsidRDefault="00252724" w:rsidP="00252724">
      <w:pPr>
        <w:tabs>
          <w:tab w:val="left" w:pos="794"/>
          <w:tab w:val="left" w:pos="1191"/>
          <w:tab w:val="left" w:pos="1588"/>
          <w:tab w:val="left" w:pos="1985"/>
        </w:tabs>
        <w:rPr>
          <w:ins w:id="13" w:author="Jizheng Xu" w:date="2023-01-06T11:05:00Z"/>
          <w:lang w:val="en-GB"/>
        </w:rPr>
      </w:pPr>
      <w:ins w:id="14" w:author="Jizheng Xu" w:date="2023-01-06T11:05:00Z">
        <w:r>
          <w:rPr>
            <w:lang w:val="en-GB"/>
          </w:rPr>
          <w:t>...</w:t>
        </w:r>
      </w:ins>
    </w:p>
    <w:p w14:paraId="32A24928" w14:textId="77777777" w:rsidR="00252724" w:rsidRDefault="00252724" w:rsidP="00252724">
      <w:pPr>
        <w:rPr>
          <w:ins w:id="15" w:author="Jizheng Xu" w:date="2023-01-06T11:05:00Z"/>
          <w:rFonts w:eastAsiaTheme="minorEastAsia"/>
          <w:sz w:val="20"/>
          <w:lang w:eastAsia="ja-JP"/>
        </w:rPr>
      </w:pPr>
      <w:ins w:id="16" w:author="Jizheng Xu" w:date="2023-01-06T11:05:00Z">
        <w:r w:rsidRPr="00D44FD0">
          <w:rPr>
            <w:rFonts w:eastAsiaTheme="minorEastAsia"/>
            <w:b/>
            <w:sz w:val="20"/>
            <w:lang w:eastAsia="ja-JP"/>
          </w:rPr>
          <w:t>nnpfc_num_kmac_operations_idc</w:t>
        </w:r>
        <w:r w:rsidRPr="00D44FD0">
          <w:rPr>
            <w:rFonts w:eastAsiaTheme="minorEastAsia"/>
            <w:sz w:val="20"/>
            <w:lang w:eastAsia="ja-JP"/>
          </w:rPr>
          <w:t xml:space="preserve"> greater than 0 </w:t>
        </w:r>
        <w:r>
          <w:rPr>
            <w:rFonts w:eastAsiaTheme="minorEastAsia"/>
            <w:sz w:val="20"/>
            <w:lang w:eastAsia="ja-JP"/>
          </w:rPr>
          <w:t>indicates</w:t>
        </w:r>
        <w:r w:rsidRPr="00D44FD0">
          <w:rPr>
            <w:rFonts w:eastAsiaTheme="minorEastAsia"/>
            <w:sz w:val="20"/>
            <w:lang w:eastAsia="ja-JP"/>
          </w:rPr>
          <w:t xml:space="preserve"> that the maximum number of multiply-accumulate operations per sample of the </w:t>
        </w:r>
        <w:r w:rsidRPr="00D44FD0">
          <w:rPr>
            <w:sz w:val="20"/>
            <w:lang w:val="en-GB"/>
          </w:rPr>
          <w:t xml:space="preserve">post-processing filter is </w:t>
        </w:r>
        <w:r w:rsidRPr="00D44FD0">
          <w:rPr>
            <w:rFonts w:eastAsiaTheme="minorEastAsia"/>
            <w:sz w:val="20"/>
          </w:rPr>
          <w:t xml:space="preserve">less than or equal to nnpfc_num_kmac_operations_idc * 1000. </w:t>
        </w:r>
        <w:r w:rsidRPr="00D44FD0">
          <w:rPr>
            <w:rFonts w:eastAsiaTheme="minorEastAsia"/>
            <w:sz w:val="20"/>
            <w:lang w:eastAsia="ja-JP"/>
          </w:rPr>
          <w:t xml:space="preserve">nnpfc_num_kmac_operations_idc equal to 0 </w:t>
        </w:r>
        <w:r>
          <w:rPr>
            <w:rFonts w:eastAsiaTheme="minorEastAsia"/>
            <w:sz w:val="20"/>
            <w:lang w:eastAsia="ja-JP"/>
          </w:rPr>
          <w:t>indicates</w:t>
        </w:r>
        <w:r w:rsidRPr="00D44FD0">
          <w:rPr>
            <w:rFonts w:eastAsiaTheme="minorEastAsia"/>
            <w:sz w:val="20"/>
            <w:lang w:eastAsia="ja-JP"/>
          </w:rPr>
          <w:t xml:space="preserve"> that the maximum number of multiply-accumulate operations of the network is </w:t>
        </w:r>
        <w:r>
          <w:rPr>
            <w:rFonts w:eastAsiaTheme="minorEastAsia"/>
            <w:sz w:val="20"/>
            <w:lang w:eastAsia="ja-JP"/>
          </w:rPr>
          <w:t>unknown</w:t>
        </w:r>
        <w:r w:rsidRPr="00D44FD0">
          <w:rPr>
            <w:rFonts w:eastAsiaTheme="minorEastAsia"/>
            <w:sz w:val="20"/>
            <w:lang w:eastAsia="ja-JP"/>
          </w:rPr>
          <w:t>.</w:t>
        </w:r>
        <w:r w:rsidRPr="00D44FD0">
          <w:rPr>
            <w:rFonts w:eastAsia="Times New Roman"/>
          </w:rPr>
          <w:t xml:space="preserve"> </w:t>
        </w:r>
        <w:r w:rsidRPr="00D44FD0">
          <w:rPr>
            <w:rFonts w:eastAsiaTheme="minorEastAsia"/>
            <w:sz w:val="20"/>
            <w:lang w:eastAsia="ja-JP"/>
          </w:rPr>
          <w:t>The value of nnpfc_num_kmac_operations_idc shall be in the range of 0 to 2</w:t>
        </w:r>
        <w:r w:rsidRPr="00D44FD0">
          <w:rPr>
            <w:rFonts w:eastAsiaTheme="minorEastAsia"/>
            <w:sz w:val="20"/>
            <w:vertAlign w:val="superscript"/>
            <w:lang w:eastAsia="ja-JP"/>
          </w:rPr>
          <w:t>32</w:t>
        </w:r>
        <w:r>
          <w:rPr>
            <w:rFonts w:eastAsiaTheme="minorEastAsia"/>
            <w:sz w:val="20"/>
            <w:lang w:eastAsia="ja-JP"/>
          </w:rPr>
          <w:t> – </w:t>
        </w:r>
        <w:r w:rsidRPr="0066251A">
          <w:rPr>
            <w:rFonts w:eastAsiaTheme="minorEastAsia"/>
            <w:sz w:val="20"/>
            <w:highlight w:val="cyan"/>
            <w:lang w:eastAsia="ja-JP"/>
          </w:rPr>
          <w:t>2</w:t>
        </w:r>
        <w:r>
          <w:rPr>
            <w:rFonts w:eastAsiaTheme="minorEastAsia"/>
            <w:sz w:val="20"/>
            <w:lang w:eastAsia="ja-JP"/>
          </w:rPr>
          <w:t xml:space="preserve"> </w:t>
        </w:r>
        <w:r w:rsidRPr="0066251A">
          <w:rPr>
            <w:rFonts w:eastAsiaTheme="minorEastAsia"/>
            <w:strike/>
            <w:color w:val="FF0000"/>
            <w:sz w:val="20"/>
            <w:highlight w:val="yellow"/>
            <w:lang w:eastAsia="ja-JP"/>
          </w:rPr>
          <w:t>1</w:t>
        </w:r>
        <w:r w:rsidRPr="00D44FD0">
          <w:rPr>
            <w:rFonts w:eastAsiaTheme="minorEastAsia"/>
            <w:sz w:val="20"/>
            <w:lang w:eastAsia="ja-JP"/>
          </w:rPr>
          <w:t>, inclusive.</w:t>
        </w:r>
      </w:ins>
    </w:p>
    <w:p w14:paraId="16DD42C6" w14:textId="77777777" w:rsidR="00252724" w:rsidRPr="0041295B" w:rsidRDefault="00252724" w:rsidP="00252724">
      <w:pPr>
        <w:rPr>
          <w:ins w:id="17" w:author="Jizheng Xu" w:date="2023-01-06T11:05:00Z"/>
          <w:rFonts w:eastAsiaTheme="minorEastAsia"/>
          <w:sz w:val="20"/>
          <w:szCs w:val="22"/>
        </w:rPr>
      </w:pPr>
      <w:bookmarkStart w:id="18" w:name="_Hlk118721773"/>
      <w:ins w:id="19" w:author="Jizheng Xu" w:date="2023-01-06T11:05:00Z">
        <w:r w:rsidRPr="00C07E95">
          <w:rPr>
            <w:rFonts w:eastAsiaTheme="minorEastAsia"/>
            <w:b/>
            <w:bCs/>
            <w:sz w:val="20"/>
            <w:szCs w:val="22"/>
          </w:rPr>
          <w:t>nnpfc_total_kilobyte_size</w:t>
        </w:r>
        <w:r w:rsidRPr="0041295B">
          <w:rPr>
            <w:rFonts w:eastAsiaTheme="minorEastAsia"/>
            <w:sz w:val="20"/>
            <w:szCs w:val="22"/>
          </w:rPr>
          <w:t xml:space="preserve"> greater than 0 indicates a total size in kilobytes required to store the uncompressed parameters for the neural network. The total size in </w:t>
        </w:r>
        <w:r>
          <w:rPr>
            <w:rFonts w:eastAsiaTheme="minorEastAsia"/>
            <w:sz w:val="20"/>
            <w:szCs w:val="22"/>
          </w:rPr>
          <w:t>bits</w:t>
        </w:r>
        <w:r w:rsidRPr="0041295B">
          <w:rPr>
            <w:rFonts w:eastAsiaTheme="minorEastAsia"/>
            <w:sz w:val="20"/>
            <w:szCs w:val="22"/>
          </w:rPr>
          <w:t xml:space="preserve"> is a number equal to or</w:t>
        </w:r>
        <w:r>
          <w:rPr>
            <w:rFonts w:eastAsiaTheme="minorEastAsia"/>
            <w:sz w:val="20"/>
            <w:szCs w:val="22"/>
          </w:rPr>
          <w:t xml:space="preserve"> </w:t>
        </w:r>
        <w:r w:rsidRPr="0041295B">
          <w:rPr>
            <w:rFonts w:eastAsiaTheme="minorEastAsia"/>
            <w:sz w:val="20"/>
            <w:szCs w:val="22"/>
          </w:rPr>
          <w:t xml:space="preserve">greater than </w:t>
        </w:r>
        <w:r>
          <w:rPr>
            <w:rFonts w:eastAsiaTheme="minorEastAsia"/>
            <w:sz w:val="20"/>
            <w:szCs w:val="22"/>
          </w:rPr>
          <w:t xml:space="preserve">the sum of bits used to store each parameter. </w:t>
        </w:r>
        <w:r w:rsidRPr="0041295B">
          <w:rPr>
            <w:rFonts w:eastAsiaTheme="minorEastAsia"/>
            <w:sz w:val="20"/>
            <w:szCs w:val="22"/>
          </w:rPr>
          <w:t xml:space="preserve">nnpfc_total_kilobyte_size is the total size in </w:t>
        </w:r>
        <w:r>
          <w:rPr>
            <w:rFonts w:eastAsiaTheme="minorEastAsia"/>
            <w:sz w:val="20"/>
            <w:szCs w:val="22"/>
          </w:rPr>
          <w:t>bits</w:t>
        </w:r>
        <w:r w:rsidRPr="0041295B">
          <w:rPr>
            <w:rFonts w:eastAsiaTheme="minorEastAsia"/>
            <w:sz w:val="20"/>
            <w:szCs w:val="22"/>
          </w:rPr>
          <w:t xml:space="preserve"> divided by </w:t>
        </w:r>
        <w:r>
          <w:rPr>
            <w:rFonts w:eastAsiaTheme="minorEastAsia"/>
            <w:sz w:val="20"/>
            <w:szCs w:val="22"/>
          </w:rPr>
          <w:t>8</w:t>
        </w:r>
        <w:r w:rsidRPr="0041295B">
          <w:rPr>
            <w:rFonts w:eastAsiaTheme="minorEastAsia"/>
            <w:sz w:val="20"/>
            <w:szCs w:val="22"/>
          </w:rPr>
          <w:t xml:space="preserve">000, rounded up. nnpfc_total_kilobyte_size equal to 0 indicates that the total size required to store the parameters for the neural network is </w:t>
        </w:r>
        <w:r>
          <w:rPr>
            <w:rFonts w:eastAsiaTheme="minorEastAsia"/>
            <w:sz w:val="20"/>
            <w:szCs w:val="22"/>
          </w:rPr>
          <w:t>unknown</w:t>
        </w:r>
        <w:r w:rsidRPr="0041295B">
          <w:rPr>
            <w:rFonts w:eastAsiaTheme="minorEastAsia"/>
            <w:sz w:val="20"/>
            <w:szCs w:val="22"/>
          </w:rPr>
          <w:t>. The value of nnpfc_total_kilobyte_size shall be in the range of 0 to 2</w:t>
        </w:r>
        <w:r w:rsidRPr="00D409AC">
          <w:rPr>
            <w:rFonts w:eastAsiaTheme="minorEastAsia"/>
            <w:sz w:val="20"/>
            <w:szCs w:val="22"/>
            <w:vertAlign w:val="superscript"/>
          </w:rPr>
          <w:t>32</w:t>
        </w:r>
        <w:r>
          <w:rPr>
            <w:rFonts w:eastAsiaTheme="minorEastAsia"/>
            <w:sz w:val="20"/>
            <w:szCs w:val="22"/>
          </w:rPr>
          <w:t> </w:t>
        </w:r>
        <w:r w:rsidRPr="0041295B">
          <w:rPr>
            <w:rFonts w:eastAsiaTheme="minorEastAsia"/>
            <w:sz w:val="20"/>
            <w:szCs w:val="22"/>
          </w:rPr>
          <w:t>−</w:t>
        </w:r>
        <w:r>
          <w:rPr>
            <w:rFonts w:eastAsiaTheme="minorEastAsia"/>
            <w:sz w:val="20"/>
            <w:szCs w:val="22"/>
          </w:rPr>
          <w:t> </w:t>
        </w:r>
        <w:r w:rsidRPr="0066251A">
          <w:rPr>
            <w:rFonts w:eastAsiaTheme="minorEastAsia"/>
            <w:sz w:val="20"/>
            <w:highlight w:val="cyan"/>
            <w:lang w:eastAsia="ja-JP"/>
          </w:rPr>
          <w:t>2</w:t>
        </w:r>
        <w:r>
          <w:rPr>
            <w:rFonts w:eastAsiaTheme="minorEastAsia"/>
            <w:sz w:val="20"/>
            <w:lang w:eastAsia="ja-JP"/>
          </w:rPr>
          <w:t xml:space="preserve"> </w:t>
        </w:r>
        <w:r w:rsidRPr="0066251A">
          <w:rPr>
            <w:rFonts w:eastAsiaTheme="minorEastAsia"/>
            <w:strike/>
            <w:color w:val="FF0000"/>
            <w:sz w:val="20"/>
            <w:highlight w:val="yellow"/>
            <w:lang w:eastAsia="ja-JP"/>
          </w:rPr>
          <w:t>1</w:t>
        </w:r>
        <w:r w:rsidRPr="0041295B">
          <w:rPr>
            <w:rFonts w:eastAsiaTheme="minorEastAsia"/>
            <w:sz w:val="20"/>
            <w:szCs w:val="22"/>
          </w:rPr>
          <w:t>, inclusive.</w:t>
        </w:r>
      </w:ins>
    </w:p>
    <w:bookmarkEnd w:id="18"/>
    <w:p w14:paraId="0A0AC627" w14:textId="78D75246" w:rsidR="00EA7722" w:rsidRPr="00252724" w:rsidRDefault="00252724" w:rsidP="00EA7722">
      <w:pPr>
        <w:tabs>
          <w:tab w:val="left" w:pos="794"/>
          <w:tab w:val="left" w:pos="1191"/>
          <w:tab w:val="left" w:pos="1588"/>
          <w:tab w:val="left" w:pos="1985"/>
        </w:tabs>
        <w:rPr>
          <w:lang w:val="en-GB"/>
        </w:rPr>
      </w:pPr>
      <w:ins w:id="20" w:author="Jizheng Xu" w:date="2023-01-06T11:05:00Z">
        <w:r>
          <w:rPr>
            <w:lang w:val="en-GB"/>
          </w:rPr>
          <w:t>...</w:t>
        </w:r>
      </w:ins>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07E19DFE" w14:textId="77777777" w:rsidR="00A82667" w:rsidRPr="005B217D" w:rsidRDefault="00A82667" w:rsidP="00A82667">
      <w:pPr>
        <w:rPr>
          <w:szCs w:val="22"/>
          <w:lang w:val="en-CA"/>
        </w:rPr>
      </w:pPr>
      <w:r>
        <w:rPr>
          <w:b/>
          <w:szCs w:val="22"/>
          <w:lang w:val="en-CA"/>
        </w:rPr>
        <w:t xml:space="preserve">Bytedance Inc.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xml:space="preserve">| </w:t>
      </w:r>
      <w:r w:rsidRPr="005B217D">
        <w:rPr>
          <w:b/>
          <w:szCs w:val="22"/>
          <w:lang w:val="en-CA"/>
        </w:rPr>
        <w:lastRenderedPageBreak/>
        <w:t>ISO/IEC International Standard (per box 2 of the ITU-T/ITU-R/ISO/IEC patent statement and licensing declaration form).</w:t>
      </w:r>
    </w:p>
    <w:p w14:paraId="6530D6A5" w14:textId="77777777" w:rsidR="005F7575" w:rsidRPr="008F0080" w:rsidRDefault="005F7575" w:rsidP="009234A5">
      <w:pPr>
        <w:rPr>
          <w:szCs w:val="22"/>
          <w:lang w:val="en-GB"/>
        </w:rPr>
      </w:pPr>
    </w:p>
    <w:sectPr w:rsidR="005F7575" w:rsidRPr="008F0080" w:rsidSect="00247E1E">
      <w:footerReference w:type="default" r:id="rId13"/>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5DB16" w14:textId="77777777" w:rsidR="00E23540" w:rsidRDefault="00E23540">
      <w:r>
        <w:separator/>
      </w:r>
    </w:p>
  </w:endnote>
  <w:endnote w:type="continuationSeparator" w:id="0">
    <w:p w14:paraId="3DDABC95" w14:textId="77777777" w:rsidR="00E23540" w:rsidRDefault="00E235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angal">
    <w:panose1 w:val="02040503050203030202"/>
    <w:charset w:val="01"/>
    <w:family w:val="roman"/>
    <w:pitch w:val="variable"/>
    <w:sig w:usb0="0000A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424E764B"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1" w:author="Jizheng Xu" w:date="2023-01-06T11:51:00Z">
      <w:r w:rsidR="00C0773B">
        <w:rPr>
          <w:rStyle w:val="PageNumber"/>
          <w:noProof/>
        </w:rPr>
        <w:t>2023-01-06</w:t>
      </w:r>
    </w:ins>
    <w:del w:id="22" w:author="Jizheng Xu" w:date="2023-01-06T11:51:00Z">
      <w:r w:rsidR="00252724" w:rsidDel="00C0773B">
        <w:rPr>
          <w:rStyle w:val="PageNumber"/>
          <w:noProof/>
        </w:rPr>
        <w:delText>2023-01-04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C36D9" w14:textId="77777777" w:rsidR="00E23540" w:rsidRDefault="00E23540">
      <w:r>
        <w:separator/>
      </w:r>
    </w:p>
  </w:footnote>
  <w:footnote w:type="continuationSeparator" w:id="0">
    <w:p w14:paraId="0D50ACE6" w14:textId="77777777" w:rsidR="00E23540" w:rsidRDefault="00E2354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7304BB"/>
    <w:multiLevelType w:val="multilevel"/>
    <w:tmpl w:val="6D96A842"/>
    <w:lvl w:ilvl="0">
      <w:start w:val="8"/>
      <w:numFmt w:val="decimal"/>
      <w:lvlText w:val="%1"/>
      <w:lvlJc w:val="left"/>
      <w:pPr>
        <w:ind w:left="510" w:hanging="510"/>
      </w:pPr>
      <w:rPr>
        <w:rFonts w:hint="default"/>
      </w:rPr>
    </w:lvl>
    <w:lvl w:ilvl="1">
      <w:start w:val="29"/>
      <w:numFmt w:val="decimal"/>
      <w:lvlText w:val="%1.%2"/>
      <w:lvlJc w:val="left"/>
      <w:pPr>
        <w:ind w:left="510" w:hanging="51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EDC66FD"/>
    <w:multiLevelType w:val="hybridMultilevel"/>
    <w:tmpl w:val="B4E65C0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2" w15:restartNumberingAfterBreak="0">
    <w:nsid w:val="7EBD786A"/>
    <w:multiLevelType w:val="hybridMultilevel"/>
    <w:tmpl w:val="41EEA9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293580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11167975">
    <w:abstractNumId w:val="11"/>
  </w:num>
  <w:num w:numId="3" w16cid:durableId="1471361121">
    <w:abstractNumId w:val="9"/>
  </w:num>
  <w:num w:numId="4" w16cid:durableId="1736394879">
    <w:abstractNumId w:val="7"/>
  </w:num>
  <w:num w:numId="5" w16cid:durableId="861286942">
    <w:abstractNumId w:val="8"/>
  </w:num>
  <w:num w:numId="6" w16cid:durableId="929505448">
    <w:abstractNumId w:val="5"/>
  </w:num>
  <w:num w:numId="7" w16cid:durableId="983313344">
    <w:abstractNumId w:val="6"/>
  </w:num>
  <w:num w:numId="8" w16cid:durableId="82384222">
    <w:abstractNumId w:val="5"/>
  </w:num>
  <w:num w:numId="9" w16cid:durableId="706683197">
    <w:abstractNumId w:val="1"/>
  </w:num>
  <w:num w:numId="10" w16cid:durableId="620920492">
    <w:abstractNumId w:val="4"/>
  </w:num>
  <w:num w:numId="11" w16cid:durableId="1236814860">
    <w:abstractNumId w:val="3"/>
  </w:num>
  <w:num w:numId="12" w16cid:durableId="956721163">
    <w:abstractNumId w:val="10"/>
  </w:num>
  <w:num w:numId="13" w16cid:durableId="1873613805">
    <w:abstractNumId w:val="2"/>
  </w:num>
  <w:num w:numId="14" w16cid:durableId="1904677382">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zheng Xu">
    <w15:presenceInfo w15:providerId="None" w15:userId="Jizheng X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A768A"/>
    <w:rsid w:val="000B0C0F"/>
    <w:rsid w:val="000B1C6B"/>
    <w:rsid w:val="000B4142"/>
    <w:rsid w:val="000B4FF9"/>
    <w:rsid w:val="000B7103"/>
    <w:rsid w:val="000C09AC"/>
    <w:rsid w:val="000C228D"/>
    <w:rsid w:val="000C2BAA"/>
    <w:rsid w:val="000C5F4C"/>
    <w:rsid w:val="000D0EBD"/>
    <w:rsid w:val="000E00F3"/>
    <w:rsid w:val="000F158C"/>
    <w:rsid w:val="00102F3D"/>
    <w:rsid w:val="00124E38"/>
    <w:rsid w:val="0012580B"/>
    <w:rsid w:val="00131F90"/>
    <w:rsid w:val="0013458C"/>
    <w:rsid w:val="0013526E"/>
    <w:rsid w:val="00146152"/>
    <w:rsid w:val="00155526"/>
    <w:rsid w:val="00171371"/>
    <w:rsid w:val="00173EF3"/>
    <w:rsid w:val="00175A24"/>
    <w:rsid w:val="00187E58"/>
    <w:rsid w:val="001A297E"/>
    <w:rsid w:val="001A368E"/>
    <w:rsid w:val="001A583F"/>
    <w:rsid w:val="001A7329"/>
    <w:rsid w:val="001A792F"/>
    <w:rsid w:val="001B4E28"/>
    <w:rsid w:val="001C3525"/>
    <w:rsid w:val="001C3AFB"/>
    <w:rsid w:val="001C587B"/>
    <w:rsid w:val="001D07F0"/>
    <w:rsid w:val="001D1BD2"/>
    <w:rsid w:val="001E0248"/>
    <w:rsid w:val="001E02BE"/>
    <w:rsid w:val="001E3B37"/>
    <w:rsid w:val="001E663D"/>
    <w:rsid w:val="001F2594"/>
    <w:rsid w:val="001F4B91"/>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51E34"/>
    <w:rsid w:val="00252724"/>
    <w:rsid w:val="00263398"/>
    <w:rsid w:val="00263B99"/>
    <w:rsid w:val="002647D8"/>
    <w:rsid w:val="00266F06"/>
    <w:rsid w:val="00275BCF"/>
    <w:rsid w:val="00280613"/>
    <w:rsid w:val="00280964"/>
    <w:rsid w:val="00291E36"/>
    <w:rsid w:val="00292257"/>
    <w:rsid w:val="002A54E0"/>
    <w:rsid w:val="002A60CA"/>
    <w:rsid w:val="002B1595"/>
    <w:rsid w:val="002B191D"/>
    <w:rsid w:val="002B2E83"/>
    <w:rsid w:val="002D0AF6"/>
    <w:rsid w:val="002F164D"/>
    <w:rsid w:val="003021BC"/>
    <w:rsid w:val="00306206"/>
    <w:rsid w:val="003150E2"/>
    <w:rsid w:val="00317D85"/>
    <w:rsid w:val="00327C56"/>
    <w:rsid w:val="003315A1"/>
    <w:rsid w:val="003373EC"/>
    <w:rsid w:val="00342B5C"/>
    <w:rsid w:val="00342FF4"/>
    <w:rsid w:val="00344E5A"/>
    <w:rsid w:val="00346148"/>
    <w:rsid w:val="00354520"/>
    <w:rsid w:val="003669EA"/>
    <w:rsid w:val="003706CC"/>
    <w:rsid w:val="00377710"/>
    <w:rsid w:val="003A25F5"/>
    <w:rsid w:val="003A2D8E"/>
    <w:rsid w:val="003A7CE6"/>
    <w:rsid w:val="003C20E4"/>
    <w:rsid w:val="003D6342"/>
    <w:rsid w:val="003E6F90"/>
    <w:rsid w:val="003E73ED"/>
    <w:rsid w:val="003F5D0F"/>
    <w:rsid w:val="00414101"/>
    <w:rsid w:val="004219CF"/>
    <w:rsid w:val="004234F0"/>
    <w:rsid w:val="00424E50"/>
    <w:rsid w:val="00427EEC"/>
    <w:rsid w:val="00433DDB"/>
    <w:rsid w:val="00435A29"/>
    <w:rsid w:val="00437619"/>
    <w:rsid w:val="00443335"/>
    <w:rsid w:val="00465A1E"/>
    <w:rsid w:val="0049445A"/>
    <w:rsid w:val="004957D9"/>
    <w:rsid w:val="004A2A63"/>
    <w:rsid w:val="004B210C"/>
    <w:rsid w:val="004B6170"/>
    <w:rsid w:val="004D405F"/>
    <w:rsid w:val="004E4F4F"/>
    <w:rsid w:val="004E6789"/>
    <w:rsid w:val="004F61E3"/>
    <w:rsid w:val="00500915"/>
    <w:rsid w:val="00502E10"/>
    <w:rsid w:val="0050354E"/>
    <w:rsid w:val="0051015C"/>
    <w:rsid w:val="00510AF9"/>
    <w:rsid w:val="00516CF1"/>
    <w:rsid w:val="00531AE9"/>
    <w:rsid w:val="00536188"/>
    <w:rsid w:val="00550A66"/>
    <w:rsid w:val="00556D69"/>
    <w:rsid w:val="00567EC7"/>
    <w:rsid w:val="00570013"/>
    <w:rsid w:val="005753EC"/>
    <w:rsid w:val="005801A2"/>
    <w:rsid w:val="005952A5"/>
    <w:rsid w:val="005A33A1"/>
    <w:rsid w:val="005B217D"/>
    <w:rsid w:val="005C385F"/>
    <w:rsid w:val="005C7C26"/>
    <w:rsid w:val="005E1AC6"/>
    <w:rsid w:val="005E3F2B"/>
    <w:rsid w:val="005F6F1B"/>
    <w:rsid w:val="005F7575"/>
    <w:rsid w:val="00615995"/>
    <w:rsid w:val="00616155"/>
    <w:rsid w:val="00624B33"/>
    <w:rsid w:val="0063041A"/>
    <w:rsid w:val="00630AA2"/>
    <w:rsid w:val="00631D8B"/>
    <w:rsid w:val="00635198"/>
    <w:rsid w:val="00646707"/>
    <w:rsid w:val="00657F7E"/>
    <w:rsid w:val="00662E58"/>
    <w:rsid w:val="006637F2"/>
    <w:rsid w:val="006642A5"/>
    <w:rsid w:val="00664DCF"/>
    <w:rsid w:val="006A0E5C"/>
    <w:rsid w:val="006A48E6"/>
    <w:rsid w:val="006C5D39"/>
    <w:rsid w:val="006D6D9B"/>
    <w:rsid w:val="006E0B34"/>
    <w:rsid w:val="006E2810"/>
    <w:rsid w:val="006E5417"/>
    <w:rsid w:val="006E6E86"/>
    <w:rsid w:val="006F0794"/>
    <w:rsid w:val="006F7528"/>
    <w:rsid w:val="007023DE"/>
    <w:rsid w:val="00712F60"/>
    <w:rsid w:val="00720E3B"/>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01C0"/>
    <w:rsid w:val="00811C05"/>
    <w:rsid w:val="008206C8"/>
    <w:rsid w:val="0086387C"/>
    <w:rsid w:val="00874A6C"/>
    <w:rsid w:val="00876C65"/>
    <w:rsid w:val="00882F72"/>
    <w:rsid w:val="00893DC4"/>
    <w:rsid w:val="008A147E"/>
    <w:rsid w:val="008A4B4C"/>
    <w:rsid w:val="008C0E1A"/>
    <w:rsid w:val="008C239F"/>
    <w:rsid w:val="008E480C"/>
    <w:rsid w:val="008F0080"/>
    <w:rsid w:val="00907757"/>
    <w:rsid w:val="009212B0"/>
    <w:rsid w:val="00921FA1"/>
    <w:rsid w:val="009234A5"/>
    <w:rsid w:val="00933453"/>
    <w:rsid w:val="009336F7"/>
    <w:rsid w:val="0093636C"/>
    <w:rsid w:val="009374A7"/>
    <w:rsid w:val="00937F03"/>
    <w:rsid w:val="00955F6D"/>
    <w:rsid w:val="00977C16"/>
    <w:rsid w:val="0098551D"/>
    <w:rsid w:val="00985DCB"/>
    <w:rsid w:val="0099518F"/>
    <w:rsid w:val="009A32B3"/>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2667"/>
    <w:rsid w:val="00A83253"/>
    <w:rsid w:val="00A9507F"/>
    <w:rsid w:val="00AA6E84"/>
    <w:rsid w:val="00AB1A1C"/>
    <w:rsid w:val="00AB4721"/>
    <w:rsid w:val="00AB7405"/>
    <w:rsid w:val="00AD05A8"/>
    <w:rsid w:val="00AE341B"/>
    <w:rsid w:val="00AF51C5"/>
    <w:rsid w:val="00B01905"/>
    <w:rsid w:val="00B07CA7"/>
    <w:rsid w:val="00B1279A"/>
    <w:rsid w:val="00B3640F"/>
    <w:rsid w:val="00B416C4"/>
    <w:rsid w:val="00B4194A"/>
    <w:rsid w:val="00B437E8"/>
    <w:rsid w:val="00B51F2C"/>
    <w:rsid w:val="00B5222E"/>
    <w:rsid w:val="00B53179"/>
    <w:rsid w:val="00B532EA"/>
    <w:rsid w:val="00B57A23"/>
    <w:rsid w:val="00B600CD"/>
    <w:rsid w:val="00B61C96"/>
    <w:rsid w:val="00B73A2A"/>
    <w:rsid w:val="00B75A51"/>
    <w:rsid w:val="00B7621F"/>
    <w:rsid w:val="00B827C6"/>
    <w:rsid w:val="00B94B06"/>
    <w:rsid w:val="00B94C28"/>
    <w:rsid w:val="00BC10BA"/>
    <w:rsid w:val="00BC5AFD"/>
    <w:rsid w:val="00C00DDE"/>
    <w:rsid w:val="00C04F43"/>
    <w:rsid w:val="00C05271"/>
    <w:rsid w:val="00C0609D"/>
    <w:rsid w:val="00C0773B"/>
    <w:rsid w:val="00C115AB"/>
    <w:rsid w:val="00C1681E"/>
    <w:rsid w:val="00C26CCB"/>
    <w:rsid w:val="00C30249"/>
    <w:rsid w:val="00C347DE"/>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55A"/>
    <w:rsid w:val="00D33C84"/>
    <w:rsid w:val="00D446EC"/>
    <w:rsid w:val="00D51BF0"/>
    <w:rsid w:val="00D51E97"/>
    <w:rsid w:val="00D531DB"/>
    <w:rsid w:val="00D55942"/>
    <w:rsid w:val="00D7505F"/>
    <w:rsid w:val="00D807BF"/>
    <w:rsid w:val="00D82FCC"/>
    <w:rsid w:val="00DA17FC"/>
    <w:rsid w:val="00DA7887"/>
    <w:rsid w:val="00DB2C26"/>
    <w:rsid w:val="00DB45C3"/>
    <w:rsid w:val="00DD02F4"/>
    <w:rsid w:val="00DD6622"/>
    <w:rsid w:val="00DE1C7C"/>
    <w:rsid w:val="00DE6B43"/>
    <w:rsid w:val="00E041C6"/>
    <w:rsid w:val="00E11923"/>
    <w:rsid w:val="00E207D8"/>
    <w:rsid w:val="00E23540"/>
    <w:rsid w:val="00E262D4"/>
    <w:rsid w:val="00E35529"/>
    <w:rsid w:val="00E36250"/>
    <w:rsid w:val="00E47F2D"/>
    <w:rsid w:val="00E54511"/>
    <w:rsid w:val="00E60EDC"/>
    <w:rsid w:val="00E61DAC"/>
    <w:rsid w:val="00E72B80"/>
    <w:rsid w:val="00E75FE3"/>
    <w:rsid w:val="00E76ED1"/>
    <w:rsid w:val="00E86C4C"/>
    <w:rsid w:val="00E907A3"/>
    <w:rsid w:val="00EA5AE0"/>
    <w:rsid w:val="00EA7722"/>
    <w:rsid w:val="00EB56E1"/>
    <w:rsid w:val="00EB7AB1"/>
    <w:rsid w:val="00EC32BD"/>
    <w:rsid w:val="00ED536F"/>
    <w:rsid w:val="00EE7CD8"/>
    <w:rsid w:val="00EF37F6"/>
    <w:rsid w:val="00EF48CC"/>
    <w:rsid w:val="00F00801"/>
    <w:rsid w:val="00F2488D"/>
    <w:rsid w:val="00F601A0"/>
    <w:rsid w:val="00F712E9"/>
    <w:rsid w:val="00F73032"/>
    <w:rsid w:val="00F80328"/>
    <w:rsid w:val="00F848FC"/>
    <w:rsid w:val="00F86670"/>
    <w:rsid w:val="00F906F6"/>
    <w:rsid w:val="00F9282A"/>
    <w:rsid w:val="00F96BAD"/>
    <w:rsid w:val="00FA04EA"/>
    <w:rsid w:val="00FA139D"/>
    <w:rsid w:val="00FA5611"/>
    <w:rsid w:val="00FA60F5"/>
    <w:rsid w:val="00FB0E84"/>
    <w:rsid w:val="00FC2405"/>
    <w:rsid w:val="00FD01C2"/>
    <w:rsid w:val="00FD26E7"/>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A82667"/>
    <w:rPr>
      <w:color w:val="605E5C"/>
      <w:shd w:val="clear" w:color="auto" w:fill="E1DFDD"/>
    </w:rPr>
  </w:style>
  <w:style w:type="paragraph" w:styleId="ListParagraph">
    <w:name w:val="List Paragraph"/>
    <w:basedOn w:val="Normal"/>
    <w:uiPriority w:val="34"/>
    <w:qFormat/>
    <w:rsid w:val="00B7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mailto:linchaoyi.cy@bytedance.com"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lizhang.idm@bytedance.com" TargetMode="Externa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yperlink" Target="mailto:yekui.wang@bytedance.com" TargetMode="External"/><Relationship Id="rId4" Type="http://schemas.openxmlformats.org/officeDocument/2006/relationships/webSettings" Target="webSettings.xml"/><Relationship Id="rId9" Type="http://schemas.openxmlformats.org/officeDocument/2006/relationships/hyperlink" Target="mailto:xujizheng@bytedance.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140</TotalTime>
  <Pages>9</Pages>
  <Words>3109</Words>
  <Characters>17725</Characters>
  <Application>Microsoft Office Word</Application>
  <DocSecurity>0</DocSecurity>
  <Lines>147</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20793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Jizheng Xu</cp:lastModifiedBy>
  <cp:revision>26</cp:revision>
  <cp:lastPrinted>1900-01-01T08:00:00Z</cp:lastPrinted>
  <dcterms:created xsi:type="dcterms:W3CDTF">2022-05-18T09:53:00Z</dcterms:created>
  <dcterms:modified xsi:type="dcterms:W3CDTF">2023-01-06T19:52:00Z</dcterms:modified>
</cp:coreProperties>
</file>