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CF23B1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495CDFB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AA5FBEF" w:rsidR="008A4B4C" w:rsidRPr="005B217D" w:rsidRDefault="00E61DAC" w:rsidP="3CF23B1A">
            <w:pPr>
              <w:tabs>
                <w:tab w:val="left" w:pos="7200"/>
              </w:tabs>
              <w:rPr>
                <w:highlight w:val="yellow"/>
                <w:lang w:val="en-CA"/>
              </w:rPr>
            </w:pPr>
            <w:r w:rsidRPr="3CF23B1A">
              <w:rPr>
                <w:lang w:val="en-CA"/>
              </w:rPr>
              <w:t>Document</w:t>
            </w:r>
            <w:r w:rsidR="0F228A2F" w:rsidRPr="3CF23B1A">
              <w:rPr>
                <w:lang w:val="en-CA"/>
              </w:rPr>
              <w:t xml:space="preserve">: </w:t>
            </w:r>
            <w:r w:rsidR="5236EDBE" w:rsidRPr="3CF23B1A">
              <w:rPr>
                <w:lang w:val="en-CA"/>
              </w:rPr>
              <w:t>JVET</w:t>
            </w:r>
            <w:r w:rsidRPr="3CF23B1A">
              <w:rPr>
                <w:lang w:val="en-CA"/>
              </w:rPr>
              <w:t>-</w:t>
            </w:r>
            <w:r w:rsidR="0BFA7E4E" w:rsidRPr="3CF23B1A">
              <w:rPr>
                <w:lang w:val="en-CA"/>
              </w:rPr>
              <w:t>A</w:t>
            </w:r>
            <w:r w:rsidR="3BBF17D1" w:rsidRPr="3CF23B1A">
              <w:rPr>
                <w:lang w:val="en-CA"/>
              </w:rPr>
              <w:t>C</w:t>
            </w:r>
            <w:r w:rsidR="1110E354" w:rsidRPr="3CF23B1A">
              <w:rPr>
                <w:lang w:val="en-CA"/>
              </w:rPr>
              <w:t>150</w:t>
            </w:r>
            <w:r w:rsidR="7A3D08B2" w:rsidRPr="3CF23B1A">
              <w:rPr>
                <w:lang w:val="en-CA"/>
              </w:rPr>
              <w:t>-v</w:t>
            </w:r>
            <w:ins w:id="0" w:author="Kai CUI" w:date="2023-01-11T01:51:00Z">
              <w:r w:rsidR="00257E90">
                <w:rPr>
                  <w:lang w:val="en-CA"/>
                </w:rPr>
                <w:t>2</w:t>
              </w:r>
            </w:ins>
            <w:del w:id="1" w:author="Kai CUI" w:date="2023-01-11T01:51:00Z">
              <w:r w:rsidR="6B2B1DB8" w:rsidRPr="3CF23B1A" w:rsidDel="00257E9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9C3A65" w:rsidR="00E61DAC" w:rsidRPr="005B217D" w:rsidRDefault="00961B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756A0A92">
              <w:rPr>
                <w:b/>
                <w:lang w:val="en-CA"/>
              </w:rPr>
              <w:t>EE2</w:t>
            </w:r>
            <w:r w:rsidRPr="756A0A92">
              <w:rPr>
                <w:b/>
                <w:bCs/>
                <w:lang w:val="en-CA"/>
              </w:rPr>
              <w:t>-2.</w:t>
            </w:r>
            <w:r>
              <w:rPr>
                <w:b/>
                <w:bCs/>
                <w:lang w:val="en-CA"/>
              </w:rPr>
              <w:t>6</w:t>
            </w:r>
            <w:r w:rsidRPr="756A0A92">
              <w:rPr>
                <w:b/>
                <w:lang w:val="en-CA"/>
              </w:rPr>
              <w:t>: ARMC merge candidate list reordering for AMVP-merge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D69C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2CF8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800D5E" w14:textId="30E402E8" w:rsidR="004600AA" w:rsidRDefault="004600AA" w:rsidP="004600AA">
            <w:pPr>
              <w:spacing w:before="60" w:after="60"/>
              <w:rPr>
                <w:lang w:val="en-CA"/>
              </w:rPr>
            </w:pPr>
            <w:r w:rsidRPr="756A0A92">
              <w:rPr>
                <w:lang w:val="en-CA"/>
              </w:rPr>
              <w:t>Kai Cui,</w:t>
            </w:r>
            <w:r w:rsidR="0064245C">
              <w:rPr>
                <w:lang w:val="en-CA"/>
              </w:rPr>
              <w:t xml:space="preserve"> </w:t>
            </w:r>
            <w:r w:rsidR="00562282" w:rsidRPr="756A0A92">
              <w:rPr>
                <w:lang w:val="en-CA"/>
              </w:rPr>
              <w:t>Cagan Selim Coban</w:t>
            </w:r>
            <w:r w:rsidR="003C4E33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>Zhi Zhang, Han Huang, Vadim Seregin</w:t>
            </w:r>
            <w:r w:rsidR="0064245C">
              <w:rPr>
                <w:lang w:val="en-CA"/>
              </w:rPr>
              <w:t xml:space="preserve">, </w:t>
            </w:r>
            <w:r w:rsidRPr="756A0A92">
              <w:rPr>
                <w:lang w:val="en-CA"/>
              </w:rPr>
              <w:t xml:space="preserve">Marta Karczewicz </w:t>
            </w:r>
            <w:r w:rsidRPr="756A0A92" w:rsidDel="00E22AD2">
              <w:rPr>
                <w:lang w:val="en-CA"/>
              </w:rPr>
              <w:t>(Qualcomm</w:t>
            </w:r>
            <w:r w:rsidRPr="756A0A92">
              <w:rPr>
                <w:lang w:val="en-CA"/>
              </w:rPr>
              <w:t>)</w:t>
            </w:r>
          </w:p>
          <w:p w14:paraId="49D81240" w14:textId="178DA8EA" w:rsidR="00E61DAC" w:rsidRPr="005B217D" w:rsidRDefault="004600AA" w:rsidP="004600A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756A0A92">
              <w:rPr>
                <w:lang w:val="en-CA"/>
              </w:rPr>
              <w:t>Hyeongmun</w:t>
            </w:r>
            <w:proofErr w:type="spellEnd"/>
            <w:r w:rsidRPr="756A0A92">
              <w:rPr>
                <w:lang w:val="en-CA"/>
              </w:rPr>
              <w:t xml:space="preserve"> Jang (LGE</w:t>
            </w:r>
            <w:r w:rsidRPr="756A0A92" w:rsidDel="00E22AD2">
              <w:rPr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DA6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>
              <w:r w:rsidR="00764E69" w:rsidRPr="756A0A92">
                <w:rPr>
                  <w:rStyle w:val="Hyperlink"/>
                  <w:lang w:val="en-CA"/>
                </w:rPr>
                <w:t>kaicui@qti.qualcomm.com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F7A1FA" w:rsidR="00E61DAC" w:rsidRPr="005B217D" w:rsidRDefault="003F3A5A">
            <w:pPr>
              <w:spacing w:before="60" w:after="60"/>
              <w:rPr>
                <w:szCs w:val="22"/>
                <w:lang w:val="en-CA"/>
              </w:rPr>
            </w:pPr>
            <w:r w:rsidRPr="756A0A92">
              <w:rPr>
                <w:lang w:val="en-CA"/>
              </w:rPr>
              <w:t>Qualcomm Inc</w:t>
            </w:r>
            <w:r w:rsidR="00F5712F">
              <w:rPr>
                <w:lang w:val="en-CA"/>
              </w:rPr>
              <w:t>.</w:t>
            </w:r>
            <w:r w:rsidRPr="756A0A92">
              <w:rPr>
                <w:lang w:val="en-CA"/>
              </w:rPr>
              <w:t>, LG Electronics Inc</w:t>
            </w:r>
            <w:r w:rsidR="00F5712F">
              <w:rPr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B09AA8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E07715" w14:textId="41C9DE4F" w:rsidR="001703C4" w:rsidRPr="001703C4" w:rsidRDefault="001703C4" w:rsidP="001703C4">
      <w:pPr>
        <w:rPr>
          <w:lang w:val="en-CA"/>
        </w:rPr>
      </w:pPr>
      <w:r w:rsidRPr="3CF23B1A">
        <w:rPr>
          <w:lang w:val="en-CA"/>
        </w:rPr>
        <w:t xml:space="preserve">This contribution proposes to use ARMC for merge candidate list reordering of AMVP-merge mode. In this mode, a merge candidate with the smallest cost after reordering is paired with the first AMVP candidate to derive the prediction. The proposed method was implemented on top of ECM-7.0. </w:t>
      </w:r>
      <w:r w:rsidR="4540ED80" w:rsidRPr="3CF23B1A">
        <w:rPr>
          <w:lang w:val="en-CA"/>
        </w:rPr>
        <w:t xml:space="preserve">Test A </w:t>
      </w:r>
      <w:r w:rsidR="2611B630" w:rsidRPr="3CF23B1A">
        <w:rPr>
          <w:lang w:val="en-CA"/>
        </w:rPr>
        <w:t xml:space="preserve">applies the proposed approach </w:t>
      </w:r>
      <w:r w:rsidR="00106719">
        <w:rPr>
          <w:lang w:val="en-CA"/>
        </w:rPr>
        <w:t>based on low delay condition</w:t>
      </w:r>
      <w:r w:rsidR="4540ED80" w:rsidRPr="3CF23B1A">
        <w:rPr>
          <w:lang w:val="en-CA"/>
        </w:rPr>
        <w:t>. It</w:t>
      </w:r>
      <w:r w:rsidRPr="3CF23B1A">
        <w:rPr>
          <w:lang w:val="en-CA"/>
        </w:rPr>
        <w:t xml:space="preserve"> reports </w:t>
      </w:r>
      <w:r w:rsidR="003A2235" w:rsidRPr="3CF23B1A">
        <w:rPr>
          <w:lang w:val="en-CA"/>
        </w:rPr>
        <w:t>{</w:t>
      </w:r>
      <w:r>
        <w:t>-0.</w:t>
      </w:r>
      <w:r w:rsidR="00492A5B">
        <w:t>01</w:t>
      </w:r>
      <w:r>
        <w:t>%, -0.</w:t>
      </w:r>
      <w:r w:rsidR="00492A5B">
        <w:t>04</w:t>
      </w:r>
      <w:r>
        <w:t>%, -0.</w:t>
      </w:r>
      <w:r w:rsidR="00492A5B">
        <w:t>24</w:t>
      </w:r>
      <w:r>
        <w:t>%</w:t>
      </w:r>
      <w:r w:rsidR="003A2235">
        <w:t>}</w:t>
      </w:r>
      <w:r>
        <w:t xml:space="preserve"> BD-rate reduction </w:t>
      </w:r>
      <w:r w:rsidRPr="3CF23B1A">
        <w:rPr>
          <w:lang w:val="en-CA"/>
        </w:rPr>
        <w:t>for</w:t>
      </w:r>
      <w:r w:rsidR="00B00173" w:rsidRPr="3CF23B1A">
        <w:rPr>
          <w:lang w:val="en-CA"/>
        </w:rPr>
        <w:t xml:space="preserve"> YUV</w:t>
      </w:r>
      <w:r w:rsidRPr="3CF23B1A">
        <w:rPr>
          <w:lang w:val="en-CA"/>
        </w:rPr>
        <w:t xml:space="preserve"> with </w:t>
      </w:r>
      <w:r w:rsidR="000878CC" w:rsidRPr="3CF23B1A">
        <w:rPr>
          <w:lang w:val="en-CA"/>
        </w:rPr>
        <w:t>97</w:t>
      </w:r>
      <w:r w:rsidRPr="3CF23B1A">
        <w:rPr>
          <w:lang w:val="en-CA"/>
        </w:rPr>
        <w:t xml:space="preserve">% encoding and </w:t>
      </w:r>
      <w:r w:rsidR="000878CC" w:rsidRPr="3CF23B1A">
        <w:rPr>
          <w:lang w:val="en-CA"/>
        </w:rPr>
        <w:t>101</w:t>
      </w:r>
      <w:r w:rsidRPr="3CF23B1A">
        <w:rPr>
          <w:lang w:val="en-CA"/>
        </w:rPr>
        <w:t>% decoding runtime compared to ECM-7.0</w:t>
      </w:r>
      <w:r w:rsidR="00106719">
        <w:rPr>
          <w:lang w:val="en-CA"/>
        </w:rPr>
        <w:t xml:space="preserve"> for LB confi</w:t>
      </w:r>
      <w:r w:rsidR="00E00D8D">
        <w:rPr>
          <w:lang w:val="en-CA"/>
        </w:rPr>
        <w:t>guration, and no noticeable changes in RA</w:t>
      </w:r>
      <w:r w:rsidRPr="3CF23B1A">
        <w:rPr>
          <w:lang w:val="en-CA"/>
        </w:rPr>
        <w:t>.</w:t>
      </w:r>
      <w:r w:rsidR="00295788" w:rsidRPr="3CF23B1A">
        <w:rPr>
          <w:lang w:val="en-CA"/>
        </w:rPr>
        <w:t xml:space="preserve"> </w:t>
      </w:r>
      <w:r w:rsidR="6827680A" w:rsidRPr="3CF23B1A">
        <w:rPr>
          <w:lang w:val="en-CA"/>
        </w:rPr>
        <w:t xml:space="preserve">Test B selects bilateral or template matching reordering in AMVP-merge mode </w:t>
      </w:r>
      <w:r w:rsidR="50739AFB" w:rsidRPr="3CF23B1A">
        <w:rPr>
          <w:lang w:val="en-CA"/>
        </w:rPr>
        <w:t xml:space="preserve">at CU level </w:t>
      </w:r>
      <w:r w:rsidR="6827680A" w:rsidRPr="3CF23B1A">
        <w:rPr>
          <w:lang w:val="en-CA"/>
        </w:rPr>
        <w:t>f</w:t>
      </w:r>
      <w:r w:rsidR="006F5DAB" w:rsidRPr="3CF23B1A">
        <w:rPr>
          <w:lang w:val="en-CA"/>
        </w:rPr>
        <w:t>or random access configuration</w:t>
      </w:r>
      <w:r w:rsidR="194C5B85" w:rsidRPr="3CF23B1A">
        <w:rPr>
          <w:lang w:val="en-CA"/>
        </w:rPr>
        <w:t>.</w:t>
      </w:r>
      <w:r w:rsidR="006F5DAB" w:rsidRPr="3CF23B1A">
        <w:rPr>
          <w:lang w:val="en-CA"/>
        </w:rPr>
        <w:t xml:space="preserve"> </w:t>
      </w:r>
      <w:r w:rsidR="19F8D7C4" w:rsidRPr="3CF23B1A">
        <w:rPr>
          <w:lang w:val="en-CA"/>
        </w:rPr>
        <w:t>I</w:t>
      </w:r>
      <w:r w:rsidR="22DA156E" w:rsidRPr="3CF23B1A">
        <w:rPr>
          <w:lang w:val="en-CA"/>
        </w:rPr>
        <w:t>t</w:t>
      </w:r>
      <w:r w:rsidR="006F5DAB" w:rsidRPr="3CF23B1A">
        <w:rPr>
          <w:lang w:val="en-CA"/>
        </w:rPr>
        <w:t xml:space="preserve"> </w:t>
      </w:r>
      <w:r w:rsidR="0034010C" w:rsidRPr="3CF23B1A">
        <w:rPr>
          <w:lang w:val="en-CA"/>
        </w:rPr>
        <w:t>reports</w:t>
      </w:r>
      <w:r w:rsidR="006F5DAB" w:rsidRPr="3CF23B1A">
        <w:rPr>
          <w:lang w:val="en-CA"/>
        </w:rPr>
        <w:t xml:space="preserve"> 2% encoding and 3% decoding runtime reduction</w:t>
      </w:r>
      <w:r w:rsidR="00D07415">
        <w:rPr>
          <w:lang w:val="en-CA"/>
        </w:rPr>
        <w:t xml:space="preserve"> with no performance change</w:t>
      </w:r>
      <w:r w:rsidR="0034010C" w:rsidRPr="3CF23B1A">
        <w:rPr>
          <w:lang w:val="en-CA"/>
        </w:rPr>
        <w:t>.</w:t>
      </w:r>
    </w:p>
    <w:p w14:paraId="7D2AC1F0" w14:textId="730C93A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AA44824" w:rsidR="001F2594" w:rsidRPr="005B217D" w:rsidRDefault="002E427C" w:rsidP="009234A5">
      <w:pPr>
        <w:rPr>
          <w:szCs w:val="22"/>
          <w:lang w:val="en-CA"/>
        </w:rPr>
      </w:pPr>
      <w:r w:rsidRPr="68F2DD06">
        <w:rPr>
          <w:lang w:val="en-CA"/>
        </w:rPr>
        <w:t>In ECM-</w:t>
      </w:r>
      <w:r w:rsidR="00CB4E24">
        <w:rPr>
          <w:lang w:val="en-CA"/>
        </w:rPr>
        <w:t>7</w:t>
      </w:r>
      <w:r w:rsidRPr="68F2DD06">
        <w:rPr>
          <w:lang w:val="en-CA"/>
        </w:rPr>
        <w:t xml:space="preserve">.0, AMVP-merge mode [2] is used for bi-directional predicted pictures. </w:t>
      </w:r>
      <w:r>
        <w:rPr>
          <w:lang w:val="en-CA"/>
        </w:rPr>
        <w:t xml:space="preserve">The bi-directional predictor is composed of an AMVP predictor in one direction and a merge predictor in the other direction. For AMVP direction </w:t>
      </w:r>
      <w:r w:rsidRPr="00D81014">
        <w:rPr>
          <w:i/>
          <w:iCs/>
          <w:lang w:val="en-CA"/>
        </w:rPr>
        <w:t>LX</w:t>
      </w:r>
      <w:r>
        <w:rPr>
          <w:lang w:val="en-CA"/>
        </w:rPr>
        <w:t xml:space="preserve">, </w:t>
      </w:r>
      <w:r w:rsidRPr="00D81014">
        <w:rPr>
          <w:i/>
          <w:iCs/>
          <w:lang w:val="en-CA"/>
        </w:rPr>
        <w:t>X</w:t>
      </w:r>
      <w:r>
        <w:rPr>
          <w:lang w:val="en-CA"/>
        </w:rPr>
        <w:t xml:space="preserve"> can be 0 or 1, the merge part in the other direction </w:t>
      </w:r>
      <w:r w:rsidRPr="00D81014">
        <w:rPr>
          <w:i/>
          <w:iCs/>
          <w:lang w:val="en-CA"/>
        </w:rPr>
        <w:t>(1 – LX)</w:t>
      </w:r>
      <w:r>
        <w:rPr>
          <w:lang w:val="en-CA"/>
        </w:rPr>
        <w:t xml:space="preserve"> is implicitly derived by minimizing the bilateral matching cost between the AMVP predictor and a merge predictor. The mode can be enabled to a coding block when the selected merge predictor and the AMVP predictor satisfy DMVR condition. The bilateral matching MV refinement is applied for the merge MV candidate and AMVP MVP as a starting point. Otherwise, if template matching functionality is enabled, template matching MV refinement is applied to the merge predictor or the AMVP predictor which has a higher template matching cost. AMVP-merge mode is</w:t>
      </w:r>
      <w:r w:rsidR="0029688D">
        <w:rPr>
          <w:lang w:val="en-CA"/>
        </w:rPr>
        <w:t xml:space="preserve"> also applied</w:t>
      </w:r>
      <w:r>
        <w:rPr>
          <w:lang w:val="en-CA"/>
        </w:rPr>
        <w:t xml:space="preserve"> to low-delay pictures by bypassing the bilateral matching based merge candidates reordering and</w:t>
      </w:r>
      <w:r w:rsidR="002D1AA1">
        <w:rPr>
          <w:lang w:val="en-CA"/>
        </w:rPr>
        <w:t xml:space="preserve"> enabling the </w:t>
      </w:r>
      <w:r w:rsidR="00FE5FC7">
        <w:rPr>
          <w:lang w:val="en-CA"/>
        </w:rPr>
        <w:t>template matching based MV refinement</w:t>
      </w:r>
      <w:r>
        <w:rPr>
          <w:lang w:val="en-CA"/>
        </w:rPr>
        <w:t>.</w:t>
      </w:r>
    </w:p>
    <w:p w14:paraId="3D5430E8" w14:textId="5B704BB8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15A5FC" w14:textId="1B0B4681" w:rsidR="00FE5FC7" w:rsidRDefault="003D7049" w:rsidP="00FE5FC7">
      <w:pPr>
        <w:rPr>
          <w:lang w:val="en-CA"/>
        </w:rPr>
      </w:pPr>
      <w:r w:rsidRPr="3CF23B1A">
        <w:rPr>
          <w:lang w:val="en-CA"/>
        </w:rPr>
        <w:t>This contribution proposes to apply ARMC to</w:t>
      </w:r>
      <w:r w:rsidR="002D3DC0" w:rsidRPr="3CF23B1A">
        <w:rPr>
          <w:lang w:val="en-CA"/>
        </w:rPr>
        <w:t xml:space="preserve"> reorder</w:t>
      </w:r>
      <w:r w:rsidR="0094481F" w:rsidRPr="3CF23B1A">
        <w:rPr>
          <w:lang w:val="en-CA"/>
        </w:rPr>
        <w:t xml:space="preserve"> </w:t>
      </w:r>
      <w:r w:rsidRPr="3CF23B1A">
        <w:rPr>
          <w:lang w:val="en-CA"/>
        </w:rPr>
        <w:t>merge candidates of AMVP-merge mode. A merge candidate with the smallest TM cost is selected after ARMC reordering to pair with the first AMVP candidate.</w:t>
      </w:r>
      <w:r w:rsidR="002116C8" w:rsidRPr="3CF23B1A">
        <w:rPr>
          <w:lang w:val="en-CA"/>
        </w:rPr>
        <w:t xml:space="preserve"> It reduces </w:t>
      </w:r>
      <w:r w:rsidR="008F4742" w:rsidRPr="3CF23B1A">
        <w:rPr>
          <w:lang w:val="en-CA"/>
        </w:rPr>
        <w:t>the number of candidate pairs of AMVP-merge from 2 to 1 and the</w:t>
      </w:r>
      <w:r w:rsidRPr="3CF23B1A">
        <w:rPr>
          <w:lang w:val="en-CA"/>
        </w:rPr>
        <w:t xml:space="preserve"> MVP ind</w:t>
      </w:r>
      <w:r w:rsidR="00B23000" w:rsidRPr="3CF23B1A">
        <w:rPr>
          <w:lang w:val="en-CA"/>
        </w:rPr>
        <w:t>ex</w:t>
      </w:r>
      <w:r w:rsidRPr="3CF23B1A">
        <w:rPr>
          <w:lang w:val="en-CA"/>
        </w:rPr>
        <w:t xml:space="preserve"> </w:t>
      </w:r>
      <w:r w:rsidR="00B23000" w:rsidRPr="3CF23B1A">
        <w:rPr>
          <w:lang w:val="en-CA"/>
        </w:rPr>
        <w:t>is</w:t>
      </w:r>
      <w:r w:rsidRPr="3CF23B1A">
        <w:rPr>
          <w:lang w:val="en-CA"/>
        </w:rPr>
        <w:t xml:space="preserve"> not signalled.</w:t>
      </w:r>
    </w:p>
    <w:p w14:paraId="3795BDB3" w14:textId="498328D8" w:rsidR="00681DEB" w:rsidRPr="00583AB9" w:rsidRDefault="00937044" w:rsidP="00583AB9">
      <w:pPr>
        <w:spacing w:after="240"/>
        <w:rPr>
          <w:lang w:val="en-CA"/>
        </w:rPr>
      </w:pPr>
      <w:r w:rsidRPr="3CF23B1A">
        <w:rPr>
          <w:lang w:val="en-CA"/>
        </w:rPr>
        <w:t>In test</w:t>
      </w:r>
      <w:r w:rsidR="2BA734E8" w:rsidRPr="3CF23B1A">
        <w:rPr>
          <w:lang w:val="en-CA"/>
        </w:rPr>
        <w:t xml:space="preserve"> A</w:t>
      </w:r>
      <w:r w:rsidRPr="3CF23B1A">
        <w:rPr>
          <w:lang w:val="en-CA"/>
        </w:rPr>
        <w:t>, t</w:t>
      </w:r>
      <w:r w:rsidR="00491EEF" w:rsidRPr="3CF23B1A">
        <w:rPr>
          <w:lang w:val="en-CA"/>
        </w:rPr>
        <w:t xml:space="preserve">he proposed method is </w:t>
      </w:r>
      <w:r w:rsidR="006C457B">
        <w:rPr>
          <w:lang w:val="en-CA"/>
        </w:rPr>
        <w:t>enabled</w:t>
      </w:r>
      <w:r w:rsidR="00491EEF" w:rsidRPr="3CF23B1A">
        <w:rPr>
          <w:lang w:val="en-CA"/>
        </w:rPr>
        <w:t xml:space="preserve"> on </w:t>
      </w:r>
      <w:r w:rsidR="006C457B">
        <w:rPr>
          <w:lang w:val="en-CA"/>
        </w:rPr>
        <w:t xml:space="preserve">a </w:t>
      </w:r>
      <w:r w:rsidR="00491EEF" w:rsidRPr="3CF23B1A">
        <w:rPr>
          <w:lang w:val="en-CA"/>
        </w:rPr>
        <w:t>slice level</w:t>
      </w:r>
      <w:r w:rsidR="008D391C" w:rsidRPr="3CF23B1A">
        <w:rPr>
          <w:lang w:val="en-CA"/>
        </w:rPr>
        <w:t xml:space="preserve"> based on </w:t>
      </w:r>
      <w:r w:rsidR="00D1710A" w:rsidRPr="3CF23B1A">
        <w:rPr>
          <w:lang w:val="en-CA"/>
        </w:rPr>
        <w:t>LDC check</w:t>
      </w:r>
      <w:r w:rsidR="00991CD6" w:rsidRPr="3CF23B1A">
        <w:rPr>
          <w:lang w:val="en-CA"/>
        </w:rPr>
        <w:t xml:space="preserve"> (</w:t>
      </w:r>
      <w:r w:rsidR="008D391C" w:rsidRPr="3CF23B1A">
        <w:rPr>
          <w:rFonts w:ascii="Consolas" w:hAnsi="Consolas"/>
          <w:lang w:val="en-CA"/>
        </w:rPr>
        <w:t>pu.cu-&gt;slice-&gt;</w:t>
      </w:r>
      <w:proofErr w:type="spellStart"/>
      <w:proofErr w:type="gramStart"/>
      <w:r w:rsidR="008D391C" w:rsidRPr="3CF23B1A">
        <w:rPr>
          <w:rFonts w:ascii="Consolas" w:hAnsi="Consolas"/>
          <w:lang w:val="en-CA"/>
        </w:rPr>
        <w:t>getCheckLDC</w:t>
      </w:r>
      <w:proofErr w:type="spellEnd"/>
      <w:r w:rsidR="008D391C" w:rsidRPr="3CF23B1A">
        <w:rPr>
          <w:rFonts w:ascii="Consolas" w:hAnsi="Consolas"/>
          <w:lang w:val="en-CA"/>
        </w:rPr>
        <w:t>(</w:t>
      </w:r>
      <w:proofErr w:type="gramEnd"/>
      <w:r w:rsidR="008D391C" w:rsidRPr="3CF23B1A">
        <w:rPr>
          <w:rFonts w:ascii="Consolas" w:hAnsi="Consolas"/>
          <w:lang w:val="en-CA"/>
        </w:rPr>
        <w:t>)</w:t>
      </w:r>
      <w:r w:rsidR="00991CD6" w:rsidRPr="3CF23B1A">
        <w:rPr>
          <w:rFonts w:ascii="Consolas" w:hAnsi="Consolas"/>
          <w:lang w:val="en-CA"/>
        </w:rPr>
        <w:t>)</w:t>
      </w:r>
      <w:r w:rsidR="008D391C" w:rsidRPr="3CF23B1A">
        <w:rPr>
          <w:lang w:val="en-CA"/>
        </w:rPr>
        <w:t xml:space="preserve">. </w:t>
      </w:r>
      <w:r w:rsidR="00773C04" w:rsidRPr="3CF23B1A">
        <w:rPr>
          <w:lang w:val="en-CA"/>
        </w:rPr>
        <w:t xml:space="preserve">Compared to ECM-7.0, the </w:t>
      </w:r>
      <w:r w:rsidR="00BA240C" w:rsidRPr="3CF23B1A">
        <w:rPr>
          <w:lang w:val="en-CA"/>
        </w:rPr>
        <w:t xml:space="preserve">number of </w:t>
      </w:r>
      <w:proofErr w:type="gramStart"/>
      <w:r w:rsidR="00BA240C" w:rsidRPr="3CF23B1A">
        <w:rPr>
          <w:lang w:val="en-CA"/>
        </w:rPr>
        <w:t>template</w:t>
      </w:r>
      <w:proofErr w:type="gramEnd"/>
      <w:r w:rsidR="00BA240C" w:rsidRPr="3CF23B1A">
        <w:rPr>
          <w:lang w:val="en-CA"/>
        </w:rPr>
        <w:t xml:space="preserve"> matching based MV refinement</w:t>
      </w:r>
      <w:r w:rsidR="001F3485" w:rsidRPr="3CF23B1A">
        <w:rPr>
          <w:lang w:val="en-CA"/>
        </w:rPr>
        <w:t xml:space="preserve"> operation</w:t>
      </w:r>
      <w:r w:rsidR="00185D19">
        <w:rPr>
          <w:lang w:val="en-CA"/>
        </w:rPr>
        <w:t>s</w:t>
      </w:r>
      <w:r w:rsidR="00BA240C" w:rsidRPr="3CF23B1A">
        <w:rPr>
          <w:lang w:val="en-CA"/>
        </w:rPr>
        <w:t xml:space="preserve"> is reduced </w:t>
      </w:r>
      <w:r w:rsidR="00386F86" w:rsidRPr="3CF23B1A">
        <w:rPr>
          <w:lang w:val="en-CA"/>
        </w:rPr>
        <w:t xml:space="preserve">from 2 to 1 and the number of rate-distortion cost check </w:t>
      </w:r>
      <w:r w:rsidR="00E6596E" w:rsidRPr="3CF23B1A">
        <w:rPr>
          <w:lang w:val="en-CA"/>
        </w:rPr>
        <w:t>operations is also reduced from 2 to 1.</w:t>
      </w:r>
      <w:r w:rsidR="00BD6CA2" w:rsidRPr="3CF23B1A">
        <w:rPr>
          <w:lang w:val="en-CA"/>
        </w:rPr>
        <w:t xml:space="preserve"> These simplifications lead to reduc</w:t>
      </w:r>
      <w:r w:rsidR="019F062C" w:rsidRPr="3CF23B1A">
        <w:rPr>
          <w:lang w:val="en-CA"/>
        </w:rPr>
        <w:t xml:space="preserve">tion of </w:t>
      </w:r>
      <w:r w:rsidR="00BD6CA2" w:rsidRPr="3CF23B1A">
        <w:rPr>
          <w:lang w:val="en-CA"/>
        </w:rPr>
        <w:t>encoding runtime.</w:t>
      </w:r>
    </w:p>
    <w:p w14:paraId="55820750" w14:textId="446D22DB" w:rsidR="00A8651E" w:rsidRPr="00E54C57" w:rsidRDefault="00C41C0F" w:rsidP="00E54C57">
      <w:pPr>
        <w:spacing w:after="240"/>
        <w:rPr>
          <w:lang w:val="en-CA"/>
        </w:rPr>
      </w:pPr>
      <w:r w:rsidRPr="3CF23B1A">
        <w:rPr>
          <w:lang w:val="en-CA"/>
        </w:rPr>
        <w:lastRenderedPageBreak/>
        <w:t xml:space="preserve">In </w:t>
      </w:r>
      <w:r w:rsidR="00977841" w:rsidRPr="3CF23B1A">
        <w:rPr>
          <w:lang w:val="en-CA"/>
        </w:rPr>
        <w:t>test</w:t>
      </w:r>
      <w:r w:rsidR="5D56BA9E" w:rsidRPr="3CF23B1A">
        <w:rPr>
          <w:lang w:val="en-CA"/>
        </w:rPr>
        <w:t xml:space="preserve"> B</w:t>
      </w:r>
      <w:r w:rsidR="00491EEF" w:rsidRPr="3CF23B1A">
        <w:rPr>
          <w:lang w:val="en-CA"/>
        </w:rPr>
        <w:t>, a selection of bilateral matching cost or template matching cost merge</w:t>
      </w:r>
      <w:r w:rsidR="00D91F24" w:rsidRPr="3CF23B1A">
        <w:rPr>
          <w:lang w:val="en-CA"/>
        </w:rPr>
        <w:t xml:space="preserve"> candidate</w:t>
      </w:r>
      <w:r w:rsidR="00491EEF" w:rsidRPr="3CF23B1A">
        <w:rPr>
          <w:lang w:val="en-CA"/>
        </w:rPr>
        <w:t xml:space="preserve"> list reordering </w:t>
      </w:r>
      <w:r w:rsidR="0031776F" w:rsidRPr="3CF23B1A">
        <w:rPr>
          <w:lang w:val="en-CA"/>
        </w:rPr>
        <w:t>is</w:t>
      </w:r>
      <w:r w:rsidR="00491EEF" w:rsidRPr="3CF23B1A">
        <w:rPr>
          <w:lang w:val="en-CA"/>
        </w:rPr>
        <w:t xml:space="preserve"> </w:t>
      </w:r>
      <w:r w:rsidR="00CA77F0">
        <w:rPr>
          <w:lang w:val="en-CA"/>
        </w:rPr>
        <w:t>applied</w:t>
      </w:r>
      <w:r w:rsidR="00491EEF" w:rsidRPr="3CF23B1A">
        <w:rPr>
          <w:lang w:val="en-CA"/>
        </w:rPr>
        <w:t xml:space="preserve"> on CU level</w:t>
      </w:r>
      <w:r w:rsidR="00BD0A28" w:rsidRPr="3CF23B1A">
        <w:rPr>
          <w:lang w:val="en-CA"/>
        </w:rPr>
        <w:t>. This is only applied</w:t>
      </w:r>
      <w:r w:rsidRPr="3CF23B1A">
        <w:rPr>
          <w:lang w:val="en-CA"/>
        </w:rPr>
        <w:t xml:space="preserve"> </w:t>
      </w:r>
      <w:r w:rsidR="00A83CB6" w:rsidRPr="3CF23B1A">
        <w:rPr>
          <w:lang w:val="en-CA"/>
        </w:rPr>
        <w:t>to</w:t>
      </w:r>
      <w:r w:rsidRPr="3CF23B1A">
        <w:rPr>
          <w:lang w:val="en-CA"/>
        </w:rPr>
        <w:t xml:space="preserve"> random access </w:t>
      </w:r>
      <w:r w:rsidR="00DF4041" w:rsidRPr="3CF23B1A">
        <w:rPr>
          <w:lang w:val="en-CA"/>
        </w:rPr>
        <w:t>configuration</w:t>
      </w:r>
      <w:r w:rsidR="007A369B" w:rsidRPr="3CF23B1A">
        <w:rPr>
          <w:lang w:val="en-CA"/>
        </w:rPr>
        <w:t xml:space="preserve"> since the candidates of low-delay B pictures do</w:t>
      </w:r>
      <w:r w:rsidR="007C21E7">
        <w:rPr>
          <w:lang w:val="en-CA"/>
        </w:rPr>
        <w:t xml:space="preserve"> </w:t>
      </w:r>
      <w:r w:rsidR="007A369B" w:rsidRPr="3CF23B1A">
        <w:rPr>
          <w:lang w:val="en-CA"/>
        </w:rPr>
        <w:t>n</w:t>
      </w:r>
      <w:r w:rsidR="007C21E7">
        <w:rPr>
          <w:lang w:val="en-CA"/>
        </w:rPr>
        <w:t>o</w:t>
      </w:r>
      <w:r w:rsidR="007A369B" w:rsidRPr="3CF23B1A">
        <w:rPr>
          <w:lang w:val="en-CA"/>
        </w:rPr>
        <w:t xml:space="preserve">t </w:t>
      </w:r>
      <w:r w:rsidR="004F4747" w:rsidRPr="3CF23B1A">
        <w:rPr>
          <w:lang w:val="en-CA"/>
        </w:rPr>
        <w:t>meet the requirement of bilateral matching cost reordering</w:t>
      </w:r>
      <w:r w:rsidR="00491EEF" w:rsidRPr="3CF23B1A">
        <w:rPr>
          <w:lang w:val="en-CA"/>
        </w:rPr>
        <w:t>.</w:t>
      </w:r>
      <w:r w:rsidR="00E16167" w:rsidRPr="3CF23B1A">
        <w:rPr>
          <w:lang w:val="en-CA"/>
        </w:rPr>
        <w:t xml:space="preserve"> The mer</w:t>
      </w:r>
      <w:r w:rsidR="00632246" w:rsidRPr="3CF23B1A">
        <w:rPr>
          <w:lang w:val="en-CA"/>
        </w:rPr>
        <w:t xml:space="preserve">ge candidate list is sorted with BM cost or TM cost </w:t>
      </w:r>
      <w:r w:rsidR="0075093E" w:rsidRPr="3CF23B1A">
        <w:rPr>
          <w:lang w:val="en-CA"/>
        </w:rPr>
        <w:t>reordering.</w:t>
      </w:r>
      <w:r w:rsidR="00EE14C1" w:rsidRPr="3CF23B1A">
        <w:rPr>
          <w:lang w:val="en-CA"/>
        </w:rPr>
        <w:t xml:space="preserve"> And the least cost merge candidate is paired with </w:t>
      </w:r>
      <w:r w:rsidR="00E84BC6" w:rsidRPr="3CF23B1A">
        <w:rPr>
          <w:lang w:val="en-CA"/>
        </w:rPr>
        <w:t>the AMVP candidate as the candidate pair of AMVP-merge mode.</w:t>
      </w:r>
      <w:r w:rsidR="0075093E" w:rsidRPr="3CF23B1A">
        <w:rPr>
          <w:lang w:val="en-CA"/>
        </w:rPr>
        <w:t xml:space="preserve"> The </w:t>
      </w:r>
      <w:r w:rsidR="0013215B" w:rsidRPr="3CF23B1A">
        <w:rPr>
          <w:lang w:val="en-CA"/>
        </w:rPr>
        <w:t xml:space="preserve">better reordering </w:t>
      </w:r>
      <w:r w:rsidR="00D00430" w:rsidRPr="3CF23B1A">
        <w:rPr>
          <w:lang w:val="en-CA"/>
        </w:rPr>
        <w:t xml:space="preserve">option </w:t>
      </w:r>
      <w:r w:rsidR="00490FB6" w:rsidRPr="3CF23B1A">
        <w:rPr>
          <w:lang w:val="en-CA"/>
        </w:rPr>
        <w:t>is</w:t>
      </w:r>
      <w:r w:rsidR="7A5BCD8F" w:rsidRPr="3CF23B1A">
        <w:rPr>
          <w:lang w:val="en-CA"/>
        </w:rPr>
        <w:t xml:space="preserve"> indicated and</w:t>
      </w:r>
      <w:r w:rsidR="00490FB6" w:rsidRPr="3CF23B1A">
        <w:rPr>
          <w:lang w:val="en-CA"/>
        </w:rPr>
        <w:t xml:space="preserve"> signaled </w:t>
      </w:r>
      <w:r w:rsidR="00D00430" w:rsidRPr="3CF23B1A">
        <w:rPr>
          <w:lang w:val="en-CA"/>
        </w:rPr>
        <w:t>with a flag.</w:t>
      </w:r>
      <w:r w:rsidR="007C21E7">
        <w:rPr>
          <w:lang w:val="en-CA"/>
        </w:rPr>
        <w:t xml:space="preserve"> The runtime reduction comes from replacing BM reordering with TM reordering, which requires less operations</w:t>
      </w:r>
      <w:r w:rsidR="00054387">
        <w:rPr>
          <w:lang w:val="en-CA"/>
        </w:rPr>
        <w:t xml:space="preserve"> as BM </w:t>
      </w:r>
      <w:r w:rsidR="00B10430">
        <w:rPr>
          <w:lang w:val="en-CA"/>
        </w:rPr>
        <w:t>uses</w:t>
      </w:r>
      <w:r w:rsidR="00054387">
        <w:rPr>
          <w:lang w:val="en-CA"/>
        </w:rPr>
        <w:t xml:space="preserve"> bi-directional prediction</w:t>
      </w:r>
      <w:r w:rsidR="007C21E7">
        <w:rPr>
          <w:lang w:val="en-CA"/>
        </w:rPr>
        <w:t>.</w:t>
      </w:r>
    </w:p>
    <w:p w14:paraId="71DD02A6" w14:textId="109484B8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4C29D10" w14:textId="29DF1330" w:rsidR="00E77DEE" w:rsidRDefault="009C14F5" w:rsidP="009C14F5">
      <w:pPr>
        <w:rPr>
          <w:lang w:val="en-CA"/>
        </w:rPr>
      </w:pPr>
      <w:r>
        <w:rPr>
          <w:lang w:val="en-CA"/>
        </w:rPr>
        <w:t>The proposed method w</w:t>
      </w:r>
      <w:r w:rsidR="00272E02">
        <w:rPr>
          <w:lang w:val="en-CA"/>
        </w:rPr>
        <w:t>as</w:t>
      </w:r>
      <w:r>
        <w:rPr>
          <w:lang w:val="en-CA"/>
        </w:rPr>
        <w:t xml:space="preserve"> implemented on top of ECM-</w:t>
      </w:r>
      <w:r w:rsidR="00AA26A6">
        <w:rPr>
          <w:lang w:val="en-CA"/>
        </w:rPr>
        <w:t>7</w:t>
      </w:r>
      <w:r>
        <w:rPr>
          <w:lang w:val="en-CA"/>
        </w:rPr>
        <w:t xml:space="preserve">.0. The performance was evaluated using the common test condition defined in [3]. The test results are reported in </w:t>
      </w:r>
      <w:r w:rsidR="00B1522B">
        <w:rPr>
          <w:lang w:val="en-CA"/>
        </w:rPr>
        <w:t>the following t</w:t>
      </w:r>
      <w:r>
        <w:rPr>
          <w:lang w:val="en-CA"/>
        </w:rPr>
        <w:t>able</w:t>
      </w:r>
      <w:r w:rsidR="00B1522B">
        <w:rPr>
          <w:lang w:val="en-CA"/>
        </w:rPr>
        <w:t>s</w:t>
      </w:r>
      <w:r>
        <w:rPr>
          <w:lang w:val="en-CA"/>
        </w:rPr>
        <w:t xml:space="preserve"> using ECM-</w:t>
      </w:r>
      <w:r w:rsidR="00AA26A6">
        <w:rPr>
          <w:lang w:val="en-CA"/>
        </w:rPr>
        <w:t>7</w:t>
      </w:r>
      <w:r>
        <w:rPr>
          <w:lang w:val="en-CA"/>
        </w:rPr>
        <w:t>.0 as the anchor.</w:t>
      </w:r>
      <w:r w:rsidR="00764C07">
        <w:rPr>
          <w:lang w:val="en-CA"/>
        </w:rPr>
        <w:t xml:space="preserve"> </w:t>
      </w:r>
    </w:p>
    <w:p w14:paraId="54483381" w14:textId="7DABABF9" w:rsidR="00970CD6" w:rsidRDefault="00764C07" w:rsidP="009C14F5">
      <w:pPr>
        <w:rPr>
          <w:lang w:val="en-CA"/>
        </w:rPr>
      </w:pPr>
      <w:r>
        <w:rPr>
          <w:lang w:val="en-CA"/>
        </w:rPr>
        <w:t xml:space="preserve">Table 1 </w:t>
      </w:r>
      <w:r w:rsidR="00B97B27">
        <w:rPr>
          <w:lang w:val="en-CA"/>
        </w:rPr>
        <w:t xml:space="preserve">shows that </w:t>
      </w:r>
      <w:r w:rsidR="00946323">
        <w:rPr>
          <w:lang w:val="en-CA"/>
        </w:rPr>
        <w:t>a coding efficiency of {-0.01%, -0.04%, -0.24%} for YUV under low-delay B configuration has been achieved with 97% encoding runtime.</w:t>
      </w:r>
      <w:r w:rsidR="0009213B">
        <w:rPr>
          <w:lang w:val="en-CA"/>
        </w:rPr>
        <w:t xml:space="preserve"> The encoding runtime reduction comes from </w:t>
      </w:r>
      <w:r w:rsidR="003C130A">
        <w:rPr>
          <w:lang w:val="en-CA"/>
        </w:rPr>
        <w:t xml:space="preserve">removing one template matching MV refinement and </w:t>
      </w:r>
      <w:r w:rsidR="00535C25">
        <w:rPr>
          <w:lang w:val="en-CA"/>
        </w:rPr>
        <w:t>one rate-distortion cost check.</w:t>
      </w:r>
    </w:p>
    <w:p w14:paraId="09E9AD06" w14:textId="77777777" w:rsidR="00486937" w:rsidRDefault="00486937" w:rsidP="00970CD6">
      <w:pPr>
        <w:pStyle w:val="Caption"/>
        <w:keepNext/>
        <w:jc w:val="center"/>
      </w:pPr>
    </w:p>
    <w:p w14:paraId="25069A68" w14:textId="3DF16CBD" w:rsidR="00970CD6" w:rsidRPr="00C65156" w:rsidRDefault="00970CD6" w:rsidP="00970CD6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C65156">
        <w:rPr>
          <w:noProof/>
        </w:rPr>
        <w:t>1</w:t>
      </w:r>
      <w:r>
        <w:fldChar w:fldCharType="end"/>
      </w:r>
      <w:r w:rsidRPr="00C65156">
        <w:t xml:space="preserve"> Simulation results of </w:t>
      </w:r>
      <w:r w:rsidR="00427E60">
        <w:t xml:space="preserve">ARMC </w:t>
      </w:r>
      <w:r w:rsidR="007C3158">
        <w:t>merge candidate list reordering</w:t>
      </w:r>
      <w:r w:rsidR="00DF5C0A">
        <w:t xml:space="preserve"> in AMVP-merge mode</w:t>
      </w:r>
      <w:r w:rsidRPr="00C65156">
        <w:t xml:space="preserve"> over ECM</w:t>
      </w:r>
      <w:r>
        <w:t>-7</w:t>
      </w:r>
      <w:r w:rsidRPr="00C65156">
        <w:t>.0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3E344A" w:rsidRPr="00C65156" w14:paraId="1688EE27" w14:textId="45961097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95E6153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04C862F4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b/>
                <w:color w:val="000000" w:themeColor="text1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3964" w:type="dxa"/>
            <w:gridSpan w:val="5"/>
            <w:vAlign w:val="center"/>
          </w:tcPr>
          <w:p w14:paraId="3BF19356" w14:textId="2F3BFC3C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E344A" w:rsidRPr="00C65156" w14:paraId="70E60D93" w14:textId="09A6A2F1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E251AE6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39F801F7" w14:textId="426E3DB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Test A over ECM-7.0</w:t>
            </w:r>
          </w:p>
        </w:tc>
      </w:tr>
      <w:tr w:rsidR="003E344A" w:rsidRPr="00C65156" w14:paraId="66C5491A" w14:textId="6FD1E898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4A3C028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590F8CD5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49A9A1A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A169F4C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0EA2E3B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42FC5E95" w14:textId="7777777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2D4F5DE" w14:textId="157399F2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1EE94029" w14:textId="0EE59BE7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754F17B1" w14:textId="199AAF3B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764CE758" w14:textId="5E413AC1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7F541985" w14:textId="0777F388" w:rsidR="003E344A" w:rsidRPr="00285A89" w:rsidRDefault="003E344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2400" w:rsidRPr="00C65156" w14:paraId="39B57AD5" w14:textId="230A88C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992558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DE7987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8D0320A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61CA7A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458EC5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26EA4D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662D6998" w14:textId="1E122EC7" w:rsidR="002A2400" w:rsidRPr="00285A89" w:rsidRDefault="00A409D4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" w:author="Kai CUI" w:date="2023-01-11T01:57:00Z">
              <w:r>
                <w:rPr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7738D45E" w14:textId="53451922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" w:author="Kai CUI" w:date="2023-01-11T01:57:00Z">
              <w:r>
                <w:rPr>
                  <w:color w:val="000000"/>
                  <w:sz w:val="18"/>
                  <w:szCs w:val="18"/>
                  <w:lang w:eastAsia="zh-CN"/>
                </w:rPr>
                <w:t>0.01</w:t>
              </w:r>
            </w:ins>
            <w:ins w:id="4" w:author="Kai CUI" w:date="2023-01-11T01:58:00Z">
              <w:r>
                <w:rPr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793" w:type="dxa"/>
            <w:vAlign w:val="center"/>
          </w:tcPr>
          <w:p w14:paraId="5A38066B" w14:textId="7BF295E1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" w:author="Kai CUI" w:date="2023-01-11T01:58:00Z">
              <w:r>
                <w:rPr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325B22D8" w14:textId="075ADCCC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" w:author="Kai CUI" w:date="2023-01-11T01:58:00Z">
              <w:r>
                <w:rPr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6D54887D" w14:textId="4A6BC07A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" w:author="Kai CUI" w:date="2023-01-11T01:58:00Z">
              <w:r>
                <w:rPr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2A2400" w:rsidRPr="00C65156" w14:paraId="298171AF" w14:textId="2634A474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2360ADC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E4B465A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58D6DFE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657D55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329F53B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55ADA9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4C95BEBF" w14:textId="36A8618F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" w:author="Kai CUI" w:date="2023-01-11T01:59:00Z">
              <w:r>
                <w:rPr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27C37F9A" w14:textId="5A4E5D79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" w:author="Kai CUI" w:date="2023-01-11T01:59:00Z">
              <w:r>
                <w:rPr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12030519" w14:textId="4E65CE28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" w:author="Kai CUI" w:date="2023-01-11T01:59:00Z">
              <w:r>
                <w:rPr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18E754DE" w14:textId="77529E2F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" w:author="Kai CUI" w:date="2023-01-11T01:59:00Z">
              <w:r>
                <w:rPr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7DAF98BE" w14:textId="3EC9BDCE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" w:author="Kai CUI" w:date="2023-01-11T01:59:00Z">
              <w:r>
                <w:rPr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2A2400" w:rsidRPr="00C65156" w14:paraId="29C6FCB8" w14:textId="1DD355AF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5F30656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747013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A055026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8E0A71B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D77A6D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247DBC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92" w:type="dxa"/>
            <w:vAlign w:val="center"/>
          </w:tcPr>
          <w:p w14:paraId="4F8AE3C7" w14:textId="31BBF8CE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CUI" w:date="2023-01-11T01:58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1E5134E4" w14:textId="3BD53974" w:rsidR="002A2400" w:rsidRPr="00285A89" w:rsidRDefault="009F39DB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CUI" w:date="2023-01-11T01:58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93" w:type="dxa"/>
            <w:vAlign w:val="center"/>
          </w:tcPr>
          <w:p w14:paraId="2C66E260" w14:textId="4A7D51E2" w:rsidR="002A2400" w:rsidRPr="00285A89" w:rsidRDefault="009A152F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CUI" w:date="2023-01-11T01:59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93" w:type="dxa"/>
            <w:vAlign w:val="center"/>
          </w:tcPr>
          <w:p w14:paraId="020744A9" w14:textId="52FA1D39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CUI" w:date="2023-01-11T01:59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93" w:type="dxa"/>
            <w:vAlign w:val="center"/>
          </w:tcPr>
          <w:p w14:paraId="6BE1BB51" w14:textId="1880B216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CUI" w:date="2023-01-11T01:59:00Z">
              <w:r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35AA8" w:rsidRPr="00C65156" w14:paraId="0788B820" w14:textId="5CA05357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1D9E4C0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2985A6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66F8FA5C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8A97914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896F66B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2782DFA" w14:textId="77777777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vAlign w:val="center"/>
          </w:tcPr>
          <w:p w14:paraId="0DAA0A4C" w14:textId="7E2C9164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4F59C958" w14:textId="0ED2B4D9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3" w:type="dxa"/>
            <w:vAlign w:val="center"/>
          </w:tcPr>
          <w:p w14:paraId="428E169A" w14:textId="4470A4B3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3" w:type="dxa"/>
            <w:vAlign w:val="center"/>
          </w:tcPr>
          <w:p w14:paraId="6005DF6B" w14:textId="1969B1E3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="00285A89"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3" w:type="dxa"/>
            <w:vAlign w:val="center"/>
          </w:tcPr>
          <w:p w14:paraId="5C590507" w14:textId="548097C6" w:rsidR="00035AA8" w:rsidRPr="00285A89" w:rsidRDefault="00035AA8" w:rsidP="00035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r w:rsidR="00285A89" w:rsidRPr="00456900">
              <w:rPr>
                <w:color w:val="000000"/>
                <w:sz w:val="18"/>
                <w:szCs w:val="18"/>
              </w:rPr>
              <w:t>0</w:t>
            </w:r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</w:tr>
      <w:tr w:rsidR="002A2400" w:rsidRPr="00C65156" w14:paraId="20D29D6F" w14:textId="56FCDCE9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30C511C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905C7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F380B0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0C2EE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26F936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D76C79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2" w:type="dxa"/>
            <w:vAlign w:val="center"/>
          </w:tcPr>
          <w:p w14:paraId="3DB3BAA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30D452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1F21EB5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734F2998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3EFBB21E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A2400" w:rsidRPr="00C65156" w14:paraId="0219C85A" w14:textId="45BE330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AEE65B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6C0243F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43B62C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549104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0F019503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ABE504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285A89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vAlign w:val="center"/>
          </w:tcPr>
          <w:p w14:paraId="2CB7C71E" w14:textId="128957F2" w:rsidR="002A2400" w:rsidRPr="00285A89" w:rsidRDefault="004365EF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8" w:author="Kai CUI" w:date="2023-01-11T02:01:00Z">
              <w:r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215E9940" w14:textId="4D2A4E13" w:rsidR="002A2400" w:rsidRPr="00285A89" w:rsidRDefault="007C0246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19" w:author="Kai CUI" w:date="2023-01-11T02:00:00Z">
              <w:r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4529ED70" w14:textId="1DBC3954" w:rsidR="002A2400" w:rsidRPr="00285A89" w:rsidRDefault="007C0246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0" w:author="Kai CUI" w:date="2023-01-11T02:00:00Z">
              <w:r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93" w:type="dxa"/>
            <w:vAlign w:val="center"/>
          </w:tcPr>
          <w:p w14:paraId="7486BC93" w14:textId="5F77066B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1" w:author="Kai CUI" w:date="2023-01-11T02:00:00Z">
              <w:r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6FFD39E7" w14:textId="1264141E" w:rsidR="002A2400" w:rsidRPr="00285A89" w:rsidRDefault="0080688A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22" w:author="Kai CUI" w:date="2023-01-11T01:59:00Z">
              <w:r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85A89" w:rsidRPr="00C65156" w14:paraId="697B8571" w14:textId="30F55FF3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227C60A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3AE540F5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07F9C0E3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697BB1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0BAE3C1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CC054A2" w14:textId="77777777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285A89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792" w:type="dxa"/>
            <w:vAlign w:val="center"/>
          </w:tcPr>
          <w:p w14:paraId="506EC7B7" w14:textId="25797410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44F09A89" w14:textId="3F665A96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93" w:type="dxa"/>
            <w:vAlign w:val="center"/>
          </w:tcPr>
          <w:p w14:paraId="5D65588D" w14:textId="54ADFEFD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3" w:type="dxa"/>
            <w:vAlign w:val="center"/>
          </w:tcPr>
          <w:p w14:paraId="140310D0" w14:textId="223003D8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ins w:id="23" w:author="Kai CUI" w:date="2023-01-11T02:00:00Z">
              <w:r w:rsidR="0080688A">
                <w:rPr>
                  <w:color w:val="000000"/>
                  <w:sz w:val="18"/>
                  <w:szCs w:val="18"/>
                </w:rPr>
                <w:t>1</w:t>
              </w:r>
            </w:ins>
            <w:del w:id="24" w:author="Kai CUI" w:date="2023-01-11T02:00:00Z">
              <w:r w:rsidRPr="00456900" w:rsidDel="0080688A">
                <w:rPr>
                  <w:color w:val="000000"/>
                  <w:sz w:val="18"/>
                  <w:szCs w:val="18"/>
                </w:rPr>
                <w:delText>0</w:delText>
              </w:r>
            </w:del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93" w:type="dxa"/>
            <w:vAlign w:val="center"/>
          </w:tcPr>
          <w:p w14:paraId="54A8AB24" w14:textId="287F4E01" w:rsidR="00285A89" w:rsidRPr="00285A89" w:rsidRDefault="00285A89" w:rsidP="00285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56900">
              <w:rPr>
                <w:color w:val="000000"/>
                <w:sz w:val="18"/>
                <w:szCs w:val="18"/>
              </w:rPr>
              <w:t>10</w:t>
            </w:r>
            <w:ins w:id="25" w:author="Kai CUI" w:date="2023-01-11T02:00:00Z">
              <w:r w:rsidR="0080688A">
                <w:rPr>
                  <w:color w:val="000000"/>
                  <w:sz w:val="18"/>
                  <w:szCs w:val="18"/>
                </w:rPr>
                <w:t>1</w:t>
              </w:r>
            </w:ins>
            <w:del w:id="26" w:author="Kai CUI" w:date="2023-01-11T02:00:00Z">
              <w:r w:rsidRPr="00456900" w:rsidDel="0080688A">
                <w:rPr>
                  <w:color w:val="000000"/>
                  <w:sz w:val="18"/>
                  <w:szCs w:val="18"/>
                </w:rPr>
                <w:delText>0</w:delText>
              </w:r>
            </w:del>
            <w:r w:rsidRPr="00456900">
              <w:rPr>
                <w:color w:val="000000"/>
                <w:sz w:val="18"/>
                <w:szCs w:val="18"/>
              </w:rPr>
              <w:t>%</w:t>
            </w:r>
          </w:p>
        </w:tc>
      </w:tr>
      <w:tr w:rsidR="002A2400" w:rsidRPr="00C65156" w14:paraId="15DEA1FF" w14:textId="57F62C40" w:rsidTr="00456900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2BB41E7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285A89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4DC0C7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8D61681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82A2955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4806CE2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DDDED2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vAlign w:val="center"/>
          </w:tcPr>
          <w:p w14:paraId="1A0C7CA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C17C22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67F3830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99B7F4D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D6F7C19" w14:textId="77777777" w:rsidR="002A2400" w:rsidRPr="00285A89" w:rsidRDefault="002A2400" w:rsidP="003E3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6C9C32" w14:textId="57B2A017" w:rsidR="0019659D" w:rsidRPr="00970CD6" w:rsidRDefault="00970CD6" w:rsidP="00970CD6">
      <w:pPr>
        <w:rPr>
          <w:lang w:val="en-CA"/>
        </w:rPr>
      </w:pPr>
      <w:r>
        <w:rPr>
          <w:lang w:val="en-CA"/>
        </w:rPr>
        <w:t xml:space="preserve">Table 2 shows that </w:t>
      </w:r>
      <w:r w:rsidR="002A7F3B">
        <w:rPr>
          <w:lang w:val="en-CA"/>
        </w:rPr>
        <w:t xml:space="preserve">selection of TM or BM reordering at CU level </w:t>
      </w:r>
      <w:r w:rsidR="00B412D7">
        <w:rPr>
          <w:lang w:val="en-CA"/>
        </w:rPr>
        <w:t xml:space="preserve">brings coding runtime </w:t>
      </w:r>
      <w:r w:rsidR="003469C8">
        <w:rPr>
          <w:lang w:val="en-CA"/>
        </w:rPr>
        <w:t>reduction</w:t>
      </w:r>
      <w:r w:rsidR="00B84E5C">
        <w:rPr>
          <w:lang w:val="en-CA"/>
        </w:rPr>
        <w:t xml:space="preserve"> for both encoding</w:t>
      </w:r>
      <w:r w:rsidR="00F26CD1">
        <w:rPr>
          <w:lang w:val="en-CA"/>
        </w:rPr>
        <w:t xml:space="preserve"> (2%)</w:t>
      </w:r>
      <w:r w:rsidR="00B84E5C">
        <w:rPr>
          <w:lang w:val="en-CA"/>
        </w:rPr>
        <w:t xml:space="preserve"> and decoding</w:t>
      </w:r>
      <w:r w:rsidR="00F26CD1">
        <w:rPr>
          <w:lang w:val="en-CA"/>
        </w:rPr>
        <w:t xml:space="preserve"> (3%)</w:t>
      </w:r>
      <w:r w:rsidR="002A298D">
        <w:rPr>
          <w:lang w:val="en-CA"/>
        </w:rPr>
        <w:t>.</w:t>
      </w:r>
      <w:r w:rsidR="00B84E5C">
        <w:rPr>
          <w:lang w:val="en-CA"/>
        </w:rPr>
        <w:t xml:space="preserve"> </w:t>
      </w:r>
      <w:r w:rsidR="00BB6791">
        <w:rPr>
          <w:lang w:val="en-CA"/>
        </w:rPr>
        <w:t>Th</w:t>
      </w:r>
      <w:r w:rsidR="003E0DDB">
        <w:rPr>
          <w:lang w:val="en-CA"/>
        </w:rPr>
        <w:t xml:space="preserve">e runtime reduction comes from </w:t>
      </w:r>
      <w:r w:rsidR="00A86853">
        <w:rPr>
          <w:lang w:val="en-CA"/>
        </w:rPr>
        <w:t xml:space="preserve">replacing one </w:t>
      </w:r>
      <w:r w:rsidR="00E56AD5">
        <w:rPr>
          <w:lang w:val="en-CA"/>
        </w:rPr>
        <w:t>bilateral matching reordering with template matching reordering.</w:t>
      </w:r>
    </w:p>
    <w:p w14:paraId="605BBFEE" w14:textId="77777777" w:rsidR="00486937" w:rsidRDefault="00486937" w:rsidP="004D6DD1">
      <w:pPr>
        <w:pStyle w:val="Caption"/>
        <w:keepNext/>
        <w:jc w:val="center"/>
      </w:pPr>
    </w:p>
    <w:p w14:paraId="2D268F49" w14:textId="1FE647C3" w:rsidR="004D6DD1" w:rsidRPr="00C65156" w:rsidRDefault="004D6DD1" w:rsidP="004D6DD1">
      <w:pPr>
        <w:pStyle w:val="Caption"/>
        <w:keepNext/>
        <w:jc w:val="center"/>
      </w:pPr>
      <w:r w:rsidRPr="00C6515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1188E">
        <w:rPr>
          <w:noProof/>
        </w:rPr>
        <w:t>2</w:t>
      </w:r>
      <w:r>
        <w:fldChar w:fldCharType="end"/>
      </w:r>
      <w:r w:rsidRPr="00C65156">
        <w:t xml:space="preserve"> Simulation results </w:t>
      </w:r>
      <w:r w:rsidR="00146C05">
        <w:t>for</w:t>
      </w:r>
      <w:r w:rsidRPr="00C65156">
        <w:t xml:space="preserve"> </w:t>
      </w:r>
      <w:r w:rsidR="00B97B27">
        <w:t>selection of</w:t>
      </w:r>
      <w:r w:rsidRPr="00C65156">
        <w:t xml:space="preserve"> </w:t>
      </w:r>
      <w:r w:rsidR="00146C05">
        <w:t>TM or BM reordering</w:t>
      </w:r>
      <w:r w:rsidR="00D73880">
        <w:t xml:space="preserve"> in AMVP-merge mode at CU level</w:t>
      </w:r>
      <w:r w:rsidR="00146C05">
        <w:t xml:space="preserve"> </w:t>
      </w:r>
      <w:r w:rsidR="00D73880">
        <w:t>for</w:t>
      </w:r>
      <w:r w:rsidR="00146C05">
        <w:t xml:space="preserve"> RA </w:t>
      </w:r>
      <w:r w:rsidRPr="00C65156">
        <w:t>over ECM</w:t>
      </w:r>
      <w:r>
        <w:t>-7</w:t>
      </w:r>
      <w:r w:rsidRPr="00C65156">
        <w:t>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9"/>
        <w:gridCol w:w="889"/>
        <w:gridCol w:w="888"/>
        <w:gridCol w:w="889"/>
        <w:gridCol w:w="889"/>
      </w:tblGrid>
      <w:tr w:rsidR="00995F16" w:rsidRPr="00C65156" w14:paraId="4FCAE772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3CA0035" w14:textId="77777777" w:rsidR="00995F16" w:rsidRPr="00C65156" w:rsidRDefault="00995F16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13894725" w14:textId="77777777" w:rsidR="00995F16" w:rsidRPr="756A0A92" w:rsidRDefault="00995F16" w:rsidP="00C10F3F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95F16" w:rsidRPr="00C65156" w14:paraId="62A299B0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</w:tcPr>
          <w:p w14:paraId="4395DAD5" w14:textId="77777777" w:rsidR="00995F16" w:rsidRPr="00C65156" w:rsidRDefault="00995F16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5A6B54D7" w14:textId="6B9D6D39" w:rsidR="00995F16" w:rsidRPr="756A0A92" w:rsidRDefault="5883C87A" w:rsidP="00C10F3F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Test</w:t>
            </w:r>
            <w:r w:rsidR="37166DD6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B</w:t>
            </w:r>
            <w:r w:rsidR="3E44B78F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30823B1F"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over ECM-7.0</w:t>
            </w:r>
          </w:p>
        </w:tc>
      </w:tr>
      <w:tr w:rsidR="003269D5" w:rsidRPr="00C65156" w14:paraId="32BA6A3E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3A60BCC" w14:textId="77777777" w:rsidR="003269D5" w:rsidRPr="00C65156" w:rsidRDefault="003269D5" w:rsidP="00C10F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41F3813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CB6F5C4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1FF10E8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13870AC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14:paraId="3D472889" w14:textId="77777777" w:rsidR="003269D5" w:rsidRPr="756A0A92" w:rsidRDefault="003269D5" w:rsidP="00C10F3F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2BA5" w:rsidRPr="00C65156" w14:paraId="7454D0F0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48A9DE6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4D83E12" w14:textId="155D7D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6D21740" w14:textId="3E97246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4D2BC81" w14:textId="475B3D3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3967AEE" w14:textId="1248EFC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EF6BCAE" w14:textId="13237BF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582BA5" w:rsidRPr="00C65156" w14:paraId="5A00A80A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74E08118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3C563F0" w14:textId="53585274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697CF85" w14:textId="7E6019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900F949" w14:textId="47B21EB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5682270" w14:textId="1752721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6FDF004" w14:textId="50F06527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82BA5" w:rsidRPr="00C65156" w14:paraId="54041C08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663B6E0F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0FA1AE8" w14:textId="191B5AD5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5E6E782" w14:textId="2AA2922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664C4D07" w14:textId="79831BC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833E77A" w14:textId="333C8BE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1A43F64F" w14:textId="0035BA94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82BA5" w:rsidRPr="00C65156" w14:paraId="2F8BF66E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CB4336D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825B23D" w14:textId="40F628A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933BF9B" w14:textId="5BE50C8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214A50F0" w14:textId="31B2E828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B0FC06F" w14:textId="6D4B4AA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6563378" w14:textId="19B528E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582BA5" w:rsidRPr="00C65156" w14:paraId="0D964CCC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2779B7C6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38BEA4B" w14:textId="55EFC006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9A7FE0A" w14:textId="77777777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CC9815A" w14:textId="69A67B4C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9742A9E" w14:textId="32D4F9A3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893CFD6" w14:textId="2F79B2B0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82BA5" w:rsidRPr="00C65156" w14:paraId="502C8B64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5A0CF3B7" w14:textId="77777777" w:rsidR="00582BA5" w:rsidRPr="00E67D00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E67D00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DEEA9DE" w14:textId="6AC8E6EC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7F78331" w14:textId="384FD589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3D70A49A" w14:textId="69BFAE87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5676B75" w14:textId="79974F00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B92343C" w14:textId="3CBEAAA9" w:rsidR="00582BA5" w:rsidRPr="00582BA5" w:rsidRDefault="00582BA5" w:rsidP="00582BA5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  <w:tr w:rsidR="00582BA5" w:rsidRPr="00C65156" w14:paraId="4E302672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57EC6A12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3AE2037" w14:textId="6E505D09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A169221" w14:textId="624AF05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7EF0E602" w14:textId="7D7FE38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7AB4DBC0" w14:textId="1A96676A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75F4CDD" w14:textId="797ACB2F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82BA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82BA5" w:rsidRPr="00C65156" w14:paraId="4489883A" w14:textId="77777777" w:rsidTr="320463CB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283FC067" w14:textId="77777777" w:rsidR="00582BA5" w:rsidRPr="00C65156" w:rsidRDefault="00582BA5" w:rsidP="00582B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0C4F2DB" w14:textId="76D1CD3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del w:id="27" w:author="Kai CUI" w:date="2023-01-11T02:05:00Z">
              <w:r w:rsidRPr="00582BA5" w:rsidDel="007E5C33">
                <w:rPr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89" w:type="dxa"/>
            <w:shd w:val="clear" w:color="auto" w:fill="auto"/>
            <w:vAlign w:val="center"/>
          </w:tcPr>
          <w:p w14:paraId="0EA58152" w14:textId="69B9F292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del w:id="28" w:author="Kai CUI" w:date="2023-01-11T02:05:00Z">
              <w:r w:rsidRPr="00582BA5" w:rsidDel="007E5C33">
                <w:rPr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88" w:type="dxa"/>
            <w:shd w:val="clear" w:color="auto" w:fill="auto"/>
            <w:vAlign w:val="center"/>
          </w:tcPr>
          <w:p w14:paraId="7E5EDE62" w14:textId="1D9BAB2D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del w:id="29" w:author="Kai CUI" w:date="2023-01-11T02:05:00Z">
              <w:r w:rsidRPr="00582BA5" w:rsidDel="007E5C33">
                <w:rPr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89" w:type="dxa"/>
            <w:shd w:val="clear" w:color="auto" w:fill="auto"/>
            <w:vAlign w:val="center"/>
          </w:tcPr>
          <w:p w14:paraId="18864D44" w14:textId="7802928B" w:rsidR="00582BA5" w:rsidRPr="00582BA5" w:rsidRDefault="00582BA5" w:rsidP="00582BA5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del w:id="30" w:author="Kai CUI" w:date="2023-01-11T02:05:00Z">
              <w:r w:rsidRPr="00582BA5" w:rsidDel="007E5C33">
                <w:rPr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889" w:type="dxa"/>
            <w:shd w:val="clear" w:color="auto" w:fill="auto"/>
            <w:vAlign w:val="center"/>
          </w:tcPr>
          <w:p w14:paraId="734EE053" w14:textId="15BCDD5A" w:rsidR="00582BA5" w:rsidRPr="00582BA5" w:rsidRDefault="00582BA5" w:rsidP="00582BA5">
            <w:pPr>
              <w:spacing w:before="0" w:line="259" w:lineRule="auto"/>
              <w:rPr>
                <w:color w:val="000000" w:themeColor="text1"/>
                <w:sz w:val="18"/>
                <w:szCs w:val="18"/>
                <w:lang w:eastAsia="zh-CN"/>
              </w:rPr>
            </w:pPr>
            <w:del w:id="31" w:author="Kai CUI" w:date="2023-01-11T02:05:00Z">
              <w:r w:rsidRPr="00582BA5" w:rsidDel="007E5C33">
                <w:rPr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31634F9C" w14:textId="1A3DD38D" w:rsidR="006D4A52" w:rsidRDefault="00460200" w:rsidP="00460200">
      <w:r>
        <w:lastRenderedPageBreak/>
        <w:t xml:space="preserve">Table 3 shows </w:t>
      </w:r>
      <w:r w:rsidR="00972EA2">
        <w:t xml:space="preserve">the results of </w:t>
      </w:r>
      <w:r w:rsidR="00251B8F">
        <w:t>combining</w:t>
      </w:r>
      <w:r w:rsidR="00972EA2">
        <w:t xml:space="preserve"> both </w:t>
      </w:r>
      <w:r w:rsidR="00EB647A">
        <w:t xml:space="preserve">Test A and Test B. </w:t>
      </w:r>
      <w:r w:rsidR="00486937">
        <w:t xml:space="preserve">Combining these two tests makes minor changes of </w:t>
      </w:r>
      <w:r w:rsidR="006D4A52">
        <w:t xml:space="preserve">RA performance. The performance of low-delay-B keeps identical as shown in Table 1. </w:t>
      </w:r>
    </w:p>
    <w:p w14:paraId="50E97C99" w14:textId="77777777" w:rsidR="006D4A52" w:rsidRPr="00460200" w:rsidRDefault="006D4A52" w:rsidP="00456900"/>
    <w:p w14:paraId="5A3F0440" w14:textId="5B97BC71" w:rsidR="00E506BA" w:rsidRPr="00C65156" w:rsidRDefault="00E506BA" w:rsidP="00E506BA">
      <w:pPr>
        <w:pStyle w:val="Caption"/>
        <w:keepNext/>
        <w:jc w:val="center"/>
      </w:pPr>
      <w:r w:rsidRPr="00C65156">
        <w:t xml:space="preserve">Table </w:t>
      </w:r>
      <w:r>
        <w:t>3</w:t>
      </w:r>
      <w:r w:rsidRPr="00C65156">
        <w:t xml:space="preserve"> Simulation results </w:t>
      </w:r>
      <w:r>
        <w:t>for</w:t>
      </w:r>
      <w:r w:rsidRPr="00C65156">
        <w:t xml:space="preserve"> </w:t>
      </w:r>
      <w:r w:rsidR="009C2744">
        <w:t xml:space="preserve">Test A + Test B </w:t>
      </w:r>
      <w:r w:rsidR="00456900">
        <w:t xml:space="preserve">for RA </w:t>
      </w:r>
      <w:r w:rsidRPr="00C65156">
        <w:t>over ECM</w:t>
      </w:r>
      <w:r>
        <w:t>-7</w:t>
      </w:r>
      <w:r w:rsidRPr="00C65156">
        <w:t>.0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889"/>
        <w:gridCol w:w="889"/>
        <w:gridCol w:w="888"/>
        <w:gridCol w:w="889"/>
        <w:gridCol w:w="889"/>
      </w:tblGrid>
      <w:tr w:rsidR="00E506BA" w:rsidRPr="00C65156" w14:paraId="0862D7CC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3E92E89C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24F28EF3" w14:textId="77777777" w:rsidR="00E506BA" w:rsidRPr="756A0A92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506BA" w:rsidRPr="00C65156" w14:paraId="02FF37E8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</w:tcPr>
          <w:p w14:paraId="52FD6694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4444" w:type="dxa"/>
            <w:gridSpan w:val="5"/>
            <w:shd w:val="clear" w:color="auto" w:fill="auto"/>
            <w:vAlign w:val="center"/>
          </w:tcPr>
          <w:p w14:paraId="5E5521D1" w14:textId="3FDC7885" w:rsidR="00E506BA" w:rsidRPr="756A0A92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Test </w:t>
            </w:r>
            <w:r w:rsidR="00657829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A+</w:t>
            </w:r>
            <w:r w:rsidRPr="320463CB"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B over ECM-7.0</w:t>
            </w:r>
          </w:p>
        </w:tc>
      </w:tr>
      <w:tr w:rsidR="00E506BA" w:rsidRPr="00C65156" w14:paraId="49B3BA3B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14105EC1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30FD0AE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0C58764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4E7DB8C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5DDE69FE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9" w:type="dxa"/>
            <w:shd w:val="clear" w:color="auto" w:fill="auto"/>
            <w:vAlign w:val="center"/>
          </w:tcPr>
          <w:p w14:paraId="389510D6" w14:textId="77777777" w:rsidR="00E506BA" w:rsidRPr="756A0A92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06BA" w:rsidRPr="00C65156" w14:paraId="5C2E714B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EFC5722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1A763D6" w14:textId="19324538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0DADA9DD" w14:textId="2FA64859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A5A41B3" w14:textId="29E775F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53976121" w14:textId="102300E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1762320" w14:textId="3ABA177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0198334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7CBD2F05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00C1DEC9" w14:textId="3692A648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88C8430" w14:textId="2273265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1B7DDA3" w14:textId="22E41129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BE7E08" w14:textId="72B19D15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7F5E9DD" w14:textId="38962260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05739B7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DCB130C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42A66CD4" w14:textId="7ACE20D6" w:rsidR="00E506BA" w:rsidRPr="00582BA5" w:rsidRDefault="004365EF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32" w:author="Kai CUI" w:date="2023-01-11T02:01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05A9E712" w14:textId="244559AD" w:rsidR="00E506BA" w:rsidRPr="00582BA5" w:rsidRDefault="007A5F50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33" w:author="Kai CUI" w:date="2023-01-11T02:0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14:paraId="62126026" w14:textId="2DA28466" w:rsidR="00E506BA" w:rsidRPr="00582BA5" w:rsidRDefault="007A5F50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34" w:author="Kai CUI" w:date="2023-01-11T02:0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75FF7E00" w14:textId="49194660" w:rsidR="00E506BA" w:rsidRPr="00FA2DF4" w:rsidRDefault="00FA2DF4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  <w:rPrChange w:id="35" w:author="Kai CUI" w:date="2023-01-11T02:17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6" w:author="Kai CUI" w:date="2023-01-11T02:17:00Z">
              <w:r w:rsidRPr="00FA2DF4">
                <w:rPr>
                  <w:color w:val="000000" w:themeColor="text1"/>
                  <w:sz w:val="18"/>
                  <w:szCs w:val="18"/>
                  <w:lang w:eastAsia="zh-CN"/>
                  <w:rPrChange w:id="37" w:author="Kai CUI" w:date="2023-01-11T02:17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97%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6591AAED" w14:textId="7D39C1E2" w:rsidR="00E506BA" w:rsidRPr="00FA2DF4" w:rsidRDefault="00FA2DF4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  <w:rPrChange w:id="38" w:author="Kai CUI" w:date="2023-01-11T02:17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39" w:author="Kai CUI" w:date="2023-01-11T02:17:00Z">
              <w:r w:rsidRPr="00FA2DF4">
                <w:rPr>
                  <w:color w:val="000000" w:themeColor="text1"/>
                  <w:sz w:val="18"/>
                  <w:szCs w:val="18"/>
                  <w:lang w:eastAsia="zh-CN"/>
                  <w:rPrChange w:id="40" w:author="Kai CUI" w:date="2023-01-11T02:17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97%</w:t>
              </w:r>
            </w:ins>
          </w:p>
        </w:tc>
      </w:tr>
      <w:tr w:rsidR="00E506BA" w:rsidRPr="00C65156" w14:paraId="2906F962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4D4DDF5F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3F7F1AB3" w14:textId="294D65C9" w:rsidR="00E506BA" w:rsidRPr="00582BA5" w:rsidRDefault="004365EF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41" w:author="Kai CUI" w:date="2023-01-11T02:01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0A30210B" w14:textId="2ACEAF77" w:rsidR="00E506BA" w:rsidRPr="00582BA5" w:rsidRDefault="004365EF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42" w:author="Kai CUI" w:date="2023-01-11T02:01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14:paraId="73705891" w14:textId="479A75E4" w:rsidR="00E506BA" w:rsidRPr="00582BA5" w:rsidRDefault="007A5F50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  <w:ins w:id="43" w:author="Kai CUI" w:date="2023-01-11T02:02:00Z">
              <w:r>
                <w:rPr>
                  <w:color w:val="000000" w:themeColor="text1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3802AE02" w14:textId="7058DC5C" w:rsidR="00E506BA" w:rsidRPr="00FA2DF4" w:rsidRDefault="00FA2DF4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  <w:rPrChange w:id="44" w:author="Kai CUI" w:date="2023-01-11T02:17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5" w:author="Kai CUI" w:date="2023-01-11T02:17:00Z">
              <w:r w:rsidRPr="00FA2DF4">
                <w:rPr>
                  <w:color w:val="000000" w:themeColor="text1"/>
                  <w:sz w:val="18"/>
                  <w:szCs w:val="18"/>
                  <w:lang w:eastAsia="zh-CN"/>
                  <w:rPrChange w:id="46" w:author="Kai CUI" w:date="2023-01-11T02:17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98%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59DA5BF7" w14:textId="71F9FB59" w:rsidR="00E506BA" w:rsidRPr="00FA2DF4" w:rsidRDefault="00FA2DF4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  <w:rPrChange w:id="47" w:author="Kai CUI" w:date="2023-01-11T02:17:00Z">
                  <w:rPr>
                    <w:color w:val="000000" w:themeColor="text1"/>
                    <w:sz w:val="18"/>
                    <w:szCs w:val="18"/>
                    <w:highlight w:val="yellow"/>
                    <w:lang w:eastAsia="zh-CN"/>
                  </w:rPr>
                </w:rPrChange>
              </w:rPr>
            </w:pPr>
            <w:ins w:id="48" w:author="Kai CUI" w:date="2023-01-11T02:17:00Z">
              <w:r w:rsidRPr="00FA2DF4">
                <w:rPr>
                  <w:color w:val="000000" w:themeColor="text1"/>
                  <w:sz w:val="18"/>
                  <w:szCs w:val="18"/>
                  <w:lang w:eastAsia="zh-CN"/>
                  <w:rPrChange w:id="49" w:author="Kai CUI" w:date="2023-01-11T02:17:00Z">
                    <w:rPr>
                      <w:color w:val="000000" w:themeColor="text1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96%</w:t>
              </w:r>
            </w:ins>
          </w:p>
        </w:tc>
      </w:tr>
      <w:tr w:rsidR="00E506BA" w:rsidRPr="00C65156" w14:paraId="28FB253C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0B99F89A" w14:textId="77777777" w:rsidR="00E506BA" w:rsidRPr="00C65156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756A0A92">
              <w:rPr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2CE2D0D0" w14:textId="3FD3477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4717D21" w14:textId="77777777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0DA0BFD" w14:textId="2D5F65DB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80AE12C" w14:textId="4D897522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46D1CEA" w14:textId="36ED6D5E" w:rsidR="00E506BA" w:rsidRPr="00582BA5" w:rsidRDefault="00E506BA" w:rsidP="00B408B7">
            <w:pPr>
              <w:spacing w:before="0" w:line="259" w:lineRule="auto"/>
              <w:jc w:val="center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506BA" w:rsidRPr="00C65156" w14:paraId="2BD7B572" w14:textId="77777777" w:rsidTr="00B408B7">
        <w:trPr>
          <w:trHeight w:val="300"/>
          <w:jc w:val="center"/>
        </w:trPr>
        <w:tc>
          <w:tcPr>
            <w:tcW w:w="888" w:type="dxa"/>
            <w:shd w:val="clear" w:color="auto" w:fill="auto"/>
            <w:noWrap/>
            <w:vAlign w:val="center"/>
            <w:hideMark/>
          </w:tcPr>
          <w:p w14:paraId="45D03BAC" w14:textId="77777777" w:rsidR="00E506BA" w:rsidRPr="00E67D00" w:rsidRDefault="00E506BA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E67D00">
              <w:rPr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89" w:type="dxa"/>
            <w:shd w:val="clear" w:color="auto" w:fill="auto"/>
            <w:vAlign w:val="center"/>
          </w:tcPr>
          <w:p w14:paraId="608E1D42" w14:textId="77C47C89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7055CC5" w14:textId="5C851005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C4CBB5" w14:textId="0D645106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C7A5F0" w14:textId="3D5BFF77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935B118" w14:textId="276A8ACF" w:rsidR="00E506BA" w:rsidRPr="00582BA5" w:rsidRDefault="00E506BA" w:rsidP="00B408B7">
            <w:pPr>
              <w:spacing w:before="0" w:line="259" w:lineRule="auto"/>
              <w:jc w:val="center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401AD5" w:rsidRPr="00C65156" w14:paraId="6C2503DB" w14:textId="77777777" w:rsidTr="00B408B7">
        <w:trPr>
          <w:trHeight w:val="300"/>
          <w:jc w:val="center"/>
          <w:ins w:id="50" w:author="Kai CUI" w:date="2023-01-11T02:02:00Z"/>
        </w:trPr>
        <w:tc>
          <w:tcPr>
            <w:tcW w:w="888" w:type="dxa"/>
            <w:shd w:val="clear" w:color="auto" w:fill="auto"/>
            <w:noWrap/>
            <w:vAlign w:val="center"/>
          </w:tcPr>
          <w:p w14:paraId="7BA831BA" w14:textId="2A978CEF" w:rsidR="00401AD5" w:rsidRPr="00401AD5" w:rsidRDefault="00401AD5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52" w:author="Kai CUI" w:date="2023-01-11T02:03:00Z">
                  <w:rPr>
                    <w:ins w:id="53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54" w:author="Kai CUI" w:date="2023-01-11T02:02:00Z">
              <w:r w:rsidRPr="00401AD5">
                <w:rPr>
                  <w:bCs/>
                  <w:color w:val="000000" w:themeColor="text1"/>
                  <w:sz w:val="18"/>
                  <w:szCs w:val="18"/>
                  <w:lang w:eastAsia="zh-CN"/>
                  <w:rPrChange w:id="55" w:author="Kai CUI" w:date="2023-01-11T02:03:00Z">
                    <w:rPr>
                      <w:b/>
                      <w:color w:val="000000" w:themeColor="text1"/>
                      <w:sz w:val="18"/>
                      <w:szCs w:val="18"/>
                      <w:lang w:eastAsia="zh-CN"/>
                    </w:rPr>
                  </w:rPrChange>
                </w:rPr>
                <w:t>Class</w:t>
              </w:r>
            </w:ins>
            <w:ins w:id="56" w:author="Kai CUI" w:date="2023-01-11T02:03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 xml:space="preserve"> </w:t>
              </w:r>
            </w:ins>
            <w:ins w:id="57" w:author="Kai CUI" w:date="2023-01-11T02:02:00Z">
              <w:r w:rsidRPr="00401AD5">
                <w:rPr>
                  <w:bCs/>
                  <w:color w:val="000000" w:themeColor="text1"/>
                  <w:sz w:val="18"/>
                  <w:szCs w:val="18"/>
                  <w:lang w:eastAsia="zh-CN"/>
                  <w:rPrChange w:id="58" w:author="Kai CUI" w:date="2023-01-11T02:03:00Z">
                    <w:rPr>
                      <w:b/>
                      <w:color w:val="000000" w:themeColor="text1"/>
                      <w:sz w:val="18"/>
                      <w:szCs w:val="18"/>
                      <w:lang w:eastAsia="zh-CN"/>
                    </w:rPr>
                  </w:rPrChange>
                </w:rPr>
                <w:t>D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7E88A32E" w14:textId="677EB3E7" w:rsidR="00401AD5" w:rsidRPr="00401AD5" w:rsidRDefault="004448F2" w:rsidP="00B408B7">
            <w:pPr>
              <w:spacing w:before="0" w:line="259" w:lineRule="auto"/>
              <w:jc w:val="center"/>
              <w:rPr>
                <w:ins w:id="59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60" w:author="Kai CUI" w:date="2023-01-11T02:03:00Z">
                  <w:rPr>
                    <w:ins w:id="61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62" w:author="Kai CUI" w:date="2023-01-11T02:03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5AE90A3B" w14:textId="6D7A208A" w:rsidR="00401AD5" w:rsidRPr="00401AD5" w:rsidRDefault="004448F2" w:rsidP="00B408B7">
            <w:pPr>
              <w:spacing w:before="0" w:line="259" w:lineRule="auto"/>
              <w:jc w:val="center"/>
              <w:rPr>
                <w:ins w:id="63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64" w:author="Kai CUI" w:date="2023-01-11T02:03:00Z">
                  <w:rPr>
                    <w:ins w:id="65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66" w:author="Kai CUI" w:date="2023-01-11T02:03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14:paraId="393A5047" w14:textId="53FEBBF0" w:rsidR="00401AD5" w:rsidRPr="00401AD5" w:rsidRDefault="004448F2" w:rsidP="00B408B7">
            <w:pPr>
              <w:spacing w:before="0" w:line="259" w:lineRule="auto"/>
              <w:jc w:val="center"/>
              <w:rPr>
                <w:ins w:id="67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68" w:author="Kai CUI" w:date="2023-01-11T02:03:00Z">
                  <w:rPr>
                    <w:ins w:id="69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70" w:author="Kai CUI" w:date="2023-01-11T02:03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0D267B47" w14:textId="7630AA7A" w:rsidR="00401AD5" w:rsidRPr="00401AD5" w:rsidRDefault="006E3A72" w:rsidP="00B408B7">
            <w:pPr>
              <w:spacing w:before="0" w:line="259" w:lineRule="auto"/>
              <w:jc w:val="center"/>
              <w:rPr>
                <w:ins w:id="71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72" w:author="Kai CUI" w:date="2023-01-11T02:03:00Z">
                  <w:rPr>
                    <w:ins w:id="73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74" w:author="Kai CUI" w:date="2023-01-11T02:17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18541136" w14:textId="214C4988" w:rsidR="00401AD5" w:rsidRPr="00401AD5" w:rsidRDefault="006E3A72" w:rsidP="00B408B7">
            <w:pPr>
              <w:spacing w:before="0" w:line="259" w:lineRule="auto"/>
              <w:jc w:val="center"/>
              <w:rPr>
                <w:ins w:id="75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76" w:author="Kai CUI" w:date="2023-01-11T02:03:00Z">
                  <w:rPr>
                    <w:ins w:id="77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78" w:author="Kai CUI" w:date="2023-01-11T02:17:00Z">
              <w:r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97</w:t>
              </w:r>
              <w:r w:rsidR="00FA2DF4">
                <w:rPr>
                  <w:bCs/>
                  <w:color w:val="000000" w:themeColor="text1"/>
                  <w:sz w:val="18"/>
                  <w:szCs w:val="18"/>
                  <w:lang w:eastAsia="zh-CN"/>
                </w:rPr>
                <w:t>%</w:t>
              </w:r>
            </w:ins>
          </w:p>
        </w:tc>
      </w:tr>
      <w:tr w:rsidR="00401AD5" w:rsidRPr="00C65156" w14:paraId="4A14D9F9" w14:textId="77777777" w:rsidTr="00B408B7">
        <w:trPr>
          <w:trHeight w:val="300"/>
          <w:jc w:val="center"/>
          <w:ins w:id="79" w:author="Kai CUI" w:date="2023-01-11T02:02:00Z"/>
        </w:trPr>
        <w:tc>
          <w:tcPr>
            <w:tcW w:w="888" w:type="dxa"/>
            <w:shd w:val="clear" w:color="auto" w:fill="auto"/>
            <w:noWrap/>
            <w:vAlign w:val="center"/>
          </w:tcPr>
          <w:p w14:paraId="508DEE0F" w14:textId="23BF73CE" w:rsidR="00401AD5" w:rsidRPr="00401AD5" w:rsidRDefault="00401AD5" w:rsidP="00B408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81" w:author="Kai CUI" w:date="2023-01-11T02:03:00Z">
                  <w:rPr>
                    <w:ins w:id="82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  <w:ins w:id="83" w:author="Kai CUI" w:date="2023-01-11T02:03:00Z">
              <w:r w:rsidRPr="00401AD5">
                <w:rPr>
                  <w:bCs/>
                  <w:color w:val="000000" w:themeColor="text1"/>
                  <w:sz w:val="18"/>
                  <w:szCs w:val="18"/>
                  <w:lang w:eastAsia="zh-CN"/>
                  <w:rPrChange w:id="84" w:author="Kai CUI" w:date="2023-01-11T02:03:00Z">
                    <w:rPr>
                      <w:b/>
                      <w:color w:val="000000" w:themeColor="text1"/>
                      <w:sz w:val="18"/>
                      <w:szCs w:val="18"/>
                      <w:lang w:eastAsia="zh-CN"/>
                    </w:rPr>
                  </w:rPrChange>
                </w:rPr>
                <w:t>Class F</w:t>
              </w:r>
            </w:ins>
          </w:p>
        </w:tc>
        <w:tc>
          <w:tcPr>
            <w:tcW w:w="889" w:type="dxa"/>
            <w:shd w:val="clear" w:color="auto" w:fill="auto"/>
            <w:vAlign w:val="center"/>
          </w:tcPr>
          <w:p w14:paraId="6FF2A4DD" w14:textId="77777777" w:rsidR="00401AD5" w:rsidRPr="00401AD5" w:rsidRDefault="00401AD5" w:rsidP="00B408B7">
            <w:pPr>
              <w:spacing w:before="0" w:line="259" w:lineRule="auto"/>
              <w:jc w:val="center"/>
              <w:rPr>
                <w:ins w:id="85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86" w:author="Kai CUI" w:date="2023-01-11T02:03:00Z">
                  <w:rPr>
                    <w:ins w:id="87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AABB64F" w14:textId="77777777" w:rsidR="00401AD5" w:rsidRPr="00401AD5" w:rsidRDefault="00401AD5" w:rsidP="00B408B7">
            <w:pPr>
              <w:spacing w:before="0" w:line="259" w:lineRule="auto"/>
              <w:jc w:val="center"/>
              <w:rPr>
                <w:ins w:id="88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89" w:author="Kai CUI" w:date="2023-01-11T02:03:00Z">
                  <w:rPr>
                    <w:ins w:id="90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87DD0A3" w14:textId="77777777" w:rsidR="00401AD5" w:rsidRPr="00401AD5" w:rsidRDefault="00401AD5" w:rsidP="00B408B7">
            <w:pPr>
              <w:spacing w:before="0" w:line="259" w:lineRule="auto"/>
              <w:jc w:val="center"/>
              <w:rPr>
                <w:ins w:id="91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92" w:author="Kai CUI" w:date="2023-01-11T02:03:00Z">
                  <w:rPr>
                    <w:ins w:id="93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4DB9D22F" w14:textId="77777777" w:rsidR="00401AD5" w:rsidRPr="00401AD5" w:rsidRDefault="00401AD5" w:rsidP="00B408B7">
            <w:pPr>
              <w:spacing w:before="0" w:line="259" w:lineRule="auto"/>
              <w:jc w:val="center"/>
              <w:rPr>
                <w:ins w:id="94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95" w:author="Kai CUI" w:date="2023-01-11T02:03:00Z">
                  <w:rPr>
                    <w:ins w:id="96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6CC12E29" w14:textId="77777777" w:rsidR="00401AD5" w:rsidRPr="00401AD5" w:rsidRDefault="00401AD5" w:rsidP="00B408B7">
            <w:pPr>
              <w:spacing w:before="0" w:line="259" w:lineRule="auto"/>
              <w:jc w:val="center"/>
              <w:rPr>
                <w:ins w:id="97" w:author="Kai CUI" w:date="2023-01-11T02:02:00Z"/>
                <w:bCs/>
                <w:color w:val="000000" w:themeColor="text1"/>
                <w:sz w:val="18"/>
                <w:szCs w:val="18"/>
                <w:lang w:eastAsia="zh-CN"/>
                <w:rPrChange w:id="98" w:author="Kai CUI" w:date="2023-01-11T02:03:00Z">
                  <w:rPr>
                    <w:ins w:id="99" w:author="Kai CUI" w:date="2023-01-11T02:02:00Z"/>
                    <w:b/>
                    <w:color w:val="000000" w:themeColor="text1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</w:tbl>
    <w:p w14:paraId="331752A5" w14:textId="4DEA271F" w:rsidR="009E369F" w:rsidRDefault="009E369F" w:rsidP="009E369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EB9F03" w14:textId="63028951" w:rsidR="00810205" w:rsidRPr="00810205" w:rsidRDefault="00810205" w:rsidP="00810205">
      <w:pPr>
        <w:rPr>
          <w:lang w:val="en-CA"/>
        </w:rPr>
      </w:pPr>
      <w:r>
        <w:rPr>
          <w:lang w:val="en-CA"/>
        </w:rPr>
        <w:t>In this contribution, ARMC merge candidate reordering for AMVP-merge mode is proposed</w:t>
      </w:r>
      <w:r w:rsidRPr="756A0A92">
        <w:rPr>
          <w:lang w:val="en-CA"/>
        </w:rPr>
        <w:t>.</w:t>
      </w:r>
      <w:r>
        <w:rPr>
          <w:lang w:val="en-CA"/>
        </w:rPr>
        <w:t xml:space="preserve"> The simulation results show that a coding efficiency of {-0.</w:t>
      </w:r>
      <w:r w:rsidR="007A2FC6">
        <w:rPr>
          <w:lang w:val="en-CA"/>
        </w:rPr>
        <w:t>01</w:t>
      </w:r>
      <w:r>
        <w:rPr>
          <w:lang w:val="en-CA"/>
        </w:rPr>
        <w:t>%, -0.</w:t>
      </w:r>
      <w:r w:rsidR="007A2FC6">
        <w:rPr>
          <w:lang w:val="en-CA"/>
        </w:rPr>
        <w:t>04</w:t>
      </w:r>
      <w:r>
        <w:rPr>
          <w:lang w:val="en-CA"/>
        </w:rPr>
        <w:t>%, -0.</w:t>
      </w:r>
      <w:r w:rsidR="007A2FC6">
        <w:rPr>
          <w:lang w:val="en-CA"/>
        </w:rPr>
        <w:t>2</w:t>
      </w:r>
      <w:r>
        <w:rPr>
          <w:lang w:val="en-CA"/>
        </w:rPr>
        <w:t>4%} for YUV under low-delay B configuration has been achieved</w:t>
      </w:r>
      <w:r w:rsidR="005A450D">
        <w:rPr>
          <w:lang w:val="en-CA"/>
        </w:rPr>
        <w:t xml:space="preserve"> with 97% </w:t>
      </w:r>
      <w:r w:rsidR="00A47C4F">
        <w:rPr>
          <w:lang w:val="en-CA"/>
        </w:rPr>
        <w:t>encoding runtime</w:t>
      </w:r>
      <w:r>
        <w:rPr>
          <w:lang w:val="en-CA"/>
        </w:rPr>
        <w:t xml:space="preserve">. </w:t>
      </w:r>
      <w:r w:rsidR="00706878">
        <w:rPr>
          <w:lang w:val="en-CA"/>
        </w:rPr>
        <w:t xml:space="preserve">For random access configuration, </w:t>
      </w:r>
      <w:r w:rsidR="00F01FB1">
        <w:rPr>
          <w:lang w:val="en-CA"/>
        </w:rPr>
        <w:t xml:space="preserve">the proposed approach achieves </w:t>
      </w:r>
      <w:r w:rsidR="00EF1DF5">
        <w:rPr>
          <w:lang w:val="en-CA"/>
        </w:rPr>
        <w:t xml:space="preserve">2% </w:t>
      </w:r>
      <w:r w:rsidR="00F01FB1">
        <w:rPr>
          <w:lang w:val="en-CA"/>
        </w:rPr>
        <w:t xml:space="preserve">encoding and </w:t>
      </w:r>
      <w:r w:rsidR="00EF1DF5">
        <w:rPr>
          <w:lang w:val="en-CA"/>
        </w:rPr>
        <w:t xml:space="preserve">3% </w:t>
      </w:r>
      <w:r w:rsidR="00F01FB1">
        <w:rPr>
          <w:lang w:val="en-CA"/>
        </w:rPr>
        <w:t xml:space="preserve">decoding runtime reduction. </w:t>
      </w:r>
      <w:r>
        <w:rPr>
          <w:lang w:val="en-CA"/>
        </w:rPr>
        <w:t>It is suggested to adopt the proposed method into ECM.</w:t>
      </w:r>
    </w:p>
    <w:p w14:paraId="57A73440" w14:textId="5AE7927A" w:rsidR="002D4F8D" w:rsidRDefault="002D4F8D" w:rsidP="009E369F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C7AA08" w14:textId="00849F1C" w:rsidR="00D651EE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</w:rPr>
        <w:t>[1] ECM-</w:t>
      </w:r>
      <w:r w:rsidR="00F67A4B">
        <w:rPr>
          <w:rFonts w:eastAsia="Times New Roman"/>
          <w:sz w:val="22"/>
          <w:szCs w:val="22"/>
        </w:rPr>
        <w:t>7</w:t>
      </w:r>
      <w:r>
        <w:rPr>
          <w:rFonts w:eastAsia="Times New Roman"/>
          <w:sz w:val="22"/>
          <w:szCs w:val="22"/>
        </w:rPr>
        <w:t>.0</w:t>
      </w:r>
      <w:r w:rsidRPr="00B0094C">
        <w:rPr>
          <w:rFonts w:eastAsia="Times New Roman"/>
          <w:sz w:val="22"/>
          <w:szCs w:val="22"/>
        </w:rPr>
        <w:t xml:space="preserve">, </w:t>
      </w:r>
      <w:hyperlink r:id="rId13" w:history="1">
        <w:r w:rsidRPr="00B0094C">
          <w:rPr>
            <w:rFonts w:eastAsia="Times New Roman"/>
            <w:sz w:val="22"/>
            <w:szCs w:val="22"/>
            <w:lang w:val="en-CA"/>
          </w:rPr>
          <w:t>https://vcgit.hhi.fraunhofer.de/ecm/ECM</w:t>
        </w:r>
      </w:hyperlink>
      <w:r>
        <w:rPr>
          <w:rFonts w:eastAsia="Times New Roman"/>
          <w:sz w:val="22"/>
          <w:szCs w:val="22"/>
        </w:rPr>
        <w:t>.</w:t>
      </w:r>
    </w:p>
    <w:p w14:paraId="5BD2CAD9" w14:textId="77777777" w:rsidR="00D651EE" w:rsidRPr="00B0094C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</w:rPr>
      </w:pPr>
      <w:r w:rsidRPr="00B0094C">
        <w:rPr>
          <w:rFonts w:eastAsia="Times New Roman"/>
          <w:sz w:val="22"/>
          <w:szCs w:val="22"/>
          <w:lang w:val="en-CA"/>
        </w:rPr>
        <w:t>[2] Z. Zhang, H. Huang, C.-C. Chen, V. Seregin, M. Karczewicz, “EE2: Bilateral and template matching AMVP-merge mode (test 3.3)”, JVET</w:t>
      </w:r>
      <w:r w:rsidRPr="00B0094C">
        <w:rPr>
          <w:rFonts w:eastAsia="Times New Roman"/>
          <w:sz w:val="22"/>
          <w:szCs w:val="22"/>
        </w:rPr>
        <w:t>-X0083, Oct. 2021</w:t>
      </w:r>
      <w:r>
        <w:rPr>
          <w:rFonts w:eastAsia="Times New Roman"/>
          <w:sz w:val="22"/>
          <w:szCs w:val="22"/>
        </w:rPr>
        <w:t>.</w:t>
      </w:r>
    </w:p>
    <w:p w14:paraId="40BCD93F" w14:textId="77777777" w:rsidR="00D651EE" w:rsidRPr="00096E89" w:rsidRDefault="00D651EE" w:rsidP="00D651EE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"/>
          <w:sz w:val="22"/>
          <w:szCs w:val="22"/>
          <w:lang w:val="en-CA"/>
        </w:rPr>
      </w:pPr>
      <w:r w:rsidRPr="00B0094C">
        <w:rPr>
          <w:rFonts w:eastAsia="Times New Roman"/>
          <w:sz w:val="22"/>
          <w:szCs w:val="22"/>
        </w:rPr>
        <w:t>[3] M. Karczewicz, Y. Ye, “Common Test Conditions and evaluation procedures for enhanced compression tool testing”</w:t>
      </w:r>
      <w:r w:rsidRPr="00B0094C">
        <w:rPr>
          <w:rFonts w:eastAsia="Times New Roman"/>
          <w:sz w:val="22"/>
          <w:szCs w:val="22"/>
          <w:lang w:val="en-CA"/>
        </w:rPr>
        <w:t>,</w:t>
      </w:r>
      <w:r w:rsidRPr="00B0094C">
        <w:rPr>
          <w:rFonts w:eastAsia="Times New Roman"/>
          <w:sz w:val="22"/>
          <w:szCs w:val="22"/>
        </w:rPr>
        <w:t> JVET-V2017, Apr. 2021.</w:t>
      </w:r>
    </w:p>
    <w:p w14:paraId="00EB311C" w14:textId="3D070046" w:rsidR="00D651EE" w:rsidRPr="00D651EE" w:rsidRDefault="00D651EE" w:rsidP="00D651EE">
      <w:pPr>
        <w:pStyle w:val="paragraph"/>
        <w:spacing w:before="0" w:beforeAutospacing="0" w:after="0" w:afterAutospacing="0"/>
        <w:jc w:val="both"/>
        <w:rPr>
          <w:rFonts w:eastAsia="Times New Roman"/>
          <w:sz w:val="22"/>
          <w:szCs w:val="22"/>
        </w:rPr>
      </w:pPr>
      <w:r w:rsidRPr="108A7669">
        <w:rPr>
          <w:rFonts w:eastAsia="Times New Roman"/>
          <w:sz w:val="22"/>
          <w:szCs w:val="22"/>
        </w:rPr>
        <w:t xml:space="preserve">[4] </w:t>
      </w:r>
      <w:r w:rsidRPr="0922C6DC">
        <w:rPr>
          <w:rFonts w:eastAsia="Times New Roman"/>
          <w:sz w:val="22"/>
          <w:szCs w:val="22"/>
        </w:rPr>
        <w:t>H.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Jang</w:t>
      </w:r>
      <w:r w:rsidRPr="3D103E94">
        <w:rPr>
          <w:rFonts w:eastAsia="Times New Roman"/>
          <w:sz w:val="22"/>
          <w:szCs w:val="22"/>
        </w:rPr>
        <w:t>,</w:t>
      </w:r>
      <w:r w:rsidRPr="112D259E"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J.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Nam</w:t>
      </w:r>
      <w:r w:rsidRPr="3D103E94">
        <w:rPr>
          <w:rFonts w:eastAsia="Times New Roman"/>
          <w:sz w:val="22"/>
          <w:szCs w:val="22"/>
        </w:rPr>
        <w:t xml:space="preserve">, </w:t>
      </w:r>
      <w:r w:rsidRPr="0922C6DC">
        <w:rPr>
          <w:rFonts w:eastAsia="Times New Roman"/>
          <w:sz w:val="22"/>
          <w:szCs w:val="22"/>
        </w:rPr>
        <w:t>N.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Park</w:t>
      </w:r>
      <w:r w:rsidRPr="3D103E94">
        <w:rPr>
          <w:rFonts w:eastAsia="Times New Roman"/>
          <w:sz w:val="22"/>
          <w:szCs w:val="22"/>
        </w:rPr>
        <w:t xml:space="preserve">, </w:t>
      </w:r>
      <w:r w:rsidRPr="0922C6DC">
        <w:rPr>
          <w:rFonts w:eastAsia="Times New Roman"/>
          <w:sz w:val="22"/>
          <w:szCs w:val="22"/>
        </w:rPr>
        <w:t>J.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Lim</w:t>
      </w:r>
      <w:r w:rsidRPr="5A09CA35">
        <w:rPr>
          <w:rFonts w:eastAsia="Times New Roman"/>
          <w:sz w:val="22"/>
          <w:szCs w:val="22"/>
        </w:rPr>
        <w:t>,</w:t>
      </w:r>
      <w:r w:rsidRPr="3D103E94"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S.</w:t>
      </w:r>
      <w:r>
        <w:rPr>
          <w:rFonts w:eastAsia="Times New Roman"/>
          <w:sz w:val="22"/>
          <w:szCs w:val="22"/>
        </w:rPr>
        <w:t xml:space="preserve"> </w:t>
      </w:r>
      <w:r w:rsidRPr="0922C6DC">
        <w:rPr>
          <w:rFonts w:eastAsia="Times New Roman"/>
          <w:sz w:val="22"/>
          <w:szCs w:val="22"/>
        </w:rPr>
        <w:t>Kim</w:t>
      </w:r>
      <w:r w:rsidRPr="03342C88">
        <w:rPr>
          <w:rFonts w:eastAsia="Times New Roman"/>
          <w:sz w:val="22"/>
          <w:szCs w:val="22"/>
        </w:rPr>
        <w:t>,</w:t>
      </w:r>
      <w:r w:rsidRPr="78F805AA">
        <w:rPr>
          <w:rFonts w:eastAsia="Times New Roman"/>
          <w:sz w:val="22"/>
          <w:szCs w:val="22"/>
        </w:rPr>
        <w:t xml:space="preserve"> </w:t>
      </w:r>
      <w:r w:rsidRPr="108A7669">
        <w:rPr>
          <w:rFonts w:eastAsia="Times New Roman"/>
          <w:sz w:val="22"/>
          <w:szCs w:val="22"/>
        </w:rPr>
        <w:t xml:space="preserve">“Non-EE2: </w:t>
      </w:r>
      <w:proofErr w:type="spellStart"/>
      <w:r w:rsidRPr="108A7669">
        <w:rPr>
          <w:rFonts w:eastAsia="Times New Roman"/>
          <w:sz w:val="22"/>
          <w:szCs w:val="22"/>
        </w:rPr>
        <w:t>amvpMerge</w:t>
      </w:r>
      <w:proofErr w:type="spellEnd"/>
      <w:r w:rsidRPr="108A7669">
        <w:rPr>
          <w:rFonts w:eastAsia="Times New Roman"/>
          <w:sz w:val="22"/>
          <w:szCs w:val="22"/>
        </w:rPr>
        <w:t xml:space="preserve"> for low delay</w:t>
      </w:r>
      <w:r w:rsidRPr="78F805AA">
        <w:rPr>
          <w:rFonts w:eastAsia="Times New Roman"/>
          <w:sz w:val="22"/>
          <w:szCs w:val="22"/>
        </w:rPr>
        <w:t>”, JVET-AA0069, July 2022.</w:t>
      </w:r>
    </w:p>
    <w:p w14:paraId="756C5FB6" w14:textId="277892DF" w:rsidR="009E369F" w:rsidRPr="009E369F" w:rsidRDefault="001F2594" w:rsidP="009E369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3FCBCCE" w:rsidR="00342FF4" w:rsidRPr="005B217D" w:rsidRDefault="00390717" w:rsidP="009234A5">
      <w:pPr>
        <w:rPr>
          <w:szCs w:val="22"/>
          <w:lang w:val="en-CA"/>
        </w:rPr>
      </w:pPr>
      <w:r w:rsidRPr="756A0A92">
        <w:rPr>
          <w:b/>
          <w:lang w:val="en-CA"/>
        </w:rPr>
        <w:t xml:space="preserve">Qualcomm Incorporated </w:t>
      </w:r>
      <w:r>
        <w:rPr>
          <w:b/>
          <w:lang w:val="en-CA"/>
        </w:rPr>
        <w:t xml:space="preserve">and LG Electronics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5EC4" w14:textId="77777777" w:rsidR="000604ED" w:rsidRDefault="000604ED">
      <w:r>
        <w:separator/>
      </w:r>
    </w:p>
  </w:endnote>
  <w:endnote w:type="continuationSeparator" w:id="0">
    <w:p w14:paraId="5F6FD243" w14:textId="77777777" w:rsidR="000604ED" w:rsidRDefault="000604ED">
      <w:r>
        <w:continuationSeparator/>
      </w:r>
    </w:p>
  </w:endnote>
  <w:endnote w:type="continuationNotice" w:id="1">
    <w:p w14:paraId="031B0C00" w14:textId="77777777" w:rsidR="000604ED" w:rsidRDefault="000604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61EA7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0" w:author="Kai CUI" w:date="2023-01-11T01:51:00Z">
      <w:r w:rsidR="00257E90">
        <w:rPr>
          <w:rStyle w:val="PageNumber"/>
          <w:noProof/>
        </w:rPr>
        <w:t>2023-01-05</w:t>
      </w:r>
    </w:ins>
    <w:del w:id="101" w:author="Kai CUI" w:date="2023-01-11T01:51:00Z">
      <w:r w:rsidR="002A2400" w:rsidDel="00257E90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A9491" w14:textId="77777777" w:rsidR="000604ED" w:rsidRDefault="000604ED">
      <w:r>
        <w:separator/>
      </w:r>
    </w:p>
  </w:footnote>
  <w:footnote w:type="continuationSeparator" w:id="0">
    <w:p w14:paraId="1981F204" w14:textId="77777777" w:rsidR="000604ED" w:rsidRDefault="000604ED">
      <w:r>
        <w:continuationSeparator/>
      </w:r>
    </w:p>
  </w:footnote>
  <w:footnote w:type="continuationNotice" w:id="1">
    <w:p w14:paraId="6ECA0570" w14:textId="77777777" w:rsidR="000604ED" w:rsidRDefault="000604E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B2A01"/>
    <w:multiLevelType w:val="hybridMultilevel"/>
    <w:tmpl w:val="9B626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44283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028469">
    <w:abstractNumId w:val="10"/>
  </w:num>
  <w:num w:numId="3" w16cid:durableId="768089101">
    <w:abstractNumId w:val="9"/>
  </w:num>
  <w:num w:numId="4" w16cid:durableId="1141850567">
    <w:abstractNumId w:val="7"/>
  </w:num>
  <w:num w:numId="5" w16cid:durableId="582296380">
    <w:abstractNumId w:val="8"/>
  </w:num>
  <w:num w:numId="6" w16cid:durableId="1697272780">
    <w:abstractNumId w:val="4"/>
  </w:num>
  <w:num w:numId="7" w16cid:durableId="236208724">
    <w:abstractNumId w:val="5"/>
  </w:num>
  <w:num w:numId="8" w16cid:durableId="1113748847">
    <w:abstractNumId w:val="4"/>
  </w:num>
  <w:num w:numId="9" w16cid:durableId="28068908">
    <w:abstractNumId w:val="1"/>
  </w:num>
  <w:num w:numId="10" w16cid:durableId="2083719717">
    <w:abstractNumId w:val="3"/>
  </w:num>
  <w:num w:numId="11" w16cid:durableId="1895043433">
    <w:abstractNumId w:val="2"/>
  </w:num>
  <w:num w:numId="12" w16cid:durableId="2869358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CUI">
    <w15:presenceInfo w15:providerId="AD" w15:userId="S::kaicui@qti.qualcomm.com::b80b10fb-aa40-4a6d-961d-f0abebdc9d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B3"/>
    <w:rsid w:val="00020E77"/>
    <w:rsid w:val="000255D7"/>
    <w:rsid w:val="000308A3"/>
    <w:rsid w:val="00035AA8"/>
    <w:rsid w:val="0004543A"/>
    <w:rsid w:val="000458BC"/>
    <w:rsid w:val="00045C41"/>
    <w:rsid w:val="00046C03"/>
    <w:rsid w:val="00054387"/>
    <w:rsid w:val="000604ED"/>
    <w:rsid w:val="00065039"/>
    <w:rsid w:val="0007614F"/>
    <w:rsid w:val="00081398"/>
    <w:rsid w:val="00084393"/>
    <w:rsid w:val="000865E1"/>
    <w:rsid w:val="000878CC"/>
    <w:rsid w:val="00090E2F"/>
    <w:rsid w:val="0009213B"/>
    <w:rsid w:val="00092AF4"/>
    <w:rsid w:val="00094479"/>
    <w:rsid w:val="0009539B"/>
    <w:rsid w:val="000962AC"/>
    <w:rsid w:val="000A0A4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6719"/>
    <w:rsid w:val="00124E38"/>
    <w:rsid w:val="0012580B"/>
    <w:rsid w:val="00131F90"/>
    <w:rsid w:val="0013215B"/>
    <w:rsid w:val="00133CB6"/>
    <w:rsid w:val="0013458C"/>
    <w:rsid w:val="0013526E"/>
    <w:rsid w:val="00146152"/>
    <w:rsid w:val="00146C05"/>
    <w:rsid w:val="00155526"/>
    <w:rsid w:val="001703C4"/>
    <w:rsid w:val="00171371"/>
    <w:rsid w:val="00173680"/>
    <w:rsid w:val="00175A24"/>
    <w:rsid w:val="00185D19"/>
    <w:rsid w:val="00186D4C"/>
    <w:rsid w:val="00187E58"/>
    <w:rsid w:val="0019659D"/>
    <w:rsid w:val="001A297E"/>
    <w:rsid w:val="001A368E"/>
    <w:rsid w:val="001A687D"/>
    <w:rsid w:val="001A7329"/>
    <w:rsid w:val="001A792F"/>
    <w:rsid w:val="001B4E28"/>
    <w:rsid w:val="001C3525"/>
    <w:rsid w:val="001C3AFB"/>
    <w:rsid w:val="001C3EBE"/>
    <w:rsid w:val="001D07F0"/>
    <w:rsid w:val="001D1BD2"/>
    <w:rsid w:val="001D6A44"/>
    <w:rsid w:val="001E0248"/>
    <w:rsid w:val="001E02BE"/>
    <w:rsid w:val="001E3B37"/>
    <w:rsid w:val="001F2594"/>
    <w:rsid w:val="001F3485"/>
    <w:rsid w:val="001F6A5E"/>
    <w:rsid w:val="002055A6"/>
    <w:rsid w:val="00206460"/>
    <w:rsid w:val="002069B4"/>
    <w:rsid w:val="00210941"/>
    <w:rsid w:val="002116C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8F"/>
    <w:rsid w:val="00257E90"/>
    <w:rsid w:val="00263398"/>
    <w:rsid w:val="00263B99"/>
    <w:rsid w:val="002647D8"/>
    <w:rsid w:val="00266F06"/>
    <w:rsid w:val="00272E02"/>
    <w:rsid w:val="00275BCF"/>
    <w:rsid w:val="00280613"/>
    <w:rsid w:val="00285A89"/>
    <w:rsid w:val="00291E36"/>
    <w:rsid w:val="00292257"/>
    <w:rsid w:val="002938BA"/>
    <w:rsid w:val="00295788"/>
    <w:rsid w:val="0029688D"/>
    <w:rsid w:val="002A2400"/>
    <w:rsid w:val="002A298D"/>
    <w:rsid w:val="002A54E0"/>
    <w:rsid w:val="002A7F3B"/>
    <w:rsid w:val="002B1595"/>
    <w:rsid w:val="002B191D"/>
    <w:rsid w:val="002B2E83"/>
    <w:rsid w:val="002C1CC7"/>
    <w:rsid w:val="002C7F77"/>
    <w:rsid w:val="002D00DF"/>
    <w:rsid w:val="002D0AF6"/>
    <w:rsid w:val="002D1AA1"/>
    <w:rsid w:val="002D3DC0"/>
    <w:rsid w:val="002D4F8D"/>
    <w:rsid w:val="002E1FD0"/>
    <w:rsid w:val="002E427C"/>
    <w:rsid w:val="002F164D"/>
    <w:rsid w:val="002F75CF"/>
    <w:rsid w:val="003021BC"/>
    <w:rsid w:val="00306206"/>
    <w:rsid w:val="0031776F"/>
    <w:rsid w:val="00317D85"/>
    <w:rsid w:val="003269D5"/>
    <w:rsid w:val="00327C56"/>
    <w:rsid w:val="003315A1"/>
    <w:rsid w:val="003323EE"/>
    <w:rsid w:val="0033244A"/>
    <w:rsid w:val="003373EC"/>
    <w:rsid w:val="0034010C"/>
    <w:rsid w:val="00342FF4"/>
    <w:rsid w:val="003442E7"/>
    <w:rsid w:val="00344AFB"/>
    <w:rsid w:val="00344E5A"/>
    <w:rsid w:val="00346148"/>
    <w:rsid w:val="003469C8"/>
    <w:rsid w:val="003669EA"/>
    <w:rsid w:val="003706CC"/>
    <w:rsid w:val="00377710"/>
    <w:rsid w:val="00386F86"/>
    <w:rsid w:val="00390717"/>
    <w:rsid w:val="003A2235"/>
    <w:rsid w:val="003A25F5"/>
    <w:rsid w:val="003A2D8E"/>
    <w:rsid w:val="003A7CE6"/>
    <w:rsid w:val="003C130A"/>
    <w:rsid w:val="003C20E4"/>
    <w:rsid w:val="003C4E33"/>
    <w:rsid w:val="003D6342"/>
    <w:rsid w:val="003D7049"/>
    <w:rsid w:val="003E0DDB"/>
    <w:rsid w:val="003E344A"/>
    <w:rsid w:val="003E6F90"/>
    <w:rsid w:val="003E73ED"/>
    <w:rsid w:val="003F3A5A"/>
    <w:rsid w:val="003F5D0F"/>
    <w:rsid w:val="00401AD5"/>
    <w:rsid w:val="00406360"/>
    <w:rsid w:val="00414101"/>
    <w:rsid w:val="004219CF"/>
    <w:rsid w:val="004234F0"/>
    <w:rsid w:val="00427E60"/>
    <w:rsid w:val="00427EEC"/>
    <w:rsid w:val="00433DDB"/>
    <w:rsid w:val="00435A29"/>
    <w:rsid w:val="004365EF"/>
    <w:rsid w:val="00437619"/>
    <w:rsid w:val="004448F2"/>
    <w:rsid w:val="00456900"/>
    <w:rsid w:val="0045690E"/>
    <w:rsid w:val="004600AA"/>
    <w:rsid w:val="00460200"/>
    <w:rsid w:val="00465A1E"/>
    <w:rsid w:val="00481B83"/>
    <w:rsid w:val="00486937"/>
    <w:rsid w:val="00490FB6"/>
    <w:rsid w:val="00491EEF"/>
    <w:rsid w:val="00492A5B"/>
    <w:rsid w:val="0049445A"/>
    <w:rsid w:val="004957D9"/>
    <w:rsid w:val="004A2A63"/>
    <w:rsid w:val="004B210C"/>
    <w:rsid w:val="004B6170"/>
    <w:rsid w:val="004D405F"/>
    <w:rsid w:val="004D6DD1"/>
    <w:rsid w:val="004E273C"/>
    <w:rsid w:val="004E4F4F"/>
    <w:rsid w:val="004E6789"/>
    <w:rsid w:val="004F471C"/>
    <w:rsid w:val="004F4747"/>
    <w:rsid w:val="004F61E3"/>
    <w:rsid w:val="00502E10"/>
    <w:rsid w:val="0050354E"/>
    <w:rsid w:val="0051015C"/>
    <w:rsid w:val="00516CF1"/>
    <w:rsid w:val="00531AE9"/>
    <w:rsid w:val="00535C25"/>
    <w:rsid w:val="00536188"/>
    <w:rsid w:val="00550A66"/>
    <w:rsid w:val="005526A7"/>
    <w:rsid w:val="00562282"/>
    <w:rsid w:val="00567EC7"/>
    <w:rsid w:val="00570013"/>
    <w:rsid w:val="005753EC"/>
    <w:rsid w:val="005801A2"/>
    <w:rsid w:val="005819A2"/>
    <w:rsid w:val="00582BA5"/>
    <w:rsid w:val="00583AB9"/>
    <w:rsid w:val="005952A5"/>
    <w:rsid w:val="005A33A1"/>
    <w:rsid w:val="005A450D"/>
    <w:rsid w:val="005B217D"/>
    <w:rsid w:val="005C385F"/>
    <w:rsid w:val="005C7C26"/>
    <w:rsid w:val="005E1AC6"/>
    <w:rsid w:val="005E3F2B"/>
    <w:rsid w:val="005F6F1B"/>
    <w:rsid w:val="00613889"/>
    <w:rsid w:val="00615995"/>
    <w:rsid w:val="00616155"/>
    <w:rsid w:val="00624B33"/>
    <w:rsid w:val="0063041A"/>
    <w:rsid w:val="00630AA2"/>
    <w:rsid w:val="00631D8B"/>
    <w:rsid w:val="00632246"/>
    <w:rsid w:val="0064245C"/>
    <w:rsid w:val="00646707"/>
    <w:rsid w:val="00657829"/>
    <w:rsid w:val="00657F7E"/>
    <w:rsid w:val="006627D4"/>
    <w:rsid w:val="00662E58"/>
    <w:rsid w:val="006637F2"/>
    <w:rsid w:val="006642A5"/>
    <w:rsid w:val="00664DCF"/>
    <w:rsid w:val="00671D95"/>
    <w:rsid w:val="00681DEB"/>
    <w:rsid w:val="0069341A"/>
    <w:rsid w:val="006A0E5C"/>
    <w:rsid w:val="006A48E6"/>
    <w:rsid w:val="006B2B0B"/>
    <w:rsid w:val="006C457B"/>
    <w:rsid w:val="006C5D39"/>
    <w:rsid w:val="006D4A52"/>
    <w:rsid w:val="006D6D9B"/>
    <w:rsid w:val="006E2810"/>
    <w:rsid w:val="006E3A72"/>
    <w:rsid w:val="006E5417"/>
    <w:rsid w:val="006F0794"/>
    <w:rsid w:val="006F222A"/>
    <w:rsid w:val="006F5DAB"/>
    <w:rsid w:val="006F7528"/>
    <w:rsid w:val="007023DE"/>
    <w:rsid w:val="00706878"/>
    <w:rsid w:val="00712F60"/>
    <w:rsid w:val="00720E3B"/>
    <w:rsid w:val="0074393F"/>
    <w:rsid w:val="00745F6B"/>
    <w:rsid w:val="0075093E"/>
    <w:rsid w:val="0075175B"/>
    <w:rsid w:val="0075585E"/>
    <w:rsid w:val="00764C07"/>
    <w:rsid w:val="00764E69"/>
    <w:rsid w:val="00765514"/>
    <w:rsid w:val="00770571"/>
    <w:rsid w:val="00770A7D"/>
    <w:rsid w:val="00773C04"/>
    <w:rsid w:val="007768FF"/>
    <w:rsid w:val="007824D3"/>
    <w:rsid w:val="00796EE3"/>
    <w:rsid w:val="007A2FC6"/>
    <w:rsid w:val="007A30ED"/>
    <w:rsid w:val="007A369B"/>
    <w:rsid w:val="007A4737"/>
    <w:rsid w:val="007A5F50"/>
    <w:rsid w:val="007A7D29"/>
    <w:rsid w:val="007B4AB8"/>
    <w:rsid w:val="007C0246"/>
    <w:rsid w:val="007C081C"/>
    <w:rsid w:val="007C21E7"/>
    <w:rsid w:val="007C3158"/>
    <w:rsid w:val="007D0F4C"/>
    <w:rsid w:val="007D1181"/>
    <w:rsid w:val="007E01A3"/>
    <w:rsid w:val="007E5C33"/>
    <w:rsid w:val="007F1F8B"/>
    <w:rsid w:val="007F6205"/>
    <w:rsid w:val="007F67A1"/>
    <w:rsid w:val="0080087C"/>
    <w:rsid w:val="00801A7B"/>
    <w:rsid w:val="0080688A"/>
    <w:rsid w:val="00810205"/>
    <w:rsid w:val="00811C05"/>
    <w:rsid w:val="008206C8"/>
    <w:rsid w:val="00853716"/>
    <w:rsid w:val="00854C43"/>
    <w:rsid w:val="0086387C"/>
    <w:rsid w:val="0086728E"/>
    <w:rsid w:val="00874A6C"/>
    <w:rsid w:val="00874E58"/>
    <w:rsid w:val="00876C65"/>
    <w:rsid w:val="00881D21"/>
    <w:rsid w:val="00882F72"/>
    <w:rsid w:val="00893DC4"/>
    <w:rsid w:val="00894977"/>
    <w:rsid w:val="008A147E"/>
    <w:rsid w:val="008A4B4C"/>
    <w:rsid w:val="008B5BC8"/>
    <w:rsid w:val="008C239F"/>
    <w:rsid w:val="008D391C"/>
    <w:rsid w:val="008E480C"/>
    <w:rsid w:val="008F4742"/>
    <w:rsid w:val="00904D2A"/>
    <w:rsid w:val="00907757"/>
    <w:rsid w:val="00914D15"/>
    <w:rsid w:val="00917138"/>
    <w:rsid w:val="009212B0"/>
    <w:rsid w:val="00921FA1"/>
    <w:rsid w:val="009234A5"/>
    <w:rsid w:val="00924484"/>
    <w:rsid w:val="00933453"/>
    <w:rsid w:val="009336F7"/>
    <w:rsid w:val="0093636C"/>
    <w:rsid w:val="00937044"/>
    <w:rsid w:val="009374A7"/>
    <w:rsid w:val="00937F03"/>
    <w:rsid w:val="0094481F"/>
    <w:rsid w:val="00946323"/>
    <w:rsid w:val="00955F6D"/>
    <w:rsid w:val="00961BCC"/>
    <w:rsid w:val="00970CD6"/>
    <w:rsid w:val="00972EA2"/>
    <w:rsid w:val="00977841"/>
    <w:rsid w:val="00977C16"/>
    <w:rsid w:val="0098551D"/>
    <w:rsid w:val="00985DCB"/>
    <w:rsid w:val="00991CD6"/>
    <w:rsid w:val="0099518F"/>
    <w:rsid w:val="00995F16"/>
    <w:rsid w:val="009A152F"/>
    <w:rsid w:val="009A523D"/>
    <w:rsid w:val="009B02A1"/>
    <w:rsid w:val="009B3361"/>
    <w:rsid w:val="009B7F3F"/>
    <w:rsid w:val="009C14F5"/>
    <w:rsid w:val="009C2744"/>
    <w:rsid w:val="009D7CE6"/>
    <w:rsid w:val="009E369F"/>
    <w:rsid w:val="009E448E"/>
    <w:rsid w:val="009F39DB"/>
    <w:rsid w:val="009F496B"/>
    <w:rsid w:val="00A01439"/>
    <w:rsid w:val="00A02E61"/>
    <w:rsid w:val="00A05CFF"/>
    <w:rsid w:val="00A06972"/>
    <w:rsid w:val="00A13048"/>
    <w:rsid w:val="00A409D4"/>
    <w:rsid w:val="00A46843"/>
    <w:rsid w:val="00A47C4F"/>
    <w:rsid w:val="00A533AA"/>
    <w:rsid w:val="00A544B0"/>
    <w:rsid w:val="00A56B97"/>
    <w:rsid w:val="00A6093D"/>
    <w:rsid w:val="00A703CE"/>
    <w:rsid w:val="00A72017"/>
    <w:rsid w:val="00A767DC"/>
    <w:rsid w:val="00A76A6D"/>
    <w:rsid w:val="00A83253"/>
    <w:rsid w:val="00A83CB6"/>
    <w:rsid w:val="00A8651E"/>
    <w:rsid w:val="00A86853"/>
    <w:rsid w:val="00AA1ECC"/>
    <w:rsid w:val="00AA26A6"/>
    <w:rsid w:val="00AA6E84"/>
    <w:rsid w:val="00AB1A1C"/>
    <w:rsid w:val="00AB4721"/>
    <w:rsid w:val="00AB7405"/>
    <w:rsid w:val="00AB780C"/>
    <w:rsid w:val="00AC04BC"/>
    <w:rsid w:val="00AD05A8"/>
    <w:rsid w:val="00AE341B"/>
    <w:rsid w:val="00AE39F4"/>
    <w:rsid w:val="00AF51C5"/>
    <w:rsid w:val="00B00173"/>
    <w:rsid w:val="00B01905"/>
    <w:rsid w:val="00B07CA7"/>
    <w:rsid w:val="00B10430"/>
    <w:rsid w:val="00B124FC"/>
    <w:rsid w:val="00B1279A"/>
    <w:rsid w:val="00B13841"/>
    <w:rsid w:val="00B1522B"/>
    <w:rsid w:val="00B23000"/>
    <w:rsid w:val="00B3640F"/>
    <w:rsid w:val="00B37315"/>
    <w:rsid w:val="00B412D7"/>
    <w:rsid w:val="00B4194A"/>
    <w:rsid w:val="00B437E8"/>
    <w:rsid w:val="00B477D6"/>
    <w:rsid w:val="00B51F2C"/>
    <w:rsid w:val="00B5222E"/>
    <w:rsid w:val="00B53179"/>
    <w:rsid w:val="00B532EA"/>
    <w:rsid w:val="00B57A23"/>
    <w:rsid w:val="00B600CD"/>
    <w:rsid w:val="00B61C96"/>
    <w:rsid w:val="00B73A2A"/>
    <w:rsid w:val="00B73EFB"/>
    <w:rsid w:val="00B75A51"/>
    <w:rsid w:val="00B827C6"/>
    <w:rsid w:val="00B84E5C"/>
    <w:rsid w:val="00B94B06"/>
    <w:rsid w:val="00B94C28"/>
    <w:rsid w:val="00B97A5B"/>
    <w:rsid w:val="00B97B27"/>
    <w:rsid w:val="00BA240C"/>
    <w:rsid w:val="00BA5477"/>
    <w:rsid w:val="00BB5739"/>
    <w:rsid w:val="00BB6791"/>
    <w:rsid w:val="00BC10BA"/>
    <w:rsid w:val="00BC5AFD"/>
    <w:rsid w:val="00BD0554"/>
    <w:rsid w:val="00BD0A28"/>
    <w:rsid w:val="00BD6CA2"/>
    <w:rsid w:val="00C00DDE"/>
    <w:rsid w:val="00C04F43"/>
    <w:rsid w:val="00C05271"/>
    <w:rsid w:val="00C0609D"/>
    <w:rsid w:val="00C10F3F"/>
    <w:rsid w:val="00C115AB"/>
    <w:rsid w:val="00C26CCB"/>
    <w:rsid w:val="00C30249"/>
    <w:rsid w:val="00C35F74"/>
    <w:rsid w:val="00C3723B"/>
    <w:rsid w:val="00C41C0F"/>
    <w:rsid w:val="00C42466"/>
    <w:rsid w:val="00C606C9"/>
    <w:rsid w:val="00C658A2"/>
    <w:rsid w:val="00C80288"/>
    <w:rsid w:val="00C836F0"/>
    <w:rsid w:val="00C84003"/>
    <w:rsid w:val="00C90650"/>
    <w:rsid w:val="00C97D78"/>
    <w:rsid w:val="00CA59A5"/>
    <w:rsid w:val="00CA77F0"/>
    <w:rsid w:val="00CB4E24"/>
    <w:rsid w:val="00CC2AAE"/>
    <w:rsid w:val="00CC5A42"/>
    <w:rsid w:val="00CD0EAB"/>
    <w:rsid w:val="00CE5E02"/>
    <w:rsid w:val="00CF34DB"/>
    <w:rsid w:val="00CF3917"/>
    <w:rsid w:val="00CF558F"/>
    <w:rsid w:val="00D00430"/>
    <w:rsid w:val="00D010C0"/>
    <w:rsid w:val="00D06B8B"/>
    <w:rsid w:val="00D073E2"/>
    <w:rsid w:val="00D07415"/>
    <w:rsid w:val="00D1188E"/>
    <w:rsid w:val="00D1555A"/>
    <w:rsid w:val="00D1710A"/>
    <w:rsid w:val="00D33A92"/>
    <w:rsid w:val="00D371E8"/>
    <w:rsid w:val="00D446EC"/>
    <w:rsid w:val="00D51BF0"/>
    <w:rsid w:val="00D531DB"/>
    <w:rsid w:val="00D535A7"/>
    <w:rsid w:val="00D55942"/>
    <w:rsid w:val="00D651EE"/>
    <w:rsid w:val="00D73880"/>
    <w:rsid w:val="00D807BF"/>
    <w:rsid w:val="00D82FCC"/>
    <w:rsid w:val="00D85CF0"/>
    <w:rsid w:val="00D91F24"/>
    <w:rsid w:val="00D94160"/>
    <w:rsid w:val="00DA17FC"/>
    <w:rsid w:val="00DA6286"/>
    <w:rsid w:val="00DA7887"/>
    <w:rsid w:val="00DB2C26"/>
    <w:rsid w:val="00DB45C3"/>
    <w:rsid w:val="00DD02F4"/>
    <w:rsid w:val="00DD6622"/>
    <w:rsid w:val="00DE1C7C"/>
    <w:rsid w:val="00DE6B43"/>
    <w:rsid w:val="00DF4041"/>
    <w:rsid w:val="00DF5C0A"/>
    <w:rsid w:val="00E00D8D"/>
    <w:rsid w:val="00E02DB7"/>
    <w:rsid w:val="00E03746"/>
    <w:rsid w:val="00E041C6"/>
    <w:rsid w:val="00E11923"/>
    <w:rsid w:val="00E12022"/>
    <w:rsid w:val="00E16167"/>
    <w:rsid w:val="00E207D8"/>
    <w:rsid w:val="00E262D4"/>
    <w:rsid w:val="00E36250"/>
    <w:rsid w:val="00E47F2D"/>
    <w:rsid w:val="00E505A9"/>
    <w:rsid w:val="00E506BA"/>
    <w:rsid w:val="00E54511"/>
    <w:rsid w:val="00E54C57"/>
    <w:rsid w:val="00E56AD5"/>
    <w:rsid w:val="00E60EDC"/>
    <w:rsid w:val="00E61DAC"/>
    <w:rsid w:val="00E6596E"/>
    <w:rsid w:val="00E72B80"/>
    <w:rsid w:val="00E75FE3"/>
    <w:rsid w:val="00E77DEE"/>
    <w:rsid w:val="00E84BC6"/>
    <w:rsid w:val="00E86C4C"/>
    <w:rsid w:val="00E907A3"/>
    <w:rsid w:val="00E90AB4"/>
    <w:rsid w:val="00EA5AE0"/>
    <w:rsid w:val="00EB56E1"/>
    <w:rsid w:val="00EB647A"/>
    <w:rsid w:val="00EB7AB1"/>
    <w:rsid w:val="00EC32BD"/>
    <w:rsid w:val="00EC7F69"/>
    <w:rsid w:val="00ED536F"/>
    <w:rsid w:val="00EE14C1"/>
    <w:rsid w:val="00EE61F3"/>
    <w:rsid w:val="00EE7CD8"/>
    <w:rsid w:val="00EF1DF5"/>
    <w:rsid w:val="00EF37F6"/>
    <w:rsid w:val="00EF48CC"/>
    <w:rsid w:val="00EF48FF"/>
    <w:rsid w:val="00EF67AE"/>
    <w:rsid w:val="00F00801"/>
    <w:rsid w:val="00F01FB1"/>
    <w:rsid w:val="00F2488D"/>
    <w:rsid w:val="00F26CD1"/>
    <w:rsid w:val="00F43981"/>
    <w:rsid w:val="00F5712F"/>
    <w:rsid w:val="00F601A0"/>
    <w:rsid w:val="00F67A4B"/>
    <w:rsid w:val="00F712E9"/>
    <w:rsid w:val="00F722AC"/>
    <w:rsid w:val="00F73032"/>
    <w:rsid w:val="00F848FC"/>
    <w:rsid w:val="00F906F6"/>
    <w:rsid w:val="00F9282A"/>
    <w:rsid w:val="00F96BAD"/>
    <w:rsid w:val="00F9795A"/>
    <w:rsid w:val="00FA139D"/>
    <w:rsid w:val="00FA2DF4"/>
    <w:rsid w:val="00FA60F5"/>
    <w:rsid w:val="00FB0E84"/>
    <w:rsid w:val="00FC2405"/>
    <w:rsid w:val="00FD01C2"/>
    <w:rsid w:val="00FE595C"/>
    <w:rsid w:val="00FE5FC7"/>
    <w:rsid w:val="00FF0CE3"/>
    <w:rsid w:val="019F062C"/>
    <w:rsid w:val="0268165E"/>
    <w:rsid w:val="0523FC63"/>
    <w:rsid w:val="0BFA7E4E"/>
    <w:rsid w:val="0F228A2F"/>
    <w:rsid w:val="1110E354"/>
    <w:rsid w:val="194C5B85"/>
    <w:rsid w:val="19F8D7C4"/>
    <w:rsid w:val="22DA156E"/>
    <w:rsid w:val="2611B630"/>
    <w:rsid w:val="27AD8691"/>
    <w:rsid w:val="2BA734E8"/>
    <w:rsid w:val="30823B1F"/>
    <w:rsid w:val="313885A9"/>
    <w:rsid w:val="320463CB"/>
    <w:rsid w:val="37166DD6"/>
    <w:rsid w:val="3B2A974D"/>
    <w:rsid w:val="3BBF17D1"/>
    <w:rsid w:val="3CF23B1A"/>
    <w:rsid w:val="3E44B78F"/>
    <w:rsid w:val="4540ED80"/>
    <w:rsid w:val="478E5BA8"/>
    <w:rsid w:val="50739AFB"/>
    <w:rsid w:val="5236EDBE"/>
    <w:rsid w:val="55AE0206"/>
    <w:rsid w:val="57D89AFB"/>
    <w:rsid w:val="5883C87A"/>
    <w:rsid w:val="5B5B22F0"/>
    <w:rsid w:val="5BB2098A"/>
    <w:rsid w:val="5D56BA9E"/>
    <w:rsid w:val="67804351"/>
    <w:rsid w:val="6827680A"/>
    <w:rsid w:val="6B2B1DB8"/>
    <w:rsid w:val="6B63AF68"/>
    <w:rsid w:val="6DAAD421"/>
    <w:rsid w:val="6EDC5F73"/>
    <w:rsid w:val="6F49BCA9"/>
    <w:rsid w:val="7A3D08B2"/>
    <w:rsid w:val="7A5BCD8F"/>
    <w:rsid w:val="7C85B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D3A66B7-F07B-4C22-8FA4-7B2F384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6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D651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21094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81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icui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A5E204-1133-4616-83CC-1ED6BD556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89308-BCBF-45BC-9CC0-960DB899E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9F8C3F-9BEA-4343-A497-FBA25D8BA6A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1126</Words>
  <Characters>6421</Characters>
  <Application>Microsoft Office Word</Application>
  <DocSecurity>0</DocSecurity>
  <Lines>53</Lines>
  <Paragraphs>15</Paragraphs>
  <ScaleCrop>false</ScaleCrop>
  <Company>JCT-VC</Company>
  <LinksUpToDate>false</LinksUpToDate>
  <CharactersWithSpaces>7532</CharactersWithSpaces>
  <SharedDoc>false</SharedDoc>
  <HLinks>
    <vt:vector size="12" baseType="variant">
      <vt:variant>
        <vt:i4>7077985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1704038</vt:i4>
      </vt:variant>
      <vt:variant>
        <vt:i4>0</vt:i4>
      </vt:variant>
      <vt:variant>
        <vt:i4>0</vt:i4>
      </vt:variant>
      <vt:variant>
        <vt:i4>5</vt:i4>
      </vt:variant>
      <vt:variant>
        <vt:lpwstr>mailto:kaicui@qti.qualcomm.com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CUI</cp:lastModifiedBy>
  <cp:revision>227</cp:revision>
  <cp:lastPrinted>1900-01-01T08:00:00Z</cp:lastPrinted>
  <dcterms:created xsi:type="dcterms:W3CDTF">2022-05-18T09:53:00Z</dcterms:created>
  <dcterms:modified xsi:type="dcterms:W3CDTF">2023-01-11T01:18:00Z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