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477C08C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165F991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ED536F">
              <w:t>9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 w:rsidR="00ED536F">
              <w:rPr>
                <w:lang w:val="en-CA"/>
              </w:rPr>
              <w:t>1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ED536F">
              <w:rPr>
                <w:lang w:val="en-CA"/>
              </w:rPr>
              <w:t>0</w:t>
            </w:r>
            <w:r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ED536F">
              <w:rPr>
                <w:lang w:val="en-CA"/>
              </w:rPr>
              <w:t>3</w:t>
            </w:r>
          </w:p>
        </w:tc>
        <w:tc>
          <w:tcPr>
            <w:tcW w:w="3060" w:type="dxa"/>
          </w:tcPr>
          <w:p w14:paraId="59B7E346" w14:textId="1BF81CF4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ED536F">
              <w:rPr>
                <w:lang w:val="en-CA"/>
              </w:rPr>
              <w:t>C</w:t>
            </w:r>
            <w:r w:rsidR="00166883">
              <w:rPr>
                <w:lang w:val="en-CA"/>
              </w:rPr>
              <w:t>0149</w:t>
            </w:r>
            <w:r w:rsidR="006A0E5C" w:rsidRPr="006A0E5C">
              <w:rPr>
                <w:lang w:val="en-CA"/>
              </w:rPr>
              <w:t>-v</w:t>
            </w:r>
            <w:ins w:id="0" w:author="Kenneth Andersson R" w:date="2023-01-19T17:07:00Z">
              <w:r w:rsidR="007D578D">
                <w:rPr>
                  <w:lang w:val="en-CA"/>
                </w:rPr>
                <w:t>3</w:t>
              </w:r>
            </w:ins>
            <w:del w:id="1" w:author="Kenneth Andersson R" w:date="2023-01-11T11:00:00Z">
              <w:r w:rsidR="00166883" w:rsidDel="00D7721D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D16C5E2" w:rsidR="00E61DAC" w:rsidRPr="005B217D" w:rsidRDefault="00DA46AA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AHG10/12: </w:t>
            </w:r>
            <w:r w:rsidR="00734335">
              <w:rPr>
                <w:b/>
                <w:szCs w:val="22"/>
                <w:lang w:val="en-CA"/>
              </w:rPr>
              <w:t>Reduced I-frame QP for RA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2A5136A" w:rsidR="00E61DAC" w:rsidRPr="005B217D" w:rsidRDefault="00136D58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14A3D38" w:rsidR="00E61DAC" w:rsidRPr="005B217D" w:rsidRDefault="00136D58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886398" w:rsidRPr="00130359" w14:paraId="714CD808" w14:textId="77777777" w:rsidTr="000962AC">
        <w:tc>
          <w:tcPr>
            <w:tcW w:w="1458" w:type="dxa"/>
          </w:tcPr>
          <w:p w14:paraId="4DB59313" w14:textId="77777777" w:rsidR="00886398" w:rsidRPr="005B217D" w:rsidRDefault="00886398" w:rsidP="00886398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637D3147" w:rsidR="00886398" w:rsidRPr="00886398" w:rsidRDefault="00886398" w:rsidP="00886398">
            <w:pPr>
              <w:spacing w:before="60" w:after="60"/>
              <w:rPr>
                <w:szCs w:val="22"/>
                <w:lang w:val="sv-SE"/>
              </w:rPr>
            </w:pPr>
            <w:r>
              <w:rPr>
                <w:szCs w:val="22"/>
                <w:lang w:val="sv-SE"/>
              </w:rPr>
              <w:t xml:space="preserve">Kenneth Andersson, </w:t>
            </w:r>
            <w:r w:rsidRPr="00801D96">
              <w:rPr>
                <w:szCs w:val="22"/>
                <w:lang w:val="sv-SE"/>
              </w:rPr>
              <w:t>Per Wennersten</w:t>
            </w:r>
          </w:p>
        </w:tc>
        <w:tc>
          <w:tcPr>
            <w:tcW w:w="900" w:type="dxa"/>
          </w:tcPr>
          <w:p w14:paraId="0140ECA2" w14:textId="2A7E214B" w:rsidR="00886398" w:rsidRPr="005B217D" w:rsidRDefault="00886398" w:rsidP="00886398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37806712" w:rsidR="00886398" w:rsidRPr="00886398" w:rsidRDefault="00886398" w:rsidP="00886398">
            <w:pPr>
              <w:spacing w:before="60" w:after="60"/>
              <w:rPr>
                <w:szCs w:val="22"/>
                <w:lang w:val="sv-SE"/>
              </w:rPr>
            </w:pPr>
            <w:r w:rsidRPr="001C7DF5">
              <w:rPr>
                <w:szCs w:val="22"/>
                <w:lang w:val="sv-SE"/>
              </w:rPr>
              <w:t>{</w:t>
            </w:r>
            <w:r>
              <w:rPr>
                <w:szCs w:val="22"/>
                <w:lang w:val="sv-SE"/>
              </w:rPr>
              <w:t>kenneth.</w:t>
            </w:r>
            <w:r w:rsidR="00D227A0">
              <w:rPr>
                <w:szCs w:val="22"/>
                <w:lang w:val="sv-SE"/>
              </w:rPr>
              <w:t>r.</w:t>
            </w:r>
            <w:r>
              <w:rPr>
                <w:szCs w:val="22"/>
                <w:lang w:val="sv-SE"/>
              </w:rPr>
              <w:t>andersson</w:t>
            </w:r>
            <w:r w:rsidR="00D227A0">
              <w:rPr>
                <w:szCs w:val="22"/>
                <w:lang w:val="sv-SE"/>
              </w:rPr>
              <w:t xml:space="preserve">, </w:t>
            </w:r>
            <w:r w:rsidRPr="001C7DF5">
              <w:rPr>
                <w:szCs w:val="22"/>
                <w:lang w:val="sv-SE"/>
              </w:rPr>
              <w:t>per.wennersten} @ericsson.com</w:t>
            </w:r>
          </w:p>
        </w:tc>
      </w:tr>
      <w:tr w:rsidR="00886398" w:rsidRPr="005B217D" w14:paraId="49AFAA61" w14:textId="77777777" w:rsidTr="000962AC">
        <w:tc>
          <w:tcPr>
            <w:tcW w:w="1458" w:type="dxa"/>
          </w:tcPr>
          <w:p w14:paraId="2C08AF6B" w14:textId="77777777" w:rsidR="00886398" w:rsidRPr="005B217D" w:rsidRDefault="00886398" w:rsidP="00886398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4A9D59E" w:rsidR="00886398" w:rsidRPr="005B217D" w:rsidRDefault="00886398" w:rsidP="0088639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Ericsson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0B52F533" w14:textId="77777777" w:rsidR="00A45753" w:rsidRPr="005B217D" w:rsidRDefault="00A45753" w:rsidP="00A45753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8955363" w14:textId="2A8D0C35" w:rsidR="00A45753" w:rsidRDefault="00A45753" w:rsidP="00A45753">
      <w:pPr>
        <w:rPr>
          <w:ins w:id="2" w:author="Kenneth Andersson R" w:date="2023-01-11T11:06:00Z"/>
          <w:lang w:val="en-CA"/>
        </w:rPr>
      </w:pPr>
      <w:r>
        <w:rPr>
          <w:lang w:val="en-CA"/>
        </w:rPr>
        <w:t xml:space="preserve">This proposal shows results for a config file change reducing the I-frame QP by one in the RA configuration. It is reported that BD-rate is improved by </w:t>
      </w:r>
      <w:r w:rsidRPr="000C49A5">
        <w:rPr>
          <w:lang w:val="en-CA"/>
        </w:rPr>
        <w:t>-0.28%/-2.62%/-2.76%</w:t>
      </w:r>
      <w:r>
        <w:rPr>
          <w:lang w:val="en-CA"/>
        </w:rPr>
        <w:t xml:space="preserve"> for Y/</w:t>
      </w:r>
      <w:proofErr w:type="spellStart"/>
      <w:r>
        <w:rPr>
          <w:lang w:val="en-CA"/>
        </w:rPr>
        <w:t>Cb</w:t>
      </w:r>
      <w:proofErr w:type="spellEnd"/>
      <w:r>
        <w:rPr>
          <w:lang w:val="en-CA"/>
        </w:rPr>
        <w:t xml:space="preserve">/Cr in VTM. Similar numbers </w:t>
      </w:r>
      <w:r w:rsidR="00F411A1">
        <w:rPr>
          <w:lang w:val="en-CA"/>
        </w:rPr>
        <w:t xml:space="preserve">are reported for </w:t>
      </w:r>
      <w:r>
        <w:rPr>
          <w:lang w:val="en-CA"/>
        </w:rPr>
        <w:t>EC</w:t>
      </w:r>
      <w:r w:rsidR="00F411A1">
        <w:rPr>
          <w:lang w:val="en-CA"/>
        </w:rPr>
        <w:t>M</w:t>
      </w:r>
      <w:r>
        <w:rPr>
          <w:lang w:val="en-CA"/>
        </w:rPr>
        <w:t>. Subjective benefits are reported for static content, no noticeable subjective problems are reported. It is proposed that the change be adopted into the CTC for both VVC and ECM.</w:t>
      </w:r>
    </w:p>
    <w:p w14:paraId="312DB9DD" w14:textId="77777777" w:rsidR="007D6542" w:rsidRDefault="001B3420" w:rsidP="00A45753">
      <w:pPr>
        <w:rPr>
          <w:ins w:id="3" w:author="Kenneth Andersson R" w:date="2023-01-19T16:45:00Z"/>
          <w:lang w:val="en-CA"/>
        </w:rPr>
      </w:pPr>
      <w:ins w:id="4" w:author="Kenneth Andersson R" w:date="2023-01-11T11:06:00Z">
        <w:r>
          <w:rPr>
            <w:lang w:val="en-CA"/>
          </w:rPr>
          <w:t>v2: complete results for ECM</w:t>
        </w:r>
        <w:r w:rsidR="00595A7C">
          <w:rPr>
            <w:lang w:val="en-CA"/>
          </w:rPr>
          <w:t xml:space="preserve"> </w:t>
        </w:r>
      </w:ins>
      <w:ins w:id="5" w:author="Kenneth Andersson R" w:date="2023-01-17T00:14:00Z">
        <w:r w:rsidR="00520637">
          <w:rPr>
            <w:lang w:val="en-CA"/>
          </w:rPr>
          <w:t xml:space="preserve">and correction for class F </w:t>
        </w:r>
      </w:ins>
      <w:ins w:id="6" w:author="Kenneth Andersson R" w:date="2023-01-11T11:06:00Z">
        <w:r w:rsidR="00595A7C">
          <w:rPr>
            <w:lang w:val="en-CA"/>
          </w:rPr>
          <w:t>and aligned class F results for VTM with excel</w:t>
        </w:r>
      </w:ins>
      <w:ins w:id="7" w:author="Kenneth Andersson R" w:date="2023-01-17T12:52:00Z">
        <w:r w:rsidR="00005BC3">
          <w:rPr>
            <w:lang w:val="en-CA"/>
          </w:rPr>
          <w:t xml:space="preserve"> and accurate timing for class </w:t>
        </w:r>
      </w:ins>
      <w:ins w:id="8" w:author="Kenneth Andersson R" w:date="2023-01-18T02:06:00Z">
        <w:r w:rsidR="002A1DA1">
          <w:rPr>
            <w:lang w:val="en-CA"/>
          </w:rPr>
          <w:t xml:space="preserve">B, </w:t>
        </w:r>
      </w:ins>
      <w:ins w:id="9" w:author="Kenneth Andersson R" w:date="2023-01-17T12:52:00Z">
        <w:r w:rsidR="00005BC3">
          <w:rPr>
            <w:lang w:val="en-CA"/>
          </w:rPr>
          <w:t>C and D for VTM</w:t>
        </w:r>
      </w:ins>
      <w:ins w:id="10" w:author="Kenneth Andersson R" w:date="2023-01-11T11:06:00Z">
        <w:r w:rsidR="00595A7C">
          <w:rPr>
            <w:lang w:val="en-CA"/>
          </w:rPr>
          <w:t>.</w:t>
        </w:r>
      </w:ins>
    </w:p>
    <w:p w14:paraId="001A0EBF" w14:textId="23065B44" w:rsidR="001B3420" w:rsidRPr="005B217D" w:rsidRDefault="007D6542" w:rsidP="00A45753">
      <w:pPr>
        <w:rPr>
          <w:szCs w:val="22"/>
          <w:lang w:val="en-CA"/>
        </w:rPr>
      </w:pPr>
      <w:ins w:id="11" w:author="Kenneth Andersson R" w:date="2023-01-19T16:45:00Z">
        <w:r>
          <w:rPr>
            <w:lang w:val="en-CA"/>
          </w:rPr>
          <w:t>v3: results for HDR</w:t>
        </w:r>
        <w:r w:rsidR="00024B14">
          <w:rPr>
            <w:lang w:val="en-CA"/>
          </w:rPr>
          <w:t xml:space="preserve"> </w:t>
        </w:r>
      </w:ins>
      <w:ins w:id="12" w:author="Kenneth Andersson R" w:date="2023-01-19T18:49:00Z">
        <w:r w:rsidR="000611F7">
          <w:rPr>
            <w:lang w:val="en-CA"/>
          </w:rPr>
          <w:t xml:space="preserve">for VTM </w:t>
        </w:r>
      </w:ins>
      <w:ins w:id="13" w:author="Kenneth Andersson R" w:date="2023-01-19T19:02:00Z">
        <w:r w:rsidR="00B7143E">
          <w:rPr>
            <w:lang w:val="en-CA"/>
          </w:rPr>
          <w:t xml:space="preserve">and ECM </w:t>
        </w:r>
      </w:ins>
      <w:ins w:id="14" w:author="Kenneth Andersson R" w:date="2023-01-19T16:45:00Z">
        <w:r w:rsidR="00024B14">
          <w:rPr>
            <w:lang w:val="en-CA"/>
          </w:rPr>
          <w:t>adde</w:t>
        </w:r>
      </w:ins>
      <w:ins w:id="15" w:author="Kenneth Andersson R" w:date="2023-01-19T16:46:00Z">
        <w:r w:rsidR="00024B14">
          <w:rPr>
            <w:lang w:val="en-CA"/>
          </w:rPr>
          <w:t>d.</w:t>
        </w:r>
      </w:ins>
      <w:ins w:id="16" w:author="Kenneth Andersson R" w:date="2023-01-11T11:06:00Z">
        <w:r w:rsidR="001B3420">
          <w:rPr>
            <w:lang w:val="en-CA"/>
          </w:rPr>
          <w:t xml:space="preserve"> </w:t>
        </w:r>
      </w:ins>
      <w:ins w:id="17" w:author="Kenneth Andersson R" w:date="2023-01-19T19:08:00Z">
        <w:r w:rsidR="00825829">
          <w:rPr>
            <w:lang w:val="en-CA"/>
          </w:rPr>
          <w:t>Thanks to Interdigital for help with HDR for ECM.</w:t>
        </w:r>
      </w:ins>
      <w:ins w:id="18" w:author="Kenneth Andersson R" w:date="2023-01-19T21:50:00Z">
        <w:r w:rsidR="00130359">
          <w:rPr>
            <w:lang w:val="en-CA"/>
          </w:rPr>
          <w:t xml:space="preserve"> Also added M</w:t>
        </w:r>
      </w:ins>
      <w:ins w:id="19" w:author="Kenneth Andersson R" w:date="2023-01-19T21:51:00Z">
        <w:r w:rsidR="00130359">
          <w:rPr>
            <w:lang w:val="en-CA"/>
          </w:rPr>
          <w:t>SSSIM comparison for SDR.</w:t>
        </w:r>
      </w:ins>
    </w:p>
    <w:p w14:paraId="63ACB6BC" w14:textId="77777777" w:rsidR="00A45753" w:rsidRPr="005B217D" w:rsidRDefault="00A45753" w:rsidP="00A45753">
      <w:pPr>
        <w:pStyle w:val="Heading1"/>
        <w:rPr>
          <w:lang w:val="en-CA"/>
        </w:rPr>
      </w:pPr>
      <w:r>
        <w:rPr>
          <w:lang w:val="en-CA"/>
        </w:rPr>
        <w:t>Config change</w:t>
      </w:r>
    </w:p>
    <w:p w14:paraId="1F18416A" w14:textId="25C17222" w:rsidR="00A45753" w:rsidRDefault="00A45753" w:rsidP="00A45753">
      <w:pPr>
        <w:rPr>
          <w:szCs w:val="22"/>
          <w:lang w:val="en-CA"/>
        </w:rPr>
      </w:pPr>
      <w:r>
        <w:rPr>
          <w:szCs w:val="22"/>
          <w:lang w:val="en-CA"/>
        </w:rPr>
        <w:t>This proposal investigates changing the “</w:t>
      </w:r>
      <w:proofErr w:type="spellStart"/>
      <w:r w:rsidRPr="00B22CC3">
        <w:rPr>
          <w:szCs w:val="22"/>
          <w:lang w:val="en-CA"/>
        </w:rPr>
        <w:t>IntraQPOffset</w:t>
      </w:r>
      <w:proofErr w:type="spellEnd"/>
      <w:r>
        <w:rPr>
          <w:szCs w:val="22"/>
          <w:lang w:val="en-CA"/>
        </w:rPr>
        <w:t>” config parameter from -3 to -4 in the random-access configurations of VTM and ECM.</w:t>
      </w:r>
    </w:p>
    <w:p w14:paraId="009246EB" w14:textId="77777777" w:rsidR="00A45753" w:rsidRDefault="00A45753" w:rsidP="00A45753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4370A7A7" w14:textId="16156806" w:rsidR="00A45753" w:rsidRDefault="00A45753" w:rsidP="00A45753">
      <w:pPr>
        <w:rPr>
          <w:szCs w:val="22"/>
          <w:lang w:val="en-CA"/>
        </w:rPr>
      </w:pPr>
      <w:r>
        <w:rPr>
          <w:szCs w:val="22"/>
          <w:lang w:val="en-CA"/>
        </w:rPr>
        <w:t xml:space="preserve">Subjective viewings have not identified any problems with the change, but improvements were seen in some </w:t>
      </w:r>
      <w:proofErr w:type="gramStart"/>
      <w:r>
        <w:rPr>
          <w:szCs w:val="22"/>
          <w:lang w:val="en-CA"/>
        </w:rPr>
        <w:t>fairly static</w:t>
      </w:r>
      <w:proofErr w:type="gramEnd"/>
      <w:r>
        <w:rPr>
          <w:szCs w:val="22"/>
          <w:lang w:val="en-CA"/>
        </w:rPr>
        <w:t xml:space="preserve"> sequences.</w:t>
      </w:r>
      <w:r w:rsidR="00052A2C">
        <w:rPr>
          <w:szCs w:val="22"/>
          <w:lang w:val="en-CA"/>
        </w:rPr>
        <w:t xml:space="preserve"> </w:t>
      </w:r>
      <w:ins w:id="20" w:author="Kenneth Andersson R" w:date="2023-01-17T12:50:00Z">
        <w:r w:rsidR="007C2CCB">
          <w:rPr>
            <w:szCs w:val="22"/>
            <w:lang w:val="en-CA"/>
          </w:rPr>
          <w:t xml:space="preserve">Only accurate timing for class </w:t>
        </w:r>
      </w:ins>
      <w:ins w:id="21" w:author="Kenneth Andersson R" w:date="2023-01-18T12:44:00Z">
        <w:r w:rsidR="00AE5191">
          <w:rPr>
            <w:szCs w:val="22"/>
            <w:lang w:val="en-CA"/>
          </w:rPr>
          <w:t xml:space="preserve">B, </w:t>
        </w:r>
      </w:ins>
      <w:ins w:id="22" w:author="Kenneth Andersson R" w:date="2023-01-17T12:50:00Z">
        <w:r w:rsidR="007C2CCB">
          <w:rPr>
            <w:szCs w:val="22"/>
            <w:lang w:val="en-CA"/>
          </w:rPr>
          <w:t xml:space="preserve">C and D. Otherwise </w:t>
        </w:r>
      </w:ins>
      <w:del w:id="23" w:author="Kenneth Andersson R" w:date="2023-01-17T12:50:00Z">
        <w:r w:rsidR="00052A2C" w:rsidDel="007C2CCB">
          <w:rPr>
            <w:szCs w:val="22"/>
            <w:lang w:val="en-CA"/>
          </w:rPr>
          <w:delText xml:space="preserve">Encoding </w:delText>
        </w:r>
      </w:del>
      <w:ins w:id="24" w:author="Kenneth Andersson R" w:date="2023-01-17T12:50:00Z">
        <w:r w:rsidR="007C2CCB">
          <w:rPr>
            <w:szCs w:val="22"/>
            <w:lang w:val="en-CA"/>
          </w:rPr>
          <w:t xml:space="preserve">encoding </w:t>
        </w:r>
      </w:ins>
      <w:r w:rsidR="00052A2C">
        <w:rPr>
          <w:szCs w:val="22"/>
          <w:lang w:val="en-CA"/>
        </w:rPr>
        <w:t>and decoding times are not accurate.</w:t>
      </w:r>
    </w:p>
    <w:p w14:paraId="53DC7BF5" w14:textId="5FA1AD38" w:rsidR="00A45753" w:rsidRDefault="00A45753" w:rsidP="00A45753">
      <w:pPr>
        <w:rPr>
          <w:szCs w:val="22"/>
          <w:lang w:val="en-CA"/>
        </w:rPr>
      </w:pPr>
      <w:r>
        <w:rPr>
          <w:szCs w:val="22"/>
          <w:lang w:val="en-CA"/>
        </w:rPr>
        <w:t xml:space="preserve">Objective results for VTM 19.0 </w:t>
      </w:r>
      <w:r w:rsidR="008D7EE9">
        <w:rPr>
          <w:szCs w:val="22"/>
          <w:lang w:val="en-CA"/>
        </w:rPr>
        <w:t xml:space="preserve">[1] </w:t>
      </w:r>
      <w:r>
        <w:rPr>
          <w:szCs w:val="22"/>
          <w:lang w:val="en-CA"/>
        </w:rPr>
        <w:t>are as follows:</w:t>
      </w:r>
    </w:p>
    <w:p w14:paraId="4C8C56B2" w14:textId="77777777" w:rsidR="00A45753" w:rsidRDefault="00A45753" w:rsidP="00A45753">
      <w:pPr>
        <w:rPr>
          <w:szCs w:val="22"/>
          <w:lang w:val="en-CA"/>
        </w:rPr>
      </w:pPr>
    </w:p>
    <w:tbl>
      <w:tblPr>
        <w:tblW w:w="6940" w:type="dxa"/>
        <w:tblInd w:w="93" w:type="dxa"/>
        <w:tblLook w:val="04A0" w:firstRow="1" w:lastRow="0" w:firstColumn="1" w:lastColumn="0" w:noHBand="0" w:noVBand="1"/>
      </w:tblPr>
      <w:tblGrid>
        <w:gridCol w:w="1640"/>
        <w:gridCol w:w="1156"/>
        <w:gridCol w:w="1156"/>
        <w:gridCol w:w="1156"/>
        <w:gridCol w:w="1137"/>
        <w:gridCol w:w="937"/>
        <w:tblGridChange w:id="25">
          <w:tblGrid>
            <w:gridCol w:w="1640"/>
            <w:gridCol w:w="1156"/>
            <w:gridCol w:w="1156"/>
            <w:gridCol w:w="1156"/>
            <w:gridCol w:w="945"/>
            <w:gridCol w:w="192"/>
            <w:gridCol w:w="695"/>
            <w:gridCol w:w="242"/>
          </w:tblGrid>
        </w:tblGridChange>
      </w:tblGrid>
      <w:tr w:rsidR="00A45753" w:rsidRPr="00952BAF" w14:paraId="13BEC8AA" w14:textId="77777777" w:rsidTr="004D1A3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6CBB2" w14:textId="77777777" w:rsidR="00A45753" w:rsidRPr="00952BAF" w:rsidRDefault="00A45753" w:rsidP="004D1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FF166" w14:textId="2961F750" w:rsidR="003607D7" w:rsidRDefault="003607D7" w:rsidP="004D1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  <w:r w:rsidR="008D7EE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Main 10</w:t>
            </w:r>
          </w:p>
          <w:p w14:paraId="37214E1F" w14:textId="7EF4C67F" w:rsidR="00A45753" w:rsidRPr="00952BAF" w:rsidRDefault="00A45753" w:rsidP="004D1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52BA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VTM-19.0</w:t>
            </w:r>
          </w:p>
        </w:tc>
      </w:tr>
      <w:tr w:rsidR="00A45753" w:rsidRPr="00952BAF" w14:paraId="67308D4D" w14:textId="77777777" w:rsidTr="004D1A3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4ED97" w14:textId="77777777" w:rsidR="00A45753" w:rsidRPr="00952BAF" w:rsidRDefault="00A45753" w:rsidP="004D1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BB6670" w14:textId="77777777" w:rsidR="00A45753" w:rsidRPr="00952BAF" w:rsidRDefault="00A45753" w:rsidP="004D1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2BAF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55B374" w14:textId="77777777" w:rsidR="00A45753" w:rsidRPr="00952BAF" w:rsidRDefault="00A45753" w:rsidP="004D1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2BAF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217AB" w14:textId="77777777" w:rsidR="00A45753" w:rsidRPr="00952BAF" w:rsidRDefault="00A45753" w:rsidP="004D1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2BAF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E2F39B" w14:textId="77777777" w:rsidR="00A45753" w:rsidRPr="00952BAF" w:rsidRDefault="00A45753" w:rsidP="004D1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52BAF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A85E25" w14:textId="77777777" w:rsidR="00A45753" w:rsidRPr="00952BAF" w:rsidRDefault="00A45753" w:rsidP="004D1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52BAF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45753" w:rsidRPr="00952BAF" w14:paraId="628E0F3C" w14:textId="77777777" w:rsidTr="004D1A3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A9B756" w14:textId="77777777" w:rsidR="00A45753" w:rsidRPr="00952BAF" w:rsidRDefault="00A45753" w:rsidP="004D1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2BAF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B3B74" w14:textId="77777777" w:rsidR="00A45753" w:rsidRPr="00952BAF" w:rsidRDefault="00A45753" w:rsidP="004D1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2BAF">
              <w:rPr>
                <w:rFonts w:ascii="Arial" w:hAnsi="Arial" w:cs="Arial"/>
                <w:color w:val="000000"/>
                <w:sz w:val="18"/>
                <w:szCs w:val="18"/>
              </w:rPr>
              <w:t>0,14%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4A97B" w14:textId="77777777" w:rsidR="00A45753" w:rsidRPr="00952BAF" w:rsidRDefault="00A45753" w:rsidP="004D1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2BAF">
              <w:rPr>
                <w:rFonts w:ascii="Arial" w:hAnsi="Arial" w:cs="Arial"/>
                <w:color w:val="000000"/>
                <w:sz w:val="18"/>
                <w:szCs w:val="18"/>
              </w:rPr>
              <w:t>-0,63%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6B371" w14:textId="77777777" w:rsidR="00A45753" w:rsidRPr="00952BAF" w:rsidRDefault="00A45753" w:rsidP="004D1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2BAF">
              <w:rPr>
                <w:rFonts w:ascii="Arial" w:hAnsi="Arial" w:cs="Arial"/>
                <w:color w:val="000000"/>
                <w:sz w:val="18"/>
                <w:szCs w:val="18"/>
              </w:rPr>
              <w:t>-1,69%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ED523" w14:textId="77777777" w:rsidR="00A45753" w:rsidRPr="00952BAF" w:rsidRDefault="00A45753" w:rsidP="004D1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2BAF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36672" w14:textId="77777777" w:rsidR="00A45753" w:rsidRPr="00952BAF" w:rsidRDefault="00A45753" w:rsidP="004D1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2BAF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A45753" w:rsidRPr="00952BAF" w14:paraId="2F8FF7A7" w14:textId="77777777" w:rsidTr="004D1A3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EB593E" w14:textId="77777777" w:rsidR="00A45753" w:rsidRPr="00952BAF" w:rsidRDefault="00A45753" w:rsidP="004D1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2BAF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BA7AC" w14:textId="77777777" w:rsidR="00A45753" w:rsidRPr="00952BAF" w:rsidRDefault="00A45753" w:rsidP="004D1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2BAF">
              <w:rPr>
                <w:rFonts w:ascii="Arial" w:hAnsi="Arial" w:cs="Arial"/>
                <w:color w:val="000000"/>
                <w:sz w:val="18"/>
                <w:szCs w:val="18"/>
              </w:rPr>
              <w:t>-0,20%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C269D" w14:textId="77777777" w:rsidR="00A45753" w:rsidRPr="00952BAF" w:rsidRDefault="00A45753" w:rsidP="004D1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2BAF">
              <w:rPr>
                <w:rFonts w:ascii="Arial" w:hAnsi="Arial" w:cs="Arial"/>
                <w:color w:val="000000"/>
                <w:sz w:val="18"/>
                <w:szCs w:val="18"/>
              </w:rPr>
              <w:t>-2,19%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20031" w14:textId="77777777" w:rsidR="00A45753" w:rsidRPr="00952BAF" w:rsidRDefault="00A45753" w:rsidP="004D1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2BAF">
              <w:rPr>
                <w:rFonts w:ascii="Arial" w:hAnsi="Arial" w:cs="Arial"/>
                <w:color w:val="000000"/>
                <w:sz w:val="18"/>
                <w:szCs w:val="18"/>
              </w:rPr>
              <w:t>-1,60%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1E499E" w14:textId="77777777" w:rsidR="00A45753" w:rsidRPr="00952BAF" w:rsidRDefault="00A45753" w:rsidP="004D1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2BAF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B08DD" w14:textId="77777777" w:rsidR="00A45753" w:rsidRPr="00952BAF" w:rsidRDefault="00A45753" w:rsidP="004D1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2BAF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A45753" w:rsidRPr="00952BAF" w14:paraId="4B4B9350" w14:textId="77777777" w:rsidTr="004D1A3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1C94C4" w14:textId="77777777" w:rsidR="00A45753" w:rsidRPr="00952BAF" w:rsidRDefault="00A45753" w:rsidP="004D1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2BAF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83E78B" w14:textId="77777777" w:rsidR="00A45753" w:rsidRPr="00952BAF" w:rsidRDefault="00A45753" w:rsidP="004D1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2BAF">
              <w:rPr>
                <w:rFonts w:ascii="Arial" w:hAnsi="Arial" w:cs="Arial"/>
                <w:color w:val="000000"/>
                <w:sz w:val="18"/>
                <w:szCs w:val="18"/>
              </w:rPr>
              <w:t>-0,44%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F5665C8" w14:textId="77777777" w:rsidR="00A45753" w:rsidRPr="00952BAF" w:rsidRDefault="00A45753" w:rsidP="004D1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52BAF">
              <w:rPr>
                <w:rFonts w:ascii="Arial" w:hAnsi="Arial" w:cs="Arial"/>
                <w:sz w:val="18"/>
                <w:szCs w:val="18"/>
              </w:rPr>
              <w:t>-3,42%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08BA2E5" w14:textId="77777777" w:rsidR="00A45753" w:rsidRPr="00952BAF" w:rsidRDefault="00A45753" w:rsidP="004D1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52BAF">
              <w:rPr>
                <w:rFonts w:ascii="Arial" w:hAnsi="Arial" w:cs="Arial"/>
                <w:sz w:val="18"/>
                <w:szCs w:val="18"/>
              </w:rPr>
              <w:t>-3,86%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4E615" w14:textId="3DAE417A" w:rsidR="00A45753" w:rsidRPr="00952BAF" w:rsidRDefault="00A45753" w:rsidP="004D1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26" w:author="Kenneth Andersson R" w:date="2023-01-18T02:06:00Z">
              <w:r w:rsidRPr="00952BAF" w:rsidDel="002A1DA1">
                <w:rPr>
                  <w:rFonts w:ascii="Arial" w:hAnsi="Arial" w:cs="Arial"/>
                  <w:color w:val="000000"/>
                  <w:sz w:val="18"/>
                  <w:szCs w:val="18"/>
                </w:rPr>
                <w:delText>97</w:delText>
              </w:r>
            </w:del>
            <w:ins w:id="27" w:author="Kenneth Andersson R" w:date="2023-01-18T02:06:00Z">
              <w:r w:rsidR="002A1DA1">
                <w:rPr>
                  <w:rFonts w:ascii="Arial" w:hAnsi="Arial" w:cs="Arial"/>
                  <w:color w:val="000000"/>
                  <w:sz w:val="18"/>
                  <w:szCs w:val="18"/>
                </w:rPr>
                <w:t>100</w:t>
              </w:r>
            </w:ins>
            <w:r w:rsidRPr="00952BAF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BAAFD" w14:textId="5ED35FB9" w:rsidR="00A45753" w:rsidRPr="00952BAF" w:rsidRDefault="002A1DA1" w:rsidP="004D1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8" w:author="Kenneth Andersson R" w:date="2023-01-18T02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</w:t>
              </w:r>
            </w:ins>
            <w:del w:id="29" w:author="Kenneth Andersson R" w:date="2023-01-18T02:06:00Z">
              <w:r w:rsidR="00A45753" w:rsidRPr="00952BAF" w:rsidDel="002A1DA1">
                <w:rPr>
                  <w:rFonts w:ascii="Arial" w:hAnsi="Arial" w:cs="Arial"/>
                  <w:color w:val="000000"/>
                  <w:sz w:val="18"/>
                  <w:szCs w:val="18"/>
                </w:rPr>
                <w:delText>98</w:delText>
              </w:r>
            </w:del>
            <w:r w:rsidR="00A45753" w:rsidRPr="00952BAF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A45753" w:rsidRPr="00952BAF" w14:paraId="077DA93E" w14:textId="77777777" w:rsidTr="004D1A3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5F3104" w14:textId="77777777" w:rsidR="00A45753" w:rsidRPr="00952BAF" w:rsidRDefault="00A45753" w:rsidP="004D1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2BAF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82ED6" w14:textId="77777777" w:rsidR="00A45753" w:rsidRPr="00952BAF" w:rsidRDefault="00A45753" w:rsidP="004D1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2BAF">
              <w:rPr>
                <w:rFonts w:ascii="Arial" w:hAnsi="Arial" w:cs="Arial"/>
                <w:color w:val="000000"/>
                <w:sz w:val="18"/>
                <w:szCs w:val="18"/>
              </w:rPr>
              <w:t>-0,47%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1598D0D" w14:textId="77777777" w:rsidR="00A45753" w:rsidRPr="00952BAF" w:rsidRDefault="00A45753" w:rsidP="004D1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52BAF">
              <w:rPr>
                <w:rFonts w:ascii="Arial" w:hAnsi="Arial" w:cs="Arial"/>
                <w:sz w:val="18"/>
                <w:szCs w:val="18"/>
              </w:rPr>
              <w:t>-3,43%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385063C" w14:textId="77777777" w:rsidR="00A45753" w:rsidRPr="00952BAF" w:rsidRDefault="00A45753" w:rsidP="004D1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52BAF">
              <w:rPr>
                <w:rFonts w:ascii="Arial" w:hAnsi="Arial" w:cs="Arial"/>
                <w:sz w:val="18"/>
                <w:szCs w:val="18"/>
              </w:rPr>
              <w:t>-3,05%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D15D2" w14:textId="53DBA6E8" w:rsidR="00A45753" w:rsidRPr="00952BAF" w:rsidRDefault="00A45753" w:rsidP="004D1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2BAF"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  <w:ins w:id="30" w:author="Kenneth Andersson R" w:date="2023-01-17T12:48:00Z">
              <w:r w:rsidR="00ED3471">
                <w:rPr>
                  <w:rFonts w:ascii="Arial" w:hAnsi="Arial" w:cs="Arial"/>
                  <w:color w:val="000000"/>
                  <w:sz w:val="18"/>
                  <w:szCs w:val="18"/>
                </w:rPr>
                <w:t>9</w:t>
              </w:r>
            </w:ins>
            <w:del w:id="31" w:author="Kenneth Andersson R" w:date="2023-01-17T12:48:00Z">
              <w:r w:rsidRPr="00952BAF" w:rsidDel="00ED3471">
                <w:rPr>
                  <w:rFonts w:ascii="Arial" w:hAnsi="Arial" w:cs="Arial"/>
                  <w:color w:val="000000"/>
                  <w:sz w:val="18"/>
                  <w:szCs w:val="18"/>
                </w:rPr>
                <w:delText>4</w:delText>
              </w:r>
            </w:del>
            <w:r w:rsidRPr="00952BAF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AF3F3" w14:textId="6A47E93D" w:rsidR="00A45753" w:rsidRPr="00952BAF" w:rsidRDefault="00A45753" w:rsidP="004D1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2BAF"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  <w:ins w:id="32" w:author="Kenneth Andersson R" w:date="2023-01-17T12:49:00Z">
              <w:r w:rsidR="00245348">
                <w:rPr>
                  <w:rFonts w:ascii="Arial" w:hAnsi="Arial" w:cs="Arial"/>
                  <w:color w:val="000000"/>
                  <w:sz w:val="18"/>
                  <w:szCs w:val="18"/>
                </w:rPr>
                <w:t>9</w:t>
              </w:r>
            </w:ins>
            <w:del w:id="33" w:author="Kenneth Andersson R" w:date="2023-01-17T12:49:00Z">
              <w:r w:rsidRPr="00952BAF" w:rsidDel="00245348">
                <w:rPr>
                  <w:rFonts w:ascii="Arial" w:hAnsi="Arial" w:cs="Arial"/>
                  <w:color w:val="000000"/>
                  <w:sz w:val="18"/>
                  <w:szCs w:val="18"/>
                </w:rPr>
                <w:delText>0</w:delText>
              </w:r>
            </w:del>
            <w:r w:rsidRPr="00952BAF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A45753" w:rsidRPr="00952BAF" w14:paraId="7ABB4B44" w14:textId="77777777" w:rsidTr="004D1A3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D25B94" w14:textId="77777777" w:rsidR="00A45753" w:rsidRPr="00952BAF" w:rsidRDefault="00A45753" w:rsidP="004D1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2BAF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03579" w14:textId="77777777" w:rsidR="00A45753" w:rsidRPr="00952BAF" w:rsidRDefault="00A45753" w:rsidP="004D1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2BA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054C6" w14:textId="77777777" w:rsidR="00A45753" w:rsidRPr="00952BAF" w:rsidRDefault="00A45753" w:rsidP="004D1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10678" w14:textId="77777777" w:rsidR="00A45753" w:rsidRPr="00952BAF" w:rsidRDefault="00A45753" w:rsidP="004D1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2BA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221EE" w14:textId="77777777" w:rsidR="00A45753" w:rsidRPr="00952BAF" w:rsidRDefault="00A45753" w:rsidP="004D1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2BA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C7682" w14:textId="77777777" w:rsidR="00A45753" w:rsidRPr="00952BAF" w:rsidRDefault="00A45753" w:rsidP="004D1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45753" w:rsidRPr="00952BAF" w14:paraId="78A83570" w14:textId="77777777" w:rsidTr="004D1A3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435B12" w14:textId="77777777" w:rsidR="00A45753" w:rsidRPr="00952BAF" w:rsidRDefault="00A45753" w:rsidP="004D1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52BA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9CCFA" w14:textId="77777777" w:rsidR="00A45753" w:rsidRPr="00952BAF" w:rsidRDefault="00A45753" w:rsidP="004D1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2BAF">
              <w:rPr>
                <w:rFonts w:ascii="Arial" w:hAnsi="Arial" w:cs="Arial"/>
                <w:color w:val="000000"/>
                <w:sz w:val="18"/>
                <w:szCs w:val="18"/>
              </w:rPr>
              <w:t>-0,28%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99460" w14:textId="77777777" w:rsidR="00A45753" w:rsidRPr="00952BAF" w:rsidRDefault="00A45753" w:rsidP="004D1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2BAF">
              <w:rPr>
                <w:rFonts w:ascii="Arial" w:hAnsi="Arial" w:cs="Arial"/>
                <w:color w:val="000000"/>
                <w:sz w:val="18"/>
                <w:szCs w:val="18"/>
              </w:rPr>
              <w:t>-2,62%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DDC99" w14:textId="77777777" w:rsidR="00A45753" w:rsidRPr="00952BAF" w:rsidRDefault="00A45753" w:rsidP="004D1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2BAF">
              <w:rPr>
                <w:rFonts w:ascii="Arial" w:hAnsi="Arial" w:cs="Arial"/>
                <w:color w:val="000000"/>
                <w:sz w:val="18"/>
                <w:szCs w:val="18"/>
              </w:rPr>
              <w:t>-2,76%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4BC7D" w14:textId="39C26959" w:rsidR="00A45753" w:rsidRPr="00952BAF" w:rsidRDefault="00A45753" w:rsidP="004D1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2BAF"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  <w:ins w:id="34" w:author="Kenneth Andersson R" w:date="2023-01-18T02:06:00Z">
              <w:r w:rsidR="00C41A4B">
                <w:rPr>
                  <w:rFonts w:ascii="Arial" w:hAnsi="Arial" w:cs="Arial"/>
                  <w:color w:val="000000"/>
                  <w:sz w:val="18"/>
                  <w:szCs w:val="18"/>
                </w:rPr>
                <w:t>9</w:t>
              </w:r>
            </w:ins>
            <w:del w:id="35" w:author="Kenneth Andersson R" w:date="2023-01-17T12:49:00Z">
              <w:r w:rsidRPr="00952BAF" w:rsidDel="009F5F7B">
                <w:rPr>
                  <w:rFonts w:ascii="Arial" w:hAnsi="Arial" w:cs="Arial"/>
                  <w:color w:val="000000"/>
                  <w:sz w:val="18"/>
                  <w:szCs w:val="18"/>
                </w:rPr>
                <w:delText>7</w:delText>
              </w:r>
            </w:del>
            <w:r w:rsidRPr="00952BAF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88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FD843" w14:textId="0CCF6275" w:rsidR="00A45753" w:rsidRPr="00952BAF" w:rsidRDefault="00A45753" w:rsidP="004D1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2BAF"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  <w:ins w:id="36" w:author="Kenneth Andersson R" w:date="2023-01-18T02:07:00Z">
              <w:r w:rsidR="00C41A4B">
                <w:rPr>
                  <w:rFonts w:ascii="Arial" w:hAnsi="Arial" w:cs="Arial"/>
                  <w:color w:val="000000"/>
                  <w:sz w:val="18"/>
                  <w:szCs w:val="18"/>
                </w:rPr>
                <w:t>9</w:t>
              </w:r>
            </w:ins>
            <w:del w:id="37" w:author="Kenneth Andersson R" w:date="2023-01-17T12:49:00Z">
              <w:r w:rsidRPr="00952BAF" w:rsidDel="009F5F7B">
                <w:rPr>
                  <w:rFonts w:ascii="Arial" w:hAnsi="Arial" w:cs="Arial"/>
                  <w:color w:val="000000"/>
                  <w:sz w:val="18"/>
                  <w:szCs w:val="18"/>
                </w:rPr>
                <w:delText>6</w:delText>
              </w:r>
            </w:del>
            <w:r w:rsidRPr="00952BAF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A45753" w:rsidRPr="00952BAF" w14:paraId="5AEFF8D7" w14:textId="77777777" w:rsidTr="004D1A3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17053E" w14:textId="77777777" w:rsidR="00A45753" w:rsidRPr="00952BAF" w:rsidRDefault="00A45753" w:rsidP="004D1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2BAF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310998" w14:textId="77777777" w:rsidR="00A45753" w:rsidRPr="00952BAF" w:rsidRDefault="00A45753" w:rsidP="004D1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2BAF">
              <w:rPr>
                <w:rFonts w:ascii="Arial" w:hAnsi="Arial" w:cs="Arial"/>
                <w:color w:val="000000"/>
                <w:sz w:val="18"/>
                <w:szCs w:val="18"/>
              </w:rPr>
              <w:t>-0,20%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249DF8A" w14:textId="77777777" w:rsidR="00A45753" w:rsidRPr="00952BAF" w:rsidRDefault="00A45753" w:rsidP="004D1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52BAF">
              <w:rPr>
                <w:rFonts w:ascii="Arial" w:hAnsi="Arial" w:cs="Arial"/>
                <w:sz w:val="18"/>
                <w:szCs w:val="18"/>
              </w:rPr>
              <w:t>-4,13%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7118A5F" w14:textId="77777777" w:rsidR="00A45753" w:rsidRPr="00952BAF" w:rsidRDefault="00A45753" w:rsidP="004D1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52BAF">
              <w:rPr>
                <w:rFonts w:ascii="Arial" w:hAnsi="Arial" w:cs="Arial"/>
                <w:sz w:val="18"/>
                <w:szCs w:val="18"/>
              </w:rPr>
              <w:t>-3,62%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6452A" w14:textId="5F4179D9" w:rsidR="00A45753" w:rsidRPr="00952BAF" w:rsidRDefault="00245348" w:rsidP="004D1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8" w:author="Kenneth Andersson R" w:date="2023-01-17T12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</w:t>
              </w:r>
            </w:ins>
            <w:del w:id="39" w:author="Kenneth Andersson R" w:date="2023-01-17T12:49:00Z">
              <w:r w:rsidR="00A45753" w:rsidRPr="00952BAF" w:rsidDel="00245348">
                <w:rPr>
                  <w:rFonts w:ascii="Arial" w:hAnsi="Arial" w:cs="Arial"/>
                  <w:color w:val="000000"/>
                  <w:sz w:val="18"/>
                  <w:szCs w:val="18"/>
                </w:rPr>
                <w:delText>91</w:delText>
              </w:r>
            </w:del>
            <w:r w:rsidR="00A45753" w:rsidRPr="00952BAF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88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C83041" w14:textId="1E136CF6" w:rsidR="00A45753" w:rsidRPr="00952BAF" w:rsidRDefault="00245348" w:rsidP="004D1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0" w:author="Kenneth Andersson R" w:date="2023-01-17T12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</w:t>
              </w:r>
            </w:ins>
            <w:del w:id="41" w:author="Kenneth Andersson R" w:date="2023-01-17T12:49:00Z">
              <w:r w:rsidR="00A45753" w:rsidRPr="00952BAF" w:rsidDel="00245348">
                <w:rPr>
                  <w:rFonts w:ascii="Arial" w:hAnsi="Arial" w:cs="Arial"/>
                  <w:color w:val="000000"/>
                  <w:sz w:val="18"/>
                  <w:szCs w:val="18"/>
                </w:rPr>
                <w:delText>83</w:delText>
              </w:r>
            </w:del>
            <w:r w:rsidR="00A45753" w:rsidRPr="00952BAF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246D09" w:rsidRPr="00952BAF" w14:paraId="02FFBDCB" w14:textId="77777777" w:rsidTr="00096B87">
        <w:tblPrEx>
          <w:tblW w:w="6940" w:type="dxa"/>
          <w:tblInd w:w="93" w:type="dxa"/>
          <w:tblPrExChange w:id="42" w:author="Kenneth Andersson R" w:date="2023-01-11T10:39:00Z">
            <w:tblPrEx>
              <w:tblW w:w="6940" w:type="dxa"/>
              <w:tblInd w:w="93" w:type="dxa"/>
            </w:tblPrEx>
          </w:tblPrExChange>
        </w:tblPrEx>
        <w:trPr>
          <w:trHeight w:val="255"/>
          <w:trPrChange w:id="43" w:author="Kenneth Andersson R" w:date="2023-01-11T10:39:00Z">
            <w:trPr>
              <w:gridAfter w:val="0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4" w:author="Kenneth Andersson R" w:date="2023-01-11T10:39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2A3808" w14:textId="77777777" w:rsidR="00246D09" w:rsidRPr="00952BAF" w:rsidRDefault="00246D09" w:rsidP="0024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2BAF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  <w:tcPrChange w:id="45" w:author="Kenneth Andersson R" w:date="2023-01-11T10:39:00Z">
              <w:tcPr>
                <w:tcW w:w="115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B46246" w14:textId="4495F8FE" w:rsidR="00246D09" w:rsidRPr="00952BAF" w:rsidRDefault="00246D09" w:rsidP="0024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6" w:author="Kenneth Andersson R" w:date="2023-01-11T10:39:00Z">
              <w:r w:rsidRPr="00246D09">
                <w:rPr>
                  <w:rFonts w:ascii="Arial" w:hAnsi="Arial" w:cs="Arial"/>
                  <w:color w:val="000000"/>
                  <w:sz w:val="18"/>
                  <w:szCs w:val="18"/>
                  <w:rPrChange w:id="47" w:author="Kenneth Andersson R" w:date="2023-01-11T10:39:00Z">
                    <w:rPr/>
                  </w:rPrChange>
                </w:rPr>
                <w:t>-1,01%</w:t>
              </w:r>
            </w:ins>
            <w:del w:id="48" w:author="Kenneth Andersson R" w:date="2023-01-11T10:39:00Z">
              <w:r w:rsidRPr="00952BAF" w:rsidDel="00096B87">
                <w:rPr>
                  <w:rFonts w:ascii="Arial" w:hAnsi="Arial" w:cs="Arial"/>
                  <w:color w:val="000000"/>
                  <w:sz w:val="18"/>
                  <w:szCs w:val="18"/>
                </w:rPr>
                <w:delText>-1,48%</w:delText>
              </w:r>
            </w:del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  <w:tcPrChange w:id="49" w:author="Kenneth Andersson R" w:date="2023-01-11T10:39:00Z">
              <w:tcPr>
                <w:tcW w:w="115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2AE954" w14:textId="23A59569" w:rsidR="00246D09" w:rsidRPr="00952BAF" w:rsidRDefault="00246D09" w:rsidP="0024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0" w:author="Kenneth Andersson R" w:date="2023-01-11T10:39:00Z">
              <w:r w:rsidRPr="00246D09">
                <w:rPr>
                  <w:rFonts w:ascii="Arial" w:hAnsi="Arial" w:cs="Arial"/>
                  <w:color w:val="000000"/>
                  <w:sz w:val="18"/>
                  <w:szCs w:val="18"/>
                  <w:rPrChange w:id="51" w:author="Kenneth Andersson R" w:date="2023-01-11T10:39:00Z">
                    <w:rPr/>
                  </w:rPrChange>
                </w:rPr>
                <w:t>-2,00%</w:t>
              </w:r>
            </w:ins>
            <w:del w:id="52" w:author="Kenneth Andersson R" w:date="2023-01-11T10:39:00Z">
              <w:r w:rsidRPr="00952BAF" w:rsidDel="00096B87">
                <w:rPr>
                  <w:rFonts w:ascii="Arial" w:hAnsi="Arial" w:cs="Arial"/>
                  <w:color w:val="000000"/>
                  <w:sz w:val="18"/>
                  <w:szCs w:val="18"/>
                </w:rPr>
                <w:delText>-2,06%</w:delText>
              </w:r>
            </w:del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  <w:tcPrChange w:id="53" w:author="Kenneth Andersson R" w:date="2023-01-11T10:39:00Z">
              <w:tcPr>
                <w:tcW w:w="1156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460372" w14:textId="158B4334" w:rsidR="00246D09" w:rsidRPr="00952BAF" w:rsidRDefault="00246D09" w:rsidP="0024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4" w:author="Kenneth Andersson R" w:date="2023-01-11T10:39:00Z">
              <w:r w:rsidRPr="00246D09">
                <w:rPr>
                  <w:rFonts w:ascii="Arial" w:hAnsi="Arial" w:cs="Arial"/>
                  <w:color w:val="000000"/>
                  <w:sz w:val="18"/>
                  <w:szCs w:val="18"/>
                  <w:rPrChange w:id="55" w:author="Kenneth Andersson R" w:date="2023-01-11T10:39:00Z">
                    <w:rPr/>
                  </w:rPrChange>
                </w:rPr>
                <w:t>-1,85%</w:t>
              </w:r>
            </w:ins>
            <w:del w:id="56" w:author="Kenneth Andersson R" w:date="2023-01-11T10:39:00Z">
              <w:r w:rsidRPr="00952BAF" w:rsidDel="00096B87">
                <w:rPr>
                  <w:rFonts w:ascii="Arial" w:hAnsi="Arial" w:cs="Arial"/>
                  <w:color w:val="000000"/>
                  <w:sz w:val="18"/>
                  <w:szCs w:val="18"/>
                </w:rPr>
                <w:delText>-1,71%</w:delText>
              </w:r>
            </w:del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  <w:tcPrChange w:id="57" w:author="Kenneth Andersson R" w:date="2023-01-11T10:39:00Z">
              <w:tcPr>
                <w:tcW w:w="94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FF14A4" w14:textId="3326734C" w:rsidR="00246D09" w:rsidRPr="00952BAF" w:rsidRDefault="00246D09" w:rsidP="0024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8" w:author="Kenneth Andersson R" w:date="2023-01-11T10:39:00Z">
              <w:r w:rsidRPr="00246D09">
                <w:rPr>
                  <w:rFonts w:ascii="Arial" w:hAnsi="Arial" w:cs="Arial"/>
                  <w:color w:val="000000"/>
                  <w:sz w:val="18"/>
                  <w:szCs w:val="18"/>
                  <w:rPrChange w:id="59" w:author="Kenneth Andersson R" w:date="2023-01-11T10:39:00Z">
                    <w:rPr/>
                  </w:rPrChange>
                </w:rPr>
                <w:t>102%</w:t>
              </w:r>
            </w:ins>
            <w:del w:id="60" w:author="Kenneth Andersson R" w:date="2023-01-11T10:39:00Z">
              <w:r w:rsidRPr="00952BAF" w:rsidDel="00096B87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  <w:tcPrChange w:id="61" w:author="Kenneth Andersson R" w:date="2023-01-11T10:39:00Z">
              <w:tcPr>
                <w:tcW w:w="887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C7A488" w14:textId="63487603" w:rsidR="00246D09" w:rsidRPr="00952BAF" w:rsidRDefault="00246D09" w:rsidP="0024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2" w:author="Kenneth Andersson R" w:date="2023-01-11T10:39:00Z">
              <w:r w:rsidRPr="00246D09">
                <w:rPr>
                  <w:rFonts w:ascii="Arial" w:hAnsi="Arial" w:cs="Arial"/>
                  <w:color w:val="000000"/>
                  <w:sz w:val="18"/>
                  <w:szCs w:val="18"/>
                  <w:rPrChange w:id="63" w:author="Kenneth Andersson R" w:date="2023-01-11T10:39:00Z">
                    <w:rPr/>
                  </w:rPrChange>
                </w:rPr>
                <w:t>92%</w:t>
              </w:r>
            </w:ins>
            <w:del w:id="64" w:author="Kenneth Andersson R" w:date="2023-01-11T10:39:00Z">
              <w:r w:rsidRPr="00952BAF" w:rsidDel="00096B87">
                <w:rPr>
                  <w:rFonts w:ascii="Arial" w:hAnsi="Arial" w:cs="Arial"/>
                  <w:color w:val="000000"/>
                  <w:sz w:val="18"/>
                  <w:szCs w:val="18"/>
                </w:rPr>
                <w:delText>95%</w:delText>
              </w:r>
            </w:del>
          </w:p>
        </w:tc>
      </w:tr>
    </w:tbl>
    <w:p w14:paraId="2820B3B1" w14:textId="29B1D7A6" w:rsidR="00A45753" w:rsidRDefault="00A45753" w:rsidP="00A45753">
      <w:pPr>
        <w:rPr>
          <w:szCs w:val="22"/>
          <w:lang w:val="en-CA"/>
        </w:rPr>
      </w:pPr>
    </w:p>
    <w:p w14:paraId="26AAB1EE" w14:textId="235FF80B" w:rsidR="0024630A" w:rsidRDefault="00895951" w:rsidP="00A45753">
      <w:pPr>
        <w:rPr>
          <w:szCs w:val="22"/>
          <w:lang w:val="en-CA"/>
        </w:rPr>
      </w:pPr>
      <w:ins w:id="65" w:author="Kenneth Andersson R" w:date="2023-01-19T21:52:00Z">
        <w:r>
          <w:rPr>
            <w:szCs w:val="22"/>
            <w:lang w:val="en-CA"/>
          </w:rPr>
          <w:lastRenderedPageBreak/>
          <w:t>VTM results based on MSSSIM:</w:t>
        </w:r>
      </w:ins>
    </w:p>
    <w:tbl>
      <w:tblPr>
        <w:tblW w:w="69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5979B6" w:rsidRPr="005979B6" w14:paraId="3AD895A2" w14:textId="77777777" w:rsidTr="005979B6">
        <w:trPr>
          <w:trHeight w:val="255"/>
          <w:ins w:id="66" w:author="Kenneth Andersson R" w:date="2023-01-19T21:5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B899C" w14:textId="77777777" w:rsidR="005979B6" w:rsidRPr="005979B6" w:rsidRDefault="005979B6" w:rsidP="005979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7" w:author="Kenneth Andersson R" w:date="2023-01-19T21:54:00Z"/>
                <w:sz w:val="20"/>
                <w:szCs w:val="24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ADACC" w14:textId="77777777" w:rsidR="005979B6" w:rsidRPr="005979B6" w:rsidRDefault="005979B6" w:rsidP="005979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" w:author="Kenneth Andersson R" w:date="2023-01-19T21:54:00Z"/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ins w:id="69" w:author="Kenneth Andersson R" w:date="2023-01-19T21:54:00Z">
              <w:r w:rsidRPr="005979B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sv-SE" w:eastAsia="sv-SE"/>
                </w:rPr>
                <w:t>Over VTM19-0</w:t>
              </w:r>
            </w:ins>
          </w:p>
        </w:tc>
      </w:tr>
      <w:tr w:rsidR="005979B6" w:rsidRPr="005979B6" w14:paraId="5F2A04BE" w14:textId="77777777" w:rsidTr="005979B6">
        <w:trPr>
          <w:trHeight w:val="255"/>
          <w:ins w:id="70" w:author="Kenneth Andersson R" w:date="2023-01-19T21:5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1334E" w14:textId="77777777" w:rsidR="005979B6" w:rsidRPr="005979B6" w:rsidRDefault="005979B6" w:rsidP="005979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" w:author="Kenneth Andersson R" w:date="2023-01-19T21:54:00Z"/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4A0DCE" w14:textId="77777777" w:rsidR="005979B6" w:rsidRPr="005979B6" w:rsidRDefault="005979B6" w:rsidP="005979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" w:author="Kenneth Andersson R" w:date="2023-01-19T21:5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73" w:author="Kenneth Andersson R" w:date="2023-01-19T21:54:00Z">
              <w:r w:rsidRPr="005979B6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0062D6" w14:textId="77777777" w:rsidR="005979B6" w:rsidRPr="005979B6" w:rsidRDefault="005979B6" w:rsidP="005979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" w:author="Kenneth Andersson R" w:date="2023-01-19T21:5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75" w:author="Kenneth Andersson R" w:date="2023-01-19T21:54:00Z">
              <w:r w:rsidRPr="005979B6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CA520" w14:textId="77777777" w:rsidR="005979B6" w:rsidRPr="005979B6" w:rsidRDefault="005979B6" w:rsidP="005979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" w:author="Kenneth Andersson R" w:date="2023-01-19T21:5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77" w:author="Kenneth Andersson R" w:date="2023-01-19T21:54:00Z">
              <w:r w:rsidRPr="005979B6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B7A05C" w14:textId="77777777" w:rsidR="005979B6" w:rsidRPr="005979B6" w:rsidRDefault="005979B6" w:rsidP="005979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" w:author="Kenneth Andersson R" w:date="2023-01-19T21:5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79" w:author="Kenneth Andersson R" w:date="2023-01-19T21:54:00Z">
              <w:r w:rsidRPr="005979B6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EncT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8F93E8" w14:textId="77777777" w:rsidR="005979B6" w:rsidRPr="005979B6" w:rsidRDefault="005979B6" w:rsidP="005979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" w:author="Kenneth Andersson R" w:date="2023-01-19T21:5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81" w:author="Kenneth Andersson R" w:date="2023-01-19T21:54:00Z">
              <w:r w:rsidRPr="005979B6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DecT</w:t>
              </w:r>
            </w:ins>
          </w:p>
        </w:tc>
      </w:tr>
      <w:tr w:rsidR="005979B6" w:rsidRPr="005979B6" w14:paraId="2F28C956" w14:textId="77777777" w:rsidTr="005979B6">
        <w:trPr>
          <w:trHeight w:val="255"/>
          <w:ins w:id="82" w:author="Kenneth Andersson R" w:date="2023-01-19T21:5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04E894" w14:textId="77777777" w:rsidR="005979B6" w:rsidRPr="005979B6" w:rsidRDefault="005979B6" w:rsidP="005979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" w:author="Kenneth Andersson R" w:date="2023-01-19T21:5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84" w:author="Kenneth Andersson R" w:date="2023-01-19T21:54:00Z">
              <w:r w:rsidRPr="005979B6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B63C2" w14:textId="77777777" w:rsidR="005979B6" w:rsidRPr="005979B6" w:rsidRDefault="005979B6" w:rsidP="005979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" w:author="Kenneth Andersson R" w:date="2023-01-19T21:5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86" w:author="Kenneth Andersson R" w:date="2023-01-19T21:54:00Z">
              <w:r w:rsidRPr="005979B6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-0,44%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EFC32" w14:textId="77777777" w:rsidR="005979B6" w:rsidRPr="005979B6" w:rsidRDefault="005979B6" w:rsidP="005979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" w:author="Kenneth Andersson R" w:date="2023-01-19T21:5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88" w:author="Kenneth Andersson R" w:date="2023-01-19T21:54:00Z">
              <w:r w:rsidRPr="005979B6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-1,46%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DC12A" w14:textId="77777777" w:rsidR="005979B6" w:rsidRPr="005979B6" w:rsidRDefault="005979B6" w:rsidP="005979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" w:author="Kenneth Andersson R" w:date="2023-01-19T21:5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90" w:author="Kenneth Andersson R" w:date="2023-01-19T21:54:00Z">
              <w:r w:rsidRPr="005979B6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-2,32%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8282C" w14:textId="77777777" w:rsidR="005979B6" w:rsidRPr="005979B6" w:rsidRDefault="005979B6" w:rsidP="005979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" w:author="Kenneth Andersson R" w:date="2023-01-19T21:5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92" w:author="Kenneth Andersson R" w:date="2023-01-19T21:54:00Z">
              <w:r w:rsidRPr="005979B6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98%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9F781" w14:textId="77777777" w:rsidR="005979B6" w:rsidRPr="005979B6" w:rsidRDefault="005979B6" w:rsidP="005979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" w:author="Kenneth Andersson R" w:date="2023-01-19T21:5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94" w:author="Kenneth Andersson R" w:date="2023-01-19T21:54:00Z">
              <w:r w:rsidRPr="005979B6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94%</w:t>
              </w:r>
            </w:ins>
          </w:p>
        </w:tc>
      </w:tr>
      <w:tr w:rsidR="005979B6" w:rsidRPr="005979B6" w14:paraId="5BF61677" w14:textId="77777777" w:rsidTr="005979B6">
        <w:trPr>
          <w:trHeight w:val="255"/>
          <w:ins w:id="95" w:author="Kenneth Andersson R" w:date="2023-01-19T21:5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C0A7EE" w14:textId="77777777" w:rsidR="005979B6" w:rsidRPr="005979B6" w:rsidRDefault="005979B6" w:rsidP="005979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" w:author="Kenneth Andersson R" w:date="2023-01-19T21:5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97" w:author="Kenneth Andersson R" w:date="2023-01-19T21:54:00Z">
              <w:r w:rsidRPr="005979B6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73E6F" w14:textId="77777777" w:rsidR="005979B6" w:rsidRPr="005979B6" w:rsidRDefault="005979B6" w:rsidP="005979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" w:author="Kenneth Andersson R" w:date="2023-01-19T21:5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99" w:author="Kenneth Andersson R" w:date="2023-01-19T21:54:00Z">
              <w:r w:rsidRPr="005979B6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-0,10%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31486" w14:textId="77777777" w:rsidR="005979B6" w:rsidRPr="005979B6" w:rsidRDefault="005979B6" w:rsidP="005979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" w:author="Kenneth Andersson R" w:date="2023-01-19T21:5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01" w:author="Kenneth Andersson R" w:date="2023-01-19T21:54:00Z">
              <w:r w:rsidRPr="005979B6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-2,62%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7173E" w14:textId="77777777" w:rsidR="005979B6" w:rsidRPr="005979B6" w:rsidRDefault="005979B6" w:rsidP="005979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" w:author="Kenneth Andersson R" w:date="2023-01-19T21:5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03" w:author="Kenneth Andersson R" w:date="2023-01-19T21:54:00Z">
              <w:r w:rsidRPr="005979B6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-2,23%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3990F" w14:textId="77777777" w:rsidR="005979B6" w:rsidRPr="005979B6" w:rsidRDefault="005979B6" w:rsidP="005979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" w:author="Kenneth Andersson R" w:date="2023-01-19T21:5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05" w:author="Kenneth Andersson R" w:date="2023-01-19T21:54:00Z">
              <w:r w:rsidRPr="005979B6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98%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3D81A" w14:textId="77777777" w:rsidR="005979B6" w:rsidRPr="005979B6" w:rsidRDefault="005979B6" w:rsidP="005979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" w:author="Kenneth Andersson R" w:date="2023-01-19T21:5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07" w:author="Kenneth Andersson R" w:date="2023-01-19T21:54:00Z">
              <w:r w:rsidRPr="005979B6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96%</w:t>
              </w:r>
            </w:ins>
          </w:p>
        </w:tc>
      </w:tr>
      <w:tr w:rsidR="005979B6" w:rsidRPr="005979B6" w14:paraId="48E06113" w14:textId="77777777" w:rsidTr="005979B6">
        <w:trPr>
          <w:trHeight w:val="255"/>
          <w:ins w:id="108" w:author="Kenneth Andersson R" w:date="2023-01-19T21:5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C8B5D7" w14:textId="77777777" w:rsidR="005979B6" w:rsidRPr="005979B6" w:rsidRDefault="005979B6" w:rsidP="005979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" w:author="Kenneth Andersson R" w:date="2023-01-19T21:5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10" w:author="Kenneth Andersson R" w:date="2023-01-19T21:54:00Z">
              <w:r w:rsidRPr="005979B6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4AE14" w14:textId="77777777" w:rsidR="005979B6" w:rsidRPr="005979B6" w:rsidRDefault="005979B6" w:rsidP="005979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" w:author="Kenneth Andersson R" w:date="2023-01-19T21:5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12" w:author="Kenneth Andersson R" w:date="2023-01-19T21:54:00Z">
              <w:r w:rsidRPr="005979B6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-1,19%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5C71F37" w14:textId="77777777" w:rsidR="005979B6" w:rsidRPr="005979B6" w:rsidRDefault="005979B6" w:rsidP="005979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" w:author="Kenneth Andersson R" w:date="2023-01-19T21:54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114" w:author="Kenneth Andersson R" w:date="2023-01-19T21:54:00Z">
              <w:r w:rsidRPr="005979B6">
                <w:rPr>
                  <w:rFonts w:ascii="Arial" w:hAnsi="Arial" w:cs="Arial"/>
                  <w:sz w:val="18"/>
                  <w:szCs w:val="18"/>
                  <w:lang w:val="sv-SE" w:eastAsia="sv-SE"/>
                </w:rPr>
                <w:t>-3,63%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30554AD" w14:textId="77777777" w:rsidR="005979B6" w:rsidRPr="005979B6" w:rsidRDefault="005979B6" w:rsidP="005979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" w:author="Kenneth Andersson R" w:date="2023-01-19T21:54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116" w:author="Kenneth Andersson R" w:date="2023-01-19T21:54:00Z">
              <w:r w:rsidRPr="005979B6">
                <w:rPr>
                  <w:rFonts w:ascii="Arial" w:hAnsi="Arial" w:cs="Arial"/>
                  <w:sz w:val="18"/>
                  <w:szCs w:val="18"/>
                  <w:lang w:val="sv-SE" w:eastAsia="sv-SE"/>
                </w:rPr>
                <w:t>-4,30%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8E4692" w14:textId="77777777" w:rsidR="005979B6" w:rsidRPr="005979B6" w:rsidRDefault="005979B6" w:rsidP="005979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" w:author="Kenneth Andersson R" w:date="2023-01-19T21:5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18" w:author="Kenneth Andersson R" w:date="2023-01-19T21:54:00Z">
              <w:r w:rsidRPr="005979B6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5FABA" w14:textId="77777777" w:rsidR="005979B6" w:rsidRPr="005979B6" w:rsidRDefault="005979B6" w:rsidP="005979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" w:author="Kenneth Andersson R" w:date="2023-01-19T21:5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20" w:author="Kenneth Andersson R" w:date="2023-01-19T21:54:00Z">
              <w:r w:rsidRPr="005979B6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101%</w:t>
              </w:r>
            </w:ins>
          </w:p>
        </w:tc>
      </w:tr>
      <w:tr w:rsidR="005979B6" w:rsidRPr="005979B6" w14:paraId="4DEA9ABE" w14:textId="77777777" w:rsidTr="005979B6">
        <w:trPr>
          <w:trHeight w:val="255"/>
          <w:ins w:id="121" w:author="Kenneth Andersson R" w:date="2023-01-19T21:5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F8F5E3" w14:textId="77777777" w:rsidR="005979B6" w:rsidRPr="005979B6" w:rsidRDefault="005979B6" w:rsidP="005979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" w:author="Kenneth Andersson R" w:date="2023-01-19T21:5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23" w:author="Kenneth Andersson R" w:date="2023-01-19T21:54:00Z">
              <w:r w:rsidRPr="005979B6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DEA19" w14:textId="77777777" w:rsidR="005979B6" w:rsidRPr="005979B6" w:rsidRDefault="005979B6" w:rsidP="005979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" w:author="Kenneth Andersson R" w:date="2023-01-19T21:5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25" w:author="Kenneth Andersson R" w:date="2023-01-19T21:54:00Z">
              <w:r w:rsidRPr="005979B6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-1,19%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F0A7263" w14:textId="77777777" w:rsidR="005979B6" w:rsidRPr="005979B6" w:rsidRDefault="005979B6" w:rsidP="005979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" w:author="Kenneth Andersson R" w:date="2023-01-19T21:54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127" w:author="Kenneth Andersson R" w:date="2023-01-19T21:54:00Z">
              <w:r w:rsidRPr="005979B6">
                <w:rPr>
                  <w:rFonts w:ascii="Arial" w:hAnsi="Arial" w:cs="Arial"/>
                  <w:sz w:val="18"/>
                  <w:szCs w:val="18"/>
                  <w:lang w:val="sv-SE" w:eastAsia="sv-SE"/>
                </w:rPr>
                <w:t>-3,46%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ED30760" w14:textId="77777777" w:rsidR="005979B6" w:rsidRPr="005979B6" w:rsidRDefault="005979B6" w:rsidP="005979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" w:author="Kenneth Andersson R" w:date="2023-01-19T21:54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129" w:author="Kenneth Andersson R" w:date="2023-01-19T21:54:00Z">
              <w:r w:rsidRPr="005979B6">
                <w:rPr>
                  <w:rFonts w:ascii="Arial" w:hAnsi="Arial" w:cs="Arial"/>
                  <w:sz w:val="18"/>
                  <w:szCs w:val="18"/>
                  <w:lang w:val="sv-SE" w:eastAsia="sv-SE"/>
                </w:rPr>
                <w:t>-3,44%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EA552" w14:textId="77777777" w:rsidR="005979B6" w:rsidRPr="005979B6" w:rsidRDefault="005979B6" w:rsidP="005979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" w:author="Kenneth Andersson R" w:date="2023-01-19T21:5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31" w:author="Kenneth Andersson R" w:date="2023-01-19T21:54:00Z">
              <w:r w:rsidRPr="005979B6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99%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92484" w14:textId="77777777" w:rsidR="005979B6" w:rsidRPr="005979B6" w:rsidRDefault="005979B6" w:rsidP="005979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" w:author="Kenneth Andersson R" w:date="2023-01-19T21:5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33" w:author="Kenneth Andersson R" w:date="2023-01-19T21:54:00Z">
              <w:r w:rsidRPr="005979B6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99%</w:t>
              </w:r>
            </w:ins>
          </w:p>
        </w:tc>
      </w:tr>
      <w:tr w:rsidR="005979B6" w:rsidRPr="005979B6" w14:paraId="183F9679" w14:textId="77777777" w:rsidTr="005979B6">
        <w:trPr>
          <w:trHeight w:val="255"/>
          <w:ins w:id="134" w:author="Kenneth Andersson R" w:date="2023-01-19T21:5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3F4D1B" w14:textId="77777777" w:rsidR="005979B6" w:rsidRPr="005979B6" w:rsidRDefault="005979B6" w:rsidP="005979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" w:author="Kenneth Andersson R" w:date="2023-01-19T21:5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36" w:author="Kenneth Andersson R" w:date="2023-01-19T21:54:00Z">
              <w:r w:rsidRPr="005979B6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DD5BB" w14:textId="77777777" w:rsidR="005979B6" w:rsidRPr="005979B6" w:rsidRDefault="005979B6" w:rsidP="005979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" w:author="Kenneth Andersson R" w:date="2023-01-19T21:5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38" w:author="Kenneth Andersson R" w:date="2023-01-19T21:54:00Z">
              <w:r w:rsidRPr="005979B6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D475D" w14:textId="77777777" w:rsidR="005979B6" w:rsidRPr="005979B6" w:rsidRDefault="005979B6" w:rsidP="005979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" w:author="Kenneth Andersson R" w:date="2023-01-19T21:5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7B238" w14:textId="77777777" w:rsidR="005979B6" w:rsidRPr="005979B6" w:rsidRDefault="005979B6" w:rsidP="005979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" w:author="Kenneth Andersson R" w:date="2023-01-19T21:5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41" w:author="Kenneth Andersson R" w:date="2023-01-19T21:54:00Z">
              <w:r w:rsidRPr="005979B6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CFCDD" w14:textId="77777777" w:rsidR="005979B6" w:rsidRPr="005979B6" w:rsidRDefault="005979B6" w:rsidP="005979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" w:author="Kenneth Andersson R" w:date="2023-01-19T21:5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43" w:author="Kenneth Andersson R" w:date="2023-01-19T21:54:00Z">
              <w:r w:rsidRPr="005979B6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D8121" w14:textId="77777777" w:rsidR="005979B6" w:rsidRPr="005979B6" w:rsidRDefault="005979B6" w:rsidP="005979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" w:author="Kenneth Andersson R" w:date="2023-01-19T21:5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5979B6" w:rsidRPr="005979B6" w14:paraId="75D4AEBA" w14:textId="77777777" w:rsidTr="005979B6">
        <w:trPr>
          <w:trHeight w:val="255"/>
          <w:ins w:id="145" w:author="Kenneth Andersson R" w:date="2023-01-19T21:5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7C5E5F" w14:textId="77777777" w:rsidR="005979B6" w:rsidRPr="005979B6" w:rsidRDefault="005979B6" w:rsidP="005979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" w:author="Kenneth Andersson R" w:date="2023-01-19T21:54:00Z"/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ins w:id="147" w:author="Kenneth Andersson R" w:date="2023-01-19T21:54:00Z">
              <w:r w:rsidRPr="005979B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sv-SE" w:eastAsia="sv-SE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D481D" w14:textId="77777777" w:rsidR="005979B6" w:rsidRPr="005979B6" w:rsidRDefault="005979B6" w:rsidP="005979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" w:author="Kenneth Andersson R" w:date="2023-01-19T21:5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49" w:author="Kenneth Andersson R" w:date="2023-01-19T21:54:00Z">
              <w:r w:rsidRPr="005979B6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-0,82%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4660F" w14:textId="77777777" w:rsidR="005979B6" w:rsidRPr="005979B6" w:rsidRDefault="005979B6" w:rsidP="005979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" w:author="Kenneth Andersson R" w:date="2023-01-19T21:5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51" w:author="Kenneth Andersson R" w:date="2023-01-19T21:54:00Z">
              <w:r w:rsidRPr="005979B6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-2,95%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5CC5273" w14:textId="77777777" w:rsidR="005979B6" w:rsidRPr="005979B6" w:rsidRDefault="005979B6" w:rsidP="005979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" w:author="Kenneth Andersson R" w:date="2023-01-19T21:54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153" w:author="Kenneth Andersson R" w:date="2023-01-19T21:54:00Z">
              <w:r w:rsidRPr="005979B6">
                <w:rPr>
                  <w:rFonts w:ascii="Arial" w:hAnsi="Arial" w:cs="Arial"/>
                  <w:sz w:val="18"/>
                  <w:szCs w:val="18"/>
                  <w:lang w:val="sv-SE" w:eastAsia="sv-SE"/>
                </w:rPr>
                <w:t>-3,26%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3C923" w14:textId="77777777" w:rsidR="005979B6" w:rsidRPr="005979B6" w:rsidRDefault="005979B6" w:rsidP="005979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" w:author="Kenneth Andersson R" w:date="2023-01-19T21:5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55" w:author="Kenneth Andersson R" w:date="2023-01-19T21:54:00Z">
              <w:r w:rsidRPr="005979B6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99%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828DF" w14:textId="77777777" w:rsidR="005979B6" w:rsidRPr="005979B6" w:rsidRDefault="005979B6" w:rsidP="005979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" w:author="Kenneth Andersson R" w:date="2023-01-19T21:5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57" w:author="Kenneth Andersson R" w:date="2023-01-19T21:54:00Z">
              <w:r w:rsidRPr="005979B6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98%</w:t>
              </w:r>
            </w:ins>
          </w:p>
        </w:tc>
      </w:tr>
      <w:tr w:rsidR="005979B6" w:rsidRPr="005979B6" w14:paraId="2E9F9913" w14:textId="77777777" w:rsidTr="005979B6">
        <w:trPr>
          <w:trHeight w:val="255"/>
          <w:ins w:id="158" w:author="Kenneth Andersson R" w:date="2023-01-19T21:5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400CDA" w14:textId="77777777" w:rsidR="005979B6" w:rsidRPr="005979B6" w:rsidRDefault="005979B6" w:rsidP="005979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" w:author="Kenneth Andersson R" w:date="2023-01-19T21:5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60" w:author="Kenneth Andersson R" w:date="2023-01-19T21:54:00Z">
              <w:r w:rsidRPr="005979B6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3A0DFD" w14:textId="77777777" w:rsidR="005979B6" w:rsidRPr="005979B6" w:rsidRDefault="005979B6" w:rsidP="005979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" w:author="Kenneth Andersson R" w:date="2023-01-19T21:5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62" w:author="Kenneth Andersson R" w:date="2023-01-19T21:54:00Z">
              <w:r w:rsidRPr="005979B6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-1,23%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5379A6C" w14:textId="77777777" w:rsidR="005979B6" w:rsidRPr="005979B6" w:rsidRDefault="005979B6" w:rsidP="005979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" w:author="Kenneth Andersson R" w:date="2023-01-19T21:54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164" w:author="Kenneth Andersson R" w:date="2023-01-19T21:54:00Z">
              <w:r w:rsidRPr="005979B6">
                <w:rPr>
                  <w:rFonts w:ascii="Arial" w:hAnsi="Arial" w:cs="Arial"/>
                  <w:sz w:val="18"/>
                  <w:szCs w:val="18"/>
                  <w:lang w:val="sv-SE" w:eastAsia="sv-SE"/>
                </w:rPr>
                <w:t>-4,08%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12BF037" w14:textId="77777777" w:rsidR="005979B6" w:rsidRPr="005979B6" w:rsidRDefault="005979B6" w:rsidP="005979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" w:author="Kenneth Andersson R" w:date="2023-01-19T21:54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166" w:author="Kenneth Andersson R" w:date="2023-01-19T21:54:00Z">
              <w:r w:rsidRPr="005979B6">
                <w:rPr>
                  <w:rFonts w:ascii="Arial" w:hAnsi="Arial" w:cs="Arial"/>
                  <w:sz w:val="18"/>
                  <w:szCs w:val="18"/>
                  <w:lang w:val="sv-SE" w:eastAsia="sv-SE"/>
                </w:rPr>
                <w:t>-4,48%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B0C54" w14:textId="77777777" w:rsidR="005979B6" w:rsidRPr="005979B6" w:rsidRDefault="005979B6" w:rsidP="005979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" w:author="Kenneth Andersson R" w:date="2023-01-19T21:5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68" w:author="Kenneth Andersson R" w:date="2023-01-19T21:54:00Z">
              <w:r w:rsidRPr="005979B6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100%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04BBA5" w14:textId="77777777" w:rsidR="005979B6" w:rsidRPr="005979B6" w:rsidRDefault="005979B6" w:rsidP="005979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" w:author="Kenneth Andersson R" w:date="2023-01-19T21:5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70" w:author="Kenneth Andersson R" w:date="2023-01-19T21:54:00Z">
              <w:r w:rsidRPr="005979B6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105%</w:t>
              </w:r>
            </w:ins>
          </w:p>
        </w:tc>
      </w:tr>
      <w:tr w:rsidR="005979B6" w:rsidRPr="005979B6" w14:paraId="05B834AC" w14:textId="77777777" w:rsidTr="005979B6">
        <w:trPr>
          <w:trHeight w:val="255"/>
          <w:ins w:id="171" w:author="Kenneth Andersson R" w:date="2023-01-19T21:54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C02DF7" w14:textId="77777777" w:rsidR="005979B6" w:rsidRPr="005979B6" w:rsidRDefault="005979B6" w:rsidP="005979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" w:author="Kenneth Andersson R" w:date="2023-01-19T21:5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73" w:author="Kenneth Andersson R" w:date="2023-01-19T21:54:00Z">
              <w:r w:rsidRPr="005979B6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B0422F" w14:textId="77777777" w:rsidR="005979B6" w:rsidRPr="005979B6" w:rsidRDefault="005979B6" w:rsidP="005979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" w:author="Kenneth Andersson R" w:date="2023-01-19T21:5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75" w:author="Kenneth Andersson R" w:date="2023-01-19T21:54:00Z">
              <w:r w:rsidRPr="005979B6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-1,94%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E7DCAA" w14:textId="77777777" w:rsidR="005979B6" w:rsidRPr="005979B6" w:rsidRDefault="005979B6" w:rsidP="005979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" w:author="Kenneth Andersson R" w:date="2023-01-19T21:5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77" w:author="Kenneth Andersson R" w:date="2023-01-19T21:54:00Z">
              <w:r w:rsidRPr="005979B6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-1,75%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94C8F" w14:textId="77777777" w:rsidR="005979B6" w:rsidRPr="005979B6" w:rsidRDefault="005979B6" w:rsidP="005979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" w:author="Kenneth Andersson R" w:date="2023-01-19T21:5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79" w:author="Kenneth Andersson R" w:date="2023-01-19T21:54:00Z">
              <w:r w:rsidRPr="005979B6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-2,41%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CAEBE2" w14:textId="77777777" w:rsidR="005979B6" w:rsidRPr="005979B6" w:rsidRDefault="005979B6" w:rsidP="005979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" w:author="Kenneth Andersson R" w:date="2023-01-19T21:5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81" w:author="Kenneth Andersson R" w:date="2023-01-19T21:54:00Z">
              <w:r w:rsidRPr="005979B6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102%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C80017" w14:textId="77777777" w:rsidR="005979B6" w:rsidRPr="005979B6" w:rsidRDefault="005979B6" w:rsidP="005979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" w:author="Kenneth Andersson R" w:date="2023-01-19T21:5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83" w:author="Kenneth Andersson R" w:date="2023-01-19T21:54:00Z">
              <w:r w:rsidRPr="005979B6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91%</w:t>
              </w:r>
            </w:ins>
          </w:p>
        </w:tc>
      </w:tr>
    </w:tbl>
    <w:p w14:paraId="1BA6CF51" w14:textId="696C0E18" w:rsidR="0024630A" w:rsidRDefault="0024630A" w:rsidP="00A45753">
      <w:pPr>
        <w:rPr>
          <w:szCs w:val="22"/>
          <w:lang w:val="en-CA"/>
        </w:rPr>
      </w:pPr>
    </w:p>
    <w:p w14:paraId="7165AD58" w14:textId="77777777" w:rsidR="0024630A" w:rsidRDefault="0024630A" w:rsidP="00A45753">
      <w:pPr>
        <w:rPr>
          <w:szCs w:val="22"/>
          <w:lang w:val="en-CA"/>
        </w:rPr>
      </w:pPr>
    </w:p>
    <w:p w14:paraId="099A67D2" w14:textId="54035AA8" w:rsidR="00A45753" w:rsidRDefault="00A45753" w:rsidP="00A45753">
      <w:pPr>
        <w:rPr>
          <w:szCs w:val="22"/>
          <w:lang w:val="en-CA"/>
        </w:rPr>
      </w:pPr>
      <w:r>
        <w:rPr>
          <w:szCs w:val="22"/>
          <w:lang w:val="en-CA"/>
        </w:rPr>
        <w:t xml:space="preserve">The results for ECM 7.0 </w:t>
      </w:r>
      <w:r w:rsidR="008D7EE9">
        <w:rPr>
          <w:szCs w:val="22"/>
          <w:lang w:val="en-CA"/>
        </w:rPr>
        <w:t xml:space="preserve">[2] </w:t>
      </w:r>
      <w:r>
        <w:rPr>
          <w:szCs w:val="22"/>
          <w:lang w:val="en-CA"/>
        </w:rPr>
        <w:t>are as follows:</w:t>
      </w:r>
    </w:p>
    <w:tbl>
      <w:tblPr>
        <w:tblW w:w="749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371"/>
        <w:gridCol w:w="1371"/>
        <w:gridCol w:w="1371"/>
        <w:gridCol w:w="1161"/>
        <w:gridCol w:w="1161"/>
        <w:tblGridChange w:id="184">
          <w:tblGrid>
            <w:gridCol w:w="1060"/>
            <w:gridCol w:w="1159"/>
            <w:gridCol w:w="212"/>
            <w:gridCol w:w="947"/>
            <w:gridCol w:w="424"/>
            <w:gridCol w:w="735"/>
            <w:gridCol w:w="636"/>
            <w:gridCol w:w="276"/>
            <w:gridCol w:w="885"/>
            <w:gridCol w:w="27"/>
            <w:gridCol w:w="1134"/>
          </w:tblGrid>
        </w:tblGridChange>
      </w:tblGrid>
      <w:tr w:rsidR="00052A2C" w:rsidRPr="00052A2C" w14:paraId="6D46535B" w14:textId="77777777" w:rsidTr="00AB659E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5F0AA" w14:textId="77777777" w:rsidR="00052A2C" w:rsidRPr="00052A2C" w:rsidRDefault="00052A2C" w:rsidP="00052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sv-SE"/>
              </w:rPr>
            </w:pPr>
          </w:p>
        </w:tc>
        <w:tc>
          <w:tcPr>
            <w:tcW w:w="643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EE97E7" w14:textId="537A8E82" w:rsidR="00052A2C" w:rsidRPr="00052A2C" w:rsidRDefault="00052A2C" w:rsidP="00052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052A2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Random Access </w:t>
            </w:r>
          </w:p>
        </w:tc>
      </w:tr>
      <w:tr w:rsidR="00052A2C" w:rsidRPr="00052A2C" w14:paraId="5182AAC0" w14:textId="77777777" w:rsidTr="00AB659E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8AD1D" w14:textId="77777777" w:rsidR="00052A2C" w:rsidRPr="00052A2C" w:rsidRDefault="00052A2C" w:rsidP="00052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643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61079" w14:textId="77777777" w:rsidR="00052A2C" w:rsidRPr="00052A2C" w:rsidRDefault="00052A2C" w:rsidP="00052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052A2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ECM-7.0</w:t>
            </w:r>
          </w:p>
        </w:tc>
      </w:tr>
      <w:tr w:rsidR="00052A2C" w:rsidRPr="00052A2C" w14:paraId="1C20B04C" w14:textId="77777777" w:rsidTr="00AB659E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D7BD1" w14:textId="77777777" w:rsidR="00052A2C" w:rsidRPr="00052A2C" w:rsidRDefault="00052A2C" w:rsidP="00052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37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E3C243" w14:textId="77777777" w:rsidR="00052A2C" w:rsidRPr="00052A2C" w:rsidRDefault="00052A2C" w:rsidP="00052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52A2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A06D29" w14:textId="77777777" w:rsidR="00052A2C" w:rsidRPr="00052A2C" w:rsidRDefault="00052A2C" w:rsidP="00052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52A2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8C297" w14:textId="77777777" w:rsidR="00052A2C" w:rsidRPr="00052A2C" w:rsidRDefault="00052A2C" w:rsidP="00052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52A2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9E0F11" w14:textId="77777777" w:rsidR="00052A2C" w:rsidRPr="00052A2C" w:rsidRDefault="00052A2C" w:rsidP="00052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52A2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B4F4D0" w14:textId="77777777" w:rsidR="00052A2C" w:rsidRPr="00052A2C" w:rsidRDefault="00052A2C" w:rsidP="00052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52A2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052A2C" w:rsidRPr="00052A2C" w14:paraId="690700C7" w14:textId="77777777" w:rsidTr="00AB659E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181A31" w14:textId="77777777" w:rsidR="00052A2C" w:rsidRPr="00052A2C" w:rsidRDefault="00052A2C" w:rsidP="00052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52A2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1A7B0" w14:textId="77777777" w:rsidR="00052A2C" w:rsidRPr="00052A2C" w:rsidRDefault="00052A2C" w:rsidP="00052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52A2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0,15%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AD545" w14:textId="77777777" w:rsidR="00052A2C" w:rsidRPr="00052A2C" w:rsidRDefault="00052A2C" w:rsidP="00052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52A2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-0,61%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472BD" w14:textId="77777777" w:rsidR="00052A2C" w:rsidRPr="00052A2C" w:rsidRDefault="00052A2C" w:rsidP="00052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52A2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-1,52%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C278C1" w14:textId="77777777" w:rsidR="00052A2C" w:rsidRPr="00052A2C" w:rsidRDefault="00052A2C" w:rsidP="00052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52A2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111%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9F5184" w14:textId="77777777" w:rsidR="00052A2C" w:rsidRPr="00052A2C" w:rsidRDefault="00052A2C" w:rsidP="00052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52A2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105%</w:t>
            </w:r>
          </w:p>
        </w:tc>
      </w:tr>
      <w:tr w:rsidR="0058509A" w:rsidRPr="00052A2C" w14:paraId="3C6E08B7" w14:textId="77777777" w:rsidTr="00AB659E">
        <w:tblPrEx>
          <w:tblW w:w="7495" w:type="dxa"/>
          <w:tblCellMar>
            <w:left w:w="70" w:type="dxa"/>
            <w:right w:w="70" w:type="dxa"/>
          </w:tblCellMar>
          <w:tblPrExChange w:id="185" w:author="Kenneth Andersson R" w:date="2023-01-11T10:35:00Z">
            <w:tblPrEx>
              <w:tblW w:w="6361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trPrChange w:id="186" w:author="Kenneth Andersson R" w:date="2023-01-11T10:35:00Z">
            <w:trPr>
              <w:gridAfter w:val="0"/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7" w:author="Kenneth Andersson R" w:date="2023-01-11T10:35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B5CB9A" w14:textId="77777777" w:rsidR="0058509A" w:rsidRPr="00052A2C" w:rsidRDefault="0058509A" w:rsidP="005850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52A2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88" w:author="Kenneth Andersson R" w:date="2023-01-11T10:35:00Z">
              <w:tcPr>
                <w:tcW w:w="115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50AFB4" w14:textId="1E948CCB" w:rsidR="0058509A" w:rsidRPr="00052A2C" w:rsidRDefault="0058509A" w:rsidP="005850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89" w:author="Kenneth Andersson R" w:date="2023-01-11T10:35:00Z">
              <w:r w:rsidRPr="00BD0F29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  <w:rPrChange w:id="190" w:author="Kenneth Andersson R" w:date="2023-01-11T10:35:00Z">
                    <w:rPr/>
                  </w:rPrChange>
                </w:rPr>
                <w:t>-0,18%</w:t>
              </w:r>
            </w:ins>
            <w:del w:id="191" w:author="Kenneth Andersson R" w:date="2023-01-11T10:35:00Z">
              <w:r w:rsidRPr="00052A2C" w:rsidDel="006E7777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#NAME?</w:delText>
              </w:r>
            </w:del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92" w:author="Kenneth Andersson R" w:date="2023-01-11T10:35:00Z">
              <w:tcPr>
                <w:tcW w:w="115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7187A6" w14:textId="01E4908E" w:rsidR="0058509A" w:rsidRPr="00052A2C" w:rsidRDefault="0058509A" w:rsidP="005850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93" w:author="Kenneth Andersson R" w:date="2023-01-11T10:35:00Z">
              <w:r w:rsidRPr="00BD0F29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  <w:rPrChange w:id="194" w:author="Kenneth Andersson R" w:date="2023-01-11T10:35:00Z">
                    <w:rPr/>
                  </w:rPrChange>
                </w:rPr>
                <w:t>-2,05%</w:t>
              </w:r>
            </w:ins>
            <w:del w:id="195" w:author="Kenneth Andersson R" w:date="2023-01-11T10:35:00Z">
              <w:r w:rsidRPr="00052A2C" w:rsidDel="006E7777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#NAME?</w:delText>
              </w:r>
            </w:del>
          </w:p>
        </w:tc>
        <w:tc>
          <w:tcPr>
            <w:tcW w:w="13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  <w:tcPrChange w:id="196" w:author="Kenneth Andersson R" w:date="2023-01-11T10:35:00Z">
              <w:tcPr>
                <w:tcW w:w="1159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6DBD81" w14:textId="2E12239B" w:rsidR="0058509A" w:rsidRPr="00052A2C" w:rsidRDefault="0058509A" w:rsidP="005850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97" w:author="Kenneth Andersson R" w:date="2023-01-11T10:35:00Z">
              <w:r w:rsidRPr="00BD0F29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  <w:rPrChange w:id="198" w:author="Kenneth Andersson R" w:date="2023-01-11T10:35:00Z">
                    <w:rPr/>
                  </w:rPrChange>
                </w:rPr>
                <w:t>-1,91%</w:t>
              </w:r>
            </w:ins>
            <w:del w:id="199" w:author="Kenneth Andersson R" w:date="2023-01-11T10:35:00Z">
              <w:r w:rsidRPr="00052A2C" w:rsidDel="006E7777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#NAME?</w:delText>
              </w:r>
            </w:del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200" w:author="Kenneth Andersson R" w:date="2023-01-11T10:35:00Z">
              <w:tcPr>
                <w:tcW w:w="912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0BBB4D" w14:textId="7EAD68CF" w:rsidR="0058509A" w:rsidRPr="00052A2C" w:rsidRDefault="0058509A" w:rsidP="005850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01" w:author="Kenneth Andersson R" w:date="2023-01-11T10:35:00Z">
              <w:r w:rsidRPr="00BD0F29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  <w:rPrChange w:id="202" w:author="Kenneth Andersson R" w:date="2023-01-11T10:35:00Z">
                    <w:rPr/>
                  </w:rPrChange>
                </w:rPr>
                <w:t>109%</w:t>
              </w:r>
            </w:ins>
            <w:del w:id="203" w:author="Kenneth Andersson R" w:date="2023-01-11T10:35:00Z">
              <w:r w:rsidRPr="00052A2C" w:rsidDel="006E7777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#NUM!</w:delText>
              </w:r>
            </w:del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  <w:tcPrChange w:id="204" w:author="Kenneth Andersson R" w:date="2023-01-11T10:35:00Z">
              <w:tcPr>
                <w:tcW w:w="912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1D7714" w14:textId="18398969" w:rsidR="0058509A" w:rsidRPr="00052A2C" w:rsidRDefault="0058509A" w:rsidP="005850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05" w:author="Kenneth Andersson R" w:date="2023-01-11T10:35:00Z">
              <w:r w:rsidRPr="00BD0F29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  <w:rPrChange w:id="206" w:author="Kenneth Andersson R" w:date="2023-01-11T10:35:00Z">
                    <w:rPr/>
                  </w:rPrChange>
                </w:rPr>
                <w:t>103%</w:t>
              </w:r>
            </w:ins>
            <w:del w:id="207" w:author="Kenneth Andersson R" w:date="2023-01-11T10:35:00Z">
              <w:r w:rsidRPr="00052A2C" w:rsidDel="006E7777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#NUM!</w:delText>
              </w:r>
            </w:del>
          </w:p>
        </w:tc>
      </w:tr>
      <w:tr w:rsidR="00052A2C" w:rsidRPr="00052A2C" w14:paraId="165D7C50" w14:textId="77777777" w:rsidTr="00AB659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513523" w14:textId="77777777" w:rsidR="00052A2C" w:rsidRPr="00052A2C" w:rsidRDefault="00052A2C" w:rsidP="00052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52A2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065B2" w14:textId="77777777" w:rsidR="00052A2C" w:rsidRPr="00052A2C" w:rsidRDefault="00052A2C" w:rsidP="00052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52A2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-0,47%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4FA194E" w14:textId="77777777" w:rsidR="00052A2C" w:rsidRPr="00052A2C" w:rsidRDefault="00052A2C" w:rsidP="00052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052A2C">
              <w:rPr>
                <w:rFonts w:ascii="Arial" w:hAnsi="Arial" w:cs="Arial"/>
                <w:sz w:val="18"/>
                <w:szCs w:val="18"/>
                <w:lang w:val="sv-SE" w:eastAsia="sv-SE"/>
              </w:rPr>
              <w:t>-3,51%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9A9B5A7" w14:textId="77777777" w:rsidR="00052A2C" w:rsidRPr="00052A2C" w:rsidRDefault="00052A2C" w:rsidP="00052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052A2C">
              <w:rPr>
                <w:rFonts w:ascii="Arial" w:hAnsi="Arial" w:cs="Arial"/>
                <w:sz w:val="18"/>
                <w:szCs w:val="18"/>
                <w:lang w:val="sv-SE" w:eastAsia="sv-SE"/>
              </w:rPr>
              <w:t>-3,95%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AAC39" w14:textId="77777777" w:rsidR="00052A2C" w:rsidRPr="00052A2C" w:rsidRDefault="00052A2C" w:rsidP="00052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52A2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111%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9DD767" w14:textId="77777777" w:rsidR="00052A2C" w:rsidRPr="00052A2C" w:rsidRDefault="00052A2C" w:rsidP="00052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52A2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107%</w:t>
            </w:r>
          </w:p>
        </w:tc>
      </w:tr>
      <w:tr w:rsidR="00052A2C" w:rsidRPr="00052A2C" w14:paraId="53319923" w14:textId="77777777" w:rsidTr="00AB659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76C023" w14:textId="77777777" w:rsidR="00052A2C" w:rsidRPr="00052A2C" w:rsidRDefault="00052A2C" w:rsidP="00052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52A2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5C599" w14:textId="77777777" w:rsidR="00052A2C" w:rsidRPr="00052A2C" w:rsidRDefault="00052A2C" w:rsidP="00052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52A2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-0,38%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96A51FB" w14:textId="77777777" w:rsidR="00052A2C" w:rsidRPr="00052A2C" w:rsidRDefault="00052A2C" w:rsidP="00052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052A2C">
              <w:rPr>
                <w:rFonts w:ascii="Arial" w:hAnsi="Arial" w:cs="Arial"/>
                <w:sz w:val="18"/>
                <w:szCs w:val="18"/>
                <w:lang w:val="sv-SE" w:eastAsia="sv-SE"/>
              </w:rPr>
              <w:t>-3,30%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7C408" w14:textId="77777777" w:rsidR="00052A2C" w:rsidRPr="00052A2C" w:rsidRDefault="00052A2C" w:rsidP="00052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52A2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-2,82%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82313" w14:textId="77777777" w:rsidR="00052A2C" w:rsidRPr="00052A2C" w:rsidRDefault="00052A2C" w:rsidP="00052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52A2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109%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B66446" w14:textId="77777777" w:rsidR="00052A2C" w:rsidRPr="00052A2C" w:rsidRDefault="00052A2C" w:rsidP="00052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52A2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107%</w:t>
            </w:r>
          </w:p>
        </w:tc>
      </w:tr>
      <w:tr w:rsidR="00052A2C" w:rsidRPr="00052A2C" w14:paraId="3B8C0DAD" w14:textId="77777777" w:rsidTr="00AB659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CCA709" w14:textId="77777777" w:rsidR="00052A2C" w:rsidRPr="00052A2C" w:rsidRDefault="00052A2C" w:rsidP="00052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52A2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0DD83" w14:textId="77777777" w:rsidR="00052A2C" w:rsidRPr="00052A2C" w:rsidRDefault="00052A2C" w:rsidP="00052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52A2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EAAE2" w14:textId="77777777" w:rsidR="00052A2C" w:rsidRPr="00052A2C" w:rsidRDefault="00052A2C" w:rsidP="00052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E4DBC" w14:textId="77777777" w:rsidR="00052A2C" w:rsidRPr="00052A2C" w:rsidRDefault="00052A2C" w:rsidP="00052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52A2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8F086" w14:textId="77777777" w:rsidR="00052A2C" w:rsidRPr="00052A2C" w:rsidRDefault="00052A2C" w:rsidP="00052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52A2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102C9B" w14:textId="77777777" w:rsidR="00052A2C" w:rsidRPr="00052A2C" w:rsidRDefault="00052A2C" w:rsidP="00052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52A2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AB659E" w:rsidRPr="00052A2C" w14:paraId="7163F00F" w14:textId="77777777" w:rsidTr="00AB659E">
        <w:tblPrEx>
          <w:tblW w:w="7495" w:type="dxa"/>
          <w:tblCellMar>
            <w:left w:w="70" w:type="dxa"/>
            <w:right w:w="70" w:type="dxa"/>
          </w:tblCellMar>
          <w:tblPrExChange w:id="208" w:author="Kenneth Andersson R" w:date="2023-01-11T10:35:00Z">
            <w:tblPrEx>
              <w:tblW w:w="6361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trPrChange w:id="209" w:author="Kenneth Andersson R" w:date="2023-01-11T10:35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0" w:author="Kenneth Andersson R" w:date="2023-01-11T10:35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F577C0" w14:textId="77777777" w:rsidR="00AB659E" w:rsidRPr="00052A2C" w:rsidRDefault="00AB659E" w:rsidP="00AB65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052A2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3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211" w:author="Kenneth Andersson R" w:date="2023-01-11T10:35:00Z">
              <w:tcPr>
                <w:tcW w:w="1159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FFA252" w14:textId="24E2A78B" w:rsidR="00AB659E" w:rsidRPr="00052A2C" w:rsidRDefault="00AB659E" w:rsidP="00AB65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12" w:author="Kenneth Andersson R" w:date="2023-01-11T10:35:00Z">
              <w:r w:rsidRPr="00AB659E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  <w:rPrChange w:id="213" w:author="Kenneth Andersson R" w:date="2023-01-11T10:36:00Z">
                    <w:rPr/>
                  </w:rPrChange>
                </w:rPr>
                <w:t>-0,26%</w:t>
              </w:r>
            </w:ins>
            <w:del w:id="214" w:author="Kenneth Andersson R" w:date="2023-01-11T10:35:00Z">
              <w:r w:rsidRPr="00052A2C" w:rsidDel="00F622C9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#NAME?</w:delText>
              </w:r>
            </w:del>
          </w:p>
        </w:tc>
        <w:tc>
          <w:tcPr>
            <w:tcW w:w="13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215" w:author="Kenneth Andersson R" w:date="2023-01-11T10:35:00Z">
              <w:tcPr>
                <w:tcW w:w="1159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02E5A7" w14:textId="55458525" w:rsidR="00AB659E" w:rsidRPr="00052A2C" w:rsidRDefault="00AB659E" w:rsidP="00AB65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16" w:author="Kenneth Andersson R" w:date="2023-01-11T10:35:00Z">
              <w:r w:rsidRPr="00AB659E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  <w:rPrChange w:id="217" w:author="Kenneth Andersson R" w:date="2023-01-11T10:36:00Z">
                    <w:rPr/>
                  </w:rPrChange>
                </w:rPr>
                <w:t>-2,58%</w:t>
              </w:r>
            </w:ins>
            <w:del w:id="218" w:author="Kenneth Andersson R" w:date="2023-01-11T10:35:00Z">
              <w:r w:rsidRPr="00052A2C" w:rsidDel="00F622C9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#NAME?</w:delText>
              </w:r>
            </w:del>
          </w:p>
        </w:tc>
        <w:tc>
          <w:tcPr>
            <w:tcW w:w="13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  <w:tcPrChange w:id="219" w:author="Kenneth Andersson R" w:date="2023-01-11T10:35:00Z">
              <w:tcPr>
                <w:tcW w:w="1159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31048B" w14:textId="2E9EAD6A" w:rsidR="00AB659E" w:rsidRPr="00052A2C" w:rsidRDefault="00AB659E" w:rsidP="00AB65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20" w:author="Kenneth Andersson R" w:date="2023-01-11T10:35:00Z">
              <w:r w:rsidRPr="00AB659E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  <w:rPrChange w:id="221" w:author="Kenneth Andersson R" w:date="2023-01-11T10:36:00Z">
                    <w:rPr/>
                  </w:rPrChange>
                </w:rPr>
                <w:t>-2,75%</w:t>
              </w:r>
            </w:ins>
            <w:del w:id="222" w:author="Kenneth Andersson R" w:date="2023-01-11T10:35:00Z">
              <w:r w:rsidRPr="00052A2C" w:rsidDel="00F622C9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#NAME?</w:delText>
              </w:r>
            </w:del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223" w:author="Kenneth Andersson R" w:date="2023-01-11T10:35:00Z">
              <w:tcPr>
                <w:tcW w:w="912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883046" w14:textId="09E41E7A" w:rsidR="00AB659E" w:rsidRPr="00052A2C" w:rsidRDefault="00AB659E" w:rsidP="00AB65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24" w:author="Kenneth Andersson R" w:date="2023-01-11T10:35:00Z">
              <w:r w:rsidRPr="00AB659E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  <w:rPrChange w:id="225" w:author="Kenneth Andersson R" w:date="2023-01-11T10:36:00Z">
                    <w:rPr/>
                  </w:rPrChange>
                </w:rPr>
                <w:t>110%</w:t>
              </w:r>
            </w:ins>
            <w:del w:id="226" w:author="Kenneth Andersson R" w:date="2023-01-11T10:35:00Z">
              <w:r w:rsidRPr="00052A2C" w:rsidDel="00F622C9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#NUM!</w:delText>
              </w:r>
            </w:del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  <w:tcPrChange w:id="227" w:author="Kenneth Andersson R" w:date="2023-01-11T10:35:00Z">
              <w:tcPr>
                <w:tcW w:w="912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B0B6DD" w14:textId="1DE7ACAE" w:rsidR="00AB659E" w:rsidRPr="00052A2C" w:rsidRDefault="00AB659E" w:rsidP="00AB65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28" w:author="Kenneth Andersson R" w:date="2023-01-11T10:35:00Z">
              <w:r w:rsidRPr="00AB659E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  <w:rPrChange w:id="229" w:author="Kenneth Andersson R" w:date="2023-01-11T10:36:00Z">
                    <w:rPr/>
                  </w:rPrChange>
                </w:rPr>
                <w:t>106%</w:t>
              </w:r>
            </w:ins>
            <w:del w:id="230" w:author="Kenneth Andersson R" w:date="2023-01-11T10:35:00Z">
              <w:r w:rsidRPr="00052A2C" w:rsidDel="00F622C9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#NUM!</w:delText>
              </w:r>
            </w:del>
          </w:p>
        </w:tc>
      </w:tr>
      <w:tr w:rsidR="00052A2C" w:rsidRPr="00052A2C" w14:paraId="45F1B443" w14:textId="77777777" w:rsidTr="00AB659E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FD5CFF" w14:textId="77777777" w:rsidR="00052A2C" w:rsidRPr="00052A2C" w:rsidRDefault="00052A2C" w:rsidP="00052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52A2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3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56BB2" w14:textId="77777777" w:rsidR="00052A2C" w:rsidRPr="00052A2C" w:rsidRDefault="00052A2C" w:rsidP="00052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52A2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-0,16%</w:t>
            </w:r>
          </w:p>
        </w:tc>
        <w:tc>
          <w:tcPr>
            <w:tcW w:w="13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F6142F5" w14:textId="77777777" w:rsidR="00052A2C" w:rsidRPr="00052A2C" w:rsidRDefault="00052A2C" w:rsidP="00052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052A2C">
              <w:rPr>
                <w:rFonts w:ascii="Arial" w:hAnsi="Arial" w:cs="Arial"/>
                <w:sz w:val="18"/>
                <w:szCs w:val="18"/>
                <w:lang w:val="sv-SE" w:eastAsia="sv-SE"/>
              </w:rPr>
              <w:t>-3,81%</w:t>
            </w:r>
          </w:p>
        </w:tc>
        <w:tc>
          <w:tcPr>
            <w:tcW w:w="13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152B329" w14:textId="77777777" w:rsidR="00052A2C" w:rsidRPr="00052A2C" w:rsidRDefault="00052A2C" w:rsidP="00052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052A2C">
              <w:rPr>
                <w:rFonts w:ascii="Arial" w:hAnsi="Arial" w:cs="Arial"/>
                <w:sz w:val="18"/>
                <w:szCs w:val="18"/>
                <w:lang w:val="sv-SE" w:eastAsia="sv-SE"/>
              </w:rPr>
              <w:t>-3,62%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FCCA3" w14:textId="77777777" w:rsidR="00052A2C" w:rsidRPr="00052A2C" w:rsidRDefault="00052A2C" w:rsidP="00052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52A2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109%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4A7184" w14:textId="77777777" w:rsidR="00052A2C" w:rsidRPr="00052A2C" w:rsidRDefault="00052A2C" w:rsidP="00052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52A2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105%</w:t>
            </w:r>
          </w:p>
        </w:tc>
      </w:tr>
      <w:tr w:rsidR="00F82253" w:rsidRPr="00052A2C" w14:paraId="1AE4F6AA" w14:textId="77777777" w:rsidTr="00AB659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9D49FA" w14:textId="77777777" w:rsidR="00F82253" w:rsidRPr="00052A2C" w:rsidRDefault="00F82253" w:rsidP="00F82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52A2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BDB48" w14:textId="7912968C" w:rsidR="00F82253" w:rsidRPr="00052A2C" w:rsidRDefault="00F82253" w:rsidP="00F82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31" w:author="Kenneth Andersson R" w:date="2023-01-17T00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-1,32%</w:t>
              </w:r>
            </w:ins>
            <w:del w:id="232" w:author="Kenneth Andersson R" w:date="2023-01-17T00:13:00Z">
              <w:r w:rsidRPr="00052A2C" w:rsidDel="009B6F17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-1,34%</w:delText>
              </w:r>
            </w:del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81C5F" w14:textId="31672A5C" w:rsidR="00F82253" w:rsidRPr="00052A2C" w:rsidRDefault="00F82253" w:rsidP="00F82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33" w:author="Kenneth Andersson R" w:date="2023-01-17T00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-2,08%</w:t>
              </w:r>
            </w:ins>
            <w:del w:id="234" w:author="Kenneth Andersson R" w:date="2023-01-17T00:13:00Z">
              <w:r w:rsidRPr="00052A2C" w:rsidDel="009B6F17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-2,06%</w:delText>
              </w:r>
            </w:del>
          </w:p>
        </w:tc>
        <w:tc>
          <w:tcPr>
            <w:tcW w:w="13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5195E" w14:textId="30D5BA13" w:rsidR="00F82253" w:rsidRPr="00052A2C" w:rsidRDefault="00F82253" w:rsidP="00F82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35" w:author="Kenneth Andersson R" w:date="2023-01-17T00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-1,90%</w:t>
              </w:r>
            </w:ins>
            <w:del w:id="236" w:author="Kenneth Andersson R" w:date="2023-01-17T00:13:00Z">
              <w:r w:rsidRPr="00052A2C" w:rsidDel="009B6F17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-2,05%</w:delText>
              </w:r>
            </w:del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AFA9D" w14:textId="2B7B696E" w:rsidR="00F82253" w:rsidRPr="00052A2C" w:rsidRDefault="00F82253" w:rsidP="00F82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37" w:author="Kenneth Andersson R" w:date="2023-01-17T00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238" w:author="Kenneth Andersson R" w:date="2023-01-17T00:13:00Z">
              <w:r w:rsidRPr="00052A2C" w:rsidDel="009B6F17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106%</w:delText>
              </w:r>
            </w:del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8D117F" w14:textId="664F027B" w:rsidR="00F82253" w:rsidRPr="00052A2C" w:rsidRDefault="00F82253" w:rsidP="00F82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39" w:author="Kenneth Andersson R" w:date="2023-01-17T00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  <w:del w:id="240" w:author="Kenneth Andersson R" w:date="2023-01-17T00:13:00Z">
              <w:r w:rsidRPr="00052A2C" w:rsidDel="009B6F17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105%</w:delText>
              </w:r>
            </w:del>
          </w:p>
        </w:tc>
      </w:tr>
    </w:tbl>
    <w:p w14:paraId="038D9798" w14:textId="0433310E" w:rsidR="00A45753" w:rsidRDefault="00A45753" w:rsidP="00A45753">
      <w:pPr>
        <w:rPr>
          <w:ins w:id="241" w:author="Kenneth Andersson R" w:date="2023-01-19T16:48:00Z"/>
          <w:szCs w:val="22"/>
          <w:lang w:val="en-CA"/>
        </w:rPr>
      </w:pPr>
    </w:p>
    <w:p w14:paraId="30920C63" w14:textId="658BDCD5" w:rsidR="00DF00F3" w:rsidRDefault="00DF00F3" w:rsidP="00A45753">
      <w:pPr>
        <w:rPr>
          <w:ins w:id="242" w:author="Kenneth Andersson R" w:date="2023-01-19T21:54:00Z"/>
          <w:szCs w:val="22"/>
          <w:lang w:val="en-CA"/>
        </w:rPr>
      </w:pPr>
      <w:ins w:id="243" w:author="Kenneth Andersson R" w:date="2023-01-19T21:54:00Z">
        <w:r>
          <w:rPr>
            <w:szCs w:val="22"/>
            <w:lang w:val="en-CA"/>
          </w:rPr>
          <w:t>ECM results based on MSSSIM:</w:t>
        </w:r>
      </w:ins>
    </w:p>
    <w:tbl>
      <w:tblPr>
        <w:tblW w:w="63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144"/>
        <w:gridCol w:w="1144"/>
        <w:gridCol w:w="1144"/>
        <w:gridCol w:w="934"/>
        <w:gridCol w:w="934"/>
      </w:tblGrid>
      <w:tr w:rsidR="00F7546E" w:rsidRPr="00F7546E" w14:paraId="33717C39" w14:textId="77777777" w:rsidTr="00F7546E">
        <w:trPr>
          <w:trHeight w:val="255"/>
          <w:ins w:id="244" w:author="Kenneth Andersson R" w:date="2023-01-19T21:55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2BB6D" w14:textId="77777777" w:rsidR="00F7546E" w:rsidRPr="00F7546E" w:rsidRDefault="00F7546E" w:rsidP="00F75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45" w:author="Kenneth Andersson R" w:date="2023-01-19T21:55:00Z"/>
                <w:sz w:val="20"/>
                <w:szCs w:val="24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CD20D6" w14:textId="77777777" w:rsidR="00F7546E" w:rsidRPr="00F7546E" w:rsidRDefault="00F7546E" w:rsidP="00F75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6" w:author="Kenneth Andersson R" w:date="2023-01-19T21:55:00Z"/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ins w:id="247" w:author="Kenneth Andersson R" w:date="2023-01-19T21:55:00Z">
              <w:r w:rsidRPr="00F7546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sv-SE" w:eastAsia="sv-SE"/>
                </w:rPr>
                <w:t>Random Access Main 10</w:t>
              </w:r>
            </w:ins>
          </w:p>
        </w:tc>
      </w:tr>
      <w:tr w:rsidR="00F7546E" w:rsidRPr="00F7546E" w14:paraId="702423F1" w14:textId="77777777" w:rsidTr="00F7546E">
        <w:trPr>
          <w:trHeight w:val="255"/>
          <w:ins w:id="248" w:author="Kenneth Andersson R" w:date="2023-01-19T21:55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75F51" w14:textId="77777777" w:rsidR="00F7546E" w:rsidRPr="00F7546E" w:rsidRDefault="00F7546E" w:rsidP="00F75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9" w:author="Kenneth Andersson R" w:date="2023-01-19T21:55:00Z"/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05A47" w14:textId="77777777" w:rsidR="00F7546E" w:rsidRPr="00F7546E" w:rsidRDefault="00F7546E" w:rsidP="00F75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0" w:author="Kenneth Andersson R" w:date="2023-01-19T21:55:00Z"/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ins w:id="251" w:author="Kenneth Andersson R" w:date="2023-01-19T21:55:00Z">
              <w:r w:rsidRPr="00F7546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sv-SE" w:eastAsia="sv-SE"/>
                </w:rPr>
                <w:t>Over ECM-7.0</w:t>
              </w:r>
            </w:ins>
          </w:p>
        </w:tc>
      </w:tr>
      <w:tr w:rsidR="00F7546E" w:rsidRPr="00F7546E" w14:paraId="4DDA3981" w14:textId="77777777" w:rsidTr="00F7546E">
        <w:trPr>
          <w:trHeight w:val="255"/>
          <w:ins w:id="252" w:author="Kenneth Andersson R" w:date="2023-01-19T21:55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3BFB3" w14:textId="77777777" w:rsidR="00F7546E" w:rsidRPr="00F7546E" w:rsidRDefault="00F7546E" w:rsidP="00F75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3" w:author="Kenneth Andersson R" w:date="2023-01-19T21:55:00Z"/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5E0647" w14:textId="77777777" w:rsidR="00F7546E" w:rsidRPr="00F7546E" w:rsidRDefault="00F7546E" w:rsidP="00F75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4" w:author="Kenneth Andersson R" w:date="2023-01-19T21:55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55" w:author="Kenneth Andersson R" w:date="2023-01-19T21:55:00Z">
              <w:r w:rsidRPr="00F7546E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2399E0" w14:textId="77777777" w:rsidR="00F7546E" w:rsidRPr="00F7546E" w:rsidRDefault="00F7546E" w:rsidP="00F75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6" w:author="Kenneth Andersson R" w:date="2023-01-19T21:55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57" w:author="Kenneth Andersson R" w:date="2023-01-19T21:55:00Z">
              <w:r w:rsidRPr="00F7546E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2F62D" w14:textId="77777777" w:rsidR="00F7546E" w:rsidRPr="00F7546E" w:rsidRDefault="00F7546E" w:rsidP="00F75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8" w:author="Kenneth Andersson R" w:date="2023-01-19T21:55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59" w:author="Kenneth Andersson R" w:date="2023-01-19T21:55:00Z">
              <w:r w:rsidRPr="00F7546E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3AE0FC" w14:textId="77777777" w:rsidR="00F7546E" w:rsidRPr="00F7546E" w:rsidRDefault="00F7546E" w:rsidP="00F75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0" w:author="Kenneth Andersson R" w:date="2023-01-19T21:55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61" w:author="Kenneth Andersson R" w:date="2023-01-19T21:55:00Z">
              <w:r w:rsidRPr="00F7546E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EncT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D5E5B5" w14:textId="77777777" w:rsidR="00F7546E" w:rsidRPr="00F7546E" w:rsidRDefault="00F7546E" w:rsidP="00F75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2" w:author="Kenneth Andersson R" w:date="2023-01-19T21:55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63" w:author="Kenneth Andersson R" w:date="2023-01-19T21:55:00Z">
              <w:r w:rsidRPr="00F7546E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DecT</w:t>
              </w:r>
            </w:ins>
          </w:p>
        </w:tc>
      </w:tr>
      <w:tr w:rsidR="00F7546E" w:rsidRPr="00F7546E" w14:paraId="107C0F98" w14:textId="77777777" w:rsidTr="00F7546E">
        <w:trPr>
          <w:trHeight w:val="255"/>
          <w:ins w:id="264" w:author="Kenneth Andersson R" w:date="2023-01-19T21:55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DCE128" w14:textId="77777777" w:rsidR="00F7546E" w:rsidRPr="00F7546E" w:rsidRDefault="00F7546E" w:rsidP="00F75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5" w:author="Kenneth Andersson R" w:date="2023-01-19T21:55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66" w:author="Kenneth Andersson R" w:date="2023-01-19T21:55:00Z">
              <w:r w:rsidRPr="00F7546E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68675" w14:textId="77777777" w:rsidR="00F7546E" w:rsidRPr="00F7546E" w:rsidRDefault="00F7546E" w:rsidP="00F75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7" w:author="Kenneth Andersson R" w:date="2023-01-19T21:55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68" w:author="Kenneth Andersson R" w:date="2023-01-19T21:55:00Z">
              <w:r w:rsidRPr="00F7546E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-0,50%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128EC" w14:textId="77777777" w:rsidR="00F7546E" w:rsidRPr="00F7546E" w:rsidRDefault="00F7546E" w:rsidP="00F75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9" w:author="Kenneth Andersson R" w:date="2023-01-19T21:55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70" w:author="Kenneth Andersson R" w:date="2023-01-19T21:55:00Z">
              <w:r w:rsidRPr="00F7546E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-1,13%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BA74B" w14:textId="77777777" w:rsidR="00F7546E" w:rsidRPr="00F7546E" w:rsidRDefault="00F7546E" w:rsidP="00F75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1" w:author="Kenneth Andersson R" w:date="2023-01-19T21:55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72" w:author="Kenneth Andersson R" w:date="2023-01-19T21:55:00Z">
              <w:r w:rsidRPr="00F7546E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-2,22%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DE5F9" w14:textId="77777777" w:rsidR="00F7546E" w:rsidRPr="00F7546E" w:rsidRDefault="00F7546E" w:rsidP="00F75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3" w:author="Kenneth Andersson R" w:date="2023-01-19T21:55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74" w:author="Kenneth Andersson R" w:date="2023-01-19T21:55:00Z">
              <w:r w:rsidRPr="00F7546E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111%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1C79DD" w14:textId="77777777" w:rsidR="00F7546E" w:rsidRPr="00F7546E" w:rsidRDefault="00F7546E" w:rsidP="00F75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5" w:author="Kenneth Andersson R" w:date="2023-01-19T21:55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76" w:author="Kenneth Andersson R" w:date="2023-01-19T21:55:00Z">
              <w:r w:rsidRPr="00F7546E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105%</w:t>
              </w:r>
            </w:ins>
          </w:p>
        </w:tc>
      </w:tr>
      <w:tr w:rsidR="00F7546E" w:rsidRPr="00F7546E" w14:paraId="7A42B81B" w14:textId="77777777" w:rsidTr="00F7546E">
        <w:trPr>
          <w:trHeight w:val="255"/>
          <w:ins w:id="277" w:author="Kenneth Andersson R" w:date="2023-01-19T21:55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6EFAD0" w14:textId="77777777" w:rsidR="00F7546E" w:rsidRPr="00F7546E" w:rsidRDefault="00F7546E" w:rsidP="00F75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8" w:author="Kenneth Andersson R" w:date="2023-01-19T21:55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79" w:author="Kenneth Andersson R" w:date="2023-01-19T21:55:00Z">
              <w:r w:rsidRPr="00F7546E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8A0B3" w14:textId="77777777" w:rsidR="00F7546E" w:rsidRPr="00F7546E" w:rsidRDefault="00F7546E" w:rsidP="00F75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0" w:author="Kenneth Andersson R" w:date="2023-01-19T21:55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81" w:author="Kenneth Andersson R" w:date="2023-01-19T21:55:00Z">
              <w:r w:rsidRPr="00F7546E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-0,09%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9FA80" w14:textId="77777777" w:rsidR="00F7546E" w:rsidRPr="00F7546E" w:rsidRDefault="00F7546E" w:rsidP="00F75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2" w:author="Kenneth Andersson R" w:date="2023-01-19T21:55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83" w:author="Kenneth Andersson R" w:date="2023-01-19T21:55:00Z">
              <w:r w:rsidRPr="00F7546E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-2,48%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BDAA4" w14:textId="77777777" w:rsidR="00F7546E" w:rsidRPr="00F7546E" w:rsidRDefault="00F7546E" w:rsidP="00F75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4" w:author="Kenneth Andersson R" w:date="2023-01-19T21:55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85" w:author="Kenneth Andersson R" w:date="2023-01-19T21:55:00Z">
              <w:r w:rsidRPr="00F7546E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-2,60%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F8CC4" w14:textId="77777777" w:rsidR="00F7546E" w:rsidRPr="00F7546E" w:rsidRDefault="00F7546E" w:rsidP="00F75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6" w:author="Kenneth Andersson R" w:date="2023-01-19T21:55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87" w:author="Kenneth Andersson R" w:date="2023-01-19T21:55:00Z">
              <w:r w:rsidRPr="00F7546E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109%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37DDC0" w14:textId="77777777" w:rsidR="00F7546E" w:rsidRPr="00F7546E" w:rsidRDefault="00F7546E" w:rsidP="00F75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8" w:author="Kenneth Andersson R" w:date="2023-01-19T21:55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89" w:author="Kenneth Andersson R" w:date="2023-01-19T21:55:00Z">
              <w:r w:rsidRPr="00F7546E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103%</w:t>
              </w:r>
            </w:ins>
          </w:p>
        </w:tc>
      </w:tr>
      <w:tr w:rsidR="00F7546E" w:rsidRPr="00F7546E" w14:paraId="1586802F" w14:textId="77777777" w:rsidTr="00F7546E">
        <w:trPr>
          <w:trHeight w:val="255"/>
          <w:ins w:id="290" w:author="Kenneth Andersson R" w:date="2023-01-19T21:55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9DEE33" w14:textId="77777777" w:rsidR="00F7546E" w:rsidRPr="00F7546E" w:rsidRDefault="00F7546E" w:rsidP="00F75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1" w:author="Kenneth Andersson R" w:date="2023-01-19T21:55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92" w:author="Kenneth Andersson R" w:date="2023-01-19T21:55:00Z">
              <w:r w:rsidRPr="00F7546E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815A3" w14:textId="77777777" w:rsidR="00F7546E" w:rsidRPr="00F7546E" w:rsidRDefault="00F7546E" w:rsidP="00F75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3" w:author="Kenneth Andersson R" w:date="2023-01-19T21:55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94" w:author="Kenneth Andersson R" w:date="2023-01-19T21:55:00Z">
              <w:r w:rsidRPr="00F7546E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-1,29%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3F2D279" w14:textId="77777777" w:rsidR="00F7546E" w:rsidRPr="00F7546E" w:rsidRDefault="00F7546E" w:rsidP="00F75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5" w:author="Kenneth Andersson R" w:date="2023-01-19T21:55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296" w:author="Kenneth Andersson R" w:date="2023-01-19T21:55:00Z">
              <w:r w:rsidRPr="00F7546E">
                <w:rPr>
                  <w:rFonts w:ascii="Arial" w:hAnsi="Arial" w:cs="Arial"/>
                  <w:sz w:val="18"/>
                  <w:szCs w:val="18"/>
                  <w:lang w:val="sv-SE" w:eastAsia="sv-SE"/>
                </w:rPr>
                <w:t>-3,68%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5815802" w14:textId="77777777" w:rsidR="00F7546E" w:rsidRPr="00F7546E" w:rsidRDefault="00F7546E" w:rsidP="00F75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7" w:author="Kenneth Andersson R" w:date="2023-01-19T21:55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298" w:author="Kenneth Andersson R" w:date="2023-01-19T21:55:00Z">
              <w:r w:rsidRPr="00F7546E">
                <w:rPr>
                  <w:rFonts w:ascii="Arial" w:hAnsi="Arial" w:cs="Arial"/>
                  <w:sz w:val="18"/>
                  <w:szCs w:val="18"/>
                  <w:lang w:val="sv-SE" w:eastAsia="sv-SE"/>
                </w:rPr>
                <w:t>-4,12%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A0C70" w14:textId="77777777" w:rsidR="00F7546E" w:rsidRPr="00F7546E" w:rsidRDefault="00F7546E" w:rsidP="00F75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9" w:author="Kenneth Andersson R" w:date="2023-01-19T21:55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300" w:author="Kenneth Andersson R" w:date="2023-01-19T21:55:00Z">
              <w:r w:rsidRPr="00F7546E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111%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5BD1A6" w14:textId="77777777" w:rsidR="00F7546E" w:rsidRPr="00F7546E" w:rsidRDefault="00F7546E" w:rsidP="00F75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1" w:author="Kenneth Andersson R" w:date="2023-01-19T21:55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302" w:author="Kenneth Andersson R" w:date="2023-01-19T21:55:00Z">
              <w:r w:rsidRPr="00F7546E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107%</w:t>
              </w:r>
            </w:ins>
          </w:p>
        </w:tc>
      </w:tr>
      <w:tr w:rsidR="00F7546E" w:rsidRPr="00F7546E" w14:paraId="33390E6E" w14:textId="77777777" w:rsidTr="00F7546E">
        <w:trPr>
          <w:trHeight w:val="255"/>
          <w:ins w:id="303" w:author="Kenneth Andersson R" w:date="2023-01-19T21:55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F04B5C" w14:textId="77777777" w:rsidR="00F7546E" w:rsidRPr="00F7546E" w:rsidRDefault="00F7546E" w:rsidP="00F75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4" w:author="Kenneth Andersson R" w:date="2023-01-19T21:55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305" w:author="Kenneth Andersson R" w:date="2023-01-19T21:55:00Z">
              <w:r w:rsidRPr="00F7546E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802C8" w14:textId="77777777" w:rsidR="00F7546E" w:rsidRPr="00F7546E" w:rsidRDefault="00F7546E" w:rsidP="00F75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6" w:author="Kenneth Andersson R" w:date="2023-01-19T21:55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307" w:author="Kenneth Andersson R" w:date="2023-01-19T21:55:00Z">
              <w:r w:rsidRPr="00F7546E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-0,87%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0DF7DE2" w14:textId="77777777" w:rsidR="00F7546E" w:rsidRPr="00F7546E" w:rsidRDefault="00F7546E" w:rsidP="00F75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8" w:author="Kenneth Andersson R" w:date="2023-01-19T21:55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309" w:author="Kenneth Andersson R" w:date="2023-01-19T21:55:00Z">
              <w:r w:rsidRPr="00F7546E">
                <w:rPr>
                  <w:rFonts w:ascii="Arial" w:hAnsi="Arial" w:cs="Arial"/>
                  <w:sz w:val="18"/>
                  <w:szCs w:val="18"/>
                  <w:lang w:val="sv-SE" w:eastAsia="sv-SE"/>
                </w:rPr>
                <w:t>-3,43%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8ED2F07" w14:textId="77777777" w:rsidR="00F7546E" w:rsidRPr="00F7546E" w:rsidRDefault="00F7546E" w:rsidP="00F75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0" w:author="Kenneth Andersson R" w:date="2023-01-19T21:55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311" w:author="Kenneth Andersson R" w:date="2023-01-19T21:55:00Z">
              <w:r w:rsidRPr="00F7546E">
                <w:rPr>
                  <w:rFonts w:ascii="Arial" w:hAnsi="Arial" w:cs="Arial"/>
                  <w:sz w:val="18"/>
                  <w:szCs w:val="18"/>
                  <w:lang w:val="sv-SE" w:eastAsia="sv-SE"/>
                </w:rPr>
                <w:t>-3,03%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1F6E9" w14:textId="77777777" w:rsidR="00F7546E" w:rsidRPr="00F7546E" w:rsidRDefault="00F7546E" w:rsidP="00F75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2" w:author="Kenneth Andersson R" w:date="2023-01-19T21:55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313" w:author="Kenneth Andersson R" w:date="2023-01-19T21:55:00Z">
              <w:r w:rsidRPr="00F7546E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109%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DA1A8A" w14:textId="77777777" w:rsidR="00F7546E" w:rsidRPr="00F7546E" w:rsidRDefault="00F7546E" w:rsidP="00F75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4" w:author="Kenneth Andersson R" w:date="2023-01-19T21:55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315" w:author="Kenneth Andersson R" w:date="2023-01-19T21:55:00Z">
              <w:r w:rsidRPr="00F7546E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107%</w:t>
              </w:r>
            </w:ins>
          </w:p>
        </w:tc>
      </w:tr>
      <w:tr w:rsidR="00F7546E" w:rsidRPr="00F7546E" w14:paraId="0BF7EDFE" w14:textId="77777777" w:rsidTr="00F7546E">
        <w:trPr>
          <w:trHeight w:val="255"/>
          <w:ins w:id="316" w:author="Kenneth Andersson R" w:date="2023-01-19T21:55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EB53D3" w14:textId="77777777" w:rsidR="00F7546E" w:rsidRPr="00F7546E" w:rsidRDefault="00F7546E" w:rsidP="00F75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7" w:author="Kenneth Andersson R" w:date="2023-01-19T21:55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318" w:author="Kenneth Andersson R" w:date="2023-01-19T21:55:00Z">
              <w:r w:rsidRPr="00F7546E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FB9288" w14:textId="77777777" w:rsidR="00F7546E" w:rsidRPr="00F7546E" w:rsidRDefault="00F7546E" w:rsidP="00F75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9" w:author="Kenneth Andersson R" w:date="2023-01-19T21:55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320" w:author="Kenneth Andersson R" w:date="2023-01-19T21:55:00Z">
              <w:r w:rsidRPr="00F7546E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312CD2" w14:textId="77777777" w:rsidR="00F7546E" w:rsidRPr="00F7546E" w:rsidRDefault="00F7546E" w:rsidP="00F75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1" w:author="Kenneth Andersson R" w:date="2023-01-19T21:55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13DB9" w14:textId="77777777" w:rsidR="00F7546E" w:rsidRPr="00F7546E" w:rsidRDefault="00F7546E" w:rsidP="00F75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2" w:author="Kenneth Andersson R" w:date="2023-01-19T21:55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323" w:author="Kenneth Andersson R" w:date="2023-01-19T21:55:00Z">
              <w:r w:rsidRPr="00F7546E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995FB" w14:textId="77777777" w:rsidR="00F7546E" w:rsidRPr="00F7546E" w:rsidRDefault="00F7546E" w:rsidP="00F75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4" w:author="Kenneth Andersson R" w:date="2023-01-19T21:55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325" w:author="Kenneth Andersson R" w:date="2023-01-19T21:55:00Z">
              <w:r w:rsidRPr="00F7546E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FBABBC" w14:textId="77777777" w:rsidR="00F7546E" w:rsidRPr="00F7546E" w:rsidRDefault="00F7546E" w:rsidP="00F75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6" w:author="Kenneth Andersson R" w:date="2023-01-19T21:55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327" w:author="Kenneth Andersson R" w:date="2023-01-19T21:55:00Z">
              <w:r w:rsidRPr="00F7546E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 </w:t>
              </w:r>
            </w:ins>
          </w:p>
        </w:tc>
      </w:tr>
      <w:tr w:rsidR="00F7546E" w:rsidRPr="00F7546E" w14:paraId="4F490206" w14:textId="77777777" w:rsidTr="00F7546E">
        <w:trPr>
          <w:trHeight w:val="255"/>
          <w:ins w:id="328" w:author="Kenneth Andersson R" w:date="2023-01-19T21:55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71E093" w14:textId="77777777" w:rsidR="00F7546E" w:rsidRPr="00F7546E" w:rsidRDefault="00F7546E" w:rsidP="00F75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9" w:author="Kenneth Andersson R" w:date="2023-01-19T21:55:00Z"/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ins w:id="330" w:author="Kenneth Andersson R" w:date="2023-01-19T21:55:00Z">
              <w:r w:rsidRPr="00F7546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sv-SE" w:eastAsia="sv-SE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133D2" w14:textId="77777777" w:rsidR="00F7546E" w:rsidRPr="00F7546E" w:rsidRDefault="00F7546E" w:rsidP="00F75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1" w:author="Kenneth Andersson R" w:date="2023-01-19T21:55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332" w:author="Kenneth Andersson R" w:date="2023-01-19T21:55:00Z">
              <w:r w:rsidRPr="00F7546E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-0,78%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DD455" w14:textId="77777777" w:rsidR="00F7546E" w:rsidRPr="00F7546E" w:rsidRDefault="00F7546E" w:rsidP="00F75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3" w:author="Kenneth Andersson R" w:date="2023-01-19T21:55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334" w:author="Kenneth Andersson R" w:date="2023-01-19T21:55:00Z">
              <w:r w:rsidRPr="00F7546E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-2,86%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CF7A0EF" w14:textId="77777777" w:rsidR="00F7546E" w:rsidRPr="00F7546E" w:rsidRDefault="00F7546E" w:rsidP="00F75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5" w:author="Kenneth Andersson R" w:date="2023-01-19T21:55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336" w:author="Kenneth Andersson R" w:date="2023-01-19T21:55:00Z">
              <w:r w:rsidRPr="00F7546E">
                <w:rPr>
                  <w:rFonts w:ascii="Arial" w:hAnsi="Arial" w:cs="Arial"/>
                  <w:sz w:val="18"/>
                  <w:szCs w:val="18"/>
                  <w:lang w:val="sv-SE" w:eastAsia="sv-SE"/>
                </w:rPr>
                <w:t>-3,14%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5EBC9" w14:textId="77777777" w:rsidR="00F7546E" w:rsidRPr="00F7546E" w:rsidRDefault="00F7546E" w:rsidP="00F75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7" w:author="Kenneth Andersson R" w:date="2023-01-19T21:55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338" w:author="Kenneth Andersson R" w:date="2023-01-19T21:55:00Z">
              <w:r w:rsidRPr="00F7546E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110%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933444" w14:textId="77777777" w:rsidR="00F7546E" w:rsidRPr="00F7546E" w:rsidRDefault="00F7546E" w:rsidP="00F75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9" w:author="Kenneth Andersson R" w:date="2023-01-19T21:55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340" w:author="Kenneth Andersson R" w:date="2023-01-19T21:55:00Z">
              <w:r w:rsidRPr="00F7546E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106%</w:t>
              </w:r>
            </w:ins>
          </w:p>
        </w:tc>
      </w:tr>
      <w:tr w:rsidR="00F7546E" w:rsidRPr="00F7546E" w14:paraId="20F443D1" w14:textId="77777777" w:rsidTr="00F7546E">
        <w:trPr>
          <w:trHeight w:val="255"/>
          <w:ins w:id="341" w:author="Kenneth Andersson R" w:date="2023-01-19T21:55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DF7A8B" w14:textId="77777777" w:rsidR="00F7546E" w:rsidRPr="00F7546E" w:rsidRDefault="00F7546E" w:rsidP="00F75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2" w:author="Kenneth Andersson R" w:date="2023-01-19T21:55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343" w:author="Kenneth Andersson R" w:date="2023-01-19T21:55:00Z">
              <w:r w:rsidRPr="00F7546E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D0296" w14:textId="77777777" w:rsidR="00F7546E" w:rsidRPr="00F7546E" w:rsidRDefault="00F7546E" w:rsidP="00F75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4" w:author="Kenneth Andersson R" w:date="2023-01-19T21:55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345" w:author="Kenneth Andersson R" w:date="2023-01-19T21:55:00Z">
              <w:r w:rsidRPr="00F7546E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-0,96%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708F108" w14:textId="77777777" w:rsidR="00F7546E" w:rsidRPr="00F7546E" w:rsidRDefault="00F7546E" w:rsidP="00F75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6" w:author="Kenneth Andersson R" w:date="2023-01-19T21:55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347" w:author="Kenneth Andersson R" w:date="2023-01-19T21:55:00Z">
              <w:r w:rsidRPr="00F7546E">
                <w:rPr>
                  <w:rFonts w:ascii="Arial" w:hAnsi="Arial" w:cs="Arial"/>
                  <w:sz w:val="18"/>
                  <w:szCs w:val="18"/>
                  <w:lang w:val="sv-SE" w:eastAsia="sv-SE"/>
                </w:rPr>
                <w:t>-3,83%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D13B71F" w14:textId="77777777" w:rsidR="00F7546E" w:rsidRPr="00F7546E" w:rsidRDefault="00F7546E" w:rsidP="00F75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8" w:author="Kenneth Andersson R" w:date="2023-01-19T21:55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349" w:author="Kenneth Andersson R" w:date="2023-01-19T21:55:00Z">
              <w:r w:rsidRPr="00F7546E">
                <w:rPr>
                  <w:rFonts w:ascii="Arial" w:hAnsi="Arial" w:cs="Arial"/>
                  <w:sz w:val="18"/>
                  <w:szCs w:val="18"/>
                  <w:lang w:val="sv-SE" w:eastAsia="sv-SE"/>
                </w:rPr>
                <w:t>-3,77%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4D35D" w14:textId="77777777" w:rsidR="00F7546E" w:rsidRPr="00F7546E" w:rsidRDefault="00F7546E" w:rsidP="00F75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0" w:author="Kenneth Andersson R" w:date="2023-01-19T21:55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351" w:author="Kenneth Andersson R" w:date="2023-01-19T21:55:00Z">
              <w:r w:rsidRPr="00F7546E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109%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0D6BFA" w14:textId="77777777" w:rsidR="00F7546E" w:rsidRPr="00F7546E" w:rsidRDefault="00F7546E" w:rsidP="00F75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2" w:author="Kenneth Andersson R" w:date="2023-01-19T21:55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353" w:author="Kenneth Andersson R" w:date="2023-01-19T21:55:00Z">
              <w:r w:rsidRPr="00F7546E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105%</w:t>
              </w:r>
            </w:ins>
          </w:p>
        </w:tc>
      </w:tr>
      <w:tr w:rsidR="00F7546E" w:rsidRPr="00F7546E" w14:paraId="2DA5F196" w14:textId="77777777" w:rsidTr="00F7546E">
        <w:trPr>
          <w:trHeight w:val="255"/>
          <w:ins w:id="354" w:author="Kenneth Andersson R" w:date="2023-01-19T21:55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DA7547" w14:textId="77777777" w:rsidR="00F7546E" w:rsidRPr="00F7546E" w:rsidRDefault="00F7546E" w:rsidP="00F75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5" w:author="Kenneth Andersson R" w:date="2023-01-19T21:55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356" w:author="Kenneth Andersson R" w:date="2023-01-19T21:55:00Z">
              <w:r w:rsidRPr="00F7546E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20228" w14:textId="77777777" w:rsidR="00F7546E" w:rsidRPr="00F7546E" w:rsidRDefault="00F7546E" w:rsidP="00F75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7" w:author="Kenneth Andersson R" w:date="2023-01-19T21:55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358" w:author="Kenneth Andersson R" w:date="2023-01-19T21:55:00Z">
              <w:r w:rsidRPr="00F7546E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-2,16%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97871" w14:textId="77777777" w:rsidR="00F7546E" w:rsidRPr="00F7546E" w:rsidRDefault="00F7546E" w:rsidP="00F75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9" w:author="Kenneth Andersson R" w:date="2023-01-19T21:55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360" w:author="Kenneth Andersson R" w:date="2023-01-19T21:55:00Z">
              <w:r w:rsidRPr="00F7546E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-1,93%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E84EE" w14:textId="77777777" w:rsidR="00F7546E" w:rsidRPr="00F7546E" w:rsidRDefault="00F7546E" w:rsidP="00F75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1" w:author="Kenneth Andersson R" w:date="2023-01-19T21:55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362" w:author="Kenneth Andersson R" w:date="2023-01-19T21:55:00Z">
              <w:r w:rsidRPr="00F7546E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-2,26%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E7E4C" w14:textId="77777777" w:rsidR="00F7546E" w:rsidRPr="00F7546E" w:rsidRDefault="00F7546E" w:rsidP="00F75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3" w:author="Kenneth Andersson R" w:date="2023-01-19T21:55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364" w:author="Kenneth Andersson R" w:date="2023-01-19T21:55:00Z">
              <w:r w:rsidRPr="00F7546E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99%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FFE94D" w14:textId="77777777" w:rsidR="00F7546E" w:rsidRPr="00F7546E" w:rsidRDefault="00F7546E" w:rsidP="00F75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5" w:author="Kenneth Andersson R" w:date="2023-01-19T21:55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366" w:author="Kenneth Andersson R" w:date="2023-01-19T21:55:00Z">
              <w:r w:rsidRPr="00F7546E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98%</w:t>
              </w:r>
            </w:ins>
          </w:p>
        </w:tc>
      </w:tr>
    </w:tbl>
    <w:p w14:paraId="41A3D303" w14:textId="77777777" w:rsidR="00DF00F3" w:rsidRDefault="00DF00F3" w:rsidP="00A45753">
      <w:pPr>
        <w:rPr>
          <w:ins w:id="367" w:author="Kenneth Andersson R" w:date="2023-01-19T21:54:00Z"/>
          <w:szCs w:val="22"/>
          <w:lang w:val="en-CA"/>
        </w:rPr>
      </w:pPr>
    </w:p>
    <w:p w14:paraId="3AED8E8C" w14:textId="1116BE5F" w:rsidR="00982B36" w:rsidRDefault="00982B36" w:rsidP="00A45753">
      <w:pPr>
        <w:rPr>
          <w:ins w:id="368" w:author="Kenneth Andersson R" w:date="2023-01-19T16:46:00Z"/>
          <w:szCs w:val="22"/>
          <w:lang w:val="en-CA"/>
        </w:rPr>
      </w:pPr>
      <w:ins w:id="369" w:author="Kenneth Andersson R" w:date="2023-01-19T16:48:00Z">
        <w:r>
          <w:rPr>
            <w:szCs w:val="22"/>
            <w:lang w:val="en-CA"/>
          </w:rPr>
          <w:t>HDR results for VTM:</w:t>
        </w:r>
      </w:ins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71"/>
        <w:gridCol w:w="1179"/>
        <w:gridCol w:w="1101"/>
        <w:gridCol w:w="1131"/>
        <w:gridCol w:w="711"/>
        <w:gridCol w:w="651"/>
        <w:gridCol w:w="950"/>
        <w:gridCol w:w="711"/>
        <w:gridCol w:w="711"/>
        <w:gridCol w:w="763"/>
        <w:gridCol w:w="571"/>
      </w:tblGrid>
      <w:tr w:rsidR="00024B14" w:rsidRPr="00024B14" w14:paraId="1BE9AD1D" w14:textId="77777777" w:rsidTr="00A020FA">
        <w:trPr>
          <w:trHeight w:val="255"/>
          <w:ins w:id="370" w:author="Kenneth Andersson R" w:date="2023-01-19T16:46:00Z"/>
        </w:trPr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E9EA5" w14:textId="77777777" w:rsidR="00024B14" w:rsidRPr="00A020FA" w:rsidRDefault="00024B14" w:rsidP="00024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71" w:author="Kenneth Andersson R" w:date="2023-01-19T16:46:00Z"/>
                <w:sz w:val="20"/>
                <w:szCs w:val="24"/>
                <w:lang w:eastAsia="sv-SE"/>
              </w:rPr>
            </w:pPr>
          </w:p>
        </w:tc>
        <w:tc>
          <w:tcPr>
            <w:tcW w:w="4597" w:type="pct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88DF42" w14:textId="77777777" w:rsidR="00024B14" w:rsidRPr="00024B14" w:rsidRDefault="00024B14" w:rsidP="00024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2" w:author="Kenneth Andersson R" w:date="2023-01-19T16:46:00Z"/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ins w:id="373" w:author="Kenneth Andersson R" w:date="2023-01-19T16:46:00Z">
              <w:r w:rsidRPr="00024B1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sv-SE" w:eastAsia="sv-SE"/>
                </w:rPr>
                <w:t>Random Access</w:t>
              </w:r>
            </w:ins>
          </w:p>
        </w:tc>
      </w:tr>
      <w:tr w:rsidR="00024B14" w:rsidRPr="00024B14" w14:paraId="553DE281" w14:textId="77777777" w:rsidTr="00A020FA">
        <w:trPr>
          <w:trHeight w:val="255"/>
          <w:ins w:id="374" w:author="Kenneth Andersson R" w:date="2023-01-19T16:46:00Z"/>
        </w:trPr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2E59C" w14:textId="77777777" w:rsidR="00024B14" w:rsidRPr="00024B14" w:rsidRDefault="00024B14" w:rsidP="00024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5" w:author="Kenneth Andersson R" w:date="2023-01-19T16:46:00Z"/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4597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4F74B9" w14:textId="77777777" w:rsidR="00024B14" w:rsidRPr="00024B14" w:rsidRDefault="00024B14" w:rsidP="00024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6" w:author="Kenneth Andersson R" w:date="2023-01-19T16:46:00Z"/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ins w:id="377" w:author="Kenneth Andersson R" w:date="2023-01-19T16:46:00Z">
              <w:r w:rsidRPr="00024B1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sv-SE" w:eastAsia="sv-SE"/>
                </w:rPr>
                <w:t>Over VTM-19.0</w:t>
              </w:r>
            </w:ins>
          </w:p>
        </w:tc>
      </w:tr>
      <w:tr w:rsidR="00FE5A99" w:rsidRPr="00024B14" w14:paraId="37A22A01" w14:textId="77777777" w:rsidTr="00A020FA">
        <w:trPr>
          <w:trHeight w:val="255"/>
          <w:ins w:id="378" w:author="Kenneth Andersson R" w:date="2023-01-19T16:46:00Z"/>
        </w:trPr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74E19" w14:textId="77777777" w:rsidR="00024B14" w:rsidRPr="00024B14" w:rsidRDefault="00024B14" w:rsidP="00024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9" w:author="Kenneth Andersson R" w:date="2023-01-19T16:46:00Z"/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68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BE9BF" w14:textId="77777777" w:rsidR="00024B14" w:rsidRPr="00024B14" w:rsidRDefault="00024B14" w:rsidP="00024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0" w:author="Kenneth Andersson R" w:date="2023-01-19T16:46:00Z"/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ins w:id="381" w:author="Kenneth Andersson R" w:date="2023-01-19T16:46:00Z">
              <w:r w:rsidRPr="00024B1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sv-SE" w:eastAsia="sv-SE"/>
                </w:rPr>
                <w:t> </w:t>
              </w:r>
            </w:ins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34E55" w14:textId="77777777" w:rsidR="00024B14" w:rsidRPr="00024B14" w:rsidRDefault="00024B14" w:rsidP="00024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2" w:author="Kenneth Andersson R" w:date="2023-01-19T16:46:00Z"/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35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0D5CB" w14:textId="77777777" w:rsidR="00024B14" w:rsidRPr="00024B14" w:rsidRDefault="00024B14" w:rsidP="00024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3" w:author="Kenneth Andersson R" w:date="2023-01-19T16:46:00Z"/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ins w:id="384" w:author="Kenneth Andersson R" w:date="2023-01-19T16:46:00Z">
              <w:r w:rsidRPr="00024B1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sv-SE" w:eastAsia="sv-SE"/>
                </w:rPr>
                <w:t>wPSNR</w:t>
              </w:r>
            </w:ins>
          </w:p>
        </w:tc>
        <w:tc>
          <w:tcPr>
            <w:tcW w:w="1298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68817" w14:textId="77777777" w:rsidR="00024B14" w:rsidRPr="00024B14" w:rsidRDefault="00024B14" w:rsidP="00024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5" w:author="Kenneth Andersson R" w:date="2023-01-19T16:46:00Z"/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ins w:id="386" w:author="Kenneth Andersson R" w:date="2023-01-19T16:46:00Z">
              <w:r w:rsidRPr="00024B1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sv-SE" w:eastAsia="sv-SE"/>
                </w:rPr>
                <w:t>PSNR</w:t>
              </w:r>
            </w:ins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FAECC" w14:textId="77777777" w:rsidR="00024B14" w:rsidRPr="00024B14" w:rsidRDefault="00024B14" w:rsidP="00024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7" w:author="Kenneth Andersson R" w:date="2023-01-19T16:46:00Z"/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61BD25" w14:textId="77777777" w:rsidR="00024B14" w:rsidRPr="00024B14" w:rsidRDefault="00024B14" w:rsidP="00024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8" w:author="Kenneth Andersson R" w:date="2023-01-19T16:46:00Z"/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ins w:id="389" w:author="Kenneth Andersson R" w:date="2023-01-19T16:46:00Z">
              <w:r w:rsidRPr="00024B1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sv-SE" w:eastAsia="sv-SE"/>
                </w:rPr>
                <w:t> </w:t>
              </w:r>
            </w:ins>
          </w:p>
        </w:tc>
      </w:tr>
      <w:tr w:rsidR="00A020FA" w:rsidRPr="00024B14" w14:paraId="5AE33D61" w14:textId="77777777" w:rsidTr="00B64217">
        <w:trPr>
          <w:trHeight w:val="255"/>
          <w:ins w:id="390" w:author="Kenneth Andersson R" w:date="2023-01-19T16:46:00Z"/>
        </w:trPr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3241FA" w14:textId="77777777" w:rsidR="00024B14" w:rsidRPr="00024B14" w:rsidRDefault="00024B14" w:rsidP="00024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1" w:author="Kenneth Andersson R" w:date="2023-01-19T16:46:00Z"/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688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19F6F4" w14:textId="77777777" w:rsidR="00024B14" w:rsidRPr="00024B14" w:rsidRDefault="00024B14" w:rsidP="00024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2" w:author="Kenneth Andersson R" w:date="2023-01-19T16:46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393" w:author="Kenneth Andersson R" w:date="2023-01-19T16:46:00Z">
              <w:r w:rsidRPr="00024B14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DE100</w:t>
              </w:r>
            </w:ins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23AE07" w14:textId="77777777" w:rsidR="00024B14" w:rsidRPr="00024B14" w:rsidRDefault="00024B14" w:rsidP="00024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4" w:author="Kenneth Andersson R" w:date="2023-01-19T16:46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395" w:author="Kenneth Andersson R" w:date="2023-01-19T16:46:00Z">
              <w:r w:rsidRPr="00024B14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PSNR-L100</w:t>
              </w:r>
            </w:ins>
          </w:p>
        </w:tc>
        <w:tc>
          <w:tcPr>
            <w:tcW w:w="662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D83603" w14:textId="77777777" w:rsidR="00024B14" w:rsidRPr="00024B14" w:rsidRDefault="00024B14" w:rsidP="00024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6" w:author="Kenneth Andersson R" w:date="2023-01-19T16:46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397" w:author="Kenneth Andersson R" w:date="2023-01-19T16:46:00Z">
              <w:r w:rsidRPr="00024B14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Y</w:t>
              </w:r>
            </w:ins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9CC11F" w14:textId="77777777" w:rsidR="00024B14" w:rsidRPr="00024B14" w:rsidRDefault="00024B14" w:rsidP="00024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8" w:author="Kenneth Andersson R" w:date="2023-01-19T16:46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399" w:author="Kenneth Andersson R" w:date="2023-01-19T16:46:00Z">
              <w:r w:rsidRPr="00024B14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U</w:t>
              </w:r>
            </w:ins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9864B" w14:textId="77777777" w:rsidR="00024B14" w:rsidRPr="00024B14" w:rsidRDefault="00024B14" w:rsidP="00024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0" w:author="Kenneth Andersson R" w:date="2023-01-19T16:46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401" w:author="Kenneth Andersson R" w:date="2023-01-19T16:46:00Z">
              <w:r w:rsidRPr="00024B14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V</w:t>
              </w:r>
            </w:ins>
          </w:p>
        </w:tc>
        <w:tc>
          <w:tcPr>
            <w:tcW w:w="57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91F441" w14:textId="77777777" w:rsidR="00024B14" w:rsidRPr="00024B14" w:rsidRDefault="00024B14" w:rsidP="00024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2" w:author="Kenneth Andersson R" w:date="2023-01-19T16:46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403" w:author="Kenneth Andersson R" w:date="2023-01-19T16:46:00Z">
              <w:r w:rsidRPr="00024B14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Y</w:t>
              </w:r>
            </w:ins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54164B" w14:textId="77777777" w:rsidR="00024B14" w:rsidRPr="00024B14" w:rsidRDefault="00024B14" w:rsidP="00024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4" w:author="Kenneth Andersson R" w:date="2023-01-19T16:46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405" w:author="Kenneth Andersson R" w:date="2023-01-19T16:46:00Z">
              <w:r w:rsidRPr="00024B14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U</w:t>
              </w:r>
            </w:ins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7E2F5" w14:textId="77777777" w:rsidR="00024B14" w:rsidRPr="00024B14" w:rsidRDefault="00024B14" w:rsidP="00024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6" w:author="Kenneth Andersson R" w:date="2023-01-19T16:46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407" w:author="Kenneth Andersson R" w:date="2023-01-19T16:46:00Z">
              <w:r w:rsidRPr="00024B14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V</w:t>
              </w:r>
            </w:ins>
          </w:p>
        </w:tc>
        <w:tc>
          <w:tcPr>
            <w:tcW w:w="47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FAB530" w14:textId="77777777" w:rsidR="00024B14" w:rsidRPr="00024B14" w:rsidRDefault="00024B14" w:rsidP="00024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8" w:author="Kenneth Andersson R" w:date="2023-01-19T16:46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409" w:author="Kenneth Andersson R" w:date="2023-01-19T16:46:00Z">
              <w:r w:rsidRPr="00024B14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EncT</w:t>
              </w:r>
            </w:ins>
          </w:p>
        </w:tc>
        <w:tc>
          <w:tcPr>
            <w:tcW w:w="3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05A04C" w14:textId="77777777" w:rsidR="00024B14" w:rsidRPr="00024B14" w:rsidRDefault="00024B14" w:rsidP="00024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0" w:author="Kenneth Andersson R" w:date="2023-01-19T16:46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411" w:author="Kenneth Andersson R" w:date="2023-01-19T16:46:00Z">
              <w:r w:rsidRPr="00024B14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DecT</w:t>
              </w:r>
            </w:ins>
          </w:p>
        </w:tc>
      </w:tr>
      <w:tr w:rsidR="00A020FA" w:rsidRPr="00024B14" w14:paraId="75515C89" w14:textId="77777777" w:rsidTr="00B64217">
        <w:trPr>
          <w:trHeight w:val="255"/>
          <w:ins w:id="412" w:author="Kenneth Andersson R" w:date="2023-01-19T16:46:00Z"/>
        </w:trPr>
        <w:tc>
          <w:tcPr>
            <w:tcW w:w="40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B68DCD" w14:textId="77777777" w:rsidR="00024B14" w:rsidRPr="00024B14" w:rsidRDefault="00024B14" w:rsidP="00024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3" w:author="Kenneth Andersson R" w:date="2023-01-19T16:46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414" w:author="Kenneth Andersson R" w:date="2023-01-19T16:46:00Z">
              <w:r w:rsidRPr="00024B14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Class H1</w:t>
              </w:r>
            </w:ins>
          </w:p>
        </w:tc>
        <w:tc>
          <w:tcPr>
            <w:tcW w:w="6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AC9F7" w14:textId="77777777" w:rsidR="00024B14" w:rsidRPr="00024B14" w:rsidRDefault="00024B14" w:rsidP="00024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5" w:author="Kenneth Andersson R" w:date="2023-01-19T16:46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416" w:author="Kenneth Andersson R" w:date="2023-01-19T16:46:00Z">
              <w:r w:rsidRPr="00024B14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-0,54%</w:t>
              </w:r>
            </w:ins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2D010" w14:textId="77777777" w:rsidR="00024B14" w:rsidRPr="00024B14" w:rsidRDefault="00024B14" w:rsidP="00024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7" w:author="Kenneth Andersson R" w:date="2023-01-19T16:46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418" w:author="Kenneth Andersson R" w:date="2023-01-19T16:46:00Z">
              <w:r w:rsidRPr="00024B14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-1,72%</w:t>
              </w:r>
            </w:ins>
          </w:p>
        </w:tc>
        <w:tc>
          <w:tcPr>
            <w:tcW w:w="66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4CCA7" w14:textId="77777777" w:rsidR="00024B14" w:rsidRPr="00024B14" w:rsidRDefault="00024B14" w:rsidP="00024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9" w:author="Kenneth Andersson R" w:date="2023-01-19T16:46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420" w:author="Kenneth Andersson R" w:date="2023-01-19T16:46:00Z">
              <w:r w:rsidRPr="00024B14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-0,44%</w:t>
              </w:r>
            </w:ins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C1084" w14:textId="77777777" w:rsidR="00024B14" w:rsidRPr="00024B14" w:rsidRDefault="00024B14" w:rsidP="00024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1" w:author="Kenneth Andersson R" w:date="2023-01-19T16:46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422" w:author="Kenneth Andersson R" w:date="2023-01-19T16:46:00Z">
              <w:r w:rsidRPr="00024B14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-2,03%</w:t>
              </w:r>
            </w:ins>
          </w:p>
        </w:tc>
        <w:tc>
          <w:tcPr>
            <w:tcW w:w="26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2565F" w14:textId="77777777" w:rsidR="00024B14" w:rsidRPr="00024B14" w:rsidRDefault="00024B14" w:rsidP="00024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3" w:author="Kenneth Andersson R" w:date="2023-01-19T16:46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424" w:author="Kenneth Andersson R" w:date="2023-01-19T16:46:00Z">
              <w:r w:rsidRPr="00024B14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2,05%</w:t>
              </w:r>
            </w:ins>
          </w:p>
        </w:tc>
        <w:tc>
          <w:tcPr>
            <w:tcW w:w="5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839C1" w14:textId="77777777" w:rsidR="00024B14" w:rsidRPr="00024B14" w:rsidRDefault="00024B14" w:rsidP="00024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5" w:author="Kenneth Andersson R" w:date="2023-01-19T16:46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426" w:author="Kenneth Andersson R" w:date="2023-01-19T16:46:00Z">
              <w:r w:rsidRPr="00024B14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-0,25%</w:t>
              </w:r>
            </w:ins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C6048" w14:textId="77777777" w:rsidR="00024B14" w:rsidRPr="00024B14" w:rsidRDefault="00024B14" w:rsidP="00024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7" w:author="Kenneth Andersson R" w:date="2023-01-19T16:46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428" w:author="Kenneth Andersson R" w:date="2023-01-19T16:46:00Z">
              <w:r w:rsidRPr="00024B14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-1,79%</w:t>
              </w:r>
            </w:ins>
          </w:p>
        </w:tc>
        <w:tc>
          <w:tcPr>
            <w:tcW w:w="30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6625A" w14:textId="77777777" w:rsidR="00024B14" w:rsidRPr="00024B14" w:rsidRDefault="00024B14" w:rsidP="00024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9" w:author="Kenneth Andersson R" w:date="2023-01-19T16:46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430" w:author="Kenneth Andersson R" w:date="2023-01-19T16:46:00Z">
              <w:r w:rsidRPr="00024B14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2,19%</w:t>
              </w:r>
            </w:ins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7F961" w14:textId="77777777" w:rsidR="00024B14" w:rsidRPr="00024B14" w:rsidRDefault="00024B14" w:rsidP="00024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1" w:author="Kenneth Andersson R" w:date="2023-01-19T16:46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432" w:author="Kenneth Andersson R" w:date="2023-01-19T16:46:00Z">
              <w:r w:rsidRPr="00024B14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99%</w:t>
              </w:r>
            </w:ins>
          </w:p>
        </w:tc>
        <w:tc>
          <w:tcPr>
            <w:tcW w:w="3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F6BA2E" w14:textId="77777777" w:rsidR="00024B14" w:rsidRPr="00024B14" w:rsidRDefault="00024B14" w:rsidP="00024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3" w:author="Kenneth Andersson R" w:date="2023-01-19T16:46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434" w:author="Kenneth Andersson R" w:date="2023-01-19T16:46:00Z">
              <w:r w:rsidRPr="00024B14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99%</w:t>
              </w:r>
            </w:ins>
          </w:p>
        </w:tc>
      </w:tr>
      <w:tr w:rsidR="00A020FA" w:rsidRPr="00024B14" w14:paraId="6DF114FF" w14:textId="77777777" w:rsidTr="00B64217">
        <w:trPr>
          <w:trHeight w:val="255"/>
          <w:ins w:id="435" w:author="Kenneth Andersson R" w:date="2023-01-19T16:46:00Z"/>
        </w:trPr>
        <w:tc>
          <w:tcPr>
            <w:tcW w:w="40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57EE34" w14:textId="77777777" w:rsidR="00024B14" w:rsidRPr="00024B14" w:rsidRDefault="00024B14" w:rsidP="00024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6" w:author="Kenneth Andersson R" w:date="2023-01-19T16:46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437" w:author="Kenneth Andersson R" w:date="2023-01-19T16:46:00Z">
              <w:r w:rsidRPr="00024B14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Class H2</w:t>
              </w:r>
            </w:ins>
          </w:p>
        </w:tc>
        <w:tc>
          <w:tcPr>
            <w:tcW w:w="688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415A133D" w14:textId="77777777" w:rsidR="00024B14" w:rsidRPr="00024B14" w:rsidRDefault="00024B14" w:rsidP="00024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8" w:author="Kenneth Andersson R" w:date="2023-01-19T16:46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439" w:author="Kenneth Andersson R" w:date="2023-01-19T16:46:00Z">
              <w:r w:rsidRPr="00024B14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 </w:t>
              </w:r>
            </w:ins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37A0D68A" w14:textId="77777777" w:rsidR="00024B14" w:rsidRPr="00024B14" w:rsidRDefault="00024B14" w:rsidP="00024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0" w:author="Kenneth Andersson R" w:date="2023-01-19T16:46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441" w:author="Kenneth Andersson R" w:date="2023-01-19T16:46:00Z">
              <w:r w:rsidRPr="00024B14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 </w:t>
              </w:r>
            </w:ins>
          </w:p>
        </w:tc>
        <w:tc>
          <w:tcPr>
            <w:tcW w:w="66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30533BA2" w14:textId="77777777" w:rsidR="00024B14" w:rsidRPr="00024B14" w:rsidRDefault="00024B14" w:rsidP="00024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2" w:author="Kenneth Andersson R" w:date="2023-01-19T16:46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443" w:author="Kenneth Andersson R" w:date="2023-01-19T16:46:00Z">
              <w:r w:rsidRPr="00024B14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 </w:t>
              </w:r>
            </w:ins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042384FB" w14:textId="77777777" w:rsidR="00024B14" w:rsidRPr="00024B14" w:rsidRDefault="00024B14" w:rsidP="00024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4" w:author="Kenneth Andersson R" w:date="2023-01-19T16:46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445" w:author="Kenneth Andersson R" w:date="2023-01-19T16:46:00Z">
              <w:r w:rsidRPr="00024B14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 </w:t>
              </w:r>
            </w:ins>
          </w:p>
        </w:tc>
        <w:tc>
          <w:tcPr>
            <w:tcW w:w="26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1B13D77" w14:textId="77777777" w:rsidR="00024B14" w:rsidRPr="00024B14" w:rsidRDefault="00024B14" w:rsidP="00024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6" w:author="Kenneth Andersson R" w:date="2023-01-19T16:46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447" w:author="Kenneth Andersson R" w:date="2023-01-19T16:46:00Z">
              <w:r w:rsidRPr="00024B14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 </w:t>
              </w:r>
            </w:ins>
          </w:p>
        </w:tc>
        <w:tc>
          <w:tcPr>
            <w:tcW w:w="5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FE57B" w14:textId="77777777" w:rsidR="00024B14" w:rsidRPr="00024B14" w:rsidRDefault="00024B14" w:rsidP="00024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8" w:author="Kenneth Andersson R" w:date="2023-01-19T16:46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449" w:author="Kenneth Andersson R" w:date="2023-01-19T16:46:00Z">
              <w:r w:rsidRPr="00024B14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-1,04%</w:t>
              </w:r>
            </w:ins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38510" w14:textId="77777777" w:rsidR="00024B14" w:rsidRPr="00024B14" w:rsidRDefault="00024B14" w:rsidP="00024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0" w:author="Kenneth Andersson R" w:date="2023-01-19T16:46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451" w:author="Kenneth Andersson R" w:date="2023-01-19T16:46:00Z">
              <w:r w:rsidRPr="00024B14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-0,36%</w:t>
              </w:r>
            </w:ins>
          </w:p>
        </w:tc>
        <w:tc>
          <w:tcPr>
            <w:tcW w:w="30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48770" w14:textId="77777777" w:rsidR="00024B14" w:rsidRPr="00024B14" w:rsidRDefault="00024B14" w:rsidP="00024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2" w:author="Kenneth Andersson R" w:date="2023-01-19T16:46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453" w:author="Kenneth Andersson R" w:date="2023-01-19T16:46:00Z">
              <w:r w:rsidRPr="00024B14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-0,94%</w:t>
              </w:r>
            </w:ins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C983E" w14:textId="77777777" w:rsidR="00024B14" w:rsidRPr="00024B14" w:rsidRDefault="00024B14" w:rsidP="00024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4" w:author="Kenneth Andersson R" w:date="2023-01-19T16:46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455" w:author="Kenneth Andersson R" w:date="2023-01-19T16:46:00Z">
              <w:r w:rsidRPr="00024B14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102%</w:t>
              </w:r>
            </w:ins>
          </w:p>
        </w:tc>
        <w:tc>
          <w:tcPr>
            <w:tcW w:w="3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698A72" w14:textId="77777777" w:rsidR="00024B14" w:rsidRPr="00024B14" w:rsidRDefault="00024B14" w:rsidP="00024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6" w:author="Kenneth Andersson R" w:date="2023-01-19T16:46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457" w:author="Kenneth Andersson R" w:date="2023-01-19T16:46:00Z">
              <w:r w:rsidRPr="00024B14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99%</w:t>
              </w:r>
            </w:ins>
          </w:p>
        </w:tc>
      </w:tr>
      <w:tr w:rsidR="00FE5A99" w:rsidRPr="00024B14" w14:paraId="4665615F" w14:textId="77777777" w:rsidTr="00A020FA">
        <w:trPr>
          <w:trHeight w:val="255"/>
          <w:ins w:id="458" w:author="Kenneth Andersson R" w:date="2023-01-19T16:46:00Z"/>
        </w:trPr>
        <w:tc>
          <w:tcPr>
            <w:tcW w:w="40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BF75D1" w14:textId="77777777" w:rsidR="00024B14" w:rsidRPr="00024B14" w:rsidRDefault="00024B14" w:rsidP="00024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9" w:author="Kenneth Andersson R" w:date="2023-01-19T16:46:00Z"/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ins w:id="460" w:author="Kenneth Andersson R" w:date="2023-01-19T16:46:00Z">
              <w:r w:rsidRPr="00024B1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sv-SE" w:eastAsia="sv-SE"/>
                </w:rPr>
                <w:lastRenderedPageBreak/>
                <w:t>Overall</w:t>
              </w:r>
            </w:ins>
          </w:p>
        </w:tc>
        <w:tc>
          <w:tcPr>
            <w:tcW w:w="68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17C471" w14:textId="77777777" w:rsidR="00024B14" w:rsidRPr="00024B14" w:rsidRDefault="00024B14" w:rsidP="00024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1" w:author="Kenneth Andersson R" w:date="2023-01-19T16:46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462" w:author="Kenneth Andersson R" w:date="2023-01-19T16:46:00Z">
              <w:r w:rsidRPr="00024B14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-0,54%</w:t>
              </w:r>
            </w:ins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D80402" w14:textId="77777777" w:rsidR="00024B14" w:rsidRPr="00024B14" w:rsidRDefault="00024B14" w:rsidP="00024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3" w:author="Kenneth Andersson R" w:date="2023-01-19T16:46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464" w:author="Kenneth Andersson R" w:date="2023-01-19T16:46:00Z">
              <w:r w:rsidRPr="00024B14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-1,72%</w:t>
              </w:r>
            </w:ins>
          </w:p>
        </w:tc>
        <w:tc>
          <w:tcPr>
            <w:tcW w:w="662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1E9C38" w14:textId="77777777" w:rsidR="00024B14" w:rsidRPr="00024B14" w:rsidRDefault="00024B14" w:rsidP="00024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5" w:author="Kenneth Andersson R" w:date="2023-01-19T16:46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466" w:author="Kenneth Andersson R" w:date="2023-01-19T16:46:00Z">
              <w:r w:rsidRPr="00024B14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-0,44%</w:t>
              </w:r>
            </w:ins>
          </w:p>
        </w:tc>
        <w:tc>
          <w:tcPr>
            <w:tcW w:w="42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5BBB82" w14:textId="77777777" w:rsidR="00024B14" w:rsidRPr="00024B14" w:rsidRDefault="00024B14" w:rsidP="00024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7" w:author="Kenneth Andersson R" w:date="2023-01-19T16:46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468" w:author="Kenneth Andersson R" w:date="2023-01-19T16:46:00Z">
              <w:r w:rsidRPr="00024B14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-2,03%</w:t>
              </w:r>
            </w:ins>
          </w:p>
        </w:tc>
        <w:tc>
          <w:tcPr>
            <w:tcW w:w="265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50F52" w14:textId="77777777" w:rsidR="00024B14" w:rsidRPr="00024B14" w:rsidRDefault="00024B14" w:rsidP="00024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9" w:author="Kenneth Andersson R" w:date="2023-01-19T16:46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470" w:author="Kenneth Andersson R" w:date="2023-01-19T16:46:00Z">
              <w:r w:rsidRPr="00024B14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2,05%</w:t>
              </w:r>
            </w:ins>
          </w:p>
        </w:tc>
        <w:tc>
          <w:tcPr>
            <w:tcW w:w="57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996CE4" w14:textId="77777777" w:rsidR="00024B14" w:rsidRPr="00024B14" w:rsidRDefault="00024B14" w:rsidP="00024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1" w:author="Kenneth Andersson R" w:date="2023-01-19T16:46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472" w:author="Kenneth Andersson R" w:date="2023-01-19T16:46:00Z">
              <w:r w:rsidRPr="00024B14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-0,54%</w:t>
              </w:r>
            </w:ins>
          </w:p>
        </w:tc>
        <w:tc>
          <w:tcPr>
            <w:tcW w:w="42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F35833" w14:textId="77777777" w:rsidR="00024B14" w:rsidRPr="00024B14" w:rsidRDefault="00024B14" w:rsidP="00024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3" w:author="Kenneth Andersson R" w:date="2023-01-19T16:46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474" w:author="Kenneth Andersson R" w:date="2023-01-19T16:46:00Z">
              <w:r w:rsidRPr="00024B14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-1,27%</w:t>
              </w:r>
            </w:ins>
          </w:p>
        </w:tc>
        <w:tc>
          <w:tcPr>
            <w:tcW w:w="30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B4943" w14:textId="77777777" w:rsidR="00024B14" w:rsidRPr="00024B14" w:rsidRDefault="00024B14" w:rsidP="00024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5" w:author="Kenneth Andersson R" w:date="2023-01-19T16:46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476" w:author="Kenneth Andersson R" w:date="2023-01-19T16:46:00Z">
              <w:r w:rsidRPr="00024B14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1,05%</w:t>
              </w:r>
            </w:ins>
          </w:p>
        </w:tc>
        <w:tc>
          <w:tcPr>
            <w:tcW w:w="47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8653AD" w14:textId="77777777" w:rsidR="00024B14" w:rsidRPr="00024B14" w:rsidRDefault="00024B14" w:rsidP="00024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7" w:author="Kenneth Andersson R" w:date="2023-01-19T16:46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478" w:author="Kenneth Andersson R" w:date="2023-01-19T16:46:00Z">
              <w:r w:rsidRPr="00024B14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100%</w:t>
              </w:r>
            </w:ins>
          </w:p>
        </w:tc>
        <w:tc>
          <w:tcPr>
            <w:tcW w:w="32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44E080" w14:textId="77777777" w:rsidR="00024B14" w:rsidRPr="00024B14" w:rsidRDefault="00024B14" w:rsidP="00024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9" w:author="Kenneth Andersson R" w:date="2023-01-19T16:46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480" w:author="Kenneth Andersson R" w:date="2023-01-19T16:46:00Z">
              <w:r w:rsidRPr="00024B14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99%</w:t>
              </w:r>
            </w:ins>
          </w:p>
        </w:tc>
      </w:tr>
    </w:tbl>
    <w:p w14:paraId="5DA0ADC7" w14:textId="2EC0C0AA" w:rsidR="00024B14" w:rsidRDefault="00024B14" w:rsidP="00A45753">
      <w:pPr>
        <w:rPr>
          <w:ins w:id="481" w:author="Kenneth Andersson R" w:date="2023-01-19T19:02:00Z"/>
          <w:szCs w:val="22"/>
          <w:lang w:val="en-CA"/>
        </w:rPr>
      </w:pPr>
    </w:p>
    <w:p w14:paraId="33AC0A62" w14:textId="15A90C9C" w:rsidR="00B7143E" w:rsidRDefault="00B7143E" w:rsidP="00A45753">
      <w:pPr>
        <w:rPr>
          <w:ins w:id="482" w:author="Kenneth Andersson R" w:date="2023-01-19T19:24:00Z"/>
          <w:szCs w:val="22"/>
          <w:lang w:val="en-CA"/>
        </w:rPr>
      </w:pPr>
      <w:ins w:id="483" w:author="Kenneth Andersson R" w:date="2023-01-19T19:02:00Z">
        <w:r>
          <w:rPr>
            <w:szCs w:val="22"/>
            <w:lang w:val="en-CA"/>
          </w:rPr>
          <w:t>HDR results for ECM:</w:t>
        </w:r>
      </w:ins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  <w:tblPrChange w:id="484" w:author="Kenneth Andersson R" w:date="2023-01-19T19:24:00Z">
          <w:tblPr>
            <w:tblW w:w="12241" w:type="dxa"/>
            <w:tblCellMar>
              <w:left w:w="70" w:type="dxa"/>
              <w:right w:w="7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244"/>
        <w:gridCol w:w="711"/>
        <w:gridCol w:w="1153"/>
        <w:gridCol w:w="711"/>
        <w:gridCol w:w="711"/>
        <w:gridCol w:w="651"/>
        <w:gridCol w:w="895"/>
        <w:gridCol w:w="895"/>
        <w:gridCol w:w="897"/>
        <w:gridCol w:w="741"/>
        <w:gridCol w:w="741"/>
        <w:tblGridChange w:id="485">
          <w:tblGrid>
            <w:gridCol w:w="1244"/>
            <w:gridCol w:w="396"/>
            <w:gridCol w:w="315"/>
            <w:gridCol w:w="607"/>
            <w:gridCol w:w="546"/>
            <w:gridCol w:w="711"/>
            <w:gridCol w:w="263"/>
            <w:gridCol w:w="448"/>
            <w:gridCol w:w="651"/>
            <w:gridCol w:w="895"/>
            <w:gridCol w:w="680"/>
            <w:gridCol w:w="215"/>
            <w:gridCol w:w="897"/>
            <w:gridCol w:w="741"/>
            <w:gridCol w:w="741"/>
            <w:gridCol w:w="955"/>
            <w:gridCol w:w="968"/>
            <w:gridCol w:w="968"/>
          </w:tblGrid>
        </w:tblGridChange>
      </w:tblGrid>
      <w:tr w:rsidR="00F33772" w:rsidRPr="00F33772" w14:paraId="53753090" w14:textId="77777777" w:rsidTr="00F33772">
        <w:trPr>
          <w:trHeight w:val="255"/>
          <w:ins w:id="486" w:author="Kenneth Andersson R" w:date="2023-01-19T19:24:00Z"/>
          <w:trPrChange w:id="487" w:author="Kenneth Andersson R" w:date="2023-01-19T19:24:00Z">
            <w:trPr>
              <w:trHeight w:val="255"/>
            </w:trPr>
          </w:trPrChange>
        </w:trPr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8" w:author="Kenneth Andersson R" w:date="2023-01-19T19:24:00Z">
              <w:tcPr>
                <w:tcW w:w="16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07A67C" w14:textId="77777777" w:rsidR="00F33772" w:rsidRPr="00F33772" w:rsidRDefault="00F33772" w:rsidP="00F337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89" w:author="Kenneth Andersson R" w:date="2023-01-19T19:24:00Z"/>
                <w:sz w:val="20"/>
                <w:szCs w:val="24"/>
                <w:lang w:val="sv-SE" w:eastAsia="sv-SE"/>
              </w:rPr>
            </w:pPr>
          </w:p>
        </w:tc>
        <w:tc>
          <w:tcPr>
            <w:tcW w:w="4330" w:type="pct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90" w:author="Kenneth Andersson R" w:date="2023-01-19T19:24:00Z">
              <w:tcPr>
                <w:tcW w:w="10601" w:type="dxa"/>
                <w:gridSpan w:val="16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8AA1FD" w14:textId="77777777" w:rsidR="00F33772" w:rsidRPr="00F33772" w:rsidRDefault="00F33772" w:rsidP="00F337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1" w:author="Kenneth Andersson R" w:date="2023-01-19T19:24:00Z"/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ins w:id="492" w:author="Kenneth Andersson R" w:date="2023-01-19T19:24:00Z">
              <w:r w:rsidRPr="00F3377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sv-SE" w:eastAsia="sv-SE"/>
                </w:rPr>
                <w:t>Random Access</w:t>
              </w:r>
            </w:ins>
          </w:p>
        </w:tc>
      </w:tr>
      <w:tr w:rsidR="00F33772" w:rsidRPr="00F33772" w14:paraId="27E9D38E" w14:textId="77777777" w:rsidTr="00F33772">
        <w:trPr>
          <w:trHeight w:val="255"/>
          <w:ins w:id="493" w:author="Kenneth Andersson R" w:date="2023-01-19T19:24:00Z"/>
          <w:trPrChange w:id="494" w:author="Kenneth Andersson R" w:date="2023-01-19T19:24:00Z">
            <w:trPr>
              <w:trHeight w:val="255"/>
            </w:trPr>
          </w:trPrChange>
        </w:trPr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5" w:author="Kenneth Andersson R" w:date="2023-01-19T19:24:00Z">
              <w:tcPr>
                <w:tcW w:w="16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D4F35B" w14:textId="77777777" w:rsidR="00F33772" w:rsidRPr="00F33772" w:rsidRDefault="00F33772" w:rsidP="00F337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6" w:author="Kenneth Andersson R" w:date="2023-01-19T19:24:00Z"/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4330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97" w:author="Kenneth Andersson R" w:date="2023-01-19T19:24:00Z">
              <w:tcPr>
                <w:tcW w:w="10601" w:type="dxa"/>
                <w:gridSpan w:val="16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88CB3D" w14:textId="77777777" w:rsidR="00F33772" w:rsidRPr="00F33772" w:rsidRDefault="00F33772" w:rsidP="00F337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8" w:author="Kenneth Andersson R" w:date="2023-01-19T19:24:00Z"/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ins w:id="499" w:author="Kenneth Andersson R" w:date="2023-01-19T19:24:00Z">
              <w:r w:rsidRPr="00F3377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sv-SE" w:eastAsia="sv-SE"/>
                </w:rPr>
                <w:t>Over ECM7</w:t>
              </w:r>
            </w:ins>
          </w:p>
        </w:tc>
      </w:tr>
      <w:tr w:rsidR="00F33772" w:rsidRPr="00F33772" w14:paraId="19BCD293" w14:textId="77777777" w:rsidTr="00F33772">
        <w:trPr>
          <w:trHeight w:val="255"/>
          <w:ins w:id="500" w:author="Kenneth Andersson R" w:date="2023-01-19T19:24:00Z"/>
          <w:trPrChange w:id="501" w:author="Kenneth Andersson R" w:date="2023-01-19T19:24:00Z">
            <w:trPr>
              <w:trHeight w:val="255"/>
            </w:trPr>
          </w:trPrChange>
        </w:trPr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2" w:author="Kenneth Andersson R" w:date="2023-01-19T19:24:00Z">
              <w:tcPr>
                <w:tcW w:w="16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65B3BE" w14:textId="77777777" w:rsidR="00F33772" w:rsidRPr="00F33772" w:rsidRDefault="00F33772" w:rsidP="00F337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3" w:author="Kenneth Andersson R" w:date="2023-01-19T19:24:00Z"/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37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4" w:author="Kenneth Andersson R" w:date="2023-01-19T19:24:00Z">
              <w:tcPr>
                <w:tcW w:w="922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AD72F6" w14:textId="77777777" w:rsidR="00F33772" w:rsidRPr="00F33772" w:rsidRDefault="00F33772" w:rsidP="00F337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5" w:author="Kenneth Andersson R" w:date="2023-01-19T19:24:00Z"/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ins w:id="506" w:author="Kenneth Andersson R" w:date="2023-01-19T19:24:00Z">
              <w:r w:rsidRPr="00F3377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sv-SE" w:eastAsia="sv-SE"/>
                </w:rPr>
                <w:t> </w:t>
              </w:r>
            </w:ins>
          </w:p>
        </w:tc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7" w:author="Kenneth Andersson R" w:date="2023-01-19T19:24:00Z">
              <w:tcPr>
                <w:tcW w:w="1520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2039A2" w14:textId="77777777" w:rsidR="00F33772" w:rsidRPr="00F33772" w:rsidRDefault="00F33772" w:rsidP="00F337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8" w:author="Kenneth Andersson R" w:date="2023-01-19T19:24:00Z"/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092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09" w:author="Kenneth Andersson R" w:date="2023-01-19T19:24:00Z">
              <w:tcPr>
                <w:tcW w:w="2674" w:type="dxa"/>
                <w:gridSpan w:val="4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4FD5C4" w14:textId="77777777" w:rsidR="00F33772" w:rsidRPr="00F33772" w:rsidRDefault="00F33772" w:rsidP="00F337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0" w:author="Kenneth Andersson R" w:date="2023-01-19T19:24:00Z"/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ins w:id="511" w:author="Kenneth Andersson R" w:date="2023-01-19T19:24:00Z">
              <w:r w:rsidRPr="00F3377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sv-SE" w:eastAsia="sv-SE"/>
                </w:rPr>
                <w:t>wPSNR</w:t>
              </w:r>
            </w:ins>
          </w:p>
        </w:tc>
        <w:tc>
          <w:tcPr>
            <w:tcW w:w="1450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12" w:author="Kenneth Andersson R" w:date="2023-01-19T19:24:00Z">
              <w:tcPr>
                <w:tcW w:w="3549" w:type="dxa"/>
                <w:gridSpan w:val="5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C898D9" w14:textId="77777777" w:rsidR="00F33772" w:rsidRPr="00F33772" w:rsidRDefault="00F33772" w:rsidP="00F337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3" w:author="Kenneth Andersson R" w:date="2023-01-19T19:24:00Z"/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ins w:id="514" w:author="Kenneth Andersson R" w:date="2023-01-19T19:24:00Z">
              <w:r w:rsidRPr="00F3377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sv-SE" w:eastAsia="sv-SE"/>
                </w:rPr>
                <w:t>PSNR</w:t>
              </w:r>
            </w:ins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5" w:author="Kenneth Andersson R" w:date="2023-01-19T19:24:00Z">
              <w:tcPr>
                <w:tcW w:w="96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9C6BBC" w14:textId="77777777" w:rsidR="00F33772" w:rsidRPr="00F33772" w:rsidRDefault="00F33772" w:rsidP="00F337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6" w:author="Kenneth Andersson R" w:date="2023-01-19T19:24:00Z"/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39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17" w:author="Kenneth Andersson R" w:date="2023-01-19T19:24:00Z">
              <w:tcPr>
                <w:tcW w:w="968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DE0044" w14:textId="77777777" w:rsidR="00F33772" w:rsidRPr="00F33772" w:rsidRDefault="00F33772" w:rsidP="00F337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8" w:author="Kenneth Andersson R" w:date="2023-01-19T19:24:00Z"/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ins w:id="519" w:author="Kenneth Andersson R" w:date="2023-01-19T19:24:00Z">
              <w:r w:rsidRPr="00F3377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sv-SE" w:eastAsia="sv-SE"/>
                </w:rPr>
                <w:t> </w:t>
              </w:r>
            </w:ins>
          </w:p>
        </w:tc>
      </w:tr>
      <w:tr w:rsidR="00F33772" w:rsidRPr="00F33772" w14:paraId="2AD038BB" w14:textId="77777777" w:rsidTr="00F33772">
        <w:trPr>
          <w:trHeight w:val="255"/>
          <w:ins w:id="520" w:author="Kenneth Andersson R" w:date="2023-01-19T19:24:00Z"/>
        </w:trPr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E708C6" w14:textId="77777777" w:rsidR="00F33772" w:rsidRPr="00F33772" w:rsidRDefault="00F33772" w:rsidP="00F337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1" w:author="Kenneth Andersson R" w:date="2023-01-19T19:24:00Z"/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37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488DB0" w14:textId="77777777" w:rsidR="00F33772" w:rsidRPr="00F33772" w:rsidRDefault="00F33772" w:rsidP="00F337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2" w:author="Kenneth Andersson R" w:date="2023-01-19T19:2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523" w:author="Kenneth Andersson R" w:date="2023-01-19T19:24:00Z">
              <w:r w:rsidRPr="00F33772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DE100</w:t>
              </w:r>
            </w:ins>
          </w:p>
        </w:tc>
        <w:tc>
          <w:tcPr>
            <w:tcW w:w="62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707939" w14:textId="77777777" w:rsidR="00F33772" w:rsidRPr="00F33772" w:rsidRDefault="00F33772" w:rsidP="00F337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4" w:author="Kenneth Andersson R" w:date="2023-01-19T19:2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525" w:author="Kenneth Andersson R" w:date="2023-01-19T19:24:00Z">
              <w:r w:rsidRPr="00F33772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PSNR-L100</w:t>
              </w:r>
            </w:ins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E742D8" w14:textId="77777777" w:rsidR="00F33772" w:rsidRPr="00F33772" w:rsidRDefault="00F33772" w:rsidP="00F337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6" w:author="Kenneth Andersson R" w:date="2023-01-19T19:2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527" w:author="Kenneth Andersson R" w:date="2023-01-19T19:24:00Z">
              <w:r w:rsidRPr="00F33772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Y</w:t>
              </w:r>
            </w:ins>
          </w:p>
        </w:tc>
        <w:tc>
          <w:tcPr>
            <w:tcW w:w="37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FC28B8" w14:textId="77777777" w:rsidR="00F33772" w:rsidRPr="00F33772" w:rsidRDefault="00F33772" w:rsidP="00F337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8" w:author="Kenneth Andersson R" w:date="2023-01-19T19:2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529" w:author="Kenneth Andersson R" w:date="2023-01-19T19:24:00Z">
              <w:r w:rsidRPr="00F33772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U</w:t>
              </w:r>
            </w:ins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2E2EC" w14:textId="77777777" w:rsidR="00F33772" w:rsidRPr="00F33772" w:rsidRDefault="00F33772" w:rsidP="00F337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0" w:author="Kenneth Andersson R" w:date="2023-01-19T19:2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531" w:author="Kenneth Andersson R" w:date="2023-01-19T19:24:00Z">
              <w:r w:rsidRPr="00F33772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V</w:t>
              </w:r>
            </w:ins>
          </w:p>
        </w:tc>
        <w:tc>
          <w:tcPr>
            <w:tcW w:w="48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B86DE6" w14:textId="77777777" w:rsidR="00F33772" w:rsidRPr="00F33772" w:rsidRDefault="00F33772" w:rsidP="00F337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2" w:author="Kenneth Andersson R" w:date="2023-01-19T19:2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533" w:author="Kenneth Andersson R" w:date="2023-01-19T19:24:00Z">
              <w:r w:rsidRPr="00F33772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Y</w:t>
              </w:r>
            </w:ins>
          </w:p>
        </w:tc>
        <w:tc>
          <w:tcPr>
            <w:tcW w:w="48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5CD530" w14:textId="77777777" w:rsidR="00F33772" w:rsidRPr="00F33772" w:rsidRDefault="00F33772" w:rsidP="00F337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4" w:author="Kenneth Andersson R" w:date="2023-01-19T19:2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535" w:author="Kenneth Andersson R" w:date="2023-01-19T19:24:00Z">
              <w:r w:rsidRPr="00F33772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U</w:t>
              </w:r>
            </w:ins>
          </w:p>
        </w:tc>
        <w:tc>
          <w:tcPr>
            <w:tcW w:w="4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B7AF7" w14:textId="77777777" w:rsidR="00F33772" w:rsidRPr="00F33772" w:rsidRDefault="00F33772" w:rsidP="00F337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6" w:author="Kenneth Andersson R" w:date="2023-01-19T19:2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537" w:author="Kenneth Andersson R" w:date="2023-01-19T19:24:00Z">
              <w:r w:rsidRPr="00F33772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V</w:t>
              </w:r>
            </w:ins>
          </w:p>
        </w:tc>
        <w:tc>
          <w:tcPr>
            <w:tcW w:w="39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59181F" w14:textId="77777777" w:rsidR="00F33772" w:rsidRPr="00F33772" w:rsidRDefault="00F33772" w:rsidP="00F337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8" w:author="Kenneth Andersson R" w:date="2023-01-19T19:2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539" w:author="Kenneth Andersson R" w:date="2023-01-19T19:24:00Z">
              <w:r w:rsidRPr="00F33772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EncT</w:t>
              </w:r>
            </w:ins>
          </w:p>
        </w:tc>
        <w:tc>
          <w:tcPr>
            <w:tcW w:w="3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FF0E31" w14:textId="77777777" w:rsidR="00F33772" w:rsidRPr="00F33772" w:rsidRDefault="00F33772" w:rsidP="00F337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0" w:author="Kenneth Andersson R" w:date="2023-01-19T19:2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541" w:author="Kenneth Andersson R" w:date="2023-01-19T19:24:00Z">
              <w:r w:rsidRPr="00F33772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DecT</w:t>
              </w:r>
            </w:ins>
          </w:p>
        </w:tc>
      </w:tr>
      <w:tr w:rsidR="00F33772" w:rsidRPr="00F33772" w14:paraId="0C35DCA8" w14:textId="77777777" w:rsidTr="00F33772">
        <w:trPr>
          <w:trHeight w:val="255"/>
          <w:ins w:id="542" w:author="Kenneth Andersson R" w:date="2023-01-19T19:24:00Z"/>
        </w:trPr>
        <w:tc>
          <w:tcPr>
            <w:tcW w:w="67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1D29FD" w14:textId="77777777" w:rsidR="00F33772" w:rsidRPr="00F33772" w:rsidRDefault="00F33772" w:rsidP="00F337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3" w:author="Kenneth Andersson R" w:date="2023-01-19T19:2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544" w:author="Kenneth Andersson R" w:date="2023-01-19T19:24:00Z">
              <w:r w:rsidRPr="00F33772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Class H1</w:t>
              </w:r>
            </w:ins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09066" w14:textId="77777777" w:rsidR="00F33772" w:rsidRPr="00F33772" w:rsidRDefault="00F33772" w:rsidP="00F337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5" w:author="Kenneth Andersson R" w:date="2023-01-19T19:2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546" w:author="Kenneth Andersson R" w:date="2023-01-19T19:24:00Z">
              <w:r w:rsidRPr="00F33772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-0,90%</w:t>
              </w:r>
            </w:ins>
          </w:p>
        </w:tc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06975" w14:textId="77777777" w:rsidR="00F33772" w:rsidRPr="00F33772" w:rsidRDefault="00F33772" w:rsidP="00F337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7" w:author="Kenneth Andersson R" w:date="2023-01-19T19:2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548" w:author="Kenneth Andersson R" w:date="2023-01-19T19:24:00Z">
              <w:r w:rsidRPr="00F33772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-1,65%</w:t>
              </w:r>
            </w:ins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A5D28" w14:textId="77777777" w:rsidR="00F33772" w:rsidRPr="00F33772" w:rsidRDefault="00F33772" w:rsidP="00F337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9" w:author="Kenneth Andersson R" w:date="2023-01-19T19:2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550" w:author="Kenneth Andersson R" w:date="2023-01-19T19:24:00Z">
              <w:r w:rsidRPr="00F33772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-0,33%</w:t>
              </w:r>
            </w:ins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4B575" w14:textId="77777777" w:rsidR="00F33772" w:rsidRPr="00F33772" w:rsidRDefault="00F33772" w:rsidP="00F337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1" w:author="Kenneth Andersson R" w:date="2023-01-19T19:2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552" w:author="Kenneth Andersson R" w:date="2023-01-19T19:24:00Z">
              <w:r w:rsidRPr="00F33772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-1,78%</w:t>
              </w:r>
            </w:ins>
          </w:p>
        </w:tc>
        <w:tc>
          <w:tcPr>
            <w:tcW w:w="33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1E886" w14:textId="77777777" w:rsidR="00F33772" w:rsidRPr="00F33772" w:rsidRDefault="00F33772" w:rsidP="00F337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3" w:author="Kenneth Andersson R" w:date="2023-01-19T19:2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554" w:author="Kenneth Andersson R" w:date="2023-01-19T19:24:00Z">
              <w:r w:rsidRPr="00F33772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1,21%</w:t>
              </w:r>
            </w:ins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23E2A" w14:textId="77777777" w:rsidR="00F33772" w:rsidRPr="00F33772" w:rsidRDefault="00F33772" w:rsidP="00F337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5" w:author="Kenneth Andersson R" w:date="2023-01-19T19:2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556" w:author="Kenneth Andersson R" w:date="2023-01-19T19:24:00Z">
              <w:r w:rsidRPr="00F33772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-0,12%</w:t>
              </w:r>
            </w:ins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7A7CC" w14:textId="77777777" w:rsidR="00F33772" w:rsidRPr="00F33772" w:rsidRDefault="00F33772" w:rsidP="00F337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7" w:author="Kenneth Andersson R" w:date="2023-01-19T19:2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558" w:author="Kenneth Andersson R" w:date="2023-01-19T19:24:00Z">
              <w:r w:rsidRPr="00F33772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-1,40%</w:t>
              </w:r>
            </w:ins>
          </w:p>
        </w:tc>
        <w:tc>
          <w:tcPr>
            <w:tcW w:w="48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D3572" w14:textId="77777777" w:rsidR="00F33772" w:rsidRPr="00F33772" w:rsidRDefault="00F33772" w:rsidP="00F337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9" w:author="Kenneth Andersson R" w:date="2023-01-19T19:2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560" w:author="Kenneth Andersson R" w:date="2023-01-19T19:24:00Z">
              <w:r w:rsidRPr="00F33772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1,53%</w:t>
              </w:r>
            </w:ins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82577" w14:textId="77777777" w:rsidR="00F33772" w:rsidRPr="00F33772" w:rsidRDefault="00F33772" w:rsidP="00F337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1" w:author="Kenneth Andersson R" w:date="2023-01-19T19:2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562" w:author="Kenneth Andersson R" w:date="2023-01-19T19:24:00Z">
              <w:r w:rsidRPr="00F33772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101%</w:t>
              </w:r>
            </w:ins>
          </w:p>
        </w:tc>
        <w:tc>
          <w:tcPr>
            <w:tcW w:w="39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C211E9" w14:textId="77777777" w:rsidR="00F33772" w:rsidRPr="00F33772" w:rsidRDefault="00F33772" w:rsidP="00F337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3" w:author="Kenneth Andersson R" w:date="2023-01-19T19:2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564" w:author="Kenneth Andersson R" w:date="2023-01-19T19:24:00Z">
              <w:r w:rsidRPr="00F33772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100%</w:t>
              </w:r>
            </w:ins>
          </w:p>
        </w:tc>
      </w:tr>
      <w:tr w:rsidR="00F33772" w:rsidRPr="00F33772" w14:paraId="4CFD2956" w14:textId="77777777" w:rsidTr="00F33772">
        <w:trPr>
          <w:trHeight w:val="255"/>
          <w:ins w:id="565" w:author="Kenneth Andersson R" w:date="2023-01-19T19:24:00Z"/>
        </w:trPr>
        <w:tc>
          <w:tcPr>
            <w:tcW w:w="6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5ED7AD" w14:textId="77777777" w:rsidR="00F33772" w:rsidRPr="00F33772" w:rsidRDefault="00F33772" w:rsidP="00F337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6" w:author="Kenneth Andersson R" w:date="2023-01-19T19:2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567" w:author="Kenneth Andersson R" w:date="2023-01-19T19:24:00Z">
              <w:r w:rsidRPr="00F33772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Class H2</w:t>
              </w:r>
            </w:ins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1684B5A2" w14:textId="77777777" w:rsidR="00F33772" w:rsidRPr="00F33772" w:rsidRDefault="00F33772" w:rsidP="00F337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8" w:author="Kenneth Andersson R" w:date="2023-01-19T19:2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569" w:author="Kenneth Andersson R" w:date="2023-01-19T19:24:00Z">
              <w:r w:rsidRPr="00F33772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 </w:t>
              </w:r>
            </w:ins>
          </w:p>
        </w:tc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7C38BAA6" w14:textId="77777777" w:rsidR="00F33772" w:rsidRPr="00F33772" w:rsidRDefault="00F33772" w:rsidP="00F337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0" w:author="Kenneth Andersson R" w:date="2023-01-19T19:2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571" w:author="Kenneth Andersson R" w:date="2023-01-19T19:24:00Z">
              <w:r w:rsidRPr="00F33772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 </w:t>
              </w:r>
            </w:ins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275D785A" w14:textId="77777777" w:rsidR="00F33772" w:rsidRPr="00F33772" w:rsidRDefault="00F33772" w:rsidP="00F337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2" w:author="Kenneth Andersson R" w:date="2023-01-19T19:2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573" w:author="Kenneth Andersson R" w:date="2023-01-19T19:24:00Z">
              <w:r w:rsidRPr="00F33772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 </w:t>
              </w:r>
            </w:ins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47DEECE3" w14:textId="77777777" w:rsidR="00F33772" w:rsidRPr="00F33772" w:rsidRDefault="00F33772" w:rsidP="00F337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4" w:author="Kenneth Andersson R" w:date="2023-01-19T19:2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575" w:author="Kenneth Andersson R" w:date="2023-01-19T19:24:00Z">
              <w:r w:rsidRPr="00F33772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 </w:t>
              </w:r>
            </w:ins>
          </w:p>
        </w:tc>
        <w:tc>
          <w:tcPr>
            <w:tcW w:w="33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E329249" w14:textId="77777777" w:rsidR="00F33772" w:rsidRPr="00F33772" w:rsidRDefault="00F33772" w:rsidP="00F337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6" w:author="Kenneth Andersson R" w:date="2023-01-19T19:2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577" w:author="Kenneth Andersson R" w:date="2023-01-19T19:24:00Z">
              <w:r w:rsidRPr="00F33772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 </w:t>
              </w:r>
            </w:ins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2E1D9" w14:textId="77777777" w:rsidR="00F33772" w:rsidRPr="00F33772" w:rsidRDefault="00F33772" w:rsidP="00F337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8" w:author="Kenneth Andersson R" w:date="2023-01-19T19:2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579" w:author="Kenneth Andersson R" w:date="2023-01-19T19:24:00Z">
              <w:r w:rsidRPr="00F33772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#VALUE!</w:t>
              </w:r>
            </w:ins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F07D1" w14:textId="77777777" w:rsidR="00F33772" w:rsidRPr="00F33772" w:rsidRDefault="00F33772" w:rsidP="00F337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0" w:author="Kenneth Andersson R" w:date="2023-01-19T19:2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581" w:author="Kenneth Andersson R" w:date="2023-01-19T19:24:00Z">
              <w:r w:rsidRPr="00F33772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#VALUE!</w:t>
              </w:r>
            </w:ins>
          </w:p>
        </w:tc>
        <w:tc>
          <w:tcPr>
            <w:tcW w:w="48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BA96D" w14:textId="77777777" w:rsidR="00F33772" w:rsidRPr="00F33772" w:rsidRDefault="00F33772" w:rsidP="00F337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2" w:author="Kenneth Andersson R" w:date="2023-01-19T19:2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583" w:author="Kenneth Andersson R" w:date="2023-01-19T19:24:00Z">
              <w:r w:rsidRPr="00F33772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#VALUE!</w:t>
              </w:r>
            </w:ins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FA5E5" w14:textId="77777777" w:rsidR="00F33772" w:rsidRPr="00F33772" w:rsidRDefault="00F33772" w:rsidP="00F337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4" w:author="Kenneth Andersson R" w:date="2023-01-19T19:2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585" w:author="Kenneth Andersson R" w:date="2023-01-19T19:24:00Z">
              <w:r w:rsidRPr="00F33772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#DIV/0!</w:t>
              </w:r>
            </w:ins>
          </w:p>
        </w:tc>
        <w:tc>
          <w:tcPr>
            <w:tcW w:w="39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CC203A" w14:textId="77777777" w:rsidR="00F33772" w:rsidRPr="00F33772" w:rsidRDefault="00F33772" w:rsidP="00F337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6" w:author="Kenneth Andersson R" w:date="2023-01-19T19:2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587" w:author="Kenneth Andersson R" w:date="2023-01-19T19:24:00Z">
              <w:r w:rsidRPr="00F33772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#DIV/0!</w:t>
              </w:r>
            </w:ins>
          </w:p>
        </w:tc>
      </w:tr>
      <w:tr w:rsidR="00F33772" w:rsidRPr="00F33772" w14:paraId="5F184FBF" w14:textId="77777777" w:rsidTr="00F33772">
        <w:trPr>
          <w:trHeight w:val="255"/>
          <w:ins w:id="588" w:author="Kenneth Andersson R" w:date="2023-01-19T19:24:00Z"/>
        </w:trPr>
        <w:tc>
          <w:tcPr>
            <w:tcW w:w="67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27A109" w14:textId="77777777" w:rsidR="00F33772" w:rsidRPr="00F33772" w:rsidRDefault="00F33772" w:rsidP="00F337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9" w:author="Kenneth Andersson R" w:date="2023-01-19T19:24:00Z"/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ins w:id="590" w:author="Kenneth Andersson R" w:date="2023-01-19T19:24:00Z">
              <w:r w:rsidRPr="00F3377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sv-SE" w:eastAsia="sv-SE"/>
                </w:rPr>
                <w:t>Overall</w:t>
              </w:r>
            </w:ins>
          </w:p>
        </w:tc>
        <w:tc>
          <w:tcPr>
            <w:tcW w:w="37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59931D" w14:textId="77777777" w:rsidR="00F33772" w:rsidRPr="00F33772" w:rsidRDefault="00F33772" w:rsidP="00F337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1" w:author="Kenneth Andersson R" w:date="2023-01-19T19:2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592" w:author="Kenneth Andersson R" w:date="2023-01-19T19:24:00Z">
              <w:r w:rsidRPr="00F33772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-0,90%</w:t>
              </w:r>
            </w:ins>
          </w:p>
        </w:tc>
        <w:tc>
          <w:tcPr>
            <w:tcW w:w="62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6D85E5" w14:textId="77777777" w:rsidR="00F33772" w:rsidRPr="00F33772" w:rsidRDefault="00F33772" w:rsidP="00F337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3" w:author="Kenneth Andersson R" w:date="2023-01-19T19:2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594" w:author="Kenneth Andersson R" w:date="2023-01-19T19:24:00Z">
              <w:r w:rsidRPr="00F33772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-1,65%</w:t>
              </w:r>
            </w:ins>
          </w:p>
        </w:tc>
        <w:tc>
          <w:tcPr>
            <w:tcW w:w="377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B66B2B" w14:textId="77777777" w:rsidR="00F33772" w:rsidRPr="00F33772" w:rsidRDefault="00F33772" w:rsidP="00F337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5" w:author="Kenneth Andersson R" w:date="2023-01-19T19:2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596" w:author="Kenneth Andersson R" w:date="2023-01-19T19:24:00Z">
              <w:r w:rsidRPr="00F33772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-0,33%</w:t>
              </w:r>
            </w:ins>
          </w:p>
        </w:tc>
        <w:tc>
          <w:tcPr>
            <w:tcW w:w="37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3A4DAC" w14:textId="77777777" w:rsidR="00F33772" w:rsidRPr="00F33772" w:rsidRDefault="00F33772" w:rsidP="00F337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7" w:author="Kenneth Andersson R" w:date="2023-01-19T19:2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598" w:author="Kenneth Andersson R" w:date="2023-01-19T19:24:00Z">
              <w:r w:rsidRPr="00F33772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-1,78%</w:t>
              </w:r>
            </w:ins>
          </w:p>
        </w:tc>
        <w:tc>
          <w:tcPr>
            <w:tcW w:w="339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C2C5D5" w14:textId="77777777" w:rsidR="00F33772" w:rsidRPr="00F33772" w:rsidRDefault="00F33772" w:rsidP="00F337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9" w:author="Kenneth Andersson R" w:date="2023-01-19T19:2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600" w:author="Kenneth Andersson R" w:date="2023-01-19T19:24:00Z">
              <w:r w:rsidRPr="00F33772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1,21%</w:t>
              </w:r>
            </w:ins>
          </w:p>
        </w:tc>
        <w:tc>
          <w:tcPr>
            <w:tcW w:w="48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2C4A14" w14:textId="77777777" w:rsidR="00F33772" w:rsidRPr="00F33772" w:rsidRDefault="00F33772" w:rsidP="00F337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1" w:author="Kenneth Andersson R" w:date="2023-01-19T19:2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602" w:author="Kenneth Andersson R" w:date="2023-01-19T19:24:00Z">
              <w:r w:rsidRPr="00F33772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#VALUE!</w:t>
              </w:r>
            </w:ins>
          </w:p>
        </w:tc>
        <w:tc>
          <w:tcPr>
            <w:tcW w:w="48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22C8F8" w14:textId="77777777" w:rsidR="00F33772" w:rsidRPr="00F33772" w:rsidRDefault="00F33772" w:rsidP="00F337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3" w:author="Kenneth Andersson R" w:date="2023-01-19T19:2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604" w:author="Kenneth Andersson R" w:date="2023-01-19T19:24:00Z">
              <w:r w:rsidRPr="00F33772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#VALUE!</w:t>
              </w:r>
            </w:ins>
          </w:p>
        </w:tc>
        <w:tc>
          <w:tcPr>
            <w:tcW w:w="48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4948D" w14:textId="77777777" w:rsidR="00F33772" w:rsidRPr="00F33772" w:rsidRDefault="00F33772" w:rsidP="00F337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5" w:author="Kenneth Andersson R" w:date="2023-01-19T19:2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606" w:author="Kenneth Andersson R" w:date="2023-01-19T19:24:00Z">
              <w:r w:rsidRPr="00F33772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#VALUE!</w:t>
              </w:r>
            </w:ins>
          </w:p>
        </w:tc>
        <w:tc>
          <w:tcPr>
            <w:tcW w:w="39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43E9D9" w14:textId="77777777" w:rsidR="00F33772" w:rsidRPr="00F33772" w:rsidRDefault="00F33772" w:rsidP="00F337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7" w:author="Kenneth Andersson R" w:date="2023-01-19T19:2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608" w:author="Kenneth Andersson R" w:date="2023-01-19T19:24:00Z">
              <w:r w:rsidRPr="00F33772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#DIV/0!</w:t>
              </w:r>
            </w:ins>
          </w:p>
        </w:tc>
        <w:tc>
          <w:tcPr>
            <w:tcW w:w="39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6EF0C9" w14:textId="77777777" w:rsidR="00F33772" w:rsidRPr="00F33772" w:rsidRDefault="00F33772" w:rsidP="00F337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9" w:author="Kenneth Andersson R" w:date="2023-01-19T19:2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610" w:author="Kenneth Andersson R" w:date="2023-01-19T19:24:00Z">
              <w:r w:rsidRPr="00F33772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#DIV/0!</w:t>
              </w:r>
            </w:ins>
          </w:p>
        </w:tc>
      </w:tr>
    </w:tbl>
    <w:p w14:paraId="7C307354" w14:textId="45E7F73A" w:rsidR="00B7143E" w:rsidRDefault="00C62A6C" w:rsidP="00A45753">
      <w:pPr>
        <w:rPr>
          <w:ins w:id="611" w:author="Kenneth Andersson R" w:date="2023-01-19T21:51:00Z"/>
          <w:szCs w:val="22"/>
          <w:lang w:val="en-CA"/>
        </w:rPr>
      </w:pPr>
      <w:ins w:id="612" w:author="Kenneth Andersson R" w:date="2023-01-19T19:07:00Z">
        <w:r>
          <w:rPr>
            <w:szCs w:val="22"/>
            <w:lang w:val="en-CA"/>
          </w:rPr>
          <w:t>*QP 22 missing</w:t>
        </w:r>
        <w:r w:rsidR="00971DFC">
          <w:rPr>
            <w:szCs w:val="22"/>
            <w:lang w:val="en-CA"/>
          </w:rPr>
          <w:t xml:space="preserve"> for </w:t>
        </w:r>
      </w:ins>
      <w:ins w:id="613" w:author="Kenneth Andersson R" w:date="2023-01-19T19:19:00Z">
        <w:r w:rsidR="007D22C4">
          <w:rPr>
            <w:szCs w:val="22"/>
            <w:lang w:val="en-CA"/>
          </w:rPr>
          <w:t xml:space="preserve">anchor and </w:t>
        </w:r>
      </w:ins>
      <w:ins w:id="614" w:author="Kenneth Andersson R" w:date="2023-01-19T19:07:00Z">
        <w:r w:rsidR="00971DFC">
          <w:rPr>
            <w:szCs w:val="22"/>
            <w:lang w:val="en-CA"/>
          </w:rPr>
          <w:t>test</w:t>
        </w:r>
      </w:ins>
      <w:ins w:id="615" w:author="Kenneth Andersson R" w:date="2023-01-19T19:22:00Z">
        <w:r w:rsidR="00BF1574">
          <w:rPr>
            <w:szCs w:val="22"/>
            <w:lang w:val="en-CA"/>
          </w:rPr>
          <w:t xml:space="preserve"> fur </w:t>
        </w:r>
        <w:proofErr w:type="spellStart"/>
        <w:r w:rsidR="00BF1574">
          <w:rPr>
            <w:szCs w:val="22"/>
            <w:lang w:val="en-CA"/>
          </w:rPr>
          <w:t>Sun</w:t>
        </w:r>
      </w:ins>
      <w:ins w:id="616" w:author="Kenneth Andersson R" w:date="2023-01-19T19:23:00Z">
        <w:r w:rsidR="00C1047D">
          <w:rPr>
            <w:szCs w:val="22"/>
            <w:lang w:val="en-CA"/>
          </w:rPr>
          <w:t>s</w:t>
        </w:r>
      </w:ins>
      <w:ins w:id="617" w:author="Kenneth Andersson R" w:date="2023-01-19T19:22:00Z">
        <w:r w:rsidR="00BF1574">
          <w:rPr>
            <w:szCs w:val="22"/>
            <w:lang w:val="en-CA"/>
          </w:rPr>
          <w:t>etBeach</w:t>
        </w:r>
      </w:ins>
      <w:proofErr w:type="spellEnd"/>
      <w:ins w:id="618" w:author="Kenneth Andersson R" w:date="2023-01-19T19:19:00Z">
        <w:r w:rsidR="008273BF">
          <w:rPr>
            <w:szCs w:val="22"/>
            <w:lang w:val="en-CA"/>
          </w:rPr>
          <w:t>.</w:t>
        </w:r>
      </w:ins>
    </w:p>
    <w:p w14:paraId="19D8DF4F" w14:textId="5F63F487" w:rsidR="00924CDE" w:rsidRDefault="00924CDE" w:rsidP="00A45753">
      <w:pPr>
        <w:rPr>
          <w:szCs w:val="22"/>
          <w:lang w:val="en-CA"/>
        </w:rPr>
      </w:pPr>
    </w:p>
    <w:p w14:paraId="038C687A" w14:textId="77777777" w:rsidR="009016C1" w:rsidRDefault="009016C1" w:rsidP="009016C1">
      <w:pPr>
        <w:pStyle w:val="Heading1"/>
        <w:rPr>
          <w:lang w:val="en-CA"/>
        </w:rPr>
      </w:pPr>
      <w:r>
        <w:rPr>
          <w:lang w:val="en-CA"/>
        </w:rPr>
        <w:t>Conclusions</w:t>
      </w:r>
    </w:p>
    <w:p w14:paraId="3C90D46E" w14:textId="5DB665B9" w:rsidR="009016C1" w:rsidRDefault="009016C1" w:rsidP="009016C1">
      <w:pPr>
        <w:rPr>
          <w:szCs w:val="22"/>
          <w:lang w:val="en-CA"/>
        </w:rPr>
      </w:pPr>
      <w:r>
        <w:rPr>
          <w:szCs w:val="22"/>
          <w:lang w:val="en-CA"/>
        </w:rPr>
        <w:t>This contribution tests the effects of reducing intra frame QP by one for the VTM and ECM common test conditions RA configuration. It is reported that this leads to BD-rate gains of -0.3%/-2.6%/-2.8% for VTM Y/</w:t>
      </w:r>
      <w:proofErr w:type="spellStart"/>
      <w:r>
        <w:rPr>
          <w:szCs w:val="22"/>
          <w:lang w:val="en-CA"/>
        </w:rPr>
        <w:t>Cb</w:t>
      </w:r>
      <w:proofErr w:type="spellEnd"/>
      <w:r>
        <w:rPr>
          <w:szCs w:val="22"/>
          <w:lang w:val="en-CA"/>
        </w:rPr>
        <w:t xml:space="preserve">/Cr, and </w:t>
      </w:r>
      <w:r w:rsidRPr="00F8432F">
        <w:rPr>
          <w:szCs w:val="22"/>
          <w:lang w:val="en-CA"/>
          <w:rPrChange w:id="619" w:author="Kenneth Andersson R" w:date="2023-01-11T10:36:00Z">
            <w:rPr>
              <w:szCs w:val="22"/>
              <w:highlight w:val="yellow"/>
              <w:lang w:val="en-CA"/>
            </w:rPr>
          </w:rPrChange>
        </w:rPr>
        <w:t>-</w:t>
      </w:r>
      <w:ins w:id="620" w:author="Kenneth Andersson R" w:date="2023-01-11T10:36:00Z">
        <w:r w:rsidR="00AB659E" w:rsidRPr="00F8432F">
          <w:rPr>
            <w:szCs w:val="22"/>
            <w:lang w:val="en-CA"/>
            <w:rPrChange w:id="621" w:author="Kenneth Andersson R" w:date="2023-01-11T10:36:00Z">
              <w:rPr>
                <w:szCs w:val="22"/>
                <w:highlight w:val="yellow"/>
                <w:lang w:val="en-CA"/>
              </w:rPr>
            </w:rPrChange>
          </w:rPr>
          <w:t>0</w:t>
        </w:r>
      </w:ins>
      <w:ins w:id="622" w:author="Kenneth Andersson R" w:date="2023-01-11T12:20:00Z">
        <w:r w:rsidR="00DB2579">
          <w:rPr>
            <w:szCs w:val="22"/>
            <w:lang w:val="en-CA"/>
          </w:rPr>
          <w:t>.</w:t>
        </w:r>
      </w:ins>
      <w:ins w:id="623" w:author="Kenneth Andersson R" w:date="2023-01-11T10:36:00Z">
        <w:r w:rsidR="00F8432F" w:rsidRPr="00F8432F">
          <w:rPr>
            <w:szCs w:val="22"/>
            <w:lang w:val="en-CA"/>
            <w:rPrChange w:id="624" w:author="Kenneth Andersson R" w:date="2023-01-11T10:36:00Z">
              <w:rPr>
                <w:szCs w:val="22"/>
                <w:highlight w:val="yellow"/>
                <w:lang w:val="en-CA"/>
              </w:rPr>
            </w:rPrChange>
          </w:rPr>
          <w:t>3</w:t>
        </w:r>
      </w:ins>
      <w:del w:id="625" w:author="Kenneth Andersson R" w:date="2023-01-11T10:36:00Z">
        <w:r w:rsidRPr="00F8432F" w:rsidDel="00AB659E">
          <w:rPr>
            <w:szCs w:val="22"/>
            <w:lang w:val="en-CA"/>
            <w:rPrChange w:id="626" w:author="Kenneth Andersson R" w:date="2023-01-11T10:36:00Z">
              <w:rPr>
                <w:szCs w:val="22"/>
                <w:highlight w:val="yellow"/>
                <w:lang w:val="en-CA"/>
              </w:rPr>
            </w:rPrChange>
          </w:rPr>
          <w:delText>X</w:delText>
        </w:r>
      </w:del>
      <w:r w:rsidRPr="00F8432F">
        <w:rPr>
          <w:szCs w:val="22"/>
          <w:lang w:val="en-CA"/>
          <w:rPrChange w:id="627" w:author="Kenneth Andersson R" w:date="2023-01-11T10:36:00Z">
            <w:rPr>
              <w:szCs w:val="22"/>
              <w:highlight w:val="yellow"/>
              <w:lang w:val="en-CA"/>
            </w:rPr>
          </w:rPrChange>
        </w:rPr>
        <w:t>/-</w:t>
      </w:r>
      <w:ins w:id="628" w:author="Kenneth Andersson R" w:date="2023-01-11T10:36:00Z">
        <w:r w:rsidR="00F8432F" w:rsidRPr="00F8432F">
          <w:rPr>
            <w:szCs w:val="22"/>
            <w:lang w:val="en-CA"/>
            <w:rPrChange w:id="629" w:author="Kenneth Andersson R" w:date="2023-01-11T10:36:00Z">
              <w:rPr>
                <w:szCs w:val="22"/>
                <w:highlight w:val="yellow"/>
                <w:lang w:val="en-CA"/>
              </w:rPr>
            </w:rPrChange>
          </w:rPr>
          <w:t>2.6</w:t>
        </w:r>
      </w:ins>
      <w:del w:id="630" w:author="Kenneth Andersson R" w:date="2023-01-11T10:36:00Z">
        <w:r w:rsidRPr="00F8432F" w:rsidDel="00F8432F">
          <w:rPr>
            <w:szCs w:val="22"/>
            <w:lang w:val="en-CA"/>
            <w:rPrChange w:id="631" w:author="Kenneth Andersson R" w:date="2023-01-11T10:36:00Z">
              <w:rPr>
                <w:szCs w:val="22"/>
                <w:highlight w:val="yellow"/>
                <w:lang w:val="en-CA"/>
              </w:rPr>
            </w:rPrChange>
          </w:rPr>
          <w:delText>Y</w:delText>
        </w:r>
      </w:del>
      <w:r w:rsidRPr="00F8432F">
        <w:rPr>
          <w:szCs w:val="22"/>
          <w:lang w:val="en-CA"/>
          <w:rPrChange w:id="632" w:author="Kenneth Andersson R" w:date="2023-01-11T10:36:00Z">
            <w:rPr>
              <w:szCs w:val="22"/>
              <w:highlight w:val="yellow"/>
              <w:lang w:val="en-CA"/>
            </w:rPr>
          </w:rPrChange>
        </w:rPr>
        <w:t>/-</w:t>
      </w:r>
      <w:ins w:id="633" w:author="Kenneth Andersson R" w:date="2023-01-11T10:36:00Z">
        <w:r w:rsidR="00F8432F" w:rsidRPr="00F8432F">
          <w:rPr>
            <w:szCs w:val="22"/>
            <w:lang w:val="en-CA"/>
            <w:rPrChange w:id="634" w:author="Kenneth Andersson R" w:date="2023-01-11T10:36:00Z">
              <w:rPr>
                <w:szCs w:val="22"/>
                <w:highlight w:val="yellow"/>
                <w:lang w:val="en-CA"/>
              </w:rPr>
            </w:rPrChange>
          </w:rPr>
          <w:t>2.8</w:t>
        </w:r>
      </w:ins>
      <w:del w:id="635" w:author="Kenneth Andersson R" w:date="2023-01-11T10:36:00Z">
        <w:r w:rsidRPr="007C6A88" w:rsidDel="00F8432F">
          <w:rPr>
            <w:szCs w:val="22"/>
            <w:highlight w:val="yellow"/>
            <w:lang w:val="en-CA"/>
          </w:rPr>
          <w:delText>Z</w:delText>
        </w:r>
      </w:del>
      <w:r>
        <w:rPr>
          <w:szCs w:val="22"/>
          <w:lang w:val="en-CA"/>
        </w:rPr>
        <w:t xml:space="preserve"> for ECM. Small subjective benefits are reported, and no subjective issues. </w:t>
      </w:r>
    </w:p>
    <w:p w14:paraId="1B325E13" w14:textId="77777777" w:rsidR="009016C1" w:rsidRPr="005B217D" w:rsidRDefault="009016C1" w:rsidP="009016C1">
      <w:pPr>
        <w:rPr>
          <w:szCs w:val="22"/>
          <w:lang w:val="en-CA"/>
        </w:rPr>
      </w:pPr>
      <w:r>
        <w:rPr>
          <w:szCs w:val="22"/>
          <w:lang w:val="en-CA"/>
        </w:rPr>
        <w:t>It is proposed that the value of “</w:t>
      </w:r>
      <w:proofErr w:type="spellStart"/>
      <w:r>
        <w:rPr>
          <w:szCs w:val="22"/>
          <w:lang w:val="en-CA"/>
        </w:rPr>
        <w:t>IntraQPOffset</w:t>
      </w:r>
      <w:proofErr w:type="spellEnd"/>
      <w:r>
        <w:rPr>
          <w:szCs w:val="22"/>
          <w:lang w:val="en-CA"/>
        </w:rPr>
        <w:t>” be changed from -3 to -4 for the RA configuration for both VTM and ECM.</w:t>
      </w:r>
    </w:p>
    <w:p w14:paraId="6B9E4889" w14:textId="3E0EE500" w:rsidR="00141EF0" w:rsidRDefault="00141EF0" w:rsidP="00A74F5B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2F6BC44E" w14:textId="470120C1" w:rsidR="00C238B7" w:rsidRDefault="00C238B7" w:rsidP="00C238B7">
      <w:pPr>
        <w:rPr>
          <w:lang w:val="en-CA"/>
        </w:rPr>
      </w:pPr>
      <w:r>
        <w:rPr>
          <w:lang w:val="en-CA"/>
        </w:rPr>
        <w:t xml:space="preserve">[1] VTM-19.0, available at </w:t>
      </w:r>
      <w:hyperlink r:id="rId9" w:history="1">
        <w:r w:rsidRPr="008A330B">
          <w:rPr>
            <w:rStyle w:val="Hyperlink"/>
            <w:lang w:val="en-CA"/>
          </w:rPr>
          <w:t>https://vcgit.hhi.fraunhofer.de/jvet/VVCSoftware_VTM/tags/VTM-19.0</w:t>
        </w:r>
      </w:hyperlink>
    </w:p>
    <w:p w14:paraId="5456B961" w14:textId="44D09EC0" w:rsidR="00C238B7" w:rsidRDefault="00C238B7" w:rsidP="00C238B7">
      <w:pPr>
        <w:rPr>
          <w:rStyle w:val="Hyperlink"/>
          <w:lang w:val="en-CA"/>
        </w:rPr>
      </w:pPr>
      <w:r>
        <w:rPr>
          <w:lang w:val="en-CA"/>
        </w:rPr>
        <w:t xml:space="preserve">[2] </w:t>
      </w:r>
      <w:r w:rsidRPr="00C81D00">
        <w:rPr>
          <w:lang w:val="en-CA"/>
        </w:rPr>
        <w:t>ECM-</w:t>
      </w:r>
      <w:r>
        <w:rPr>
          <w:lang w:val="en-CA"/>
        </w:rPr>
        <w:t>7</w:t>
      </w:r>
      <w:r w:rsidRPr="00C81D00">
        <w:rPr>
          <w:lang w:val="en-CA"/>
        </w:rPr>
        <w:t xml:space="preserve">.0 reference software,  </w:t>
      </w:r>
      <w:hyperlink r:id="rId10" w:history="1">
        <w:r w:rsidRPr="008A330B">
          <w:rPr>
            <w:rStyle w:val="Hyperlink"/>
            <w:lang w:val="en-CA"/>
          </w:rPr>
          <w:t>https://vcgit.hhi.fraunhofer.de/ecm/ECM.git</w:t>
        </w:r>
      </w:hyperlink>
    </w:p>
    <w:p w14:paraId="13DCA6C3" w14:textId="333D56B3" w:rsidR="00054AC5" w:rsidRDefault="00054AC5" w:rsidP="00C238B7">
      <w:r>
        <w:t xml:space="preserve">[3] </w:t>
      </w:r>
      <w:r w:rsidRPr="0085767F">
        <w:t xml:space="preserve">M. </w:t>
      </w:r>
      <w:proofErr w:type="spellStart"/>
      <w:r w:rsidRPr="0085767F">
        <w:t>Karczewice</w:t>
      </w:r>
      <w:proofErr w:type="spellEnd"/>
      <w:r w:rsidRPr="0085767F">
        <w:t>, Y. Yan, “Common Test Conditions and evaluation procedures for enhanced compression tool testing”, JVET-Y2017, Jan. 2022</w:t>
      </w:r>
    </w:p>
    <w:p w14:paraId="5333D36A" w14:textId="00C39EF7" w:rsidR="00DA3481" w:rsidRDefault="00DA3481" w:rsidP="00C238B7">
      <w:pPr>
        <w:rPr>
          <w:lang w:val="en-CA"/>
        </w:rPr>
      </w:pPr>
      <w:r>
        <w:t xml:space="preserve">[4] </w:t>
      </w:r>
      <w:r>
        <w:rPr>
          <w:lang w:val="en-CA"/>
        </w:rPr>
        <w:t xml:space="preserve">F. Bossen, J. Boyce, X. Li, V. </w:t>
      </w:r>
      <w:proofErr w:type="spellStart"/>
      <w:r>
        <w:rPr>
          <w:lang w:val="en-CA"/>
        </w:rPr>
        <w:t>Seregin</w:t>
      </w:r>
      <w:proofErr w:type="spellEnd"/>
      <w:r>
        <w:rPr>
          <w:lang w:val="en-CA"/>
        </w:rPr>
        <w:t xml:space="preserve">, K. </w:t>
      </w:r>
      <w:proofErr w:type="spellStart"/>
      <w:r>
        <w:rPr>
          <w:lang w:val="en-CA"/>
        </w:rPr>
        <w:t>Sühring</w:t>
      </w:r>
      <w:proofErr w:type="spellEnd"/>
      <w:r>
        <w:rPr>
          <w:lang w:val="en-CA"/>
        </w:rPr>
        <w:t>, “VTM common test conditions and software reference configurations for SDR video”, JVET-T2010, Meeting by Teleconference, January 2021</w:t>
      </w:r>
    </w:p>
    <w:p w14:paraId="5C740FEF" w14:textId="77777777" w:rsidR="00141EF0" w:rsidRPr="00141EF0" w:rsidRDefault="00141EF0" w:rsidP="00141EF0">
      <w:pPr>
        <w:rPr>
          <w:lang w:val="en-CA"/>
        </w:rPr>
      </w:pPr>
    </w:p>
    <w:p w14:paraId="56D04E5B" w14:textId="35D5F17E" w:rsidR="00A74F5B" w:rsidRPr="005B217D" w:rsidRDefault="00A74F5B" w:rsidP="00A74F5B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105AE149" w14:textId="77777777" w:rsidR="00A74F5B" w:rsidRPr="005B217D" w:rsidRDefault="00A74F5B" w:rsidP="00A74F5B">
      <w:pPr>
        <w:rPr>
          <w:szCs w:val="22"/>
          <w:lang w:val="en-CA"/>
        </w:rPr>
      </w:pPr>
      <w:r>
        <w:rPr>
          <w:b/>
          <w:szCs w:val="22"/>
          <w:lang w:val="en-CA"/>
        </w:rPr>
        <w:t>Ericsson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</w:t>
      </w:r>
      <w:proofErr w:type="gramStart"/>
      <w:r w:rsidRPr="005B217D">
        <w:rPr>
          <w:b/>
          <w:szCs w:val="22"/>
          <w:lang w:val="en-CA"/>
        </w:rPr>
        <w:t>and,</w:t>
      </w:r>
      <w:proofErr w:type="gramEnd"/>
      <w:r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5C7EC8" w14:textId="77777777" w:rsidR="00917E02" w:rsidRDefault="00917E02">
      <w:r>
        <w:separator/>
      </w:r>
    </w:p>
  </w:endnote>
  <w:endnote w:type="continuationSeparator" w:id="0">
    <w:p w14:paraId="6193B36E" w14:textId="77777777" w:rsidR="00917E02" w:rsidRDefault="00917E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52B82559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636" w:author="Kenneth Andersson R" w:date="2023-01-19T21:50:00Z">
      <w:r w:rsidR="00130359">
        <w:rPr>
          <w:rStyle w:val="PageNumber"/>
          <w:noProof/>
        </w:rPr>
        <w:t>2023-01-19</w:t>
      </w:r>
    </w:ins>
    <w:del w:id="637" w:author="Kenneth Andersson R" w:date="2023-01-17T00:13:00Z">
      <w:r w:rsidR="0058509A" w:rsidDel="00F82253">
        <w:rPr>
          <w:rStyle w:val="PageNumber"/>
          <w:noProof/>
        </w:rPr>
        <w:delText>2023-01-04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D35E3A" w14:textId="77777777" w:rsidR="00917E02" w:rsidRDefault="00917E02">
      <w:r>
        <w:separator/>
      </w:r>
    </w:p>
  </w:footnote>
  <w:footnote w:type="continuationSeparator" w:id="0">
    <w:p w14:paraId="11FE312A" w14:textId="77777777" w:rsidR="00917E02" w:rsidRDefault="00917E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enneth Andersson R">
    <w15:presenceInfo w15:providerId="AD" w15:userId="S::kenneth.r.andersson@ericsson.com::7a42cd6b-c489-4b75-9fae-7ec40be363a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5BC3"/>
    <w:rsid w:val="00024B14"/>
    <w:rsid w:val="000308A3"/>
    <w:rsid w:val="0004543A"/>
    <w:rsid w:val="000458BC"/>
    <w:rsid w:val="00045C41"/>
    <w:rsid w:val="00046C03"/>
    <w:rsid w:val="00052A2C"/>
    <w:rsid w:val="00054AC5"/>
    <w:rsid w:val="000611F7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49A5"/>
    <w:rsid w:val="000C5F4C"/>
    <w:rsid w:val="000E00F3"/>
    <w:rsid w:val="000E1C46"/>
    <w:rsid w:val="000F158C"/>
    <w:rsid w:val="00102F3D"/>
    <w:rsid w:val="001144F7"/>
    <w:rsid w:val="00124E38"/>
    <w:rsid w:val="0012580B"/>
    <w:rsid w:val="00130359"/>
    <w:rsid w:val="00131F90"/>
    <w:rsid w:val="0013458C"/>
    <w:rsid w:val="0013526E"/>
    <w:rsid w:val="00136D58"/>
    <w:rsid w:val="00141EF0"/>
    <w:rsid w:val="00146152"/>
    <w:rsid w:val="00155526"/>
    <w:rsid w:val="00166883"/>
    <w:rsid w:val="00171371"/>
    <w:rsid w:val="00175A24"/>
    <w:rsid w:val="00187E58"/>
    <w:rsid w:val="001A297E"/>
    <w:rsid w:val="001A368E"/>
    <w:rsid w:val="001A7329"/>
    <w:rsid w:val="001A792F"/>
    <w:rsid w:val="001B3420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5348"/>
    <w:rsid w:val="0024630A"/>
    <w:rsid w:val="00246D09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1DA1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07D7"/>
    <w:rsid w:val="003669EA"/>
    <w:rsid w:val="003706CC"/>
    <w:rsid w:val="00377710"/>
    <w:rsid w:val="003A25F5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11A8"/>
    <w:rsid w:val="00433DDB"/>
    <w:rsid w:val="00435A29"/>
    <w:rsid w:val="00437619"/>
    <w:rsid w:val="00465A1E"/>
    <w:rsid w:val="00473B91"/>
    <w:rsid w:val="0049445A"/>
    <w:rsid w:val="004957D9"/>
    <w:rsid w:val="004A2A63"/>
    <w:rsid w:val="004B210C"/>
    <w:rsid w:val="004B6170"/>
    <w:rsid w:val="004D3C82"/>
    <w:rsid w:val="004D405F"/>
    <w:rsid w:val="004E4F4F"/>
    <w:rsid w:val="004E6789"/>
    <w:rsid w:val="004F61E3"/>
    <w:rsid w:val="00502E10"/>
    <w:rsid w:val="0050354E"/>
    <w:rsid w:val="0051015C"/>
    <w:rsid w:val="00510A05"/>
    <w:rsid w:val="00516CF1"/>
    <w:rsid w:val="00520637"/>
    <w:rsid w:val="00531AE9"/>
    <w:rsid w:val="00536188"/>
    <w:rsid w:val="00550A66"/>
    <w:rsid w:val="00567EC7"/>
    <w:rsid w:val="00570013"/>
    <w:rsid w:val="005753EC"/>
    <w:rsid w:val="005801A2"/>
    <w:rsid w:val="0058509A"/>
    <w:rsid w:val="005952A5"/>
    <w:rsid w:val="00595A7C"/>
    <w:rsid w:val="005979B6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22D68"/>
    <w:rsid w:val="00734335"/>
    <w:rsid w:val="0074393F"/>
    <w:rsid w:val="00745F6B"/>
    <w:rsid w:val="0075175B"/>
    <w:rsid w:val="0075585E"/>
    <w:rsid w:val="00770571"/>
    <w:rsid w:val="007768FF"/>
    <w:rsid w:val="007824D3"/>
    <w:rsid w:val="00796EE3"/>
    <w:rsid w:val="007A50FD"/>
    <w:rsid w:val="007A7D29"/>
    <w:rsid w:val="007B4AB8"/>
    <w:rsid w:val="007B5798"/>
    <w:rsid w:val="007C081C"/>
    <w:rsid w:val="007C2CCB"/>
    <w:rsid w:val="007C6A88"/>
    <w:rsid w:val="007D1181"/>
    <w:rsid w:val="007D22C4"/>
    <w:rsid w:val="007D578D"/>
    <w:rsid w:val="007D6542"/>
    <w:rsid w:val="007E01A3"/>
    <w:rsid w:val="007F1F8B"/>
    <w:rsid w:val="007F6205"/>
    <w:rsid w:val="007F67A1"/>
    <w:rsid w:val="00801A7B"/>
    <w:rsid w:val="00811C05"/>
    <w:rsid w:val="008206C8"/>
    <w:rsid w:val="00825829"/>
    <w:rsid w:val="008273BF"/>
    <w:rsid w:val="0086387C"/>
    <w:rsid w:val="008735B9"/>
    <w:rsid w:val="00874A6C"/>
    <w:rsid w:val="00876C65"/>
    <w:rsid w:val="00882F72"/>
    <w:rsid w:val="00886398"/>
    <w:rsid w:val="00893DC4"/>
    <w:rsid w:val="00895951"/>
    <w:rsid w:val="008A147E"/>
    <w:rsid w:val="008A4B4C"/>
    <w:rsid w:val="008C239F"/>
    <w:rsid w:val="008D7EE9"/>
    <w:rsid w:val="008E480C"/>
    <w:rsid w:val="009016C1"/>
    <w:rsid w:val="00907757"/>
    <w:rsid w:val="00917E02"/>
    <w:rsid w:val="009212B0"/>
    <w:rsid w:val="00921FA1"/>
    <w:rsid w:val="009234A5"/>
    <w:rsid w:val="00924CDE"/>
    <w:rsid w:val="00933453"/>
    <w:rsid w:val="009336F7"/>
    <w:rsid w:val="0093636C"/>
    <w:rsid w:val="009374A7"/>
    <w:rsid w:val="00937F03"/>
    <w:rsid w:val="00955F6D"/>
    <w:rsid w:val="00971DFC"/>
    <w:rsid w:val="00977C16"/>
    <w:rsid w:val="00982B3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9F5F7B"/>
    <w:rsid w:val="00A01439"/>
    <w:rsid w:val="00A020FA"/>
    <w:rsid w:val="00A02E61"/>
    <w:rsid w:val="00A05CFF"/>
    <w:rsid w:val="00A13048"/>
    <w:rsid w:val="00A45753"/>
    <w:rsid w:val="00A46843"/>
    <w:rsid w:val="00A56B97"/>
    <w:rsid w:val="00A6093D"/>
    <w:rsid w:val="00A703CE"/>
    <w:rsid w:val="00A72017"/>
    <w:rsid w:val="00A74F5B"/>
    <w:rsid w:val="00A767DC"/>
    <w:rsid w:val="00A76A6D"/>
    <w:rsid w:val="00A83253"/>
    <w:rsid w:val="00AA6E84"/>
    <w:rsid w:val="00AB1A1C"/>
    <w:rsid w:val="00AB4721"/>
    <w:rsid w:val="00AB659E"/>
    <w:rsid w:val="00AB7405"/>
    <w:rsid w:val="00AD05A8"/>
    <w:rsid w:val="00AE341B"/>
    <w:rsid w:val="00AE5191"/>
    <w:rsid w:val="00AF51C5"/>
    <w:rsid w:val="00B01905"/>
    <w:rsid w:val="00B07CA7"/>
    <w:rsid w:val="00B1279A"/>
    <w:rsid w:val="00B3640F"/>
    <w:rsid w:val="00B4194A"/>
    <w:rsid w:val="00B437E8"/>
    <w:rsid w:val="00B47188"/>
    <w:rsid w:val="00B51F2C"/>
    <w:rsid w:val="00B5222E"/>
    <w:rsid w:val="00B53179"/>
    <w:rsid w:val="00B532EA"/>
    <w:rsid w:val="00B57A23"/>
    <w:rsid w:val="00B600CD"/>
    <w:rsid w:val="00B61C96"/>
    <w:rsid w:val="00B64217"/>
    <w:rsid w:val="00B7143E"/>
    <w:rsid w:val="00B73A2A"/>
    <w:rsid w:val="00B75A51"/>
    <w:rsid w:val="00B827C6"/>
    <w:rsid w:val="00B8781F"/>
    <w:rsid w:val="00B94B06"/>
    <w:rsid w:val="00B94C28"/>
    <w:rsid w:val="00BC10BA"/>
    <w:rsid w:val="00BC5AFD"/>
    <w:rsid w:val="00BD0F29"/>
    <w:rsid w:val="00BF1574"/>
    <w:rsid w:val="00C00DDE"/>
    <w:rsid w:val="00C04F43"/>
    <w:rsid w:val="00C05271"/>
    <w:rsid w:val="00C0609D"/>
    <w:rsid w:val="00C1047D"/>
    <w:rsid w:val="00C115AB"/>
    <w:rsid w:val="00C238B7"/>
    <w:rsid w:val="00C26CCB"/>
    <w:rsid w:val="00C30249"/>
    <w:rsid w:val="00C35F74"/>
    <w:rsid w:val="00C3723B"/>
    <w:rsid w:val="00C41A4B"/>
    <w:rsid w:val="00C42466"/>
    <w:rsid w:val="00C55F6C"/>
    <w:rsid w:val="00C606C9"/>
    <w:rsid w:val="00C62A6C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16B6D"/>
    <w:rsid w:val="00D227A0"/>
    <w:rsid w:val="00D446EC"/>
    <w:rsid w:val="00D51BF0"/>
    <w:rsid w:val="00D531DB"/>
    <w:rsid w:val="00D55942"/>
    <w:rsid w:val="00D7721D"/>
    <w:rsid w:val="00D807BF"/>
    <w:rsid w:val="00D82FCC"/>
    <w:rsid w:val="00DA17FC"/>
    <w:rsid w:val="00DA3481"/>
    <w:rsid w:val="00DA46AA"/>
    <w:rsid w:val="00DA7887"/>
    <w:rsid w:val="00DB2579"/>
    <w:rsid w:val="00DB2C26"/>
    <w:rsid w:val="00DB45C3"/>
    <w:rsid w:val="00DD02F4"/>
    <w:rsid w:val="00DD6622"/>
    <w:rsid w:val="00DE1C7C"/>
    <w:rsid w:val="00DE6B43"/>
    <w:rsid w:val="00DF00F3"/>
    <w:rsid w:val="00E041C6"/>
    <w:rsid w:val="00E11923"/>
    <w:rsid w:val="00E1277B"/>
    <w:rsid w:val="00E207D8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3471"/>
    <w:rsid w:val="00ED536F"/>
    <w:rsid w:val="00EE7CD8"/>
    <w:rsid w:val="00EF37F6"/>
    <w:rsid w:val="00EF48CC"/>
    <w:rsid w:val="00EF4D49"/>
    <w:rsid w:val="00F00801"/>
    <w:rsid w:val="00F134A0"/>
    <w:rsid w:val="00F2488D"/>
    <w:rsid w:val="00F33772"/>
    <w:rsid w:val="00F411A1"/>
    <w:rsid w:val="00F601A0"/>
    <w:rsid w:val="00F712E9"/>
    <w:rsid w:val="00F73032"/>
    <w:rsid w:val="00F7546E"/>
    <w:rsid w:val="00F82253"/>
    <w:rsid w:val="00F8432F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E5A99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230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0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2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1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7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s://vcgit.hhi.fraunhofer.de/ecm/ECM.git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vcgit.hhi.fraunhofer.de/jvet/VVCSoftware_VTM/tags/VTM-19.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3</Pages>
  <Words>856</Words>
  <Characters>4541</Characters>
  <Application>Microsoft Office Word</Application>
  <DocSecurity>0</DocSecurity>
  <Lines>37</Lines>
  <Paragraphs>10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5387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Kenneth Andersson R</cp:lastModifiedBy>
  <cp:revision>72</cp:revision>
  <cp:lastPrinted>1900-01-01T08:00:00Z</cp:lastPrinted>
  <dcterms:created xsi:type="dcterms:W3CDTF">2023-01-03T23:21:00Z</dcterms:created>
  <dcterms:modified xsi:type="dcterms:W3CDTF">2023-01-19T20:55:00Z</dcterms:modified>
</cp:coreProperties>
</file>