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77C08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19AEC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66883">
              <w:rPr>
                <w:lang w:val="en-CA"/>
              </w:rPr>
              <w:t>0149</w:t>
            </w:r>
            <w:r w:rsidR="006A0E5C" w:rsidRPr="006A0E5C">
              <w:rPr>
                <w:lang w:val="en-CA"/>
              </w:rPr>
              <w:t>-v</w:t>
            </w:r>
            <w:ins w:id="0" w:author="Kenneth Andersson R" w:date="2023-01-11T11:00:00Z">
              <w:r w:rsidR="00D7721D">
                <w:rPr>
                  <w:lang w:val="en-CA"/>
                </w:rPr>
                <w:t>2</w:t>
              </w:r>
            </w:ins>
            <w:del w:id="1" w:author="Kenneth Andersson R" w:date="2023-01-11T11:00:00Z">
              <w:r w:rsidR="00166883" w:rsidDel="00D7721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6C5E2" w:rsidR="00E61DAC" w:rsidRPr="005B217D" w:rsidRDefault="00DA46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AHG10/12: </w:t>
            </w:r>
            <w:r w:rsidR="00734335">
              <w:rPr>
                <w:b/>
                <w:szCs w:val="22"/>
                <w:lang w:val="en-CA"/>
              </w:rPr>
              <w:t>Reduced I-frame QP for RA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A5136A" w:rsidR="00E61DAC" w:rsidRPr="005B217D" w:rsidRDefault="00136D5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4A3D38" w:rsidR="00E61DAC" w:rsidRPr="005B217D" w:rsidRDefault="00136D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886398" w:rsidRPr="00AE5191" w14:paraId="714CD808" w14:textId="77777777" w:rsidTr="000962AC">
        <w:tc>
          <w:tcPr>
            <w:tcW w:w="1458" w:type="dxa"/>
          </w:tcPr>
          <w:p w14:paraId="4DB59313" w14:textId="77777777" w:rsidR="00886398" w:rsidRPr="005B217D" w:rsidRDefault="00886398" w:rsidP="0088639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7D3147" w:rsidR="00886398" w:rsidRPr="00886398" w:rsidRDefault="00886398" w:rsidP="00886398">
            <w:pPr>
              <w:spacing w:before="60" w:after="60"/>
              <w:rPr>
                <w:szCs w:val="22"/>
                <w:lang w:val="sv-SE"/>
              </w:rPr>
            </w:pPr>
            <w:r>
              <w:rPr>
                <w:szCs w:val="22"/>
                <w:lang w:val="sv-SE"/>
              </w:rPr>
              <w:t xml:space="preserve">Kenneth Andersson, </w:t>
            </w:r>
            <w:r w:rsidRPr="00801D96">
              <w:rPr>
                <w:szCs w:val="22"/>
                <w:lang w:val="sv-SE"/>
              </w:rPr>
              <w:t>Per Wennersten</w:t>
            </w:r>
          </w:p>
        </w:tc>
        <w:tc>
          <w:tcPr>
            <w:tcW w:w="900" w:type="dxa"/>
          </w:tcPr>
          <w:p w14:paraId="0140ECA2" w14:textId="2A7E214B" w:rsidR="00886398" w:rsidRPr="005B217D" w:rsidRDefault="00886398" w:rsidP="008863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7806712" w:rsidR="00886398" w:rsidRPr="00886398" w:rsidRDefault="00886398" w:rsidP="00886398">
            <w:pPr>
              <w:spacing w:before="60" w:after="60"/>
              <w:rPr>
                <w:szCs w:val="22"/>
                <w:lang w:val="sv-SE"/>
              </w:rPr>
            </w:pPr>
            <w:r w:rsidRPr="001C7DF5">
              <w:rPr>
                <w:szCs w:val="22"/>
                <w:lang w:val="sv-SE"/>
              </w:rPr>
              <w:t>{</w:t>
            </w:r>
            <w:r>
              <w:rPr>
                <w:szCs w:val="22"/>
                <w:lang w:val="sv-SE"/>
              </w:rPr>
              <w:t>kenneth.</w:t>
            </w:r>
            <w:r w:rsidR="00D227A0">
              <w:rPr>
                <w:szCs w:val="22"/>
                <w:lang w:val="sv-SE"/>
              </w:rPr>
              <w:t>r.</w:t>
            </w:r>
            <w:r>
              <w:rPr>
                <w:szCs w:val="22"/>
                <w:lang w:val="sv-SE"/>
              </w:rPr>
              <w:t>andersson</w:t>
            </w:r>
            <w:r w:rsidR="00D227A0">
              <w:rPr>
                <w:szCs w:val="22"/>
                <w:lang w:val="sv-SE"/>
              </w:rPr>
              <w:t xml:space="preserve">, </w:t>
            </w:r>
            <w:r w:rsidRPr="001C7DF5">
              <w:rPr>
                <w:szCs w:val="22"/>
                <w:lang w:val="sv-SE"/>
              </w:rPr>
              <w:t>per.wennersten} @ericsson.com</w:t>
            </w:r>
          </w:p>
        </w:tc>
      </w:tr>
      <w:tr w:rsidR="00886398" w:rsidRPr="005B217D" w14:paraId="49AFAA61" w14:textId="77777777" w:rsidTr="000962AC">
        <w:tc>
          <w:tcPr>
            <w:tcW w:w="1458" w:type="dxa"/>
          </w:tcPr>
          <w:p w14:paraId="2C08AF6B" w14:textId="77777777" w:rsidR="00886398" w:rsidRPr="005B217D" w:rsidRDefault="00886398" w:rsidP="0088639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9D59E" w:rsidR="00886398" w:rsidRPr="005B217D" w:rsidRDefault="00886398" w:rsidP="008863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B52F533" w14:textId="77777777" w:rsidR="00A45753" w:rsidRPr="005B217D" w:rsidRDefault="00A45753" w:rsidP="00A4575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955363" w14:textId="2A8D0C35" w:rsidR="00A45753" w:rsidRDefault="00A45753" w:rsidP="00A45753">
      <w:pPr>
        <w:rPr>
          <w:ins w:id="2" w:author="Kenneth Andersson R" w:date="2023-01-11T11:06:00Z"/>
          <w:lang w:val="en-CA"/>
        </w:rPr>
      </w:pPr>
      <w:r>
        <w:rPr>
          <w:lang w:val="en-CA"/>
        </w:rPr>
        <w:t xml:space="preserve">This proposal shows results for a config file change reducing the I-frame QP by one in the RA configuration. It is reported that BD-rate is improved by </w:t>
      </w:r>
      <w:r w:rsidRPr="000C49A5">
        <w:rPr>
          <w:lang w:val="en-CA"/>
        </w:rPr>
        <w:t>-0.28%/-2.62%/-2.76%</w:t>
      </w:r>
      <w:r>
        <w:rPr>
          <w:lang w:val="en-CA"/>
        </w:rPr>
        <w:t xml:space="preserve"> for Y/Cb/Cr in VTM. Similar numbers </w:t>
      </w:r>
      <w:r w:rsidR="00F411A1">
        <w:rPr>
          <w:lang w:val="en-CA"/>
        </w:rPr>
        <w:t xml:space="preserve">are reported for </w:t>
      </w:r>
      <w:r>
        <w:rPr>
          <w:lang w:val="en-CA"/>
        </w:rPr>
        <w:t>EC</w:t>
      </w:r>
      <w:r w:rsidR="00F411A1">
        <w:rPr>
          <w:lang w:val="en-CA"/>
        </w:rPr>
        <w:t>M</w:t>
      </w:r>
      <w:r>
        <w:rPr>
          <w:lang w:val="en-CA"/>
        </w:rPr>
        <w:t>. Subjective benefits are reported for static content, no noticeable subjective problems are reported. It is proposed that the change be adopted into the CTC for both VVC and ECM.</w:t>
      </w:r>
    </w:p>
    <w:p w14:paraId="001A0EBF" w14:textId="4DD9458F" w:rsidR="001B3420" w:rsidRPr="005B217D" w:rsidRDefault="001B3420" w:rsidP="00A45753">
      <w:pPr>
        <w:rPr>
          <w:szCs w:val="22"/>
          <w:lang w:val="en-CA"/>
        </w:rPr>
      </w:pPr>
      <w:ins w:id="3" w:author="Kenneth Andersson R" w:date="2023-01-11T11:06:00Z">
        <w:r>
          <w:rPr>
            <w:lang w:val="en-CA"/>
          </w:rPr>
          <w:t>v2: complete results for ECM</w:t>
        </w:r>
        <w:r w:rsidR="00595A7C">
          <w:rPr>
            <w:lang w:val="en-CA"/>
          </w:rPr>
          <w:t xml:space="preserve"> </w:t>
        </w:r>
      </w:ins>
      <w:ins w:id="4" w:author="Kenneth Andersson R" w:date="2023-01-17T00:14:00Z">
        <w:r w:rsidR="00520637">
          <w:rPr>
            <w:lang w:val="en-CA"/>
          </w:rPr>
          <w:t xml:space="preserve">and correction for class F </w:t>
        </w:r>
      </w:ins>
      <w:ins w:id="5" w:author="Kenneth Andersson R" w:date="2023-01-11T11:06:00Z">
        <w:r w:rsidR="00595A7C">
          <w:rPr>
            <w:lang w:val="en-CA"/>
          </w:rPr>
          <w:t>and aligned class F results for VTM with excel</w:t>
        </w:r>
      </w:ins>
      <w:ins w:id="6" w:author="Kenneth Andersson R" w:date="2023-01-17T12:52:00Z">
        <w:r w:rsidR="00005BC3">
          <w:rPr>
            <w:lang w:val="en-CA"/>
          </w:rPr>
          <w:t xml:space="preserve"> and accurate timing for class </w:t>
        </w:r>
      </w:ins>
      <w:ins w:id="7" w:author="Kenneth Andersson R" w:date="2023-01-18T02:06:00Z">
        <w:r w:rsidR="002A1DA1">
          <w:rPr>
            <w:lang w:val="en-CA"/>
          </w:rPr>
          <w:t xml:space="preserve">B, </w:t>
        </w:r>
      </w:ins>
      <w:ins w:id="8" w:author="Kenneth Andersson R" w:date="2023-01-17T12:52:00Z">
        <w:r w:rsidR="00005BC3">
          <w:rPr>
            <w:lang w:val="en-CA"/>
          </w:rPr>
          <w:t>C and D for VTM</w:t>
        </w:r>
      </w:ins>
      <w:ins w:id="9" w:author="Kenneth Andersson R" w:date="2023-01-11T11:06:00Z">
        <w:r w:rsidR="00595A7C">
          <w:rPr>
            <w:lang w:val="en-CA"/>
          </w:rPr>
          <w:t>.</w:t>
        </w:r>
        <w:r>
          <w:rPr>
            <w:lang w:val="en-CA"/>
          </w:rPr>
          <w:t xml:space="preserve"> </w:t>
        </w:r>
      </w:ins>
    </w:p>
    <w:p w14:paraId="63ACB6BC" w14:textId="77777777" w:rsidR="00A45753" w:rsidRPr="005B217D" w:rsidRDefault="00A45753" w:rsidP="00A45753">
      <w:pPr>
        <w:pStyle w:val="Heading1"/>
        <w:rPr>
          <w:lang w:val="en-CA"/>
        </w:rPr>
      </w:pPr>
      <w:r>
        <w:rPr>
          <w:lang w:val="en-CA"/>
        </w:rPr>
        <w:t>Config change</w:t>
      </w:r>
    </w:p>
    <w:p w14:paraId="1F18416A" w14:textId="25C17222" w:rsidR="00A45753" w:rsidRDefault="00A45753" w:rsidP="00A45753">
      <w:pPr>
        <w:rPr>
          <w:szCs w:val="22"/>
          <w:lang w:val="en-CA"/>
        </w:rPr>
      </w:pPr>
      <w:r>
        <w:rPr>
          <w:szCs w:val="22"/>
          <w:lang w:val="en-CA"/>
        </w:rPr>
        <w:t>This proposal investigates changing the “</w:t>
      </w:r>
      <w:r w:rsidRPr="00B22CC3">
        <w:rPr>
          <w:szCs w:val="22"/>
          <w:lang w:val="en-CA"/>
        </w:rPr>
        <w:t>IntraQPOffset</w:t>
      </w:r>
      <w:r>
        <w:rPr>
          <w:szCs w:val="22"/>
          <w:lang w:val="en-CA"/>
        </w:rPr>
        <w:t>” config parameter from -3 to -4 in the random-access configurations of VTM and ECM.</w:t>
      </w:r>
    </w:p>
    <w:p w14:paraId="009246EB" w14:textId="77777777" w:rsidR="00A45753" w:rsidRDefault="00A45753" w:rsidP="00A4575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370A7A7" w14:textId="16156806" w:rsidR="00A45753" w:rsidRDefault="00A45753" w:rsidP="00A45753">
      <w:pPr>
        <w:rPr>
          <w:szCs w:val="22"/>
          <w:lang w:val="en-CA"/>
        </w:rPr>
      </w:pPr>
      <w:r>
        <w:rPr>
          <w:szCs w:val="22"/>
          <w:lang w:val="en-CA"/>
        </w:rPr>
        <w:t>Subjective viewings have not identified any problems with the change, but improvements were seen in some fairly static sequences.</w:t>
      </w:r>
      <w:r w:rsidR="00052A2C">
        <w:rPr>
          <w:szCs w:val="22"/>
          <w:lang w:val="en-CA"/>
        </w:rPr>
        <w:t xml:space="preserve"> </w:t>
      </w:r>
      <w:ins w:id="10" w:author="Kenneth Andersson R" w:date="2023-01-17T12:50:00Z">
        <w:r w:rsidR="007C2CCB">
          <w:rPr>
            <w:szCs w:val="22"/>
            <w:lang w:val="en-CA"/>
          </w:rPr>
          <w:t xml:space="preserve">Only accurate timing for class </w:t>
        </w:r>
      </w:ins>
      <w:ins w:id="11" w:author="Kenneth Andersson R" w:date="2023-01-18T12:44:00Z">
        <w:r w:rsidR="00AE5191">
          <w:rPr>
            <w:szCs w:val="22"/>
            <w:lang w:val="en-CA"/>
          </w:rPr>
          <w:t xml:space="preserve">B, </w:t>
        </w:r>
      </w:ins>
      <w:ins w:id="12" w:author="Kenneth Andersson R" w:date="2023-01-17T12:50:00Z">
        <w:r w:rsidR="007C2CCB">
          <w:rPr>
            <w:szCs w:val="22"/>
            <w:lang w:val="en-CA"/>
          </w:rPr>
          <w:t xml:space="preserve">C and D. Otherwise </w:t>
        </w:r>
      </w:ins>
      <w:del w:id="13" w:author="Kenneth Andersson R" w:date="2023-01-17T12:50:00Z">
        <w:r w:rsidR="00052A2C" w:rsidDel="007C2CCB">
          <w:rPr>
            <w:szCs w:val="22"/>
            <w:lang w:val="en-CA"/>
          </w:rPr>
          <w:delText xml:space="preserve">Encoding </w:delText>
        </w:r>
      </w:del>
      <w:ins w:id="14" w:author="Kenneth Andersson R" w:date="2023-01-17T12:50:00Z">
        <w:r w:rsidR="007C2CCB">
          <w:rPr>
            <w:szCs w:val="22"/>
            <w:lang w:val="en-CA"/>
          </w:rPr>
          <w:t xml:space="preserve">encoding </w:t>
        </w:r>
      </w:ins>
      <w:r w:rsidR="00052A2C">
        <w:rPr>
          <w:szCs w:val="22"/>
          <w:lang w:val="en-CA"/>
        </w:rPr>
        <w:t>and decoding times are not accurate.</w:t>
      </w:r>
    </w:p>
    <w:p w14:paraId="53DC7BF5" w14:textId="5FA1AD38" w:rsidR="00A45753" w:rsidRDefault="00A45753" w:rsidP="00A45753">
      <w:pPr>
        <w:rPr>
          <w:szCs w:val="22"/>
          <w:lang w:val="en-CA"/>
        </w:rPr>
      </w:pPr>
      <w:r>
        <w:rPr>
          <w:szCs w:val="22"/>
          <w:lang w:val="en-CA"/>
        </w:rPr>
        <w:t xml:space="preserve">Objective results for VTM 19.0 </w:t>
      </w:r>
      <w:r w:rsidR="008D7EE9">
        <w:rPr>
          <w:szCs w:val="22"/>
          <w:lang w:val="en-CA"/>
        </w:rPr>
        <w:t xml:space="preserve">[1] </w:t>
      </w:r>
      <w:r>
        <w:rPr>
          <w:szCs w:val="22"/>
          <w:lang w:val="en-CA"/>
        </w:rPr>
        <w:t>are as follows:</w:t>
      </w:r>
    </w:p>
    <w:p w14:paraId="4C8C56B2" w14:textId="77777777" w:rsidR="00A45753" w:rsidRDefault="00A45753" w:rsidP="00A45753">
      <w:pPr>
        <w:rPr>
          <w:szCs w:val="22"/>
          <w:lang w:val="en-CA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1137"/>
        <w:gridCol w:w="937"/>
        <w:tblGridChange w:id="15">
          <w:tblGrid>
            <w:gridCol w:w="1640"/>
            <w:gridCol w:w="1156"/>
            <w:gridCol w:w="1156"/>
            <w:gridCol w:w="1156"/>
            <w:gridCol w:w="945"/>
            <w:gridCol w:w="192"/>
            <w:gridCol w:w="695"/>
            <w:gridCol w:w="242"/>
          </w:tblGrid>
        </w:tblGridChange>
      </w:tblGrid>
      <w:tr w:rsidR="00A45753" w:rsidRPr="00952BAF" w14:paraId="13BEC8AA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CBB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F166" w14:textId="2961F750" w:rsidR="003607D7" w:rsidRDefault="003607D7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="008D7E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  <w:p w14:paraId="37214E1F" w14:textId="7EF4C67F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VTM-19.0</w:t>
            </w:r>
          </w:p>
        </w:tc>
      </w:tr>
      <w:tr w:rsidR="00A45753" w:rsidRPr="00952BAF" w14:paraId="67308D4D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ED97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B6670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5B37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17AB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F39B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5E25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45753" w:rsidRPr="00952BAF" w14:paraId="628E0F3C" w14:textId="77777777" w:rsidTr="004D1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9B756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3B7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A97B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B371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-1,69%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D523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667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5753" w:rsidRPr="00952BAF" w14:paraId="2F8FF7A7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593E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A7AC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269D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-2,19%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0031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E499E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08DD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5753" w:rsidRPr="00952BAF" w14:paraId="4B4B9350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94C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E78B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665C8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-3,42%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8BA2E5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-3,86%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E615" w14:textId="3DAE417A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6" w:author="Kenneth Andersson R" w:date="2023-01-18T02:06:00Z">
              <w:r w:rsidRPr="00952BAF" w:rsidDel="002A1DA1">
                <w:rPr>
                  <w:rFonts w:ascii="Arial" w:hAnsi="Arial" w:cs="Arial"/>
                  <w:color w:val="000000"/>
                  <w:sz w:val="18"/>
                  <w:szCs w:val="18"/>
                </w:rPr>
                <w:delText>97</w:delText>
              </w:r>
            </w:del>
            <w:ins w:id="17" w:author="Kenneth Andersson R" w:date="2023-01-18T02:06:00Z">
              <w:r w:rsidR="002A1DA1"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AAFD" w14:textId="5ED35FB9" w:rsidR="00A45753" w:rsidRPr="00952BAF" w:rsidRDefault="002A1DA1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Kenneth Andersson R" w:date="2023-01-18T0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</w:ins>
            <w:del w:id="19" w:author="Kenneth Andersson R" w:date="2023-01-18T02:06:00Z">
              <w:r w:rsidR="00A45753" w:rsidRPr="00952BAF" w:rsidDel="002A1DA1">
                <w:rPr>
                  <w:rFonts w:ascii="Arial" w:hAnsi="Arial" w:cs="Arial"/>
                  <w:color w:val="000000"/>
                  <w:sz w:val="18"/>
                  <w:szCs w:val="18"/>
                </w:rPr>
                <w:delText>98</w:delText>
              </w:r>
            </w:del>
            <w:r w:rsidR="00A45753"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5753" w:rsidRPr="00952BAF" w14:paraId="077DA93E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310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2ED6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98D0D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-3,43%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5063C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15D2" w14:textId="53DBA6E8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20" w:author="Kenneth Andersson R" w:date="2023-01-17T12:48:00Z">
              <w:r w:rsidR="00ED3471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21" w:author="Kenneth Andersson R" w:date="2023-01-17T12:48:00Z">
              <w:r w:rsidRPr="00952BAF" w:rsidDel="00ED3471">
                <w:rPr>
                  <w:rFonts w:ascii="Arial" w:hAnsi="Arial" w:cs="Arial"/>
                  <w:color w:val="000000"/>
                  <w:sz w:val="18"/>
                  <w:szCs w:val="18"/>
                </w:rPr>
                <w:delText>4</w:delText>
              </w:r>
            </w:del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F3F3" w14:textId="6A47E93D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22" w:author="Kenneth Andersson R" w:date="2023-01-17T12:49:00Z">
              <w:r w:rsidR="00245348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23" w:author="Kenneth Andersson R" w:date="2023-01-17T12:49:00Z">
              <w:r w:rsidRPr="00952BAF" w:rsidDel="00245348">
                <w:rPr>
                  <w:rFonts w:ascii="Arial" w:hAnsi="Arial" w:cs="Arial"/>
                  <w:color w:val="000000"/>
                  <w:sz w:val="18"/>
                  <w:szCs w:val="18"/>
                </w:rPr>
                <w:delText>0</w:delText>
              </w:r>
            </w:del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5753" w:rsidRPr="00952BAF" w14:paraId="7ABB4B44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5B9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3579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54C6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0678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21EE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768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5753" w:rsidRPr="00952BAF" w14:paraId="78A83570" w14:textId="77777777" w:rsidTr="004D1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5B1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CCFA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9460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-2,62%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DC99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-2,76%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BC7D" w14:textId="39C26959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24" w:author="Kenneth Andersson R" w:date="2023-01-18T02:06:00Z">
              <w:r w:rsidR="00C41A4B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25" w:author="Kenneth Andersson R" w:date="2023-01-17T12:49:00Z">
              <w:r w:rsidRPr="00952BAF" w:rsidDel="009F5F7B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D843" w14:textId="0CCF6275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ins w:id="26" w:author="Kenneth Andersson R" w:date="2023-01-18T02:07:00Z">
              <w:r w:rsidR="00C41A4B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del w:id="27" w:author="Kenneth Andersson R" w:date="2023-01-17T12:49:00Z">
              <w:r w:rsidRPr="00952BAF" w:rsidDel="009F5F7B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45753" w:rsidRPr="00952BAF" w14:paraId="5AEFF8D7" w14:textId="77777777" w:rsidTr="004D1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053E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0998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9DF8A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-4,13%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118A5F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-3,62%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452A" w14:textId="5F4179D9" w:rsidR="00A45753" w:rsidRPr="00952BAF" w:rsidRDefault="00245348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Kenneth Andersson R" w:date="2023-01-17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del w:id="29" w:author="Kenneth Andersson R" w:date="2023-01-17T12:49:00Z">
              <w:r w:rsidR="00A45753" w:rsidRPr="00952BAF" w:rsidDel="00245348">
                <w:rPr>
                  <w:rFonts w:ascii="Arial" w:hAnsi="Arial" w:cs="Arial"/>
                  <w:color w:val="000000"/>
                  <w:sz w:val="18"/>
                  <w:szCs w:val="18"/>
                </w:rPr>
                <w:delText>91</w:delText>
              </w:r>
            </w:del>
            <w:r w:rsidR="00A45753"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3041" w14:textId="1E136CF6" w:rsidR="00A45753" w:rsidRPr="00952BAF" w:rsidRDefault="00245348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Kenneth Andersson R" w:date="2023-01-17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</w:t>
              </w:r>
            </w:ins>
            <w:del w:id="31" w:author="Kenneth Andersson R" w:date="2023-01-17T12:49:00Z">
              <w:r w:rsidR="00A45753" w:rsidRPr="00952BAF" w:rsidDel="00245348">
                <w:rPr>
                  <w:rFonts w:ascii="Arial" w:hAnsi="Arial" w:cs="Arial"/>
                  <w:color w:val="000000"/>
                  <w:sz w:val="18"/>
                  <w:szCs w:val="18"/>
                </w:rPr>
                <w:delText>83</w:delText>
              </w:r>
            </w:del>
            <w:r w:rsidR="00A45753" w:rsidRPr="00952BAF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46D09" w:rsidRPr="00952BAF" w14:paraId="02FFBDCB" w14:textId="77777777" w:rsidTr="00096B87">
        <w:tblPrEx>
          <w:tblW w:w="6940" w:type="dxa"/>
          <w:tblInd w:w="93" w:type="dxa"/>
          <w:tblPrExChange w:id="32" w:author="Kenneth Andersson R" w:date="2023-01-11T10:39:00Z">
            <w:tblPrEx>
              <w:tblW w:w="6940" w:type="dxa"/>
              <w:tblInd w:w="93" w:type="dxa"/>
            </w:tblPrEx>
          </w:tblPrExChange>
        </w:tblPrEx>
        <w:trPr>
          <w:trHeight w:val="255"/>
          <w:trPrChange w:id="33" w:author="Kenneth Andersson R" w:date="2023-01-11T10:39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Kenneth Andersson R" w:date="2023-01-11T10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A3808" w14:textId="77777777" w:rsidR="00246D09" w:rsidRPr="00952BAF" w:rsidRDefault="00246D09" w:rsidP="0024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35" w:author="Kenneth Andersson R" w:date="2023-01-11T10:39:00Z">
              <w:tcPr>
                <w:tcW w:w="11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46246" w14:textId="4495F8FE" w:rsidR="00246D09" w:rsidRPr="00952BAF" w:rsidRDefault="00246D09" w:rsidP="0024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Kenneth Andersson R" w:date="2023-01-11T10:39:00Z">
              <w:r w:rsidRPr="00246D09">
                <w:rPr>
                  <w:rFonts w:ascii="Arial" w:hAnsi="Arial" w:cs="Arial"/>
                  <w:color w:val="000000"/>
                  <w:sz w:val="18"/>
                  <w:szCs w:val="18"/>
                  <w:rPrChange w:id="37" w:author="Kenneth Andersson R" w:date="2023-01-11T10:39:00Z">
                    <w:rPr/>
                  </w:rPrChange>
                </w:rPr>
                <w:t>-1,01%</w:t>
              </w:r>
            </w:ins>
            <w:del w:id="38" w:author="Kenneth Andersson R" w:date="2023-01-11T10:39:00Z">
              <w:r w:rsidRPr="00952BAF" w:rsidDel="00096B87">
                <w:rPr>
                  <w:rFonts w:ascii="Arial" w:hAnsi="Arial" w:cs="Arial"/>
                  <w:color w:val="000000"/>
                  <w:sz w:val="18"/>
                  <w:szCs w:val="18"/>
                </w:rPr>
                <w:delText>-1,48%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39" w:author="Kenneth Andersson R" w:date="2023-01-11T10:39:00Z">
              <w:tcPr>
                <w:tcW w:w="11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AE954" w14:textId="23A59569" w:rsidR="00246D09" w:rsidRPr="00952BAF" w:rsidRDefault="00246D09" w:rsidP="0024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Kenneth Andersson R" w:date="2023-01-11T10:39:00Z">
              <w:r w:rsidRPr="00246D09">
                <w:rPr>
                  <w:rFonts w:ascii="Arial" w:hAnsi="Arial" w:cs="Arial"/>
                  <w:color w:val="000000"/>
                  <w:sz w:val="18"/>
                  <w:szCs w:val="18"/>
                  <w:rPrChange w:id="41" w:author="Kenneth Andersson R" w:date="2023-01-11T10:39:00Z">
                    <w:rPr/>
                  </w:rPrChange>
                </w:rPr>
                <w:t>-2,00%</w:t>
              </w:r>
            </w:ins>
            <w:del w:id="42" w:author="Kenneth Andersson R" w:date="2023-01-11T10:39:00Z">
              <w:r w:rsidRPr="00952BAF" w:rsidDel="00096B87">
                <w:rPr>
                  <w:rFonts w:ascii="Arial" w:hAnsi="Arial" w:cs="Arial"/>
                  <w:color w:val="000000"/>
                  <w:sz w:val="18"/>
                  <w:szCs w:val="18"/>
                </w:rPr>
                <w:delText>-2,06%</w:delText>
              </w:r>
            </w:del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43" w:author="Kenneth Andersson R" w:date="2023-01-11T10:39:00Z">
              <w:tcPr>
                <w:tcW w:w="115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60372" w14:textId="158B4334" w:rsidR="00246D09" w:rsidRPr="00952BAF" w:rsidRDefault="00246D09" w:rsidP="0024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Kenneth Andersson R" w:date="2023-01-11T10:39:00Z">
              <w:r w:rsidRPr="00246D09">
                <w:rPr>
                  <w:rFonts w:ascii="Arial" w:hAnsi="Arial" w:cs="Arial"/>
                  <w:color w:val="000000"/>
                  <w:sz w:val="18"/>
                  <w:szCs w:val="18"/>
                  <w:rPrChange w:id="45" w:author="Kenneth Andersson R" w:date="2023-01-11T10:39:00Z">
                    <w:rPr/>
                  </w:rPrChange>
                </w:rPr>
                <w:t>-1,85%</w:t>
              </w:r>
            </w:ins>
            <w:del w:id="46" w:author="Kenneth Andersson R" w:date="2023-01-11T10:39:00Z">
              <w:r w:rsidRPr="00952BAF" w:rsidDel="00096B87">
                <w:rPr>
                  <w:rFonts w:ascii="Arial" w:hAnsi="Arial" w:cs="Arial"/>
                  <w:color w:val="000000"/>
                  <w:sz w:val="18"/>
                  <w:szCs w:val="18"/>
                </w:rPr>
                <w:delText>-1,71%</w:delText>
              </w:r>
            </w:del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47" w:author="Kenneth Andersson R" w:date="2023-01-11T10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F14A4" w14:textId="3326734C" w:rsidR="00246D09" w:rsidRPr="00952BAF" w:rsidRDefault="00246D09" w:rsidP="0024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Kenneth Andersson R" w:date="2023-01-11T10:39:00Z">
              <w:r w:rsidRPr="00246D09">
                <w:rPr>
                  <w:rFonts w:ascii="Arial" w:hAnsi="Arial" w:cs="Arial"/>
                  <w:color w:val="000000"/>
                  <w:sz w:val="18"/>
                  <w:szCs w:val="18"/>
                  <w:rPrChange w:id="49" w:author="Kenneth Andersson R" w:date="2023-01-11T10:39:00Z">
                    <w:rPr/>
                  </w:rPrChange>
                </w:rPr>
                <w:t>102%</w:t>
              </w:r>
            </w:ins>
            <w:del w:id="50" w:author="Kenneth Andersson R" w:date="2023-01-11T10:39:00Z">
              <w:r w:rsidRPr="00952BAF" w:rsidDel="00096B8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51" w:author="Kenneth Andersson R" w:date="2023-01-11T10:39:00Z">
              <w:tcPr>
                <w:tcW w:w="88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7A488" w14:textId="63487603" w:rsidR="00246D09" w:rsidRPr="00952BAF" w:rsidRDefault="00246D09" w:rsidP="0024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Kenneth Andersson R" w:date="2023-01-11T10:39:00Z">
              <w:r w:rsidRPr="00246D09">
                <w:rPr>
                  <w:rFonts w:ascii="Arial" w:hAnsi="Arial" w:cs="Arial"/>
                  <w:color w:val="000000"/>
                  <w:sz w:val="18"/>
                  <w:szCs w:val="18"/>
                  <w:rPrChange w:id="53" w:author="Kenneth Andersson R" w:date="2023-01-11T10:39:00Z">
                    <w:rPr/>
                  </w:rPrChange>
                </w:rPr>
                <w:t>92%</w:t>
              </w:r>
            </w:ins>
            <w:del w:id="54" w:author="Kenneth Andersson R" w:date="2023-01-11T10:39:00Z">
              <w:r w:rsidRPr="00952BAF" w:rsidDel="00096B8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</w:tbl>
    <w:p w14:paraId="2820B3B1" w14:textId="29B1D7A6" w:rsidR="00A45753" w:rsidRDefault="00A45753" w:rsidP="00A45753">
      <w:pPr>
        <w:rPr>
          <w:szCs w:val="22"/>
          <w:lang w:val="en-CA"/>
        </w:rPr>
      </w:pPr>
    </w:p>
    <w:p w14:paraId="26AAB1EE" w14:textId="7D78BAE5" w:rsidR="0024630A" w:rsidRDefault="0024630A" w:rsidP="00A45753">
      <w:pPr>
        <w:rPr>
          <w:szCs w:val="22"/>
          <w:lang w:val="en-CA"/>
        </w:rPr>
      </w:pPr>
    </w:p>
    <w:p w14:paraId="1BA6CF51" w14:textId="696C0E18" w:rsidR="0024630A" w:rsidRDefault="0024630A" w:rsidP="00A45753">
      <w:pPr>
        <w:rPr>
          <w:szCs w:val="22"/>
          <w:lang w:val="en-CA"/>
        </w:rPr>
      </w:pPr>
    </w:p>
    <w:p w14:paraId="7165AD58" w14:textId="77777777" w:rsidR="0024630A" w:rsidRDefault="0024630A" w:rsidP="00A45753">
      <w:pPr>
        <w:rPr>
          <w:szCs w:val="22"/>
          <w:lang w:val="en-CA"/>
        </w:rPr>
      </w:pPr>
    </w:p>
    <w:p w14:paraId="099A67D2" w14:textId="54035AA8" w:rsidR="00A45753" w:rsidRDefault="00A45753" w:rsidP="00A45753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for ECM 7.0 </w:t>
      </w:r>
      <w:r w:rsidR="008D7EE9">
        <w:rPr>
          <w:szCs w:val="22"/>
          <w:lang w:val="en-CA"/>
        </w:rPr>
        <w:t xml:space="preserve">[2] </w:t>
      </w:r>
      <w:r>
        <w:rPr>
          <w:szCs w:val="22"/>
          <w:lang w:val="en-CA"/>
        </w:rPr>
        <w:t>are as follows:</w:t>
      </w:r>
    </w:p>
    <w:tbl>
      <w:tblPr>
        <w:tblW w:w="74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371"/>
        <w:gridCol w:w="1371"/>
        <w:gridCol w:w="1371"/>
        <w:gridCol w:w="1161"/>
        <w:gridCol w:w="1161"/>
        <w:tblGridChange w:id="55">
          <w:tblGrid>
            <w:gridCol w:w="1060"/>
            <w:gridCol w:w="1159"/>
            <w:gridCol w:w="212"/>
            <w:gridCol w:w="947"/>
            <w:gridCol w:w="424"/>
            <w:gridCol w:w="735"/>
            <w:gridCol w:w="636"/>
            <w:gridCol w:w="276"/>
            <w:gridCol w:w="885"/>
            <w:gridCol w:w="27"/>
            <w:gridCol w:w="1134"/>
          </w:tblGrid>
        </w:tblGridChange>
      </w:tblGrid>
      <w:tr w:rsidR="00052A2C" w:rsidRPr="00052A2C" w14:paraId="6D46535B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F0AA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64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E97E7" w14:textId="537A8E82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</w:t>
            </w:r>
          </w:p>
        </w:tc>
      </w:tr>
      <w:tr w:rsidR="00052A2C" w:rsidRPr="00052A2C" w14:paraId="5182AAC0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AD1D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107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052A2C" w:rsidRPr="00052A2C" w14:paraId="1C20B04C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7BD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3C24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06D2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C297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0F1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F4D0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52A2C" w:rsidRPr="00052A2C" w14:paraId="690700C7" w14:textId="77777777" w:rsidTr="00AB659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1A3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A7B0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D545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72BD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-1,52%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78C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5184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58509A" w:rsidRPr="00052A2C" w14:paraId="3C6E08B7" w14:textId="77777777" w:rsidTr="00AB659E">
        <w:tblPrEx>
          <w:tblW w:w="7495" w:type="dxa"/>
          <w:tblCellMar>
            <w:left w:w="70" w:type="dxa"/>
            <w:right w:w="70" w:type="dxa"/>
          </w:tblCellMar>
          <w:tblPrExChange w:id="56" w:author="Kenneth Andersson R" w:date="2023-01-11T10:35:00Z">
            <w:tblPrEx>
              <w:tblW w:w="636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57" w:author="Kenneth Andersson R" w:date="2023-01-11T10:35:00Z">
            <w:trPr>
              <w:gridAfter w:val="0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Kenneth Andersson R" w:date="2023-01-11T10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5CB9A" w14:textId="77777777" w:rsidR="0058509A" w:rsidRPr="00052A2C" w:rsidRDefault="0058509A" w:rsidP="00585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9" w:author="Kenneth Andersson R" w:date="2023-01-11T10:35:00Z">
              <w:tcPr>
                <w:tcW w:w="11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0AFB4" w14:textId="1E948CCB" w:rsidR="0058509A" w:rsidRPr="00052A2C" w:rsidRDefault="0058509A" w:rsidP="00585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" w:author="Kenneth Andersson R" w:date="2023-01-11T10:35:00Z">
              <w:r w:rsidRPr="00BD0F2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61" w:author="Kenneth Andersson R" w:date="2023-01-11T10:35:00Z">
                    <w:rPr/>
                  </w:rPrChange>
                </w:rPr>
                <w:t>-0,18%</w:t>
              </w:r>
            </w:ins>
            <w:del w:id="62" w:author="Kenneth Andersson R" w:date="2023-01-11T10:35:00Z">
              <w:r w:rsidRPr="00052A2C" w:rsidDel="006E777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#NAME?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3" w:author="Kenneth Andersson R" w:date="2023-01-11T10:35:00Z">
              <w:tcPr>
                <w:tcW w:w="11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187A6" w14:textId="01E4908E" w:rsidR="0058509A" w:rsidRPr="00052A2C" w:rsidRDefault="0058509A" w:rsidP="00585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" w:author="Kenneth Andersson R" w:date="2023-01-11T10:35:00Z">
              <w:r w:rsidRPr="00BD0F2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65" w:author="Kenneth Andersson R" w:date="2023-01-11T10:35:00Z">
                    <w:rPr/>
                  </w:rPrChange>
                </w:rPr>
                <w:t>-2,05%</w:t>
              </w:r>
            </w:ins>
            <w:del w:id="66" w:author="Kenneth Andersson R" w:date="2023-01-11T10:35:00Z">
              <w:r w:rsidRPr="00052A2C" w:rsidDel="006E777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#NAME?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7" w:author="Kenneth Andersson R" w:date="2023-01-11T10:35:00Z">
              <w:tcPr>
                <w:tcW w:w="115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DBD81" w14:textId="2E12239B" w:rsidR="0058509A" w:rsidRPr="00052A2C" w:rsidRDefault="0058509A" w:rsidP="00585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" w:author="Kenneth Andersson R" w:date="2023-01-11T10:35:00Z">
              <w:r w:rsidRPr="00BD0F2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69" w:author="Kenneth Andersson R" w:date="2023-01-11T10:35:00Z">
                    <w:rPr/>
                  </w:rPrChange>
                </w:rPr>
                <w:t>-1,91%</w:t>
              </w:r>
            </w:ins>
            <w:del w:id="70" w:author="Kenneth Andersson R" w:date="2023-01-11T10:35:00Z">
              <w:r w:rsidRPr="00052A2C" w:rsidDel="006E777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#NAME?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1" w:author="Kenneth Andersson R" w:date="2023-01-11T10:35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BBB4D" w14:textId="7EAD68CF" w:rsidR="0058509A" w:rsidRPr="00052A2C" w:rsidRDefault="0058509A" w:rsidP="00585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" w:author="Kenneth Andersson R" w:date="2023-01-11T10:35:00Z">
              <w:r w:rsidRPr="00BD0F2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73" w:author="Kenneth Andersson R" w:date="2023-01-11T10:35:00Z">
                    <w:rPr/>
                  </w:rPrChange>
                </w:rPr>
                <w:t>109%</w:t>
              </w:r>
            </w:ins>
            <w:del w:id="74" w:author="Kenneth Andersson R" w:date="2023-01-11T10:35:00Z">
              <w:r w:rsidRPr="00052A2C" w:rsidDel="006E777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5" w:author="Kenneth Andersson R" w:date="2023-01-11T10:35:00Z">
              <w:tcPr>
                <w:tcW w:w="9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D7714" w14:textId="18398969" w:rsidR="0058509A" w:rsidRPr="00052A2C" w:rsidRDefault="0058509A" w:rsidP="00585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" w:author="Kenneth Andersson R" w:date="2023-01-11T10:35:00Z">
              <w:r w:rsidRPr="00BD0F2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77" w:author="Kenneth Andersson R" w:date="2023-01-11T10:35:00Z">
                    <w:rPr/>
                  </w:rPrChange>
                </w:rPr>
                <w:t>103%</w:t>
              </w:r>
            </w:ins>
            <w:del w:id="78" w:author="Kenneth Andersson R" w:date="2023-01-11T10:35:00Z">
              <w:r w:rsidRPr="00052A2C" w:rsidDel="006E777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052A2C" w:rsidRPr="00052A2C" w14:paraId="165D7C50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352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65B2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A194E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-3,51%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A9B5A7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-3,95%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AC3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D767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052A2C" w:rsidRPr="00052A2C" w14:paraId="53319923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6C02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C59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-0,38%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6A51FB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-3,30%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C408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-2,82%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231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6446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052A2C" w:rsidRPr="00052A2C" w14:paraId="3B8C0DAD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A70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DD8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AAE2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4DBC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F086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2C9B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B659E" w:rsidRPr="00052A2C" w14:paraId="7163F00F" w14:textId="77777777" w:rsidTr="00AB659E">
        <w:tblPrEx>
          <w:tblW w:w="7495" w:type="dxa"/>
          <w:tblCellMar>
            <w:left w:w="70" w:type="dxa"/>
            <w:right w:w="70" w:type="dxa"/>
          </w:tblCellMar>
          <w:tblPrExChange w:id="79" w:author="Kenneth Andersson R" w:date="2023-01-11T10:35:00Z">
            <w:tblPrEx>
              <w:tblW w:w="6361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80" w:author="Kenneth Andersson R" w:date="2023-01-11T10:3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Kenneth Andersson R" w:date="2023-01-11T10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577C0" w14:textId="77777777" w:rsidR="00AB659E" w:rsidRPr="00052A2C" w:rsidRDefault="00AB659E" w:rsidP="00AB6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2" w:author="Kenneth Andersson R" w:date="2023-01-11T10:35:00Z">
              <w:tcPr>
                <w:tcW w:w="115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FA252" w14:textId="24E2A78B" w:rsidR="00AB659E" w:rsidRPr="00052A2C" w:rsidRDefault="00AB659E" w:rsidP="00AB6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3" w:author="Kenneth Andersson R" w:date="2023-01-11T10:35:00Z">
              <w:r w:rsidRPr="00AB659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84" w:author="Kenneth Andersson R" w:date="2023-01-11T10:36:00Z">
                    <w:rPr/>
                  </w:rPrChange>
                </w:rPr>
                <w:t>-0,26%</w:t>
              </w:r>
            </w:ins>
            <w:del w:id="85" w:author="Kenneth Andersson R" w:date="2023-01-11T10:35:00Z">
              <w:r w:rsidRPr="00052A2C" w:rsidDel="00F622C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#NAME?</w:delText>
              </w:r>
            </w:del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6" w:author="Kenneth Andersson R" w:date="2023-01-11T10:35:00Z">
              <w:tcPr>
                <w:tcW w:w="115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2E5A7" w14:textId="55458525" w:rsidR="00AB659E" w:rsidRPr="00052A2C" w:rsidRDefault="00AB659E" w:rsidP="00AB6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7" w:author="Kenneth Andersson R" w:date="2023-01-11T10:35:00Z">
              <w:r w:rsidRPr="00AB659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88" w:author="Kenneth Andersson R" w:date="2023-01-11T10:36:00Z">
                    <w:rPr/>
                  </w:rPrChange>
                </w:rPr>
                <w:t>-2,58%</w:t>
              </w:r>
            </w:ins>
            <w:del w:id="89" w:author="Kenneth Andersson R" w:date="2023-01-11T10:35:00Z">
              <w:r w:rsidRPr="00052A2C" w:rsidDel="00F622C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#NAME?</w:delText>
              </w:r>
            </w:del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90" w:author="Kenneth Andersson R" w:date="2023-01-11T10:35:00Z">
              <w:tcPr>
                <w:tcW w:w="115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1048B" w14:textId="2E9EAD6A" w:rsidR="00AB659E" w:rsidRPr="00052A2C" w:rsidRDefault="00AB659E" w:rsidP="00AB6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1" w:author="Kenneth Andersson R" w:date="2023-01-11T10:35:00Z">
              <w:r w:rsidRPr="00AB659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92" w:author="Kenneth Andersson R" w:date="2023-01-11T10:36:00Z">
                    <w:rPr/>
                  </w:rPrChange>
                </w:rPr>
                <w:t>-2,75%</w:t>
              </w:r>
            </w:ins>
            <w:del w:id="93" w:author="Kenneth Andersson R" w:date="2023-01-11T10:35:00Z">
              <w:r w:rsidRPr="00052A2C" w:rsidDel="00F622C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#NAME?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4" w:author="Kenneth Andersson R" w:date="2023-01-11T10:35:00Z">
              <w:tcPr>
                <w:tcW w:w="91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83046" w14:textId="09E41E7A" w:rsidR="00AB659E" w:rsidRPr="00052A2C" w:rsidRDefault="00AB659E" w:rsidP="00AB6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5" w:author="Kenneth Andersson R" w:date="2023-01-11T10:35:00Z">
              <w:r w:rsidRPr="00AB659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96" w:author="Kenneth Andersson R" w:date="2023-01-11T10:36:00Z">
                    <w:rPr/>
                  </w:rPrChange>
                </w:rPr>
                <w:t>110%</w:t>
              </w:r>
            </w:ins>
            <w:del w:id="97" w:author="Kenneth Andersson R" w:date="2023-01-11T10:35:00Z">
              <w:r w:rsidRPr="00052A2C" w:rsidDel="00F622C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98" w:author="Kenneth Andersson R" w:date="2023-01-11T10:35:00Z">
              <w:tcPr>
                <w:tcW w:w="91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0B6DD" w14:textId="1DE7ACAE" w:rsidR="00AB659E" w:rsidRPr="00052A2C" w:rsidRDefault="00AB659E" w:rsidP="00AB6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9" w:author="Kenneth Andersson R" w:date="2023-01-11T10:35:00Z">
              <w:r w:rsidRPr="00AB659E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  <w:rPrChange w:id="100" w:author="Kenneth Andersson R" w:date="2023-01-11T10:36:00Z">
                    <w:rPr/>
                  </w:rPrChange>
                </w:rPr>
                <w:t>106%</w:t>
              </w:r>
            </w:ins>
            <w:del w:id="101" w:author="Kenneth Andersson R" w:date="2023-01-11T10:35:00Z">
              <w:r w:rsidRPr="00052A2C" w:rsidDel="00F622C9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#NUM!</w:delText>
              </w:r>
            </w:del>
          </w:p>
        </w:tc>
      </w:tr>
      <w:tr w:rsidR="00052A2C" w:rsidRPr="00052A2C" w14:paraId="45F1B443" w14:textId="77777777" w:rsidTr="00AB659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D5CFF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6BB2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142F5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-3,81%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2B32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-3,62%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CCA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7184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F82253" w:rsidRPr="00052A2C" w14:paraId="1AE4F6AA" w14:textId="77777777" w:rsidTr="00AB659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49FA" w14:textId="77777777" w:rsidR="00F82253" w:rsidRPr="00052A2C" w:rsidRDefault="00F82253" w:rsidP="00F82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DB48" w14:textId="7912968C" w:rsidR="00F82253" w:rsidRPr="00052A2C" w:rsidRDefault="00F82253" w:rsidP="00F82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" w:author="Kenneth Andersson R" w:date="2023-01-17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-1,32%</w:t>
              </w:r>
            </w:ins>
            <w:del w:id="103" w:author="Kenneth Andersson R" w:date="2023-01-17T00:13:00Z">
              <w:r w:rsidRPr="00052A2C" w:rsidDel="009B6F1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-1,34%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1C5F" w14:textId="31672A5C" w:rsidR="00F82253" w:rsidRPr="00052A2C" w:rsidRDefault="00F82253" w:rsidP="00F82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" w:author="Kenneth Andersson R" w:date="2023-01-17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-2,08%</w:t>
              </w:r>
            </w:ins>
            <w:del w:id="105" w:author="Kenneth Andersson R" w:date="2023-01-17T00:13:00Z">
              <w:r w:rsidRPr="00052A2C" w:rsidDel="009B6F1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-2,06%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195E" w14:textId="30D5BA13" w:rsidR="00F82253" w:rsidRPr="00052A2C" w:rsidRDefault="00F82253" w:rsidP="00F82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6" w:author="Kenneth Andersson R" w:date="2023-01-17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-1,90%</w:t>
              </w:r>
            </w:ins>
            <w:del w:id="107" w:author="Kenneth Andersson R" w:date="2023-01-17T00:13:00Z">
              <w:r w:rsidRPr="00052A2C" w:rsidDel="009B6F1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-2,05%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FA9D" w14:textId="2B7B696E" w:rsidR="00F82253" w:rsidRPr="00052A2C" w:rsidRDefault="00F82253" w:rsidP="00F82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8" w:author="Kenneth Andersson R" w:date="2023-01-17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9" w:author="Kenneth Andersson R" w:date="2023-01-17T00:13:00Z">
              <w:r w:rsidRPr="00052A2C" w:rsidDel="009B6F1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106%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D117F" w14:textId="664F027B" w:rsidR="00F82253" w:rsidRPr="00052A2C" w:rsidRDefault="00F82253" w:rsidP="00F822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0" w:author="Kenneth Andersson R" w:date="2023-01-17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11" w:author="Kenneth Andersson R" w:date="2023-01-17T00:13:00Z">
              <w:r w:rsidRPr="00052A2C" w:rsidDel="009B6F17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105%</w:delText>
              </w:r>
            </w:del>
          </w:p>
        </w:tc>
      </w:tr>
    </w:tbl>
    <w:p w14:paraId="038D9798" w14:textId="77777777" w:rsidR="00A45753" w:rsidRDefault="00A45753" w:rsidP="00A45753">
      <w:pPr>
        <w:rPr>
          <w:szCs w:val="22"/>
          <w:lang w:val="en-CA"/>
        </w:rPr>
      </w:pPr>
    </w:p>
    <w:p w14:paraId="038C687A" w14:textId="77777777" w:rsidR="009016C1" w:rsidRDefault="009016C1" w:rsidP="009016C1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C90D46E" w14:textId="5DB665B9" w:rsidR="009016C1" w:rsidRDefault="009016C1" w:rsidP="009016C1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tests the effects of reducing intra frame QP by one for the VTM and ECM common test conditions RA configuration. It is reported that this leads to BD-rate gains of -0.3%/-2.6%/-2.8% for VTM Y/Cb/Cr, and </w:t>
      </w:r>
      <w:r w:rsidRPr="00F8432F">
        <w:rPr>
          <w:szCs w:val="22"/>
          <w:lang w:val="en-CA"/>
          <w:rPrChange w:id="112" w:author="Kenneth Andersson R" w:date="2023-01-11T10:36:00Z">
            <w:rPr>
              <w:szCs w:val="22"/>
              <w:highlight w:val="yellow"/>
              <w:lang w:val="en-CA"/>
            </w:rPr>
          </w:rPrChange>
        </w:rPr>
        <w:t>-</w:t>
      </w:r>
      <w:ins w:id="113" w:author="Kenneth Andersson R" w:date="2023-01-11T10:36:00Z">
        <w:r w:rsidR="00AB659E" w:rsidRPr="00F8432F">
          <w:rPr>
            <w:szCs w:val="22"/>
            <w:lang w:val="en-CA"/>
            <w:rPrChange w:id="114" w:author="Kenneth Andersson R" w:date="2023-01-11T10:36:00Z">
              <w:rPr>
                <w:szCs w:val="22"/>
                <w:highlight w:val="yellow"/>
                <w:lang w:val="en-CA"/>
              </w:rPr>
            </w:rPrChange>
          </w:rPr>
          <w:t>0</w:t>
        </w:r>
      </w:ins>
      <w:ins w:id="115" w:author="Kenneth Andersson R" w:date="2023-01-11T12:20:00Z">
        <w:r w:rsidR="00DB2579">
          <w:rPr>
            <w:szCs w:val="22"/>
            <w:lang w:val="en-CA"/>
          </w:rPr>
          <w:t>.</w:t>
        </w:r>
      </w:ins>
      <w:ins w:id="116" w:author="Kenneth Andersson R" w:date="2023-01-11T10:36:00Z">
        <w:r w:rsidR="00F8432F" w:rsidRPr="00F8432F">
          <w:rPr>
            <w:szCs w:val="22"/>
            <w:lang w:val="en-CA"/>
            <w:rPrChange w:id="117" w:author="Kenneth Andersson R" w:date="2023-01-11T10:36:00Z">
              <w:rPr>
                <w:szCs w:val="22"/>
                <w:highlight w:val="yellow"/>
                <w:lang w:val="en-CA"/>
              </w:rPr>
            </w:rPrChange>
          </w:rPr>
          <w:t>3</w:t>
        </w:r>
      </w:ins>
      <w:del w:id="118" w:author="Kenneth Andersson R" w:date="2023-01-11T10:36:00Z">
        <w:r w:rsidRPr="00F8432F" w:rsidDel="00AB659E">
          <w:rPr>
            <w:szCs w:val="22"/>
            <w:lang w:val="en-CA"/>
            <w:rPrChange w:id="119" w:author="Kenneth Andersson R" w:date="2023-01-11T10:36:00Z">
              <w:rPr>
                <w:szCs w:val="22"/>
                <w:highlight w:val="yellow"/>
                <w:lang w:val="en-CA"/>
              </w:rPr>
            </w:rPrChange>
          </w:rPr>
          <w:delText>X</w:delText>
        </w:r>
      </w:del>
      <w:r w:rsidRPr="00F8432F">
        <w:rPr>
          <w:szCs w:val="22"/>
          <w:lang w:val="en-CA"/>
          <w:rPrChange w:id="120" w:author="Kenneth Andersson R" w:date="2023-01-11T10:36:00Z">
            <w:rPr>
              <w:szCs w:val="22"/>
              <w:highlight w:val="yellow"/>
              <w:lang w:val="en-CA"/>
            </w:rPr>
          </w:rPrChange>
        </w:rPr>
        <w:t>/-</w:t>
      </w:r>
      <w:ins w:id="121" w:author="Kenneth Andersson R" w:date="2023-01-11T10:36:00Z">
        <w:r w:rsidR="00F8432F" w:rsidRPr="00F8432F">
          <w:rPr>
            <w:szCs w:val="22"/>
            <w:lang w:val="en-CA"/>
            <w:rPrChange w:id="122" w:author="Kenneth Andersson R" w:date="2023-01-11T10:36:00Z">
              <w:rPr>
                <w:szCs w:val="22"/>
                <w:highlight w:val="yellow"/>
                <w:lang w:val="en-CA"/>
              </w:rPr>
            </w:rPrChange>
          </w:rPr>
          <w:t>2.6</w:t>
        </w:r>
      </w:ins>
      <w:del w:id="123" w:author="Kenneth Andersson R" w:date="2023-01-11T10:36:00Z">
        <w:r w:rsidRPr="00F8432F" w:rsidDel="00F8432F">
          <w:rPr>
            <w:szCs w:val="22"/>
            <w:lang w:val="en-CA"/>
            <w:rPrChange w:id="124" w:author="Kenneth Andersson R" w:date="2023-01-11T10:36:00Z">
              <w:rPr>
                <w:szCs w:val="22"/>
                <w:highlight w:val="yellow"/>
                <w:lang w:val="en-CA"/>
              </w:rPr>
            </w:rPrChange>
          </w:rPr>
          <w:delText>Y</w:delText>
        </w:r>
      </w:del>
      <w:r w:rsidRPr="00F8432F">
        <w:rPr>
          <w:szCs w:val="22"/>
          <w:lang w:val="en-CA"/>
          <w:rPrChange w:id="125" w:author="Kenneth Andersson R" w:date="2023-01-11T10:36:00Z">
            <w:rPr>
              <w:szCs w:val="22"/>
              <w:highlight w:val="yellow"/>
              <w:lang w:val="en-CA"/>
            </w:rPr>
          </w:rPrChange>
        </w:rPr>
        <w:t>/-</w:t>
      </w:r>
      <w:ins w:id="126" w:author="Kenneth Andersson R" w:date="2023-01-11T10:36:00Z">
        <w:r w:rsidR="00F8432F" w:rsidRPr="00F8432F">
          <w:rPr>
            <w:szCs w:val="22"/>
            <w:lang w:val="en-CA"/>
            <w:rPrChange w:id="127" w:author="Kenneth Andersson R" w:date="2023-01-11T10:36:00Z">
              <w:rPr>
                <w:szCs w:val="22"/>
                <w:highlight w:val="yellow"/>
                <w:lang w:val="en-CA"/>
              </w:rPr>
            </w:rPrChange>
          </w:rPr>
          <w:t>2.8</w:t>
        </w:r>
      </w:ins>
      <w:del w:id="128" w:author="Kenneth Andersson R" w:date="2023-01-11T10:36:00Z">
        <w:r w:rsidRPr="007C6A88" w:rsidDel="00F8432F">
          <w:rPr>
            <w:szCs w:val="22"/>
            <w:highlight w:val="yellow"/>
            <w:lang w:val="en-CA"/>
          </w:rPr>
          <w:delText>Z</w:delText>
        </w:r>
      </w:del>
      <w:r>
        <w:rPr>
          <w:szCs w:val="22"/>
          <w:lang w:val="en-CA"/>
        </w:rPr>
        <w:t xml:space="preserve"> for ECM. Small subjective benefits are reported, and no subjective issues. </w:t>
      </w:r>
    </w:p>
    <w:p w14:paraId="1B325E13" w14:textId="77777777" w:rsidR="009016C1" w:rsidRPr="005B217D" w:rsidRDefault="009016C1" w:rsidP="009016C1">
      <w:pPr>
        <w:rPr>
          <w:szCs w:val="22"/>
          <w:lang w:val="en-CA"/>
        </w:rPr>
      </w:pPr>
      <w:r>
        <w:rPr>
          <w:szCs w:val="22"/>
          <w:lang w:val="en-CA"/>
        </w:rPr>
        <w:t>It is proposed that the value of “IntraQPOffset” be changed from -3 to -4 for the RA configuration for both VTM and ECM.</w:t>
      </w:r>
    </w:p>
    <w:p w14:paraId="6B9E4889" w14:textId="3E0EE500" w:rsidR="00141EF0" w:rsidRDefault="00141EF0" w:rsidP="00A74F5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F6BC44E" w14:textId="470120C1" w:rsidR="00C238B7" w:rsidRDefault="00C238B7" w:rsidP="00C238B7">
      <w:pPr>
        <w:rPr>
          <w:lang w:val="en-CA"/>
        </w:rPr>
      </w:pPr>
      <w:r>
        <w:rPr>
          <w:lang w:val="en-CA"/>
        </w:rPr>
        <w:t xml:space="preserve">[1] VTM-19.0, available at </w:t>
      </w:r>
      <w:hyperlink r:id="rId9" w:history="1">
        <w:r w:rsidRPr="008A330B">
          <w:rPr>
            <w:rStyle w:val="Hyperlink"/>
            <w:lang w:val="en-CA"/>
          </w:rPr>
          <w:t>https://vcgit.hhi.fraunhofer.de/jvet/VVCSoftware_VTM/tags/VTM-19.0</w:t>
        </w:r>
      </w:hyperlink>
    </w:p>
    <w:p w14:paraId="5456B961" w14:textId="44D09EC0" w:rsidR="00C238B7" w:rsidRDefault="00C238B7" w:rsidP="00C238B7">
      <w:pPr>
        <w:rPr>
          <w:rStyle w:val="Hyperlink"/>
          <w:lang w:val="en-CA"/>
        </w:rPr>
      </w:pPr>
      <w:r>
        <w:rPr>
          <w:lang w:val="en-CA"/>
        </w:rPr>
        <w:t xml:space="preserve">[2] </w:t>
      </w:r>
      <w:r w:rsidRPr="00C81D00">
        <w:rPr>
          <w:lang w:val="en-CA"/>
        </w:rPr>
        <w:t>ECM-</w:t>
      </w:r>
      <w:r>
        <w:rPr>
          <w:lang w:val="en-CA"/>
        </w:rPr>
        <w:t>7</w:t>
      </w:r>
      <w:r w:rsidRPr="00C81D00">
        <w:rPr>
          <w:lang w:val="en-CA"/>
        </w:rPr>
        <w:t xml:space="preserve">.0 reference software,  </w:t>
      </w:r>
      <w:hyperlink r:id="rId10" w:history="1">
        <w:r w:rsidRPr="008A330B">
          <w:rPr>
            <w:rStyle w:val="Hyperlink"/>
            <w:lang w:val="en-CA"/>
          </w:rPr>
          <w:t>https://vcgit.hhi.fraunhofer.de/ecm/ECM.git</w:t>
        </w:r>
      </w:hyperlink>
    </w:p>
    <w:p w14:paraId="13DCA6C3" w14:textId="333D56B3" w:rsidR="00054AC5" w:rsidRDefault="00054AC5" w:rsidP="00C238B7">
      <w:r>
        <w:t xml:space="preserve">[3] </w:t>
      </w:r>
      <w:r w:rsidRPr="0085767F">
        <w:t>M. Karczewice, Y. Yan, “Common Test Conditions and evaluation procedures for enhanced compression tool testing”, JVET-Y2017, Jan. 2022</w:t>
      </w:r>
    </w:p>
    <w:p w14:paraId="5333D36A" w14:textId="00C39EF7" w:rsidR="00DA3481" w:rsidRDefault="00DA3481" w:rsidP="00C238B7">
      <w:pPr>
        <w:rPr>
          <w:lang w:val="en-CA"/>
        </w:rPr>
      </w:pPr>
      <w:r>
        <w:t xml:space="preserve">[4] </w:t>
      </w:r>
      <w:r>
        <w:rPr>
          <w:lang w:val="en-CA"/>
        </w:rPr>
        <w:t>F. Bossen, J. Boyce, X. Li, V. Seregin, K. Sühring, “VTM common test conditions and software reference configurations for SDR video”, JVET-T2010, Meeting by Teleconference, January 2021</w:t>
      </w:r>
    </w:p>
    <w:p w14:paraId="5C740FEF" w14:textId="77777777" w:rsidR="00141EF0" w:rsidRPr="00141EF0" w:rsidRDefault="00141EF0" w:rsidP="00141EF0">
      <w:pPr>
        <w:rPr>
          <w:lang w:val="en-CA"/>
        </w:rPr>
      </w:pPr>
    </w:p>
    <w:p w14:paraId="56D04E5B" w14:textId="35D5F17E" w:rsidR="00A74F5B" w:rsidRPr="005B217D" w:rsidRDefault="00A74F5B" w:rsidP="00A74F5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05AE149" w14:textId="77777777" w:rsidR="00A74F5B" w:rsidRPr="005B217D" w:rsidRDefault="00A74F5B" w:rsidP="00A74F5B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C050A" w14:textId="77777777" w:rsidR="008735B9" w:rsidRDefault="008735B9">
      <w:r>
        <w:separator/>
      </w:r>
    </w:p>
  </w:endnote>
  <w:endnote w:type="continuationSeparator" w:id="0">
    <w:p w14:paraId="20569B40" w14:textId="77777777" w:rsidR="008735B9" w:rsidRDefault="0087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0C7C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9" w:author="Kenneth Andersson R" w:date="2023-01-18T12:44:00Z">
      <w:r w:rsidR="00AE5191">
        <w:rPr>
          <w:rStyle w:val="PageNumber"/>
          <w:noProof/>
        </w:rPr>
        <w:t>2023-01-18</w:t>
      </w:r>
    </w:ins>
    <w:del w:id="130" w:author="Kenneth Andersson R" w:date="2023-01-17T00:13:00Z">
      <w:r w:rsidR="0058509A" w:rsidDel="00F82253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572D7" w14:textId="77777777" w:rsidR="008735B9" w:rsidRDefault="008735B9">
      <w:r>
        <w:separator/>
      </w:r>
    </w:p>
  </w:footnote>
  <w:footnote w:type="continuationSeparator" w:id="0">
    <w:p w14:paraId="303DE4A9" w14:textId="77777777" w:rsidR="008735B9" w:rsidRDefault="00873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neth Andersson R">
    <w15:presenceInfo w15:providerId="AD" w15:userId="S::kenneth.r.andersson@ericsson.com::7a42cd6b-c489-4b75-9fae-7ec40be36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BC3"/>
    <w:rsid w:val="000308A3"/>
    <w:rsid w:val="0004543A"/>
    <w:rsid w:val="000458BC"/>
    <w:rsid w:val="00045C41"/>
    <w:rsid w:val="00046C03"/>
    <w:rsid w:val="00052A2C"/>
    <w:rsid w:val="00054AC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9A5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6D58"/>
    <w:rsid w:val="00141EF0"/>
    <w:rsid w:val="00146152"/>
    <w:rsid w:val="00155526"/>
    <w:rsid w:val="00166883"/>
    <w:rsid w:val="00171371"/>
    <w:rsid w:val="00175A24"/>
    <w:rsid w:val="00187E58"/>
    <w:rsid w:val="001A297E"/>
    <w:rsid w:val="001A368E"/>
    <w:rsid w:val="001A7329"/>
    <w:rsid w:val="001A792F"/>
    <w:rsid w:val="001B3420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348"/>
    <w:rsid w:val="0024630A"/>
    <w:rsid w:val="00246D0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DA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7D7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3B91"/>
    <w:rsid w:val="0049445A"/>
    <w:rsid w:val="004957D9"/>
    <w:rsid w:val="004A2A63"/>
    <w:rsid w:val="004B210C"/>
    <w:rsid w:val="004B6170"/>
    <w:rsid w:val="004D3C82"/>
    <w:rsid w:val="004D405F"/>
    <w:rsid w:val="004E4F4F"/>
    <w:rsid w:val="004E6789"/>
    <w:rsid w:val="004F61E3"/>
    <w:rsid w:val="00502E10"/>
    <w:rsid w:val="0050354E"/>
    <w:rsid w:val="0051015C"/>
    <w:rsid w:val="00516CF1"/>
    <w:rsid w:val="00520637"/>
    <w:rsid w:val="00531AE9"/>
    <w:rsid w:val="00536188"/>
    <w:rsid w:val="00550A66"/>
    <w:rsid w:val="00567EC7"/>
    <w:rsid w:val="00570013"/>
    <w:rsid w:val="005753EC"/>
    <w:rsid w:val="005801A2"/>
    <w:rsid w:val="0058509A"/>
    <w:rsid w:val="005952A5"/>
    <w:rsid w:val="00595A7C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D68"/>
    <w:rsid w:val="0073433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CCB"/>
    <w:rsid w:val="007C6A88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5B9"/>
    <w:rsid w:val="00874A6C"/>
    <w:rsid w:val="00876C65"/>
    <w:rsid w:val="00882F72"/>
    <w:rsid w:val="00886398"/>
    <w:rsid w:val="00893DC4"/>
    <w:rsid w:val="008A147E"/>
    <w:rsid w:val="008A4B4C"/>
    <w:rsid w:val="008C239F"/>
    <w:rsid w:val="008D7EE9"/>
    <w:rsid w:val="008E480C"/>
    <w:rsid w:val="009016C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5F7B"/>
    <w:rsid w:val="00A01439"/>
    <w:rsid w:val="00A02E61"/>
    <w:rsid w:val="00A05CFF"/>
    <w:rsid w:val="00A13048"/>
    <w:rsid w:val="00A45753"/>
    <w:rsid w:val="00A46843"/>
    <w:rsid w:val="00A56B97"/>
    <w:rsid w:val="00A6093D"/>
    <w:rsid w:val="00A703CE"/>
    <w:rsid w:val="00A72017"/>
    <w:rsid w:val="00A74F5B"/>
    <w:rsid w:val="00A767DC"/>
    <w:rsid w:val="00A76A6D"/>
    <w:rsid w:val="00A83253"/>
    <w:rsid w:val="00AA6E84"/>
    <w:rsid w:val="00AB1A1C"/>
    <w:rsid w:val="00AB4721"/>
    <w:rsid w:val="00AB659E"/>
    <w:rsid w:val="00AB7405"/>
    <w:rsid w:val="00AD05A8"/>
    <w:rsid w:val="00AE341B"/>
    <w:rsid w:val="00AE5191"/>
    <w:rsid w:val="00AF51C5"/>
    <w:rsid w:val="00B01905"/>
    <w:rsid w:val="00B07CA7"/>
    <w:rsid w:val="00B1279A"/>
    <w:rsid w:val="00B3640F"/>
    <w:rsid w:val="00B4194A"/>
    <w:rsid w:val="00B437E8"/>
    <w:rsid w:val="00B4718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F29"/>
    <w:rsid w:val="00C00DDE"/>
    <w:rsid w:val="00C04F43"/>
    <w:rsid w:val="00C05271"/>
    <w:rsid w:val="00C0609D"/>
    <w:rsid w:val="00C115AB"/>
    <w:rsid w:val="00C238B7"/>
    <w:rsid w:val="00C26CCB"/>
    <w:rsid w:val="00C30249"/>
    <w:rsid w:val="00C35F74"/>
    <w:rsid w:val="00C3723B"/>
    <w:rsid w:val="00C41A4B"/>
    <w:rsid w:val="00C42466"/>
    <w:rsid w:val="00C55F6C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B6D"/>
    <w:rsid w:val="00D227A0"/>
    <w:rsid w:val="00D446EC"/>
    <w:rsid w:val="00D51BF0"/>
    <w:rsid w:val="00D531DB"/>
    <w:rsid w:val="00D55942"/>
    <w:rsid w:val="00D7721D"/>
    <w:rsid w:val="00D807BF"/>
    <w:rsid w:val="00D82FCC"/>
    <w:rsid w:val="00DA17FC"/>
    <w:rsid w:val="00DA3481"/>
    <w:rsid w:val="00DA46AA"/>
    <w:rsid w:val="00DA7887"/>
    <w:rsid w:val="00DB2579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471"/>
    <w:rsid w:val="00ED536F"/>
    <w:rsid w:val="00EE7CD8"/>
    <w:rsid w:val="00EF37F6"/>
    <w:rsid w:val="00EF48CC"/>
    <w:rsid w:val="00EF4D49"/>
    <w:rsid w:val="00F00801"/>
    <w:rsid w:val="00F134A0"/>
    <w:rsid w:val="00F2488D"/>
    <w:rsid w:val="00F411A1"/>
    <w:rsid w:val="00F601A0"/>
    <w:rsid w:val="00F712E9"/>
    <w:rsid w:val="00F73032"/>
    <w:rsid w:val="00F82253"/>
    <w:rsid w:val="00F8432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.g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19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543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40</cp:revision>
  <cp:lastPrinted>1900-01-01T08:00:00Z</cp:lastPrinted>
  <dcterms:created xsi:type="dcterms:W3CDTF">2023-01-03T23:21:00Z</dcterms:created>
  <dcterms:modified xsi:type="dcterms:W3CDTF">2023-01-18T11:45:00Z</dcterms:modified>
</cp:coreProperties>
</file>