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6973617" w:rsidR="008A4B4C" w:rsidRPr="005B217D" w:rsidRDefault="00E61DAC" w:rsidP="00460F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53C7">
              <w:rPr>
                <w:lang w:val="en-CA"/>
              </w:rPr>
              <w:t>AC0148</w:t>
            </w:r>
            <w:r w:rsidR="006A0E5C" w:rsidRPr="006A0E5C">
              <w:rPr>
                <w:lang w:val="en-CA"/>
              </w:rPr>
              <w:t>-</w:t>
            </w:r>
            <w:del w:id="0" w:author="Yao-Jen Chang" w:date="2023-01-12T13:59:00Z">
              <w:r w:rsidR="006A0E5C" w:rsidRPr="006A0E5C" w:rsidDel="00460F01">
                <w:rPr>
                  <w:lang w:val="en-CA"/>
                </w:rPr>
                <w:delText>v</w:delText>
              </w:r>
              <w:r w:rsidR="007A6893" w:rsidDel="00460F01">
                <w:rPr>
                  <w:lang w:val="en-CA"/>
                </w:rPr>
                <w:delText>1</w:delText>
              </w:r>
            </w:del>
            <w:ins w:id="1" w:author="Yao-Jen Chang" w:date="2023-01-12T13:59:00Z">
              <w:r w:rsidR="00460F01" w:rsidRPr="006A0E5C">
                <w:rPr>
                  <w:lang w:val="en-CA"/>
                </w:rPr>
                <w:t>v</w:t>
              </w:r>
              <w:r w:rsidR="00460F0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3C5217" w:rsidR="00E61DAC" w:rsidRPr="005B217D" w:rsidRDefault="000D33E6" w:rsidP="00E05EF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E10F9">
              <w:rPr>
                <w:b/>
                <w:szCs w:val="22"/>
                <w:lang w:val="en-CA"/>
              </w:rPr>
              <w:t>CCCM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05EF9">
              <w:rPr>
                <w:b/>
                <w:szCs w:val="22"/>
                <w:lang w:val="en-CA"/>
              </w:rPr>
              <w:t>using</w:t>
            </w:r>
            <w:r>
              <w:rPr>
                <w:b/>
                <w:szCs w:val="22"/>
                <w:lang w:val="en-CA"/>
              </w:rPr>
              <w:t xml:space="preserve"> multiple </w:t>
            </w:r>
            <w:proofErr w:type="spellStart"/>
            <w:r>
              <w:rPr>
                <w:b/>
                <w:szCs w:val="22"/>
                <w:lang w:val="en-CA"/>
              </w:rPr>
              <w:t>downsampling</w:t>
            </w:r>
            <w:proofErr w:type="spellEnd"/>
            <w:r>
              <w:rPr>
                <w:b/>
                <w:szCs w:val="22"/>
                <w:lang w:val="en-CA"/>
              </w:rPr>
              <w:t xml:space="preserve">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830951" w:rsidR="00E61DAC" w:rsidRPr="005B217D" w:rsidRDefault="0013458C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5DF60B" w:rsidR="00E61DAC" w:rsidRPr="005B217D" w:rsidRDefault="00E61DAC" w:rsidP="00D16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163FB" w:rsidRPr="005B217D" w14:paraId="714CD808" w14:textId="77777777" w:rsidTr="000962AC">
        <w:tc>
          <w:tcPr>
            <w:tcW w:w="1458" w:type="dxa"/>
          </w:tcPr>
          <w:p w14:paraId="4DB59313" w14:textId="77777777" w:rsidR="00D163FB" w:rsidRPr="005B217D" w:rsidRDefault="00D163FB" w:rsidP="00D163F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9C8292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4F433848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CBAAD8A" w:rsidR="00D163FB" w:rsidRPr="005B217D" w:rsidRDefault="00D163FB" w:rsidP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5927DF" w:rsidR="00E61DAC" w:rsidRPr="005B217D" w:rsidRDefault="00D16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0913FF" w:rsidR="00263398" w:rsidRDefault="00703DAE" w:rsidP="009234A5">
      <w:pPr>
        <w:rPr>
          <w:lang w:val="en-CA"/>
        </w:rPr>
      </w:pPr>
      <w:r>
        <w:rPr>
          <w:szCs w:val="22"/>
          <w:lang w:val="en-CA"/>
        </w:rPr>
        <w:t xml:space="preserve">In this contribution, it is proposed to apply multiple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filters to </w:t>
      </w:r>
      <w:r w:rsidR="00C72F59">
        <w:rPr>
          <w:lang w:val="en-CA"/>
        </w:rPr>
        <w:t xml:space="preserve">reconstructed </w:t>
      </w:r>
      <w:r>
        <w:rPr>
          <w:szCs w:val="22"/>
          <w:lang w:val="en-CA"/>
        </w:rPr>
        <w:t>luma samples</w:t>
      </w:r>
      <w:r w:rsidR="000D33E6">
        <w:rPr>
          <w:szCs w:val="22"/>
          <w:lang w:val="en-CA"/>
        </w:rPr>
        <w:t xml:space="preserve"> corresponding to the prediction shape</w:t>
      </w:r>
      <w:r>
        <w:rPr>
          <w:szCs w:val="22"/>
          <w:lang w:val="en-CA"/>
        </w:rPr>
        <w:t xml:space="preserve"> </w:t>
      </w:r>
      <w:r w:rsidR="00BE10F9">
        <w:rPr>
          <w:szCs w:val="22"/>
          <w:lang w:val="en-CA"/>
        </w:rPr>
        <w:t>of</w:t>
      </w:r>
      <w:r w:rsidR="007D3DDD">
        <w:rPr>
          <w:szCs w:val="22"/>
          <w:lang w:val="en-CA"/>
        </w:rPr>
        <w:t xml:space="preserve"> </w:t>
      </w:r>
      <w:r w:rsidR="00091369">
        <w:rPr>
          <w:szCs w:val="22"/>
          <w:lang w:val="en-CA"/>
        </w:rPr>
        <w:t xml:space="preserve">a </w:t>
      </w:r>
      <w:r w:rsidR="00BE10F9">
        <w:rPr>
          <w:szCs w:val="22"/>
          <w:lang w:val="en-CA"/>
        </w:rPr>
        <w:t xml:space="preserve">convolutional </w:t>
      </w:r>
      <w:r w:rsidR="007D3DDD">
        <w:rPr>
          <w:szCs w:val="22"/>
          <w:lang w:val="en-CA"/>
        </w:rPr>
        <w:t xml:space="preserve">cross-component </w:t>
      </w:r>
      <w:r w:rsidR="00C72F59">
        <w:rPr>
          <w:szCs w:val="22"/>
          <w:lang w:val="en-CA"/>
        </w:rPr>
        <w:t>model</w:t>
      </w:r>
      <w:r w:rsidR="00BE10F9">
        <w:rPr>
          <w:szCs w:val="22"/>
          <w:lang w:val="en-CA"/>
        </w:rPr>
        <w:t xml:space="preserve"> for chroma intra prediction</w:t>
      </w:r>
      <w:r>
        <w:rPr>
          <w:szCs w:val="22"/>
          <w:lang w:val="en-CA"/>
        </w:rPr>
        <w:t>.</w:t>
      </w:r>
      <w:r w:rsidR="00E234E5">
        <w:rPr>
          <w:szCs w:val="22"/>
          <w:lang w:val="en-CA"/>
        </w:rPr>
        <w:t xml:space="preserve"> The linear combination of these </w:t>
      </w:r>
      <w:r w:rsidR="0031179A">
        <w:rPr>
          <w:szCs w:val="22"/>
          <w:lang w:val="en-CA"/>
        </w:rPr>
        <w:t xml:space="preserve">variously </w:t>
      </w:r>
      <w:r w:rsidR="00E234E5">
        <w:rPr>
          <w:szCs w:val="22"/>
          <w:lang w:val="en-CA"/>
        </w:rPr>
        <w:t>downsampled samples</w:t>
      </w:r>
      <w:r w:rsidR="00671718">
        <w:rPr>
          <w:szCs w:val="22"/>
          <w:lang w:val="en-CA"/>
        </w:rPr>
        <w:t xml:space="preserve"> separately </w:t>
      </w:r>
      <w:r w:rsidR="00AB492B">
        <w:rPr>
          <w:szCs w:val="22"/>
          <w:lang w:val="en-CA"/>
        </w:rPr>
        <w:t xml:space="preserve">multiplied </w:t>
      </w:r>
      <w:r w:rsidR="000B7EF5">
        <w:rPr>
          <w:szCs w:val="22"/>
          <w:lang w:val="en-CA"/>
        </w:rPr>
        <w:t xml:space="preserve">by derived </w:t>
      </w:r>
      <w:r w:rsidR="00671718">
        <w:rPr>
          <w:szCs w:val="22"/>
          <w:lang w:val="en-CA"/>
        </w:rPr>
        <w:t>coefficients</w:t>
      </w:r>
      <w:r w:rsidR="00E234E5">
        <w:rPr>
          <w:szCs w:val="22"/>
          <w:lang w:val="en-CA"/>
        </w:rPr>
        <w:t xml:space="preserve"> </w:t>
      </w:r>
      <w:r w:rsidR="000B7EF5">
        <w:rPr>
          <w:szCs w:val="22"/>
          <w:lang w:val="en-CA"/>
        </w:rPr>
        <w:t>compose</w:t>
      </w:r>
      <w:r w:rsidR="00A104AB">
        <w:rPr>
          <w:szCs w:val="22"/>
          <w:lang w:val="en-CA"/>
        </w:rPr>
        <w:t>s</w:t>
      </w:r>
      <w:r w:rsidR="000B7EF5">
        <w:rPr>
          <w:szCs w:val="22"/>
          <w:lang w:val="en-CA"/>
        </w:rPr>
        <w:t xml:space="preserve"> a</w:t>
      </w:r>
      <w:r w:rsidR="000D33E6">
        <w:rPr>
          <w:szCs w:val="22"/>
          <w:lang w:val="en-CA"/>
        </w:rPr>
        <w:t xml:space="preserve"> </w:t>
      </w:r>
      <w:proofErr w:type="spellStart"/>
      <w:r w:rsidR="00E234E5">
        <w:rPr>
          <w:szCs w:val="22"/>
          <w:lang w:val="en-CA"/>
        </w:rPr>
        <w:t>chroma</w:t>
      </w:r>
      <w:proofErr w:type="spellEnd"/>
      <w:r w:rsidR="00E234E5">
        <w:rPr>
          <w:szCs w:val="22"/>
          <w:lang w:val="en-CA"/>
        </w:rPr>
        <w:t xml:space="preserve"> predictor.</w:t>
      </w:r>
      <w:r w:rsidR="007D3DDD">
        <w:rPr>
          <w:szCs w:val="22"/>
          <w:lang w:val="en-CA"/>
        </w:rPr>
        <w:t xml:space="preserve"> </w:t>
      </w:r>
      <w:r w:rsidR="007D3DDD">
        <w:rPr>
          <w:lang w:val="en-CA"/>
        </w:rPr>
        <w:t>The experimental</w:t>
      </w:r>
      <w:r w:rsidR="007D3DDD" w:rsidRPr="00380F06">
        <w:rPr>
          <w:lang w:val="en-CA"/>
        </w:rPr>
        <w:t xml:space="preserve"> results</w:t>
      </w:r>
      <w:r w:rsidR="007D3DDD">
        <w:rPr>
          <w:lang w:val="en-CA"/>
        </w:rPr>
        <w:t xml:space="preserve"> over ECM-7.0</w:t>
      </w:r>
      <w:r w:rsidR="007D3DDD" w:rsidRPr="00380F06">
        <w:rPr>
          <w:lang w:val="en-CA"/>
        </w:rPr>
        <w:t xml:space="preserve"> </w:t>
      </w:r>
      <w:r w:rsidR="007D3DDD">
        <w:rPr>
          <w:lang w:val="en-CA"/>
        </w:rPr>
        <w:t>are summarized as follows:</w:t>
      </w:r>
    </w:p>
    <w:p w14:paraId="5F351AA0" w14:textId="5E4C88A5" w:rsidR="007D3DDD" w:rsidRDefault="007D3DDD" w:rsidP="007D3DDD">
      <w:pPr>
        <w:rPr>
          <w:ins w:id="2" w:author="Yao-Jen Chang" w:date="2023-01-13T08:18:00Z"/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 xml:space="preserve">           </w:t>
      </w:r>
      <w:r w:rsidRPr="0083688C">
        <w:rPr>
          <w:lang w:val="fr-FR"/>
        </w:rPr>
        <w:t xml:space="preserve"> </w:t>
      </w:r>
      <w:r>
        <w:rPr>
          <w:lang w:val="fr-FR"/>
        </w:rPr>
        <w:t xml:space="preserve">  </w:t>
      </w:r>
      <w:del w:id="3" w:author="Yao-Jen Chang" w:date="2023-01-12T14:45:00Z">
        <w:r w:rsidRPr="007D3DDD" w:rsidDel="000428E9">
          <w:rPr>
            <w:highlight w:val="yellow"/>
            <w:lang w:val="fr-FR"/>
          </w:rPr>
          <w:delText>xx</w:delText>
        </w:r>
        <w:r w:rsidRPr="0083688C" w:rsidDel="000428E9">
          <w:rPr>
            <w:lang w:val="fr-FR"/>
          </w:rPr>
          <w:delText xml:space="preserve"> </w:delText>
        </w:r>
      </w:del>
      <w:ins w:id="4" w:author="Yao-Jen Chang" w:date="2023-01-12T14:45:00Z">
        <w:r w:rsidR="000428E9">
          <w:rPr>
            <w:lang w:val="fr-FR"/>
          </w:rPr>
          <w:t>-0.02</w:t>
        </w:r>
        <w:r w:rsidR="000428E9" w:rsidRPr="0083688C">
          <w:rPr>
            <w:lang w:val="fr-FR"/>
          </w:rPr>
          <w:t xml:space="preserve"> </w:t>
        </w:r>
      </w:ins>
      <w:r w:rsidRPr="0083688C">
        <w:rPr>
          <w:lang w:val="fr-FR"/>
        </w:rPr>
        <w:t xml:space="preserve">% (Y), </w:t>
      </w:r>
      <w:del w:id="5" w:author="Yao-Jen Chang" w:date="2023-01-12T14:46:00Z">
        <w:r w:rsidRPr="007D3DDD" w:rsidDel="000428E9">
          <w:rPr>
            <w:highlight w:val="yellow"/>
            <w:lang w:val="fr-FR"/>
          </w:rPr>
          <w:delText>xx</w:delText>
        </w:r>
        <w:r w:rsidRPr="0083688C" w:rsidDel="000428E9">
          <w:rPr>
            <w:lang w:val="fr-FR"/>
          </w:rPr>
          <w:delText xml:space="preserve"> </w:delText>
        </w:r>
      </w:del>
      <w:ins w:id="6" w:author="Yao-Jen Chang" w:date="2023-01-12T14:46:00Z">
        <w:r w:rsidR="000428E9">
          <w:rPr>
            <w:lang w:val="fr-FR"/>
          </w:rPr>
          <w:t>-1.05</w:t>
        </w:r>
        <w:r w:rsidR="000428E9" w:rsidRPr="0083688C">
          <w:rPr>
            <w:lang w:val="fr-FR"/>
          </w:rPr>
          <w:t xml:space="preserve"> </w:t>
        </w:r>
      </w:ins>
      <w:r w:rsidRPr="0083688C">
        <w:rPr>
          <w:lang w:val="fr-FR"/>
        </w:rPr>
        <w:t xml:space="preserve">% (U), </w:t>
      </w:r>
      <w:del w:id="7" w:author="Yao-Jen Chang" w:date="2023-01-12T14:46:00Z">
        <w:r w:rsidRPr="007D3DDD" w:rsidDel="000428E9">
          <w:rPr>
            <w:highlight w:val="yellow"/>
            <w:lang w:val="fr-FR"/>
          </w:rPr>
          <w:delText>xx</w:delText>
        </w:r>
        <w:r w:rsidDel="000428E9">
          <w:rPr>
            <w:lang w:val="fr-FR"/>
          </w:rPr>
          <w:delText xml:space="preserve"> </w:delText>
        </w:r>
      </w:del>
      <w:ins w:id="8" w:author="Yao-Jen Chang" w:date="2023-01-12T14:46:00Z">
        <w:r w:rsidR="000428E9">
          <w:rPr>
            <w:lang w:val="fr-FR"/>
          </w:rPr>
          <w:t xml:space="preserve">-0.89 </w:t>
        </w:r>
      </w:ins>
      <w:r w:rsidRPr="003A6478">
        <w:rPr>
          <w:lang w:val="fr-FR"/>
        </w:rPr>
        <w:t xml:space="preserve">% (V), </w:t>
      </w:r>
      <w:del w:id="9" w:author="Yao-Jen Chang" w:date="2023-01-12T14:46:00Z">
        <w:r w:rsidDel="000428E9">
          <w:rPr>
            <w:lang w:val="fr-FR"/>
          </w:rPr>
          <w:delText>10</w:delText>
        </w:r>
        <w:r w:rsidRPr="007D3DDD" w:rsidDel="000428E9">
          <w:rPr>
            <w:highlight w:val="yellow"/>
            <w:lang w:val="fr-FR"/>
          </w:rPr>
          <w:delText>x</w:delText>
        </w:r>
        <w:r w:rsidRPr="00306219" w:rsidDel="000428E9">
          <w:rPr>
            <w:lang w:val="fr-FR"/>
          </w:rPr>
          <w:delText xml:space="preserve"> </w:delText>
        </w:r>
      </w:del>
      <w:ins w:id="10" w:author="Yao-Jen Chang" w:date="2023-01-12T14:46:00Z">
        <w:r w:rsidR="000428E9">
          <w:rPr>
            <w:lang w:val="fr-FR"/>
          </w:rPr>
          <w:t>104</w:t>
        </w:r>
        <w:r w:rsidR="000428E9" w:rsidRPr="00306219">
          <w:rPr>
            <w:lang w:val="fr-FR"/>
          </w:rPr>
          <w:t xml:space="preserve"> </w:t>
        </w:r>
      </w:ins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del w:id="11" w:author="Yao-Jen Chang" w:date="2023-01-12T14:46:00Z">
        <w:r w:rsidRPr="007D3DDD" w:rsidDel="000428E9">
          <w:rPr>
            <w:highlight w:val="yellow"/>
            <w:lang w:val="fr-FR"/>
          </w:rPr>
          <w:delText>xx</w:delText>
        </w:r>
        <w:r w:rsidRPr="00306219" w:rsidDel="000428E9">
          <w:rPr>
            <w:lang w:val="fr-FR"/>
          </w:rPr>
          <w:delText xml:space="preserve"> </w:delText>
        </w:r>
      </w:del>
      <w:ins w:id="12" w:author="Yao-Jen Chang" w:date="2023-01-12T14:46:00Z">
        <w:r w:rsidR="000428E9">
          <w:rPr>
            <w:lang w:val="fr-FR"/>
          </w:rPr>
          <w:t>100</w:t>
        </w:r>
        <w:r w:rsidR="000428E9" w:rsidRPr="00306219">
          <w:rPr>
            <w:lang w:val="fr-FR"/>
          </w:rPr>
          <w:t xml:space="preserve"> </w:t>
        </w:r>
      </w:ins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392311A9" w14:textId="1376AACE" w:rsidR="001963D6" w:rsidRDefault="001963D6" w:rsidP="007D3DDD">
      <w:pPr>
        <w:rPr>
          <w:lang w:val="fr-FR"/>
        </w:rPr>
      </w:pPr>
      <w:ins w:id="13" w:author="Yao-Jen Chang" w:date="2023-01-13T08:18:00Z">
        <w:r w:rsidRPr="00B7669D">
          <w:rPr>
            <w:b/>
            <w:lang w:val="fr-FR"/>
          </w:rPr>
          <w:t>AI-</w:t>
        </w:r>
        <w:r>
          <w:rPr>
            <w:b/>
            <w:lang w:val="fr-FR"/>
          </w:rPr>
          <w:t>F</w:t>
        </w:r>
        <w:r w:rsidRPr="00B7669D">
          <w:rPr>
            <w:b/>
            <w:lang w:val="fr-FR"/>
          </w:rPr>
          <w:t>:</w:t>
        </w:r>
        <w:r>
          <w:rPr>
            <w:lang w:val="fr-FR"/>
          </w:rPr>
          <w:t xml:space="preserve">   </w:t>
        </w:r>
        <w:r>
          <w:rPr>
            <w:lang w:val="fr-FR"/>
          </w:rPr>
          <w:t xml:space="preserve">       </w:t>
        </w:r>
        <w:r>
          <w:rPr>
            <w:lang w:val="fr-FR"/>
          </w:rPr>
          <w:t>-0.</w:t>
        </w:r>
        <w:r>
          <w:rPr>
            <w:lang w:val="fr-FR"/>
          </w:rPr>
          <w:t>19</w:t>
        </w:r>
        <w:r>
          <w:rPr>
            <w:lang w:val="fr-FR"/>
          </w:rPr>
          <w:t xml:space="preserve"> </w:t>
        </w:r>
        <w:r w:rsidRPr="003A6478">
          <w:rPr>
            <w:lang w:val="fr-FR"/>
          </w:rPr>
          <w:t xml:space="preserve">% (Y), </w:t>
        </w:r>
        <w:r>
          <w:rPr>
            <w:lang w:val="fr-FR"/>
          </w:rPr>
          <w:t>-1.</w:t>
        </w:r>
        <w:r>
          <w:rPr>
            <w:lang w:val="fr-FR"/>
          </w:rPr>
          <w:t>07</w:t>
        </w:r>
        <w:r>
          <w:rPr>
            <w:lang w:val="fr-FR"/>
          </w:rPr>
          <w:t xml:space="preserve"> </w:t>
        </w:r>
        <w:r w:rsidRPr="003A6478">
          <w:rPr>
            <w:lang w:val="fr-FR"/>
          </w:rPr>
          <w:t xml:space="preserve">% (U), </w:t>
        </w:r>
        <w:r>
          <w:rPr>
            <w:lang w:val="fr-FR"/>
          </w:rPr>
          <w:t>-</w:t>
        </w:r>
        <w:r>
          <w:rPr>
            <w:lang w:val="fr-FR"/>
          </w:rPr>
          <w:t>0.98</w:t>
        </w:r>
        <w:r w:rsidRPr="003A6478">
          <w:rPr>
            <w:lang w:val="fr-FR"/>
          </w:rPr>
          <w:t xml:space="preserve"> % (V), </w:t>
        </w:r>
        <w:r>
          <w:rPr>
            <w:lang w:val="fr-FR"/>
          </w:rPr>
          <w:t>10</w:t>
        </w:r>
        <w:r>
          <w:rPr>
            <w:lang w:val="fr-FR"/>
          </w:rPr>
          <w:t>3</w:t>
        </w:r>
        <w:r w:rsidRPr="00306219">
          <w:rPr>
            <w:lang w:val="fr-FR"/>
          </w:rPr>
          <w:t xml:space="preserve"> % (</w:t>
        </w:r>
        <w:proofErr w:type="spellStart"/>
        <w:r w:rsidRPr="00306219">
          <w:rPr>
            <w:lang w:val="fr-FR"/>
          </w:rPr>
          <w:t>EncT</w:t>
        </w:r>
        <w:proofErr w:type="spellEnd"/>
        <w:r w:rsidRPr="00306219">
          <w:rPr>
            <w:lang w:val="fr-FR"/>
          </w:rPr>
          <w:t xml:space="preserve">), </w:t>
        </w:r>
        <w:r>
          <w:rPr>
            <w:lang w:val="fr-FR"/>
          </w:rPr>
          <w:t>10</w:t>
        </w:r>
        <w:r>
          <w:rPr>
            <w:lang w:val="fr-FR"/>
          </w:rPr>
          <w:t>1</w:t>
        </w:r>
        <w:r w:rsidRPr="00306219">
          <w:rPr>
            <w:lang w:val="fr-FR"/>
          </w:rPr>
          <w:t xml:space="preserve"> % (</w:t>
        </w:r>
        <w:proofErr w:type="spellStart"/>
        <w:r w:rsidRPr="00306219">
          <w:rPr>
            <w:lang w:val="fr-FR"/>
          </w:rPr>
          <w:t>DecT</w:t>
        </w:r>
        <w:proofErr w:type="spellEnd"/>
        <w:r w:rsidRPr="00306219">
          <w:rPr>
            <w:lang w:val="fr-FR"/>
          </w:rPr>
          <w:t>)</w:t>
        </w:r>
      </w:ins>
    </w:p>
    <w:p w14:paraId="134B5A59" w14:textId="4B3554A0" w:rsidR="007D3DDD" w:rsidRPr="003A6478" w:rsidRDefault="007D3DDD" w:rsidP="007D3DDD">
      <w:pPr>
        <w:rPr>
          <w:lang w:val="fr-FR"/>
        </w:rPr>
      </w:pPr>
      <w:r w:rsidRPr="00B7669D">
        <w:rPr>
          <w:b/>
          <w:lang w:val="fr-FR"/>
        </w:rPr>
        <w:t>AI-TGM:</w:t>
      </w:r>
      <w:r>
        <w:rPr>
          <w:lang w:val="fr-FR"/>
        </w:rPr>
        <w:t xml:space="preserve">   -0.75 </w:t>
      </w:r>
      <w:r w:rsidRPr="003A6478">
        <w:rPr>
          <w:lang w:val="fr-FR"/>
        </w:rPr>
        <w:t xml:space="preserve">% (Y), </w:t>
      </w:r>
      <w:r>
        <w:rPr>
          <w:lang w:val="fr-FR"/>
        </w:rPr>
        <w:t xml:space="preserve">-1.14 </w:t>
      </w:r>
      <w:r w:rsidRPr="003A6478">
        <w:rPr>
          <w:lang w:val="fr-FR"/>
        </w:rPr>
        <w:t xml:space="preserve">% (U), </w:t>
      </w:r>
      <w:r>
        <w:rPr>
          <w:lang w:val="fr-FR"/>
        </w:rPr>
        <w:t>-1.37</w:t>
      </w:r>
      <w:r w:rsidRPr="003A6478">
        <w:rPr>
          <w:lang w:val="fr-FR"/>
        </w:rPr>
        <w:t xml:space="preserve"> % (V), </w:t>
      </w:r>
      <w:r>
        <w:rPr>
          <w:lang w:val="fr-FR"/>
        </w:rPr>
        <w:t>101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>100</w:t>
      </w:r>
      <w:r w:rsidRPr="00306219">
        <w:rPr>
          <w:lang w:val="fr-FR"/>
        </w:rPr>
        <w:t xml:space="preserve"> 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295FCA3B" w14:textId="77777777" w:rsidR="001963D6" w:rsidRDefault="007D3DDD" w:rsidP="007D3DDD">
      <w:pPr>
        <w:rPr>
          <w:ins w:id="14" w:author="Yao-Jen Chang" w:date="2023-01-13T08:19:00Z"/>
          <w:lang w:val="fr-FR"/>
        </w:rPr>
      </w:pPr>
      <w:r w:rsidRPr="00B7669D">
        <w:rPr>
          <w:b/>
          <w:lang w:val="fr-FR"/>
        </w:rPr>
        <w:t>RA:</w:t>
      </w:r>
      <w:r>
        <w:rPr>
          <w:lang w:val="fr-FR"/>
        </w:rPr>
        <w:t xml:space="preserve">             </w:t>
      </w:r>
      <w:del w:id="15" w:author="Yao-Jen Chang" w:date="2023-01-13T08:17:00Z">
        <w:r w:rsidRPr="007D3DDD" w:rsidDel="001963D6">
          <w:rPr>
            <w:highlight w:val="yellow"/>
            <w:lang w:val="fr-FR"/>
          </w:rPr>
          <w:delText>xx</w:delText>
        </w:r>
        <w:r w:rsidRPr="0083688C" w:rsidDel="001963D6">
          <w:rPr>
            <w:lang w:val="fr-FR"/>
          </w:rPr>
          <w:delText xml:space="preserve"> </w:delText>
        </w:r>
      </w:del>
      <w:ins w:id="16" w:author="Yao-Jen Chang" w:date="2023-01-13T08:17:00Z">
        <w:r w:rsidR="001963D6">
          <w:rPr>
            <w:lang w:val="fr-FR"/>
          </w:rPr>
          <w:t>0.01</w:t>
        </w:r>
        <w:r w:rsidR="001963D6" w:rsidRPr="0083688C">
          <w:rPr>
            <w:lang w:val="fr-FR"/>
          </w:rPr>
          <w:t xml:space="preserve"> </w:t>
        </w:r>
      </w:ins>
      <w:r w:rsidRPr="0083688C">
        <w:rPr>
          <w:lang w:val="fr-FR"/>
        </w:rPr>
        <w:t xml:space="preserve">% (Y), </w:t>
      </w:r>
      <w:del w:id="17" w:author="Yao-Jen Chang" w:date="2023-01-13T08:17:00Z">
        <w:r w:rsidRPr="007D3DDD" w:rsidDel="001963D6">
          <w:rPr>
            <w:highlight w:val="yellow"/>
            <w:lang w:val="fr-FR"/>
          </w:rPr>
          <w:delText>xx</w:delText>
        </w:r>
        <w:r w:rsidRPr="0083688C" w:rsidDel="001963D6">
          <w:rPr>
            <w:lang w:val="fr-FR"/>
          </w:rPr>
          <w:delText xml:space="preserve"> </w:delText>
        </w:r>
      </w:del>
      <w:ins w:id="18" w:author="Yao-Jen Chang" w:date="2023-01-13T08:17:00Z">
        <w:r w:rsidR="001963D6">
          <w:rPr>
            <w:lang w:val="fr-FR"/>
          </w:rPr>
          <w:t>-0.69</w:t>
        </w:r>
        <w:r w:rsidR="001963D6" w:rsidRPr="0083688C">
          <w:rPr>
            <w:lang w:val="fr-FR"/>
          </w:rPr>
          <w:t xml:space="preserve"> </w:t>
        </w:r>
      </w:ins>
      <w:r w:rsidRPr="0083688C">
        <w:rPr>
          <w:lang w:val="fr-FR"/>
        </w:rPr>
        <w:t xml:space="preserve">% (U), </w:t>
      </w:r>
      <w:del w:id="19" w:author="Yao-Jen Chang" w:date="2023-01-13T08:17:00Z">
        <w:r w:rsidRPr="007D3DDD" w:rsidDel="001963D6">
          <w:rPr>
            <w:highlight w:val="yellow"/>
            <w:lang w:val="fr-FR"/>
          </w:rPr>
          <w:delText>xx</w:delText>
        </w:r>
        <w:r w:rsidDel="001963D6">
          <w:rPr>
            <w:lang w:val="fr-FR"/>
          </w:rPr>
          <w:delText xml:space="preserve"> </w:delText>
        </w:r>
      </w:del>
      <w:ins w:id="20" w:author="Yao-Jen Chang" w:date="2023-01-13T08:17:00Z">
        <w:r w:rsidR="001963D6">
          <w:rPr>
            <w:lang w:val="fr-FR"/>
          </w:rPr>
          <w:t>-0.57</w:t>
        </w:r>
        <w:r w:rsidR="001963D6">
          <w:rPr>
            <w:lang w:val="fr-FR"/>
          </w:rPr>
          <w:t xml:space="preserve"> </w:t>
        </w:r>
      </w:ins>
      <w:r w:rsidRPr="003A6478">
        <w:rPr>
          <w:lang w:val="fr-FR"/>
        </w:rPr>
        <w:t>% (V)</w:t>
      </w:r>
    </w:p>
    <w:p w14:paraId="6F391012" w14:textId="0DA96743" w:rsidR="001963D6" w:rsidRDefault="001963D6" w:rsidP="001963D6">
      <w:pPr>
        <w:rPr>
          <w:ins w:id="21" w:author="Yao-Jen Chang" w:date="2023-01-13T08:19:00Z"/>
          <w:szCs w:val="22"/>
          <w:lang w:val="en-CA"/>
        </w:rPr>
      </w:pPr>
      <w:ins w:id="22" w:author="Yao-Jen Chang" w:date="2023-01-13T08:19:00Z">
        <w:r w:rsidRPr="00B7669D">
          <w:rPr>
            <w:b/>
            <w:lang w:val="fr-FR"/>
          </w:rPr>
          <w:t>RA-</w:t>
        </w:r>
        <w:r>
          <w:rPr>
            <w:b/>
            <w:lang w:val="fr-FR"/>
          </w:rPr>
          <w:t>F</w:t>
        </w:r>
        <w:r w:rsidRPr="00B7669D">
          <w:rPr>
            <w:b/>
            <w:lang w:val="fr-FR"/>
          </w:rPr>
          <w:t> :</w:t>
        </w:r>
        <w:r>
          <w:rPr>
            <w:lang w:val="fr-FR"/>
          </w:rPr>
          <w:t xml:space="preserve"> </w:t>
        </w:r>
        <w:r>
          <w:rPr>
            <w:lang w:val="fr-FR"/>
          </w:rPr>
          <w:t xml:space="preserve">       </w:t>
        </w:r>
        <w:r>
          <w:rPr>
            <w:lang w:val="fr-FR"/>
          </w:rPr>
          <w:t>-0.2</w:t>
        </w:r>
        <w:r>
          <w:rPr>
            <w:lang w:val="fr-FR"/>
          </w:rPr>
          <w:t>8</w:t>
        </w:r>
        <w:r w:rsidRPr="0083688C">
          <w:rPr>
            <w:lang w:val="fr-FR"/>
          </w:rPr>
          <w:t xml:space="preserve"> </w:t>
        </w:r>
        <w:r w:rsidRPr="0083688C">
          <w:rPr>
            <w:lang w:val="fr-FR"/>
          </w:rPr>
          <w:t xml:space="preserve">% (Y), </w:t>
        </w:r>
        <w:r>
          <w:rPr>
            <w:lang w:val="fr-FR"/>
          </w:rPr>
          <w:t>-</w:t>
        </w:r>
        <w:r>
          <w:rPr>
            <w:lang w:val="fr-FR"/>
          </w:rPr>
          <w:t>1.15</w:t>
        </w:r>
        <w:r w:rsidRPr="0083688C">
          <w:rPr>
            <w:lang w:val="fr-FR"/>
          </w:rPr>
          <w:t xml:space="preserve"> </w:t>
        </w:r>
        <w:r w:rsidRPr="0083688C">
          <w:rPr>
            <w:lang w:val="fr-FR"/>
          </w:rPr>
          <w:t xml:space="preserve">% (U), </w:t>
        </w:r>
        <w:r>
          <w:rPr>
            <w:lang w:val="fr-FR"/>
          </w:rPr>
          <w:t>-0.</w:t>
        </w:r>
        <w:r>
          <w:rPr>
            <w:lang w:val="fr-FR"/>
          </w:rPr>
          <w:t>95</w:t>
        </w:r>
        <w:r>
          <w:rPr>
            <w:lang w:val="fr-FR"/>
          </w:rPr>
          <w:t xml:space="preserve"> </w:t>
        </w:r>
        <w:r w:rsidRPr="003A6478">
          <w:rPr>
            <w:lang w:val="fr-FR"/>
          </w:rPr>
          <w:t>% (V)</w:t>
        </w:r>
        <w:r w:rsidDel="000428E9">
          <w:rPr>
            <w:lang w:val="en-CA"/>
          </w:rPr>
          <w:t xml:space="preserve"> </w:t>
        </w:r>
      </w:ins>
    </w:p>
    <w:p w14:paraId="4CD5C33A" w14:textId="46A61C1A" w:rsidR="007D3DDD" w:rsidDel="001963D6" w:rsidRDefault="007D3DDD" w:rsidP="007D3DDD">
      <w:pPr>
        <w:rPr>
          <w:del w:id="23" w:author="Yao-Jen Chang" w:date="2023-01-13T08:19:00Z"/>
          <w:lang w:val="fr-FR"/>
        </w:rPr>
      </w:pPr>
      <w:del w:id="24" w:author="Yao-Jen Chang" w:date="2023-01-13T08:18:00Z">
        <w:r w:rsidRPr="003A6478" w:rsidDel="001963D6">
          <w:rPr>
            <w:lang w:val="fr-FR"/>
          </w:rPr>
          <w:delText xml:space="preserve">, </w:delText>
        </w:r>
        <w:r w:rsidDel="001963D6">
          <w:rPr>
            <w:lang w:val="fr-FR"/>
          </w:rPr>
          <w:delText>10</w:delText>
        </w:r>
        <w:r w:rsidRPr="007D3DDD" w:rsidDel="001963D6">
          <w:rPr>
            <w:highlight w:val="yellow"/>
            <w:lang w:val="fr-FR"/>
          </w:rPr>
          <w:delText>x</w:delText>
        </w:r>
        <w:r w:rsidRPr="00306219" w:rsidDel="001963D6">
          <w:rPr>
            <w:lang w:val="fr-FR"/>
          </w:rPr>
          <w:delText xml:space="preserve"> % (EncT), </w:delText>
        </w:r>
        <w:r w:rsidRPr="007D3DDD" w:rsidDel="001963D6">
          <w:rPr>
            <w:highlight w:val="yellow"/>
            <w:lang w:val="fr-FR"/>
          </w:rPr>
          <w:delText>xx</w:delText>
        </w:r>
        <w:r w:rsidRPr="00306219" w:rsidDel="001963D6">
          <w:rPr>
            <w:lang w:val="fr-FR"/>
          </w:rPr>
          <w:delText xml:space="preserve"> % (DecT)</w:delText>
        </w:r>
      </w:del>
    </w:p>
    <w:p w14:paraId="087A0B36" w14:textId="01824734" w:rsidR="007D3DDD" w:rsidDel="000428E9" w:rsidRDefault="007D3DDD" w:rsidP="000428E9">
      <w:pPr>
        <w:rPr>
          <w:del w:id="25" w:author="Yao-Jen Chang" w:date="2023-01-12T14:46:00Z"/>
          <w:lang w:val="en-CA"/>
        </w:rPr>
      </w:pPr>
      <w:r w:rsidRPr="00B7669D">
        <w:rPr>
          <w:b/>
          <w:lang w:val="fr-FR"/>
        </w:rPr>
        <w:t>RA-TGM :</w:t>
      </w:r>
      <w:r>
        <w:rPr>
          <w:lang w:val="fr-FR"/>
        </w:rPr>
        <w:t xml:space="preserve"> </w:t>
      </w:r>
      <w:del w:id="26" w:author="Yao-Jen Chang" w:date="2023-01-13T08:18:00Z">
        <w:r w:rsidRPr="007D3DDD" w:rsidDel="001963D6">
          <w:rPr>
            <w:highlight w:val="yellow"/>
            <w:lang w:val="fr-FR"/>
          </w:rPr>
          <w:delText>xx</w:delText>
        </w:r>
        <w:r w:rsidRPr="0083688C" w:rsidDel="001963D6">
          <w:rPr>
            <w:lang w:val="fr-FR"/>
          </w:rPr>
          <w:delText xml:space="preserve"> </w:delText>
        </w:r>
      </w:del>
      <w:ins w:id="27" w:author="Yao-Jen Chang" w:date="2023-01-13T08:18:00Z">
        <w:r w:rsidR="001963D6">
          <w:rPr>
            <w:lang w:val="fr-FR"/>
          </w:rPr>
          <w:t>-0.2</w:t>
        </w:r>
        <w:r w:rsidR="001963D6" w:rsidRPr="0083688C">
          <w:rPr>
            <w:lang w:val="fr-FR"/>
          </w:rPr>
          <w:t xml:space="preserve"> </w:t>
        </w:r>
      </w:ins>
      <w:r w:rsidRPr="0083688C">
        <w:rPr>
          <w:lang w:val="fr-FR"/>
        </w:rPr>
        <w:t xml:space="preserve">% (Y), </w:t>
      </w:r>
      <w:del w:id="28" w:author="Yao-Jen Chang" w:date="2023-01-13T08:18:00Z">
        <w:r w:rsidRPr="007D3DDD" w:rsidDel="001963D6">
          <w:rPr>
            <w:highlight w:val="yellow"/>
            <w:lang w:val="fr-FR"/>
          </w:rPr>
          <w:delText>xx</w:delText>
        </w:r>
        <w:r w:rsidRPr="0083688C" w:rsidDel="001963D6">
          <w:rPr>
            <w:lang w:val="fr-FR"/>
          </w:rPr>
          <w:delText xml:space="preserve"> </w:delText>
        </w:r>
      </w:del>
      <w:ins w:id="29" w:author="Yao-Jen Chang" w:date="2023-01-13T08:18:00Z">
        <w:r w:rsidR="001963D6">
          <w:rPr>
            <w:lang w:val="fr-FR"/>
          </w:rPr>
          <w:t>-0.44</w:t>
        </w:r>
        <w:r w:rsidR="001963D6" w:rsidRPr="0083688C">
          <w:rPr>
            <w:lang w:val="fr-FR"/>
          </w:rPr>
          <w:t xml:space="preserve"> </w:t>
        </w:r>
      </w:ins>
      <w:r w:rsidRPr="0083688C">
        <w:rPr>
          <w:lang w:val="fr-FR"/>
        </w:rPr>
        <w:t xml:space="preserve">% (U), </w:t>
      </w:r>
      <w:del w:id="30" w:author="Yao-Jen Chang" w:date="2023-01-13T08:18:00Z">
        <w:r w:rsidRPr="007D3DDD" w:rsidDel="001963D6">
          <w:rPr>
            <w:highlight w:val="yellow"/>
            <w:lang w:val="fr-FR"/>
          </w:rPr>
          <w:delText>xx</w:delText>
        </w:r>
        <w:r w:rsidDel="001963D6">
          <w:rPr>
            <w:lang w:val="fr-FR"/>
          </w:rPr>
          <w:delText xml:space="preserve"> </w:delText>
        </w:r>
      </w:del>
      <w:ins w:id="31" w:author="Yao-Jen Chang" w:date="2023-01-13T08:18:00Z">
        <w:r w:rsidR="001963D6">
          <w:rPr>
            <w:lang w:val="fr-FR"/>
          </w:rPr>
          <w:t>-0.39</w:t>
        </w:r>
        <w:r w:rsidR="001963D6">
          <w:rPr>
            <w:lang w:val="fr-FR"/>
          </w:rPr>
          <w:t xml:space="preserve"> </w:t>
        </w:r>
      </w:ins>
      <w:r w:rsidRPr="003A6478">
        <w:rPr>
          <w:lang w:val="fr-FR"/>
        </w:rPr>
        <w:t>% (V)</w:t>
      </w:r>
      <w:del w:id="32" w:author="Yao-Jen Chang" w:date="2023-01-13T08:18:00Z">
        <w:r w:rsidRPr="003A6478" w:rsidDel="001963D6">
          <w:rPr>
            <w:lang w:val="fr-FR"/>
          </w:rPr>
          <w:delText xml:space="preserve">, </w:delText>
        </w:r>
        <w:r w:rsidDel="001963D6">
          <w:rPr>
            <w:lang w:val="fr-FR"/>
          </w:rPr>
          <w:delText>10</w:delText>
        </w:r>
        <w:r w:rsidRPr="007D3DDD" w:rsidDel="001963D6">
          <w:rPr>
            <w:highlight w:val="yellow"/>
            <w:lang w:val="fr-FR"/>
          </w:rPr>
          <w:delText>x</w:delText>
        </w:r>
        <w:r w:rsidRPr="00306219" w:rsidDel="001963D6">
          <w:rPr>
            <w:lang w:val="fr-FR"/>
          </w:rPr>
          <w:delText xml:space="preserve"> % (EncT), </w:delText>
        </w:r>
        <w:r w:rsidRPr="007D3DDD" w:rsidDel="001963D6">
          <w:rPr>
            <w:highlight w:val="yellow"/>
            <w:lang w:val="fr-FR"/>
          </w:rPr>
          <w:delText>xx</w:delText>
        </w:r>
        <w:r w:rsidRPr="00306219" w:rsidDel="001963D6">
          <w:rPr>
            <w:lang w:val="fr-FR"/>
          </w:rPr>
          <w:delText xml:space="preserve"> % (DecT)</w:delText>
        </w:r>
      </w:del>
      <w:r w:rsidR="000428E9" w:rsidDel="000428E9">
        <w:rPr>
          <w:lang w:val="en-CA"/>
        </w:rPr>
        <w:t xml:space="preserve"> </w:t>
      </w:r>
    </w:p>
    <w:p w14:paraId="3376EB6E" w14:textId="4891CCC7" w:rsidR="000428E9" w:rsidRDefault="000428E9" w:rsidP="000428E9">
      <w:pPr>
        <w:rPr>
          <w:szCs w:val="22"/>
          <w:lang w:val="en-CA"/>
        </w:rPr>
      </w:pPr>
    </w:p>
    <w:p w14:paraId="1C69D805" w14:textId="77777777" w:rsidR="000428E9" w:rsidRPr="005B217D" w:rsidRDefault="000428E9" w:rsidP="009234A5">
      <w:pPr>
        <w:rPr>
          <w:szCs w:val="22"/>
          <w:lang w:val="en-CA"/>
        </w:rPr>
      </w:pPr>
    </w:p>
    <w:p w14:paraId="7D2AC1F0" w14:textId="685D90E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BB88EE" w14:textId="20928A71" w:rsidR="00C72F59" w:rsidRDefault="00C72F59" w:rsidP="004234F0">
      <w:pPr>
        <w:rPr>
          <w:szCs w:val="22"/>
          <w:lang w:val="en-CA"/>
        </w:rPr>
      </w:pPr>
      <w:r>
        <w:rPr>
          <w:rFonts w:eastAsia="SimSun" w:cstheme="minorHAnsi"/>
          <w:lang w:val="en-CA"/>
        </w:rPr>
        <w:t xml:space="preserve">Convolutional cross-component mode (CCCM) </w:t>
      </w:r>
      <w:r w:rsidR="00AA2AF1">
        <w:rPr>
          <w:rFonts w:eastAsia="SimSun" w:cstheme="minorHAnsi"/>
          <w:lang w:val="en-CA"/>
        </w:rPr>
        <w:t>in ECM [1]</w:t>
      </w:r>
      <w:r>
        <w:rPr>
          <w:rFonts w:eastAsia="SimSun" w:cstheme="minorHAnsi"/>
          <w:lang w:val="en-CA"/>
        </w:rPr>
        <w:t xml:space="preserve"> </w:t>
      </w:r>
      <w:r w:rsidR="00AC0F74">
        <w:rPr>
          <w:lang w:val="en-CA"/>
        </w:rPr>
        <w:t>appl</w:t>
      </w:r>
      <w:r w:rsidR="00AA2AF1">
        <w:rPr>
          <w:lang w:val="en-CA"/>
        </w:rPr>
        <w:t>ies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a single</w:t>
      </w:r>
      <w:r w:rsidR="00AC0F74">
        <w:rPr>
          <w:lang w:val="en-CA"/>
        </w:rPr>
        <w:t xml:space="preserve"> </w:t>
      </w:r>
      <w:proofErr w:type="spellStart"/>
      <w:r w:rsidR="00AC0F74">
        <w:rPr>
          <w:lang w:val="en-CA"/>
        </w:rPr>
        <w:t>downsampling</w:t>
      </w:r>
      <w:proofErr w:type="spellEnd"/>
      <w:r w:rsidR="00AC0F74">
        <w:rPr>
          <w:lang w:val="en-CA"/>
        </w:rPr>
        <w:t xml:space="preserve"> filter to</w:t>
      </w:r>
      <w:r>
        <w:rPr>
          <w:lang w:val="en-CA"/>
        </w:rPr>
        <w:t xml:space="preserve"> reconstructed luma samples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corresponding to</w:t>
      </w:r>
      <w:r w:rsidR="00BE10F9">
        <w:rPr>
          <w:lang w:val="en-CA"/>
        </w:rPr>
        <w:t xml:space="preserve"> the</w:t>
      </w:r>
      <w:r w:rsidR="00AC0F74">
        <w:rPr>
          <w:lang w:val="en-CA"/>
        </w:rPr>
        <w:t xml:space="preserve"> cross prediction shape</w:t>
      </w:r>
      <w:r>
        <w:rPr>
          <w:lang w:val="en-CA"/>
        </w:rPr>
        <w:t>.</w:t>
      </w:r>
      <w:r w:rsidR="00AC0F74">
        <w:rPr>
          <w:lang w:val="en-CA"/>
        </w:rPr>
        <w:t xml:space="preserve"> </w:t>
      </w:r>
      <w:r w:rsidR="000D33E6">
        <w:rPr>
          <w:lang w:val="en-CA"/>
        </w:rPr>
        <w:t>The downsampled samples</w:t>
      </w:r>
      <w:r w:rsidR="00671718">
        <w:rPr>
          <w:lang w:val="en-CA"/>
        </w:rPr>
        <w:t xml:space="preserve"> as well as a nonlinear term and a bias term</w:t>
      </w:r>
      <w:r w:rsidR="00AA2AF1">
        <w:rPr>
          <w:lang w:val="en-CA"/>
        </w:rPr>
        <w:t xml:space="preserve"> </w:t>
      </w:r>
      <w:r w:rsidR="000D33E6">
        <w:rPr>
          <w:lang w:val="en-CA"/>
        </w:rPr>
        <w:t>are</w:t>
      </w:r>
      <w:r w:rsidR="00AA2AF1">
        <w:rPr>
          <w:lang w:val="en-CA"/>
        </w:rPr>
        <w:t xml:space="preserve"> then</w:t>
      </w:r>
      <w:r w:rsidR="000D33E6">
        <w:rPr>
          <w:lang w:val="en-CA"/>
        </w:rPr>
        <w:t xml:space="preserve"> combined </w:t>
      </w:r>
      <w:r w:rsidR="00AA2AF1">
        <w:rPr>
          <w:lang w:val="en-CA"/>
        </w:rPr>
        <w:t>together</w:t>
      </w:r>
      <w:r w:rsidR="00BE10F9">
        <w:rPr>
          <w:lang w:val="en-CA"/>
        </w:rPr>
        <w:t xml:space="preserve"> with</w:t>
      </w:r>
      <w:r w:rsidR="00671718">
        <w:rPr>
          <w:lang w:val="en-CA"/>
        </w:rPr>
        <w:t xml:space="preserve"> filter coefficients</w:t>
      </w:r>
      <w:r w:rsidR="00BE10F9">
        <w:rPr>
          <w:lang w:val="en-CA"/>
        </w:rPr>
        <w:t xml:space="preserve"> </w:t>
      </w:r>
      <w:r w:rsidR="000D33E6">
        <w:rPr>
          <w:szCs w:val="22"/>
          <w:lang w:val="en-CA"/>
        </w:rPr>
        <w:t xml:space="preserve">to </w:t>
      </w:r>
      <w:r w:rsidR="00BE10F9">
        <w:rPr>
          <w:szCs w:val="22"/>
          <w:lang w:val="en-CA"/>
        </w:rPr>
        <w:t>calculate the predicted chroma value</w:t>
      </w:r>
      <w:r w:rsidR="000D33E6">
        <w:rPr>
          <w:szCs w:val="22"/>
          <w:lang w:val="en-CA"/>
        </w:rPr>
        <w:t>.</w:t>
      </w:r>
      <w:r w:rsidR="00AA2AF1">
        <w:rPr>
          <w:szCs w:val="22"/>
          <w:lang w:val="en-CA"/>
        </w:rPr>
        <w:t xml:space="preserve"> The </w:t>
      </w:r>
      <w:r w:rsidR="00671718">
        <w:rPr>
          <w:szCs w:val="22"/>
          <w:lang w:val="en-CA"/>
        </w:rPr>
        <w:t>filter</w:t>
      </w:r>
      <w:r w:rsidR="00AA2AF1">
        <w:rPr>
          <w:szCs w:val="22"/>
          <w:lang w:val="en-CA"/>
        </w:rPr>
        <w:t xml:space="preserve"> coefficients are </w:t>
      </w:r>
      <w:r w:rsidR="008C39E7">
        <w:rPr>
          <w:szCs w:val="22"/>
          <w:lang w:val="en-CA"/>
        </w:rPr>
        <w:t xml:space="preserve">derived </w:t>
      </w:r>
      <w:r w:rsidR="00AA2AF1">
        <w:rPr>
          <w:szCs w:val="22"/>
          <w:lang w:val="en-CA"/>
        </w:rPr>
        <w:t>using LDL decomposition.</w:t>
      </w:r>
    </w:p>
    <w:p w14:paraId="27246F32" w14:textId="69D9F2C3" w:rsidR="007D3DDD" w:rsidRPr="005B217D" w:rsidRDefault="00AC0F74" w:rsidP="007D3DD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6C07201" w14:textId="10458A75" w:rsidR="00091369" w:rsidRDefault="00091369" w:rsidP="0009136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AC0F74">
        <w:rPr>
          <w:szCs w:val="22"/>
          <w:lang w:val="en-CA"/>
        </w:rPr>
        <w:t xml:space="preserve">t is proposed to apply multiple </w:t>
      </w:r>
      <w:proofErr w:type="spellStart"/>
      <w:r w:rsidR="00AC0F74">
        <w:rPr>
          <w:szCs w:val="22"/>
          <w:lang w:val="en-CA"/>
        </w:rPr>
        <w:t>downsampling</w:t>
      </w:r>
      <w:proofErr w:type="spellEnd"/>
      <w:r w:rsidR="00AC0F74">
        <w:rPr>
          <w:szCs w:val="22"/>
          <w:lang w:val="en-CA"/>
        </w:rPr>
        <w:t xml:space="preserve"> filters to a group of </w:t>
      </w:r>
      <w:r w:rsidR="00AC0F74">
        <w:rPr>
          <w:lang w:val="en-CA"/>
        </w:rPr>
        <w:t xml:space="preserve">reconstructed </w:t>
      </w:r>
      <w:r w:rsidR="00AC0F74">
        <w:rPr>
          <w:szCs w:val="22"/>
          <w:lang w:val="en-CA"/>
        </w:rPr>
        <w:t>luma samples</w:t>
      </w:r>
      <w:r w:rsidR="00AA2AF1" w:rsidRPr="00AA2AF1">
        <w:rPr>
          <w:szCs w:val="22"/>
          <w:lang w:val="en-CA"/>
        </w:rPr>
        <w:t xml:space="preserve"> </w:t>
      </w:r>
      <w:r w:rsidR="00A83B54">
        <w:rPr>
          <w:szCs w:val="22"/>
          <w:lang w:val="en-CA"/>
        </w:rPr>
        <w:t>in</w:t>
      </w:r>
      <w:r w:rsidR="00BE10F9">
        <w:rPr>
          <w:szCs w:val="22"/>
          <w:lang w:val="en-CA"/>
        </w:rPr>
        <w:t xml:space="preserve"> a CCCM</w:t>
      </w:r>
      <w:r w:rsidR="00AA2AF1">
        <w:rPr>
          <w:szCs w:val="22"/>
          <w:lang w:val="en-CA"/>
        </w:rPr>
        <w:t>. The linear combination of these</w:t>
      </w:r>
      <w:r>
        <w:rPr>
          <w:szCs w:val="22"/>
          <w:lang w:val="en-CA"/>
        </w:rPr>
        <w:t xml:space="preserve"> downsampled reconstructed samples</w:t>
      </w:r>
      <w:r w:rsidR="00BD1D66" w:rsidRPr="00BD1D66">
        <w:rPr>
          <w:szCs w:val="22"/>
          <w:lang w:val="en-CA"/>
        </w:rPr>
        <w:t xml:space="preserve"> </w:t>
      </w:r>
      <w:r w:rsidR="00486F5B">
        <w:rPr>
          <w:szCs w:val="22"/>
          <w:lang w:val="en-CA"/>
        </w:rPr>
        <w:t xml:space="preserve">is multiplied by derived </w:t>
      </w:r>
      <w:r w:rsidR="00BD1D66">
        <w:rPr>
          <w:szCs w:val="22"/>
          <w:lang w:val="en-CA"/>
        </w:rPr>
        <w:t>filter coefficients</w:t>
      </w:r>
      <w:r>
        <w:rPr>
          <w:szCs w:val="22"/>
          <w:lang w:val="en-CA"/>
        </w:rPr>
        <w:t xml:space="preserve"> </w:t>
      </w:r>
      <w:r w:rsidR="00756B28">
        <w:rPr>
          <w:szCs w:val="22"/>
          <w:lang w:val="en-CA"/>
        </w:rPr>
        <w:t xml:space="preserve">to form </w:t>
      </w:r>
      <w:r w:rsidR="000B0CD5">
        <w:rPr>
          <w:szCs w:val="22"/>
          <w:lang w:val="en-CA"/>
        </w:rPr>
        <w:t xml:space="preserve">the final </w:t>
      </w:r>
      <w:proofErr w:type="spellStart"/>
      <w:r w:rsidR="000B0CD5">
        <w:rPr>
          <w:szCs w:val="22"/>
          <w:lang w:val="en-CA"/>
        </w:rPr>
        <w:t>chroma</w:t>
      </w:r>
      <w:proofErr w:type="spellEnd"/>
      <w:r w:rsidR="000B0CD5">
        <w:rPr>
          <w:szCs w:val="22"/>
          <w:lang w:val="en-CA"/>
        </w:rPr>
        <w:t xml:space="preserve"> predictor</w:t>
      </w:r>
      <w:r>
        <w:rPr>
          <w:szCs w:val="22"/>
          <w:lang w:val="en-CA"/>
        </w:rPr>
        <w:t xml:space="preserve">. The coefficients </w:t>
      </w:r>
      <w:r w:rsidR="00BD1D6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derived by LDL decomposition as currently used by CCCM and GLM in ECM. </w:t>
      </w:r>
      <w:r w:rsidR="00A83B54">
        <w:rPr>
          <w:szCs w:val="22"/>
          <w:lang w:val="en-CA"/>
        </w:rPr>
        <w:t xml:space="preserve">The cross-component models shown </w:t>
      </w:r>
      <w:r w:rsidR="0098659E">
        <w:rPr>
          <w:szCs w:val="22"/>
          <w:lang w:val="en-CA"/>
        </w:rPr>
        <w:t>below are tested</w:t>
      </w:r>
      <w:r w:rsidR="00677767">
        <w:rPr>
          <w:szCs w:val="22"/>
          <w:lang w:val="en-CA"/>
        </w:rPr>
        <w:t xml:space="preserve"> as additional CCCM modes</w:t>
      </w:r>
      <w:r w:rsidR="00A83B54">
        <w:rPr>
          <w:szCs w:val="22"/>
          <w:lang w:val="en-CA"/>
        </w:rPr>
        <w:t>:</w:t>
      </w:r>
    </w:p>
    <w:p w14:paraId="03FAEAC4" w14:textId="08455763" w:rsidR="00091369" w:rsidRDefault="00A2374A" w:rsidP="0009136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1: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G1(C) + c2 *  G2(C) + c3 *  G3(C) + c4 *  G4(C) + c5 *  P + c6 * B</w:t>
      </w:r>
    </w:p>
    <w:p w14:paraId="36245187" w14:textId="3ED5EC07" w:rsidR="00A2374A" w:rsidRPr="00091369" w:rsidRDefault="00A2374A" w:rsidP="00A237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2: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H(</w:t>
      </w:r>
      <w:r w:rsidR="00402B93">
        <w:rPr>
          <w:szCs w:val="22"/>
          <w:lang w:val="en-CA"/>
        </w:rPr>
        <w:t>W</w:t>
      </w:r>
      <w:r>
        <w:rPr>
          <w:szCs w:val="22"/>
          <w:lang w:val="en-CA"/>
        </w:rPr>
        <w:t>) + c2 *  H(</w:t>
      </w:r>
      <w:r w:rsidR="00402B93">
        <w:rPr>
          <w:szCs w:val="22"/>
          <w:lang w:val="en-CA"/>
        </w:rPr>
        <w:t>E</w:t>
      </w:r>
      <w:r>
        <w:rPr>
          <w:szCs w:val="22"/>
          <w:lang w:val="en-CA"/>
        </w:rPr>
        <w:t>) + c3 *  G1(C) + c4 *  G1(</w:t>
      </w:r>
      <w:r w:rsidR="00402B93">
        <w:rPr>
          <w:szCs w:val="22"/>
          <w:lang w:val="en-CA"/>
        </w:rPr>
        <w:t>W</w:t>
      </w:r>
      <w:r>
        <w:rPr>
          <w:szCs w:val="22"/>
          <w:lang w:val="en-CA"/>
        </w:rPr>
        <w:t>) + c5 *  G1(</w:t>
      </w:r>
      <w:r w:rsidR="00402B93">
        <w:rPr>
          <w:szCs w:val="22"/>
          <w:lang w:val="en-CA"/>
        </w:rPr>
        <w:t>E</w:t>
      </w:r>
      <w:r>
        <w:rPr>
          <w:szCs w:val="22"/>
          <w:lang w:val="en-CA"/>
        </w:rPr>
        <w:t>) + c6 * B</w:t>
      </w:r>
    </w:p>
    <w:p w14:paraId="48DFA4DE" w14:textId="263FA685" w:rsidR="00A2374A" w:rsidRDefault="00A2374A" w:rsidP="0009136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3: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H(</w:t>
      </w:r>
      <w:r w:rsidR="00402B93">
        <w:rPr>
          <w:szCs w:val="22"/>
          <w:lang w:val="en-CA"/>
        </w:rPr>
        <w:t>N</w:t>
      </w:r>
      <w:r>
        <w:rPr>
          <w:szCs w:val="22"/>
          <w:lang w:val="en-CA"/>
        </w:rPr>
        <w:t>) + c2 *  H(</w:t>
      </w:r>
      <w:r w:rsidR="00402B93">
        <w:rPr>
          <w:szCs w:val="22"/>
          <w:lang w:val="en-CA"/>
        </w:rPr>
        <w:t>S</w:t>
      </w:r>
      <w:r>
        <w:rPr>
          <w:szCs w:val="22"/>
          <w:lang w:val="en-CA"/>
        </w:rPr>
        <w:t>) + c3 *  G2(C) + c4 *  G2(</w:t>
      </w:r>
      <w:r w:rsidR="00402B93">
        <w:rPr>
          <w:szCs w:val="22"/>
          <w:lang w:val="en-CA"/>
        </w:rPr>
        <w:t>N</w:t>
      </w:r>
      <w:r>
        <w:rPr>
          <w:szCs w:val="22"/>
          <w:lang w:val="en-CA"/>
        </w:rPr>
        <w:t>) + c5 *  G2(</w:t>
      </w:r>
      <w:r w:rsidR="00402B93">
        <w:rPr>
          <w:szCs w:val="22"/>
          <w:lang w:val="en-CA"/>
        </w:rPr>
        <w:t>S</w:t>
      </w:r>
      <w:r>
        <w:rPr>
          <w:szCs w:val="22"/>
          <w:lang w:val="en-CA"/>
        </w:rPr>
        <w:t>) + c6 * B</w:t>
      </w:r>
    </w:p>
    <w:p w14:paraId="11EFE8F8" w14:textId="39D5B896" w:rsidR="00A2374A" w:rsidRPr="00091369" w:rsidRDefault="00A2374A" w:rsidP="0009136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Mode</w:t>
      </w:r>
      <w:r w:rsidR="000B0CD5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4: </w:t>
      </w:r>
      <w:proofErr w:type="spellStart"/>
      <w:r>
        <w:rPr>
          <w:szCs w:val="22"/>
          <w:lang w:val="en-CA"/>
        </w:rPr>
        <w:t>predChroma</w:t>
      </w:r>
      <w:proofErr w:type="spellEnd"/>
      <w:r>
        <w:rPr>
          <w:szCs w:val="22"/>
          <w:lang w:val="en-CA"/>
        </w:rPr>
        <w:t xml:space="preserve"> = c0 * H(C) + c1 *  H(NE) + c2 *  H(SW) + c3 *  G</w:t>
      </w:r>
      <w:r w:rsidR="00297EB5">
        <w:rPr>
          <w:szCs w:val="22"/>
          <w:lang w:val="en-CA"/>
        </w:rPr>
        <w:t>4</w:t>
      </w:r>
      <w:r>
        <w:rPr>
          <w:szCs w:val="22"/>
          <w:lang w:val="en-CA"/>
        </w:rPr>
        <w:t>(C) + c4 *  G</w:t>
      </w:r>
      <w:r w:rsidR="00297EB5">
        <w:rPr>
          <w:szCs w:val="22"/>
          <w:lang w:val="en-CA"/>
        </w:rPr>
        <w:t>4</w:t>
      </w:r>
      <w:r>
        <w:rPr>
          <w:szCs w:val="22"/>
          <w:lang w:val="en-CA"/>
        </w:rPr>
        <w:t>(NE) + c5 *  G</w:t>
      </w:r>
      <w:r w:rsidR="00297EB5">
        <w:rPr>
          <w:szCs w:val="22"/>
          <w:lang w:val="en-CA"/>
        </w:rPr>
        <w:t>4</w:t>
      </w:r>
      <w:r>
        <w:rPr>
          <w:szCs w:val="22"/>
          <w:lang w:val="en-CA"/>
        </w:rPr>
        <w:t>(SW) + c6 * B</w:t>
      </w:r>
    </w:p>
    <w:p w14:paraId="30C8C6EA" w14:textId="5AA7C0EB" w:rsidR="00A2374A" w:rsidRDefault="00A2374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="00297EB5">
        <w:rPr>
          <w:szCs w:val="22"/>
          <w:lang w:val="en-CA"/>
        </w:rPr>
        <w:t xml:space="preserve">H(·), G1(·), G2(·), G3(·), G4(·) are various </w:t>
      </w:r>
      <w:proofErr w:type="spellStart"/>
      <w:r w:rsidR="00297EB5">
        <w:rPr>
          <w:szCs w:val="22"/>
          <w:lang w:val="en-CA"/>
        </w:rPr>
        <w:t>downsampling</w:t>
      </w:r>
      <w:proofErr w:type="spellEnd"/>
      <w:r w:rsidR="00297EB5">
        <w:rPr>
          <w:szCs w:val="22"/>
          <w:lang w:val="en-CA"/>
        </w:rPr>
        <w:t xml:space="preserve"> filters as indicated in Figure 1, C denotes the current chroma sample</w:t>
      </w:r>
      <w:r w:rsidR="00402B93">
        <w:rPr>
          <w:szCs w:val="22"/>
          <w:lang w:val="en-CA"/>
        </w:rPr>
        <w:t xml:space="preserve"> position</w:t>
      </w:r>
      <w:r w:rsidR="00297EB5">
        <w:rPr>
          <w:szCs w:val="22"/>
          <w:lang w:val="en-CA"/>
        </w:rPr>
        <w:t xml:space="preserve">, and N, S, W, E, NE, SW are the </w:t>
      </w:r>
      <w:r w:rsidR="00402B93">
        <w:rPr>
          <w:szCs w:val="22"/>
          <w:lang w:val="en-CA"/>
        </w:rPr>
        <w:t>positions</w:t>
      </w:r>
      <w:r w:rsidR="00297EB5">
        <w:rPr>
          <w:szCs w:val="22"/>
          <w:lang w:val="en-CA"/>
        </w:rPr>
        <w:t xml:space="preserve"> around C as indicated in Figure 2, c0, c1, …, c6 are </w:t>
      </w:r>
      <w:r w:rsidR="00BD1D66">
        <w:rPr>
          <w:szCs w:val="22"/>
          <w:lang w:val="en-CA"/>
        </w:rPr>
        <w:t>filter</w:t>
      </w:r>
      <w:r w:rsidR="00402B93">
        <w:rPr>
          <w:szCs w:val="22"/>
          <w:lang w:val="en-CA"/>
        </w:rPr>
        <w:t xml:space="preserve"> </w:t>
      </w:r>
      <w:r w:rsidR="00297EB5">
        <w:rPr>
          <w:szCs w:val="22"/>
          <w:lang w:val="en-CA"/>
        </w:rPr>
        <w:t>coefficients</w:t>
      </w:r>
      <w:r w:rsidR="00402B93">
        <w:rPr>
          <w:szCs w:val="22"/>
          <w:lang w:val="en-CA"/>
        </w:rPr>
        <w:t>, and P and B are nonlinear term and bias term</w:t>
      </w:r>
      <w:r w:rsidR="00297EB5">
        <w:rPr>
          <w:szCs w:val="22"/>
          <w:lang w:val="en-CA"/>
        </w:rPr>
        <w:t xml:space="preserve">. </w:t>
      </w:r>
      <w:r w:rsidR="00E46229">
        <w:rPr>
          <w:szCs w:val="22"/>
          <w:lang w:val="en-CA"/>
        </w:rPr>
        <w:t>It is noted that Mode</w:t>
      </w:r>
      <w:r w:rsidR="000B0CD5">
        <w:rPr>
          <w:szCs w:val="22"/>
          <w:lang w:val="en-CA"/>
        </w:rPr>
        <w:t>l</w:t>
      </w:r>
      <w:r w:rsidR="00E46229">
        <w:rPr>
          <w:szCs w:val="22"/>
          <w:lang w:val="en-CA"/>
        </w:rPr>
        <w:t xml:space="preserve"> 1 is a 1x1 prediction </w:t>
      </w:r>
      <w:r w:rsidR="00402B93">
        <w:rPr>
          <w:szCs w:val="22"/>
          <w:lang w:val="en-CA"/>
        </w:rPr>
        <w:t>shape</w:t>
      </w:r>
      <w:r w:rsidR="00E46229">
        <w:rPr>
          <w:szCs w:val="22"/>
          <w:lang w:val="en-CA"/>
        </w:rPr>
        <w:t xml:space="preserve"> us</w:t>
      </w:r>
      <w:r w:rsidR="00402B93">
        <w:rPr>
          <w:szCs w:val="22"/>
          <w:lang w:val="en-CA"/>
        </w:rPr>
        <w:t>ing</w:t>
      </w:r>
      <w:r w:rsidR="00E46229">
        <w:rPr>
          <w:szCs w:val="22"/>
          <w:lang w:val="en-CA"/>
        </w:rPr>
        <w:t xml:space="preserve"> current chroma sample</w:t>
      </w:r>
      <w:r w:rsidR="00402B93">
        <w:rPr>
          <w:szCs w:val="22"/>
          <w:lang w:val="en-CA"/>
        </w:rPr>
        <w:t xml:space="preserve"> only</w:t>
      </w:r>
      <w:r w:rsidR="00E46229">
        <w:rPr>
          <w:szCs w:val="22"/>
          <w:lang w:val="en-CA"/>
        </w:rPr>
        <w:t xml:space="preserve"> while </w:t>
      </w:r>
      <w:r w:rsidR="00402B93">
        <w:rPr>
          <w:szCs w:val="22"/>
          <w:lang w:val="en-CA"/>
        </w:rPr>
        <w:t>the other mode</w:t>
      </w:r>
      <w:r w:rsidR="000B0CD5">
        <w:rPr>
          <w:szCs w:val="22"/>
          <w:lang w:val="en-CA"/>
        </w:rPr>
        <w:t>l</w:t>
      </w:r>
      <w:r w:rsidR="00402B93">
        <w:rPr>
          <w:szCs w:val="22"/>
          <w:lang w:val="en-CA"/>
        </w:rPr>
        <w:t>s</w:t>
      </w:r>
      <w:r w:rsidR="00E46229">
        <w:rPr>
          <w:szCs w:val="22"/>
          <w:lang w:val="en-CA"/>
        </w:rPr>
        <w:t xml:space="preserve"> are one-directional prediction models</w:t>
      </w:r>
      <w:r w:rsidR="00402B93">
        <w:rPr>
          <w:szCs w:val="22"/>
          <w:lang w:val="en-CA"/>
        </w:rPr>
        <w:t xml:space="preserve"> using 3 chroma samples</w:t>
      </w:r>
      <w:r w:rsidR="00E46229">
        <w:rPr>
          <w:szCs w:val="22"/>
          <w:lang w:val="en-CA"/>
        </w:rPr>
        <w:t xml:space="preserve">. </w:t>
      </w:r>
    </w:p>
    <w:p w14:paraId="2D71E3DA" w14:textId="710FDAC3" w:rsidR="00A83B54" w:rsidRDefault="00A83B54" w:rsidP="00A83B5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the proposed cross-component models are added to ECM as additional CCCM modes, and the choice of the </w:t>
      </w:r>
      <w:r w:rsidR="00BD1D66">
        <w:rPr>
          <w:szCs w:val="22"/>
          <w:lang w:val="en-CA"/>
        </w:rPr>
        <w:t>CCCM</w:t>
      </w:r>
      <w:r>
        <w:rPr>
          <w:szCs w:val="22"/>
          <w:lang w:val="en-CA"/>
        </w:rPr>
        <w:t xml:space="preserve"> models are signaled in the bitstream. </w:t>
      </w:r>
    </w:p>
    <w:p w14:paraId="3C41C91C" w14:textId="77777777" w:rsidR="00E46229" w:rsidRDefault="00E46229" w:rsidP="004234F0">
      <w:pPr>
        <w:rPr>
          <w:szCs w:val="22"/>
          <w:lang w:val="en-CA"/>
        </w:rPr>
      </w:pPr>
    </w:p>
    <w:p w14:paraId="07630A76" w14:textId="542627B9" w:rsidR="00297EB5" w:rsidRDefault="00297EB5" w:rsidP="00297EB5">
      <w:pPr>
        <w:jc w:val="center"/>
        <w:rPr>
          <w:szCs w:val="22"/>
          <w:lang w:val="en-CA"/>
        </w:rPr>
      </w:pPr>
      <w:r w:rsidRPr="00297EB5">
        <w:rPr>
          <w:noProof/>
          <w:szCs w:val="22"/>
        </w:rPr>
        <w:drawing>
          <wp:inline distT="0" distB="0" distL="0" distR="0" wp14:anchorId="56CEBA99" wp14:editId="53D969FB">
            <wp:extent cx="5608806" cy="823031"/>
            <wp:effectExtent l="0" t="0" r="0" b="0"/>
            <wp:docPr id="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8806" cy="82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4B285" w14:textId="39F458ED" w:rsidR="00297EB5" w:rsidRDefault="00297EB5" w:rsidP="00297EB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Various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filters used in the proposed cross-component models</w:t>
      </w:r>
    </w:p>
    <w:p w14:paraId="03C90D2E" w14:textId="77777777" w:rsidR="00297EB5" w:rsidRDefault="00297EB5" w:rsidP="004234F0">
      <w:pPr>
        <w:rPr>
          <w:szCs w:val="22"/>
          <w:lang w:val="en-CA"/>
        </w:rPr>
      </w:pPr>
    </w:p>
    <w:p w14:paraId="55B225F2" w14:textId="383BD98E" w:rsidR="00A2374A" w:rsidRDefault="00A2374A" w:rsidP="00297EB5">
      <w:pPr>
        <w:jc w:val="center"/>
        <w:rPr>
          <w:szCs w:val="22"/>
          <w:lang w:val="en-CA"/>
        </w:rPr>
      </w:pPr>
      <w:r w:rsidRPr="00A2374A">
        <w:rPr>
          <w:noProof/>
          <w:szCs w:val="22"/>
        </w:rPr>
        <w:drawing>
          <wp:inline distT="0" distB="0" distL="0" distR="0" wp14:anchorId="459C9B5E" wp14:editId="24014356">
            <wp:extent cx="1530985" cy="873125"/>
            <wp:effectExtent l="0" t="0" r="0" b="3175"/>
            <wp:docPr id="25" name="Picture 7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9C9E331-2D03-5BBA-B5A9-1C2FC7AF527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09C9E331-2D03-5BBA-B5A9-1C2FC7AF5275}"/>
                        </a:ext>
                      </a:extLst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5FA65" w14:textId="6058CD2A" w:rsidR="00297EB5" w:rsidRDefault="00297EB5" w:rsidP="00297EB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2. The positions of chroma samples</w:t>
      </w:r>
    </w:p>
    <w:p w14:paraId="23016864" w14:textId="77777777" w:rsidR="00A2374A" w:rsidRDefault="00A2374A" w:rsidP="004234F0">
      <w:pPr>
        <w:rPr>
          <w:szCs w:val="22"/>
          <w:lang w:val="en-CA"/>
        </w:rPr>
      </w:pPr>
    </w:p>
    <w:p w14:paraId="107AC4BD" w14:textId="230C96C7" w:rsidR="007D3DDD" w:rsidRPr="005B217D" w:rsidRDefault="00AC0F74" w:rsidP="007D3DD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23CA1A0" w14:textId="01975E67" w:rsidR="00AC0F74" w:rsidRDefault="00AC0F74" w:rsidP="00AC0F74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7A6893">
        <w:rPr>
          <w:lang w:val="en-CA" w:eastAsia="zh-CN"/>
        </w:rPr>
        <w:t>proposed method was</w:t>
      </w:r>
      <w:r>
        <w:rPr>
          <w:lang w:eastAsia="zh-CN"/>
        </w:rPr>
        <w:t xml:space="preserve"> tested on top of ECM-</w:t>
      </w:r>
      <w:r w:rsidR="007A6893">
        <w:rPr>
          <w:lang w:eastAsia="zh-CN"/>
        </w:rPr>
        <w:t>7</w:t>
      </w:r>
      <w:r>
        <w:rPr>
          <w:lang w:eastAsia="zh-CN"/>
        </w:rPr>
        <w:t>.0 unde</w:t>
      </w:r>
      <w:r w:rsidR="007A6893">
        <w:rPr>
          <w:lang w:eastAsia="zh-CN"/>
        </w:rPr>
        <w:t>r the common test conditions</w:t>
      </w:r>
      <w:r w:rsidR="007739E4">
        <w:rPr>
          <w:lang w:eastAsia="zh-CN"/>
        </w:rPr>
        <w:t xml:space="preserve"> [2]</w:t>
      </w:r>
      <w:r>
        <w:rPr>
          <w:lang w:eastAsia="zh-CN"/>
        </w:rPr>
        <w:t>. Table 1 shows the performance results.</w:t>
      </w:r>
      <w:ins w:id="33" w:author="Yao-Jen Chang" w:date="2023-01-12T14:45:00Z">
        <w:r w:rsidR="000428E9">
          <w:rPr>
            <w:lang w:eastAsia="zh-CN"/>
          </w:rPr>
          <w:t xml:space="preserve"> </w:t>
        </w:r>
      </w:ins>
    </w:p>
    <w:p w14:paraId="6A9A1FBD" w14:textId="2D26DFC4" w:rsidR="00AC0F74" w:rsidRDefault="00AC0F74" w:rsidP="00AC0F74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>
        <w:rPr>
          <w:iCs/>
          <w:color w:val="000000" w:themeColor="text1"/>
          <w:szCs w:val="22"/>
        </w:rPr>
        <w:t>1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</w:t>
      </w:r>
      <w:r>
        <w:rPr>
          <w:color w:val="000000" w:themeColor="text1"/>
          <w:szCs w:val="22"/>
        </w:rPr>
        <w:t xml:space="preserve"> results</w:t>
      </w:r>
      <w:r w:rsidRPr="00422931">
        <w:rPr>
          <w:color w:val="000000" w:themeColor="text1"/>
          <w:szCs w:val="22"/>
        </w:rPr>
        <w:t xml:space="preserve"> </w:t>
      </w: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  <w:gridCol w:w="721"/>
        <w:gridCol w:w="810"/>
        <w:gridCol w:w="720"/>
        <w:gridCol w:w="630"/>
        <w:gridCol w:w="563"/>
      </w:tblGrid>
      <w:tr w:rsidR="00AC0F74" w:rsidRPr="00A7305F" w14:paraId="4728824C" w14:textId="77777777" w:rsidTr="00982AE2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08A8D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90047C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E08EAE7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0F74" w:rsidRPr="00A7305F" w14:paraId="78A3D9B7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1B8A67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987BB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8E394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F8C04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26EB5AD5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86E01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70E0ED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49719F4A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6F8C6C1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0EDB108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D4E5C" w14:textId="77777777" w:rsidR="00AC0F74" w:rsidRPr="005979D2" w:rsidRDefault="00AC0F74" w:rsidP="0098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963D6" w:rsidRPr="007A099F" w14:paraId="6E41B787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E42775" w14:textId="77777777" w:rsidR="001963D6" w:rsidRPr="005B7454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A9597" w14:textId="40138E85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4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35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36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  <w:del w:id="37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D96C69" w14:textId="03D3821B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8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39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40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  <w:del w:id="41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20FEF1" w14:textId="11D47FBB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2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43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44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-1.09%</w:t>
              </w:r>
            </w:ins>
            <w:del w:id="45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9E134B2" w14:textId="276B74A5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6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47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48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49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AF8601" w14:textId="5DDF19C3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51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52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53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B49912" w14:textId="7D4DF6CB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4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55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56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5A613708" w14:textId="3301B4E5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7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58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59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E891289" w14:textId="638590D4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0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61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62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B98E96F" w14:textId="35052B4B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3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403518" w14:textId="3EFE18AB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4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  <w:tr w:rsidR="001963D6" w:rsidRPr="007A099F" w14:paraId="71833162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A9FC4" w14:textId="77777777" w:rsidR="001963D6" w:rsidRPr="005B7454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0076F" w14:textId="52EC262E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5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66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67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69F003" w14:textId="48819278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8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69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70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-1.09%</w:t>
              </w:r>
            </w:ins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296FE6" w14:textId="2DDCE4AE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1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72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73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AB66D06" w14:textId="0E3DADF2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4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75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76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147F1" w14:textId="6F46E25F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7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78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79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B19AF7" w14:textId="1611F47A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0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81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82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592F00C" w14:textId="49DCAF88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3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84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85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10FFDB0" w14:textId="3246CBA0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6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87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88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D841031" w14:textId="04D7963F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9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E1E09" w14:textId="2487B280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  <w:tr w:rsidR="001963D6" w:rsidRPr="007A099F" w14:paraId="703BA42D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0A6EF1" w14:textId="77777777" w:rsidR="001963D6" w:rsidRPr="005B7454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EF496" w14:textId="4CE7454C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1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92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93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  <w:del w:id="94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09DA96" w14:textId="28D368AE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5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96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97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-1.25%</w:t>
              </w:r>
            </w:ins>
            <w:del w:id="98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379E5" w14:textId="77B875D1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9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00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01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  <w:del w:id="102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F381206" w14:textId="056D2342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3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04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05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06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181CC2" w14:textId="3D4AA093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7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08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09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10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4419A" w14:textId="60FE7D15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1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12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113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592585FD" w14:textId="1E11852B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4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15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116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-0.99%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F921AF9" w14:textId="212E83BC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7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18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119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-0.84%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32170AF" w14:textId="59160C97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2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ECEC8C" w14:textId="627FBA2C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21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  <w:tr w:rsidR="001963D6" w:rsidRPr="007A099F" w14:paraId="392EF3D6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165313" w14:textId="77777777" w:rsidR="001963D6" w:rsidRPr="005B7454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DDC23" w14:textId="3B44402E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22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23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24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  <w:del w:id="125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31B8F" w14:textId="0A21C6DE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26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27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28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  <w:del w:id="129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5058F" w14:textId="68EB8674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3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31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32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-0.81%</w:t>
              </w:r>
            </w:ins>
            <w:del w:id="133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DE2F2CC" w14:textId="31EEEFA5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34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35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36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37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9709F" w14:textId="772B9E46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38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39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40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41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6EE9" w14:textId="3036039B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2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43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144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7555B0BD" w14:textId="46BFE544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5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46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147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36A4987" w14:textId="710E7CCC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8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49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150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F93BE72" w14:textId="016AB5E7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1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E05BC" w14:textId="3F1AC7AB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2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  <w:tr w:rsidR="001963D6" w:rsidRPr="007A099F" w14:paraId="7C114010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D1A01" w14:textId="77777777" w:rsidR="001963D6" w:rsidRPr="005B7454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EB7A37" w14:textId="15B91442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3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54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55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  <w:del w:id="156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BC98B9" w14:textId="6B08605A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7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58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59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-0.77%</w:t>
              </w:r>
            </w:ins>
            <w:del w:id="160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BDE14" w14:textId="3A5EF8AA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61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62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63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64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2EC37C2F" w14:textId="21D400B7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65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66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67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8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FE587" w14:textId="00FDE9BD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69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70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171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72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52656" w14:textId="67A48180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3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74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175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01EC9739" w14:textId="77777777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6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C72216C" w14:textId="4BB190FD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7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178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179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1792385" w14:textId="7253ABFF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49CD4" w14:textId="75D11D08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1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  <w:tr w:rsidR="001963D6" w:rsidRPr="007A099F" w14:paraId="0A9E46FB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D397DB" w14:textId="77777777" w:rsidR="001963D6" w:rsidRPr="005361BB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7571B8" w14:textId="27FCB999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182" w:author="Yao-Jen Chang" w:date="2023-01-13T08:20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  <w:ins w:id="183" w:author="Yao-Jen Chang" w:date="2023-01-12T14:44:00Z">
              <w:r w:rsidRPr="001963D6">
                <w:rPr>
                  <w:b/>
                  <w:color w:val="000000"/>
                  <w:sz w:val="18"/>
                  <w:szCs w:val="18"/>
                  <w:rPrChange w:id="184" w:author="Yao-Jen Chang" w:date="2023-01-13T08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86C6B" w14:textId="2568F66E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185" w:author="Yao-Jen Chang" w:date="2023-01-13T08:20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  <w:ins w:id="186" w:author="Yao-Jen Chang" w:date="2023-01-12T14:44:00Z">
              <w:r w:rsidRPr="001963D6">
                <w:rPr>
                  <w:b/>
                  <w:color w:val="000000"/>
                  <w:sz w:val="18"/>
                  <w:szCs w:val="18"/>
                  <w:rPrChange w:id="187" w:author="Yao-Jen Chang" w:date="2023-01-13T08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-1.05%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43723" w14:textId="46C2A2C1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188" w:author="Yao-Jen Chang" w:date="2023-01-13T08:20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  <w:ins w:id="189" w:author="Yao-Jen Chang" w:date="2023-01-12T14:44:00Z">
              <w:r w:rsidRPr="001963D6">
                <w:rPr>
                  <w:b/>
                  <w:color w:val="000000"/>
                  <w:sz w:val="18"/>
                  <w:szCs w:val="18"/>
                  <w:rPrChange w:id="190" w:author="Yao-Jen Chang" w:date="2023-01-13T08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413A1" w14:textId="33EA9E91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191" w:author="Yao-Jen Chang" w:date="2023-01-13T08:20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  <w:ins w:id="192" w:author="Yao-Jen Chang" w:date="2023-01-12T14:44:00Z">
              <w:r w:rsidRPr="001963D6">
                <w:rPr>
                  <w:b/>
                  <w:color w:val="000000"/>
                  <w:sz w:val="18"/>
                  <w:szCs w:val="18"/>
                  <w:rPrChange w:id="193" w:author="Yao-Jen Chang" w:date="2023-01-13T08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1E022" w14:textId="4AD1F7BE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194" w:author="Yao-Jen Chang" w:date="2023-01-13T08:20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  <w:ins w:id="195" w:author="Yao-Jen Chang" w:date="2023-01-12T14:44:00Z">
              <w:r w:rsidRPr="001963D6">
                <w:rPr>
                  <w:b/>
                  <w:color w:val="000000"/>
                  <w:sz w:val="18"/>
                  <w:szCs w:val="18"/>
                  <w:rPrChange w:id="196" w:author="Yao-Jen Chang" w:date="2023-01-13T08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F02742" w14:textId="7614201C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197" w:author="Yao-Jen Chang" w:date="2023-01-13T08:20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  <w:ins w:id="198" w:author="Yao-Jen Chang" w:date="2023-01-13T08:19:00Z">
              <w:r w:rsidRPr="001963D6">
                <w:rPr>
                  <w:b/>
                  <w:color w:val="000000"/>
                  <w:sz w:val="18"/>
                  <w:szCs w:val="18"/>
                  <w:rPrChange w:id="199" w:author="Yao-Jen Chang" w:date="2023-01-13T08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1EDD93" w14:textId="7D20C914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200" w:author="Yao-Jen Chang" w:date="2023-01-13T08:20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  <w:ins w:id="201" w:author="Yao-Jen Chang" w:date="2023-01-13T08:19:00Z">
              <w:r w:rsidRPr="001963D6">
                <w:rPr>
                  <w:b/>
                  <w:color w:val="000000"/>
                  <w:sz w:val="18"/>
                  <w:szCs w:val="18"/>
                  <w:rPrChange w:id="202" w:author="Yao-Jen Chang" w:date="2023-01-13T08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273F00" w14:textId="6DCF0EA8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203" w:author="Yao-Jen Chang" w:date="2023-01-13T08:20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  <w:ins w:id="204" w:author="Yao-Jen Chang" w:date="2023-01-13T08:19:00Z">
              <w:r w:rsidRPr="001963D6">
                <w:rPr>
                  <w:b/>
                  <w:color w:val="000000"/>
                  <w:sz w:val="18"/>
                  <w:szCs w:val="18"/>
                  <w:rPrChange w:id="205" w:author="Yao-Jen Chang" w:date="2023-01-13T08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89A5F" w14:textId="46209974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206" w:author="Yao-Jen Chang" w:date="2023-01-12T14:44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371144" w14:textId="1A8D9F2F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207" w:author="Yao-Jen Chang" w:date="2023-01-12T14:44:00Z">
                  <w:rPr>
                    <w:b/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  <w:tr w:rsidR="001963D6" w:rsidRPr="007A099F" w14:paraId="0EB428E4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15C699" w14:textId="77777777" w:rsidR="001963D6" w:rsidRPr="005B7454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70DD5B" w14:textId="26F46490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08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09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10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211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8DCFB" w14:textId="2ECDCFD0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2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13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14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-0.97%</w:t>
              </w:r>
            </w:ins>
            <w:del w:id="215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723266" w14:textId="2273F96C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6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17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18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  <w:del w:id="219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0422C9" w14:textId="35EF7AEC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2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21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22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23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B7478C" w14:textId="4D8279C0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24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25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26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227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0871E" w14:textId="269EC82C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28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29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30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C921F" w14:textId="132860F2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1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32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33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E6B6E" w14:textId="3D11273F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4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35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36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  <w:bookmarkStart w:id="237" w:name="_GoBack"/>
            <w:bookmarkEnd w:id="237"/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FC2F54" w14:textId="34EFA886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8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09796" w14:textId="0EFA5731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9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  <w:tr w:rsidR="001963D6" w:rsidRPr="007A099F" w14:paraId="51C07554" w14:textId="77777777" w:rsidTr="00982AE2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916CAD" w14:textId="77777777" w:rsidR="001963D6" w:rsidRPr="005B7454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02E504" w14:textId="1C7FB815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41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42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  <w:del w:id="243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89ED2" w14:textId="3EC0581E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4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45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46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-1.07%</w:t>
              </w:r>
            </w:ins>
            <w:del w:id="247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91CC5B" w14:textId="6FFC45EB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8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49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50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-0.98%</w:t>
              </w:r>
            </w:ins>
            <w:del w:id="251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9B8BE" w14:textId="48899B88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52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53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54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55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112A42" w14:textId="15DFFF00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56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57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58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59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F32FE" w14:textId="76385579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0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61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62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40E6B" w14:textId="668A0329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3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64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65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-1.15%</w:t>
              </w:r>
            </w:ins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9F809" w14:textId="6BAC0189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6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67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68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D50F3" w14:textId="31F9EE57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9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5778C1" w14:textId="6920FF95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7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  <w:tr w:rsidR="001963D6" w:rsidRPr="007A099F" w14:paraId="28DD6677" w14:textId="77777777" w:rsidTr="00982AE2">
        <w:trPr>
          <w:trHeight w:val="260"/>
          <w:jc w:val="center"/>
        </w:trPr>
        <w:tc>
          <w:tcPr>
            <w:tcW w:w="1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202F6" w14:textId="77777777" w:rsidR="001963D6" w:rsidRPr="005B7454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88357" w14:textId="208F9F8D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71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72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73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  <w:del w:id="274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7370A2" w14:textId="3A01724E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75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76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77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-1.14%</w:t>
              </w:r>
            </w:ins>
            <w:del w:id="278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-1.14%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B4AA06" w14:textId="43670144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79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80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81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-1.37%</w:t>
              </w:r>
            </w:ins>
            <w:del w:id="282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BAAB4" w14:textId="16F795E2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83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84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85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86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37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0A56A" w14:textId="62D2F419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87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88" w:author="Yao-Jen Chang" w:date="2023-01-12T14:44:00Z">
              <w:r w:rsidRPr="005B5550">
                <w:rPr>
                  <w:color w:val="000000"/>
                  <w:sz w:val="18"/>
                  <w:szCs w:val="18"/>
                  <w:rPrChange w:id="289" w:author="Yao-Jen Chang" w:date="2023-01-12T14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90" w:author="Yao-Jen Chang" w:date="2023-01-12T14:44:00Z">
              <w:r w:rsidRPr="000428E9" w:rsidDel="00060AC6">
                <w:rPr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6AE2B" w14:textId="40C3E38C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1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92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93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49F94" w14:textId="35FD5896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4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95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96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AE9A0" w14:textId="533C4D74" w:rsidR="001963D6" w:rsidRPr="001963D6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7" w:author="Yao-Jen Chang" w:date="2023-01-13T08:19:00Z">
                  <w:rPr>
                    <w:color w:val="000000"/>
                    <w:sz w:val="16"/>
                    <w:szCs w:val="18"/>
                  </w:rPr>
                </w:rPrChange>
              </w:rPr>
            </w:pPr>
            <w:ins w:id="298" w:author="Yao-Jen Chang" w:date="2023-01-13T08:19:00Z">
              <w:r w:rsidRPr="001963D6">
                <w:rPr>
                  <w:color w:val="000000"/>
                  <w:sz w:val="18"/>
                  <w:szCs w:val="18"/>
                  <w:rPrChange w:id="299" w:author="Yao-Jen Chang" w:date="2023-01-13T08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17885" w14:textId="1D85A9D4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00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92E2E" w14:textId="21282E51" w:rsidR="001963D6" w:rsidRPr="005B5550" w:rsidRDefault="001963D6" w:rsidP="00196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01" w:author="Yao-Jen Chang" w:date="2023-01-12T14:44:00Z">
                  <w:rPr>
                    <w:color w:val="000000"/>
                    <w:sz w:val="16"/>
                    <w:szCs w:val="18"/>
                  </w:rPr>
                </w:rPrChange>
              </w:rPr>
            </w:pPr>
          </w:p>
        </w:tc>
      </w:tr>
    </w:tbl>
    <w:p w14:paraId="06A439DB" w14:textId="62519983" w:rsidR="00AC0F74" w:rsidRDefault="00AC0F74" w:rsidP="00AC0F74"/>
    <w:p w14:paraId="18BE3592" w14:textId="490975C2" w:rsidR="00AC0F74" w:rsidRPr="005B217D" w:rsidRDefault="00AC0F74" w:rsidP="00AC0F74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62346DF" w14:textId="51F7956E" w:rsidR="00AC0F74" w:rsidRDefault="00AC0F74" w:rsidP="00AC0F74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324353">
        <w:rPr>
          <w:szCs w:val="22"/>
          <w:lang w:val="en-CA"/>
        </w:rPr>
        <w:t xml:space="preserve">to apply multiple </w:t>
      </w:r>
      <w:proofErr w:type="spellStart"/>
      <w:r w:rsidR="00324353">
        <w:rPr>
          <w:szCs w:val="22"/>
          <w:lang w:val="en-CA"/>
        </w:rPr>
        <w:t>downsampling</w:t>
      </w:r>
      <w:proofErr w:type="spellEnd"/>
      <w:r w:rsidR="00324353">
        <w:rPr>
          <w:szCs w:val="22"/>
          <w:lang w:val="en-CA"/>
        </w:rPr>
        <w:t xml:space="preserve"> filters to a group of </w:t>
      </w:r>
      <w:r w:rsidR="00324353">
        <w:rPr>
          <w:lang w:val="en-CA"/>
        </w:rPr>
        <w:t xml:space="preserve">reconstructed </w:t>
      </w:r>
      <w:r w:rsidR="00324353">
        <w:rPr>
          <w:szCs w:val="22"/>
          <w:lang w:val="en-CA"/>
        </w:rPr>
        <w:t xml:space="preserve">luma samples in a </w:t>
      </w:r>
      <w:r w:rsidR="009243B0">
        <w:rPr>
          <w:szCs w:val="22"/>
          <w:lang w:val="en-CA"/>
        </w:rPr>
        <w:t>CCCM</w:t>
      </w:r>
      <w:r>
        <w:rPr>
          <w:lang w:val="en-CA"/>
        </w:rPr>
        <w:t xml:space="preserve">. The results show that </w:t>
      </w:r>
      <w:r w:rsidR="005E5585">
        <w:rPr>
          <w:lang w:val="en-CA"/>
        </w:rPr>
        <w:t>CCCM can be further improved, and i</w:t>
      </w:r>
      <w:r>
        <w:rPr>
          <w:lang w:val="en-CA"/>
        </w:rPr>
        <w:t xml:space="preserve">t is suggested to </w:t>
      </w:r>
      <w:r w:rsidR="00324353">
        <w:rPr>
          <w:lang w:val="en-CA"/>
        </w:rPr>
        <w:t>study th</w:t>
      </w:r>
      <w:r w:rsidR="00402B93">
        <w:rPr>
          <w:lang w:val="en-CA"/>
        </w:rPr>
        <w:t>e proposed method</w:t>
      </w:r>
      <w:r w:rsidR="00324353">
        <w:rPr>
          <w:lang w:val="en-CA"/>
        </w:rPr>
        <w:t xml:space="preserve"> in EE</w:t>
      </w:r>
      <w:r w:rsidR="00DB2F86">
        <w:rPr>
          <w:lang w:val="en-CA"/>
        </w:rPr>
        <w:t>2</w:t>
      </w:r>
      <w:r>
        <w:rPr>
          <w:lang w:val="en-CA"/>
        </w:rPr>
        <w:t>.</w:t>
      </w:r>
    </w:p>
    <w:p w14:paraId="2730251A" w14:textId="61E3FAA1" w:rsidR="00AA2AF1" w:rsidRDefault="00AA2AF1" w:rsidP="00AC0F74"/>
    <w:p w14:paraId="511AD2FC" w14:textId="1E404A1F" w:rsidR="00AA2AF1" w:rsidRPr="005B217D" w:rsidRDefault="00AA2AF1" w:rsidP="00AA2AF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B46E3B" w14:textId="5FC09C51" w:rsidR="00AA2AF1" w:rsidRDefault="00AA2AF1" w:rsidP="00AA2AF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02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R.-L. Liao, K. Naser, </w:t>
      </w:r>
      <w:r w:rsidRPr="00151E7A">
        <w:rPr>
          <w:rFonts w:eastAsia="SimSun"/>
          <w:lang w:val="en-CA"/>
        </w:rPr>
        <w:t>J. Ström</w:t>
      </w:r>
      <w:r>
        <w:rPr>
          <w:rFonts w:eastAsia="SimSun"/>
          <w:lang w:val="en-CA"/>
        </w:rPr>
        <w:t>, and L. Zhang,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>
        <w:rPr>
          <w:rFonts w:eastAsia="SimSun"/>
          <w:lang w:val="en-CA"/>
        </w:rPr>
        <w:t>7</w:t>
      </w:r>
      <w:r w:rsidRPr="00151E7A">
        <w:rPr>
          <w:rFonts w:eastAsia="SimSun"/>
          <w:lang w:val="en-CA"/>
        </w:rPr>
        <w:t xml:space="preserve"> (ECM </w:t>
      </w:r>
      <w:r>
        <w:rPr>
          <w:rFonts w:eastAsia="SimSun"/>
          <w:lang w:val="en-CA"/>
        </w:rPr>
        <w:t>7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302"/>
      <w:r>
        <w:rPr>
          <w:rFonts w:eastAsia="SimSun"/>
          <w:lang w:val="en-CA"/>
        </w:rPr>
        <w:t xml:space="preserve"> JVET-AB2025, Dec. 2022.</w:t>
      </w:r>
    </w:p>
    <w:p w14:paraId="38F5942B" w14:textId="77777777" w:rsidR="00AA2AF1" w:rsidRPr="00E238B5" w:rsidRDefault="00AA2AF1" w:rsidP="00AA2AF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03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303"/>
    </w:p>
    <w:p w14:paraId="605636F8" w14:textId="77777777" w:rsidR="007D3DDD" w:rsidRPr="005B217D" w:rsidRDefault="007D3DDD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8C6DAC" w:rsidR="00342FF4" w:rsidRPr="005B217D" w:rsidRDefault="00D163F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38427" w14:textId="77777777" w:rsidR="007470A2" w:rsidRDefault="007470A2">
      <w:r>
        <w:separator/>
      </w:r>
    </w:p>
  </w:endnote>
  <w:endnote w:type="continuationSeparator" w:id="0">
    <w:p w14:paraId="14AC4D5D" w14:textId="77777777" w:rsidR="007470A2" w:rsidRDefault="00747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884928" w:rsidR="00982AE2" w:rsidRPr="00C00DDE" w:rsidRDefault="00982AE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963D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4" w:author="Yao-Jen Chang" w:date="2023-01-13T08:15:00Z">
      <w:r w:rsidR="001963D6">
        <w:rPr>
          <w:rStyle w:val="PageNumber"/>
          <w:noProof/>
        </w:rPr>
        <w:t>2023-01-12</w:t>
      </w:r>
    </w:ins>
    <w:del w:id="305" w:author="Yao-Jen Chang" w:date="2023-01-13T08:15:00Z">
      <w:r w:rsidR="00460F01" w:rsidDel="001963D6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63019" w14:textId="77777777" w:rsidR="007470A2" w:rsidRDefault="007470A2">
      <w:r>
        <w:separator/>
      </w:r>
    </w:p>
  </w:footnote>
  <w:footnote w:type="continuationSeparator" w:id="0">
    <w:p w14:paraId="177999FF" w14:textId="77777777" w:rsidR="007470A2" w:rsidRDefault="00747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D41B80"/>
    <w:multiLevelType w:val="hybridMultilevel"/>
    <w:tmpl w:val="D8608450"/>
    <w:lvl w:ilvl="0" w:tplc="0E24C6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8E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369"/>
    <w:rsid w:val="00092AF4"/>
    <w:rsid w:val="00094479"/>
    <w:rsid w:val="000962AC"/>
    <w:rsid w:val="00097F22"/>
    <w:rsid w:val="000B0C0F"/>
    <w:rsid w:val="000B0CD5"/>
    <w:rsid w:val="000B165A"/>
    <w:rsid w:val="000B1C6B"/>
    <w:rsid w:val="000B4142"/>
    <w:rsid w:val="000B4FF9"/>
    <w:rsid w:val="000B7EF5"/>
    <w:rsid w:val="000C09AC"/>
    <w:rsid w:val="000C228D"/>
    <w:rsid w:val="000C2BAA"/>
    <w:rsid w:val="000C5F4C"/>
    <w:rsid w:val="000D33E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3D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EB5"/>
    <w:rsid w:val="002A15B7"/>
    <w:rsid w:val="002A4DC0"/>
    <w:rsid w:val="002A54E0"/>
    <w:rsid w:val="002B1595"/>
    <w:rsid w:val="002B191D"/>
    <w:rsid w:val="002B2E83"/>
    <w:rsid w:val="002D0AF6"/>
    <w:rsid w:val="002F164D"/>
    <w:rsid w:val="003021BC"/>
    <w:rsid w:val="00306206"/>
    <w:rsid w:val="0031179A"/>
    <w:rsid w:val="00317D85"/>
    <w:rsid w:val="0032435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2B93"/>
    <w:rsid w:val="00414101"/>
    <w:rsid w:val="004219CF"/>
    <w:rsid w:val="004234F0"/>
    <w:rsid w:val="00427EEC"/>
    <w:rsid w:val="00433DDB"/>
    <w:rsid w:val="00435A29"/>
    <w:rsid w:val="00437619"/>
    <w:rsid w:val="00460F01"/>
    <w:rsid w:val="00465A1E"/>
    <w:rsid w:val="00486F5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6D5"/>
    <w:rsid w:val="00567EC7"/>
    <w:rsid w:val="00570013"/>
    <w:rsid w:val="005753EC"/>
    <w:rsid w:val="005801A2"/>
    <w:rsid w:val="005952A5"/>
    <w:rsid w:val="005A33A1"/>
    <w:rsid w:val="005B217D"/>
    <w:rsid w:val="005B5550"/>
    <w:rsid w:val="005C385F"/>
    <w:rsid w:val="005C7C26"/>
    <w:rsid w:val="005E1AC6"/>
    <w:rsid w:val="005E3F2B"/>
    <w:rsid w:val="005E5585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718"/>
    <w:rsid w:val="00677767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DAE"/>
    <w:rsid w:val="00712F60"/>
    <w:rsid w:val="00720E3B"/>
    <w:rsid w:val="007431C5"/>
    <w:rsid w:val="0074393F"/>
    <w:rsid w:val="00745F6B"/>
    <w:rsid w:val="007470A2"/>
    <w:rsid w:val="0075175B"/>
    <w:rsid w:val="0075585E"/>
    <w:rsid w:val="00756B28"/>
    <w:rsid w:val="00770571"/>
    <w:rsid w:val="007739E4"/>
    <w:rsid w:val="007768FF"/>
    <w:rsid w:val="007824D3"/>
    <w:rsid w:val="007942D3"/>
    <w:rsid w:val="00796EE3"/>
    <w:rsid w:val="007A6893"/>
    <w:rsid w:val="007A7D29"/>
    <w:rsid w:val="007B4AB8"/>
    <w:rsid w:val="007C081C"/>
    <w:rsid w:val="007D1181"/>
    <w:rsid w:val="007D3DDD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39E7"/>
    <w:rsid w:val="008E480C"/>
    <w:rsid w:val="00907757"/>
    <w:rsid w:val="009212B0"/>
    <w:rsid w:val="00921FA1"/>
    <w:rsid w:val="009234A5"/>
    <w:rsid w:val="009243B0"/>
    <w:rsid w:val="00933453"/>
    <w:rsid w:val="009336F7"/>
    <w:rsid w:val="0093636C"/>
    <w:rsid w:val="009374A7"/>
    <w:rsid w:val="00937F03"/>
    <w:rsid w:val="00955F6D"/>
    <w:rsid w:val="00977C16"/>
    <w:rsid w:val="00982AE2"/>
    <w:rsid w:val="0098551D"/>
    <w:rsid w:val="00985DCB"/>
    <w:rsid w:val="0098659E"/>
    <w:rsid w:val="0099518F"/>
    <w:rsid w:val="009A523D"/>
    <w:rsid w:val="009B02A1"/>
    <w:rsid w:val="009B3361"/>
    <w:rsid w:val="009B7F3F"/>
    <w:rsid w:val="009C0AFA"/>
    <w:rsid w:val="009D7CE6"/>
    <w:rsid w:val="009E448E"/>
    <w:rsid w:val="009F496B"/>
    <w:rsid w:val="00A01439"/>
    <w:rsid w:val="00A02E61"/>
    <w:rsid w:val="00A05CFF"/>
    <w:rsid w:val="00A104AB"/>
    <w:rsid w:val="00A13048"/>
    <w:rsid w:val="00A2374A"/>
    <w:rsid w:val="00A46843"/>
    <w:rsid w:val="00A56B97"/>
    <w:rsid w:val="00A6093D"/>
    <w:rsid w:val="00A703CE"/>
    <w:rsid w:val="00A72017"/>
    <w:rsid w:val="00A767DC"/>
    <w:rsid w:val="00A76A6D"/>
    <w:rsid w:val="00A83253"/>
    <w:rsid w:val="00A83B54"/>
    <w:rsid w:val="00A9252E"/>
    <w:rsid w:val="00A938FC"/>
    <w:rsid w:val="00AA2AF1"/>
    <w:rsid w:val="00AA6E84"/>
    <w:rsid w:val="00AB1A1C"/>
    <w:rsid w:val="00AB4721"/>
    <w:rsid w:val="00AB492B"/>
    <w:rsid w:val="00AB7405"/>
    <w:rsid w:val="00AC0F74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76C"/>
    <w:rsid w:val="00BB2AC5"/>
    <w:rsid w:val="00BC10BA"/>
    <w:rsid w:val="00BC5AFD"/>
    <w:rsid w:val="00BD1D66"/>
    <w:rsid w:val="00BE10F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F5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345"/>
    <w:rsid w:val="00CF558F"/>
    <w:rsid w:val="00D010C0"/>
    <w:rsid w:val="00D06B8B"/>
    <w:rsid w:val="00D073E2"/>
    <w:rsid w:val="00D153C7"/>
    <w:rsid w:val="00D1555A"/>
    <w:rsid w:val="00D163FB"/>
    <w:rsid w:val="00D446EC"/>
    <w:rsid w:val="00D50402"/>
    <w:rsid w:val="00D51BF0"/>
    <w:rsid w:val="00D531DB"/>
    <w:rsid w:val="00D55942"/>
    <w:rsid w:val="00D807BF"/>
    <w:rsid w:val="00D82FCC"/>
    <w:rsid w:val="00DA17FC"/>
    <w:rsid w:val="00DA7887"/>
    <w:rsid w:val="00DB2C26"/>
    <w:rsid w:val="00DB2F86"/>
    <w:rsid w:val="00DB45C3"/>
    <w:rsid w:val="00DD02F4"/>
    <w:rsid w:val="00DD6622"/>
    <w:rsid w:val="00DE1C7C"/>
    <w:rsid w:val="00DE6B43"/>
    <w:rsid w:val="00E041C6"/>
    <w:rsid w:val="00E05EF9"/>
    <w:rsid w:val="00E11923"/>
    <w:rsid w:val="00E207D8"/>
    <w:rsid w:val="00E234E5"/>
    <w:rsid w:val="00E262D4"/>
    <w:rsid w:val="00E36250"/>
    <w:rsid w:val="00E4622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91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2AF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2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E66DC2-667E-4400-A560-B3F9C47896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50C70A-35BC-445A-B311-CE5CD64B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41</cp:revision>
  <cp:lastPrinted>1900-01-01T08:00:00Z</cp:lastPrinted>
  <dcterms:created xsi:type="dcterms:W3CDTF">2022-05-18T09:53:00Z</dcterms:created>
  <dcterms:modified xsi:type="dcterms:W3CDTF">2023-01-13T16:20:00Z</dcterms:modified>
</cp:coreProperties>
</file>