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AB216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41654" w:rsidRPr="00C41654">
              <w:rPr>
                <w:lang w:val="en-CA"/>
              </w:rPr>
              <w:t>AC0146</w:t>
            </w:r>
            <w:r w:rsidR="006A0E5C" w:rsidRPr="006A0E5C">
              <w:rPr>
                <w:lang w:val="en-CA"/>
              </w:rPr>
              <w:t>-v</w:t>
            </w:r>
            <w:ins w:id="0" w:author="Ramin Ghaznavi-Youvalari (Nokia)" w:date="2023-01-12T16:17:00Z">
              <w:r w:rsidR="00D25D5F">
                <w:rPr>
                  <w:lang w:val="en-CA"/>
                </w:rPr>
                <w:t>2</w:t>
              </w:r>
            </w:ins>
            <w:del w:id="1" w:author="Ramin Ghaznavi-Youvalari (Nokia)" w:date="2023-01-12T16:17:00Z">
              <w:r w:rsidR="008D0BBA" w:rsidDel="00D25D5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39F5C6" w:rsidR="00E61DAC" w:rsidRPr="005B217D" w:rsidRDefault="007D4EC1" w:rsidP="009D7CE6">
            <w:pPr>
              <w:spacing w:before="60" w:after="60"/>
              <w:rPr>
                <w:b/>
                <w:szCs w:val="22"/>
                <w:lang w:val="en-CA"/>
              </w:rPr>
            </w:pPr>
            <w:r>
              <w:rPr>
                <w:b/>
                <w:szCs w:val="22"/>
                <w:lang w:val="en-CA"/>
              </w:rPr>
              <w:t>AHG12</w:t>
            </w:r>
            <w:r w:rsidR="00227A07">
              <w:rPr>
                <w:b/>
                <w:szCs w:val="22"/>
                <w:lang w:val="en-CA"/>
              </w:rPr>
              <w:t xml:space="preserve">: </w:t>
            </w:r>
            <w:r>
              <w:rPr>
                <w:b/>
                <w:szCs w:val="22"/>
                <w:lang w:val="en-CA"/>
              </w:rPr>
              <w:t xml:space="preserve">Filtered </w:t>
            </w:r>
            <w:r w:rsidR="00E671ED">
              <w:rPr>
                <w:b/>
                <w:szCs w:val="22"/>
                <w:lang w:val="en-CA"/>
              </w:rPr>
              <w:t>T</w:t>
            </w:r>
            <w:r>
              <w:rPr>
                <w:b/>
                <w:szCs w:val="22"/>
                <w:lang w:val="en-CA"/>
              </w:rPr>
              <w:t xml:space="preserve">emplate </w:t>
            </w:r>
            <w:r w:rsidR="00E671ED">
              <w:rPr>
                <w:b/>
                <w:szCs w:val="22"/>
                <w:lang w:val="en-CA"/>
              </w:rPr>
              <w:t>M</w:t>
            </w:r>
            <w:r>
              <w:rPr>
                <w:b/>
                <w:szCs w:val="22"/>
                <w:lang w:val="en-CA"/>
              </w:rPr>
              <w:t xml:space="preserve">atching based </w:t>
            </w:r>
            <w:r w:rsidR="00CD5BA5">
              <w:rPr>
                <w:b/>
                <w:szCs w:val="22"/>
                <w:lang w:val="en-CA"/>
              </w:rPr>
              <w:t>I</w:t>
            </w:r>
            <w:r w:rsidR="00655E06">
              <w:rPr>
                <w:b/>
                <w:szCs w:val="22"/>
                <w:lang w:val="en-CA"/>
              </w:rPr>
              <w:t xml:space="preserve">ntra </w:t>
            </w:r>
            <w:r w:rsidR="00CD5BA5">
              <w:rPr>
                <w:b/>
                <w:szCs w:val="22"/>
                <w:lang w:val="en-CA"/>
              </w:rPr>
              <w:t>P</w:t>
            </w:r>
            <w:r>
              <w:rPr>
                <w:b/>
                <w:szCs w:val="22"/>
                <w:lang w:val="en-CA"/>
              </w:rPr>
              <w:t>rediction (FTMP)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3D2987"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 to</w:t>
            </w:r>
            <w:r w:rsidR="007D4EC1">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E59D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760D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0155555B" w14:textId="21BA4E80" w:rsidR="007D4EC1" w:rsidRPr="003E2D19" w:rsidRDefault="007D4EC1">
            <w:pPr>
              <w:spacing w:before="60" w:after="60"/>
              <w:rPr>
                <w:szCs w:val="22"/>
                <w:lang w:val="fi-FI"/>
              </w:rPr>
            </w:pPr>
            <w:r w:rsidRPr="00AA29F7">
              <w:rPr>
                <w:szCs w:val="22"/>
                <w:lang w:val="fi-FI"/>
              </w:rPr>
              <w:t>Ramin G</w:t>
            </w:r>
            <w:r w:rsidR="00236E7B">
              <w:rPr>
                <w:szCs w:val="22"/>
                <w:lang w:val="fi-FI"/>
              </w:rPr>
              <w:t>.</w:t>
            </w:r>
            <w:r w:rsidRPr="003E2D19">
              <w:rPr>
                <w:szCs w:val="22"/>
                <w:lang w:val="fi-FI"/>
              </w:rPr>
              <w:t xml:space="preserve"> Youvalari</w:t>
            </w:r>
          </w:p>
          <w:p w14:paraId="5390706F" w14:textId="37D813B8" w:rsidR="007D4EC1" w:rsidRPr="003E2D19" w:rsidRDefault="007D4EC1">
            <w:pPr>
              <w:spacing w:before="60" w:after="60"/>
              <w:rPr>
                <w:szCs w:val="22"/>
                <w:lang w:val="fi-FI"/>
              </w:rPr>
            </w:pPr>
            <w:r w:rsidRPr="003E2D19">
              <w:rPr>
                <w:szCs w:val="22"/>
                <w:lang w:val="fi-FI"/>
              </w:rPr>
              <w:t>Döne Bugdayci Sansli</w:t>
            </w:r>
          </w:p>
          <w:p w14:paraId="777954F4" w14:textId="330F8489" w:rsidR="006215F8" w:rsidRPr="003E2D19" w:rsidRDefault="006215F8">
            <w:pPr>
              <w:spacing w:before="60" w:after="60"/>
              <w:rPr>
                <w:szCs w:val="22"/>
                <w:lang w:val="fi-FI"/>
              </w:rPr>
            </w:pPr>
            <w:r w:rsidRPr="003E2D19">
              <w:rPr>
                <w:szCs w:val="22"/>
                <w:lang w:val="fi-FI"/>
              </w:rPr>
              <w:t>Pekka Astola</w:t>
            </w:r>
          </w:p>
          <w:p w14:paraId="755C4053" w14:textId="4FF3DC34" w:rsidR="006215F8" w:rsidRPr="003E2D19" w:rsidRDefault="006215F8">
            <w:pPr>
              <w:spacing w:before="60" w:after="60"/>
              <w:rPr>
                <w:szCs w:val="22"/>
                <w:lang w:val="fi-FI"/>
              </w:rPr>
            </w:pPr>
            <w:r w:rsidRPr="003E2D19">
              <w:rPr>
                <w:szCs w:val="22"/>
                <w:lang w:val="fi-FI"/>
              </w:rPr>
              <w:t>Jani Lainema</w:t>
            </w:r>
          </w:p>
          <w:p w14:paraId="49D81240" w14:textId="6D71439D" w:rsidR="00E61DAC" w:rsidRPr="005B217D" w:rsidRDefault="00E61DAC">
            <w:pPr>
              <w:spacing w:before="60" w:after="60"/>
              <w:rPr>
                <w:szCs w:val="22"/>
                <w:lang w:val="en-CA"/>
              </w:rPr>
            </w:pPr>
            <w:r w:rsidRPr="005B217D">
              <w:rPr>
                <w:szCs w:val="22"/>
                <w:lang w:val="en-CA"/>
              </w:rPr>
              <w:br/>
            </w:r>
          </w:p>
        </w:tc>
        <w:tc>
          <w:tcPr>
            <w:tcW w:w="851" w:type="dxa"/>
          </w:tcPr>
          <w:p w14:paraId="0140ECA2" w14:textId="2D3BCEE1" w:rsidR="00E61DAC" w:rsidRPr="005B217D" w:rsidRDefault="00E61DAC">
            <w:pPr>
              <w:spacing w:before="60" w:after="60"/>
              <w:rPr>
                <w:szCs w:val="22"/>
                <w:lang w:val="en-CA"/>
              </w:rPr>
            </w:pPr>
            <w:r w:rsidRPr="005B217D">
              <w:rPr>
                <w:szCs w:val="22"/>
                <w:lang w:val="en-CA"/>
              </w:rPr>
              <w:t>Email:</w:t>
            </w:r>
          </w:p>
        </w:tc>
        <w:tc>
          <w:tcPr>
            <w:tcW w:w="3264" w:type="dxa"/>
          </w:tcPr>
          <w:p w14:paraId="0E8E206A" w14:textId="6A7C567E" w:rsidR="00E61DAC" w:rsidRDefault="00000000" w:rsidP="005952A5">
            <w:pPr>
              <w:spacing w:before="60" w:after="60"/>
              <w:rPr>
                <w:szCs w:val="22"/>
                <w:lang w:val="en-CA"/>
              </w:rPr>
            </w:pPr>
            <w:hyperlink r:id="rId10" w:history="1">
              <w:r w:rsidR="007D4EC1" w:rsidRPr="00045F40">
                <w:rPr>
                  <w:rStyle w:val="Hyperlink"/>
                  <w:szCs w:val="22"/>
                  <w:lang w:val="en-CA"/>
                </w:rPr>
                <w:t>ramin.ghaznavi-youvalari@nokia.com</w:t>
              </w:r>
            </w:hyperlink>
          </w:p>
          <w:p w14:paraId="5DA39AFB" w14:textId="59538437" w:rsidR="007D4EC1" w:rsidRDefault="00000000" w:rsidP="005952A5">
            <w:pPr>
              <w:spacing w:before="60" w:after="60"/>
              <w:rPr>
                <w:rStyle w:val="Hyperlink"/>
                <w:szCs w:val="22"/>
                <w:lang w:val="en-CA"/>
              </w:rPr>
            </w:pPr>
            <w:hyperlink r:id="rId11" w:history="1">
              <w:r w:rsidR="007D4EC1" w:rsidRPr="00045F40">
                <w:rPr>
                  <w:rStyle w:val="Hyperlink"/>
                  <w:szCs w:val="22"/>
                  <w:lang w:val="en-CA"/>
                </w:rPr>
                <w:t>done.bugdayci_sansli@nokia.com</w:t>
              </w:r>
            </w:hyperlink>
          </w:p>
          <w:p w14:paraId="74041D33" w14:textId="330426EE" w:rsidR="006215F8" w:rsidRDefault="00000000" w:rsidP="005952A5">
            <w:pPr>
              <w:spacing w:before="60" w:after="60"/>
              <w:rPr>
                <w:szCs w:val="22"/>
                <w:lang w:val="en-CA"/>
              </w:rPr>
            </w:pPr>
            <w:hyperlink r:id="rId12" w:history="1">
              <w:r w:rsidR="006215F8" w:rsidRPr="002C04F6">
                <w:rPr>
                  <w:rStyle w:val="Hyperlink"/>
                  <w:szCs w:val="22"/>
                  <w:lang w:val="en-CA"/>
                </w:rPr>
                <w:t>pekka.astola@nokia.com</w:t>
              </w:r>
            </w:hyperlink>
          </w:p>
          <w:p w14:paraId="40828BB3" w14:textId="31D76625" w:rsidR="006215F8" w:rsidRDefault="00000000" w:rsidP="005952A5">
            <w:pPr>
              <w:spacing w:before="60" w:after="60"/>
              <w:rPr>
                <w:szCs w:val="22"/>
                <w:lang w:val="en-CA"/>
              </w:rPr>
            </w:pPr>
            <w:hyperlink r:id="rId13" w:history="1">
              <w:r w:rsidR="006215F8" w:rsidRPr="002C04F6">
                <w:rPr>
                  <w:rStyle w:val="Hyperlink"/>
                  <w:szCs w:val="22"/>
                  <w:lang w:val="en-CA"/>
                </w:rPr>
                <w:t>jani.lainema@nokia.com</w:t>
              </w:r>
            </w:hyperlink>
          </w:p>
          <w:p w14:paraId="7B4A641F" w14:textId="77777777" w:rsidR="006215F8" w:rsidRDefault="006215F8" w:rsidP="005952A5">
            <w:pPr>
              <w:spacing w:before="60" w:after="60"/>
              <w:rPr>
                <w:szCs w:val="22"/>
                <w:lang w:val="en-CA"/>
              </w:rPr>
            </w:pPr>
          </w:p>
          <w:p w14:paraId="32C2ABFD" w14:textId="3935BD15" w:rsidR="007D4EC1" w:rsidRPr="005B217D" w:rsidRDefault="007D4EC1"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F3634E" w:rsidR="00E61DAC" w:rsidRPr="005B217D" w:rsidRDefault="007D4EC1">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1ADE22" w14:textId="26501521" w:rsidR="00F87F63" w:rsidRDefault="00E671ED" w:rsidP="00F87F63">
      <w:pPr>
        <w:rPr>
          <w:lang w:val="en-CA"/>
        </w:rPr>
      </w:pPr>
      <w:r>
        <w:rPr>
          <w:lang w:val="en-CA"/>
        </w:rPr>
        <w:t xml:space="preserve">This contribution presents </w:t>
      </w:r>
      <w:r w:rsidR="006215F8">
        <w:rPr>
          <w:lang w:val="en-CA"/>
        </w:rPr>
        <w:t>a</w:t>
      </w:r>
      <w:r w:rsidR="00A705DF">
        <w:rPr>
          <w:lang w:val="en-CA"/>
        </w:rPr>
        <w:t xml:space="preserve"> </w:t>
      </w:r>
      <w:r w:rsidR="006215F8">
        <w:rPr>
          <w:lang w:val="en-CA"/>
        </w:rPr>
        <w:t xml:space="preserve">template-matching based intra prediction mode for luma blocks, which is called Filtered Template Matching based intra </w:t>
      </w:r>
      <w:r w:rsidR="00A705DF">
        <w:rPr>
          <w:lang w:val="en-CA"/>
        </w:rPr>
        <w:t>P</w:t>
      </w:r>
      <w:r w:rsidR="006215F8">
        <w:rPr>
          <w:lang w:val="en-CA"/>
        </w:rPr>
        <w:t>rediction (FTMP).</w:t>
      </w:r>
      <w:r w:rsidR="00F87F63">
        <w:rPr>
          <w:lang w:val="en-CA"/>
        </w:rPr>
        <w:t xml:space="preserve"> </w:t>
      </w:r>
      <w:r w:rsidR="00A705DF">
        <w:rPr>
          <w:lang w:val="en-CA"/>
        </w:rPr>
        <w:t>P</w:t>
      </w:r>
      <w:r w:rsidR="006215F8">
        <w:rPr>
          <w:lang w:val="en-CA"/>
        </w:rPr>
        <w:t xml:space="preserve">rediction is generated by </w:t>
      </w:r>
      <w:r w:rsidR="00F87F63">
        <w:rPr>
          <w:lang w:val="en-CA"/>
        </w:rPr>
        <w:t>applying a 6-tap filter</w:t>
      </w:r>
      <w:r w:rsidR="006215F8">
        <w:rPr>
          <w:lang w:val="en-CA"/>
        </w:rPr>
        <w:t xml:space="preserve"> </w:t>
      </w:r>
      <w:r w:rsidR="00F87F63">
        <w:rPr>
          <w:lang w:val="en-CA"/>
        </w:rPr>
        <w:t xml:space="preserve">on </w:t>
      </w:r>
      <w:r w:rsidR="006215F8">
        <w:rPr>
          <w:lang w:val="en-CA"/>
        </w:rPr>
        <w:t xml:space="preserve">the reference block </w:t>
      </w:r>
      <w:r w:rsidR="00F87F63">
        <w:rPr>
          <w:lang w:val="en-CA"/>
        </w:rPr>
        <w:t xml:space="preserve">that is </w:t>
      </w:r>
      <w:r w:rsidR="006215F8">
        <w:rPr>
          <w:lang w:val="en-CA"/>
        </w:rPr>
        <w:t>obtained from template-matching based search</w:t>
      </w:r>
      <w:r w:rsidR="00A705DF">
        <w:rPr>
          <w:lang w:val="en-CA"/>
        </w:rPr>
        <w:t xml:space="preserve">. </w:t>
      </w:r>
      <w:r w:rsidR="00F87F63">
        <w:rPr>
          <w:lang w:val="en-CA"/>
        </w:rPr>
        <w:t>The filter input consists of 5 spatial luma samples and a bias term. Filter coefficients are derived via regression based MSE minimization on reconstructed samples over the template areas of the current and reference blocks.</w:t>
      </w:r>
      <w:r w:rsidR="008241AB">
        <w:rPr>
          <w:lang w:val="en-CA"/>
        </w:rPr>
        <w:t xml:space="preserve"> The mode is signaled with a flag conditioned on intra TMP flag.</w:t>
      </w:r>
      <w:r w:rsidR="00F87F63">
        <w:rPr>
          <w:lang w:val="en-CA"/>
        </w:rPr>
        <w:t xml:space="preserve"> The impact on coding efficiency and runtimes over ECM-7.0 is reportedly {for Y, U, V, EncT, DecT}:</w:t>
      </w:r>
    </w:p>
    <w:p w14:paraId="16C8A83A" w14:textId="13ACFDCC" w:rsidR="00F87F63" w:rsidRDefault="00F87F63" w:rsidP="00F87F63">
      <w:pPr>
        <w:rPr>
          <w:lang w:val="en-CA"/>
        </w:rPr>
      </w:pPr>
      <w:r>
        <w:rPr>
          <w:lang w:val="en-CA"/>
        </w:rPr>
        <w:tab/>
        <w:t xml:space="preserve">AI { </w:t>
      </w:r>
      <w:r w:rsidR="002A2F2A">
        <w:rPr>
          <w:lang w:val="en-CA"/>
        </w:rPr>
        <w:t>-0.14</w:t>
      </w:r>
      <w:r>
        <w:rPr>
          <w:lang w:val="en-CA"/>
        </w:rPr>
        <w:t xml:space="preserve">%, </w:t>
      </w:r>
      <w:r w:rsidR="002A2F2A">
        <w:rPr>
          <w:lang w:val="en-CA"/>
        </w:rPr>
        <w:t>-0.15</w:t>
      </w:r>
      <w:r>
        <w:rPr>
          <w:lang w:val="en-CA"/>
        </w:rPr>
        <w:t xml:space="preserve">%, </w:t>
      </w:r>
      <w:r w:rsidR="002A2F2A">
        <w:rPr>
          <w:lang w:val="en-CA"/>
        </w:rPr>
        <w:t>-0.19</w:t>
      </w:r>
      <w:r>
        <w:rPr>
          <w:lang w:val="en-CA"/>
        </w:rPr>
        <w:t xml:space="preserve">%, </w:t>
      </w:r>
      <w:r w:rsidR="002A2F2A" w:rsidRPr="00AB1BB7">
        <w:rPr>
          <w:lang w:val="en-CA"/>
        </w:rPr>
        <w:t>10</w:t>
      </w:r>
      <w:ins w:id="2" w:author="Ramin Ghaznavi-Youvalari (Nokia)" w:date="2023-01-12T16:33:00Z">
        <w:r w:rsidR="001F2200" w:rsidRPr="00AB1BB7">
          <w:rPr>
            <w:lang w:val="en-CA"/>
            <w:rPrChange w:id="3" w:author="Ramin Ghaznavi-Youvalari (Nokia)" w:date="2023-01-13T23:11:00Z">
              <w:rPr>
                <w:highlight w:val="yellow"/>
                <w:lang w:val="en-CA"/>
              </w:rPr>
            </w:rPrChange>
          </w:rPr>
          <w:t>5</w:t>
        </w:r>
      </w:ins>
      <w:del w:id="4" w:author="Ramin Ghaznavi-Youvalari (Nokia)" w:date="2023-01-12T16:33:00Z">
        <w:r w:rsidR="00D0153B" w:rsidRPr="00AB1BB7" w:rsidDel="001F2200">
          <w:rPr>
            <w:lang w:val="en-CA"/>
            <w:rPrChange w:id="5" w:author="Ramin Ghaznavi-Youvalari (Nokia)" w:date="2023-01-13T23:11:00Z">
              <w:rPr>
                <w:highlight w:val="yellow"/>
                <w:lang w:val="en-CA"/>
              </w:rPr>
            </w:rPrChange>
          </w:rPr>
          <w:delText>X</w:delText>
        </w:r>
      </w:del>
      <w:r w:rsidRPr="00AB1BB7">
        <w:rPr>
          <w:lang w:val="en-CA"/>
        </w:rPr>
        <w:t xml:space="preserve">%, </w:t>
      </w:r>
      <w:r w:rsidR="002A2F2A" w:rsidRPr="00AB1BB7">
        <w:rPr>
          <w:lang w:val="en-CA"/>
        </w:rPr>
        <w:t>1</w:t>
      </w:r>
      <w:r w:rsidR="002A2F2A" w:rsidRPr="00AB1BB7">
        <w:rPr>
          <w:lang w:val="en-CA"/>
          <w:rPrChange w:id="6" w:author="Ramin Ghaznavi-Youvalari (Nokia)" w:date="2023-01-13T23:11:00Z">
            <w:rPr>
              <w:highlight w:val="yellow"/>
              <w:lang w:val="en-CA"/>
            </w:rPr>
          </w:rPrChange>
        </w:rPr>
        <w:t>0</w:t>
      </w:r>
      <w:ins w:id="7" w:author="Ramin Ghaznavi-Youvalari (Nokia)" w:date="2023-01-12T16:33:00Z">
        <w:r w:rsidR="001F2200" w:rsidRPr="00AB1BB7">
          <w:rPr>
            <w:lang w:val="en-CA"/>
            <w:rPrChange w:id="8" w:author="Ramin Ghaznavi-Youvalari (Nokia)" w:date="2023-01-13T23:11:00Z">
              <w:rPr>
                <w:highlight w:val="yellow"/>
                <w:lang w:val="en-CA"/>
              </w:rPr>
            </w:rPrChange>
          </w:rPr>
          <w:t>1</w:t>
        </w:r>
      </w:ins>
      <w:del w:id="9" w:author="Ramin Ghaznavi-Youvalari (Nokia)" w:date="2023-01-12T16:33:00Z">
        <w:r w:rsidRPr="00AB1BB7" w:rsidDel="001F2200">
          <w:rPr>
            <w:lang w:val="en-CA"/>
            <w:rPrChange w:id="10" w:author="Ramin Ghaznavi-Youvalari (Nokia)" w:date="2023-01-13T23:11:00Z">
              <w:rPr>
                <w:highlight w:val="yellow"/>
                <w:lang w:val="en-CA"/>
              </w:rPr>
            </w:rPrChange>
          </w:rPr>
          <w:delText>X</w:delText>
        </w:r>
      </w:del>
      <w:r w:rsidRPr="00AB1BB7">
        <w:rPr>
          <w:lang w:val="en-CA"/>
        </w:rPr>
        <w:t>%}</w:t>
      </w:r>
      <w:r>
        <w:rPr>
          <w:lang w:val="en-CA"/>
        </w:rPr>
        <w:t xml:space="preserve">, RA { </w:t>
      </w:r>
      <w:r w:rsidR="003A32AC">
        <w:rPr>
          <w:lang w:val="en-CA"/>
        </w:rPr>
        <w:t>-0.04</w:t>
      </w:r>
      <w:r>
        <w:rPr>
          <w:lang w:val="en-CA"/>
        </w:rPr>
        <w:t xml:space="preserve">%, </w:t>
      </w:r>
      <w:r w:rsidR="003A32AC">
        <w:rPr>
          <w:lang w:val="en-CA"/>
        </w:rPr>
        <w:t>-0.04</w:t>
      </w:r>
      <w:r>
        <w:rPr>
          <w:lang w:val="en-CA"/>
        </w:rPr>
        <w:t xml:space="preserve">%, </w:t>
      </w:r>
      <w:r w:rsidR="003A32AC">
        <w:rPr>
          <w:lang w:val="en-CA"/>
        </w:rPr>
        <w:t>-0.</w:t>
      </w:r>
      <w:r w:rsidR="003A32AC" w:rsidRPr="00AB1BB7">
        <w:rPr>
          <w:lang w:val="en-CA"/>
        </w:rPr>
        <w:t>11</w:t>
      </w:r>
      <w:r w:rsidRPr="00AB1BB7">
        <w:rPr>
          <w:lang w:val="en-CA"/>
        </w:rPr>
        <w:t xml:space="preserve">%, </w:t>
      </w:r>
      <w:r w:rsidR="003A32AC" w:rsidRPr="00AB1BB7">
        <w:rPr>
          <w:lang w:val="en-CA"/>
        </w:rPr>
        <w:t>10</w:t>
      </w:r>
      <w:ins w:id="11" w:author="Ramin Ghaznavi-Youvalari (Nokia)" w:date="2023-01-12T16:33:00Z">
        <w:r w:rsidR="001F2200" w:rsidRPr="00AB1BB7">
          <w:rPr>
            <w:lang w:val="en-CA"/>
            <w:rPrChange w:id="12" w:author="Ramin Ghaznavi-Youvalari (Nokia)" w:date="2023-01-13T23:11:00Z">
              <w:rPr>
                <w:highlight w:val="yellow"/>
                <w:lang w:val="en-CA"/>
              </w:rPr>
            </w:rPrChange>
          </w:rPr>
          <w:t>1</w:t>
        </w:r>
      </w:ins>
      <w:del w:id="13" w:author="Ramin Ghaznavi-Youvalari (Nokia)" w:date="2023-01-12T16:33:00Z">
        <w:r w:rsidR="00D0153B" w:rsidRPr="00AB1BB7" w:rsidDel="001F2200">
          <w:rPr>
            <w:lang w:val="en-CA"/>
            <w:rPrChange w:id="14" w:author="Ramin Ghaznavi-Youvalari (Nokia)" w:date="2023-01-13T23:11:00Z">
              <w:rPr>
                <w:highlight w:val="yellow"/>
                <w:lang w:val="en-CA"/>
              </w:rPr>
            </w:rPrChange>
          </w:rPr>
          <w:delText>X</w:delText>
        </w:r>
      </w:del>
      <w:r w:rsidRPr="00AB1BB7">
        <w:rPr>
          <w:lang w:val="en-CA"/>
        </w:rPr>
        <w:t xml:space="preserve">%, </w:t>
      </w:r>
      <w:r w:rsidR="00AA4F41" w:rsidRPr="00AB1BB7">
        <w:rPr>
          <w:lang w:val="en-CA"/>
        </w:rPr>
        <w:t>10</w:t>
      </w:r>
      <w:ins w:id="15" w:author="Ramin Ghaznavi-Youvalari (Nokia)" w:date="2023-01-12T16:33:00Z">
        <w:r w:rsidR="001F2200" w:rsidRPr="00AB1BB7">
          <w:rPr>
            <w:lang w:val="en-CA"/>
            <w:rPrChange w:id="16" w:author="Ramin Ghaznavi-Youvalari (Nokia)" w:date="2023-01-13T23:11:00Z">
              <w:rPr>
                <w:highlight w:val="yellow"/>
                <w:lang w:val="en-CA"/>
              </w:rPr>
            </w:rPrChange>
          </w:rPr>
          <w:t>0</w:t>
        </w:r>
      </w:ins>
      <w:del w:id="17" w:author="Ramin Ghaznavi-Youvalari (Nokia)" w:date="2023-01-12T16:33:00Z">
        <w:r w:rsidRPr="00AB1BB7" w:rsidDel="001F2200">
          <w:rPr>
            <w:lang w:val="en-CA"/>
            <w:rPrChange w:id="18" w:author="Ramin Ghaznavi-Youvalari (Nokia)" w:date="2023-01-13T23:11:00Z">
              <w:rPr>
                <w:highlight w:val="yellow"/>
                <w:lang w:val="en-CA"/>
              </w:rPr>
            </w:rPrChange>
          </w:rPr>
          <w:delText>X</w:delText>
        </w:r>
      </w:del>
      <w:r w:rsidRPr="00AB1BB7">
        <w:rPr>
          <w:lang w:val="en-CA"/>
        </w:rPr>
        <w:t>%}</w:t>
      </w:r>
    </w:p>
    <w:p w14:paraId="25B5D41F" w14:textId="549A81A7" w:rsidR="006215F8" w:rsidRPr="005B217D" w:rsidRDefault="006215F8" w:rsidP="00C97D78">
      <w:pPr>
        <w:rPr>
          <w:lang w:val="en-CA"/>
        </w:rPr>
      </w:pPr>
    </w:p>
    <w:p w14:paraId="7D2AC1F0" w14:textId="26E3E4A1" w:rsidR="00745F6B" w:rsidRPr="005B217D" w:rsidRDefault="00745F6B" w:rsidP="00E11923">
      <w:pPr>
        <w:pStyle w:val="Heading1"/>
        <w:rPr>
          <w:lang w:val="en-CA"/>
        </w:rPr>
      </w:pPr>
      <w:r w:rsidRPr="005B217D">
        <w:rPr>
          <w:lang w:val="en-CA"/>
        </w:rPr>
        <w:t xml:space="preserve">Introduction </w:t>
      </w:r>
    </w:p>
    <w:p w14:paraId="1A31BA09" w14:textId="1BB39BAE" w:rsidR="00F87F63" w:rsidRDefault="00F87F63" w:rsidP="00F87F63">
      <w:r>
        <w:rPr>
          <w:szCs w:val="22"/>
          <w:lang w:val="en-CA"/>
        </w:rPr>
        <w:t>Intra template matching prediction (Intra TMP) copies a reference block from the reconstructed part of the current frame, whose L-shaped template matches the current template</w:t>
      </w:r>
      <w:r w:rsidR="00BE656A">
        <w:rPr>
          <w:szCs w:val="22"/>
          <w:lang w:val="en-CA"/>
        </w:rPr>
        <w:t xml:space="preserve"> </w:t>
      </w:r>
      <w:r w:rsidR="00BE656A">
        <w:rPr>
          <w:szCs w:val="22"/>
          <w:lang w:val="en-CA"/>
        </w:rPr>
        <w:fldChar w:fldCharType="begin"/>
      </w:r>
      <w:r w:rsidR="00BE656A">
        <w:rPr>
          <w:szCs w:val="22"/>
          <w:lang w:val="en-CA"/>
        </w:rPr>
        <w:instrText xml:space="preserve"> REF _Ref123547325 \r \h </w:instrText>
      </w:r>
      <w:r w:rsidR="00BE656A">
        <w:rPr>
          <w:szCs w:val="22"/>
          <w:lang w:val="en-CA"/>
        </w:rPr>
      </w:r>
      <w:r w:rsidR="00BE656A">
        <w:rPr>
          <w:szCs w:val="22"/>
          <w:lang w:val="en-CA"/>
        </w:rPr>
        <w:fldChar w:fldCharType="separate"/>
      </w:r>
      <w:r w:rsidR="00BE656A">
        <w:rPr>
          <w:szCs w:val="22"/>
          <w:lang w:val="en-CA"/>
        </w:rPr>
        <w:t>[2]</w:t>
      </w:r>
      <w:r w:rsidR="00BE656A">
        <w:rPr>
          <w:szCs w:val="22"/>
          <w:lang w:val="en-CA"/>
        </w:rPr>
        <w:fldChar w:fldCharType="end"/>
      </w:r>
      <w:r w:rsidR="00BE656A">
        <w:rPr>
          <w:szCs w:val="22"/>
        </w:rPr>
        <w:t xml:space="preserve"> </w:t>
      </w:r>
      <w:r>
        <w:rPr>
          <w:szCs w:val="22"/>
          <w:lang w:val="en-CA"/>
        </w:rPr>
        <w:t xml:space="preserve">. For a predefined search range, the encoder searches for the most similar template to the current template in a reconstructed part of the current frame and uses the corresponding block as a prediction block. The encoder then signals the usage of this mode, and the same prediction operation is performed at the decoder side. </w:t>
      </w:r>
      <w:r>
        <w:rPr>
          <w:lang w:val="en-CA"/>
        </w:rPr>
        <w:t>S</w:t>
      </w:r>
      <w:r w:rsidRPr="0058045E">
        <w:rPr>
          <w:lang w:val="en-CA"/>
        </w:rPr>
        <w:t>um of absolute differences</w:t>
      </w:r>
      <w:r w:rsidRPr="00626B9E">
        <w:rPr>
          <w:lang w:val="en-CA"/>
        </w:rPr>
        <w:t xml:space="preserve"> </w:t>
      </w:r>
      <w:r>
        <w:rPr>
          <w:lang w:val="en-CA"/>
        </w:rPr>
        <w:t>(</w:t>
      </w:r>
      <w:r w:rsidRPr="0058045E">
        <w:rPr>
          <w:lang w:val="en-CA"/>
        </w:rPr>
        <w:t>SAD)</w:t>
      </w:r>
      <w:r>
        <w:rPr>
          <w:lang w:val="en-CA"/>
        </w:rPr>
        <w:t xml:space="preserve"> </w:t>
      </w:r>
      <w:r>
        <w:rPr>
          <w:szCs w:val="22"/>
          <w:lang w:val="en-CA"/>
        </w:rPr>
        <w:t xml:space="preserve">is used as </w:t>
      </w:r>
      <w:r w:rsidR="008241AB">
        <w:rPr>
          <w:szCs w:val="22"/>
          <w:lang w:val="en-CA"/>
        </w:rPr>
        <w:t>the</w:t>
      </w:r>
      <w:r>
        <w:rPr>
          <w:szCs w:val="22"/>
          <w:lang w:val="en-CA"/>
        </w:rPr>
        <w:t xml:space="preserve"> cost function</w:t>
      </w:r>
      <w:r w:rsidR="008241AB">
        <w:rPr>
          <w:szCs w:val="22"/>
          <w:lang w:val="en-CA"/>
        </w:rPr>
        <w:t xml:space="preserve"> during the search</w:t>
      </w:r>
      <w:r>
        <w:rPr>
          <w:szCs w:val="22"/>
          <w:lang w:val="en-CA"/>
        </w:rPr>
        <w:t xml:space="preserve">, and </w:t>
      </w:r>
      <w:r w:rsidR="008241AB">
        <w:t>the mode</w:t>
      </w:r>
      <w:r>
        <w:t xml:space="preserve"> is signaled at CU level through a dedicated flag when DIMD is not used for current CU.</w:t>
      </w:r>
    </w:p>
    <w:p w14:paraId="7145117F" w14:textId="77777777" w:rsidR="008241AB" w:rsidRDefault="008241AB" w:rsidP="00F87F63"/>
    <w:p w14:paraId="0279D1DD" w14:textId="4226C57E" w:rsidR="00F87F63" w:rsidRDefault="00F87F63" w:rsidP="00F87F63">
      <w:r>
        <w:t>The Intra template matching tool is enabled for CUs with size less than or equal to 64 in width and height</w:t>
      </w:r>
      <w:r w:rsidR="008241AB">
        <w:t xml:space="preserve"> respectively</w:t>
      </w:r>
      <w:r>
        <w:t xml:space="preserve">. This maximum CU size for Intra template matching is configurable. </w:t>
      </w:r>
    </w:p>
    <w:p w14:paraId="796FD4AD" w14:textId="0B6B7EF9" w:rsidR="00F87F63" w:rsidRDefault="00F87F63" w:rsidP="00F87F63"/>
    <w:p w14:paraId="306587A6" w14:textId="64734904" w:rsidR="001E5659" w:rsidRPr="008241AB" w:rsidRDefault="001E5659" w:rsidP="008241AB">
      <w:pPr>
        <w:pStyle w:val="Heading1"/>
        <w:rPr>
          <w:lang w:val="en-CA"/>
        </w:rPr>
      </w:pPr>
      <w:r w:rsidRPr="008241AB">
        <w:rPr>
          <w:lang w:val="en-CA"/>
        </w:rPr>
        <w:lastRenderedPageBreak/>
        <w:t>Proposed Method</w:t>
      </w:r>
    </w:p>
    <w:p w14:paraId="2551C2FE" w14:textId="3A4F9AF2" w:rsidR="00DB4740" w:rsidRDefault="00DB4740" w:rsidP="00DB4740">
      <w:pPr>
        <w:rPr>
          <w:lang w:val="en-CA"/>
        </w:rPr>
      </w:pPr>
      <w:r>
        <w:rPr>
          <w:szCs w:val="22"/>
          <w:lang w:val="en-CA"/>
        </w:rPr>
        <w:t xml:space="preserve">It is proposed to apply </w:t>
      </w:r>
      <w:r>
        <w:rPr>
          <w:lang w:val="en-CA"/>
        </w:rPr>
        <w:t>a filter on the intra template matching based prediction block to increase prediction accuracy and adapt the characteristics of the copied block to the local neighbourhood. Reconstructed luma samples over the template area of the reference block are used as inputs to the filter during training and corresponding luma sample in the template of the current block is the target.</w:t>
      </w:r>
      <w:r w:rsidR="00C16B69">
        <w:rPr>
          <w:lang w:val="en-CA"/>
        </w:rPr>
        <w:t xml:space="preserve"> Parameters are derived using the regression based MSE minimization technique (</w:t>
      </w:r>
      <w:r w:rsidR="00577515">
        <w:rPr>
          <w:lang w:val="en-CA"/>
        </w:rPr>
        <w:t xml:space="preserve">i.e., </w:t>
      </w:r>
      <w:r w:rsidR="00C16B69">
        <w:rPr>
          <w:lang w:val="en-CA"/>
        </w:rPr>
        <w:t xml:space="preserve">LDL decomposition) existing in ECM and being utilized by other tools such as CCCM. </w:t>
      </w:r>
    </w:p>
    <w:p w14:paraId="586BFB93" w14:textId="61A35E30" w:rsidR="00C93A49" w:rsidRDefault="00C93A49" w:rsidP="00DB4740">
      <w:pPr>
        <w:rPr>
          <w:lang w:val="en-CA"/>
        </w:rPr>
      </w:pPr>
      <w:r>
        <w:rPr>
          <w:lang w:val="en-CA"/>
        </w:rPr>
        <w:t xml:space="preserve">The </w:t>
      </w:r>
      <w:r w:rsidR="009A1565">
        <w:rPr>
          <w:lang w:val="en-CA"/>
        </w:rPr>
        <w:t xml:space="preserve">proposed 6-tap </w:t>
      </w:r>
      <w:r>
        <w:rPr>
          <w:lang w:val="en-CA"/>
        </w:rPr>
        <w:t xml:space="preserve">filter takes spatial samples from the reconstructed reference block and uses middle value of the operating </w:t>
      </w:r>
      <w:r w:rsidR="001C764B">
        <w:rPr>
          <w:lang w:val="en-CA"/>
        </w:rPr>
        <w:t>bit depth</w:t>
      </w:r>
      <w:r>
        <w:rPr>
          <w:lang w:val="en-CA"/>
        </w:rPr>
        <w:t xml:space="preserve"> </w:t>
      </w:r>
      <w:r w:rsidR="00BB5889">
        <w:rPr>
          <w:lang w:val="en-CA"/>
        </w:rPr>
        <w:t xml:space="preserve">(e.g., 512 for 10-bit content) </w:t>
      </w:r>
      <w:r>
        <w:rPr>
          <w:lang w:val="en-CA"/>
        </w:rPr>
        <w:t>for bias. The formula for each new prediction sample is as follows:</w:t>
      </w:r>
    </w:p>
    <w:p w14:paraId="4B523711" w14:textId="03382C71" w:rsidR="00C93A49" w:rsidRDefault="00C93A49" w:rsidP="00AA29F7">
      <w:pPr>
        <w:ind w:left="1800"/>
        <w:rPr>
          <w:lang w:val="en-CA"/>
        </w:rPr>
      </w:pPr>
      <w:r>
        <w:rPr>
          <w:lang w:val="en-CA"/>
        </w:rPr>
        <w:tab/>
      </w:r>
      <w:r w:rsidR="004D6679">
        <w:rPr>
          <w:lang w:val="en-CA"/>
        </w:rPr>
        <w:tab/>
      </w:r>
      <w:proofErr w:type="spellStart"/>
      <w:r>
        <w:rPr>
          <w:lang w:val="en-CA"/>
        </w:rPr>
        <w:t>predVal</w:t>
      </w:r>
      <w:proofErr w:type="spellEnd"/>
      <w:r>
        <w:rPr>
          <w:lang w:val="en-CA"/>
        </w:rPr>
        <w:t xml:space="preserve"> = c</w:t>
      </w:r>
      <w:r>
        <w:rPr>
          <w:vertAlign w:val="subscript"/>
          <w:lang w:val="en-CA"/>
        </w:rPr>
        <w:t>0</w:t>
      </w:r>
      <w:r>
        <w:rPr>
          <w:lang w:val="en-CA"/>
        </w:rPr>
        <w:t>C + c</w:t>
      </w:r>
      <w:r>
        <w:rPr>
          <w:vertAlign w:val="subscript"/>
          <w:lang w:val="en-CA"/>
        </w:rPr>
        <w:t>1</w:t>
      </w:r>
      <w:r>
        <w:rPr>
          <w:lang w:val="en-CA"/>
        </w:rPr>
        <w:t>N + c</w:t>
      </w:r>
      <w:r>
        <w:rPr>
          <w:vertAlign w:val="subscript"/>
          <w:lang w:val="en-CA"/>
        </w:rPr>
        <w:t>2</w:t>
      </w:r>
      <w:r>
        <w:rPr>
          <w:lang w:val="en-CA"/>
        </w:rPr>
        <w:t>S + c</w:t>
      </w:r>
      <w:r>
        <w:rPr>
          <w:vertAlign w:val="subscript"/>
          <w:lang w:val="en-CA"/>
        </w:rPr>
        <w:t>3</w:t>
      </w:r>
      <w:r w:rsidR="001C764B">
        <w:rPr>
          <w:lang w:val="en-CA"/>
        </w:rPr>
        <w:t>W</w:t>
      </w:r>
      <w:r>
        <w:rPr>
          <w:lang w:val="en-CA"/>
        </w:rPr>
        <w:t xml:space="preserve"> + c</w:t>
      </w:r>
      <w:r>
        <w:rPr>
          <w:vertAlign w:val="subscript"/>
          <w:lang w:val="en-CA"/>
        </w:rPr>
        <w:t>4</w:t>
      </w:r>
      <w:r w:rsidR="001C764B">
        <w:rPr>
          <w:lang w:val="en-CA"/>
        </w:rPr>
        <w:t>E</w:t>
      </w:r>
      <w:r>
        <w:rPr>
          <w:lang w:val="en-CA"/>
        </w:rPr>
        <w:t xml:space="preserve"> + c</w:t>
      </w:r>
      <w:r>
        <w:rPr>
          <w:vertAlign w:val="subscript"/>
          <w:lang w:val="en-CA"/>
        </w:rPr>
        <w:t>5</w:t>
      </w:r>
      <w:r w:rsidR="00E231B4">
        <w:rPr>
          <w:lang w:val="en-CA"/>
        </w:rPr>
        <w:t>b</w:t>
      </w:r>
    </w:p>
    <w:p w14:paraId="155ED92D" w14:textId="09380C02" w:rsidR="005E52EE" w:rsidRDefault="005E52EE" w:rsidP="00DB4740">
      <w:pPr>
        <w:rPr>
          <w:lang w:val="en-CA"/>
        </w:rPr>
      </w:pPr>
      <w:r>
        <w:rPr>
          <w:lang w:val="en-CA"/>
        </w:rPr>
        <w:t xml:space="preserve">The input to the spatial 5-tap component of the filter consists of a center (C) luma sample and its above/north (N), below/south (S), left/west (W) and right/east (E) neighbors as illustrated </w:t>
      </w:r>
      <w:r w:rsidR="00C01872">
        <w:rPr>
          <w:lang w:val="en-CA"/>
        </w:rPr>
        <w:t>in Figure 1</w:t>
      </w:r>
      <w:r>
        <w:rPr>
          <w:lang w:val="en-CA"/>
        </w:rPr>
        <w:t>.</w:t>
      </w:r>
    </w:p>
    <w:p w14:paraId="4BC2B6AE" w14:textId="16A12934" w:rsidR="00FC4DF8" w:rsidRDefault="008241AB" w:rsidP="00DB4740">
      <w:pPr>
        <w:rPr>
          <w:lang w:val="en-CA"/>
        </w:rPr>
      </w:pPr>
      <w:r>
        <w:rPr>
          <w:lang w:val="en-CA"/>
        </w:rPr>
        <w:t>Template size and shapes are same as in i</w:t>
      </w:r>
      <w:r w:rsidR="00DB4740">
        <w:rPr>
          <w:lang w:val="en-CA"/>
        </w:rPr>
        <w:t xml:space="preserve">ntra TMP, the template </w:t>
      </w:r>
      <w:r>
        <w:rPr>
          <w:lang w:val="en-CA"/>
        </w:rPr>
        <w:t xml:space="preserve">size </w:t>
      </w:r>
      <w:r w:rsidR="00DB4740">
        <w:rPr>
          <w:lang w:val="en-CA"/>
        </w:rPr>
        <w:t xml:space="preserve">used for training is 4 </w:t>
      </w:r>
      <w:r>
        <w:rPr>
          <w:lang w:val="en-CA"/>
        </w:rPr>
        <w:t>lines above and to the left of the current block depending on their availability</w:t>
      </w:r>
      <w:r w:rsidRPr="00974D57">
        <w:rPr>
          <w:lang w:val="en-CA"/>
        </w:rPr>
        <w:t>.</w:t>
      </w:r>
      <w:r w:rsidR="00FC4DF8">
        <w:rPr>
          <w:lang w:val="en-CA"/>
        </w:rPr>
        <w:t xml:space="preserve"> Moreover, the search range for FTMP is also the same as intra TMP method.</w:t>
      </w:r>
    </w:p>
    <w:p w14:paraId="19C3C8CC" w14:textId="23886A74" w:rsidR="008241AB" w:rsidRDefault="00C16B69" w:rsidP="00DB4740">
      <w:pPr>
        <w:rPr>
          <w:lang w:val="en-CA"/>
        </w:rPr>
      </w:pPr>
      <w:r w:rsidRPr="00974D57">
        <w:rPr>
          <w:lang w:val="en-CA"/>
        </w:rPr>
        <w:fldChar w:fldCharType="begin"/>
      </w:r>
      <w:r w:rsidRPr="00974D57">
        <w:rPr>
          <w:lang w:val="en-CA"/>
        </w:rPr>
        <w:instrText xml:space="preserve"> REF _Ref123551217 \h </w:instrText>
      </w:r>
      <w:r w:rsidR="00974D57" w:rsidRPr="00AA29F7">
        <w:rPr>
          <w:lang w:val="en-CA"/>
        </w:rPr>
        <w:instrText xml:space="preserve"> \* MERGEFORMAT </w:instrText>
      </w:r>
      <w:r w:rsidRPr="00974D57">
        <w:rPr>
          <w:lang w:val="en-CA"/>
        </w:rPr>
      </w:r>
      <w:r w:rsidRPr="00974D57">
        <w:rPr>
          <w:lang w:val="en-CA"/>
        </w:rPr>
        <w:fldChar w:fldCharType="separate"/>
      </w:r>
      <w:r w:rsidRPr="00AA29F7">
        <w:rPr>
          <w:sz w:val="24"/>
          <w:szCs w:val="24"/>
        </w:rPr>
        <w:fldChar w:fldCharType="begin"/>
      </w:r>
      <w:r w:rsidRPr="00974D57">
        <w:rPr>
          <w:lang w:val="en-CA"/>
        </w:rPr>
        <w:instrText xml:space="preserve"> REF _Ref123551230 \h </w:instrText>
      </w:r>
      <w:r w:rsidR="00974D57">
        <w:rPr>
          <w:sz w:val="24"/>
          <w:szCs w:val="24"/>
        </w:rPr>
        <w:instrText xml:space="preserve"> \* MERGEFORMAT </w:instrText>
      </w:r>
      <w:r w:rsidRPr="00AA29F7">
        <w:rPr>
          <w:sz w:val="24"/>
          <w:szCs w:val="24"/>
        </w:rPr>
      </w:r>
      <w:r w:rsidRPr="00AA29F7">
        <w:rPr>
          <w:sz w:val="24"/>
          <w:szCs w:val="24"/>
        </w:rPr>
        <w:fldChar w:fldCharType="separate"/>
      </w:r>
      <w:r w:rsidRPr="00AA29F7">
        <w:rPr>
          <w:sz w:val="24"/>
          <w:szCs w:val="24"/>
        </w:rPr>
        <w:t xml:space="preserve">Figure </w:t>
      </w:r>
      <w:r w:rsidRPr="00AA29F7">
        <w:rPr>
          <w:noProof/>
          <w:sz w:val="24"/>
          <w:szCs w:val="24"/>
        </w:rPr>
        <w:t>1</w:t>
      </w:r>
      <w:r w:rsidRPr="00AA29F7">
        <w:rPr>
          <w:sz w:val="24"/>
          <w:szCs w:val="24"/>
        </w:rPr>
        <w:fldChar w:fldCharType="end"/>
      </w:r>
      <w:r w:rsidRPr="00974D57">
        <w:rPr>
          <w:lang w:val="en-CA"/>
        </w:rPr>
        <w:fldChar w:fldCharType="end"/>
      </w:r>
      <w:r>
        <w:rPr>
          <w:lang w:val="en-CA"/>
        </w:rPr>
        <w:t xml:space="preserve"> illustrates the filter shape and training area where the green parts are the boundary region. Reconstructed samples in the boundary region are used in training when available and they are padded with closest available sample when unavailable.</w:t>
      </w:r>
    </w:p>
    <w:p w14:paraId="651192CC" w14:textId="47E66B3A" w:rsidR="008241AB" w:rsidRDefault="008241AB" w:rsidP="00DB4740">
      <w:pPr>
        <w:rPr>
          <w:lang w:val="en-CA"/>
        </w:rPr>
      </w:pPr>
      <w:r>
        <w:rPr>
          <w:lang w:val="en-CA"/>
        </w:rPr>
        <w:t>The mode is signaled at CU level with a dedicated flag combined with the intra TMP flag.</w:t>
      </w:r>
      <w:r w:rsidR="00323743">
        <w:rPr>
          <w:lang w:val="en-CA"/>
        </w:rPr>
        <w:t xml:space="preserve"> FTMP flag is inferred to be zero if intra TMP flag is 0.</w:t>
      </w:r>
    </w:p>
    <w:p w14:paraId="6DAC7931" w14:textId="77777777" w:rsidR="001C764B" w:rsidRDefault="001C764B" w:rsidP="00DB4740">
      <w:pPr>
        <w:rPr>
          <w:lang w:val="en-CA"/>
        </w:rPr>
      </w:pPr>
    </w:p>
    <w:tbl>
      <w:tblPr>
        <w:tblStyle w:val="TableGrid"/>
        <w:tblW w:w="0" w:type="auto"/>
        <w:jc w:val="center"/>
        <w:tblLook w:val="04A0" w:firstRow="1" w:lastRow="0" w:firstColumn="1" w:lastColumn="0" w:noHBand="0" w:noVBand="1"/>
      </w:tblPr>
      <w:tblGrid>
        <w:gridCol w:w="2706"/>
        <w:gridCol w:w="2707"/>
        <w:gridCol w:w="2707"/>
      </w:tblGrid>
      <w:tr w:rsidR="008241AB" w14:paraId="739C2E05" w14:textId="77777777" w:rsidTr="001C764B">
        <w:trPr>
          <w:trHeight w:val="266"/>
          <w:jc w:val="center"/>
        </w:trPr>
        <w:tc>
          <w:tcPr>
            <w:tcW w:w="2706" w:type="dxa"/>
          </w:tcPr>
          <w:p w14:paraId="2272A1D9" w14:textId="0AF427A3" w:rsidR="008241AB" w:rsidRDefault="008241AB" w:rsidP="001C764B">
            <w:pPr>
              <w:jc w:val="center"/>
              <w:rPr>
                <w:lang w:val="en-CA"/>
              </w:rPr>
            </w:pPr>
            <w:r>
              <w:rPr>
                <w:lang w:val="en-CA"/>
              </w:rPr>
              <w:t>Mode to be signaled</w:t>
            </w:r>
          </w:p>
        </w:tc>
        <w:tc>
          <w:tcPr>
            <w:tcW w:w="2707" w:type="dxa"/>
          </w:tcPr>
          <w:p w14:paraId="22B7CD36" w14:textId="0C79DAF1" w:rsidR="008241AB" w:rsidRDefault="008241AB" w:rsidP="001C764B">
            <w:pPr>
              <w:jc w:val="center"/>
              <w:rPr>
                <w:lang w:val="en-CA"/>
              </w:rPr>
            </w:pPr>
            <w:r>
              <w:rPr>
                <w:lang w:val="en-CA"/>
              </w:rPr>
              <w:t>Intra TMP flag</w:t>
            </w:r>
          </w:p>
        </w:tc>
        <w:tc>
          <w:tcPr>
            <w:tcW w:w="2707" w:type="dxa"/>
          </w:tcPr>
          <w:p w14:paraId="0048601F" w14:textId="5CD64CF9" w:rsidR="008241AB" w:rsidRDefault="008241AB" w:rsidP="001C764B">
            <w:pPr>
              <w:jc w:val="center"/>
              <w:rPr>
                <w:lang w:val="en-CA"/>
              </w:rPr>
            </w:pPr>
            <w:r>
              <w:rPr>
                <w:lang w:val="en-CA"/>
              </w:rPr>
              <w:t>FTMP flag</w:t>
            </w:r>
          </w:p>
        </w:tc>
      </w:tr>
      <w:tr w:rsidR="008241AB" w14:paraId="7B103320" w14:textId="77777777" w:rsidTr="001C764B">
        <w:trPr>
          <w:trHeight w:val="256"/>
          <w:jc w:val="center"/>
        </w:trPr>
        <w:tc>
          <w:tcPr>
            <w:tcW w:w="2706" w:type="dxa"/>
          </w:tcPr>
          <w:p w14:paraId="499E6ED4" w14:textId="53C40F36" w:rsidR="008241AB" w:rsidRDefault="008241AB" w:rsidP="001C764B">
            <w:pPr>
              <w:jc w:val="left"/>
              <w:rPr>
                <w:lang w:val="en-CA"/>
              </w:rPr>
            </w:pPr>
            <w:r>
              <w:rPr>
                <w:lang w:val="en-CA"/>
              </w:rPr>
              <w:t>Intra Template Matching</w:t>
            </w:r>
          </w:p>
        </w:tc>
        <w:tc>
          <w:tcPr>
            <w:tcW w:w="2707" w:type="dxa"/>
          </w:tcPr>
          <w:p w14:paraId="5E0E8A5D" w14:textId="3ECFC9B3" w:rsidR="008241AB" w:rsidRDefault="008241AB" w:rsidP="001C764B">
            <w:pPr>
              <w:jc w:val="center"/>
              <w:rPr>
                <w:lang w:val="en-CA"/>
              </w:rPr>
            </w:pPr>
            <w:r>
              <w:rPr>
                <w:lang w:val="en-CA"/>
              </w:rPr>
              <w:t>1</w:t>
            </w:r>
          </w:p>
        </w:tc>
        <w:tc>
          <w:tcPr>
            <w:tcW w:w="2707" w:type="dxa"/>
          </w:tcPr>
          <w:p w14:paraId="6EDEF955" w14:textId="4479A5CE" w:rsidR="008241AB" w:rsidRDefault="008241AB" w:rsidP="001C764B">
            <w:pPr>
              <w:jc w:val="center"/>
              <w:rPr>
                <w:lang w:val="en-CA"/>
              </w:rPr>
            </w:pPr>
            <w:r>
              <w:rPr>
                <w:lang w:val="en-CA"/>
              </w:rPr>
              <w:t>0</w:t>
            </w:r>
          </w:p>
        </w:tc>
      </w:tr>
      <w:tr w:rsidR="008241AB" w14:paraId="3032261A" w14:textId="77777777" w:rsidTr="001C764B">
        <w:trPr>
          <w:trHeight w:val="256"/>
          <w:jc w:val="center"/>
        </w:trPr>
        <w:tc>
          <w:tcPr>
            <w:tcW w:w="2706" w:type="dxa"/>
          </w:tcPr>
          <w:p w14:paraId="37865F91" w14:textId="77185DD4" w:rsidR="008241AB" w:rsidRDefault="008241AB" w:rsidP="001C764B">
            <w:pPr>
              <w:jc w:val="left"/>
              <w:rPr>
                <w:lang w:val="en-CA"/>
              </w:rPr>
            </w:pPr>
            <w:r>
              <w:rPr>
                <w:lang w:val="en-CA"/>
              </w:rPr>
              <w:t>Filtered Template Matching</w:t>
            </w:r>
          </w:p>
        </w:tc>
        <w:tc>
          <w:tcPr>
            <w:tcW w:w="2707" w:type="dxa"/>
          </w:tcPr>
          <w:p w14:paraId="390D0AC7" w14:textId="7CD48213" w:rsidR="008241AB" w:rsidRDefault="008241AB" w:rsidP="001C764B">
            <w:pPr>
              <w:jc w:val="center"/>
              <w:rPr>
                <w:lang w:val="en-CA"/>
              </w:rPr>
            </w:pPr>
            <w:r>
              <w:rPr>
                <w:lang w:val="en-CA"/>
              </w:rPr>
              <w:t>1</w:t>
            </w:r>
          </w:p>
        </w:tc>
        <w:tc>
          <w:tcPr>
            <w:tcW w:w="2707" w:type="dxa"/>
          </w:tcPr>
          <w:p w14:paraId="44634A9C" w14:textId="7F8F210A" w:rsidR="008241AB" w:rsidRDefault="008241AB" w:rsidP="001C764B">
            <w:pPr>
              <w:jc w:val="center"/>
              <w:rPr>
                <w:lang w:val="en-CA"/>
              </w:rPr>
            </w:pPr>
            <w:r>
              <w:rPr>
                <w:lang w:val="en-CA"/>
              </w:rPr>
              <w:t>1</w:t>
            </w:r>
          </w:p>
        </w:tc>
      </w:tr>
    </w:tbl>
    <w:p w14:paraId="6DEBECF6" w14:textId="77777777" w:rsidR="008241AB" w:rsidRDefault="008241AB" w:rsidP="00DB4740">
      <w:pPr>
        <w:rPr>
          <w:lang w:val="en-CA"/>
        </w:rPr>
      </w:pPr>
    </w:p>
    <w:p w14:paraId="38D93CFD" w14:textId="12972537" w:rsidR="000760DD" w:rsidRDefault="000760DD" w:rsidP="000760DD">
      <w:pPr>
        <w:rPr>
          <w:lang w:val="en-CA"/>
        </w:rPr>
      </w:pPr>
    </w:p>
    <w:p w14:paraId="4CCA7189" w14:textId="0C18AE9B" w:rsidR="000760DD" w:rsidRDefault="000760DD" w:rsidP="000760DD">
      <w:pPr>
        <w:rPr>
          <w:lang w:val="en-CA"/>
        </w:rPr>
      </w:pPr>
      <w:r>
        <w:rPr>
          <w:noProof/>
          <w:lang w:val="en-CA"/>
        </w:rPr>
        <w:t xml:space="preserve">                    </w:t>
      </w:r>
      <w:r>
        <w:rPr>
          <w:noProof/>
          <w:lang w:val="en-CA"/>
        </w:rPr>
        <w:drawing>
          <wp:inline distT="0" distB="0" distL="0" distR="0" wp14:anchorId="1CF740DB" wp14:editId="5BDABE3D">
            <wp:extent cx="1657350" cy="909342"/>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60518" cy="911080"/>
                    </a:xfrm>
                    <a:prstGeom prst="rect">
                      <a:avLst/>
                    </a:prstGeom>
                    <a:noFill/>
                    <a:ln>
                      <a:noFill/>
                    </a:ln>
                  </pic:spPr>
                </pic:pic>
              </a:graphicData>
            </a:graphic>
          </wp:inline>
        </w:drawing>
      </w:r>
      <w:r>
        <w:rPr>
          <w:noProof/>
          <w:lang w:val="en-CA"/>
        </w:rPr>
        <w:t xml:space="preserve">                     </w:t>
      </w:r>
      <w:r>
        <w:rPr>
          <w:lang w:val="en-CA"/>
        </w:rPr>
        <w:t xml:space="preserve"> </w:t>
      </w:r>
      <w:r w:rsidR="00C16B69">
        <w:rPr>
          <w:noProof/>
          <w:lang w:val="en-CA"/>
        </w:rPr>
        <w:drawing>
          <wp:inline distT="0" distB="0" distL="0" distR="0" wp14:anchorId="2A17DAC3" wp14:editId="1E052EF0">
            <wp:extent cx="2780329" cy="1539875"/>
            <wp:effectExtent l="0" t="0" r="127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0654" cy="1573286"/>
                    </a:xfrm>
                    <a:prstGeom prst="rect">
                      <a:avLst/>
                    </a:prstGeom>
                    <a:noFill/>
                    <a:ln>
                      <a:noFill/>
                    </a:ln>
                  </pic:spPr>
                </pic:pic>
              </a:graphicData>
            </a:graphic>
          </wp:inline>
        </w:drawing>
      </w:r>
    </w:p>
    <w:p w14:paraId="1E157495" w14:textId="63824492" w:rsidR="000760DD" w:rsidRDefault="000760DD" w:rsidP="000760DD">
      <w:pPr>
        <w:pStyle w:val="Caption"/>
        <w:rPr>
          <w:b/>
          <w:bCs/>
          <w:i w:val="0"/>
          <w:iCs w:val="0"/>
          <w:color w:val="auto"/>
          <w:sz w:val="24"/>
          <w:szCs w:val="24"/>
        </w:rPr>
      </w:pPr>
      <w:r>
        <w:rPr>
          <w:b/>
          <w:bCs/>
          <w:i w:val="0"/>
          <w:iCs w:val="0"/>
          <w:color w:val="auto"/>
          <w:sz w:val="24"/>
          <w:szCs w:val="24"/>
        </w:rPr>
        <w:tab/>
      </w:r>
      <w:r>
        <w:rPr>
          <w:b/>
          <w:bCs/>
          <w:i w:val="0"/>
          <w:iCs w:val="0"/>
          <w:color w:val="auto"/>
          <w:sz w:val="24"/>
          <w:szCs w:val="24"/>
        </w:rPr>
        <w:tab/>
      </w:r>
      <w:r>
        <w:rPr>
          <w:b/>
          <w:bCs/>
          <w:i w:val="0"/>
          <w:iCs w:val="0"/>
          <w:color w:val="auto"/>
          <w:sz w:val="24"/>
          <w:szCs w:val="24"/>
        </w:rPr>
        <w:tab/>
      </w:r>
      <w:r>
        <w:rPr>
          <w:b/>
          <w:bCs/>
          <w:i w:val="0"/>
          <w:iCs w:val="0"/>
          <w:color w:val="auto"/>
          <w:sz w:val="24"/>
          <w:szCs w:val="24"/>
        </w:rPr>
        <w:tab/>
      </w:r>
      <w:bookmarkStart w:id="19" w:name="_Ref123551230"/>
      <w:bookmarkStart w:id="20" w:name="_Ref123551217"/>
      <w:r w:rsidRPr="000760DD">
        <w:rPr>
          <w:b/>
          <w:bCs/>
          <w:i w:val="0"/>
          <w:iCs w:val="0"/>
          <w:color w:val="auto"/>
          <w:sz w:val="24"/>
          <w:szCs w:val="24"/>
        </w:rPr>
        <w:t xml:space="preserve">Figure </w:t>
      </w:r>
      <w:r w:rsidRPr="000760DD">
        <w:rPr>
          <w:b/>
          <w:bCs/>
          <w:i w:val="0"/>
          <w:iCs w:val="0"/>
          <w:color w:val="auto"/>
          <w:sz w:val="24"/>
          <w:szCs w:val="24"/>
        </w:rPr>
        <w:fldChar w:fldCharType="begin"/>
      </w:r>
      <w:r w:rsidRPr="000760DD">
        <w:rPr>
          <w:b/>
          <w:bCs/>
          <w:i w:val="0"/>
          <w:iCs w:val="0"/>
          <w:color w:val="auto"/>
          <w:sz w:val="24"/>
          <w:szCs w:val="24"/>
        </w:rPr>
        <w:instrText xml:space="preserve"> SEQ Figure \* ARABIC </w:instrText>
      </w:r>
      <w:r w:rsidRPr="000760DD">
        <w:rPr>
          <w:b/>
          <w:bCs/>
          <w:i w:val="0"/>
          <w:iCs w:val="0"/>
          <w:color w:val="auto"/>
          <w:sz w:val="24"/>
          <w:szCs w:val="24"/>
        </w:rPr>
        <w:fldChar w:fldCharType="separate"/>
      </w:r>
      <w:r w:rsidRPr="000760DD">
        <w:rPr>
          <w:b/>
          <w:bCs/>
          <w:i w:val="0"/>
          <w:iCs w:val="0"/>
          <w:noProof/>
          <w:color w:val="auto"/>
          <w:sz w:val="24"/>
          <w:szCs w:val="24"/>
        </w:rPr>
        <w:t>1</w:t>
      </w:r>
      <w:r w:rsidRPr="000760DD">
        <w:rPr>
          <w:b/>
          <w:bCs/>
          <w:i w:val="0"/>
          <w:iCs w:val="0"/>
          <w:color w:val="auto"/>
          <w:sz w:val="24"/>
          <w:szCs w:val="24"/>
        </w:rPr>
        <w:fldChar w:fldCharType="end"/>
      </w:r>
      <w:bookmarkEnd w:id="19"/>
      <w:r>
        <w:rPr>
          <w:b/>
          <w:bCs/>
          <w:i w:val="0"/>
          <w:iCs w:val="0"/>
          <w:color w:val="auto"/>
          <w:sz w:val="24"/>
          <w:szCs w:val="24"/>
        </w:rPr>
        <w:t>. Filter shape and training area of the reference block.</w:t>
      </w:r>
      <w:bookmarkEnd w:id="20"/>
    </w:p>
    <w:p w14:paraId="178D7E2B" w14:textId="308206B9" w:rsidR="009E7F55" w:rsidRDefault="00D063A8" w:rsidP="009E7F55">
      <w:r>
        <w:t>The proposed method uses the c</w:t>
      </w:r>
      <w:r w:rsidR="009E7F55">
        <w:t>urrent intra TMP SAD based search</w:t>
      </w:r>
      <w:r w:rsidR="00D67579">
        <w:t xml:space="preserve"> in ECM7.0</w:t>
      </w:r>
      <w:r w:rsidR="009E7F55">
        <w:t xml:space="preserve"> for creating a list of candidate reference blocks to be filtered. </w:t>
      </w:r>
      <w:r w:rsidR="00D4276F">
        <w:t>Entry to the candidate list is based on SAD cost of the unfiltered template.</w:t>
      </w:r>
    </w:p>
    <w:p w14:paraId="52CB898A" w14:textId="04F7A600" w:rsidR="00D4276F" w:rsidRPr="009E7F55" w:rsidRDefault="002C5E09" w:rsidP="009E7F55">
      <w:r>
        <w:t xml:space="preserve">The filter parameters are calculated for each candidate in the list and the best performing one in terms of template cost after filtering is selected and used as the final candidate. The final prediction of the block is </w:t>
      </w:r>
      <w:r w:rsidR="00CD7376">
        <w:t xml:space="preserve">then </w:t>
      </w:r>
      <w:r>
        <w:t xml:space="preserve">generated by applying the derived filter for the best candidate. </w:t>
      </w:r>
    </w:p>
    <w:p w14:paraId="6AD42745" w14:textId="54D2801D" w:rsidR="001E5659" w:rsidRDefault="001E5659" w:rsidP="001E5659">
      <w:pPr>
        <w:pStyle w:val="Heading1"/>
        <w:rPr>
          <w:lang w:val="en-CA"/>
        </w:rPr>
      </w:pPr>
      <w:r>
        <w:rPr>
          <w:lang w:val="en-CA"/>
        </w:rPr>
        <w:lastRenderedPageBreak/>
        <w:t>Simulation Results</w:t>
      </w:r>
    </w:p>
    <w:p w14:paraId="01EE4322" w14:textId="4FCC7A32" w:rsidR="00682EE3" w:rsidRDefault="00682EE3" w:rsidP="00682EE3">
      <w:pPr>
        <w:pStyle w:val="Heading2"/>
        <w:ind w:left="720" w:hanging="720"/>
        <w:rPr>
          <w:lang w:val="en-CA"/>
        </w:rPr>
      </w:pPr>
      <w:r>
        <w:rPr>
          <w:lang w:val="en-CA"/>
        </w:rPr>
        <w:t>Results for the main method</w:t>
      </w:r>
    </w:p>
    <w:p w14:paraId="0945E835" w14:textId="7138EAEE" w:rsidR="00B47EED" w:rsidRDefault="00B47EED" w:rsidP="00B47EED">
      <w:pPr>
        <w:jc w:val="left"/>
        <w:rPr>
          <w:lang w:val="en-CA"/>
        </w:rPr>
      </w:pPr>
      <w:r>
        <w:rPr>
          <w:lang w:val="en-CA"/>
        </w:rPr>
        <w:t xml:space="preserve">Tables below summarize the coding efficiency and runtime impact of the proposed method </w:t>
      </w:r>
      <w:r w:rsidR="00B93E12">
        <w:rPr>
          <w:lang w:val="en-CA"/>
        </w:rPr>
        <w:t xml:space="preserve">with maximum of 8 candidates </w:t>
      </w:r>
      <w:r w:rsidR="00F45CD8">
        <w:rPr>
          <w:lang w:val="en-CA"/>
        </w:rPr>
        <w:t xml:space="preserve">in the list </w:t>
      </w:r>
      <w:r>
        <w:rPr>
          <w:lang w:val="en-CA"/>
        </w:rPr>
        <w:t xml:space="preserve">in ECM 7.0 using the JVET common test conditions </w:t>
      </w:r>
      <w:r w:rsidR="00D67579">
        <w:rPr>
          <w:lang w:val="en-CA"/>
        </w:rPr>
        <w:fldChar w:fldCharType="begin"/>
      </w:r>
      <w:r w:rsidR="00D67579">
        <w:rPr>
          <w:lang w:val="en-CA"/>
        </w:rPr>
        <w:instrText xml:space="preserve"> REF _Ref75786612 \r \h </w:instrText>
      </w:r>
      <w:r w:rsidR="00D67579">
        <w:rPr>
          <w:lang w:val="en-CA"/>
        </w:rPr>
      </w:r>
      <w:r w:rsidR="00D67579">
        <w:rPr>
          <w:lang w:val="en-CA"/>
        </w:rPr>
        <w:fldChar w:fldCharType="separate"/>
      </w:r>
      <w:r w:rsidR="00D67579">
        <w:rPr>
          <w:lang w:val="en-CA"/>
        </w:rPr>
        <w:t>[3]</w:t>
      </w:r>
      <w:r w:rsidR="00D67579">
        <w:rPr>
          <w:lang w:val="en-CA"/>
        </w:rPr>
        <w:fldChar w:fldCharType="end"/>
      </w:r>
      <w:r>
        <w:rPr>
          <w:lang w:val="en-CA"/>
        </w:rPr>
        <w:t>.</w:t>
      </w:r>
    </w:p>
    <w:p w14:paraId="18F021C2" w14:textId="77777777" w:rsidR="00D67EB0" w:rsidRDefault="00D67EB0" w:rsidP="00B47EED">
      <w:pPr>
        <w:jc w:val="left"/>
        <w:rPr>
          <w:lang w:val="en-CA"/>
        </w:rPr>
      </w:pPr>
    </w:p>
    <w:tbl>
      <w:tblPr>
        <w:tblW w:w="8161" w:type="dxa"/>
        <w:tblLook w:val="04A0" w:firstRow="1" w:lastRow="0" w:firstColumn="1" w:lastColumn="0" w:noHBand="0" w:noVBand="1"/>
      </w:tblPr>
      <w:tblGrid>
        <w:gridCol w:w="1360"/>
        <w:gridCol w:w="1459"/>
        <w:gridCol w:w="1459"/>
        <w:gridCol w:w="1459"/>
        <w:gridCol w:w="1212"/>
        <w:gridCol w:w="1212"/>
      </w:tblGrid>
      <w:tr w:rsidR="005F3A14" w:rsidRPr="00682EE3" w14:paraId="7AD0315C" w14:textId="77777777" w:rsidTr="005F3A14">
        <w:trPr>
          <w:trHeight w:val="255"/>
        </w:trPr>
        <w:tc>
          <w:tcPr>
            <w:tcW w:w="1360" w:type="dxa"/>
            <w:tcBorders>
              <w:top w:val="nil"/>
              <w:left w:val="nil"/>
              <w:bottom w:val="nil"/>
              <w:right w:val="nil"/>
            </w:tcBorders>
            <w:shd w:val="clear" w:color="auto" w:fill="auto"/>
            <w:noWrap/>
            <w:vAlign w:val="center"/>
            <w:hideMark/>
          </w:tcPr>
          <w:p w14:paraId="4EE2E8CC" w14:textId="77777777" w:rsidR="005F3A14" w:rsidRPr="00AA29F7"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CA" w:eastAsia="en-FI"/>
              </w:rPr>
            </w:pPr>
          </w:p>
        </w:tc>
        <w:tc>
          <w:tcPr>
            <w:tcW w:w="6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9BE23"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 xml:space="preserve">All Intra Main10 </w:t>
            </w:r>
          </w:p>
        </w:tc>
      </w:tr>
      <w:tr w:rsidR="005F3A14" w:rsidRPr="00682EE3" w14:paraId="43891AEC" w14:textId="77777777" w:rsidTr="005F3A14">
        <w:trPr>
          <w:trHeight w:val="255"/>
        </w:trPr>
        <w:tc>
          <w:tcPr>
            <w:tcW w:w="1360" w:type="dxa"/>
            <w:tcBorders>
              <w:top w:val="nil"/>
              <w:left w:val="nil"/>
              <w:bottom w:val="nil"/>
              <w:right w:val="nil"/>
            </w:tcBorders>
            <w:shd w:val="clear" w:color="auto" w:fill="auto"/>
            <w:noWrap/>
            <w:vAlign w:val="center"/>
            <w:hideMark/>
          </w:tcPr>
          <w:p w14:paraId="20027EF3"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6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CF2BE"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Over ECM-7.0</w:t>
            </w:r>
          </w:p>
        </w:tc>
      </w:tr>
      <w:tr w:rsidR="005F3A14" w:rsidRPr="00682EE3" w14:paraId="3EBD775D" w14:textId="77777777" w:rsidTr="005F3A14">
        <w:trPr>
          <w:trHeight w:val="255"/>
        </w:trPr>
        <w:tc>
          <w:tcPr>
            <w:tcW w:w="1360" w:type="dxa"/>
            <w:tcBorders>
              <w:top w:val="nil"/>
              <w:left w:val="nil"/>
              <w:bottom w:val="nil"/>
              <w:right w:val="nil"/>
            </w:tcBorders>
            <w:shd w:val="clear" w:color="auto" w:fill="auto"/>
            <w:noWrap/>
            <w:vAlign w:val="center"/>
            <w:hideMark/>
          </w:tcPr>
          <w:p w14:paraId="7DDA968A"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1459" w:type="dxa"/>
            <w:tcBorders>
              <w:top w:val="nil"/>
              <w:left w:val="single" w:sz="8" w:space="0" w:color="auto"/>
              <w:bottom w:val="single" w:sz="8" w:space="0" w:color="auto"/>
              <w:right w:val="nil"/>
            </w:tcBorders>
            <w:shd w:val="clear" w:color="auto" w:fill="auto"/>
            <w:noWrap/>
            <w:vAlign w:val="center"/>
            <w:hideMark/>
          </w:tcPr>
          <w:p w14:paraId="45CE1EEC"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Y</w:t>
            </w:r>
          </w:p>
        </w:tc>
        <w:tc>
          <w:tcPr>
            <w:tcW w:w="1459" w:type="dxa"/>
            <w:tcBorders>
              <w:top w:val="nil"/>
              <w:left w:val="nil"/>
              <w:bottom w:val="single" w:sz="8" w:space="0" w:color="auto"/>
              <w:right w:val="nil"/>
            </w:tcBorders>
            <w:shd w:val="clear" w:color="auto" w:fill="auto"/>
            <w:noWrap/>
            <w:vAlign w:val="center"/>
            <w:hideMark/>
          </w:tcPr>
          <w:p w14:paraId="0F852811"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U</w:t>
            </w:r>
          </w:p>
        </w:tc>
        <w:tc>
          <w:tcPr>
            <w:tcW w:w="1459" w:type="dxa"/>
            <w:tcBorders>
              <w:top w:val="nil"/>
              <w:left w:val="nil"/>
              <w:bottom w:val="single" w:sz="8" w:space="0" w:color="auto"/>
              <w:right w:val="single" w:sz="4" w:space="0" w:color="auto"/>
            </w:tcBorders>
            <w:shd w:val="clear" w:color="auto" w:fill="auto"/>
            <w:noWrap/>
            <w:vAlign w:val="center"/>
            <w:hideMark/>
          </w:tcPr>
          <w:p w14:paraId="025ECFF9"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V</w:t>
            </w:r>
          </w:p>
        </w:tc>
        <w:tc>
          <w:tcPr>
            <w:tcW w:w="1212" w:type="dxa"/>
            <w:tcBorders>
              <w:top w:val="nil"/>
              <w:left w:val="nil"/>
              <w:bottom w:val="single" w:sz="8" w:space="0" w:color="auto"/>
              <w:right w:val="nil"/>
            </w:tcBorders>
            <w:shd w:val="clear" w:color="auto" w:fill="auto"/>
            <w:noWrap/>
            <w:vAlign w:val="center"/>
            <w:hideMark/>
          </w:tcPr>
          <w:p w14:paraId="0A5D34FD"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EncT</w:t>
            </w:r>
          </w:p>
        </w:tc>
        <w:tc>
          <w:tcPr>
            <w:tcW w:w="1212" w:type="dxa"/>
            <w:tcBorders>
              <w:top w:val="nil"/>
              <w:left w:val="nil"/>
              <w:bottom w:val="single" w:sz="8" w:space="0" w:color="auto"/>
              <w:right w:val="single" w:sz="8" w:space="0" w:color="auto"/>
            </w:tcBorders>
            <w:shd w:val="clear" w:color="auto" w:fill="auto"/>
            <w:noWrap/>
            <w:vAlign w:val="center"/>
            <w:hideMark/>
          </w:tcPr>
          <w:p w14:paraId="34C683DD"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DecT</w:t>
            </w:r>
          </w:p>
        </w:tc>
      </w:tr>
      <w:tr w:rsidR="000613F0" w:rsidRPr="00682EE3" w14:paraId="6E0C2B5B" w14:textId="77777777" w:rsidTr="00AA29F7">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0598FD53"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A1</w:t>
            </w:r>
          </w:p>
        </w:tc>
        <w:tc>
          <w:tcPr>
            <w:tcW w:w="1459" w:type="dxa"/>
            <w:tcBorders>
              <w:top w:val="nil"/>
              <w:left w:val="nil"/>
              <w:bottom w:val="nil"/>
              <w:right w:val="nil"/>
            </w:tcBorders>
            <w:shd w:val="clear" w:color="auto" w:fill="auto"/>
            <w:noWrap/>
            <w:vAlign w:val="center"/>
            <w:hideMark/>
          </w:tcPr>
          <w:p w14:paraId="593AFC5E" w14:textId="5F891C5A"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nil"/>
              <w:left w:val="nil"/>
              <w:bottom w:val="nil"/>
              <w:right w:val="nil"/>
            </w:tcBorders>
            <w:shd w:val="clear" w:color="auto" w:fill="auto"/>
            <w:noWrap/>
            <w:vAlign w:val="center"/>
            <w:hideMark/>
          </w:tcPr>
          <w:p w14:paraId="46F08A39" w14:textId="7D1F179C"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-0.11 %</w:t>
            </w:r>
          </w:p>
        </w:tc>
        <w:tc>
          <w:tcPr>
            <w:tcW w:w="1459" w:type="dxa"/>
            <w:tcBorders>
              <w:top w:val="nil"/>
              <w:left w:val="nil"/>
              <w:bottom w:val="nil"/>
              <w:right w:val="single" w:sz="4" w:space="0" w:color="auto"/>
            </w:tcBorders>
            <w:shd w:val="clear" w:color="auto" w:fill="auto"/>
            <w:noWrap/>
            <w:vAlign w:val="center"/>
            <w:hideMark/>
          </w:tcPr>
          <w:p w14:paraId="14F39203" w14:textId="371ABCC8"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212" w:type="dxa"/>
            <w:tcBorders>
              <w:top w:val="nil"/>
              <w:left w:val="nil"/>
              <w:bottom w:val="nil"/>
              <w:right w:val="nil"/>
            </w:tcBorders>
            <w:shd w:val="clear" w:color="auto" w:fill="auto"/>
            <w:noWrap/>
            <w:vAlign w:val="center"/>
            <w:hideMark/>
          </w:tcPr>
          <w:p w14:paraId="5F3546BE" w14:textId="66CD07C9"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1" w:author="Ramin Ghaznavi-Youvalari (Nokia)" w:date="2023-01-12T16:30:00Z">
              <w:r>
                <w:rPr>
                  <w:rFonts w:ascii="Arial" w:hAnsi="Arial" w:cs="Arial"/>
                  <w:color w:val="000000"/>
                  <w:sz w:val="18"/>
                  <w:szCs w:val="18"/>
                </w:rPr>
                <w:t>106 %</w:t>
              </w:r>
            </w:ins>
          </w:p>
        </w:tc>
        <w:tc>
          <w:tcPr>
            <w:tcW w:w="1212" w:type="dxa"/>
            <w:tcBorders>
              <w:top w:val="nil"/>
              <w:left w:val="nil"/>
              <w:bottom w:val="nil"/>
              <w:right w:val="single" w:sz="8" w:space="0" w:color="auto"/>
            </w:tcBorders>
            <w:shd w:val="clear" w:color="auto" w:fill="auto"/>
            <w:noWrap/>
            <w:vAlign w:val="center"/>
            <w:hideMark/>
          </w:tcPr>
          <w:p w14:paraId="19E7D612" w14:textId="62B096AA"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2" w:author="Ramin Ghaznavi-Youvalari (Nokia)" w:date="2023-01-12T16:30:00Z">
              <w:r>
                <w:rPr>
                  <w:rFonts w:ascii="Arial" w:hAnsi="Arial" w:cs="Arial"/>
                  <w:color w:val="000000"/>
                  <w:sz w:val="18"/>
                  <w:szCs w:val="18"/>
                </w:rPr>
                <w:t>100 %</w:t>
              </w:r>
            </w:ins>
          </w:p>
        </w:tc>
      </w:tr>
      <w:tr w:rsidR="000613F0" w:rsidRPr="00682EE3" w14:paraId="020C9034"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63E83273"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A2</w:t>
            </w:r>
          </w:p>
        </w:tc>
        <w:tc>
          <w:tcPr>
            <w:tcW w:w="1459" w:type="dxa"/>
            <w:tcBorders>
              <w:top w:val="nil"/>
              <w:left w:val="nil"/>
              <w:bottom w:val="nil"/>
              <w:right w:val="nil"/>
            </w:tcBorders>
            <w:shd w:val="clear" w:color="auto" w:fill="auto"/>
            <w:noWrap/>
            <w:vAlign w:val="center"/>
            <w:hideMark/>
          </w:tcPr>
          <w:p w14:paraId="5DE4514C" w14:textId="1916E626"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-0.18 %</w:t>
            </w:r>
          </w:p>
        </w:tc>
        <w:tc>
          <w:tcPr>
            <w:tcW w:w="1459" w:type="dxa"/>
            <w:tcBorders>
              <w:top w:val="nil"/>
              <w:left w:val="nil"/>
              <w:bottom w:val="nil"/>
              <w:right w:val="nil"/>
            </w:tcBorders>
            <w:shd w:val="clear" w:color="auto" w:fill="auto"/>
            <w:noWrap/>
            <w:vAlign w:val="center"/>
            <w:hideMark/>
          </w:tcPr>
          <w:p w14:paraId="1B0FC38D" w14:textId="61FFB225"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-0.24 %</w:t>
            </w:r>
          </w:p>
        </w:tc>
        <w:tc>
          <w:tcPr>
            <w:tcW w:w="1459" w:type="dxa"/>
            <w:tcBorders>
              <w:top w:val="nil"/>
              <w:left w:val="nil"/>
              <w:bottom w:val="nil"/>
              <w:right w:val="single" w:sz="4" w:space="0" w:color="auto"/>
            </w:tcBorders>
            <w:shd w:val="clear" w:color="auto" w:fill="auto"/>
            <w:noWrap/>
            <w:vAlign w:val="center"/>
            <w:hideMark/>
          </w:tcPr>
          <w:p w14:paraId="46CDC420" w14:textId="32B1A62A"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-0.23 %</w:t>
            </w:r>
          </w:p>
        </w:tc>
        <w:tc>
          <w:tcPr>
            <w:tcW w:w="1212" w:type="dxa"/>
            <w:tcBorders>
              <w:top w:val="nil"/>
              <w:left w:val="nil"/>
              <w:bottom w:val="nil"/>
              <w:right w:val="nil"/>
            </w:tcBorders>
            <w:shd w:val="clear" w:color="auto" w:fill="auto"/>
            <w:noWrap/>
            <w:vAlign w:val="center"/>
            <w:hideMark/>
          </w:tcPr>
          <w:p w14:paraId="5EE9D98A" w14:textId="2B90E022"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3" w:author="Ramin Ghaznavi-Youvalari (Nokia)" w:date="2023-01-12T16:30:00Z">
              <w:r>
                <w:rPr>
                  <w:rFonts w:ascii="Arial" w:hAnsi="Arial" w:cs="Arial"/>
                  <w:color w:val="000000"/>
                  <w:sz w:val="18"/>
                  <w:szCs w:val="18"/>
                </w:rPr>
                <w:t>107 %</w:t>
              </w:r>
            </w:ins>
          </w:p>
        </w:tc>
        <w:tc>
          <w:tcPr>
            <w:tcW w:w="1212" w:type="dxa"/>
            <w:tcBorders>
              <w:top w:val="nil"/>
              <w:left w:val="nil"/>
              <w:bottom w:val="nil"/>
              <w:right w:val="single" w:sz="8" w:space="0" w:color="auto"/>
            </w:tcBorders>
            <w:shd w:val="clear" w:color="auto" w:fill="auto"/>
            <w:noWrap/>
            <w:vAlign w:val="center"/>
            <w:hideMark/>
          </w:tcPr>
          <w:p w14:paraId="4C4B5BC6" w14:textId="6FF35329"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4" w:author="Ramin Ghaznavi-Youvalari (Nokia)" w:date="2023-01-12T16:30:00Z">
              <w:r>
                <w:rPr>
                  <w:rFonts w:ascii="Arial" w:hAnsi="Arial" w:cs="Arial"/>
                  <w:color w:val="000000"/>
                  <w:sz w:val="18"/>
                  <w:szCs w:val="18"/>
                </w:rPr>
                <w:t>105 %</w:t>
              </w:r>
            </w:ins>
          </w:p>
        </w:tc>
      </w:tr>
      <w:tr w:rsidR="000613F0" w:rsidRPr="00682EE3" w14:paraId="66873E89"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3704C321"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B</w:t>
            </w:r>
          </w:p>
        </w:tc>
        <w:tc>
          <w:tcPr>
            <w:tcW w:w="1459" w:type="dxa"/>
            <w:tcBorders>
              <w:top w:val="nil"/>
              <w:left w:val="nil"/>
              <w:bottom w:val="nil"/>
              <w:right w:val="nil"/>
            </w:tcBorders>
            <w:shd w:val="clear" w:color="auto" w:fill="auto"/>
            <w:noWrap/>
            <w:vAlign w:val="center"/>
            <w:hideMark/>
          </w:tcPr>
          <w:p w14:paraId="4CBE9139" w14:textId="1658C598"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-0.16 %</w:t>
            </w:r>
          </w:p>
        </w:tc>
        <w:tc>
          <w:tcPr>
            <w:tcW w:w="1459" w:type="dxa"/>
            <w:tcBorders>
              <w:top w:val="nil"/>
              <w:left w:val="nil"/>
              <w:bottom w:val="nil"/>
              <w:right w:val="nil"/>
            </w:tcBorders>
            <w:shd w:val="clear" w:color="auto" w:fill="auto"/>
            <w:noWrap/>
            <w:vAlign w:val="center"/>
            <w:hideMark/>
          </w:tcPr>
          <w:p w14:paraId="45D60615" w14:textId="4E107D64"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-0.14 %</w:t>
            </w:r>
          </w:p>
        </w:tc>
        <w:tc>
          <w:tcPr>
            <w:tcW w:w="1459" w:type="dxa"/>
            <w:tcBorders>
              <w:top w:val="nil"/>
              <w:left w:val="nil"/>
              <w:bottom w:val="nil"/>
              <w:right w:val="single" w:sz="4" w:space="0" w:color="auto"/>
            </w:tcBorders>
            <w:shd w:val="clear" w:color="auto" w:fill="auto"/>
            <w:noWrap/>
            <w:vAlign w:val="center"/>
            <w:hideMark/>
          </w:tcPr>
          <w:p w14:paraId="3EB42D52" w14:textId="52CCE829"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-0.21 %</w:t>
            </w:r>
          </w:p>
        </w:tc>
        <w:tc>
          <w:tcPr>
            <w:tcW w:w="1212" w:type="dxa"/>
            <w:tcBorders>
              <w:top w:val="nil"/>
              <w:left w:val="nil"/>
              <w:bottom w:val="nil"/>
              <w:right w:val="nil"/>
            </w:tcBorders>
            <w:shd w:val="clear" w:color="auto" w:fill="auto"/>
            <w:noWrap/>
            <w:vAlign w:val="center"/>
            <w:hideMark/>
          </w:tcPr>
          <w:p w14:paraId="213B6687" w14:textId="64CA51CA"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5" w:author="Ramin Ghaznavi-Youvalari (Nokia)" w:date="2023-01-12T16:30:00Z">
              <w:r>
                <w:rPr>
                  <w:rFonts w:ascii="Arial" w:hAnsi="Arial" w:cs="Arial"/>
                  <w:color w:val="000000"/>
                  <w:sz w:val="18"/>
                  <w:szCs w:val="18"/>
                </w:rPr>
                <w:t>104 %</w:t>
              </w:r>
            </w:ins>
          </w:p>
        </w:tc>
        <w:tc>
          <w:tcPr>
            <w:tcW w:w="1212" w:type="dxa"/>
            <w:tcBorders>
              <w:top w:val="nil"/>
              <w:left w:val="nil"/>
              <w:bottom w:val="nil"/>
              <w:right w:val="single" w:sz="8" w:space="0" w:color="auto"/>
            </w:tcBorders>
            <w:shd w:val="clear" w:color="auto" w:fill="auto"/>
            <w:noWrap/>
            <w:vAlign w:val="center"/>
            <w:hideMark/>
          </w:tcPr>
          <w:p w14:paraId="7ED9044F" w14:textId="40B0A300"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6" w:author="Ramin Ghaznavi-Youvalari (Nokia)" w:date="2023-01-12T16:30:00Z">
              <w:r>
                <w:rPr>
                  <w:rFonts w:ascii="Arial" w:hAnsi="Arial" w:cs="Arial"/>
                  <w:color w:val="000000"/>
                  <w:sz w:val="18"/>
                  <w:szCs w:val="18"/>
                </w:rPr>
                <w:t>101 %</w:t>
              </w:r>
            </w:ins>
          </w:p>
        </w:tc>
      </w:tr>
      <w:tr w:rsidR="000613F0" w:rsidRPr="00682EE3" w14:paraId="17FA360A"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6D770713"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C</w:t>
            </w:r>
          </w:p>
        </w:tc>
        <w:tc>
          <w:tcPr>
            <w:tcW w:w="1459" w:type="dxa"/>
            <w:tcBorders>
              <w:top w:val="nil"/>
              <w:left w:val="nil"/>
              <w:bottom w:val="nil"/>
              <w:right w:val="nil"/>
            </w:tcBorders>
            <w:shd w:val="clear" w:color="auto" w:fill="auto"/>
            <w:noWrap/>
            <w:vAlign w:val="center"/>
            <w:hideMark/>
          </w:tcPr>
          <w:p w14:paraId="0A576708" w14:textId="24B10EB0"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-0.07 %</w:t>
            </w:r>
          </w:p>
        </w:tc>
        <w:tc>
          <w:tcPr>
            <w:tcW w:w="1459" w:type="dxa"/>
            <w:tcBorders>
              <w:top w:val="nil"/>
              <w:left w:val="nil"/>
              <w:bottom w:val="nil"/>
              <w:right w:val="nil"/>
            </w:tcBorders>
            <w:shd w:val="clear" w:color="auto" w:fill="auto"/>
            <w:noWrap/>
            <w:vAlign w:val="center"/>
            <w:hideMark/>
          </w:tcPr>
          <w:p w14:paraId="56184C96" w14:textId="3EE1E904"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nil"/>
              <w:left w:val="nil"/>
              <w:bottom w:val="nil"/>
              <w:right w:val="single" w:sz="4" w:space="0" w:color="auto"/>
            </w:tcBorders>
            <w:shd w:val="clear" w:color="auto" w:fill="auto"/>
            <w:noWrap/>
            <w:vAlign w:val="center"/>
            <w:hideMark/>
          </w:tcPr>
          <w:p w14:paraId="7D3EF68C" w14:textId="6AEB0404"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212" w:type="dxa"/>
            <w:tcBorders>
              <w:top w:val="nil"/>
              <w:left w:val="nil"/>
              <w:bottom w:val="nil"/>
              <w:right w:val="nil"/>
            </w:tcBorders>
            <w:shd w:val="clear" w:color="auto" w:fill="auto"/>
            <w:noWrap/>
            <w:vAlign w:val="center"/>
            <w:hideMark/>
          </w:tcPr>
          <w:p w14:paraId="738553D0" w14:textId="536A1110"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7" w:author="Ramin Ghaznavi-Youvalari (Nokia)" w:date="2023-01-12T16:30:00Z">
              <w:r>
                <w:rPr>
                  <w:rFonts w:ascii="Arial" w:hAnsi="Arial" w:cs="Arial"/>
                  <w:color w:val="000000"/>
                  <w:sz w:val="18"/>
                  <w:szCs w:val="18"/>
                </w:rPr>
                <w:t>104 %</w:t>
              </w:r>
            </w:ins>
          </w:p>
        </w:tc>
        <w:tc>
          <w:tcPr>
            <w:tcW w:w="1212" w:type="dxa"/>
            <w:tcBorders>
              <w:top w:val="nil"/>
              <w:left w:val="nil"/>
              <w:bottom w:val="nil"/>
              <w:right w:val="single" w:sz="8" w:space="0" w:color="auto"/>
            </w:tcBorders>
            <w:shd w:val="clear" w:color="auto" w:fill="auto"/>
            <w:noWrap/>
            <w:vAlign w:val="center"/>
            <w:hideMark/>
          </w:tcPr>
          <w:p w14:paraId="5CED559C" w14:textId="271D7964"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8" w:author="Ramin Ghaznavi-Youvalari (Nokia)" w:date="2023-01-12T16:30:00Z">
              <w:r>
                <w:rPr>
                  <w:rFonts w:ascii="Arial" w:hAnsi="Arial" w:cs="Arial"/>
                  <w:color w:val="000000"/>
                  <w:sz w:val="18"/>
                  <w:szCs w:val="18"/>
                </w:rPr>
                <w:t>94 %</w:t>
              </w:r>
            </w:ins>
          </w:p>
        </w:tc>
      </w:tr>
      <w:tr w:rsidR="000613F0" w:rsidRPr="00682EE3" w14:paraId="0EC2B22C"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74F7D47A"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E</w:t>
            </w:r>
          </w:p>
        </w:tc>
        <w:tc>
          <w:tcPr>
            <w:tcW w:w="1459" w:type="dxa"/>
            <w:tcBorders>
              <w:top w:val="nil"/>
              <w:left w:val="nil"/>
              <w:bottom w:val="nil"/>
              <w:right w:val="nil"/>
            </w:tcBorders>
            <w:shd w:val="clear" w:color="auto" w:fill="auto"/>
            <w:noWrap/>
            <w:vAlign w:val="center"/>
            <w:hideMark/>
          </w:tcPr>
          <w:p w14:paraId="629F4B06" w14:textId="5F72AF63"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-0.30 %</w:t>
            </w:r>
          </w:p>
        </w:tc>
        <w:tc>
          <w:tcPr>
            <w:tcW w:w="1459" w:type="dxa"/>
            <w:tcBorders>
              <w:top w:val="nil"/>
              <w:left w:val="nil"/>
              <w:bottom w:val="nil"/>
              <w:right w:val="nil"/>
            </w:tcBorders>
            <w:shd w:val="clear" w:color="auto" w:fill="auto"/>
            <w:noWrap/>
            <w:vAlign w:val="center"/>
            <w:hideMark/>
          </w:tcPr>
          <w:p w14:paraId="140E0504" w14:textId="3F867295"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-0.34 %</w:t>
            </w:r>
          </w:p>
        </w:tc>
        <w:tc>
          <w:tcPr>
            <w:tcW w:w="1459" w:type="dxa"/>
            <w:tcBorders>
              <w:top w:val="nil"/>
              <w:left w:val="nil"/>
              <w:bottom w:val="nil"/>
              <w:right w:val="single" w:sz="4" w:space="0" w:color="auto"/>
            </w:tcBorders>
            <w:shd w:val="clear" w:color="auto" w:fill="auto"/>
            <w:noWrap/>
            <w:vAlign w:val="center"/>
            <w:hideMark/>
          </w:tcPr>
          <w:p w14:paraId="78E32A24" w14:textId="610A6F22"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-0.44 %</w:t>
            </w:r>
          </w:p>
        </w:tc>
        <w:tc>
          <w:tcPr>
            <w:tcW w:w="1212" w:type="dxa"/>
            <w:tcBorders>
              <w:top w:val="nil"/>
              <w:left w:val="nil"/>
              <w:bottom w:val="nil"/>
              <w:right w:val="nil"/>
            </w:tcBorders>
            <w:shd w:val="clear" w:color="auto" w:fill="auto"/>
            <w:noWrap/>
            <w:vAlign w:val="center"/>
            <w:hideMark/>
          </w:tcPr>
          <w:p w14:paraId="3DD4900E" w14:textId="30C6BE5B"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29" w:author="Ramin Ghaznavi-Youvalari (Nokia)" w:date="2023-01-12T16:30:00Z">
              <w:r>
                <w:rPr>
                  <w:rFonts w:ascii="Arial" w:hAnsi="Arial" w:cs="Arial"/>
                  <w:color w:val="000000"/>
                  <w:sz w:val="18"/>
                  <w:szCs w:val="18"/>
                </w:rPr>
                <w:t>104 %</w:t>
              </w:r>
            </w:ins>
          </w:p>
        </w:tc>
        <w:tc>
          <w:tcPr>
            <w:tcW w:w="1212" w:type="dxa"/>
            <w:tcBorders>
              <w:top w:val="nil"/>
              <w:left w:val="nil"/>
              <w:bottom w:val="nil"/>
              <w:right w:val="single" w:sz="8" w:space="0" w:color="auto"/>
            </w:tcBorders>
            <w:shd w:val="clear" w:color="auto" w:fill="auto"/>
            <w:noWrap/>
            <w:vAlign w:val="center"/>
            <w:hideMark/>
          </w:tcPr>
          <w:p w14:paraId="1EA72EFF" w14:textId="53817868"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30" w:author="Ramin Ghaznavi-Youvalari (Nokia)" w:date="2023-01-12T16:30:00Z">
              <w:r>
                <w:rPr>
                  <w:rFonts w:ascii="Arial" w:hAnsi="Arial" w:cs="Arial"/>
                  <w:color w:val="000000"/>
                  <w:sz w:val="18"/>
                  <w:szCs w:val="18"/>
                </w:rPr>
                <w:t>105 %</w:t>
              </w:r>
            </w:ins>
          </w:p>
        </w:tc>
      </w:tr>
      <w:tr w:rsidR="000613F0" w:rsidRPr="00682EE3" w14:paraId="7FDE7474" w14:textId="77777777" w:rsidTr="00AA29F7">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5E3A0B0A"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 xml:space="preserve">Overall </w:t>
            </w:r>
          </w:p>
        </w:tc>
        <w:tc>
          <w:tcPr>
            <w:tcW w:w="1459" w:type="dxa"/>
            <w:tcBorders>
              <w:top w:val="single" w:sz="8" w:space="0" w:color="auto"/>
              <w:left w:val="nil"/>
              <w:bottom w:val="nil"/>
              <w:right w:val="nil"/>
            </w:tcBorders>
            <w:shd w:val="clear" w:color="auto" w:fill="auto"/>
            <w:noWrap/>
            <w:vAlign w:val="center"/>
            <w:hideMark/>
          </w:tcPr>
          <w:p w14:paraId="73C65C4A" w14:textId="54666F68" w:rsidR="000613F0" w:rsidRPr="00856010"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31" w:author="Ramin Ghaznavi-Youvalari (Nokia)" w:date="2023-01-12T16:35:00Z">
                  <w:rPr>
                    <w:rFonts w:ascii="Arial" w:hAnsi="Arial" w:cs="Arial"/>
                    <w:color w:val="000000"/>
                    <w:sz w:val="18"/>
                    <w:szCs w:val="18"/>
                    <w:lang w:val="en-FI" w:eastAsia="en-FI"/>
                  </w:rPr>
                </w:rPrChange>
              </w:rPr>
            </w:pPr>
            <w:r w:rsidRPr="00856010">
              <w:rPr>
                <w:rFonts w:ascii="Arial" w:hAnsi="Arial" w:cs="Arial"/>
                <w:b/>
                <w:bCs/>
                <w:color w:val="000000"/>
                <w:sz w:val="18"/>
                <w:szCs w:val="18"/>
                <w:rPrChange w:id="32" w:author="Ramin Ghaznavi-Youvalari (Nokia)" w:date="2023-01-12T16:35:00Z">
                  <w:rPr>
                    <w:rFonts w:ascii="Arial" w:hAnsi="Arial" w:cs="Arial"/>
                    <w:color w:val="000000"/>
                    <w:sz w:val="18"/>
                    <w:szCs w:val="18"/>
                  </w:rPr>
                </w:rPrChange>
              </w:rPr>
              <w:t>-0.14 %</w:t>
            </w:r>
          </w:p>
        </w:tc>
        <w:tc>
          <w:tcPr>
            <w:tcW w:w="1459" w:type="dxa"/>
            <w:tcBorders>
              <w:top w:val="single" w:sz="8" w:space="0" w:color="auto"/>
              <w:left w:val="nil"/>
              <w:bottom w:val="nil"/>
              <w:right w:val="nil"/>
            </w:tcBorders>
            <w:shd w:val="clear" w:color="auto" w:fill="auto"/>
            <w:noWrap/>
            <w:vAlign w:val="center"/>
            <w:hideMark/>
          </w:tcPr>
          <w:p w14:paraId="1BCF8509" w14:textId="63923114" w:rsidR="000613F0" w:rsidRPr="00856010"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33" w:author="Ramin Ghaznavi-Youvalari (Nokia)" w:date="2023-01-12T16:35:00Z">
                  <w:rPr>
                    <w:rFonts w:ascii="Arial" w:hAnsi="Arial" w:cs="Arial"/>
                    <w:color w:val="000000"/>
                    <w:sz w:val="18"/>
                    <w:szCs w:val="18"/>
                    <w:lang w:val="en-FI" w:eastAsia="en-FI"/>
                  </w:rPr>
                </w:rPrChange>
              </w:rPr>
            </w:pPr>
            <w:r w:rsidRPr="00856010">
              <w:rPr>
                <w:rFonts w:ascii="Arial" w:hAnsi="Arial" w:cs="Arial"/>
                <w:b/>
                <w:bCs/>
                <w:color w:val="000000"/>
                <w:sz w:val="18"/>
                <w:szCs w:val="18"/>
                <w:rPrChange w:id="34" w:author="Ramin Ghaznavi-Youvalari (Nokia)" w:date="2023-01-12T16:35:00Z">
                  <w:rPr>
                    <w:rFonts w:ascii="Arial" w:hAnsi="Arial" w:cs="Arial"/>
                    <w:color w:val="000000"/>
                    <w:sz w:val="18"/>
                    <w:szCs w:val="18"/>
                  </w:rPr>
                </w:rPrChange>
              </w:rPr>
              <w:t>-0.15 %</w:t>
            </w:r>
          </w:p>
        </w:tc>
        <w:tc>
          <w:tcPr>
            <w:tcW w:w="1459" w:type="dxa"/>
            <w:tcBorders>
              <w:top w:val="single" w:sz="8" w:space="0" w:color="auto"/>
              <w:left w:val="nil"/>
              <w:bottom w:val="nil"/>
              <w:right w:val="single" w:sz="4" w:space="0" w:color="auto"/>
            </w:tcBorders>
            <w:shd w:val="clear" w:color="auto" w:fill="auto"/>
            <w:noWrap/>
            <w:vAlign w:val="center"/>
            <w:hideMark/>
          </w:tcPr>
          <w:p w14:paraId="032F7161" w14:textId="755FE715" w:rsidR="000613F0" w:rsidRPr="00856010"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35" w:author="Ramin Ghaznavi-Youvalari (Nokia)" w:date="2023-01-12T16:35:00Z">
                  <w:rPr>
                    <w:rFonts w:ascii="Arial" w:hAnsi="Arial" w:cs="Arial"/>
                    <w:color w:val="000000"/>
                    <w:sz w:val="18"/>
                    <w:szCs w:val="18"/>
                    <w:lang w:val="en-FI" w:eastAsia="en-FI"/>
                  </w:rPr>
                </w:rPrChange>
              </w:rPr>
            </w:pPr>
            <w:r w:rsidRPr="00856010">
              <w:rPr>
                <w:rFonts w:ascii="Arial" w:hAnsi="Arial" w:cs="Arial"/>
                <w:b/>
                <w:bCs/>
                <w:color w:val="000000"/>
                <w:sz w:val="18"/>
                <w:szCs w:val="18"/>
                <w:rPrChange w:id="36" w:author="Ramin Ghaznavi-Youvalari (Nokia)" w:date="2023-01-12T16:35:00Z">
                  <w:rPr>
                    <w:rFonts w:ascii="Arial" w:hAnsi="Arial" w:cs="Arial"/>
                    <w:color w:val="000000"/>
                    <w:sz w:val="18"/>
                    <w:szCs w:val="18"/>
                  </w:rPr>
                </w:rPrChange>
              </w:rPr>
              <w:t>-0.19 %</w:t>
            </w:r>
          </w:p>
        </w:tc>
        <w:tc>
          <w:tcPr>
            <w:tcW w:w="1212" w:type="dxa"/>
            <w:tcBorders>
              <w:top w:val="single" w:sz="8" w:space="0" w:color="auto"/>
              <w:left w:val="nil"/>
              <w:bottom w:val="nil"/>
              <w:right w:val="nil"/>
            </w:tcBorders>
            <w:shd w:val="clear" w:color="auto" w:fill="auto"/>
            <w:noWrap/>
            <w:vAlign w:val="center"/>
            <w:hideMark/>
          </w:tcPr>
          <w:p w14:paraId="4E1D582D" w14:textId="28F51555" w:rsidR="000613F0" w:rsidRPr="00856010"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37" w:author="Ramin Ghaznavi-Youvalari (Nokia)" w:date="2023-01-12T16:35:00Z">
                  <w:rPr>
                    <w:rFonts w:ascii="Arial" w:hAnsi="Arial" w:cs="Arial"/>
                    <w:color w:val="000000"/>
                    <w:sz w:val="18"/>
                    <w:szCs w:val="18"/>
                    <w:lang w:val="en-FI" w:eastAsia="en-FI"/>
                  </w:rPr>
                </w:rPrChange>
              </w:rPr>
            </w:pPr>
            <w:ins w:id="38" w:author="Ramin Ghaznavi-Youvalari (Nokia)" w:date="2023-01-12T16:30:00Z">
              <w:r w:rsidRPr="00856010">
                <w:rPr>
                  <w:rFonts w:ascii="Arial" w:hAnsi="Arial" w:cs="Arial"/>
                  <w:b/>
                  <w:bCs/>
                  <w:color w:val="000000"/>
                  <w:sz w:val="18"/>
                  <w:szCs w:val="18"/>
                  <w:rPrChange w:id="39" w:author="Ramin Ghaznavi-Youvalari (Nokia)" w:date="2023-01-12T16:35:00Z">
                    <w:rPr>
                      <w:rFonts w:ascii="Arial" w:hAnsi="Arial" w:cs="Arial"/>
                      <w:color w:val="000000"/>
                      <w:sz w:val="18"/>
                      <w:szCs w:val="18"/>
                    </w:rPr>
                  </w:rPrChange>
                </w:rPr>
                <w:t>105 %</w:t>
              </w:r>
            </w:ins>
          </w:p>
        </w:tc>
        <w:tc>
          <w:tcPr>
            <w:tcW w:w="1212" w:type="dxa"/>
            <w:tcBorders>
              <w:top w:val="single" w:sz="8" w:space="0" w:color="auto"/>
              <w:left w:val="nil"/>
              <w:bottom w:val="nil"/>
              <w:right w:val="single" w:sz="8" w:space="0" w:color="auto"/>
            </w:tcBorders>
            <w:shd w:val="clear" w:color="auto" w:fill="auto"/>
            <w:noWrap/>
            <w:vAlign w:val="center"/>
            <w:hideMark/>
          </w:tcPr>
          <w:p w14:paraId="56CC8A32" w14:textId="5D4038C4" w:rsidR="000613F0" w:rsidRPr="00856010"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40" w:author="Ramin Ghaznavi-Youvalari (Nokia)" w:date="2023-01-12T16:35:00Z">
                  <w:rPr>
                    <w:rFonts w:ascii="Arial" w:hAnsi="Arial" w:cs="Arial"/>
                    <w:color w:val="000000"/>
                    <w:sz w:val="18"/>
                    <w:szCs w:val="18"/>
                    <w:lang w:val="en-FI" w:eastAsia="en-FI"/>
                  </w:rPr>
                </w:rPrChange>
              </w:rPr>
            </w:pPr>
            <w:ins w:id="41" w:author="Ramin Ghaznavi-Youvalari (Nokia)" w:date="2023-01-12T16:30:00Z">
              <w:r w:rsidRPr="00856010">
                <w:rPr>
                  <w:rFonts w:ascii="Arial" w:hAnsi="Arial" w:cs="Arial"/>
                  <w:b/>
                  <w:bCs/>
                  <w:color w:val="000000"/>
                  <w:sz w:val="18"/>
                  <w:szCs w:val="18"/>
                  <w:rPrChange w:id="42" w:author="Ramin Ghaznavi-Youvalari (Nokia)" w:date="2023-01-12T16:35:00Z">
                    <w:rPr>
                      <w:rFonts w:ascii="Arial" w:hAnsi="Arial" w:cs="Arial"/>
                      <w:color w:val="000000"/>
                      <w:sz w:val="18"/>
                      <w:szCs w:val="18"/>
                    </w:rPr>
                  </w:rPrChange>
                </w:rPr>
                <w:t>101 %</w:t>
              </w:r>
            </w:ins>
          </w:p>
        </w:tc>
      </w:tr>
      <w:tr w:rsidR="000613F0" w:rsidRPr="00682EE3" w14:paraId="75CE822D" w14:textId="77777777" w:rsidTr="00AA29F7">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1426939C"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D</w:t>
            </w:r>
          </w:p>
        </w:tc>
        <w:tc>
          <w:tcPr>
            <w:tcW w:w="1459" w:type="dxa"/>
            <w:tcBorders>
              <w:top w:val="single" w:sz="8" w:space="0" w:color="auto"/>
              <w:left w:val="nil"/>
              <w:bottom w:val="nil"/>
              <w:right w:val="nil"/>
            </w:tcBorders>
            <w:shd w:val="clear" w:color="auto" w:fill="auto"/>
            <w:noWrap/>
            <w:vAlign w:val="center"/>
            <w:hideMark/>
          </w:tcPr>
          <w:p w14:paraId="26F978C0" w14:textId="208E3919"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single" w:sz="8" w:space="0" w:color="auto"/>
              <w:left w:val="nil"/>
              <w:bottom w:val="nil"/>
              <w:right w:val="nil"/>
            </w:tcBorders>
            <w:shd w:val="clear" w:color="auto" w:fill="auto"/>
            <w:noWrap/>
            <w:vAlign w:val="center"/>
            <w:hideMark/>
          </w:tcPr>
          <w:p w14:paraId="4B9A369D" w14:textId="7BC6BC94"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-0.10 %</w:t>
            </w:r>
          </w:p>
        </w:tc>
        <w:tc>
          <w:tcPr>
            <w:tcW w:w="1459" w:type="dxa"/>
            <w:tcBorders>
              <w:top w:val="single" w:sz="8" w:space="0" w:color="auto"/>
              <w:left w:val="nil"/>
              <w:bottom w:val="nil"/>
              <w:right w:val="single" w:sz="4" w:space="0" w:color="auto"/>
            </w:tcBorders>
            <w:shd w:val="clear" w:color="auto" w:fill="auto"/>
            <w:noWrap/>
            <w:vAlign w:val="center"/>
            <w:hideMark/>
          </w:tcPr>
          <w:p w14:paraId="762E0F35" w14:textId="5A0741A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-0.02 %</w:t>
            </w:r>
          </w:p>
        </w:tc>
        <w:tc>
          <w:tcPr>
            <w:tcW w:w="1212" w:type="dxa"/>
            <w:tcBorders>
              <w:top w:val="single" w:sz="8" w:space="0" w:color="auto"/>
              <w:left w:val="nil"/>
              <w:bottom w:val="nil"/>
              <w:right w:val="nil"/>
            </w:tcBorders>
            <w:shd w:val="clear" w:color="auto" w:fill="auto"/>
            <w:noWrap/>
            <w:vAlign w:val="center"/>
            <w:hideMark/>
          </w:tcPr>
          <w:p w14:paraId="600A4CDA" w14:textId="03CE9DB6"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3" w:author="Ramin Ghaznavi-Youvalari (Nokia)" w:date="2023-01-12T16:30:00Z">
              <w:r>
                <w:rPr>
                  <w:rFonts w:ascii="Arial" w:hAnsi="Arial" w:cs="Arial"/>
                  <w:color w:val="000000"/>
                  <w:sz w:val="18"/>
                  <w:szCs w:val="18"/>
                </w:rPr>
                <w:t>103 %</w:t>
              </w:r>
            </w:ins>
          </w:p>
        </w:tc>
        <w:tc>
          <w:tcPr>
            <w:tcW w:w="1212" w:type="dxa"/>
            <w:tcBorders>
              <w:top w:val="single" w:sz="8" w:space="0" w:color="auto"/>
              <w:left w:val="nil"/>
              <w:bottom w:val="nil"/>
              <w:right w:val="single" w:sz="8" w:space="0" w:color="auto"/>
            </w:tcBorders>
            <w:shd w:val="clear" w:color="auto" w:fill="auto"/>
            <w:noWrap/>
            <w:vAlign w:val="center"/>
            <w:hideMark/>
          </w:tcPr>
          <w:p w14:paraId="063336EB" w14:textId="2884EED0"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4" w:author="Ramin Ghaznavi-Youvalari (Nokia)" w:date="2023-01-12T16:30:00Z">
              <w:r>
                <w:rPr>
                  <w:rFonts w:ascii="Arial" w:hAnsi="Arial" w:cs="Arial"/>
                  <w:color w:val="000000"/>
                  <w:sz w:val="18"/>
                  <w:szCs w:val="18"/>
                </w:rPr>
                <w:t>98 %</w:t>
              </w:r>
            </w:ins>
          </w:p>
        </w:tc>
      </w:tr>
      <w:tr w:rsidR="000613F0" w:rsidRPr="00682EE3" w14:paraId="1D8F82F6" w14:textId="77777777" w:rsidTr="00AA29F7">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0E64EA04"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F</w:t>
            </w:r>
          </w:p>
        </w:tc>
        <w:tc>
          <w:tcPr>
            <w:tcW w:w="1459" w:type="dxa"/>
            <w:tcBorders>
              <w:top w:val="nil"/>
              <w:left w:val="nil"/>
              <w:bottom w:val="nil"/>
              <w:right w:val="nil"/>
            </w:tcBorders>
            <w:shd w:val="clear" w:color="auto" w:fill="auto"/>
            <w:noWrap/>
            <w:vAlign w:val="center"/>
            <w:hideMark/>
          </w:tcPr>
          <w:p w14:paraId="5072640F" w14:textId="21980CFA"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-0.37 %</w:t>
            </w:r>
          </w:p>
        </w:tc>
        <w:tc>
          <w:tcPr>
            <w:tcW w:w="1459" w:type="dxa"/>
            <w:tcBorders>
              <w:top w:val="nil"/>
              <w:left w:val="nil"/>
              <w:bottom w:val="nil"/>
              <w:right w:val="nil"/>
            </w:tcBorders>
            <w:shd w:val="clear" w:color="auto" w:fill="auto"/>
            <w:noWrap/>
            <w:vAlign w:val="center"/>
            <w:hideMark/>
          </w:tcPr>
          <w:p w14:paraId="4F756DAA" w14:textId="071ADD22"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-0.16 %</w:t>
            </w:r>
          </w:p>
        </w:tc>
        <w:tc>
          <w:tcPr>
            <w:tcW w:w="1459" w:type="dxa"/>
            <w:tcBorders>
              <w:top w:val="nil"/>
              <w:left w:val="nil"/>
              <w:bottom w:val="nil"/>
              <w:right w:val="single" w:sz="4" w:space="0" w:color="auto"/>
            </w:tcBorders>
            <w:shd w:val="clear" w:color="auto" w:fill="auto"/>
            <w:noWrap/>
            <w:vAlign w:val="center"/>
            <w:hideMark/>
          </w:tcPr>
          <w:p w14:paraId="66FCE0E8" w14:textId="62BDA6E6"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-0.47 %</w:t>
            </w:r>
          </w:p>
        </w:tc>
        <w:tc>
          <w:tcPr>
            <w:tcW w:w="1212" w:type="dxa"/>
            <w:tcBorders>
              <w:top w:val="nil"/>
              <w:left w:val="nil"/>
              <w:bottom w:val="nil"/>
              <w:right w:val="nil"/>
            </w:tcBorders>
            <w:shd w:val="clear" w:color="auto" w:fill="auto"/>
            <w:noWrap/>
            <w:vAlign w:val="center"/>
            <w:hideMark/>
          </w:tcPr>
          <w:p w14:paraId="0E4D0F6F" w14:textId="0ECA7509"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5" w:author="Ramin Ghaznavi-Youvalari (Nokia)" w:date="2023-01-12T16:30:00Z">
              <w:r>
                <w:rPr>
                  <w:rFonts w:ascii="Arial" w:hAnsi="Arial" w:cs="Arial"/>
                  <w:color w:val="000000"/>
                  <w:sz w:val="18"/>
                  <w:szCs w:val="18"/>
                </w:rPr>
                <w:t>102 %</w:t>
              </w:r>
            </w:ins>
          </w:p>
        </w:tc>
        <w:tc>
          <w:tcPr>
            <w:tcW w:w="1212" w:type="dxa"/>
            <w:tcBorders>
              <w:top w:val="nil"/>
              <w:left w:val="nil"/>
              <w:bottom w:val="nil"/>
              <w:right w:val="single" w:sz="8" w:space="0" w:color="auto"/>
            </w:tcBorders>
            <w:shd w:val="clear" w:color="auto" w:fill="auto"/>
            <w:noWrap/>
            <w:vAlign w:val="center"/>
            <w:hideMark/>
          </w:tcPr>
          <w:p w14:paraId="3D55BF0F" w14:textId="07F89B16"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6" w:author="Ramin Ghaznavi-Youvalari (Nokia)" w:date="2023-01-12T16:30:00Z">
              <w:r>
                <w:rPr>
                  <w:rFonts w:ascii="Arial" w:hAnsi="Arial" w:cs="Arial"/>
                  <w:color w:val="000000"/>
                  <w:sz w:val="18"/>
                  <w:szCs w:val="18"/>
                </w:rPr>
                <w:t>102 %</w:t>
              </w:r>
            </w:ins>
          </w:p>
        </w:tc>
      </w:tr>
      <w:tr w:rsidR="000613F0" w:rsidRPr="00682EE3" w14:paraId="28CFA3D6" w14:textId="77777777" w:rsidTr="00AA29F7">
        <w:trPr>
          <w:trHeight w:val="25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259FC90C" w14:textId="77777777"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TGM</w:t>
            </w:r>
          </w:p>
        </w:tc>
        <w:tc>
          <w:tcPr>
            <w:tcW w:w="1459" w:type="dxa"/>
            <w:tcBorders>
              <w:top w:val="nil"/>
              <w:left w:val="nil"/>
              <w:bottom w:val="single" w:sz="8" w:space="0" w:color="auto"/>
              <w:right w:val="nil"/>
            </w:tcBorders>
            <w:shd w:val="clear" w:color="auto" w:fill="auto"/>
            <w:noWrap/>
            <w:vAlign w:val="center"/>
            <w:hideMark/>
          </w:tcPr>
          <w:p w14:paraId="7DF0953E" w14:textId="68F532C3"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-0.11 %</w:t>
            </w:r>
          </w:p>
        </w:tc>
        <w:tc>
          <w:tcPr>
            <w:tcW w:w="1459" w:type="dxa"/>
            <w:tcBorders>
              <w:top w:val="nil"/>
              <w:left w:val="nil"/>
              <w:bottom w:val="single" w:sz="8" w:space="0" w:color="auto"/>
              <w:right w:val="nil"/>
            </w:tcBorders>
            <w:shd w:val="clear" w:color="auto" w:fill="auto"/>
            <w:noWrap/>
            <w:vAlign w:val="center"/>
            <w:hideMark/>
          </w:tcPr>
          <w:p w14:paraId="119A5B18" w14:textId="77EAE9F4"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-0.04 %</w:t>
            </w:r>
          </w:p>
        </w:tc>
        <w:tc>
          <w:tcPr>
            <w:tcW w:w="1459" w:type="dxa"/>
            <w:tcBorders>
              <w:top w:val="nil"/>
              <w:left w:val="nil"/>
              <w:bottom w:val="single" w:sz="8" w:space="0" w:color="auto"/>
              <w:right w:val="single" w:sz="4" w:space="0" w:color="auto"/>
            </w:tcBorders>
            <w:shd w:val="clear" w:color="auto" w:fill="auto"/>
            <w:noWrap/>
            <w:vAlign w:val="center"/>
            <w:hideMark/>
          </w:tcPr>
          <w:p w14:paraId="69A56D06" w14:textId="4207A82E"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212" w:type="dxa"/>
            <w:tcBorders>
              <w:top w:val="nil"/>
              <w:left w:val="nil"/>
              <w:bottom w:val="single" w:sz="8" w:space="0" w:color="auto"/>
              <w:right w:val="nil"/>
            </w:tcBorders>
            <w:shd w:val="clear" w:color="auto" w:fill="auto"/>
            <w:noWrap/>
            <w:vAlign w:val="center"/>
            <w:hideMark/>
          </w:tcPr>
          <w:p w14:paraId="0A54800F" w14:textId="67625309"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7" w:author="Ramin Ghaznavi-Youvalari (Nokia)" w:date="2023-01-12T16:30:00Z">
              <w:r>
                <w:rPr>
                  <w:rFonts w:ascii="Arial" w:hAnsi="Arial" w:cs="Arial"/>
                  <w:color w:val="000000"/>
                  <w:sz w:val="18"/>
                  <w:szCs w:val="18"/>
                </w:rPr>
                <w:t>105 %</w:t>
              </w:r>
            </w:ins>
          </w:p>
        </w:tc>
        <w:tc>
          <w:tcPr>
            <w:tcW w:w="1212" w:type="dxa"/>
            <w:tcBorders>
              <w:top w:val="nil"/>
              <w:left w:val="nil"/>
              <w:bottom w:val="single" w:sz="8" w:space="0" w:color="auto"/>
              <w:right w:val="single" w:sz="8" w:space="0" w:color="auto"/>
            </w:tcBorders>
            <w:shd w:val="clear" w:color="auto" w:fill="auto"/>
            <w:noWrap/>
            <w:vAlign w:val="center"/>
            <w:hideMark/>
          </w:tcPr>
          <w:p w14:paraId="66C1831C" w14:textId="42187B60" w:rsidR="000613F0" w:rsidRPr="00682EE3" w:rsidRDefault="000613F0" w:rsidP="00061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8" w:author="Ramin Ghaznavi-Youvalari (Nokia)" w:date="2023-01-12T16:30:00Z">
              <w:r>
                <w:rPr>
                  <w:rFonts w:ascii="Arial" w:hAnsi="Arial" w:cs="Arial"/>
                  <w:color w:val="000000"/>
                  <w:sz w:val="18"/>
                  <w:szCs w:val="18"/>
                </w:rPr>
                <w:t>101 %</w:t>
              </w:r>
            </w:ins>
          </w:p>
        </w:tc>
      </w:tr>
    </w:tbl>
    <w:p w14:paraId="75BBDDE8" w14:textId="00C6D886" w:rsidR="00682EE3" w:rsidRDefault="00682EE3" w:rsidP="001E5659">
      <w:pPr>
        <w:rPr>
          <w:lang w:val="en-CA"/>
        </w:rPr>
      </w:pPr>
    </w:p>
    <w:tbl>
      <w:tblPr>
        <w:tblW w:w="8161" w:type="dxa"/>
        <w:tblLook w:val="04A0" w:firstRow="1" w:lastRow="0" w:firstColumn="1" w:lastColumn="0" w:noHBand="0" w:noVBand="1"/>
      </w:tblPr>
      <w:tblGrid>
        <w:gridCol w:w="1360"/>
        <w:gridCol w:w="1459"/>
        <w:gridCol w:w="1459"/>
        <w:gridCol w:w="1459"/>
        <w:gridCol w:w="1212"/>
        <w:gridCol w:w="1212"/>
      </w:tblGrid>
      <w:tr w:rsidR="005F3A14" w:rsidRPr="00682EE3" w14:paraId="52BFFD82" w14:textId="77777777" w:rsidTr="004D5463">
        <w:trPr>
          <w:trHeight w:val="255"/>
        </w:trPr>
        <w:tc>
          <w:tcPr>
            <w:tcW w:w="1360" w:type="dxa"/>
            <w:tcBorders>
              <w:top w:val="nil"/>
              <w:left w:val="nil"/>
              <w:bottom w:val="nil"/>
              <w:right w:val="nil"/>
            </w:tcBorders>
            <w:shd w:val="clear" w:color="auto" w:fill="auto"/>
            <w:noWrap/>
            <w:vAlign w:val="center"/>
            <w:hideMark/>
          </w:tcPr>
          <w:p w14:paraId="7D7476F2"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68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0429AE" w14:textId="22AD79F5" w:rsidR="005F3A14" w:rsidRPr="00682EE3" w:rsidRDefault="00B63E6E"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B63E6E">
              <w:rPr>
                <w:rFonts w:ascii="Arial" w:hAnsi="Arial" w:cs="Arial"/>
                <w:b/>
                <w:bCs/>
                <w:color w:val="000000"/>
                <w:sz w:val="18"/>
                <w:szCs w:val="18"/>
                <w:lang w:val="en-FI" w:eastAsia="en-FI"/>
              </w:rPr>
              <w:t>Random Access Main 10</w:t>
            </w:r>
          </w:p>
        </w:tc>
      </w:tr>
      <w:tr w:rsidR="005F3A14" w:rsidRPr="00682EE3" w14:paraId="73E99D59" w14:textId="77777777" w:rsidTr="004D5463">
        <w:trPr>
          <w:trHeight w:val="255"/>
        </w:trPr>
        <w:tc>
          <w:tcPr>
            <w:tcW w:w="1360" w:type="dxa"/>
            <w:tcBorders>
              <w:top w:val="nil"/>
              <w:left w:val="nil"/>
              <w:bottom w:val="nil"/>
              <w:right w:val="nil"/>
            </w:tcBorders>
            <w:shd w:val="clear" w:color="auto" w:fill="auto"/>
            <w:noWrap/>
            <w:vAlign w:val="center"/>
            <w:hideMark/>
          </w:tcPr>
          <w:p w14:paraId="2A6D4376"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68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C1DA89"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Over ECM-7.0</w:t>
            </w:r>
          </w:p>
        </w:tc>
      </w:tr>
      <w:tr w:rsidR="005F3A14" w:rsidRPr="00682EE3" w14:paraId="5F3A9D5A" w14:textId="77777777" w:rsidTr="004D5463">
        <w:trPr>
          <w:trHeight w:val="255"/>
        </w:trPr>
        <w:tc>
          <w:tcPr>
            <w:tcW w:w="1360" w:type="dxa"/>
            <w:tcBorders>
              <w:top w:val="nil"/>
              <w:left w:val="nil"/>
              <w:bottom w:val="nil"/>
              <w:right w:val="nil"/>
            </w:tcBorders>
            <w:shd w:val="clear" w:color="auto" w:fill="auto"/>
            <w:noWrap/>
            <w:vAlign w:val="center"/>
            <w:hideMark/>
          </w:tcPr>
          <w:p w14:paraId="64464888"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 w:val="20"/>
                <w:lang w:val="en-FI" w:eastAsia="en-FI"/>
              </w:rPr>
            </w:pPr>
          </w:p>
        </w:tc>
        <w:tc>
          <w:tcPr>
            <w:tcW w:w="1459" w:type="dxa"/>
            <w:tcBorders>
              <w:top w:val="nil"/>
              <w:left w:val="single" w:sz="8" w:space="0" w:color="auto"/>
              <w:bottom w:val="single" w:sz="8" w:space="0" w:color="auto"/>
              <w:right w:val="nil"/>
            </w:tcBorders>
            <w:shd w:val="clear" w:color="auto" w:fill="auto"/>
            <w:noWrap/>
            <w:vAlign w:val="center"/>
            <w:hideMark/>
          </w:tcPr>
          <w:p w14:paraId="77596424"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Y</w:t>
            </w:r>
          </w:p>
        </w:tc>
        <w:tc>
          <w:tcPr>
            <w:tcW w:w="1459" w:type="dxa"/>
            <w:tcBorders>
              <w:top w:val="nil"/>
              <w:left w:val="nil"/>
              <w:bottom w:val="single" w:sz="8" w:space="0" w:color="auto"/>
              <w:right w:val="nil"/>
            </w:tcBorders>
            <w:shd w:val="clear" w:color="auto" w:fill="auto"/>
            <w:noWrap/>
            <w:vAlign w:val="center"/>
            <w:hideMark/>
          </w:tcPr>
          <w:p w14:paraId="3B63B802"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U</w:t>
            </w:r>
          </w:p>
        </w:tc>
        <w:tc>
          <w:tcPr>
            <w:tcW w:w="1459" w:type="dxa"/>
            <w:tcBorders>
              <w:top w:val="nil"/>
              <w:left w:val="nil"/>
              <w:bottom w:val="single" w:sz="8" w:space="0" w:color="auto"/>
              <w:right w:val="single" w:sz="4" w:space="0" w:color="auto"/>
            </w:tcBorders>
            <w:shd w:val="clear" w:color="auto" w:fill="auto"/>
            <w:noWrap/>
            <w:vAlign w:val="center"/>
            <w:hideMark/>
          </w:tcPr>
          <w:p w14:paraId="7B96F32C"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V</w:t>
            </w:r>
          </w:p>
        </w:tc>
        <w:tc>
          <w:tcPr>
            <w:tcW w:w="1212" w:type="dxa"/>
            <w:tcBorders>
              <w:top w:val="nil"/>
              <w:left w:val="nil"/>
              <w:bottom w:val="single" w:sz="8" w:space="0" w:color="auto"/>
              <w:right w:val="nil"/>
            </w:tcBorders>
            <w:shd w:val="clear" w:color="auto" w:fill="auto"/>
            <w:noWrap/>
            <w:vAlign w:val="center"/>
            <w:hideMark/>
          </w:tcPr>
          <w:p w14:paraId="68FBE601"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EncT</w:t>
            </w:r>
          </w:p>
        </w:tc>
        <w:tc>
          <w:tcPr>
            <w:tcW w:w="1212" w:type="dxa"/>
            <w:tcBorders>
              <w:top w:val="nil"/>
              <w:left w:val="nil"/>
              <w:bottom w:val="single" w:sz="8" w:space="0" w:color="auto"/>
              <w:right w:val="single" w:sz="8" w:space="0" w:color="auto"/>
            </w:tcBorders>
            <w:shd w:val="clear" w:color="auto" w:fill="auto"/>
            <w:noWrap/>
            <w:vAlign w:val="center"/>
            <w:hideMark/>
          </w:tcPr>
          <w:p w14:paraId="22B39A7E" w14:textId="77777777" w:rsidR="005F3A14" w:rsidRPr="00682EE3" w:rsidRDefault="005F3A14"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DecT</w:t>
            </w:r>
          </w:p>
        </w:tc>
      </w:tr>
      <w:tr w:rsidR="00843E47" w:rsidRPr="00682EE3" w14:paraId="188A49F9" w14:textId="77777777" w:rsidTr="004D5463">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66B36DC5"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A1</w:t>
            </w:r>
          </w:p>
        </w:tc>
        <w:tc>
          <w:tcPr>
            <w:tcW w:w="1459" w:type="dxa"/>
            <w:tcBorders>
              <w:top w:val="nil"/>
              <w:left w:val="nil"/>
              <w:bottom w:val="nil"/>
              <w:right w:val="nil"/>
            </w:tcBorders>
            <w:shd w:val="clear" w:color="auto" w:fill="auto"/>
            <w:noWrap/>
            <w:vAlign w:val="center"/>
            <w:hideMark/>
          </w:tcPr>
          <w:p w14:paraId="0C8703DF" w14:textId="4EB919A3"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nil"/>
              <w:left w:val="nil"/>
              <w:bottom w:val="nil"/>
              <w:right w:val="nil"/>
            </w:tcBorders>
            <w:shd w:val="clear" w:color="auto" w:fill="auto"/>
            <w:noWrap/>
            <w:vAlign w:val="center"/>
            <w:hideMark/>
          </w:tcPr>
          <w:p w14:paraId="32AC4BAB" w14:textId="1EB96D94"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-0.19 %</w:t>
            </w:r>
          </w:p>
        </w:tc>
        <w:tc>
          <w:tcPr>
            <w:tcW w:w="1459" w:type="dxa"/>
            <w:tcBorders>
              <w:top w:val="nil"/>
              <w:left w:val="nil"/>
              <w:bottom w:val="nil"/>
              <w:right w:val="single" w:sz="4" w:space="0" w:color="auto"/>
            </w:tcBorders>
            <w:shd w:val="clear" w:color="auto" w:fill="auto"/>
            <w:noWrap/>
            <w:vAlign w:val="center"/>
            <w:hideMark/>
          </w:tcPr>
          <w:p w14:paraId="16DFA7CE" w14:textId="7E4B3644"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0.04 %</w:t>
            </w:r>
          </w:p>
        </w:tc>
        <w:tc>
          <w:tcPr>
            <w:tcW w:w="1212" w:type="dxa"/>
            <w:tcBorders>
              <w:top w:val="nil"/>
              <w:left w:val="nil"/>
              <w:bottom w:val="nil"/>
              <w:right w:val="nil"/>
            </w:tcBorders>
            <w:shd w:val="clear" w:color="auto" w:fill="auto"/>
            <w:noWrap/>
            <w:vAlign w:val="center"/>
            <w:hideMark/>
          </w:tcPr>
          <w:p w14:paraId="1D3544A8" w14:textId="709C816F"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49" w:author="Ramin Ghaznavi-Youvalari (Nokia)" w:date="2023-01-12T16:32:00Z">
              <w:r>
                <w:rPr>
                  <w:rFonts w:ascii="Arial" w:hAnsi="Arial" w:cs="Arial"/>
                  <w:color w:val="000000"/>
                  <w:sz w:val="18"/>
                  <w:szCs w:val="18"/>
                </w:rPr>
                <w:t>101 %</w:t>
              </w:r>
            </w:ins>
          </w:p>
        </w:tc>
        <w:tc>
          <w:tcPr>
            <w:tcW w:w="1212" w:type="dxa"/>
            <w:tcBorders>
              <w:top w:val="nil"/>
              <w:left w:val="nil"/>
              <w:bottom w:val="nil"/>
              <w:right w:val="single" w:sz="8" w:space="0" w:color="auto"/>
            </w:tcBorders>
            <w:shd w:val="clear" w:color="auto" w:fill="auto"/>
            <w:noWrap/>
            <w:vAlign w:val="center"/>
            <w:hideMark/>
          </w:tcPr>
          <w:p w14:paraId="1F97AB10" w14:textId="3F1E6501"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0" w:author="Ramin Ghaznavi-Youvalari (Nokia)" w:date="2023-01-12T16:32:00Z">
              <w:r>
                <w:rPr>
                  <w:rFonts w:ascii="Arial" w:hAnsi="Arial" w:cs="Arial"/>
                  <w:color w:val="000000"/>
                  <w:sz w:val="18"/>
                  <w:szCs w:val="18"/>
                </w:rPr>
                <w:t>100 %</w:t>
              </w:r>
            </w:ins>
          </w:p>
        </w:tc>
      </w:tr>
      <w:tr w:rsidR="00843E47" w:rsidRPr="00682EE3" w14:paraId="361919B7"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0C44A20A"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A2</w:t>
            </w:r>
          </w:p>
        </w:tc>
        <w:tc>
          <w:tcPr>
            <w:tcW w:w="1459" w:type="dxa"/>
            <w:tcBorders>
              <w:top w:val="nil"/>
              <w:left w:val="nil"/>
              <w:bottom w:val="nil"/>
              <w:right w:val="nil"/>
            </w:tcBorders>
            <w:shd w:val="clear" w:color="auto" w:fill="auto"/>
            <w:noWrap/>
            <w:vAlign w:val="center"/>
            <w:hideMark/>
          </w:tcPr>
          <w:p w14:paraId="4008FF2C" w14:textId="5B79FC01"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-0.06 %</w:t>
            </w:r>
          </w:p>
        </w:tc>
        <w:tc>
          <w:tcPr>
            <w:tcW w:w="1459" w:type="dxa"/>
            <w:tcBorders>
              <w:top w:val="nil"/>
              <w:left w:val="nil"/>
              <w:bottom w:val="nil"/>
              <w:right w:val="nil"/>
            </w:tcBorders>
            <w:shd w:val="clear" w:color="auto" w:fill="auto"/>
            <w:noWrap/>
            <w:vAlign w:val="center"/>
            <w:hideMark/>
          </w:tcPr>
          <w:p w14:paraId="343214E6" w14:textId="42921936"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-0.02 %</w:t>
            </w:r>
          </w:p>
        </w:tc>
        <w:tc>
          <w:tcPr>
            <w:tcW w:w="1459" w:type="dxa"/>
            <w:tcBorders>
              <w:top w:val="nil"/>
              <w:left w:val="nil"/>
              <w:bottom w:val="nil"/>
              <w:right w:val="single" w:sz="4" w:space="0" w:color="auto"/>
            </w:tcBorders>
            <w:shd w:val="clear" w:color="auto" w:fill="auto"/>
            <w:noWrap/>
            <w:vAlign w:val="center"/>
            <w:hideMark/>
          </w:tcPr>
          <w:p w14:paraId="00589433" w14:textId="52F2E779"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-0.15 %</w:t>
            </w:r>
          </w:p>
        </w:tc>
        <w:tc>
          <w:tcPr>
            <w:tcW w:w="1212" w:type="dxa"/>
            <w:tcBorders>
              <w:top w:val="nil"/>
              <w:left w:val="nil"/>
              <w:bottom w:val="nil"/>
              <w:right w:val="nil"/>
            </w:tcBorders>
            <w:shd w:val="clear" w:color="auto" w:fill="auto"/>
            <w:noWrap/>
            <w:vAlign w:val="center"/>
            <w:hideMark/>
          </w:tcPr>
          <w:p w14:paraId="613A176E" w14:textId="0C159D93"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1" w:author="Ramin Ghaznavi-Youvalari (Nokia)" w:date="2023-01-12T16:32:00Z">
              <w:r>
                <w:rPr>
                  <w:rFonts w:ascii="Arial" w:hAnsi="Arial" w:cs="Arial"/>
                  <w:color w:val="000000"/>
                  <w:sz w:val="18"/>
                  <w:szCs w:val="18"/>
                </w:rPr>
                <w:t>101 %</w:t>
              </w:r>
            </w:ins>
          </w:p>
        </w:tc>
        <w:tc>
          <w:tcPr>
            <w:tcW w:w="1212" w:type="dxa"/>
            <w:tcBorders>
              <w:top w:val="nil"/>
              <w:left w:val="nil"/>
              <w:bottom w:val="nil"/>
              <w:right w:val="single" w:sz="8" w:space="0" w:color="auto"/>
            </w:tcBorders>
            <w:shd w:val="clear" w:color="auto" w:fill="auto"/>
            <w:noWrap/>
            <w:vAlign w:val="center"/>
            <w:hideMark/>
          </w:tcPr>
          <w:p w14:paraId="0CA1CBEE" w14:textId="344ACB72"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2" w:author="Ramin Ghaznavi-Youvalari (Nokia)" w:date="2023-01-12T16:32:00Z">
              <w:r>
                <w:rPr>
                  <w:rFonts w:ascii="Arial" w:hAnsi="Arial" w:cs="Arial"/>
                  <w:color w:val="000000"/>
                  <w:sz w:val="18"/>
                  <w:szCs w:val="18"/>
                </w:rPr>
                <w:t>101 %</w:t>
              </w:r>
            </w:ins>
          </w:p>
        </w:tc>
      </w:tr>
      <w:tr w:rsidR="00843E47" w:rsidRPr="00682EE3" w14:paraId="638D4023"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7BFC5A6B"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B</w:t>
            </w:r>
          </w:p>
        </w:tc>
        <w:tc>
          <w:tcPr>
            <w:tcW w:w="1459" w:type="dxa"/>
            <w:tcBorders>
              <w:top w:val="nil"/>
              <w:left w:val="nil"/>
              <w:bottom w:val="nil"/>
              <w:right w:val="nil"/>
            </w:tcBorders>
            <w:shd w:val="clear" w:color="auto" w:fill="auto"/>
            <w:noWrap/>
            <w:vAlign w:val="center"/>
            <w:hideMark/>
          </w:tcPr>
          <w:p w14:paraId="1B25AC04" w14:textId="5FD3589C"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-0.06 %</w:t>
            </w:r>
          </w:p>
        </w:tc>
        <w:tc>
          <w:tcPr>
            <w:tcW w:w="1459" w:type="dxa"/>
            <w:tcBorders>
              <w:top w:val="nil"/>
              <w:left w:val="nil"/>
              <w:bottom w:val="nil"/>
              <w:right w:val="nil"/>
            </w:tcBorders>
            <w:shd w:val="clear" w:color="auto" w:fill="auto"/>
            <w:noWrap/>
            <w:vAlign w:val="center"/>
            <w:hideMark/>
          </w:tcPr>
          <w:p w14:paraId="0F44D3B9" w14:textId="495CA8C1"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nil"/>
              <w:left w:val="nil"/>
              <w:bottom w:val="nil"/>
              <w:right w:val="single" w:sz="4" w:space="0" w:color="auto"/>
            </w:tcBorders>
            <w:shd w:val="clear" w:color="auto" w:fill="auto"/>
            <w:noWrap/>
            <w:vAlign w:val="center"/>
            <w:hideMark/>
          </w:tcPr>
          <w:p w14:paraId="5E7B1182" w14:textId="088BC27C"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-0.26 %</w:t>
            </w:r>
          </w:p>
        </w:tc>
        <w:tc>
          <w:tcPr>
            <w:tcW w:w="1212" w:type="dxa"/>
            <w:tcBorders>
              <w:top w:val="nil"/>
              <w:left w:val="nil"/>
              <w:bottom w:val="nil"/>
              <w:right w:val="nil"/>
            </w:tcBorders>
            <w:shd w:val="clear" w:color="auto" w:fill="auto"/>
            <w:noWrap/>
            <w:vAlign w:val="center"/>
            <w:hideMark/>
          </w:tcPr>
          <w:p w14:paraId="325B95FF" w14:textId="346BB359"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3" w:author="Ramin Ghaznavi-Youvalari (Nokia)" w:date="2023-01-12T16:32:00Z">
              <w:r>
                <w:rPr>
                  <w:rFonts w:ascii="Arial" w:hAnsi="Arial" w:cs="Arial"/>
                  <w:color w:val="000000"/>
                  <w:sz w:val="18"/>
                  <w:szCs w:val="18"/>
                </w:rPr>
                <w:t>100 %</w:t>
              </w:r>
            </w:ins>
          </w:p>
        </w:tc>
        <w:tc>
          <w:tcPr>
            <w:tcW w:w="1212" w:type="dxa"/>
            <w:tcBorders>
              <w:top w:val="nil"/>
              <w:left w:val="nil"/>
              <w:bottom w:val="nil"/>
              <w:right w:val="single" w:sz="8" w:space="0" w:color="auto"/>
            </w:tcBorders>
            <w:shd w:val="clear" w:color="auto" w:fill="auto"/>
            <w:noWrap/>
            <w:vAlign w:val="center"/>
            <w:hideMark/>
          </w:tcPr>
          <w:p w14:paraId="7E963572" w14:textId="22CC3C7E"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4" w:author="Ramin Ghaznavi-Youvalari (Nokia)" w:date="2023-01-12T16:32:00Z">
              <w:r>
                <w:rPr>
                  <w:rFonts w:ascii="Arial" w:hAnsi="Arial" w:cs="Arial"/>
                  <w:color w:val="000000"/>
                  <w:sz w:val="18"/>
                  <w:szCs w:val="18"/>
                </w:rPr>
                <w:t>101 %</w:t>
              </w:r>
            </w:ins>
          </w:p>
        </w:tc>
      </w:tr>
      <w:tr w:rsidR="00843E47" w:rsidRPr="00682EE3" w14:paraId="43FC0589"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3CE263F2"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C</w:t>
            </w:r>
          </w:p>
        </w:tc>
        <w:tc>
          <w:tcPr>
            <w:tcW w:w="1459" w:type="dxa"/>
            <w:tcBorders>
              <w:top w:val="nil"/>
              <w:left w:val="nil"/>
              <w:bottom w:val="nil"/>
              <w:right w:val="nil"/>
            </w:tcBorders>
            <w:shd w:val="clear" w:color="auto" w:fill="auto"/>
            <w:noWrap/>
            <w:vAlign w:val="center"/>
            <w:hideMark/>
          </w:tcPr>
          <w:p w14:paraId="5420FD99" w14:textId="2F58ED25"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nil"/>
              <w:left w:val="nil"/>
              <w:bottom w:val="nil"/>
              <w:right w:val="nil"/>
            </w:tcBorders>
            <w:shd w:val="clear" w:color="auto" w:fill="auto"/>
            <w:noWrap/>
            <w:vAlign w:val="center"/>
            <w:hideMark/>
          </w:tcPr>
          <w:p w14:paraId="10ADC9C0" w14:textId="529AE14F"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0.05 %</w:t>
            </w:r>
          </w:p>
        </w:tc>
        <w:tc>
          <w:tcPr>
            <w:tcW w:w="1459" w:type="dxa"/>
            <w:tcBorders>
              <w:top w:val="nil"/>
              <w:left w:val="nil"/>
              <w:bottom w:val="nil"/>
              <w:right w:val="single" w:sz="4" w:space="0" w:color="auto"/>
            </w:tcBorders>
            <w:shd w:val="clear" w:color="auto" w:fill="auto"/>
            <w:noWrap/>
            <w:vAlign w:val="center"/>
            <w:hideMark/>
          </w:tcPr>
          <w:p w14:paraId="76218531" w14:textId="33273F48"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212" w:type="dxa"/>
            <w:tcBorders>
              <w:top w:val="nil"/>
              <w:left w:val="nil"/>
              <w:bottom w:val="nil"/>
              <w:right w:val="nil"/>
            </w:tcBorders>
            <w:shd w:val="clear" w:color="auto" w:fill="auto"/>
            <w:noWrap/>
            <w:vAlign w:val="center"/>
            <w:hideMark/>
          </w:tcPr>
          <w:p w14:paraId="7EFF9CB6" w14:textId="10397B7A"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5" w:author="Ramin Ghaznavi-Youvalari (Nokia)" w:date="2023-01-12T16:32:00Z">
              <w:r>
                <w:rPr>
                  <w:rFonts w:ascii="Arial" w:hAnsi="Arial" w:cs="Arial"/>
                  <w:color w:val="000000"/>
                  <w:sz w:val="18"/>
                  <w:szCs w:val="18"/>
                </w:rPr>
                <w:t>104 %</w:t>
              </w:r>
            </w:ins>
          </w:p>
        </w:tc>
        <w:tc>
          <w:tcPr>
            <w:tcW w:w="1212" w:type="dxa"/>
            <w:tcBorders>
              <w:top w:val="nil"/>
              <w:left w:val="nil"/>
              <w:bottom w:val="nil"/>
              <w:right w:val="single" w:sz="8" w:space="0" w:color="auto"/>
            </w:tcBorders>
            <w:shd w:val="clear" w:color="auto" w:fill="auto"/>
            <w:noWrap/>
            <w:vAlign w:val="center"/>
            <w:hideMark/>
          </w:tcPr>
          <w:p w14:paraId="2F2BF252" w14:textId="0842B8A9"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6" w:author="Ramin Ghaznavi-Youvalari (Nokia)" w:date="2023-01-12T16:32:00Z">
              <w:r>
                <w:rPr>
                  <w:rFonts w:ascii="Arial" w:hAnsi="Arial" w:cs="Arial"/>
                  <w:color w:val="000000"/>
                  <w:sz w:val="18"/>
                  <w:szCs w:val="18"/>
                </w:rPr>
                <w:t>100 %</w:t>
              </w:r>
            </w:ins>
          </w:p>
        </w:tc>
      </w:tr>
      <w:tr w:rsidR="00843E47" w:rsidRPr="00682EE3" w14:paraId="12FB70D0"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366D3921"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E</w:t>
            </w:r>
          </w:p>
        </w:tc>
        <w:tc>
          <w:tcPr>
            <w:tcW w:w="1459" w:type="dxa"/>
            <w:tcBorders>
              <w:top w:val="nil"/>
              <w:left w:val="nil"/>
              <w:bottom w:val="nil"/>
              <w:right w:val="nil"/>
            </w:tcBorders>
            <w:shd w:val="clear" w:color="auto" w:fill="auto"/>
            <w:noWrap/>
            <w:vAlign w:val="center"/>
            <w:hideMark/>
          </w:tcPr>
          <w:p w14:paraId="17357118" w14:textId="559DA73C"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 </w:t>
            </w:r>
          </w:p>
        </w:tc>
        <w:tc>
          <w:tcPr>
            <w:tcW w:w="1459" w:type="dxa"/>
            <w:tcBorders>
              <w:top w:val="nil"/>
              <w:left w:val="nil"/>
              <w:bottom w:val="nil"/>
              <w:right w:val="nil"/>
            </w:tcBorders>
            <w:shd w:val="clear" w:color="auto" w:fill="auto"/>
            <w:noWrap/>
            <w:vAlign w:val="center"/>
            <w:hideMark/>
          </w:tcPr>
          <w:p w14:paraId="784071D8" w14:textId="1C259585"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p>
        </w:tc>
        <w:tc>
          <w:tcPr>
            <w:tcW w:w="1459" w:type="dxa"/>
            <w:tcBorders>
              <w:top w:val="nil"/>
              <w:left w:val="nil"/>
              <w:bottom w:val="nil"/>
              <w:right w:val="single" w:sz="4" w:space="0" w:color="auto"/>
            </w:tcBorders>
            <w:shd w:val="clear" w:color="auto" w:fill="auto"/>
            <w:noWrap/>
            <w:vAlign w:val="center"/>
            <w:hideMark/>
          </w:tcPr>
          <w:p w14:paraId="5B5C5A49" w14:textId="54A7B24D"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 </w:t>
            </w:r>
          </w:p>
        </w:tc>
        <w:tc>
          <w:tcPr>
            <w:tcW w:w="1212" w:type="dxa"/>
            <w:tcBorders>
              <w:top w:val="nil"/>
              <w:left w:val="nil"/>
              <w:bottom w:val="nil"/>
              <w:right w:val="nil"/>
            </w:tcBorders>
            <w:shd w:val="clear" w:color="auto" w:fill="auto"/>
            <w:noWrap/>
            <w:vAlign w:val="center"/>
            <w:hideMark/>
          </w:tcPr>
          <w:p w14:paraId="0100953D" w14:textId="02B2EDDC"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7" w:author="Ramin Ghaznavi-Youvalari (Nokia)" w:date="2023-01-12T16:32:00Z">
              <w:r>
                <w:rPr>
                  <w:rFonts w:ascii="Arial" w:hAnsi="Arial" w:cs="Arial"/>
                  <w:color w:val="000000"/>
                  <w:sz w:val="18"/>
                  <w:szCs w:val="18"/>
                </w:rPr>
                <w:t> </w:t>
              </w:r>
            </w:ins>
          </w:p>
        </w:tc>
        <w:tc>
          <w:tcPr>
            <w:tcW w:w="1212" w:type="dxa"/>
            <w:tcBorders>
              <w:top w:val="nil"/>
              <w:left w:val="nil"/>
              <w:bottom w:val="nil"/>
              <w:right w:val="single" w:sz="8" w:space="0" w:color="auto"/>
            </w:tcBorders>
            <w:shd w:val="clear" w:color="auto" w:fill="auto"/>
            <w:noWrap/>
            <w:vAlign w:val="center"/>
            <w:hideMark/>
          </w:tcPr>
          <w:p w14:paraId="0E69FC29" w14:textId="255BC8D2"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58" w:author="Ramin Ghaznavi-Youvalari (Nokia)" w:date="2023-01-12T16:32:00Z">
              <w:r>
                <w:rPr>
                  <w:rFonts w:ascii="Arial" w:hAnsi="Arial" w:cs="Arial"/>
                  <w:color w:val="000000"/>
                  <w:sz w:val="18"/>
                  <w:szCs w:val="18"/>
                </w:rPr>
                <w:t> </w:t>
              </w:r>
            </w:ins>
          </w:p>
        </w:tc>
      </w:tr>
      <w:tr w:rsidR="00843E47" w:rsidRPr="00682EE3" w14:paraId="5F7A3E91" w14:textId="77777777" w:rsidTr="004D5463">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53239837"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
            </w:pPr>
            <w:r w:rsidRPr="00682EE3">
              <w:rPr>
                <w:rFonts w:ascii="Arial" w:hAnsi="Arial" w:cs="Arial"/>
                <w:b/>
                <w:bCs/>
                <w:color w:val="000000"/>
                <w:sz w:val="18"/>
                <w:szCs w:val="18"/>
                <w:lang w:val="en-FI" w:eastAsia="en-FI"/>
              </w:rPr>
              <w:t xml:space="preserve">Overall </w:t>
            </w:r>
          </w:p>
        </w:tc>
        <w:tc>
          <w:tcPr>
            <w:tcW w:w="1459" w:type="dxa"/>
            <w:tcBorders>
              <w:top w:val="single" w:sz="8" w:space="0" w:color="auto"/>
              <w:left w:val="nil"/>
              <w:bottom w:val="nil"/>
              <w:right w:val="nil"/>
            </w:tcBorders>
            <w:shd w:val="clear" w:color="auto" w:fill="auto"/>
            <w:noWrap/>
            <w:vAlign w:val="center"/>
            <w:hideMark/>
          </w:tcPr>
          <w:p w14:paraId="17936477" w14:textId="6AF8A9FD" w:rsidR="00843E47" w:rsidRPr="00856010"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59" w:author="Ramin Ghaznavi-Youvalari (Nokia)" w:date="2023-01-12T16:35:00Z">
                  <w:rPr>
                    <w:rFonts w:ascii="Arial" w:hAnsi="Arial" w:cs="Arial"/>
                    <w:color w:val="000000"/>
                    <w:sz w:val="18"/>
                    <w:szCs w:val="18"/>
                    <w:lang w:val="en-FI" w:eastAsia="en-FI"/>
                  </w:rPr>
                </w:rPrChange>
              </w:rPr>
            </w:pPr>
            <w:r w:rsidRPr="00856010">
              <w:rPr>
                <w:rFonts w:ascii="Arial" w:hAnsi="Arial" w:cs="Arial"/>
                <w:b/>
                <w:bCs/>
                <w:color w:val="000000"/>
                <w:sz w:val="18"/>
                <w:szCs w:val="18"/>
                <w:rPrChange w:id="60" w:author="Ramin Ghaznavi-Youvalari (Nokia)" w:date="2023-01-12T16:35:00Z">
                  <w:rPr>
                    <w:rFonts w:ascii="Arial" w:hAnsi="Arial" w:cs="Arial"/>
                    <w:color w:val="000000"/>
                    <w:sz w:val="18"/>
                    <w:szCs w:val="18"/>
                  </w:rPr>
                </w:rPrChange>
              </w:rPr>
              <w:t>-0.04 %</w:t>
            </w:r>
          </w:p>
        </w:tc>
        <w:tc>
          <w:tcPr>
            <w:tcW w:w="1459" w:type="dxa"/>
            <w:tcBorders>
              <w:top w:val="single" w:sz="8" w:space="0" w:color="auto"/>
              <w:left w:val="nil"/>
              <w:bottom w:val="nil"/>
              <w:right w:val="nil"/>
            </w:tcBorders>
            <w:shd w:val="clear" w:color="auto" w:fill="auto"/>
            <w:noWrap/>
            <w:vAlign w:val="center"/>
            <w:hideMark/>
          </w:tcPr>
          <w:p w14:paraId="0C81E95F" w14:textId="2F5A3664" w:rsidR="00843E47" w:rsidRPr="00856010"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61" w:author="Ramin Ghaznavi-Youvalari (Nokia)" w:date="2023-01-12T16:35:00Z">
                  <w:rPr>
                    <w:rFonts w:ascii="Arial" w:hAnsi="Arial" w:cs="Arial"/>
                    <w:color w:val="000000"/>
                    <w:sz w:val="18"/>
                    <w:szCs w:val="18"/>
                    <w:lang w:val="en-FI" w:eastAsia="en-FI"/>
                  </w:rPr>
                </w:rPrChange>
              </w:rPr>
            </w:pPr>
            <w:r w:rsidRPr="00856010">
              <w:rPr>
                <w:rFonts w:ascii="Arial" w:hAnsi="Arial" w:cs="Arial"/>
                <w:b/>
                <w:bCs/>
                <w:color w:val="000000"/>
                <w:sz w:val="18"/>
                <w:szCs w:val="18"/>
                <w:rPrChange w:id="62" w:author="Ramin Ghaznavi-Youvalari (Nokia)" w:date="2023-01-12T16:35:00Z">
                  <w:rPr>
                    <w:rFonts w:ascii="Arial" w:hAnsi="Arial" w:cs="Arial"/>
                    <w:color w:val="000000"/>
                    <w:sz w:val="18"/>
                    <w:szCs w:val="18"/>
                  </w:rPr>
                </w:rPrChange>
              </w:rPr>
              <w:t>-0.04 %</w:t>
            </w:r>
          </w:p>
        </w:tc>
        <w:tc>
          <w:tcPr>
            <w:tcW w:w="1459" w:type="dxa"/>
            <w:tcBorders>
              <w:top w:val="single" w:sz="8" w:space="0" w:color="auto"/>
              <w:left w:val="nil"/>
              <w:bottom w:val="nil"/>
              <w:right w:val="single" w:sz="4" w:space="0" w:color="auto"/>
            </w:tcBorders>
            <w:shd w:val="clear" w:color="auto" w:fill="auto"/>
            <w:noWrap/>
            <w:vAlign w:val="center"/>
            <w:hideMark/>
          </w:tcPr>
          <w:p w14:paraId="6EE2A791" w14:textId="26111988" w:rsidR="00843E47" w:rsidRPr="00856010"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63" w:author="Ramin Ghaznavi-Youvalari (Nokia)" w:date="2023-01-12T16:35:00Z">
                  <w:rPr>
                    <w:rFonts w:ascii="Arial" w:hAnsi="Arial" w:cs="Arial"/>
                    <w:color w:val="000000"/>
                    <w:sz w:val="18"/>
                    <w:szCs w:val="18"/>
                    <w:lang w:val="en-FI" w:eastAsia="en-FI"/>
                  </w:rPr>
                </w:rPrChange>
              </w:rPr>
            </w:pPr>
            <w:r w:rsidRPr="00856010">
              <w:rPr>
                <w:rFonts w:ascii="Arial" w:hAnsi="Arial" w:cs="Arial"/>
                <w:b/>
                <w:bCs/>
                <w:color w:val="000000"/>
                <w:sz w:val="18"/>
                <w:szCs w:val="18"/>
                <w:rPrChange w:id="64" w:author="Ramin Ghaznavi-Youvalari (Nokia)" w:date="2023-01-12T16:35:00Z">
                  <w:rPr>
                    <w:rFonts w:ascii="Arial" w:hAnsi="Arial" w:cs="Arial"/>
                    <w:color w:val="000000"/>
                    <w:sz w:val="18"/>
                    <w:szCs w:val="18"/>
                  </w:rPr>
                </w:rPrChange>
              </w:rPr>
              <w:t>-0.11 %</w:t>
            </w:r>
          </w:p>
        </w:tc>
        <w:tc>
          <w:tcPr>
            <w:tcW w:w="1212" w:type="dxa"/>
            <w:tcBorders>
              <w:top w:val="single" w:sz="8" w:space="0" w:color="auto"/>
              <w:left w:val="nil"/>
              <w:bottom w:val="nil"/>
              <w:right w:val="nil"/>
            </w:tcBorders>
            <w:shd w:val="clear" w:color="auto" w:fill="auto"/>
            <w:noWrap/>
            <w:vAlign w:val="center"/>
            <w:hideMark/>
          </w:tcPr>
          <w:p w14:paraId="08435F83" w14:textId="4D33E719" w:rsidR="00843E47" w:rsidRPr="00856010"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65" w:author="Ramin Ghaznavi-Youvalari (Nokia)" w:date="2023-01-12T16:35:00Z">
                  <w:rPr>
                    <w:rFonts w:ascii="Arial" w:hAnsi="Arial" w:cs="Arial"/>
                    <w:color w:val="000000"/>
                    <w:sz w:val="18"/>
                    <w:szCs w:val="18"/>
                    <w:lang w:val="en-FI" w:eastAsia="en-FI"/>
                  </w:rPr>
                </w:rPrChange>
              </w:rPr>
            </w:pPr>
            <w:ins w:id="66" w:author="Ramin Ghaznavi-Youvalari (Nokia)" w:date="2023-01-12T16:32:00Z">
              <w:r w:rsidRPr="00856010">
                <w:rPr>
                  <w:rFonts w:ascii="Arial" w:hAnsi="Arial" w:cs="Arial"/>
                  <w:b/>
                  <w:bCs/>
                  <w:color w:val="000000"/>
                  <w:sz w:val="18"/>
                  <w:szCs w:val="18"/>
                  <w:rPrChange w:id="67" w:author="Ramin Ghaznavi-Youvalari (Nokia)" w:date="2023-01-12T16:35:00Z">
                    <w:rPr>
                      <w:rFonts w:ascii="Arial" w:hAnsi="Arial" w:cs="Arial"/>
                      <w:color w:val="000000"/>
                      <w:sz w:val="18"/>
                      <w:szCs w:val="18"/>
                    </w:rPr>
                  </w:rPrChange>
                </w:rPr>
                <w:t>101 %</w:t>
              </w:r>
            </w:ins>
          </w:p>
        </w:tc>
        <w:tc>
          <w:tcPr>
            <w:tcW w:w="1212" w:type="dxa"/>
            <w:tcBorders>
              <w:top w:val="single" w:sz="8" w:space="0" w:color="auto"/>
              <w:left w:val="nil"/>
              <w:bottom w:val="nil"/>
              <w:right w:val="single" w:sz="8" w:space="0" w:color="auto"/>
            </w:tcBorders>
            <w:shd w:val="clear" w:color="auto" w:fill="auto"/>
            <w:noWrap/>
            <w:vAlign w:val="center"/>
            <w:hideMark/>
          </w:tcPr>
          <w:p w14:paraId="1BB3E58E" w14:textId="5B358D83" w:rsidR="00843E47" w:rsidRPr="00856010"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val="en-FI" w:eastAsia="en-FI"/>
                <w:rPrChange w:id="68" w:author="Ramin Ghaznavi-Youvalari (Nokia)" w:date="2023-01-12T16:35:00Z">
                  <w:rPr>
                    <w:rFonts w:ascii="Arial" w:hAnsi="Arial" w:cs="Arial"/>
                    <w:color w:val="000000"/>
                    <w:sz w:val="18"/>
                    <w:szCs w:val="18"/>
                    <w:lang w:val="en-FI" w:eastAsia="en-FI"/>
                  </w:rPr>
                </w:rPrChange>
              </w:rPr>
            </w:pPr>
            <w:ins w:id="69" w:author="Ramin Ghaznavi-Youvalari (Nokia)" w:date="2023-01-12T16:32:00Z">
              <w:r w:rsidRPr="00856010">
                <w:rPr>
                  <w:rFonts w:ascii="Arial" w:hAnsi="Arial" w:cs="Arial"/>
                  <w:b/>
                  <w:bCs/>
                  <w:color w:val="000000"/>
                  <w:sz w:val="18"/>
                  <w:szCs w:val="18"/>
                  <w:rPrChange w:id="70" w:author="Ramin Ghaznavi-Youvalari (Nokia)" w:date="2023-01-12T16:35:00Z">
                    <w:rPr>
                      <w:rFonts w:ascii="Arial" w:hAnsi="Arial" w:cs="Arial"/>
                      <w:color w:val="000000"/>
                      <w:sz w:val="18"/>
                      <w:szCs w:val="18"/>
                    </w:rPr>
                  </w:rPrChange>
                </w:rPr>
                <w:t>100 %</w:t>
              </w:r>
            </w:ins>
          </w:p>
        </w:tc>
      </w:tr>
      <w:tr w:rsidR="00843E47" w:rsidRPr="00682EE3" w14:paraId="66AE92B9" w14:textId="77777777" w:rsidTr="004D5463">
        <w:trPr>
          <w:trHeight w:val="255"/>
        </w:trPr>
        <w:tc>
          <w:tcPr>
            <w:tcW w:w="1360" w:type="dxa"/>
            <w:tcBorders>
              <w:top w:val="single" w:sz="8" w:space="0" w:color="auto"/>
              <w:left w:val="single" w:sz="8" w:space="0" w:color="auto"/>
              <w:bottom w:val="nil"/>
              <w:right w:val="single" w:sz="8" w:space="0" w:color="auto"/>
            </w:tcBorders>
            <w:shd w:val="clear" w:color="auto" w:fill="auto"/>
            <w:noWrap/>
            <w:vAlign w:val="center"/>
            <w:hideMark/>
          </w:tcPr>
          <w:p w14:paraId="6FBF338A"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D</w:t>
            </w:r>
          </w:p>
        </w:tc>
        <w:tc>
          <w:tcPr>
            <w:tcW w:w="1459" w:type="dxa"/>
            <w:tcBorders>
              <w:top w:val="single" w:sz="8" w:space="0" w:color="auto"/>
              <w:left w:val="nil"/>
              <w:bottom w:val="nil"/>
              <w:right w:val="nil"/>
            </w:tcBorders>
            <w:shd w:val="clear" w:color="auto" w:fill="auto"/>
            <w:noWrap/>
            <w:vAlign w:val="center"/>
            <w:hideMark/>
          </w:tcPr>
          <w:p w14:paraId="1529206F" w14:textId="1A5614FF"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single" w:sz="8" w:space="0" w:color="auto"/>
              <w:left w:val="nil"/>
              <w:bottom w:val="nil"/>
              <w:right w:val="nil"/>
            </w:tcBorders>
            <w:shd w:val="clear" w:color="auto" w:fill="auto"/>
            <w:noWrap/>
            <w:vAlign w:val="center"/>
            <w:hideMark/>
          </w:tcPr>
          <w:p w14:paraId="65CDF9FE" w14:textId="34ED3A72"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459" w:type="dxa"/>
            <w:tcBorders>
              <w:top w:val="single" w:sz="8" w:space="0" w:color="auto"/>
              <w:left w:val="nil"/>
              <w:bottom w:val="nil"/>
              <w:right w:val="single" w:sz="4" w:space="0" w:color="auto"/>
            </w:tcBorders>
            <w:shd w:val="clear" w:color="auto" w:fill="auto"/>
            <w:noWrap/>
            <w:vAlign w:val="center"/>
            <w:hideMark/>
          </w:tcPr>
          <w:p w14:paraId="29FC83E7" w14:textId="5C5D051D"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0.16 %</w:t>
            </w:r>
          </w:p>
        </w:tc>
        <w:tc>
          <w:tcPr>
            <w:tcW w:w="1212" w:type="dxa"/>
            <w:tcBorders>
              <w:top w:val="single" w:sz="8" w:space="0" w:color="auto"/>
              <w:left w:val="nil"/>
              <w:bottom w:val="nil"/>
              <w:right w:val="nil"/>
            </w:tcBorders>
            <w:shd w:val="clear" w:color="auto" w:fill="auto"/>
            <w:noWrap/>
            <w:vAlign w:val="center"/>
            <w:hideMark/>
          </w:tcPr>
          <w:p w14:paraId="575D0DB5" w14:textId="3082B5DB"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71" w:author="Ramin Ghaznavi-Youvalari (Nokia)" w:date="2023-01-12T16:32:00Z">
              <w:r>
                <w:rPr>
                  <w:rFonts w:ascii="Arial" w:hAnsi="Arial" w:cs="Arial"/>
                  <w:color w:val="000000"/>
                  <w:sz w:val="18"/>
                  <w:szCs w:val="18"/>
                </w:rPr>
                <w:t>101 %</w:t>
              </w:r>
            </w:ins>
          </w:p>
        </w:tc>
        <w:tc>
          <w:tcPr>
            <w:tcW w:w="1212" w:type="dxa"/>
            <w:tcBorders>
              <w:top w:val="single" w:sz="8" w:space="0" w:color="auto"/>
              <w:left w:val="nil"/>
              <w:bottom w:val="nil"/>
              <w:right w:val="single" w:sz="8" w:space="0" w:color="auto"/>
            </w:tcBorders>
            <w:shd w:val="clear" w:color="auto" w:fill="auto"/>
            <w:noWrap/>
            <w:vAlign w:val="center"/>
            <w:hideMark/>
          </w:tcPr>
          <w:p w14:paraId="27E3BBF6" w14:textId="21874F2E"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72" w:author="Ramin Ghaznavi-Youvalari (Nokia)" w:date="2023-01-12T16:32:00Z">
              <w:r>
                <w:rPr>
                  <w:rFonts w:ascii="Arial" w:hAnsi="Arial" w:cs="Arial"/>
                  <w:color w:val="000000"/>
                  <w:sz w:val="18"/>
                  <w:szCs w:val="18"/>
                </w:rPr>
                <w:t>101 %</w:t>
              </w:r>
            </w:ins>
          </w:p>
        </w:tc>
      </w:tr>
      <w:tr w:rsidR="00843E47" w:rsidRPr="00682EE3" w14:paraId="07228AC0" w14:textId="77777777" w:rsidTr="004D5463">
        <w:trPr>
          <w:trHeight w:val="255"/>
        </w:trPr>
        <w:tc>
          <w:tcPr>
            <w:tcW w:w="1360" w:type="dxa"/>
            <w:tcBorders>
              <w:top w:val="nil"/>
              <w:left w:val="single" w:sz="8" w:space="0" w:color="auto"/>
              <w:bottom w:val="nil"/>
              <w:right w:val="single" w:sz="8" w:space="0" w:color="auto"/>
            </w:tcBorders>
            <w:shd w:val="clear" w:color="auto" w:fill="auto"/>
            <w:noWrap/>
            <w:vAlign w:val="center"/>
            <w:hideMark/>
          </w:tcPr>
          <w:p w14:paraId="523FB28D"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F</w:t>
            </w:r>
          </w:p>
        </w:tc>
        <w:tc>
          <w:tcPr>
            <w:tcW w:w="1459" w:type="dxa"/>
            <w:tcBorders>
              <w:top w:val="nil"/>
              <w:left w:val="nil"/>
              <w:bottom w:val="nil"/>
              <w:right w:val="nil"/>
            </w:tcBorders>
            <w:shd w:val="clear" w:color="auto" w:fill="auto"/>
            <w:noWrap/>
            <w:vAlign w:val="center"/>
            <w:hideMark/>
          </w:tcPr>
          <w:p w14:paraId="70B1A1E9" w14:textId="18600F65"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-0.17 %</w:t>
            </w:r>
          </w:p>
        </w:tc>
        <w:tc>
          <w:tcPr>
            <w:tcW w:w="1459" w:type="dxa"/>
            <w:tcBorders>
              <w:top w:val="nil"/>
              <w:left w:val="nil"/>
              <w:bottom w:val="nil"/>
              <w:right w:val="nil"/>
            </w:tcBorders>
            <w:shd w:val="clear" w:color="auto" w:fill="auto"/>
            <w:noWrap/>
            <w:vAlign w:val="center"/>
            <w:hideMark/>
          </w:tcPr>
          <w:p w14:paraId="699D6DEA" w14:textId="587AE560"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-0.17 %</w:t>
            </w:r>
          </w:p>
        </w:tc>
        <w:tc>
          <w:tcPr>
            <w:tcW w:w="1459" w:type="dxa"/>
            <w:tcBorders>
              <w:top w:val="nil"/>
              <w:left w:val="nil"/>
              <w:bottom w:val="nil"/>
              <w:right w:val="single" w:sz="4" w:space="0" w:color="auto"/>
            </w:tcBorders>
            <w:shd w:val="clear" w:color="auto" w:fill="auto"/>
            <w:noWrap/>
            <w:vAlign w:val="center"/>
            <w:hideMark/>
          </w:tcPr>
          <w:p w14:paraId="578E9707" w14:textId="0D6CD831"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-0.22 %</w:t>
            </w:r>
          </w:p>
        </w:tc>
        <w:tc>
          <w:tcPr>
            <w:tcW w:w="1212" w:type="dxa"/>
            <w:tcBorders>
              <w:top w:val="nil"/>
              <w:left w:val="nil"/>
              <w:bottom w:val="nil"/>
              <w:right w:val="nil"/>
            </w:tcBorders>
            <w:shd w:val="clear" w:color="auto" w:fill="auto"/>
            <w:noWrap/>
            <w:vAlign w:val="center"/>
            <w:hideMark/>
          </w:tcPr>
          <w:p w14:paraId="1444CC66" w14:textId="5EF54929"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73" w:author="Ramin Ghaznavi-Youvalari (Nokia)" w:date="2023-01-12T16:32:00Z">
              <w:r>
                <w:rPr>
                  <w:rFonts w:ascii="Arial" w:hAnsi="Arial" w:cs="Arial"/>
                  <w:color w:val="000000"/>
                  <w:sz w:val="18"/>
                  <w:szCs w:val="18"/>
                </w:rPr>
                <w:t>102 %</w:t>
              </w:r>
            </w:ins>
          </w:p>
        </w:tc>
        <w:tc>
          <w:tcPr>
            <w:tcW w:w="1212" w:type="dxa"/>
            <w:tcBorders>
              <w:top w:val="nil"/>
              <w:left w:val="nil"/>
              <w:bottom w:val="nil"/>
              <w:right w:val="single" w:sz="8" w:space="0" w:color="auto"/>
            </w:tcBorders>
            <w:shd w:val="clear" w:color="auto" w:fill="auto"/>
            <w:noWrap/>
            <w:vAlign w:val="center"/>
            <w:hideMark/>
          </w:tcPr>
          <w:p w14:paraId="2E622B44" w14:textId="0304A59B"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74" w:author="Ramin Ghaznavi-Youvalari (Nokia)" w:date="2023-01-12T16:32:00Z">
              <w:r>
                <w:rPr>
                  <w:rFonts w:ascii="Arial" w:hAnsi="Arial" w:cs="Arial"/>
                  <w:color w:val="000000"/>
                  <w:sz w:val="18"/>
                  <w:szCs w:val="18"/>
                </w:rPr>
                <w:t>99 %</w:t>
              </w:r>
            </w:ins>
          </w:p>
        </w:tc>
      </w:tr>
      <w:tr w:rsidR="00843E47" w:rsidRPr="00682EE3" w14:paraId="286F5B6A" w14:textId="77777777" w:rsidTr="004D5463">
        <w:trPr>
          <w:trHeight w:val="255"/>
        </w:trPr>
        <w:tc>
          <w:tcPr>
            <w:tcW w:w="1360" w:type="dxa"/>
            <w:tcBorders>
              <w:top w:val="nil"/>
              <w:left w:val="single" w:sz="8" w:space="0" w:color="auto"/>
              <w:bottom w:val="single" w:sz="8" w:space="0" w:color="auto"/>
              <w:right w:val="single" w:sz="8" w:space="0" w:color="auto"/>
            </w:tcBorders>
            <w:shd w:val="clear" w:color="auto" w:fill="auto"/>
            <w:noWrap/>
            <w:vAlign w:val="center"/>
            <w:hideMark/>
          </w:tcPr>
          <w:p w14:paraId="5331A052" w14:textId="77777777"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sidRPr="00682EE3">
              <w:rPr>
                <w:rFonts w:ascii="Arial" w:hAnsi="Arial" w:cs="Arial"/>
                <w:color w:val="000000"/>
                <w:sz w:val="18"/>
                <w:szCs w:val="18"/>
                <w:lang w:val="en-FI" w:eastAsia="en-FI"/>
              </w:rPr>
              <w:t>Class TGM</w:t>
            </w:r>
          </w:p>
        </w:tc>
        <w:tc>
          <w:tcPr>
            <w:tcW w:w="1459" w:type="dxa"/>
            <w:tcBorders>
              <w:top w:val="nil"/>
              <w:left w:val="nil"/>
              <w:bottom w:val="single" w:sz="8" w:space="0" w:color="auto"/>
              <w:right w:val="nil"/>
            </w:tcBorders>
            <w:shd w:val="clear" w:color="auto" w:fill="auto"/>
            <w:noWrap/>
            <w:vAlign w:val="center"/>
            <w:hideMark/>
          </w:tcPr>
          <w:p w14:paraId="31E048F3" w14:textId="3F802EBD"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-0.03 %</w:t>
            </w:r>
          </w:p>
        </w:tc>
        <w:tc>
          <w:tcPr>
            <w:tcW w:w="1459" w:type="dxa"/>
            <w:tcBorders>
              <w:top w:val="nil"/>
              <w:left w:val="nil"/>
              <w:bottom w:val="single" w:sz="8" w:space="0" w:color="auto"/>
              <w:right w:val="nil"/>
            </w:tcBorders>
            <w:shd w:val="clear" w:color="auto" w:fill="auto"/>
            <w:noWrap/>
            <w:vAlign w:val="center"/>
            <w:hideMark/>
          </w:tcPr>
          <w:p w14:paraId="045B5FFB" w14:textId="623D5C71"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-0.12 %</w:t>
            </w:r>
          </w:p>
        </w:tc>
        <w:tc>
          <w:tcPr>
            <w:tcW w:w="1459" w:type="dxa"/>
            <w:tcBorders>
              <w:top w:val="nil"/>
              <w:left w:val="nil"/>
              <w:bottom w:val="single" w:sz="8" w:space="0" w:color="auto"/>
              <w:right w:val="single" w:sz="4" w:space="0" w:color="auto"/>
            </w:tcBorders>
            <w:shd w:val="clear" w:color="auto" w:fill="auto"/>
            <w:noWrap/>
            <w:vAlign w:val="center"/>
            <w:hideMark/>
          </w:tcPr>
          <w:p w14:paraId="407DE185" w14:textId="7667A25D"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r>
              <w:rPr>
                <w:rFonts w:ascii="Arial" w:hAnsi="Arial" w:cs="Arial"/>
                <w:color w:val="000000"/>
                <w:sz w:val="18"/>
                <w:szCs w:val="18"/>
              </w:rPr>
              <w:t>-0.01 %</w:t>
            </w:r>
          </w:p>
        </w:tc>
        <w:tc>
          <w:tcPr>
            <w:tcW w:w="1212" w:type="dxa"/>
            <w:tcBorders>
              <w:top w:val="nil"/>
              <w:left w:val="nil"/>
              <w:bottom w:val="single" w:sz="8" w:space="0" w:color="auto"/>
              <w:right w:val="nil"/>
            </w:tcBorders>
            <w:shd w:val="clear" w:color="auto" w:fill="auto"/>
            <w:noWrap/>
            <w:vAlign w:val="center"/>
            <w:hideMark/>
          </w:tcPr>
          <w:p w14:paraId="38419424" w14:textId="6451DA83"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75" w:author="Ramin Ghaznavi-Youvalari (Nokia)" w:date="2023-01-12T16:32:00Z">
              <w:r>
                <w:rPr>
                  <w:rFonts w:ascii="Arial" w:hAnsi="Arial" w:cs="Arial"/>
                  <w:color w:val="000000"/>
                  <w:sz w:val="18"/>
                  <w:szCs w:val="18"/>
                </w:rPr>
                <w:t>99 %</w:t>
              </w:r>
            </w:ins>
          </w:p>
        </w:tc>
        <w:tc>
          <w:tcPr>
            <w:tcW w:w="1212" w:type="dxa"/>
            <w:tcBorders>
              <w:top w:val="nil"/>
              <w:left w:val="nil"/>
              <w:bottom w:val="single" w:sz="8" w:space="0" w:color="auto"/>
              <w:right w:val="single" w:sz="8" w:space="0" w:color="auto"/>
            </w:tcBorders>
            <w:shd w:val="clear" w:color="auto" w:fill="auto"/>
            <w:noWrap/>
            <w:vAlign w:val="center"/>
            <w:hideMark/>
          </w:tcPr>
          <w:p w14:paraId="46DD0756" w14:textId="3338BE11" w:rsidR="00843E47" w:rsidRPr="00682EE3" w:rsidRDefault="00843E47" w:rsidP="00843E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val="en-FI" w:eastAsia="en-FI"/>
              </w:rPr>
            </w:pPr>
            <w:ins w:id="76" w:author="Ramin Ghaznavi-Youvalari (Nokia)" w:date="2023-01-12T16:32:00Z">
              <w:r>
                <w:rPr>
                  <w:rFonts w:ascii="Arial" w:hAnsi="Arial" w:cs="Arial"/>
                  <w:color w:val="000000"/>
                  <w:sz w:val="18"/>
                  <w:szCs w:val="18"/>
                </w:rPr>
                <w:t>98 %</w:t>
              </w:r>
            </w:ins>
          </w:p>
        </w:tc>
      </w:tr>
    </w:tbl>
    <w:p w14:paraId="0EAACB05" w14:textId="77777777" w:rsidR="00D4276F" w:rsidRPr="001E5659" w:rsidRDefault="00D4276F" w:rsidP="00D4276F">
      <w:pPr>
        <w:rPr>
          <w:lang w:val="en-CA"/>
        </w:rPr>
      </w:pPr>
    </w:p>
    <w:p w14:paraId="1B832A00" w14:textId="60B98040" w:rsidR="00682EE3" w:rsidRDefault="00682EE3" w:rsidP="00682EE3">
      <w:pPr>
        <w:pStyle w:val="Heading2"/>
        <w:ind w:left="720" w:hanging="720"/>
        <w:rPr>
          <w:lang w:val="en-CA"/>
        </w:rPr>
      </w:pPr>
      <w:r>
        <w:rPr>
          <w:lang w:val="en-CA"/>
        </w:rPr>
        <w:t>Additional tests</w:t>
      </w:r>
    </w:p>
    <w:p w14:paraId="376C8A39" w14:textId="47C4B8CF" w:rsidR="000D199F" w:rsidRDefault="000D199F" w:rsidP="000D199F">
      <w:pPr>
        <w:rPr>
          <w:szCs w:val="22"/>
          <w:lang w:val="en-CA"/>
        </w:rPr>
      </w:pPr>
      <w:r>
        <w:rPr>
          <w:szCs w:val="22"/>
          <w:lang w:val="en-CA"/>
        </w:rPr>
        <w:t xml:space="preserve">The table below summarizes performance of different variants of the proposed method to demonstrate trade-offs provided by different number of </w:t>
      </w:r>
      <w:proofErr w:type="spellStart"/>
      <w:r>
        <w:rPr>
          <w:szCs w:val="22"/>
          <w:lang w:val="en-CA"/>
        </w:rPr>
        <w:t>intraTMP</w:t>
      </w:r>
      <w:proofErr w:type="spellEnd"/>
      <w:r>
        <w:rPr>
          <w:szCs w:val="22"/>
          <w:lang w:val="en-CA"/>
        </w:rPr>
        <w:t xml:space="preserve"> candidates for FTMP in All Intra configuration. Results include luma BD-rate impact for each class and separate averages for luma BD-rate impact (Y) and chroma BD-rate impact (UV).</w:t>
      </w:r>
    </w:p>
    <w:p w14:paraId="60F2ADE5" w14:textId="77777777" w:rsidR="00917B20" w:rsidRDefault="00917B20" w:rsidP="000D199F">
      <w:pPr>
        <w:rPr>
          <w:szCs w:val="22"/>
          <w:lang w:val="en-CA"/>
        </w:rPr>
      </w:pPr>
    </w:p>
    <w:p w14:paraId="2997BA37" w14:textId="4663577B" w:rsidR="009D6CA3" w:rsidRDefault="00C402AA" w:rsidP="009D6CA3">
      <w:pPr>
        <w:rPr>
          <w:szCs w:val="22"/>
          <w:lang w:val="en-CA"/>
        </w:rPr>
      </w:pPr>
      <w:r w:rsidRPr="00AA29F7">
        <w:rPr>
          <w:b/>
          <w:bCs/>
          <w:szCs w:val="22"/>
          <w:lang w:val="en-CA"/>
        </w:rPr>
        <w:t>Test 1:</w:t>
      </w:r>
      <w:r>
        <w:rPr>
          <w:szCs w:val="22"/>
          <w:lang w:val="en-CA"/>
        </w:rPr>
        <w:t xml:space="preserve"> </w:t>
      </w:r>
      <w:r w:rsidR="009D6CA3">
        <w:rPr>
          <w:szCs w:val="22"/>
          <w:lang w:val="en-CA"/>
        </w:rPr>
        <w:t>FTMP using max of 8 candidates</w:t>
      </w:r>
      <w:r w:rsidR="00525A8F">
        <w:rPr>
          <w:szCs w:val="22"/>
          <w:lang w:val="en-CA"/>
        </w:rPr>
        <w:t xml:space="preserve"> in the parameter derivation list</w:t>
      </w:r>
    </w:p>
    <w:p w14:paraId="2CC1064C" w14:textId="77777777" w:rsidR="00525A8F" w:rsidRDefault="00C402AA" w:rsidP="00525A8F">
      <w:pPr>
        <w:rPr>
          <w:szCs w:val="22"/>
          <w:lang w:val="en-CA"/>
        </w:rPr>
      </w:pPr>
      <w:r w:rsidRPr="00AA29F7">
        <w:rPr>
          <w:b/>
          <w:bCs/>
          <w:szCs w:val="22"/>
          <w:lang w:val="en-CA"/>
        </w:rPr>
        <w:t>Test 2:</w:t>
      </w:r>
      <w:r>
        <w:rPr>
          <w:szCs w:val="22"/>
          <w:lang w:val="en-CA"/>
        </w:rPr>
        <w:t xml:space="preserve"> FTMP using max of 4 </w:t>
      </w:r>
      <w:r w:rsidR="00525A8F">
        <w:rPr>
          <w:szCs w:val="22"/>
          <w:lang w:val="en-CA"/>
        </w:rPr>
        <w:t>candidates in the parameter derivation list</w:t>
      </w:r>
    </w:p>
    <w:p w14:paraId="72EA5E42" w14:textId="2BA7EF0C" w:rsidR="00C402AA" w:rsidRDefault="00C402AA" w:rsidP="00C402AA">
      <w:pPr>
        <w:rPr>
          <w:szCs w:val="22"/>
          <w:lang w:val="en-CA"/>
        </w:rPr>
      </w:pPr>
      <w:r w:rsidRPr="00AA29F7">
        <w:rPr>
          <w:b/>
          <w:bCs/>
          <w:szCs w:val="22"/>
          <w:lang w:val="en-CA"/>
        </w:rPr>
        <w:t xml:space="preserve">Test </w:t>
      </w:r>
      <w:r w:rsidR="00C35B76" w:rsidRPr="00AA29F7">
        <w:rPr>
          <w:b/>
          <w:bCs/>
          <w:szCs w:val="22"/>
          <w:lang w:val="en-CA"/>
        </w:rPr>
        <w:t>3</w:t>
      </w:r>
      <w:r w:rsidRPr="00AA29F7">
        <w:rPr>
          <w:b/>
          <w:bCs/>
          <w:szCs w:val="22"/>
          <w:lang w:val="en-CA"/>
        </w:rPr>
        <w:t>:</w:t>
      </w:r>
      <w:r>
        <w:rPr>
          <w:szCs w:val="22"/>
          <w:lang w:val="en-CA"/>
        </w:rPr>
        <w:t xml:space="preserve"> FTMP using max of 2 </w:t>
      </w:r>
      <w:r w:rsidR="00525A8F">
        <w:rPr>
          <w:szCs w:val="22"/>
          <w:lang w:val="en-CA"/>
        </w:rPr>
        <w:t>candidates in the parameter derivation list</w:t>
      </w:r>
    </w:p>
    <w:p w14:paraId="2665C54A" w14:textId="42ED723A" w:rsidR="00525A8F" w:rsidRDefault="00C402AA" w:rsidP="00525A8F">
      <w:pPr>
        <w:rPr>
          <w:szCs w:val="22"/>
          <w:lang w:val="en-CA"/>
        </w:rPr>
      </w:pPr>
      <w:r w:rsidRPr="00AA29F7">
        <w:rPr>
          <w:b/>
          <w:bCs/>
          <w:szCs w:val="22"/>
          <w:lang w:val="en-CA"/>
        </w:rPr>
        <w:t xml:space="preserve">Test </w:t>
      </w:r>
      <w:r w:rsidR="00C35B76" w:rsidRPr="00AA29F7">
        <w:rPr>
          <w:b/>
          <w:bCs/>
          <w:szCs w:val="22"/>
          <w:lang w:val="en-CA"/>
        </w:rPr>
        <w:t>4</w:t>
      </w:r>
      <w:r w:rsidRPr="00AA29F7">
        <w:rPr>
          <w:b/>
          <w:bCs/>
          <w:szCs w:val="22"/>
          <w:lang w:val="en-CA"/>
        </w:rPr>
        <w:t>:</w:t>
      </w:r>
      <w:r>
        <w:rPr>
          <w:szCs w:val="22"/>
          <w:lang w:val="en-CA"/>
        </w:rPr>
        <w:t xml:space="preserve"> FTMP using max of 1 </w:t>
      </w:r>
      <w:r w:rsidR="00525A8F">
        <w:rPr>
          <w:szCs w:val="22"/>
          <w:lang w:val="en-CA"/>
        </w:rPr>
        <w:t>candidate in the parameter derivation list</w:t>
      </w:r>
    </w:p>
    <w:p w14:paraId="3F22FCB2" w14:textId="294E7BBB" w:rsidR="00C402AA" w:rsidRDefault="00C402AA" w:rsidP="000D199F">
      <w:pPr>
        <w:rPr>
          <w:szCs w:val="22"/>
          <w:lang w:val="en-CA"/>
        </w:rPr>
      </w:pPr>
    </w:p>
    <w:p w14:paraId="4D2E9C48" w14:textId="77777777" w:rsidR="00C402AA" w:rsidRDefault="00C402AA" w:rsidP="000D199F">
      <w:pPr>
        <w:rPr>
          <w:szCs w:val="22"/>
          <w:lang w:val="en-CA"/>
        </w:rPr>
      </w:pPr>
    </w:p>
    <w:tbl>
      <w:tblPr>
        <w:tblW w:w="7250" w:type="dxa"/>
        <w:jc w:val="center"/>
        <w:tblLook w:val="04A0" w:firstRow="1" w:lastRow="0" w:firstColumn="1" w:lastColumn="0" w:noHBand="0" w:noVBand="1"/>
      </w:tblPr>
      <w:tblGrid>
        <w:gridCol w:w="1450"/>
        <w:gridCol w:w="1450"/>
        <w:gridCol w:w="1450"/>
        <w:gridCol w:w="1450"/>
        <w:gridCol w:w="1450"/>
      </w:tblGrid>
      <w:tr w:rsidR="005F17A1" w:rsidRPr="00C73A1E" w14:paraId="4954D38A" w14:textId="77777777" w:rsidTr="00525A8F">
        <w:trPr>
          <w:trHeight w:val="280"/>
          <w:jc w:val="center"/>
        </w:trPr>
        <w:tc>
          <w:tcPr>
            <w:tcW w:w="1450" w:type="dxa"/>
            <w:tcBorders>
              <w:top w:val="nil"/>
              <w:left w:val="nil"/>
              <w:bottom w:val="nil"/>
              <w:right w:val="nil"/>
            </w:tcBorders>
            <w:shd w:val="clear" w:color="auto" w:fill="auto"/>
            <w:noWrap/>
            <w:vAlign w:val="bottom"/>
            <w:hideMark/>
          </w:tcPr>
          <w:p w14:paraId="415DADB7" w14:textId="77777777"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sz w:val="20"/>
                <w:szCs w:val="24"/>
                <w:lang w:eastAsia="en-GB"/>
              </w:rPr>
            </w:pPr>
          </w:p>
        </w:tc>
        <w:tc>
          <w:tcPr>
            <w:tcW w:w="1450" w:type="dxa"/>
            <w:tcBorders>
              <w:top w:val="nil"/>
              <w:left w:val="nil"/>
              <w:bottom w:val="nil"/>
              <w:right w:val="nil"/>
            </w:tcBorders>
            <w:shd w:val="clear" w:color="auto" w:fill="auto"/>
            <w:noWrap/>
            <w:vAlign w:val="bottom"/>
            <w:hideMark/>
          </w:tcPr>
          <w:p w14:paraId="41DE1DF9" w14:textId="46E6E147"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0130A0CB" w14:textId="3028B144"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41953C3A" w14:textId="6F8C3748" w:rsidR="005F17A1" w:rsidRPr="00C73A1E" w:rsidRDefault="005F17A1" w:rsidP="00AA29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rFonts w:ascii="Arial" w:hAnsi="Arial" w:cs="Arial"/>
                <w:color w:val="000000"/>
                <w:sz w:val="18"/>
                <w:szCs w:val="18"/>
                <w:lang w:eastAsia="en-GB"/>
              </w:rPr>
            </w:pPr>
          </w:p>
        </w:tc>
        <w:tc>
          <w:tcPr>
            <w:tcW w:w="1450" w:type="dxa"/>
            <w:tcBorders>
              <w:top w:val="nil"/>
              <w:left w:val="nil"/>
              <w:bottom w:val="nil"/>
              <w:right w:val="nil"/>
            </w:tcBorders>
            <w:shd w:val="clear" w:color="auto" w:fill="auto"/>
            <w:noWrap/>
            <w:vAlign w:val="bottom"/>
            <w:hideMark/>
          </w:tcPr>
          <w:p w14:paraId="1534448E" w14:textId="394C243D" w:rsidR="005F17A1" w:rsidRPr="00C73A1E"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p>
        </w:tc>
      </w:tr>
      <w:tr w:rsidR="005F17A1" w:rsidRPr="00C73A1E" w14:paraId="54F5939D"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5644362A" w14:textId="658CE336" w:rsidR="005F17A1" w:rsidRPr="00C73A1E"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C73A1E">
              <w:rPr>
                <w:rFonts w:ascii="Arial" w:hAnsi="Arial" w:cs="Arial"/>
                <w:b/>
                <w:bCs/>
                <w:color w:val="000000"/>
                <w:sz w:val="18"/>
                <w:szCs w:val="18"/>
                <w:lang w:eastAsia="en-GB"/>
              </w:rPr>
              <w:t xml:space="preserve">vs. ECM </w:t>
            </w:r>
            <w:r>
              <w:rPr>
                <w:rFonts w:ascii="Arial" w:hAnsi="Arial" w:cs="Arial"/>
                <w:b/>
                <w:bCs/>
                <w:color w:val="000000"/>
                <w:sz w:val="18"/>
                <w:szCs w:val="18"/>
                <w:lang w:eastAsia="en-GB"/>
              </w:rPr>
              <w:t>7</w:t>
            </w:r>
            <w:r w:rsidRPr="00C73A1E">
              <w:rPr>
                <w:rFonts w:ascii="Arial" w:hAnsi="Arial" w:cs="Arial"/>
                <w:b/>
                <w:bCs/>
                <w:color w:val="000000"/>
                <w:sz w:val="18"/>
                <w:szCs w:val="18"/>
                <w:lang w:eastAsia="en-GB"/>
              </w:rPr>
              <w:t>.0</w:t>
            </w:r>
          </w:p>
        </w:tc>
        <w:tc>
          <w:tcPr>
            <w:tcW w:w="1450" w:type="dxa"/>
            <w:tcBorders>
              <w:top w:val="nil"/>
              <w:left w:val="nil"/>
              <w:bottom w:val="single" w:sz="4" w:space="0" w:color="auto"/>
              <w:right w:val="nil"/>
            </w:tcBorders>
            <w:shd w:val="clear" w:color="auto" w:fill="auto"/>
            <w:noWrap/>
            <w:vAlign w:val="bottom"/>
            <w:hideMark/>
          </w:tcPr>
          <w:p w14:paraId="11DECBB7"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1</w:t>
            </w:r>
          </w:p>
        </w:tc>
        <w:tc>
          <w:tcPr>
            <w:tcW w:w="1450" w:type="dxa"/>
            <w:tcBorders>
              <w:top w:val="nil"/>
              <w:left w:val="nil"/>
              <w:bottom w:val="single" w:sz="4" w:space="0" w:color="auto"/>
              <w:right w:val="nil"/>
            </w:tcBorders>
            <w:shd w:val="clear" w:color="auto" w:fill="auto"/>
            <w:noWrap/>
            <w:vAlign w:val="bottom"/>
            <w:hideMark/>
          </w:tcPr>
          <w:p w14:paraId="2B39F8E2"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2</w:t>
            </w:r>
          </w:p>
        </w:tc>
        <w:tc>
          <w:tcPr>
            <w:tcW w:w="1450" w:type="dxa"/>
            <w:tcBorders>
              <w:top w:val="nil"/>
              <w:left w:val="nil"/>
              <w:bottom w:val="single" w:sz="4" w:space="0" w:color="auto"/>
              <w:right w:val="nil"/>
            </w:tcBorders>
            <w:shd w:val="clear" w:color="auto" w:fill="auto"/>
            <w:noWrap/>
            <w:vAlign w:val="bottom"/>
            <w:hideMark/>
          </w:tcPr>
          <w:p w14:paraId="6A0DC1ED"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3</w:t>
            </w:r>
          </w:p>
        </w:tc>
        <w:tc>
          <w:tcPr>
            <w:tcW w:w="1450" w:type="dxa"/>
            <w:tcBorders>
              <w:top w:val="nil"/>
              <w:left w:val="nil"/>
              <w:bottom w:val="single" w:sz="4" w:space="0" w:color="auto"/>
              <w:right w:val="nil"/>
            </w:tcBorders>
            <w:shd w:val="clear" w:color="auto" w:fill="auto"/>
            <w:noWrap/>
            <w:vAlign w:val="bottom"/>
            <w:hideMark/>
          </w:tcPr>
          <w:p w14:paraId="2CD59A68" w14:textId="77777777" w:rsidR="005F17A1" w:rsidRPr="00AA29F7" w:rsidRDefault="005F17A1" w:rsidP="007470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sidRPr="00AA29F7">
              <w:rPr>
                <w:rFonts w:ascii="Arial" w:hAnsi="Arial" w:cs="Arial"/>
                <w:b/>
                <w:bCs/>
                <w:color w:val="000000"/>
                <w:sz w:val="18"/>
                <w:szCs w:val="18"/>
                <w:lang w:eastAsia="en-GB"/>
              </w:rPr>
              <w:t>Test 4</w:t>
            </w:r>
          </w:p>
        </w:tc>
      </w:tr>
      <w:tr w:rsidR="001207A9" w:rsidRPr="00C73A1E" w14:paraId="7C0C1B18" w14:textId="77777777" w:rsidTr="00525A8F">
        <w:trPr>
          <w:trHeight w:val="280"/>
          <w:jc w:val="center"/>
        </w:trPr>
        <w:tc>
          <w:tcPr>
            <w:tcW w:w="1450" w:type="dxa"/>
            <w:tcBorders>
              <w:top w:val="single" w:sz="4" w:space="0" w:color="auto"/>
              <w:left w:val="nil"/>
              <w:bottom w:val="nil"/>
              <w:right w:val="nil"/>
            </w:tcBorders>
            <w:shd w:val="clear" w:color="auto" w:fill="auto"/>
            <w:noWrap/>
            <w:vAlign w:val="center"/>
            <w:hideMark/>
          </w:tcPr>
          <w:p w14:paraId="6C2CC9F8"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A1</w:t>
            </w:r>
          </w:p>
        </w:tc>
        <w:tc>
          <w:tcPr>
            <w:tcW w:w="1450" w:type="dxa"/>
            <w:tcBorders>
              <w:top w:val="nil"/>
              <w:left w:val="nil"/>
              <w:bottom w:val="nil"/>
              <w:right w:val="nil"/>
            </w:tcBorders>
            <w:shd w:val="clear" w:color="auto" w:fill="auto"/>
            <w:noWrap/>
            <w:vAlign w:val="bottom"/>
            <w:hideMark/>
          </w:tcPr>
          <w:p w14:paraId="0D4D2A6E" w14:textId="1F17CD3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646170D6" w14:textId="68F97D7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0.00 %</w:t>
            </w:r>
          </w:p>
        </w:tc>
        <w:tc>
          <w:tcPr>
            <w:tcW w:w="1450" w:type="dxa"/>
            <w:tcBorders>
              <w:top w:val="nil"/>
              <w:left w:val="nil"/>
              <w:bottom w:val="nil"/>
              <w:right w:val="nil"/>
            </w:tcBorders>
            <w:shd w:val="clear" w:color="auto" w:fill="auto"/>
            <w:noWrap/>
            <w:vAlign w:val="bottom"/>
            <w:hideMark/>
          </w:tcPr>
          <w:p w14:paraId="0932A866" w14:textId="5E47F6AA"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7772FEAF" w14:textId="5C9F284D"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r>
      <w:tr w:rsidR="001207A9" w:rsidRPr="00C73A1E" w14:paraId="6377C68F"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777863F2"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A2</w:t>
            </w:r>
          </w:p>
        </w:tc>
        <w:tc>
          <w:tcPr>
            <w:tcW w:w="1450" w:type="dxa"/>
            <w:tcBorders>
              <w:top w:val="nil"/>
              <w:left w:val="nil"/>
              <w:bottom w:val="nil"/>
              <w:right w:val="nil"/>
            </w:tcBorders>
            <w:shd w:val="clear" w:color="auto" w:fill="auto"/>
            <w:noWrap/>
            <w:vAlign w:val="bottom"/>
            <w:hideMark/>
          </w:tcPr>
          <w:p w14:paraId="609F4169" w14:textId="23F053F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-0.18 %</w:t>
            </w:r>
          </w:p>
        </w:tc>
        <w:tc>
          <w:tcPr>
            <w:tcW w:w="1450" w:type="dxa"/>
            <w:tcBorders>
              <w:top w:val="nil"/>
              <w:left w:val="nil"/>
              <w:bottom w:val="nil"/>
              <w:right w:val="nil"/>
            </w:tcBorders>
            <w:shd w:val="clear" w:color="auto" w:fill="auto"/>
            <w:noWrap/>
            <w:vAlign w:val="bottom"/>
            <w:hideMark/>
          </w:tcPr>
          <w:p w14:paraId="589D34C8" w14:textId="6A2D63A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-0.16 %</w:t>
            </w:r>
          </w:p>
        </w:tc>
        <w:tc>
          <w:tcPr>
            <w:tcW w:w="1450" w:type="dxa"/>
            <w:tcBorders>
              <w:top w:val="nil"/>
              <w:left w:val="nil"/>
              <w:bottom w:val="nil"/>
              <w:right w:val="nil"/>
            </w:tcBorders>
            <w:shd w:val="clear" w:color="auto" w:fill="auto"/>
            <w:noWrap/>
            <w:vAlign w:val="bottom"/>
            <w:hideMark/>
          </w:tcPr>
          <w:p w14:paraId="21FEBC1E" w14:textId="4138BE94"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-0.14 %</w:t>
            </w:r>
          </w:p>
        </w:tc>
        <w:tc>
          <w:tcPr>
            <w:tcW w:w="1450" w:type="dxa"/>
            <w:tcBorders>
              <w:top w:val="nil"/>
              <w:left w:val="nil"/>
              <w:bottom w:val="nil"/>
              <w:right w:val="nil"/>
            </w:tcBorders>
            <w:shd w:val="clear" w:color="auto" w:fill="auto"/>
            <w:noWrap/>
            <w:vAlign w:val="bottom"/>
            <w:hideMark/>
          </w:tcPr>
          <w:p w14:paraId="44838E1C" w14:textId="0780F08D"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-0.11 %</w:t>
            </w:r>
          </w:p>
        </w:tc>
      </w:tr>
      <w:tr w:rsidR="001207A9" w:rsidRPr="00C73A1E" w14:paraId="7B03B35A"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0509563C"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B</w:t>
            </w:r>
          </w:p>
        </w:tc>
        <w:tc>
          <w:tcPr>
            <w:tcW w:w="1450" w:type="dxa"/>
            <w:tcBorders>
              <w:top w:val="nil"/>
              <w:left w:val="nil"/>
              <w:bottom w:val="nil"/>
              <w:right w:val="nil"/>
            </w:tcBorders>
            <w:shd w:val="clear" w:color="auto" w:fill="auto"/>
            <w:noWrap/>
            <w:vAlign w:val="bottom"/>
            <w:hideMark/>
          </w:tcPr>
          <w:p w14:paraId="523E000E" w14:textId="216D17AB"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-0.16 %</w:t>
            </w:r>
          </w:p>
        </w:tc>
        <w:tc>
          <w:tcPr>
            <w:tcW w:w="1450" w:type="dxa"/>
            <w:tcBorders>
              <w:top w:val="nil"/>
              <w:left w:val="nil"/>
              <w:bottom w:val="nil"/>
              <w:right w:val="nil"/>
            </w:tcBorders>
            <w:shd w:val="clear" w:color="auto" w:fill="auto"/>
            <w:noWrap/>
            <w:vAlign w:val="bottom"/>
            <w:hideMark/>
          </w:tcPr>
          <w:p w14:paraId="2F950522" w14:textId="1AC76C7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-0.15 %</w:t>
            </w:r>
          </w:p>
        </w:tc>
        <w:tc>
          <w:tcPr>
            <w:tcW w:w="1450" w:type="dxa"/>
            <w:tcBorders>
              <w:top w:val="nil"/>
              <w:left w:val="nil"/>
              <w:bottom w:val="nil"/>
              <w:right w:val="nil"/>
            </w:tcBorders>
            <w:shd w:val="clear" w:color="auto" w:fill="auto"/>
            <w:noWrap/>
            <w:vAlign w:val="bottom"/>
            <w:hideMark/>
          </w:tcPr>
          <w:p w14:paraId="02F2C059" w14:textId="50F33A1E"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-0.13 %</w:t>
            </w:r>
          </w:p>
        </w:tc>
        <w:tc>
          <w:tcPr>
            <w:tcW w:w="1450" w:type="dxa"/>
            <w:tcBorders>
              <w:top w:val="nil"/>
              <w:left w:val="nil"/>
              <w:bottom w:val="nil"/>
              <w:right w:val="nil"/>
            </w:tcBorders>
            <w:shd w:val="clear" w:color="auto" w:fill="auto"/>
            <w:noWrap/>
            <w:vAlign w:val="bottom"/>
            <w:hideMark/>
          </w:tcPr>
          <w:p w14:paraId="35C9C563" w14:textId="6B591A6F"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-0.11 %</w:t>
            </w:r>
          </w:p>
        </w:tc>
      </w:tr>
      <w:tr w:rsidR="001207A9" w:rsidRPr="00C73A1E" w14:paraId="47E0C9E6"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58049069"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C</w:t>
            </w:r>
          </w:p>
        </w:tc>
        <w:tc>
          <w:tcPr>
            <w:tcW w:w="1450" w:type="dxa"/>
            <w:tcBorders>
              <w:top w:val="nil"/>
              <w:left w:val="nil"/>
              <w:bottom w:val="nil"/>
              <w:right w:val="nil"/>
            </w:tcBorders>
            <w:shd w:val="clear" w:color="auto" w:fill="auto"/>
            <w:noWrap/>
            <w:vAlign w:val="bottom"/>
            <w:hideMark/>
          </w:tcPr>
          <w:p w14:paraId="4224EAC7" w14:textId="4CF3CC05"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-0.07 %</w:t>
            </w:r>
          </w:p>
        </w:tc>
        <w:tc>
          <w:tcPr>
            <w:tcW w:w="1450" w:type="dxa"/>
            <w:tcBorders>
              <w:top w:val="nil"/>
              <w:left w:val="nil"/>
              <w:bottom w:val="nil"/>
              <w:right w:val="nil"/>
            </w:tcBorders>
            <w:shd w:val="clear" w:color="auto" w:fill="auto"/>
            <w:noWrap/>
            <w:vAlign w:val="bottom"/>
            <w:hideMark/>
          </w:tcPr>
          <w:p w14:paraId="1D4FBDF2" w14:textId="12F3074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-0.05 %</w:t>
            </w:r>
          </w:p>
        </w:tc>
        <w:tc>
          <w:tcPr>
            <w:tcW w:w="1450" w:type="dxa"/>
            <w:tcBorders>
              <w:top w:val="nil"/>
              <w:left w:val="nil"/>
              <w:bottom w:val="nil"/>
              <w:right w:val="nil"/>
            </w:tcBorders>
            <w:shd w:val="clear" w:color="auto" w:fill="auto"/>
            <w:noWrap/>
            <w:vAlign w:val="bottom"/>
            <w:hideMark/>
          </w:tcPr>
          <w:p w14:paraId="1736A4BD" w14:textId="5C693E34"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-0.05 %</w:t>
            </w:r>
          </w:p>
        </w:tc>
        <w:tc>
          <w:tcPr>
            <w:tcW w:w="1450" w:type="dxa"/>
            <w:tcBorders>
              <w:top w:val="nil"/>
              <w:left w:val="nil"/>
              <w:bottom w:val="nil"/>
              <w:right w:val="nil"/>
            </w:tcBorders>
            <w:shd w:val="clear" w:color="auto" w:fill="auto"/>
            <w:noWrap/>
            <w:vAlign w:val="bottom"/>
            <w:hideMark/>
          </w:tcPr>
          <w:p w14:paraId="265AA680" w14:textId="0708E6DB"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-0.03 %</w:t>
            </w:r>
          </w:p>
        </w:tc>
      </w:tr>
      <w:tr w:rsidR="001207A9" w:rsidRPr="00C73A1E" w14:paraId="38B0A270"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15AE4EC1"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E</w:t>
            </w:r>
          </w:p>
        </w:tc>
        <w:tc>
          <w:tcPr>
            <w:tcW w:w="1450" w:type="dxa"/>
            <w:tcBorders>
              <w:top w:val="nil"/>
              <w:left w:val="nil"/>
              <w:bottom w:val="nil"/>
              <w:right w:val="nil"/>
            </w:tcBorders>
            <w:shd w:val="clear" w:color="auto" w:fill="auto"/>
            <w:noWrap/>
            <w:vAlign w:val="bottom"/>
            <w:hideMark/>
          </w:tcPr>
          <w:p w14:paraId="5B0FFF8E" w14:textId="707E96A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-0.30 %</w:t>
            </w:r>
          </w:p>
        </w:tc>
        <w:tc>
          <w:tcPr>
            <w:tcW w:w="1450" w:type="dxa"/>
            <w:tcBorders>
              <w:top w:val="nil"/>
              <w:left w:val="nil"/>
              <w:bottom w:val="nil"/>
              <w:right w:val="nil"/>
            </w:tcBorders>
            <w:shd w:val="clear" w:color="auto" w:fill="auto"/>
            <w:noWrap/>
            <w:vAlign w:val="bottom"/>
            <w:hideMark/>
          </w:tcPr>
          <w:p w14:paraId="0FCBC255" w14:textId="4B219D81"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-0.27 %</w:t>
            </w:r>
          </w:p>
        </w:tc>
        <w:tc>
          <w:tcPr>
            <w:tcW w:w="1450" w:type="dxa"/>
            <w:tcBorders>
              <w:top w:val="nil"/>
              <w:left w:val="nil"/>
              <w:bottom w:val="nil"/>
              <w:right w:val="nil"/>
            </w:tcBorders>
            <w:shd w:val="clear" w:color="auto" w:fill="auto"/>
            <w:noWrap/>
            <w:vAlign w:val="bottom"/>
            <w:hideMark/>
          </w:tcPr>
          <w:p w14:paraId="16EADEE5" w14:textId="2FEB0FB1"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-0.23 %</w:t>
            </w:r>
          </w:p>
        </w:tc>
        <w:tc>
          <w:tcPr>
            <w:tcW w:w="1450" w:type="dxa"/>
            <w:tcBorders>
              <w:top w:val="nil"/>
              <w:left w:val="nil"/>
              <w:bottom w:val="nil"/>
              <w:right w:val="nil"/>
            </w:tcBorders>
            <w:shd w:val="clear" w:color="auto" w:fill="auto"/>
            <w:noWrap/>
            <w:vAlign w:val="bottom"/>
            <w:hideMark/>
          </w:tcPr>
          <w:p w14:paraId="4B75AA84" w14:textId="27D5253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-0.18 %</w:t>
            </w:r>
          </w:p>
        </w:tc>
      </w:tr>
      <w:tr w:rsidR="001207A9" w:rsidRPr="00C73A1E" w14:paraId="04AB4276" w14:textId="77777777" w:rsidTr="00525A8F">
        <w:trPr>
          <w:trHeight w:val="280"/>
          <w:jc w:val="center"/>
        </w:trPr>
        <w:tc>
          <w:tcPr>
            <w:tcW w:w="1450" w:type="dxa"/>
            <w:tcBorders>
              <w:top w:val="single" w:sz="4" w:space="0" w:color="auto"/>
              <w:left w:val="nil"/>
              <w:bottom w:val="single" w:sz="4" w:space="0" w:color="auto"/>
              <w:right w:val="nil"/>
            </w:tcBorders>
            <w:shd w:val="clear" w:color="auto" w:fill="auto"/>
            <w:noWrap/>
            <w:vAlign w:val="center"/>
            <w:hideMark/>
          </w:tcPr>
          <w:p w14:paraId="6B546D64" w14:textId="1D538157" w:rsidR="001207A9" w:rsidRPr="00C73A1E" w:rsidRDefault="005A4C8E"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Average </w:t>
            </w:r>
            <w:r w:rsidR="001207A9" w:rsidRPr="00C73A1E">
              <w:rPr>
                <w:rFonts w:ascii="Arial" w:hAnsi="Arial" w:cs="Arial"/>
                <w:b/>
                <w:bCs/>
                <w:color w:val="000000"/>
                <w:sz w:val="18"/>
                <w:szCs w:val="18"/>
                <w:lang w:eastAsia="en-GB"/>
              </w:rPr>
              <w:t>Y</w:t>
            </w:r>
          </w:p>
        </w:tc>
        <w:tc>
          <w:tcPr>
            <w:tcW w:w="1450" w:type="dxa"/>
            <w:tcBorders>
              <w:top w:val="single" w:sz="4" w:space="0" w:color="auto"/>
              <w:left w:val="nil"/>
              <w:bottom w:val="single" w:sz="4" w:space="0" w:color="auto"/>
              <w:right w:val="nil"/>
            </w:tcBorders>
            <w:shd w:val="clear" w:color="auto" w:fill="auto"/>
            <w:noWrap/>
            <w:vAlign w:val="bottom"/>
            <w:hideMark/>
          </w:tcPr>
          <w:p w14:paraId="20F572D7" w14:textId="32BEED76"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-0.14 %</w:t>
            </w:r>
          </w:p>
        </w:tc>
        <w:tc>
          <w:tcPr>
            <w:tcW w:w="1450" w:type="dxa"/>
            <w:tcBorders>
              <w:top w:val="single" w:sz="4" w:space="0" w:color="auto"/>
              <w:left w:val="nil"/>
              <w:bottom w:val="single" w:sz="4" w:space="0" w:color="auto"/>
              <w:right w:val="nil"/>
            </w:tcBorders>
            <w:shd w:val="clear" w:color="auto" w:fill="auto"/>
            <w:noWrap/>
            <w:vAlign w:val="bottom"/>
            <w:hideMark/>
          </w:tcPr>
          <w:p w14:paraId="03436FF6" w14:textId="1B3126DF"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-0.12 %</w:t>
            </w:r>
          </w:p>
        </w:tc>
        <w:tc>
          <w:tcPr>
            <w:tcW w:w="1450" w:type="dxa"/>
            <w:tcBorders>
              <w:top w:val="single" w:sz="4" w:space="0" w:color="auto"/>
              <w:left w:val="nil"/>
              <w:bottom w:val="single" w:sz="4" w:space="0" w:color="auto"/>
              <w:right w:val="nil"/>
            </w:tcBorders>
            <w:shd w:val="clear" w:color="auto" w:fill="auto"/>
            <w:noWrap/>
            <w:vAlign w:val="bottom"/>
            <w:hideMark/>
          </w:tcPr>
          <w:p w14:paraId="4D2AD947" w14:textId="51A595D0"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-0.11 %</w:t>
            </w:r>
          </w:p>
        </w:tc>
        <w:tc>
          <w:tcPr>
            <w:tcW w:w="1450" w:type="dxa"/>
            <w:tcBorders>
              <w:top w:val="single" w:sz="4" w:space="0" w:color="auto"/>
              <w:left w:val="nil"/>
              <w:bottom w:val="single" w:sz="4" w:space="0" w:color="auto"/>
              <w:right w:val="nil"/>
            </w:tcBorders>
            <w:shd w:val="clear" w:color="auto" w:fill="auto"/>
            <w:noWrap/>
            <w:vAlign w:val="bottom"/>
            <w:hideMark/>
          </w:tcPr>
          <w:p w14:paraId="7FDE5960" w14:textId="07C1304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-0.08 %</w:t>
            </w:r>
          </w:p>
        </w:tc>
      </w:tr>
      <w:tr w:rsidR="001207A9" w:rsidRPr="00C73A1E" w14:paraId="6255FCEF" w14:textId="77777777" w:rsidTr="00525A8F">
        <w:trPr>
          <w:trHeight w:val="280"/>
          <w:jc w:val="center"/>
        </w:trPr>
        <w:tc>
          <w:tcPr>
            <w:tcW w:w="1450" w:type="dxa"/>
            <w:tcBorders>
              <w:top w:val="nil"/>
              <w:left w:val="nil"/>
              <w:bottom w:val="single" w:sz="4" w:space="0" w:color="auto"/>
              <w:right w:val="nil"/>
            </w:tcBorders>
            <w:shd w:val="clear" w:color="auto" w:fill="auto"/>
            <w:noWrap/>
            <w:vAlign w:val="bottom"/>
            <w:hideMark/>
          </w:tcPr>
          <w:p w14:paraId="392148CA" w14:textId="353247E3" w:rsidR="001207A9" w:rsidRPr="00C73A1E" w:rsidRDefault="005A4C8E"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lang w:eastAsia="en-GB"/>
              </w:rPr>
              <w:t xml:space="preserve">Average </w:t>
            </w:r>
            <w:r w:rsidR="001207A9" w:rsidRPr="00C73A1E">
              <w:rPr>
                <w:rFonts w:ascii="Arial" w:hAnsi="Arial" w:cs="Arial"/>
                <w:b/>
                <w:bCs/>
                <w:color w:val="000000"/>
                <w:sz w:val="18"/>
                <w:szCs w:val="18"/>
                <w:lang w:eastAsia="en-GB"/>
              </w:rPr>
              <w:t>UV</w:t>
            </w:r>
          </w:p>
        </w:tc>
        <w:tc>
          <w:tcPr>
            <w:tcW w:w="1450" w:type="dxa"/>
            <w:tcBorders>
              <w:top w:val="nil"/>
              <w:left w:val="nil"/>
              <w:bottom w:val="single" w:sz="4" w:space="0" w:color="auto"/>
              <w:right w:val="nil"/>
            </w:tcBorders>
            <w:shd w:val="clear" w:color="auto" w:fill="auto"/>
            <w:noWrap/>
            <w:vAlign w:val="bottom"/>
            <w:hideMark/>
          </w:tcPr>
          <w:p w14:paraId="4CF22F65" w14:textId="5399A1C9"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-0.17 %</w:t>
            </w:r>
          </w:p>
        </w:tc>
        <w:tc>
          <w:tcPr>
            <w:tcW w:w="1450" w:type="dxa"/>
            <w:tcBorders>
              <w:top w:val="nil"/>
              <w:left w:val="nil"/>
              <w:bottom w:val="single" w:sz="4" w:space="0" w:color="auto"/>
              <w:right w:val="nil"/>
            </w:tcBorders>
            <w:shd w:val="clear" w:color="auto" w:fill="auto"/>
            <w:noWrap/>
            <w:vAlign w:val="bottom"/>
            <w:hideMark/>
          </w:tcPr>
          <w:p w14:paraId="02111082" w14:textId="0BB9CC35"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-0.17 %</w:t>
            </w:r>
          </w:p>
        </w:tc>
        <w:tc>
          <w:tcPr>
            <w:tcW w:w="1450" w:type="dxa"/>
            <w:tcBorders>
              <w:top w:val="nil"/>
              <w:left w:val="nil"/>
              <w:bottom w:val="single" w:sz="4" w:space="0" w:color="auto"/>
              <w:right w:val="nil"/>
            </w:tcBorders>
            <w:shd w:val="clear" w:color="auto" w:fill="auto"/>
            <w:noWrap/>
            <w:vAlign w:val="bottom"/>
            <w:hideMark/>
          </w:tcPr>
          <w:p w14:paraId="63B30465" w14:textId="1505088D"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-0.12 %</w:t>
            </w:r>
          </w:p>
        </w:tc>
        <w:tc>
          <w:tcPr>
            <w:tcW w:w="1450" w:type="dxa"/>
            <w:tcBorders>
              <w:top w:val="nil"/>
              <w:left w:val="nil"/>
              <w:bottom w:val="single" w:sz="4" w:space="0" w:color="auto"/>
              <w:right w:val="nil"/>
            </w:tcBorders>
            <w:shd w:val="clear" w:color="auto" w:fill="auto"/>
            <w:noWrap/>
            <w:vAlign w:val="bottom"/>
            <w:hideMark/>
          </w:tcPr>
          <w:p w14:paraId="65BC873C" w14:textId="2C20EC90"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b/>
                <w:bCs/>
                <w:color w:val="000000"/>
                <w:sz w:val="18"/>
                <w:szCs w:val="18"/>
                <w:lang w:eastAsia="en-GB"/>
              </w:rPr>
            </w:pPr>
            <w:r>
              <w:rPr>
                <w:rFonts w:ascii="Arial" w:hAnsi="Arial" w:cs="Arial"/>
                <w:b/>
                <w:bCs/>
                <w:color w:val="000000"/>
                <w:sz w:val="18"/>
                <w:szCs w:val="18"/>
              </w:rPr>
              <w:t>-0.14 %</w:t>
            </w:r>
          </w:p>
        </w:tc>
      </w:tr>
      <w:tr w:rsidR="001207A9" w:rsidRPr="00C73A1E" w14:paraId="0CC90159"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17D53997"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D</w:t>
            </w:r>
          </w:p>
        </w:tc>
        <w:tc>
          <w:tcPr>
            <w:tcW w:w="1450" w:type="dxa"/>
            <w:tcBorders>
              <w:top w:val="nil"/>
              <w:left w:val="nil"/>
              <w:bottom w:val="nil"/>
              <w:right w:val="nil"/>
            </w:tcBorders>
            <w:shd w:val="clear" w:color="auto" w:fill="auto"/>
            <w:noWrap/>
            <w:vAlign w:val="bottom"/>
            <w:hideMark/>
          </w:tcPr>
          <w:p w14:paraId="6A0F0462" w14:textId="186E8954"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5D281C16" w14:textId="37EA182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-0.01 %</w:t>
            </w:r>
          </w:p>
        </w:tc>
        <w:tc>
          <w:tcPr>
            <w:tcW w:w="1450" w:type="dxa"/>
            <w:tcBorders>
              <w:top w:val="nil"/>
              <w:left w:val="nil"/>
              <w:bottom w:val="nil"/>
              <w:right w:val="nil"/>
            </w:tcBorders>
            <w:shd w:val="clear" w:color="auto" w:fill="auto"/>
            <w:noWrap/>
            <w:vAlign w:val="bottom"/>
            <w:hideMark/>
          </w:tcPr>
          <w:p w14:paraId="66CA54D4" w14:textId="3A860871"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-0.02 %</w:t>
            </w:r>
          </w:p>
        </w:tc>
        <w:tc>
          <w:tcPr>
            <w:tcW w:w="1450" w:type="dxa"/>
            <w:tcBorders>
              <w:top w:val="nil"/>
              <w:left w:val="nil"/>
              <w:bottom w:val="nil"/>
              <w:right w:val="nil"/>
            </w:tcBorders>
            <w:shd w:val="clear" w:color="auto" w:fill="auto"/>
            <w:noWrap/>
            <w:vAlign w:val="bottom"/>
            <w:hideMark/>
          </w:tcPr>
          <w:p w14:paraId="7B2524E0" w14:textId="401FA92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0.00 %</w:t>
            </w:r>
          </w:p>
        </w:tc>
      </w:tr>
      <w:tr w:rsidR="001207A9" w:rsidRPr="00C73A1E" w14:paraId="693EEE4A" w14:textId="77777777" w:rsidTr="00525A8F">
        <w:trPr>
          <w:trHeight w:val="280"/>
          <w:jc w:val="center"/>
        </w:trPr>
        <w:tc>
          <w:tcPr>
            <w:tcW w:w="1450" w:type="dxa"/>
            <w:tcBorders>
              <w:top w:val="nil"/>
              <w:left w:val="nil"/>
              <w:bottom w:val="nil"/>
              <w:right w:val="nil"/>
            </w:tcBorders>
            <w:shd w:val="clear" w:color="auto" w:fill="auto"/>
            <w:noWrap/>
            <w:vAlign w:val="center"/>
            <w:hideMark/>
          </w:tcPr>
          <w:p w14:paraId="16456C6E" w14:textId="77777777"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sidRPr="00C73A1E">
              <w:rPr>
                <w:rFonts w:ascii="Arial" w:hAnsi="Arial" w:cs="Arial"/>
                <w:color w:val="000000"/>
                <w:sz w:val="18"/>
                <w:szCs w:val="18"/>
                <w:lang w:eastAsia="en-GB"/>
              </w:rPr>
              <w:t>Class F</w:t>
            </w:r>
          </w:p>
        </w:tc>
        <w:tc>
          <w:tcPr>
            <w:tcW w:w="1450" w:type="dxa"/>
            <w:tcBorders>
              <w:top w:val="nil"/>
              <w:left w:val="nil"/>
              <w:bottom w:val="nil"/>
              <w:right w:val="nil"/>
            </w:tcBorders>
            <w:shd w:val="clear" w:color="auto" w:fill="auto"/>
            <w:noWrap/>
            <w:vAlign w:val="bottom"/>
            <w:hideMark/>
          </w:tcPr>
          <w:p w14:paraId="005D7B2D" w14:textId="7104F553"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-0.37 %</w:t>
            </w:r>
          </w:p>
        </w:tc>
        <w:tc>
          <w:tcPr>
            <w:tcW w:w="1450" w:type="dxa"/>
            <w:tcBorders>
              <w:top w:val="nil"/>
              <w:left w:val="nil"/>
              <w:bottom w:val="nil"/>
              <w:right w:val="nil"/>
            </w:tcBorders>
            <w:shd w:val="clear" w:color="auto" w:fill="auto"/>
            <w:noWrap/>
            <w:vAlign w:val="bottom"/>
            <w:hideMark/>
          </w:tcPr>
          <w:p w14:paraId="1D4B1E34" w14:textId="6667F3B9"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-0.37 %</w:t>
            </w:r>
          </w:p>
        </w:tc>
        <w:tc>
          <w:tcPr>
            <w:tcW w:w="1450" w:type="dxa"/>
            <w:tcBorders>
              <w:top w:val="nil"/>
              <w:left w:val="nil"/>
              <w:bottom w:val="nil"/>
              <w:right w:val="nil"/>
            </w:tcBorders>
            <w:shd w:val="clear" w:color="auto" w:fill="auto"/>
            <w:noWrap/>
            <w:vAlign w:val="bottom"/>
            <w:hideMark/>
          </w:tcPr>
          <w:p w14:paraId="65D274DA" w14:textId="754905FF"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-0.39 %</w:t>
            </w:r>
          </w:p>
        </w:tc>
        <w:tc>
          <w:tcPr>
            <w:tcW w:w="1450" w:type="dxa"/>
            <w:tcBorders>
              <w:top w:val="nil"/>
              <w:left w:val="nil"/>
              <w:bottom w:val="nil"/>
              <w:right w:val="nil"/>
            </w:tcBorders>
            <w:shd w:val="clear" w:color="auto" w:fill="auto"/>
            <w:noWrap/>
            <w:vAlign w:val="bottom"/>
            <w:hideMark/>
          </w:tcPr>
          <w:p w14:paraId="55D9ADC1" w14:textId="5141AFE2"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rPr>
              <w:t>-0.32 %</w:t>
            </w:r>
          </w:p>
        </w:tc>
      </w:tr>
      <w:tr w:rsidR="001207A9" w:rsidRPr="00C73A1E" w14:paraId="22DE805E" w14:textId="77777777" w:rsidTr="00525A8F">
        <w:trPr>
          <w:trHeight w:val="280"/>
          <w:jc w:val="center"/>
        </w:trPr>
        <w:tc>
          <w:tcPr>
            <w:tcW w:w="1450" w:type="dxa"/>
            <w:tcBorders>
              <w:top w:val="nil"/>
              <w:left w:val="nil"/>
              <w:bottom w:val="nil"/>
              <w:right w:val="nil"/>
            </w:tcBorders>
            <w:shd w:val="clear" w:color="auto" w:fill="auto"/>
            <w:noWrap/>
            <w:vAlign w:val="center"/>
          </w:tcPr>
          <w:p w14:paraId="49F6B227" w14:textId="062891DA" w:rsidR="001207A9" w:rsidRPr="00C73A1E" w:rsidRDefault="001207A9"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lang w:eastAsia="en-GB"/>
              </w:rPr>
            </w:pPr>
            <w:r>
              <w:rPr>
                <w:rFonts w:ascii="Arial" w:hAnsi="Arial" w:cs="Arial"/>
                <w:color w:val="000000"/>
                <w:sz w:val="18"/>
                <w:szCs w:val="18"/>
                <w:lang w:eastAsia="en-GB"/>
              </w:rPr>
              <w:t>Class TGM</w:t>
            </w:r>
          </w:p>
        </w:tc>
        <w:tc>
          <w:tcPr>
            <w:tcW w:w="1450" w:type="dxa"/>
            <w:tcBorders>
              <w:top w:val="nil"/>
              <w:left w:val="nil"/>
              <w:bottom w:val="nil"/>
              <w:right w:val="nil"/>
            </w:tcBorders>
            <w:shd w:val="clear" w:color="auto" w:fill="auto"/>
            <w:noWrap/>
            <w:vAlign w:val="bottom"/>
          </w:tcPr>
          <w:p w14:paraId="181D6E4B" w14:textId="02EB4812" w:rsidR="001207A9" w:rsidRDefault="000B60DC"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-0.11 %</w:t>
            </w:r>
          </w:p>
        </w:tc>
        <w:tc>
          <w:tcPr>
            <w:tcW w:w="1450" w:type="dxa"/>
            <w:tcBorders>
              <w:top w:val="nil"/>
              <w:left w:val="nil"/>
              <w:bottom w:val="nil"/>
              <w:right w:val="nil"/>
            </w:tcBorders>
            <w:shd w:val="clear" w:color="auto" w:fill="auto"/>
            <w:noWrap/>
            <w:vAlign w:val="bottom"/>
          </w:tcPr>
          <w:p w14:paraId="3C1CEAD8" w14:textId="15DEEFA4" w:rsidR="001207A9" w:rsidRDefault="00E51333"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r w:rsidR="00E55288">
              <w:rPr>
                <w:rFonts w:ascii="Arial" w:hAnsi="Arial" w:cs="Arial"/>
                <w:color w:val="000000"/>
                <w:sz w:val="18"/>
                <w:szCs w:val="18"/>
              </w:rPr>
              <w:t xml:space="preserve"> </w:t>
            </w:r>
            <w:r>
              <w:rPr>
                <w:rFonts w:ascii="Arial" w:hAnsi="Arial" w:cs="Arial"/>
                <w:color w:val="000000"/>
                <w:sz w:val="18"/>
                <w:szCs w:val="18"/>
              </w:rPr>
              <w:t>%</w:t>
            </w:r>
          </w:p>
        </w:tc>
        <w:tc>
          <w:tcPr>
            <w:tcW w:w="1450" w:type="dxa"/>
            <w:tcBorders>
              <w:top w:val="nil"/>
              <w:left w:val="nil"/>
              <w:bottom w:val="nil"/>
              <w:right w:val="nil"/>
            </w:tcBorders>
            <w:shd w:val="clear" w:color="auto" w:fill="auto"/>
            <w:noWrap/>
            <w:vAlign w:val="bottom"/>
          </w:tcPr>
          <w:p w14:paraId="3C6A31C4" w14:textId="40A505DE" w:rsidR="001207A9" w:rsidRDefault="00E55288" w:rsidP="001207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-0.08 %</w:t>
            </w:r>
          </w:p>
        </w:tc>
        <w:tc>
          <w:tcPr>
            <w:tcW w:w="1450" w:type="dxa"/>
            <w:tcBorders>
              <w:top w:val="nil"/>
              <w:left w:val="nil"/>
              <w:bottom w:val="nil"/>
              <w:right w:val="nil"/>
            </w:tcBorders>
            <w:shd w:val="clear" w:color="auto" w:fill="auto"/>
            <w:noWrap/>
            <w:vAlign w:val="bottom"/>
          </w:tcPr>
          <w:p w14:paraId="5104091D" w14:textId="6BD0B462" w:rsidR="001207A9" w:rsidRDefault="00E55288" w:rsidP="001C76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-0.06 %</w:t>
            </w:r>
          </w:p>
        </w:tc>
      </w:tr>
    </w:tbl>
    <w:p w14:paraId="6E8E23AD" w14:textId="77777777" w:rsidR="00682EE3" w:rsidRDefault="00682EE3" w:rsidP="00682EE3">
      <w:pPr>
        <w:rPr>
          <w:lang w:val="en-CA"/>
        </w:rPr>
      </w:pPr>
    </w:p>
    <w:p w14:paraId="3AD4D11A" w14:textId="4A9FBDAE" w:rsidR="00682EE3" w:rsidRPr="00E7481B" w:rsidRDefault="00F16980" w:rsidP="00AA29F7">
      <w:pPr>
        <w:pStyle w:val="Heading1"/>
        <w:rPr>
          <w:lang w:val="en-CA"/>
        </w:rPr>
      </w:pPr>
      <w:r>
        <w:rPr>
          <w:lang w:val="en-CA"/>
        </w:rPr>
        <w:t>Conclusion</w:t>
      </w:r>
    </w:p>
    <w:p w14:paraId="0B341FA6" w14:textId="7F1170B9" w:rsidR="00682EE3" w:rsidRDefault="00F16980" w:rsidP="00682EE3">
      <w:pPr>
        <w:rPr>
          <w:lang w:val="en-CA"/>
        </w:rPr>
      </w:pPr>
      <w:r>
        <w:rPr>
          <w:lang w:val="en-CA"/>
        </w:rPr>
        <w:t xml:space="preserve">This contribution proposes filtered </w:t>
      </w:r>
      <w:proofErr w:type="spellStart"/>
      <w:r>
        <w:rPr>
          <w:lang w:val="en-CA"/>
        </w:rPr>
        <w:t>intraTMP</w:t>
      </w:r>
      <w:proofErr w:type="spellEnd"/>
      <w:r>
        <w:rPr>
          <w:lang w:val="en-CA"/>
        </w:rPr>
        <w:t xml:space="preserve"> method </w:t>
      </w:r>
      <w:r w:rsidR="00D67579">
        <w:rPr>
          <w:lang w:val="en-CA"/>
        </w:rPr>
        <w:t>to</w:t>
      </w:r>
      <w:r>
        <w:rPr>
          <w:lang w:val="en-CA"/>
        </w:rPr>
        <w:t xml:space="preserve"> further improve the coding efficiency of </w:t>
      </w:r>
      <w:r w:rsidR="00D67579">
        <w:rPr>
          <w:lang w:val="en-CA"/>
        </w:rPr>
        <w:t xml:space="preserve">intra blocks in </w:t>
      </w:r>
      <w:r>
        <w:rPr>
          <w:lang w:val="en-CA"/>
        </w:rPr>
        <w:t>ECM-7.0. The experiments showed that the method provides 0.14% gain in AI configuration</w:t>
      </w:r>
      <w:r w:rsidR="0026138B">
        <w:rPr>
          <w:lang w:val="en-CA"/>
        </w:rPr>
        <w:t xml:space="preserve"> over ECM-7.0</w:t>
      </w:r>
      <w:r>
        <w:rPr>
          <w:lang w:val="en-CA"/>
        </w:rPr>
        <w:t xml:space="preserve">. </w:t>
      </w:r>
      <w:r w:rsidR="001F3E22">
        <w:rPr>
          <w:lang w:val="en-CA"/>
        </w:rPr>
        <w:t>It is suggested to study the proposed method in the next EE round.</w:t>
      </w:r>
    </w:p>
    <w:p w14:paraId="3D0C1469" w14:textId="77777777" w:rsidR="00682EE3" w:rsidRDefault="00682EE3" w:rsidP="00682EE3">
      <w:pPr>
        <w:rPr>
          <w:lang w:val="en-CA"/>
        </w:rPr>
      </w:pPr>
    </w:p>
    <w:p w14:paraId="3C8F3822" w14:textId="0F8A892F" w:rsidR="00BE656A" w:rsidRDefault="00BE656A" w:rsidP="00BE656A">
      <w:pPr>
        <w:pStyle w:val="Heading1"/>
        <w:rPr>
          <w:lang w:val="en-CA"/>
        </w:rPr>
      </w:pPr>
      <w:bookmarkStart w:id="77" w:name="_Ref123547258"/>
      <w:r>
        <w:rPr>
          <w:lang w:val="en-CA"/>
        </w:rPr>
        <w:t>References</w:t>
      </w:r>
      <w:bookmarkEnd w:id="77"/>
    </w:p>
    <w:p w14:paraId="50A5D503" w14:textId="66686C09" w:rsidR="00BE656A" w:rsidRDefault="00BE656A" w:rsidP="00BE656A">
      <w:pPr>
        <w:pStyle w:val="ListParagraph"/>
        <w:numPr>
          <w:ilvl w:val="0"/>
          <w:numId w:val="13"/>
        </w:numPr>
        <w:rPr>
          <w:lang w:val="en-CA"/>
        </w:rPr>
      </w:pPr>
      <w:bookmarkStart w:id="78" w:name="_Ref123547322"/>
      <w:r w:rsidRPr="00BE656A">
        <w:rPr>
          <w:lang w:val="en-CA"/>
        </w:rPr>
        <w:t xml:space="preserve">ECM-7.0 reference software, </w:t>
      </w:r>
      <w:hyperlink r:id="rId16" w:history="1">
        <w:r w:rsidRPr="00DE5231">
          <w:rPr>
            <w:rStyle w:val="Hyperlink"/>
            <w:lang w:val="en-CA"/>
          </w:rPr>
          <w:t>https://vcgit.hhi.fraunhofer.de/ecm/ECM.git</w:t>
        </w:r>
      </w:hyperlink>
      <w:bookmarkEnd w:id="78"/>
    </w:p>
    <w:p w14:paraId="414896C5" w14:textId="79BECE6D" w:rsidR="00BE656A" w:rsidRDefault="00A906A0" w:rsidP="00BE656A">
      <w:pPr>
        <w:pStyle w:val="ListParagraph"/>
        <w:numPr>
          <w:ilvl w:val="0"/>
          <w:numId w:val="13"/>
        </w:numPr>
        <w:rPr>
          <w:lang w:val="en-CA"/>
        </w:rPr>
      </w:pPr>
      <w:bookmarkStart w:id="79" w:name="_Ref123547325"/>
      <w:r w:rsidRPr="00BE656A">
        <w:rPr>
          <w:lang w:val="en-CA"/>
        </w:rPr>
        <w:t>Coban</w:t>
      </w:r>
      <w:r w:rsidR="00BE656A" w:rsidRPr="00BE656A">
        <w:rPr>
          <w:lang w:val="en-CA"/>
        </w:rPr>
        <w:t xml:space="preserve"> et.al, “</w:t>
      </w:r>
      <w:r w:rsidR="00BE656A">
        <w:t>Algorithm description of Enhanced Compression Model 7 (ECM 7)</w:t>
      </w:r>
      <w:r w:rsidR="00BE656A" w:rsidRPr="00BE656A">
        <w:rPr>
          <w:lang w:val="en-CA"/>
        </w:rPr>
        <w:t>”, JVET-AB2025, Oct. 2022.</w:t>
      </w:r>
      <w:bookmarkEnd w:id="79"/>
    </w:p>
    <w:p w14:paraId="0BD27E8E" w14:textId="58561CC3" w:rsidR="007F22C2" w:rsidRPr="00AA6636" w:rsidRDefault="007F22C2" w:rsidP="007F22C2">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rPr>
          <w:lang w:val="en-CA"/>
        </w:rPr>
      </w:pPr>
      <w:bookmarkStart w:id="80" w:name="_Ref75786612"/>
      <w:r w:rsidRPr="00AA6636">
        <w:rPr>
          <w:rFonts w:eastAsia="SimSun"/>
          <w:lang w:val="en-CA"/>
        </w:rPr>
        <w:t xml:space="preserve">M. </w:t>
      </w:r>
      <w:proofErr w:type="spellStart"/>
      <w:r w:rsidRPr="00AA6636">
        <w:rPr>
          <w:rFonts w:eastAsia="SimSun"/>
          <w:lang w:val="en-CA"/>
        </w:rPr>
        <w:t>Karczewicz</w:t>
      </w:r>
      <w:proofErr w:type="spellEnd"/>
      <w:r w:rsidRPr="00AA6636">
        <w:rPr>
          <w:rFonts w:eastAsia="SimSun"/>
          <w:lang w:val="en-CA"/>
        </w:rPr>
        <w:t>, Y. Ye, “Common Test Conditions and evaluation procedures for enhanced compression tool testing”</w:t>
      </w:r>
      <w:r w:rsidRPr="00AA6636">
        <w:rPr>
          <w:rFonts w:eastAsia="SimSun"/>
        </w:rPr>
        <w:t>,</w:t>
      </w:r>
      <w:r w:rsidRPr="00AA6636">
        <w:rPr>
          <w:rFonts w:eastAsia="SimSun"/>
          <w:lang w:val="en-CA"/>
        </w:rPr>
        <w:t xml:space="preserve"> JVET-Y2017, Jan. 2022.</w:t>
      </w:r>
      <w:bookmarkEnd w:id="80"/>
    </w:p>
    <w:p w14:paraId="1FECBC2A" w14:textId="57FB658F" w:rsidR="00D4276F" w:rsidRDefault="00D4276F" w:rsidP="009234A5">
      <w:pPr>
        <w:rPr>
          <w:szCs w:val="22"/>
          <w:lang w:val="en-CA"/>
        </w:rPr>
      </w:pPr>
    </w:p>
    <w:p w14:paraId="6273F1AB" w14:textId="77777777" w:rsidR="00D4276F" w:rsidRPr="005B217D" w:rsidRDefault="00D4276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0941A23" w:rsidR="00342FF4" w:rsidRPr="005B217D" w:rsidRDefault="001E565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r w:rsidR="00682367" w:rsidRPr="005B217D">
        <w:rPr>
          <w:b/>
          <w:szCs w:val="22"/>
          <w:lang w:val="en-CA"/>
        </w:rPr>
        <w:t>and</w:t>
      </w:r>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9ABA" w14:textId="77777777" w:rsidR="00BB4E82" w:rsidRDefault="00BB4E82">
      <w:r>
        <w:separator/>
      </w:r>
    </w:p>
  </w:endnote>
  <w:endnote w:type="continuationSeparator" w:id="0">
    <w:p w14:paraId="6C8520CE" w14:textId="77777777" w:rsidR="00BB4E82" w:rsidRDefault="00BB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08DE6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1" w:author="Ramin Ghaznavi-Youvalari (Nokia)" w:date="2023-01-13T22:56:00Z">
      <w:r w:rsidR="00E273FA">
        <w:rPr>
          <w:rStyle w:val="PageNumber"/>
          <w:noProof/>
        </w:rPr>
        <w:t>2023-01-12</w:t>
      </w:r>
    </w:ins>
    <w:del w:id="82" w:author="Ramin Ghaznavi-Youvalari (Nokia)" w:date="2023-01-13T22:56:00Z">
      <w:r w:rsidR="00D25D5F" w:rsidDel="00E273FA">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FDC6E" w14:textId="77777777" w:rsidR="00BB4E82" w:rsidRDefault="00BB4E82">
      <w:r>
        <w:separator/>
      </w:r>
    </w:p>
  </w:footnote>
  <w:footnote w:type="continuationSeparator" w:id="0">
    <w:p w14:paraId="4E2E06F5" w14:textId="77777777" w:rsidR="00BB4E82" w:rsidRDefault="00BB4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39162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9437584">
    <w:abstractNumId w:val="11"/>
  </w:num>
  <w:num w:numId="3" w16cid:durableId="235894572">
    <w:abstractNumId w:val="10"/>
  </w:num>
  <w:num w:numId="4" w16cid:durableId="797183487">
    <w:abstractNumId w:val="7"/>
  </w:num>
  <w:num w:numId="5" w16cid:durableId="921111298">
    <w:abstractNumId w:val="8"/>
  </w:num>
  <w:num w:numId="6" w16cid:durableId="2029915032">
    <w:abstractNumId w:val="4"/>
  </w:num>
  <w:num w:numId="7" w16cid:durableId="804078450">
    <w:abstractNumId w:val="6"/>
  </w:num>
  <w:num w:numId="8" w16cid:durableId="2120563239">
    <w:abstractNumId w:val="4"/>
  </w:num>
  <w:num w:numId="9" w16cid:durableId="809513667">
    <w:abstractNumId w:val="1"/>
  </w:num>
  <w:num w:numId="10" w16cid:durableId="1952399774">
    <w:abstractNumId w:val="3"/>
  </w:num>
  <w:num w:numId="11" w16cid:durableId="270672334">
    <w:abstractNumId w:val="2"/>
  </w:num>
  <w:num w:numId="12" w16cid:durableId="2061247880">
    <w:abstractNumId w:val="4"/>
  </w:num>
  <w:num w:numId="13" w16cid:durableId="1894540534">
    <w:abstractNumId w:val="5"/>
  </w:num>
  <w:num w:numId="14" w16cid:durableId="10440648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n Ghaznavi-Youvalari (Nokia)">
    <w15:presenceInfo w15:providerId="AD" w15:userId="S::ramin.ghaznavi-youvalari@nokia.com::2e84c0b3-cc52-43eb-9aa3-c20a9a3a9f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63C"/>
    <w:rsid w:val="000308A3"/>
    <w:rsid w:val="000447EC"/>
    <w:rsid w:val="0004543A"/>
    <w:rsid w:val="000458BC"/>
    <w:rsid w:val="00045C41"/>
    <w:rsid w:val="00046C03"/>
    <w:rsid w:val="000613F0"/>
    <w:rsid w:val="0006237D"/>
    <w:rsid w:val="00065039"/>
    <w:rsid w:val="000706A6"/>
    <w:rsid w:val="000760DD"/>
    <w:rsid w:val="0007614F"/>
    <w:rsid w:val="00081398"/>
    <w:rsid w:val="00084393"/>
    <w:rsid w:val="000865E1"/>
    <w:rsid w:val="00092AF4"/>
    <w:rsid w:val="00094479"/>
    <w:rsid w:val="000962AC"/>
    <w:rsid w:val="000B0C0F"/>
    <w:rsid w:val="000B1C6B"/>
    <w:rsid w:val="000B2FE4"/>
    <w:rsid w:val="000B4142"/>
    <w:rsid w:val="000B4FF9"/>
    <w:rsid w:val="000B60DC"/>
    <w:rsid w:val="000C09AC"/>
    <w:rsid w:val="000C228D"/>
    <w:rsid w:val="000C2BAA"/>
    <w:rsid w:val="000C5F4C"/>
    <w:rsid w:val="000D199F"/>
    <w:rsid w:val="000E00F3"/>
    <w:rsid w:val="000F158C"/>
    <w:rsid w:val="00102F3D"/>
    <w:rsid w:val="001207A9"/>
    <w:rsid w:val="00124E38"/>
    <w:rsid w:val="0012580B"/>
    <w:rsid w:val="00131F90"/>
    <w:rsid w:val="00133B53"/>
    <w:rsid w:val="0013458C"/>
    <w:rsid w:val="0013526E"/>
    <w:rsid w:val="00146152"/>
    <w:rsid w:val="00155526"/>
    <w:rsid w:val="00171371"/>
    <w:rsid w:val="00172318"/>
    <w:rsid w:val="00175A24"/>
    <w:rsid w:val="00187E58"/>
    <w:rsid w:val="00193CC6"/>
    <w:rsid w:val="001A297E"/>
    <w:rsid w:val="001A368E"/>
    <w:rsid w:val="001A711E"/>
    <w:rsid w:val="001A7329"/>
    <w:rsid w:val="001A792F"/>
    <w:rsid w:val="001B3F68"/>
    <w:rsid w:val="001B4E28"/>
    <w:rsid w:val="001C3525"/>
    <w:rsid w:val="001C3AFB"/>
    <w:rsid w:val="001C764B"/>
    <w:rsid w:val="001D07F0"/>
    <w:rsid w:val="001D1BD2"/>
    <w:rsid w:val="001E0248"/>
    <w:rsid w:val="001E02BE"/>
    <w:rsid w:val="001E3B37"/>
    <w:rsid w:val="001E5659"/>
    <w:rsid w:val="001F142D"/>
    <w:rsid w:val="001F2200"/>
    <w:rsid w:val="001F2594"/>
    <w:rsid w:val="001F3E22"/>
    <w:rsid w:val="001F6A5E"/>
    <w:rsid w:val="002055A6"/>
    <w:rsid w:val="00206460"/>
    <w:rsid w:val="002069B4"/>
    <w:rsid w:val="00215DFC"/>
    <w:rsid w:val="00217B6C"/>
    <w:rsid w:val="002212DF"/>
    <w:rsid w:val="00222CD4"/>
    <w:rsid w:val="00225016"/>
    <w:rsid w:val="002253CA"/>
    <w:rsid w:val="002264A6"/>
    <w:rsid w:val="002278E2"/>
    <w:rsid w:val="00227A07"/>
    <w:rsid w:val="00227BA7"/>
    <w:rsid w:val="0023011C"/>
    <w:rsid w:val="0023379F"/>
    <w:rsid w:val="00236E7B"/>
    <w:rsid w:val="002375C1"/>
    <w:rsid w:val="00247E1E"/>
    <w:rsid w:val="0026138B"/>
    <w:rsid w:val="00263398"/>
    <w:rsid w:val="00263B99"/>
    <w:rsid w:val="00263CBE"/>
    <w:rsid w:val="002647D8"/>
    <w:rsid w:val="00266F06"/>
    <w:rsid w:val="00275BCF"/>
    <w:rsid w:val="00280613"/>
    <w:rsid w:val="00290E8B"/>
    <w:rsid w:val="00291E36"/>
    <w:rsid w:val="00292257"/>
    <w:rsid w:val="002A18A5"/>
    <w:rsid w:val="002A2F2A"/>
    <w:rsid w:val="002A54E0"/>
    <w:rsid w:val="002B1595"/>
    <w:rsid w:val="002B191D"/>
    <w:rsid w:val="002B2E83"/>
    <w:rsid w:val="002C0DFD"/>
    <w:rsid w:val="002C5CD3"/>
    <w:rsid w:val="002C5E09"/>
    <w:rsid w:val="002C6E46"/>
    <w:rsid w:val="002D0AF6"/>
    <w:rsid w:val="002E038F"/>
    <w:rsid w:val="002F164D"/>
    <w:rsid w:val="002F57A6"/>
    <w:rsid w:val="003021BC"/>
    <w:rsid w:val="00306206"/>
    <w:rsid w:val="00317D85"/>
    <w:rsid w:val="00323743"/>
    <w:rsid w:val="00324253"/>
    <w:rsid w:val="00327C56"/>
    <w:rsid w:val="003315A1"/>
    <w:rsid w:val="003369D2"/>
    <w:rsid w:val="003373EC"/>
    <w:rsid w:val="00342FF4"/>
    <w:rsid w:val="00344E5A"/>
    <w:rsid w:val="003460BA"/>
    <w:rsid w:val="00346148"/>
    <w:rsid w:val="00362BDE"/>
    <w:rsid w:val="003669EA"/>
    <w:rsid w:val="003706CC"/>
    <w:rsid w:val="00377376"/>
    <w:rsid w:val="00377710"/>
    <w:rsid w:val="003A25F5"/>
    <w:rsid w:val="003A2D8E"/>
    <w:rsid w:val="003A32AC"/>
    <w:rsid w:val="003A7CE6"/>
    <w:rsid w:val="003C20E4"/>
    <w:rsid w:val="003D2EDD"/>
    <w:rsid w:val="003D6342"/>
    <w:rsid w:val="003E1F0C"/>
    <w:rsid w:val="003E2D19"/>
    <w:rsid w:val="003E6F90"/>
    <w:rsid w:val="003E73ED"/>
    <w:rsid w:val="003F1803"/>
    <w:rsid w:val="003F5D0F"/>
    <w:rsid w:val="003F7B16"/>
    <w:rsid w:val="00414101"/>
    <w:rsid w:val="0041527F"/>
    <w:rsid w:val="004219CF"/>
    <w:rsid w:val="004234F0"/>
    <w:rsid w:val="00427EEC"/>
    <w:rsid w:val="00433DDB"/>
    <w:rsid w:val="00435A29"/>
    <w:rsid w:val="00437619"/>
    <w:rsid w:val="00465A1E"/>
    <w:rsid w:val="00491116"/>
    <w:rsid w:val="0049445A"/>
    <w:rsid w:val="004957D9"/>
    <w:rsid w:val="004A2A63"/>
    <w:rsid w:val="004B210C"/>
    <w:rsid w:val="004B6170"/>
    <w:rsid w:val="004C7269"/>
    <w:rsid w:val="004D405F"/>
    <w:rsid w:val="004D5463"/>
    <w:rsid w:val="004D6679"/>
    <w:rsid w:val="004E4F4F"/>
    <w:rsid w:val="004E6789"/>
    <w:rsid w:val="004F1E81"/>
    <w:rsid w:val="004F61E3"/>
    <w:rsid w:val="00502E10"/>
    <w:rsid w:val="0050354E"/>
    <w:rsid w:val="0051015C"/>
    <w:rsid w:val="00514FB1"/>
    <w:rsid w:val="00516CF1"/>
    <w:rsid w:val="00525A8F"/>
    <w:rsid w:val="00531AE9"/>
    <w:rsid w:val="00536188"/>
    <w:rsid w:val="00537B63"/>
    <w:rsid w:val="00550A66"/>
    <w:rsid w:val="00567625"/>
    <w:rsid w:val="00567EC7"/>
    <w:rsid w:val="00570013"/>
    <w:rsid w:val="005753EC"/>
    <w:rsid w:val="00577515"/>
    <w:rsid w:val="0058014B"/>
    <w:rsid w:val="005801A2"/>
    <w:rsid w:val="00586B3E"/>
    <w:rsid w:val="005952A5"/>
    <w:rsid w:val="005A33A1"/>
    <w:rsid w:val="005A4C8E"/>
    <w:rsid w:val="005B1708"/>
    <w:rsid w:val="005B217D"/>
    <w:rsid w:val="005C385F"/>
    <w:rsid w:val="005C49E4"/>
    <w:rsid w:val="005C7C26"/>
    <w:rsid w:val="005E1AC6"/>
    <w:rsid w:val="005E3F2B"/>
    <w:rsid w:val="005E52EE"/>
    <w:rsid w:val="005F17A1"/>
    <w:rsid w:val="005F3280"/>
    <w:rsid w:val="005F3A14"/>
    <w:rsid w:val="005F6D2E"/>
    <w:rsid w:val="005F6F1B"/>
    <w:rsid w:val="006072E9"/>
    <w:rsid w:val="00615995"/>
    <w:rsid w:val="00616155"/>
    <w:rsid w:val="00617AEF"/>
    <w:rsid w:val="006215F8"/>
    <w:rsid w:val="00624B33"/>
    <w:rsid w:val="0063041A"/>
    <w:rsid w:val="00630AA2"/>
    <w:rsid w:val="00631D8B"/>
    <w:rsid w:val="006431F2"/>
    <w:rsid w:val="00646707"/>
    <w:rsid w:val="00655E06"/>
    <w:rsid w:val="00657F7E"/>
    <w:rsid w:val="00662E58"/>
    <w:rsid w:val="006637F2"/>
    <w:rsid w:val="006642A5"/>
    <w:rsid w:val="00664DCF"/>
    <w:rsid w:val="0066509D"/>
    <w:rsid w:val="00682367"/>
    <w:rsid w:val="00682EE3"/>
    <w:rsid w:val="00684A8B"/>
    <w:rsid w:val="00692BF9"/>
    <w:rsid w:val="006A0E5C"/>
    <w:rsid w:val="006A48E6"/>
    <w:rsid w:val="006C5D39"/>
    <w:rsid w:val="006D6D9B"/>
    <w:rsid w:val="006E2810"/>
    <w:rsid w:val="006E5417"/>
    <w:rsid w:val="006E582C"/>
    <w:rsid w:val="006F0794"/>
    <w:rsid w:val="006F7528"/>
    <w:rsid w:val="007023DE"/>
    <w:rsid w:val="00712F60"/>
    <w:rsid w:val="00720E3B"/>
    <w:rsid w:val="00734892"/>
    <w:rsid w:val="0074393F"/>
    <w:rsid w:val="00745F6B"/>
    <w:rsid w:val="0075175B"/>
    <w:rsid w:val="0075585E"/>
    <w:rsid w:val="00770571"/>
    <w:rsid w:val="00774FA7"/>
    <w:rsid w:val="007768FF"/>
    <w:rsid w:val="007778AD"/>
    <w:rsid w:val="007824D3"/>
    <w:rsid w:val="00796EE3"/>
    <w:rsid w:val="007A7D29"/>
    <w:rsid w:val="007B4AB8"/>
    <w:rsid w:val="007C081C"/>
    <w:rsid w:val="007D1181"/>
    <w:rsid w:val="007D49B8"/>
    <w:rsid w:val="007D4EC1"/>
    <w:rsid w:val="007E01A3"/>
    <w:rsid w:val="007F1F8B"/>
    <w:rsid w:val="007F22C2"/>
    <w:rsid w:val="007F6205"/>
    <w:rsid w:val="007F67A1"/>
    <w:rsid w:val="00801A7B"/>
    <w:rsid w:val="00811C05"/>
    <w:rsid w:val="008125A9"/>
    <w:rsid w:val="008206C8"/>
    <w:rsid w:val="008241AB"/>
    <w:rsid w:val="00826FAA"/>
    <w:rsid w:val="00831D6F"/>
    <w:rsid w:val="00843E47"/>
    <w:rsid w:val="00856010"/>
    <w:rsid w:val="00861071"/>
    <w:rsid w:val="0086387C"/>
    <w:rsid w:val="0086447E"/>
    <w:rsid w:val="00872968"/>
    <w:rsid w:val="00874A6C"/>
    <w:rsid w:val="00876C65"/>
    <w:rsid w:val="00882F72"/>
    <w:rsid w:val="00893DC4"/>
    <w:rsid w:val="008A147E"/>
    <w:rsid w:val="008A150D"/>
    <w:rsid w:val="008A4B4C"/>
    <w:rsid w:val="008A7F9B"/>
    <w:rsid w:val="008C239F"/>
    <w:rsid w:val="008D0BBA"/>
    <w:rsid w:val="008E480C"/>
    <w:rsid w:val="00907757"/>
    <w:rsid w:val="00914C3F"/>
    <w:rsid w:val="00917B20"/>
    <w:rsid w:val="009212B0"/>
    <w:rsid w:val="00921FA1"/>
    <w:rsid w:val="009234A5"/>
    <w:rsid w:val="00923DD0"/>
    <w:rsid w:val="00924FA0"/>
    <w:rsid w:val="0093031A"/>
    <w:rsid w:val="0093165C"/>
    <w:rsid w:val="00933453"/>
    <w:rsid w:val="009336F7"/>
    <w:rsid w:val="0093532F"/>
    <w:rsid w:val="0093636C"/>
    <w:rsid w:val="009374A7"/>
    <w:rsid w:val="00937F03"/>
    <w:rsid w:val="009474F5"/>
    <w:rsid w:val="00955F6D"/>
    <w:rsid w:val="0097343B"/>
    <w:rsid w:val="00974D57"/>
    <w:rsid w:val="00975853"/>
    <w:rsid w:val="00977C16"/>
    <w:rsid w:val="0098551D"/>
    <w:rsid w:val="00985DCB"/>
    <w:rsid w:val="0099518F"/>
    <w:rsid w:val="009A1565"/>
    <w:rsid w:val="009A2B34"/>
    <w:rsid w:val="009A523D"/>
    <w:rsid w:val="009B02A1"/>
    <w:rsid w:val="009B29B3"/>
    <w:rsid w:val="009B3361"/>
    <w:rsid w:val="009B4EE4"/>
    <w:rsid w:val="009B7F3F"/>
    <w:rsid w:val="009D6CA3"/>
    <w:rsid w:val="009D7CE6"/>
    <w:rsid w:val="009E396F"/>
    <w:rsid w:val="009E448E"/>
    <w:rsid w:val="009E7BD0"/>
    <w:rsid w:val="009E7F55"/>
    <w:rsid w:val="009F496B"/>
    <w:rsid w:val="00A01439"/>
    <w:rsid w:val="00A02E61"/>
    <w:rsid w:val="00A05CFF"/>
    <w:rsid w:val="00A13048"/>
    <w:rsid w:val="00A21A3D"/>
    <w:rsid w:val="00A46843"/>
    <w:rsid w:val="00A50497"/>
    <w:rsid w:val="00A56B97"/>
    <w:rsid w:val="00A6093D"/>
    <w:rsid w:val="00A703CE"/>
    <w:rsid w:val="00A705DF"/>
    <w:rsid w:val="00A72017"/>
    <w:rsid w:val="00A767DC"/>
    <w:rsid w:val="00A76A6D"/>
    <w:rsid w:val="00A83253"/>
    <w:rsid w:val="00A906A0"/>
    <w:rsid w:val="00AA29F7"/>
    <w:rsid w:val="00AA4F41"/>
    <w:rsid w:val="00AA6E84"/>
    <w:rsid w:val="00AB1A1C"/>
    <w:rsid w:val="00AB1BB7"/>
    <w:rsid w:val="00AB4721"/>
    <w:rsid w:val="00AB7405"/>
    <w:rsid w:val="00AD05A8"/>
    <w:rsid w:val="00AE341B"/>
    <w:rsid w:val="00AF51C5"/>
    <w:rsid w:val="00B01905"/>
    <w:rsid w:val="00B05208"/>
    <w:rsid w:val="00B07CA7"/>
    <w:rsid w:val="00B1279A"/>
    <w:rsid w:val="00B3640F"/>
    <w:rsid w:val="00B4194A"/>
    <w:rsid w:val="00B437E8"/>
    <w:rsid w:val="00B47EED"/>
    <w:rsid w:val="00B51F2C"/>
    <w:rsid w:val="00B5222E"/>
    <w:rsid w:val="00B53179"/>
    <w:rsid w:val="00B532EA"/>
    <w:rsid w:val="00B53395"/>
    <w:rsid w:val="00B57A23"/>
    <w:rsid w:val="00B600CD"/>
    <w:rsid w:val="00B61C96"/>
    <w:rsid w:val="00B63E6E"/>
    <w:rsid w:val="00B73A2A"/>
    <w:rsid w:val="00B75A51"/>
    <w:rsid w:val="00B827C6"/>
    <w:rsid w:val="00B93E12"/>
    <w:rsid w:val="00B94B06"/>
    <w:rsid w:val="00B94C28"/>
    <w:rsid w:val="00BB4E82"/>
    <w:rsid w:val="00BB5889"/>
    <w:rsid w:val="00BC10BA"/>
    <w:rsid w:val="00BC262C"/>
    <w:rsid w:val="00BC5AFD"/>
    <w:rsid w:val="00BD3352"/>
    <w:rsid w:val="00BE0AE3"/>
    <w:rsid w:val="00BE4555"/>
    <w:rsid w:val="00BE656A"/>
    <w:rsid w:val="00C00DDE"/>
    <w:rsid w:val="00C01872"/>
    <w:rsid w:val="00C04F43"/>
    <w:rsid w:val="00C05271"/>
    <w:rsid w:val="00C0609D"/>
    <w:rsid w:val="00C115AB"/>
    <w:rsid w:val="00C16B69"/>
    <w:rsid w:val="00C26CCB"/>
    <w:rsid w:val="00C30249"/>
    <w:rsid w:val="00C35B76"/>
    <w:rsid w:val="00C35F74"/>
    <w:rsid w:val="00C3723B"/>
    <w:rsid w:val="00C402AA"/>
    <w:rsid w:val="00C41654"/>
    <w:rsid w:val="00C42466"/>
    <w:rsid w:val="00C43995"/>
    <w:rsid w:val="00C606C9"/>
    <w:rsid w:val="00C74614"/>
    <w:rsid w:val="00C80288"/>
    <w:rsid w:val="00C828B1"/>
    <w:rsid w:val="00C836F0"/>
    <w:rsid w:val="00C84003"/>
    <w:rsid w:val="00C90650"/>
    <w:rsid w:val="00C93A49"/>
    <w:rsid w:val="00C9642F"/>
    <w:rsid w:val="00C97D78"/>
    <w:rsid w:val="00CA05EA"/>
    <w:rsid w:val="00CA7CB1"/>
    <w:rsid w:val="00CC2AAE"/>
    <w:rsid w:val="00CC5A42"/>
    <w:rsid w:val="00CD0EAB"/>
    <w:rsid w:val="00CD2681"/>
    <w:rsid w:val="00CD5BA5"/>
    <w:rsid w:val="00CD7376"/>
    <w:rsid w:val="00CE5E02"/>
    <w:rsid w:val="00CF34DB"/>
    <w:rsid w:val="00CF3917"/>
    <w:rsid w:val="00CF558F"/>
    <w:rsid w:val="00D010C0"/>
    <w:rsid w:val="00D0153B"/>
    <w:rsid w:val="00D063A8"/>
    <w:rsid w:val="00D06B8B"/>
    <w:rsid w:val="00D073E2"/>
    <w:rsid w:val="00D1555A"/>
    <w:rsid w:val="00D16B90"/>
    <w:rsid w:val="00D25D5F"/>
    <w:rsid w:val="00D4276F"/>
    <w:rsid w:val="00D446EC"/>
    <w:rsid w:val="00D51BF0"/>
    <w:rsid w:val="00D531DB"/>
    <w:rsid w:val="00D55942"/>
    <w:rsid w:val="00D63484"/>
    <w:rsid w:val="00D67579"/>
    <w:rsid w:val="00D67EB0"/>
    <w:rsid w:val="00D807BF"/>
    <w:rsid w:val="00D82FCC"/>
    <w:rsid w:val="00DA17FC"/>
    <w:rsid w:val="00DA4585"/>
    <w:rsid w:val="00DA703C"/>
    <w:rsid w:val="00DA7887"/>
    <w:rsid w:val="00DB2C26"/>
    <w:rsid w:val="00DB45C3"/>
    <w:rsid w:val="00DB4740"/>
    <w:rsid w:val="00DC2BF2"/>
    <w:rsid w:val="00DC3511"/>
    <w:rsid w:val="00DD02F4"/>
    <w:rsid w:val="00DD3AC2"/>
    <w:rsid w:val="00DD6622"/>
    <w:rsid w:val="00DE1C7C"/>
    <w:rsid w:val="00DE6B43"/>
    <w:rsid w:val="00DF0FDB"/>
    <w:rsid w:val="00DF7436"/>
    <w:rsid w:val="00E00F08"/>
    <w:rsid w:val="00E03DF6"/>
    <w:rsid w:val="00E041C6"/>
    <w:rsid w:val="00E05C5A"/>
    <w:rsid w:val="00E11923"/>
    <w:rsid w:val="00E207D8"/>
    <w:rsid w:val="00E20914"/>
    <w:rsid w:val="00E231B4"/>
    <w:rsid w:val="00E262D4"/>
    <w:rsid w:val="00E273FA"/>
    <w:rsid w:val="00E35060"/>
    <w:rsid w:val="00E36250"/>
    <w:rsid w:val="00E47F2D"/>
    <w:rsid w:val="00E51333"/>
    <w:rsid w:val="00E54511"/>
    <w:rsid w:val="00E55288"/>
    <w:rsid w:val="00E55EEF"/>
    <w:rsid w:val="00E60EDC"/>
    <w:rsid w:val="00E61DAC"/>
    <w:rsid w:val="00E671ED"/>
    <w:rsid w:val="00E7109D"/>
    <w:rsid w:val="00E72B80"/>
    <w:rsid w:val="00E7481B"/>
    <w:rsid w:val="00E75FE3"/>
    <w:rsid w:val="00E86C4C"/>
    <w:rsid w:val="00E9028A"/>
    <w:rsid w:val="00E907A3"/>
    <w:rsid w:val="00E951E4"/>
    <w:rsid w:val="00EA5AE0"/>
    <w:rsid w:val="00EB56E1"/>
    <w:rsid w:val="00EB7AB1"/>
    <w:rsid w:val="00EC32BD"/>
    <w:rsid w:val="00ED536F"/>
    <w:rsid w:val="00EE7CD8"/>
    <w:rsid w:val="00EF37F6"/>
    <w:rsid w:val="00EF48CC"/>
    <w:rsid w:val="00F00801"/>
    <w:rsid w:val="00F0737D"/>
    <w:rsid w:val="00F10922"/>
    <w:rsid w:val="00F16980"/>
    <w:rsid w:val="00F2488D"/>
    <w:rsid w:val="00F45CD8"/>
    <w:rsid w:val="00F5798E"/>
    <w:rsid w:val="00F601A0"/>
    <w:rsid w:val="00F6020E"/>
    <w:rsid w:val="00F712E9"/>
    <w:rsid w:val="00F73032"/>
    <w:rsid w:val="00F848FC"/>
    <w:rsid w:val="00F87F63"/>
    <w:rsid w:val="00F906F6"/>
    <w:rsid w:val="00F9282A"/>
    <w:rsid w:val="00F96BAD"/>
    <w:rsid w:val="00FA139D"/>
    <w:rsid w:val="00FA60F5"/>
    <w:rsid w:val="00FB0E84"/>
    <w:rsid w:val="00FB6F02"/>
    <w:rsid w:val="00FC2405"/>
    <w:rsid w:val="00FC3E82"/>
    <w:rsid w:val="00FC4DF8"/>
    <w:rsid w:val="00FD01C2"/>
    <w:rsid w:val="00FD39CC"/>
    <w:rsid w:val="00FD6FE8"/>
    <w:rsid w:val="00FE1129"/>
    <w:rsid w:val="00FE595C"/>
    <w:rsid w:val="00FF0CE3"/>
    <w:rsid w:val="00FF1A8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textAlignment w:val="baseline"/>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textAlignment w:val="baseline"/>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textAlignment w:val="baseline"/>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textAlignment w:val="baseline"/>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textAlignment w:val="baseline"/>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textAlignment w:val="baseline"/>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textAlignment w:val="baseline"/>
    </w:pPr>
  </w:style>
  <w:style w:type="paragraph" w:styleId="Footer">
    <w:name w:val="footer"/>
    <w:basedOn w:val="Normal"/>
    <w:pPr>
      <w:tabs>
        <w:tab w:val="center" w:pos="4320"/>
        <w:tab w:val="right" w:pos="8640"/>
      </w:tabs>
      <w:textAlignment w:val="baseline"/>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extAlignment w:val="baseline"/>
    </w:pPr>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D4EC1"/>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760DD"/>
    <w:pPr>
      <w:spacing w:before="0" w:after="200"/>
      <w:textAlignment w:val="baseline"/>
    </w:pPr>
    <w:rPr>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F87F63"/>
    <w:rPr>
      <w:i/>
      <w:iCs/>
      <w:color w:val="44546A" w:themeColor="text2"/>
      <w:sz w:val="18"/>
      <w:szCs w:val="18"/>
    </w:rPr>
  </w:style>
  <w:style w:type="table" w:styleId="TableGrid">
    <w:name w:val="Table Grid"/>
    <w:basedOn w:val="TableNormal"/>
    <w:rsid w:val="008241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656A"/>
    <w:pPr>
      <w:ind w:left="720"/>
      <w:contextualSpacing/>
    </w:pPr>
  </w:style>
  <w:style w:type="character" w:customStyle="1" w:styleId="ListParagraphChar">
    <w:name w:val="List Paragraph Char"/>
    <w:link w:val="ListParagraph"/>
    <w:uiPriority w:val="34"/>
    <w:rsid w:val="007F22C2"/>
    <w:rPr>
      <w:sz w:val="22"/>
    </w:rPr>
  </w:style>
  <w:style w:type="character" w:styleId="CommentReference">
    <w:name w:val="annotation reference"/>
    <w:basedOn w:val="DefaultParagraphFont"/>
    <w:rsid w:val="005B1708"/>
    <w:rPr>
      <w:sz w:val="16"/>
      <w:szCs w:val="16"/>
    </w:rPr>
  </w:style>
  <w:style w:type="paragraph" w:styleId="CommentText">
    <w:name w:val="annotation text"/>
    <w:basedOn w:val="Normal"/>
    <w:link w:val="CommentTextChar"/>
    <w:rsid w:val="005B1708"/>
    <w:rPr>
      <w:sz w:val="20"/>
    </w:rPr>
  </w:style>
  <w:style w:type="character" w:customStyle="1" w:styleId="CommentTextChar">
    <w:name w:val="Comment Text Char"/>
    <w:basedOn w:val="DefaultParagraphFont"/>
    <w:link w:val="CommentText"/>
    <w:rsid w:val="005B1708"/>
  </w:style>
  <w:style w:type="paragraph" w:styleId="CommentSubject">
    <w:name w:val="annotation subject"/>
    <w:basedOn w:val="CommentText"/>
    <w:next w:val="CommentText"/>
    <w:link w:val="CommentSubjectChar"/>
    <w:semiHidden/>
    <w:unhideWhenUsed/>
    <w:rsid w:val="005B1708"/>
    <w:rPr>
      <w:b/>
      <w:bCs/>
    </w:rPr>
  </w:style>
  <w:style w:type="character" w:customStyle="1" w:styleId="CommentSubjectChar">
    <w:name w:val="Comment Subject Char"/>
    <w:basedOn w:val="CommentTextChar"/>
    <w:link w:val="CommentSubject"/>
    <w:semiHidden/>
    <w:rsid w:val="005B1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541861">
      <w:bodyDiv w:val="1"/>
      <w:marLeft w:val="0"/>
      <w:marRight w:val="0"/>
      <w:marTop w:val="0"/>
      <w:marBottom w:val="0"/>
      <w:divBdr>
        <w:top w:val="none" w:sz="0" w:space="0" w:color="auto"/>
        <w:left w:val="none" w:sz="0" w:space="0" w:color="auto"/>
        <w:bottom w:val="none" w:sz="0" w:space="0" w:color="auto"/>
        <w:right w:val="none" w:sz="0" w:space="0" w:color="auto"/>
      </w:divBdr>
    </w:div>
    <w:div w:id="869341034">
      <w:bodyDiv w:val="1"/>
      <w:marLeft w:val="0"/>
      <w:marRight w:val="0"/>
      <w:marTop w:val="0"/>
      <w:marBottom w:val="0"/>
      <w:divBdr>
        <w:top w:val="none" w:sz="0" w:space="0" w:color="auto"/>
        <w:left w:val="none" w:sz="0" w:space="0" w:color="auto"/>
        <w:bottom w:val="none" w:sz="0" w:space="0" w:color="auto"/>
        <w:right w:val="none" w:sz="0" w:space="0" w:color="auto"/>
      </w:divBdr>
    </w:div>
    <w:div w:id="1080786025">
      <w:bodyDiv w:val="1"/>
      <w:marLeft w:val="0"/>
      <w:marRight w:val="0"/>
      <w:marTop w:val="0"/>
      <w:marBottom w:val="0"/>
      <w:divBdr>
        <w:top w:val="none" w:sz="0" w:space="0" w:color="auto"/>
        <w:left w:val="none" w:sz="0" w:space="0" w:color="auto"/>
        <w:bottom w:val="none" w:sz="0" w:space="0" w:color="auto"/>
        <w:right w:val="none" w:sz="0" w:space="0" w:color="auto"/>
      </w:divBdr>
    </w:div>
    <w:div w:id="1164855989">
      <w:bodyDiv w:val="1"/>
      <w:marLeft w:val="0"/>
      <w:marRight w:val="0"/>
      <w:marTop w:val="0"/>
      <w:marBottom w:val="0"/>
      <w:divBdr>
        <w:top w:val="none" w:sz="0" w:space="0" w:color="auto"/>
        <w:left w:val="none" w:sz="0" w:space="0" w:color="auto"/>
        <w:bottom w:val="none" w:sz="0" w:space="0" w:color="auto"/>
        <w:right w:val="none" w:sz="0" w:space="0" w:color="auto"/>
      </w:divBdr>
    </w:div>
    <w:div w:id="1287005158">
      <w:bodyDiv w:val="1"/>
      <w:marLeft w:val="0"/>
      <w:marRight w:val="0"/>
      <w:marTop w:val="0"/>
      <w:marBottom w:val="0"/>
      <w:divBdr>
        <w:top w:val="none" w:sz="0" w:space="0" w:color="auto"/>
        <w:left w:val="none" w:sz="0" w:space="0" w:color="auto"/>
        <w:bottom w:val="none" w:sz="0" w:space="0" w:color="auto"/>
        <w:right w:val="none" w:sz="0" w:space="0" w:color="auto"/>
      </w:divBdr>
    </w:div>
    <w:div w:id="16730213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218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ni.lainema@nokia.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kka.astola@nokia.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g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e.bugdayci_sansli@nokia.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ramin.ghaznavi-youvalari@nokia.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C580E-D17A-46A8-894C-C327CB33E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1248</Words>
  <Characters>7117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Ramin Ghaznavi-Youvalari (Nokia)</cp:lastModifiedBy>
  <cp:revision>319</cp:revision>
  <cp:lastPrinted>1900-01-01T07:58:11Z</cp:lastPrinted>
  <dcterms:created xsi:type="dcterms:W3CDTF">2023-01-02T09:38:00Z</dcterms:created>
  <dcterms:modified xsi:type="dcterms:W3CDTF">2023-01-13T21:11:00Z</dcterms:modified>
</cp:coreProperties>
</file>