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DA0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56B9B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CA1D0F">
              <w:rPr>
                <w:lang w:val="en-CA"/>
              </w:rPr>
              <w:t>0145</w:t>
            </w:r>
            <w:r w:rsidR="006A0E5C" w:rsidRPr="006A0E5C">
              <w:rPr>
                <w:lang w:val="en-CA"/>
              </w:rPr>
              <w:t>-</w:t>
            </w:r>
            <w:del w:id="0" w:author="Philippe de Lagrange" w:date="2023-01-12T13:20:00Z">
              <w:r w:rsidR="006A0E5C" w:rsidRPr="006A0E5C" w:rsidDel="006007D8">
                <w:rPr>
                  <w:lang w:val="en-CA"/>
                </w:rPr>
                <w:delText>v</w:delText>
              </w:r>
              <w:r w:rsidR="00CA1D0F" w:rsidDel="006007D8">
                <w:rPr>
                  <w:lang w:val="en-CA"/>
                </w:rPr>
                <w:delText>1</w:delText>
              </w:r>
            </w:del>
            <w:ins w:id="1" w:author="Philippe de Lagrange" w:date="2023-01-12T13:20:00Z">
              <w:r w:rsidR="006007D8" w:rsidRPr="006A0E5C">
                <w:rPr>
                  <w:lang w:val="en-CA"/>
                </w:rPr>
                <w:t>v</w:t>
              </w:r>
              <w:r w:rsidR="006007D8">
                <w:rPr>
                  <w:lang w:val="en-CA"/>
                </w:rPr>
                <w:t>2</w:t>
              </w:r>
            </w:ins>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61DAC" w:rsidRPr="005B217D" w14:paraId="188D2B50" w14:textId="77777777" w:rsidTr="00EA795D">
        <w:trPr>
          <w:gridAfter w:val="1"/>
          <w:wAfter w:w="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79" w:type="dxa"/>
            <w:gridSpan w:val="3"/>
          </w:tcPr>
          <w:p w14:paraId="305A7026" w14:textId="2A664B0B" w:rsidR="00E61DAC" w:rsidRPr="005B217D" w:rsidRDefault="00EA795D" w:rsidP="009D7CE6">
            <w:pPr>
              <w:spacing w:before="60" w:after="60"/>
              <w:rPr>
                <w:b/>
                <w:szCs w:val="22"/>
                <w:lang w:val="en-CA"/>
              </w:rPr>
            </w:pPr>
            <w:r>
              <w:rPr>
                <w:b/>
                <w:szCs w:val="22"/>
                <w:lang w:val="en-CA"/>
              </w:rPr>
              <w:t xml:space="preserve">AHG4: experiments </w:t>
            </w:r>
            <w:r w:rsidR="00E20166">
              <w:rPr>
                <w:b/>
                <w:szCs w:val="22"/>
                <w:lang w:val="en-CA"/>
              </w:rPr>
              <w:t xml:space="preserve">in </w:t>
            </w:r>
            <w:r>
              <w:rPr>
                <w:b/>
                <w:szCs w:val="22"/>
                <w:lang w:val="en-CA"/>
              </w:rPr>
              <w:t xml:space="preserve">preparation of dual-layer </w:t>
            </w:r>
            <w:r w:rsidR="00E20166">
              <w:rPr>
                <w:b/>
                <w:szCs w:val="22"/>
                <w:lang w:val="en-CA"/>
              </w:rPr>
              <w:t xml:space="preserve">VVC </w:t>
            </w:r>
            <w:r>
              <w:rPr>
                <w:b/>
                <w:szCs w:val="22"/>
                <w:lang w:val="en-CA"/>
              </w:rPr>
              <w:t>visual tests</w:t>
            </w:r>
          </w:p>
        </w:tc>
      </w:tr>
      <w:tr w:rsidR="00E61DAC" w:rsidRPr="005B217D" w14:paraId="3D8B01B2" w14:textId="77777777" w:rsidTr="00EA795D">
        <w:trPr>
          <w:gridAfter w:val="1"/>
          <w:wAfter w:w="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79" w:type="dxa"/>
            <w:gridSpan w:val="3"/>
          </w:tcPr>
          <w:p w14:paraId="32E60643" w14:textId="03B090C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A795D">
        <w:trPr>
          <w:gridAfter w:val="1"/>
          <w:wAfter w:w="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79" w:type="dxa"/>
            <w:gridSpan w:val="3"/>
          </w:tcPr>
          <w:p w14:paraId="0640C90D" w14:textId="74C54C5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A795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3A45B6E1" w:rsidR="00E61DAC" w:rsidRPr="005B217D" w:rsidRDefault="00EA795D">
            <w:pPr>
              <w:spacing w:before="60" w:after="60"/>
              <w:rPr>
                <w:szCs w:val="22"/>
                <w:lang w:val="en-CA"/>
              </w:rPr>
            </w:pPr>
            <w:r>
              <w:rPr>
                <w:szCs w:val="22"/>
                <w:lang w:val="en-CA"/>
              </w:rPr>
              <w:t>P. de Lagrange</w:t>
            </w:r>
          </w:p>
        </w:tc>
        <w:tc>
          <w:tcPr>
            <w:tcW w:w="900" w:type="dxa"/>
          </w:tcPr>
          <w:p w14:paraId="0140ECA2" w14:textId="650B60EB" w:rsidR="00E61DAC" w:rsidRPr="005B217D" w:rsidRDefault="00E61DAC">
            <w:pPr>
              <w:spacing w:before="60" w:after="60"/>
              <w:rPr>
                <w:szCs w:val="22"/>
                <w:lang w:val="en-CA"/>
              </w:rPr>
            </w:pPr>
            <w:r w:rsidRPr="005B217D">
              <w:rPr>
                <w:szCs w:val="22"/>
                <w:lang w:val="en-CA"/>
              </w:rPr>
              <w:t>Email:</w:t>
            </w:r>
          </w:p>
        </w:tc>
        <w:tc>
          <w:tcPr>
            <w:tcW w:w="3623" w:type="dxa"/>
            <w:gridSpan w:val="2"/>
          </w:tcPr>
          <w:p w14:paraId="32C2ABFD" w14:textId="0091FC3B" w:rsidR="00E61DAC" w:rsidRPr="005B217D" w:rsidRDefault="00EA795D" w:rsidP="005952A5">
            <w:pPr>
              <w:spacing w:before="60" w:after="60"/>
              <w:rPr>
                <w:szCs w:val="22"/>
                <w:lang w:val="en-CA"/>
              </w:rPr>
            </w:pPr>
            <w:r>
              <w:rPr>
                <w:szCs w:val="22"/>
                <w:lang w:val="en-CA"/>
              </w:rPr>
              <w:t>philippe.delagrange@interdigital.com</w:t>
            </w:r>
          </w:p>
        </w:tc>
      </w:tr>
      <w:tr w:rsidR="00E61DAC" w:rsidRPr="005B217D" w14:paraId="49AFAA61" w14:textId="77777777" w:rsidTr="00EA795D">
        <w:trPr>
          <w:gridAfter w:val="1"/>
          <w:wAfter w:w="6"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79" w:type="dxa"/>
            <w:gridSpan w:val="3"/>
          </w:tcPr>
          <w:p w14:paraId="643E6B85" w14:textId="491BC0FF" w:rsidR="00E61DAC" w:rsidRPr="005B217D" w:rsidRDefault="00EA795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13DF31" w:rsidR="00263398" w:rsidRPr="005B217D" w:rsidRDefault="00E20166" w:rsidP="009234A5">
      <w:pPr>
        <w:rPr>
          <w:szCs w:val="22"/>
          <w:lang w:val="en-CA"/>
        </w:rPr>
      </w:pPr>
      <w:r>
        <w:rPr>
          <w:szCs w:val="22"/>
          <w:lang w:val="en-CA"/>
        </w:rPr>
        <w:t xml:space="preserve">This document discusses the quality ladder category of the VVC multi-layer visual tests planned in </w:t>
      </w:r>
      <w:r w:rsidR="00627DF9">
        <w:rPr>
          <w:szCs w:val="22"/>
          <w:lang w:val="en-CA"/>
        </w:rPr>
        <w:t>JVET-AB2021</w:t>
      </w:r>
      <w:r w:rsidR="00021E1A">
        <w:rPr>
          <w:szCs w:val="22"/>
          <w:lang w:val="en-CA"/>
        </w:rPr>
        <w:t>. It proposes a recommended quality ladder for VVC</w:t>
      </w:r>
      <w:r>
        <w:rPr>
          <w:szCs w:val="22"/>
          <w:lang w:val="en-CA"/>
        </w:rPr>
        <w:t xml:space="preserve">, and reports about experiments of dual-layer coding </w:t>
      </w:r>
      <w:r w:rsidR="00021E1A">
        <w:rPr>
          <w:szCs w:val="22"/>
          <w:lang w:val="en-CA"/>
        </w:rPr>
        <w:t xml:space="preserve">various </w:t>
      </w:r>
      <w:r>
        <w:rPr>
          <w:szCs w:val="22"/>
          <w:lang w:val="en-CA"/>
        </w:rPr>
        <w:t xml:space="preserve">pairs in the quality ladder. Using </w:t>
      </w:r>
      <w:r w:rsidR="00021E1A">
        <w:rPr>
          <w:szCs w:val="22"/>
          <w:lang w:val="en-CA"/>
        </w:rPr>
        <w:t xml:space="preserve">one </w:t>
      </w:r>
      <w:r>
        <w:rPr>
          <w:szCs w:val="22"/>
          <w:lang w:val="en-CA"/>
        </w:rPr>
        <w:t>example sequence</w:t>
      </w:r>
      <w:r w:rsidR="00021E1A">
        <w:rPr>
          <w:szCs w:val="22"/>
          <w:lang w:val="en-CA"/>
        </w:rPr>
        <w:t>,</w:t>
      </w:r>
      <w:r>
        <w:rPr>
          <w:szCs w:val="22"/>
          <w:lang w:val="en-CA"/>
        </w:rPr>
        <w:t xml:space="preserve"> an example combination of single-layer and dual-layer coding for the full ladder</w:t>
      </w:r>
      <w:r w:rsidR="00021E1A">
        <w:rPr>
          <w:szCs w:val="22"/>
          <w:lang w:val="en-CA"/>
        </w:rPr>
        <w:t xml:space="preserve"> is said to save about 2</w:t>
      </w:r>
      <w:ins w:id="2" w:author="Philippe de Lagrange" w:date="2023-01-12T15:47:00Z">
        <w:r w:rsidR="00EE6340">
          <w:rPr>
            <w:szCs w:val="22"/>
            <w:lang w:val="en-CA"/>
          </w:rPr>
          <w:t>8</w:t>
        </w:r>
      </w:ins>
      <w:del w:id="3" w:author="Philippe de Lagrange" w:date="2023-01-12T15:47:00Z">
        <w:r w:rsidR="00021E1A" w:rsidDel="00EE6340">
          <w:rPr>
            <w:szCs w:val="22"/>
            <w:lang w:val="en-CA"/>
          </w:rPr>
          <w:delText>4</w:delText>
        </w:r>
      </w:del>
      <w:r w:rsidR="00021E1A">
        <w:rPr>
          <w:szCs w:val="22"/>
          <w:lang w:val="en-CA"/>
        </w:rPr>
        <w:t xml:space="preserve">% storage space, at the expense of </w:t>
      </w:r>
      <w:ins w:id="4" w:author="Philippe de Lagrange" w:date="2023-01-12T15:52:00Z">
        <w:r w:rsidR="00EE6340">
          <w:rPr>
            <w:szCs w:val="22"/>
            <w:lang w:val="en-CA"/>
          </w:rPr>
          <w:t>some impact on end user for some rate points (</w:t>
        </w:r>
      </w:ins>
      <w:ins w:id="5" w:author="Philippe de Lagrange" w:date="2023-01-12T15:48:00Z">
        <w:r w:rsidR="00EE6340">
          <w:rPr>
            <w:szCs w:val="22"/>
            <w:lang w:val="en-CA"/>
          </w:rPr>
          <w:t xml:space="preserve">around </w:t>
        </w:r>
      </w:ins>
      <w:ins w:id="6" w:author="Philippe de Lagrange" w:date="2023-01-12T15:55:00Z">
        <w:r w:rsidR="00EE6340">
          <w:rPr>
            <w:szCs w:val="22"/>
            <w:lang w:val="en-CA"/>
          </w:rPr>
          <w:t>7 to 1</w:t>
        </w:r>
      </w:ins>
      <w:r w:rsidR="00021E1A">
        <w:rPr>
          <w:szCs w:val="22"/>
          <w:lang w:val="en-CA"/>
        </w:rPr>
        <w:t>1</w:t>
      </w:r>
      <w:del w:id="7" w:author="Philippe de Lagrange" w:date="2023-01-12T15:48:00Z">
        <w:r w:rsidR="00021E1A" w:rsidDel="00EE6340">
          <w:rPr>
            <w:szCs w:val="22"/>
            <w:lang w:val="en-CA"/>
          </w:rPr>
          <w:delText>5 to 22</w:delText>
        </w:r>
      </w:del>
      <w:r w:rsidR="00021E1A">
        <w:rPr>
          <w:szCs w:val="22"/>
          <w:lang w:val="en-CA"/>
        </w:rPr>
        <w:t xml:space="preserve">% </w:t>
      </w:r>
      <w:del w:id="8" w:author="Philippe de Lagrange" w:date="2023-01-12T13:20:00Z">
        <w:r w:rsidR="00021E1A" w:rsidDel="006007D8">
          <w:rPr>
            <w:szCs w:val="22"/>
            <w:lang w:val="en-CA"/>
          </w:rPr>
          <w:delText xml:space="preserve">objective </w:delText>
        </w:r>
      </w:del>
      <w:ins w:id="9" w:author="Philippe de Lagrange" w:date="2023-01-12T13:20:00Z">
        <w:r w:rsidR="006007D8">
          <w:rPr>
            <w:szCs w:val="22"/>
            <w:lang w:val="en-CA"/>
          </w:rPr>
          <w:t xml:space="preserve">bitrate increase </w:t>
        </w:r>
      </w:ins>
      <w:ins w:id="10" w:author="Philippe de Lagrange" w:date="2023-01-12T15:48:00Z">
        <w:r w:rsidR="00EE6340">
          <w:rPr>
            <w:szCs w:val="22"/>
            <w:lang w:val="en-CA"/>
          </w:rPr>
          <w:t xml:space="preserve">and </w:t>
        </w:r>
      </w:ins>
      <w:ins w:id="11" w:author="Philippe de Lagrange" w:date="2023-01-12T15:49:00Z">
        <w:r w:rsidR="00EE6340">
          <w:rPr>
            <w:szCs w:val="22"/>
            <w:lang w:val="en-CA"/>
          </w:rPr>
          <w:t>7-</w:t>
        </w:r>
      </w:ins>
      <w:ins w:id="12" w:author="Philippe de Lagrange" w:date="2023-01-12T15:48:00Z">
        <w:r w:rsidR="00EE6340">
          <w:rPr>
            <w:szCs w:val="22"/>
            <w:lang w:val="en-CA"/>
          </w:rPr>
          <w:t>10% quality degradation</w:t>
        </w:r>
      </w:ins>
      <w:del w:id="13" w:author="Philippe de Lagrange" w:date="2023-01-12T13:21:00Z">
        <w:r w:rsidR="00021E1A" w:rsidDel="006007D8">
          <w:rPr>
            <w:szCs w:val="22"/>
            <w:lang w:val="en-CA"/>
          </w:rPr>
          <w:delText xml:space="preserve">losses </w:delText>
        </w:r>
      </w:del>
      <w:del w:id="14" w:author="Philippe de Lagrange" w:date="2023-01-12T15:54:00Z">
        <w:r w:rsidR="00021E1A" w:rsidDel="00EE6340">
          <w:rPr>
            <w:szCs w:val="22"/>
            <w:lang w:val="en-CA"/>
          </w:rPr>
          <w:delText xml:space="preserve">for the end user for </w:delText>
        </w:r>
      </w:del>
      <w:del w:id="15" w:author="Philippe de Lagrange" w:date="2023-01-12T15:53:00Z">
        <w:r w:rsidR="00021E1A" w:rsidDel="00EE6340">
          <w:rPr>
            <w:szCs w:val="22"/>
            <w:lang w:val="en-CA"/>
          </w:rPr>
          <w:delText>some rate</w:delText>
        </w:r>
      </w:del>
      <w:del w:id="16" w:author="Philippe de Lagrange" w:date="2023-01-12T15:54:00Z">
        <w:r w:rsidR="00021E1A" w:rsidDel="00EE6340">
          <w:rPr>
            <w:szCs w:val="22"/>
            <w:lang w:val="en-CA"/>
          </w:rPr>
          <w:delText xml:space="preserve"> points</w:delText>
        </w:r>
      </w:del>
      <w:ins w:id="17" w:author="Philippe de Lagrange" w:date="2023-01-12T15:52:00Z">
        <w:r w:rsidR="00EE6340">
          <w:rPr>
            <w:szCs w:val="22"/>
            <w:lang w:val="en-CA"/>
          </w:rPr>
          <w:t>)</w:t>
        </w:r>
      </w:ins>
      <w:del w:id="18" w:author="Philippe de Lagrange" w:date="2023-01-12T15:48:00Z">
        <w:r w:rsidR="00021E1A" w:rsidDel="00EE6340">
          <w:rPr>
            <w:szCs w:val="22"/>
            <w:lang w:val="en-CA"/>
          </w:rPr>
          <w:delText xml:space="preserve"> (</w:delText>
        </w:r>
      </w:del>
      <w:del w:id="19" w:author="Philippe de Lagrange" w:date="2023-01-12T13:22:00Z">
        <w:r w:rsidR="00021E1A" w:rsidDel="006007D8">
          <w:rPr>
            <w:szCs w:val="22"/>
            <w:lang w:val="en-CA"/>
          </w:rPr>
          <w:delText>measured as</w:delText>
        </w:r>
      </w:del>
      <w:del w:id="20" w:author="Philippe de Lagrange" w:date="2023-01-12T15:48:00Z">
        <w:r w:rsidR="00021E1A" w:rsidDel="00EE6340">
          <w:rPr>
            <w:szCs w:val="22"/>
            <w:lang w:val="en-CA"/>
          </w:rPr>
          <w:delText xml:space="preserve"> PSNR-Y</w:delText>
        </w:r>
      </w:del>
      <w:del w:id="21" w:author="Philippe de Lagrange" w:date="2023-01-12T13:22:00Z">
        <w:r w:rsidR="00021E1A" w:rsidDel="006007D8">
          <w:rPr>
            <w:szCs w:val="22"/>
            <w:lang w:val="en-CA"/>
          </w:rPr>
          <w:delText xml:space="preserve"> BD-rate increase</w:delText>
        </w:r>
      </w:del>
      <w:del w:id="22" w:author="Philippe de Lagrange" w:date="2023-01-12T15:48:00Z">
        <w:r w:rsidR="00021E1A" w:rsidDel="00EE6340">
          <w:rPr>
            <w:szCs w:val="22"/>
            <w:lang w:val="en-CA"/>
          </w:rPr>
          <w:delText>)</w:delText>
        </w:r>
      </w:del>
      <w:r w:rsidR="00021E1A">
        <w:rPr>
          <w:szCs w:val="22"/>
          <w:lang w:val="en-CA"/>
        </w:rPr>
        <w:t>.</w:t>
      </w:r>
    </w:p>
    <w:p w14:paraId="7D2AC1F0" w14:textId="4463E4BC" w:rsidR="00745F6B" w:rsidRPr="005B217D" w:rsidRDefault="00745F6B" w:rsidP="00E11923">
      <w:pPr>
        <w:pStyle w:val="Heading1"/>
        <w:rPr>
          <w:lang w:val="en-CA"/>
        </w:rPr>
      </w:pPr>
      <w:r w:rsidRPr="005B217D">
        <w:rPr>
          <w:lang w:val="en-CA"/>
        </w:rPr>
        <w:t>Introduction</w:t>
      </w:r>
    </w:p>
    <w:p w14:paraId="1539A21D" w14:textId="06741606" w:rsidR="001F2594" w:rsidRPr="005B217D" w:rsidRDefault="009E65BC" w:rsidP="009234A5">
      <w:pPr>
        <w:rPr>
          <w:szCs w:val="22"/>
          <w:lang w:val="en-CA"/>
        </w:rPr>
      </w:pPr>
      <w:r>
        <w:rPr>
          <w:szCs w:val="22"/>
          <w:lang w:val="en-CA"/>
        </w:rPr>
        <w:t xml:space="preserve">Visual tests of VVC multi-layer coding are planned, as described in </w:t>
      </w:r>
      <w:r w:rsidR="00627DF9">
        <w:rPr>
          <w:szCs w:val="22"/>
          <w:lang w:val="en-CA"/>
        </w:rPr>
        <w:t>JVET-AB2021</w:t>
      </w:r>
      <w:r>
        <w:rPr>
          <w:szCs w:val="22"/>
          <w:lang w:val="en-CA"/>
        </w:rPr>
        <w:t>. The first two test categories involve visual assessment of dual-layer coding performance compared to single-layer coding.</w:t>
      </w:r>
      <w:r w:rsidR="00627DF9">
        <w:rPr>
          <w:szCs w:val="22"/>
          <w:lang w:val="en-CA"/>
        </w:rPr>
        <w:t xml:space="preserve"> More specifically, the second category tests the potential benefits of dual-layer coding</w:t>
      </w:r>
      <w:r>
        <w:rPr>
          <w:szCs w:val="22"/>
          <w:lang w:val="en-CA"/>
        </w:rPr>
        <w:t xml:space="preserve"> </w:t>
      </w:r>
      <w:r w:rsidR="00627DF9">
        <w:rPr>
          <w:szCs w:val="22"/>
          <w:lang w:val="en-CA"/>
        </w:rPr>
        <w:t>in terms of edge storage savings for streaming applications. The discussion and experiments reported here are intended to help refine the test conditions for this category.</w:t>
      </w:r>
    </w:p>
    <w:p w14:paraId="59796D1C" w14:textId="7A62563C" w:rsidR="00FD5236" w:rsidRPr="005B217D" w:rsidRDefault="00FD5236" w:rsidP="00FD5236">
      <w:pPr>
        <w:pStyle w:val="Heading1"/>
        <w:rPr>
          <w:lang w:val="en-CA"/>
        </w:rPr>
      </w:pPr>
      <w:r>
        <w:rPr>
          <w:lang w:val="en-CA"/>
        </w:rPr>
        <w:t xml:space="preserve">Experiments on dual-layer coding for quality ladder </w:t>
      </w:r>
    </w:p>
    <w:p w14:paraId="0B0B77ED" w14:textId="5AADAC60" w:rsidR="00213B10" w:rsidRDefault="00213B10" w:rsidP="00634EB4">
      <w:pPr>
        <w:pStyle w:val="Heading3"/>
        <w:rPr>
          <w:lang w:val="en-CA"/>
        </w:rPr>
      </w:pPr>
      <w:r>
        <w:rPr>
          <w:lang w:val="en-CA"/>
        </w:rPr>
        <w:t>Use case description</w:t>
      </w:r>
    </w:p>
    <w:p w14:paraId="53BABC03" w14:textId="31756261" w:rsidR="00213B10" w:rsidRDefault="00627DF9" w:rsidP="00213B10">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w:t>
      </w:r>
      <w:r w:rsidR="0079538E">
        <w:rPr>
          <w:lang w:val="en-CA"/>
        </w:rPr>
        <w:t xml:space="preserve">, which is called here a quality ladder. The </w:t>
      </w:r>
      <w:r w:rsidR="00FE1221">
        <w:rPr>
          <w:lang w:val="en-CA"/>
        </w:rPr>
        <w:t xml:space="preserve">quality </w:t>
      </w:r>
      <w:r w:rsidR="0079538E">
        <w:rPr>
          <w:lang w:val="en-CA"/>
        </w:rPr>
        <w:t xml:space="preserve">ladder is typically stored </w:t>
      </w:r>
      <w:r w:rsidR="00FE1221">
        <w:rPr>
          <w:lang w:val="en-CA"/>
        </w:rPr>
        <w:t xml:space="preserve">in what is called “edge storage” here, </w:t>
      </w:r>
      <w:r w:rsidR="0079538E">
        <w:rPr>
          <w:lang w:val="en-CA"/>
        </w:rPr>
        <w:t xml:space="preserve">used as a cache to </w:t>
      </w:r>
      <w:r w:rsidR="00FE1221">
        <w:rPr>
          <w:lang w:val="en-CA"/>
        </w:rPr>
        <w:t xml:space="preserve">adaptively </w:t>
      </w:r>
      <w:r w:rsidR="0079538E">
        <w:rPr>
          <w:lang w:val="en-CA"/>
        </w:rPr>
        <w:t>distribute content to several local users</w:t>
      </w:r>
      <w:r w:rsidR="006B1444">
        <w:rPr>
          <w:lang w:val="en-CA"/>
        </w:rPr>
        <w:t>:</w:t>
      </w:r>
      <w:r w:rsidR="006B1444" w:rsidRPr="006B1444">
        <w:rPr>
          <w:lang w:val="en-CA"/>
        </w:rPr>
        <w:t xml:space="preserve"> </w:t>
      </w:r>
      <w:r w:rsidR="006B1444">
        <w:rPr>
          <w:lang w:val="en-CA"/>
        </w:rPr>
        <w:t>the relevant item is selected and distributed to each end user.</w:t>
      </w:r>
    </w:p>
    <w:p w14:paraId="00D3267F" w14:textId="63C0CEE5" w:rsidR="0079538E" w:rsidRDefault="0079538E" w:rsidP="00213B10">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1ACAA730" w14:textId="239C25E8" w:rsidR="00D123C2" w:rsidRPr="00213B10" w:rsidRDefault="00D123C2" w:rsidP="00213B10">
      <w:pPr>
        <w:rPr>
          <w:lang w:val="en-CA"/>
        </w:rPr>
      </w:pPr>
      <w:r>
        <w:rPr>
          <w:lang w:val="en-CA"/>
        </w:rPr>
        <w:t>It is suggested to focus on dual-layer coding</w:t>
      </w:r>
      <w:r w:rsidR="00AE2FF3">
        <w:rPr>
          <w:lang w:val="en-CA"/>
        </w:rPr>
        <w:t xml:space="preserve">, so that the end user device </w:t>
      </w:r>
      <w:proofErr w:type="gramStart"/>
      <w:r w:rsidR="00AE2FF3">
        <w:rPr>
          <w:lang w:val="en-CA"/>
        </w:rPr>
        <w:t>has to</w:t>
      </w:r>
      <w:proofErr w:type="gramEnd"/>
      <w:r w:rsidR="00AE2FF3">
        <w:rPr>
          <w:lang w:val="en-CA"/>
        </w:rPr>
        <w:t xml:space="preserve"> decode at most one base layer and one dependent layer. Note that several independent pairs can reuse the same base layer.</w:t>
      </w:r>
    </w:p>
    <w:p w14:paraId="2BA92BD3" w14:textId="2AFBAA9D" w:rsidR="00634EB4" w:rsidRDefault="005271B7" w:rsidP="00634EB4">
      <w:pPr>
        <w:pStyle w:val="Heading3"/>
        <w:rPr>
          <w:lang w:val="en-CA"/>
        </w:rPr>
      </w:pPr>
      <w:r>
        <w:rPr>
          <w:lang w:val="en-CA"/>
        </w:rPr>
        <w:t>Quality</w:t>
      </w:r>
      <w:r w:rsidR="00634EB4">
        <w:rPr>
          <w:lang w:val="en-CA"/>
        </w:rPr>
        <w:t xml:space="preserve"> ladder for VVC</w:t>
      </w:r>
    </w:p>
    <w:p w14:paraId="225BB978" w14:textId="1B24AA49" w:rsidR="00FD5236" w:rsidRDefault="00FD5236" w:rsidP="00FD5236">
      <w:pPr>
        <w:rPr>
          <w:szCs w:val="22"/>
          <w:lang w:val="en-CA"/>
        </w:rPr>
      </w:pPr>
      <w:r>
        <w:rPr>
          <w:szCs w:val="22"/>
          <w:lang w:val="en-CA"/>
        </w:rPr>
        <w:t>HLS authoring specification [1] from Apple contains the following recommended quality ladder for AVC, HEVC SDR and HEVC HDR:</w:t>
      </w:r>
    </w:p>
    <w:p w14:paraId="1CFE8E7A" w14:textId="74FFFA2A" w:rsidR="007577F8" w:rsidRPr="008F76EA" w:rsidRDefault="008F76EA" w:rsidP="008F76EA">
      <w:pPr>
        <w:pStyle w:val="Caption"/>
      </w:pPr>
      <w:bookmarkStart w:id="23" w:name="_Ref121994684"/>
      <w:r w:rsidRPr="00AF737F">
        <w:lastRenderedPageBreak/>
        <w:t xml:space="preserve">Table </w:t>
      </w:r>
      <w:r w:rsidR="00FE7869">
        <w:fldChar w:fldCharType="begin"/>
      </w:r>
      <w:r w:rsidR="00FE7869">
        <w:instrText xml:space="preserve"> SEQ Table \* ARABIC </w:instrText>
      </w:r>
      <w:r w:rsidR="00FE7869">
        <w:fldChar w:fldCharType="separate"/>
      </w:r>
      <w:r w:rsidR="00BA4E85">
        <w:rPr>
          <w:noProof/>
        </w:rPr>
        <w:t>1</w:t>
      </w:r>
      <w:r w:rsidR="00FE7869">
        <w:rPr>
          <w:noProof/>
        </w:rPr>
        <w:fldChar w:fldCharType="end"/>
      </w:r>
      <w:bookmarkEnd w:id="23"/>
      <w:r w:rsidRPr="00AF737F">
        <w:t xml:space="preserve"> – </w:t>
      </w:r>
      <w:r>
        <w:t xml:space="preserve">Example </w:t>
      </w:r>
      <w:r w:rsidR="005271B7">
        <w:t>quality</w:t>
      </w:r>
      <w:r>
        <w:t xml:space="preserve"> ladder for AVC and HEVC</w:t>
      </w:r>
      <w:r w:rsidR="005271B7">
        <w:t xml:space="preserve"> (bitrates in kbit/s)</w:t>
      </w:r>
    </w:p>
    <w:tbl>
      <w:tblPr>
        <w:tblStyle w:val="TableGrid"/>
        <w:tblW w:w="0" w:type="auto"/>
        <w:jc w:val="center"/>
        <w:tblLook w:val="04A0" w:firstRow="1" w:lastRow="0" w:firstColumn="1" w:lastColumn="0" w:noHBand="0" w:noVBand="1"/>
      </w:tblPr>
      <w:tblGrid>
        <w:gridCol w:w="1555"/>
        <w:gridCol w:w="709"/>
        <w:gridCol w:w="815"/>
        <w:gridCol w:w="828"/>
        <w:gridCol w:w="1617"/>
      </w:tblGrid>
      <w:tr w:rsidR="005B4003" w:rsidRPr="005A7A90" w14:paraId="459F079D" w14:textId="2C4B9048" w:rsidTr="008F76EA">
        <w:trPr>
          <w:jc w:val="center"/>
        </w:trPr>
        <w:tc>
          <w:tcPr>
            <w:tcW w:w="1555" w:type="dxa"/>
          </w:tcPr>
          <w:p w14:paraId="651914EC"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bookmarkStart w:id="24" w:name="_Hlk120892287"/>
            <w:r w:rsidRPr="005A7A90">
              <w:rPr>
                <w:lang w:val="en-CA"/>
              </w:rPr>
              <w:t>Resolution</w:t>
            </w:r>
          </w:p>
        </w:tc>
        <w:tc>
          <w:tcPr>
            <w:tcW w:w="709" w:type="dxa"/>
          </w:tcPr>
          <w:p w14:paraId="7702E884" w14:textId="33829FD3"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AVC</w:t>
            </w:r>
          </w:p>
        </w:tc>
        <w:tc>
          <w:tcPr>
            <w:tcW w:w="815" w:type="dxa"/>
          </w:tcPr>
          <w:p w14:paraId="5C8EC34D" w14:textId="7BF527F1"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(SDR)</w:t>
            </w:r>
          </w:p>
        </w:tc>
        <w:tc>
          <w:tcPr>
            <w:tcW w:w="828" w:type="dxa"/>
          </w:tcPr>
          <w:p w14:paraId="1C012ADF" w14:textId="1F27677B"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1617" w:type="dxa"/>
          </w:tcPr>
          <w:p w14:paraId="69EAD520" w14:textId="5425207D"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Frame rate</w:t>
            </w:r>
          </w:p>
        </w:tc>
      </w:tr>
      <w:tr w:rsidR="005B4003" w:rsidRPr="005A7A90" w14:paraId="5F5D0AFE" w14:textId="75302079" w:rsidTr="008F76EA">
        <w:trPr>
          <w:jc w:val="center"/>
        </w:trPr>
        <w:tc>
          <w:tcPr>
            <w:tcW w:w="1555" w:type="dxa"/>
          </w:tcPr>
          <w:p w14:paraId="00F3EF06"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709" w:type="dxa"/>
          </w:tcPr>
          <w:p w14:paraId="1E2A7F29" w14:textId="3905FF00"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145</w:t>
            </w:r>
          </w:p>
        </w:tc>
        <w:tc>
          <w:tcPr>
            <w:tcW w:w="815" w:type="dxa"/>
          </w:tcPr>
          <w:p w14:paraId="082E8BE1" w14:textId="53F52719"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145</w:t>
            </w:r>
          </w:p>
        </w:tc>
        <w:tc>
          <w:tcPr>
            <w:tcW w:w="828" w:type="dxa"/>
          </w:tcPr>
          <w:p w14:paraId="0EB39EAC" w14:textId="0B395D3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1617" w:type="dxa"/>
          </w:tcPr>
          <w:p w14:paraId="525AAD1B" w14:textId="129A1569"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04E35DA4" w14:textId="0B36D95C" w:rsidTr="008F76EA">
        <w:trPr>
          <w:jc w:val="center"/>
        </w:trPr>
        <w:tc>
          <w:tcPr>
            <w:tcW w:w="1555" w:type="dxa"/>
          </w:tcPr>
          <w:p w14:paraId="0F7B9239"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709" w:type="dxa"/>
          </w:tcPr>
          <w:p w14:paraId="6A561EAA" w14:textId="7353BA23"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365</w:t>
            </w:r>
          </w:p>
        </w:tc>
        <w:tc>
          <w:tcPr>
            <w:tcW w:w="815" w:type="dxa"/>
          </w:tcPr>
          <w:p w14:paraId="17776A54" w14:textId="2F54568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300</w:t>
            </w:r>
          </w:p>
        </w:tc>
        <w:tc>
          <w:tcPr>
            <w:tcW w:w="828" w:type="dxa"/>
          </w:tcPr>
          <w:p w14:paraId="7D81B31B" w14:textId="06DC9E2E"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1617" w:type="dxa"/>
          </w:tcPr>
          <w:p w14:paraId="523D4AA1" w14:textId="377C5242"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55D78C18" w14:textId="6203216C" w:rsidTr="008F76EA">
        <w:trPr>
          <w:jc w:val="center"/>
        </w:trPr>
        <w:tc>
          <w:tcPr>
            <w:tcW w:w="1555" w:type="dxa"/>
          </w:tcPr>
          <w:p w14:paraId="218C160D"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709" w:type="dxa"/>
          </w:tcPr>
          <w:p w14:paraId="4B1A951E" w14:textId="60ED327E"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815" w:type="dxa"/>
          </w:tcPr>
          <w:p w14:paraId="56FC8588" w14:textId="5C02AFC5"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600</w:t>
            </w:r>
          </w:p>
        </w:tc>
        <w:tc>
          <w:tcPr>
            <w:tcW w:w="828" w:type="dxa"/>
          </w:tcPr>
          <w:p w14:paraId="219E6B6D" w14:textId="25A14AC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1617" w:type="dxa"/>
          </w:tcPr>
          <w:p w14:paraId="2D261AC1" w14:textId="376C7EFA"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0D47DA68" w14:textId="6099A9EF" w:rsidTr="008F76EA">
        <w:trPr>
          <w:jc w:val="center"/>
        </w:trPr>
        <w:tc>
          <w:tcPr>
            <w:tcW w:w="1555" w:type="dxa"/>
          </w:tcPr>
          <w:p w14:paraId="492659A6"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 x 432</w:t>
            </w:r>
          </w:p>
        </w:tc>
        <w:tc>
          <w:tcPr>
            <w:tcW w:w="709" w:type="dxa"/>
          </w:tcPr>
          <w:p w14:paraId="354E05F8" w14:textId="586EE55D"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1100</w:t>
            </w:r>
          </w:p>
        </w:tc>
        <w:tc>
          <w:tcPr>
            <w:tcW w:w="815" w:type="dxa"/>
          </w:tcPr>
          <w:p w14:paraId="7CC58A02" w14:textId="6E78F1EE"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900</w:t>
            </w:r>
          </w:p>
        </w:tc>
        <w:tc>
          <w:tcPr>
            <w:tcW w:w="828" w:type="dxa"/>
          </w:tcPr>
          <w:p w14:paraId="6027A919" w14:textId="17DC282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1617" w:type="dxa"/>
          </w:tcPr>
          <w:p w14:paraId="02191B0E" w14:textId="584FFDDB"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3FE2B8C2" w14:textId="4B550FBE" w:rsidTr="008F76EA">
        <w:trPr>
          <w:jc w:val="center"/>
        </w:trPr>
        <w:tc>
          <w:tcPr>
            <w:tcW w:w="1555" w:type="dxa"/>
          </w:tcPr>
          <w:p w14:paraId="18927D0F"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709" w:type="dxa"/>
          </w:tcPr>
          <w:p w14:paraId="5CAEFB12" w14:textId="2AD9BD0F"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w:t>
            </w:r>
          </w:p>
        </w:tc>
        <w:tc>
          <w:tcPr>
            <w:tcW w:w="815" w:type="dxa"/>
          </w:tcPr>
          <w:p w14:paraId="2B0505C8" w14:textId="3E7B9534"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1600</w:t>
            </w:r>
          </w:p>
        </w:tc>
        <w:tc>
          <w:tcPr>
            <w:tcW w:w="828" w:type="dxa"/>
          </w:tcPr>
          <w:p w14:paraId="7982E362" w14:textId="6F0F8C9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1617" w:type="dxa"/>
          </w:tcPr>
          <w:p w14:paraId="1949D6F3" w14:textId="1F1553DA"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4E7B9DB8" w14:textId="58512F25" w:rsidTr="008F76EA">
        <w:trPr>
          <w:jc w:val="center"/>
        </w:trPr>
        <w:tc>
          <w:tcPr>
            <w:tcW w:w="1555" w:type="dxa"/>
          </w:tcPr>
          <w:p w14:paraId="77D6AE6F"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09" w:type="dxa"/>
          </w:tcPr>
          <w:p w14:paraId="4182B58C" w14:textId="226376DD"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3000</w:t>
            </w:r>
          </w:p>
        </w:tc>
        <w:tc>
          <w:tcPr>
            <w:tcW w:w="815" w:type="dxa"/>
          </w:tcPr>
          <w:p w14:paraId="40E1B906" w14:textId="05DA8A57"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2400</w:t>
            </w:r>
          </w:p>
        </w:tc>
        <w:tc>
          <w:tcPr>
            <w:tcW w:w="828" w:type="dxa"/>
          </w:tcPr>
          <w:p w14:paraId="5E8F72FA" w14:textId="3694B72F"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1617" w:type="dxa"/>
          </w:tcPr>
          <w:p w14:paraId="3D8A9341" w14:textId="7B6B9610"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E159D82" w14:textId="5E829E00" w:rsidTr="008F76EA">
        <w:trPr>
          <w:jc w:val="center"/>
        </w:trPr>
        <w:tc>
          <w:tcPr>
            <w:tcW w:w="1555" w:type="dxa"/>
          </w:tcPr>
          <w:p w14:paraId="775E6EDC"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09" w:type="dxa"/>
          </w:tcPr>
          <w:p w14:paraId="516A824D" w14:textId="4657A63B"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4500</w:t>
            </w:r>
          </w:p>
        </w:tc>
        <w:tc>
          <w:tcPr>
            <w:tcW w:w="815" w:type="dxa"/>
          </w:tcPr>
          <w:p w14:paraId="24DB6640" w14:textId="0BA9E2B8"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3400</w:t>
            </w:r>
          </w:p>
        </w:tc>
        <w:tc>
          <w:tcPr>
            <w:tcW w:w="828" w:type="dxa"/>
          </w:tcPr>
          <w:p w14:paraId="29B15E74" w14:textId="734B2433"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1617" w:type="dxa"/>
          </w:tcPr>
          <w:p w14:paraId="53F45651" w14:textId="6968D28E"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bookmarkEnd w:id="24"/>
      <w:tr w:rsidR="005B4003" w:rsidRPr="005A7A90" w14:paraId="26824BD1" w14:textId="5B756FA1" w:rsidTr="008F76EA">
        <w:trPr>
          <w:jc w:val="center"/>
        </w:trPr>
        <w:tc>
          <w:tcPr>
            <w:tcW w:w="1555" w:type="dxa"/>
          </w:tcPr>
          <w:p w14:paraId="1E4886C1"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09" w:type="dxa"/>
          </w:tcPr>
          <w:p w14:paraId="75284F97" w14:textId="77818608"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6000</w:t>
            </w:r>
          </w:p>
        </w:tc>
        <w:tc>
          <w:tcPr>
            <w:tcW w:w="815" w:type="dxa"/>
          </w:tcPr>
          <w:p w14:paraId="2B2F8E89" w14:textId="3D643485"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4500</w:t>
            </w:r>
          </w:p>
        </w:tc>
        <w:tc>
          <w:tcPr>
            <w:tcW w:w="828" w:type="dxa"/>
          </w:tcPr>
          <w:p w14:paraId="3928A519" w14:textId="73A4491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1617" w:type="dxa"/>
          </w:tcPr>
          <w:p w14:paraId="434850ED" w14:textId="75627D68"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1C1CBD8F" w14:textId="6D8B67F9" w:rsidTr="008F76EA">
        <w:trPr>
          <w:jc w:val="center"/>
        </w:trPr>
        <w:tc>
          <w:tcPr>
            <w:tcW w:w="1555" w:type="dxa"/>
          </w:tcPr>
          <w:p w14:paraId="6FA3636B"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09" w:type="dxa"/>
          </w:tcPr>
          <w:p w14:paraId="683D8B7A" w14:textId="024A62D1"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7800</w:t>
            </w:r>
          </w:p>
        </w:tc>
        <w:tc>
          <w:tcPr>
            <w:tcW w:w="815" w:type="dxa"/>
          </w:tcPr>
          <w:p w14:paraId="6B132BE5" w14:textId="4383104A"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5800</w:t>
            </w:r>
          </w:p>
        </w:tc>
        <w:tc>
          <w:tcPr>
            <w:tcW w:w="828" w:type="dxa"/>
          </w:tcPr>
          <w:p w14:paraId="4F972986" w14:textId="11F7211B"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1617" w:type="dxa"/>
          </w:tcPr>
          <w:p w14:paraId="18209DFE" w14:textId="5E71E73B"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A4A3904" w14:textId="4DF2477F" w:rsidTr="008F76EA">
        <w:trPr>
          <w:jc w:val="center"/>
        </w:trPr>
        <w:tc>
          <w:tcPr>
            <w:tcW w:w="1555" w:type="dxa"/>
          </w:tcPr>
          <w:p w14:paraId="15A0E28E"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709" w:type="dxa"/>
          </w:tcPr>
          <w:p w14:paraId="636A263F" w14:textId="303458FA"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32E54017" w14:textId="701D72DA"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8100</w:t>
            </w:r>
          </w:p>
        </w:tc>
        <w:tc>
          <w:tcPr>
            <w:tcW w:w="828" w:type="dxa"/>
          </w:tcPr>
          <w:p w14:paraId="73842F0A" w14:textId="64A1F2AF"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1617" w:type="dxa"/>
          </w:tcPr>
          <w:p w14:paraId="62ADACC0" w14:textId="52C0A45D"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4216567A" w14:textId="32DDFBE0" w:rsidTr="008F76EA">
        <w:trPr>
          <w:jc w:val="center"/>
        </w:trPr>
        <w:tc>
          <w:tcPr>
            <w:tcW w:w="1555" w:type="dxa"/>
          </w:tcPr>
          <w:p w14:paraId="0C7A5182"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09" w:type="dxa"/>
          </w:tcPr>
          <w:p w14:paraId="43BCEE7F" w14:textId="18F6FD3C"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29EB9B2D" w14:textId="1724BFD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11600</w:t>
            </w:r>
          </w:p>
        </w:tc>
        <w:tc>
          <w:tcPr>
            <w:tcW w:w="828" w:type="dxa"/>
          </w:tcPr>
          <w:p w14:paraId="01762EE2" w14:textId="64D9C8C6"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1617" w:type="dxa"/>
          </w:tcPr>
          <w:p w14:paraId="091496B2" w14:textId="436E6D22"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9A9C449" w14:textId="30617D4C" w:rsidTr="008F76EA">
        <w:trPr>
          <w:jc w:val="center"/>
        </w:trPr>
        <w:tc>
          <w:tcPr>
            <w:tcW w:w="1555" w:type="dxa"/>
          </w:tcPr>
          <w:p w14:paraId="6E006614"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09" w:type="dxa"/>
          </w:tcPr>
          <w:p w14:paraId="0E6FFF82" w14:textId="6258858E"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611629A8" w14:textId="0CD41EA8"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16800</w:t>
            </w:r>
          </w:p>
        </w:tc>
        <w:tc>
          <w:tcPr>
            <w:tcW w:w="828" w:type="dxa"/>
          </w:tcPr>
          <w:p w14:paraId="1A9B4426" w14:textId="1D5F1936"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1617" w:type="dxa"/>
          </w:tcPr>
          <w:p w14:paraId="27108C00" w14:textId="7E5D9A06"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bl>
    <w:p w14:paraId="5750157A" w14:textId="1C3F2E3B" w:rsidR="005B4003" w:rsidRDefault="005B4003" w:rsidP="00FD5236">
      <w:pPr>
        <w:rPr>
          <w:szCs w:val="22"/>
          <w:lang w:val="en-CA"/>
        </w:rPr>
      </w:pPr>
      <w:r>
        <w:rPr>
          <w:szCs w:val="22"/>
          <w:lang w:val="en-CA"/>
        </w:rPr>
        <w:t>Those bitrates are said to be initial encoding targets for typical streaming content, and it is recommended that they are evaluated against actual encoded content and encoding workflow, then adjusted accordingly.</w:t>
      </w:r>
    </w:p>
    <w:p w14:paraId="5CEFE5A9" w14:textId="2F1EE378" w:rsidR="003F4CF2" w:rsidRDefault="003F4CF2" w:rsidP="00FD5236">
      <w:pPr>
        <w:rPr>
          <w:szCs w:val="22"/>
          <w:lang w:val="en-CA"/>
        </w:rPr>
      </w:pPr>
      <w:r>
        <w:rPr>
          <w:szCs w:val="22"/>
          <w:lang w:val="en-CA"/>
        </w:rPr>
        <w:t>It is noted that HEVC SDR rates are about 80% to 75% of AVC rates (higher difference for higher rates), and that HEVC HDR rates are 120% of HEVC SDR rates.</w:t>
      </w:r>
    </w:p>
    <w:p w14:paraId="44E2E461" w14:textId="4DC7B553" w:rsidR="00FD5236" w:rsidRDefault="008F76EA" w:rsidP="00FD5236">
      <w:pPr>
        <w:rPr>
          <w:szCs w:val="22"/>
          <w:lang w:val="en-CA"/>
        </w:rPr>
      </w:pPr>
      <w:r>
        <w:rPr>
          <w:szCs w:val="22"/>
          <w:lang w:val="en-CA"/>
        </w:rPr>
        <w:fldChar w:fldCharType="begin"/>
      </w:r>
      <w:r>
        <w:rPr>
          <w:szCs w:val="22"/>
          <w:lang w:val="en-CA"/>
        </w:rPr>
        <w:instrText xml:space="preserve"> REF _Ref121994684 \h </w:instrText>
      </w:r>
      <w:r>
        <w:rPr>
          <w:szCs w:val="22"/>
          <w:lang w:val="en-CA"/>
        </w:rPr>
      </w:r>
      <w:r>
        <w:rPr>
          <w:szCs w:val="22"/>
          <w:lang w:val="en-CA"/>
        </w:rPr>
        <w:fldChar w:fldCharType="separate"/>
      </w:r>
      <w:r w:rsidR="00BA4E85" w:rsidRPr="00AF737F">
        <w:t xml:space="preserve">Table </w:t>
      </w:r>
      <w:r w:rsidR="00BA4E85">
        <w:rPr>
          <w:noProof/>
        </w:rPr>
        <w:t>1</w:t>
      </w:r>
      <w:r>
        <w:rPr>
          <w:szCs w:val="22"/>
          <w:lang w:val="en-CA"/>
        </w:rPr>
        <w:fldChar w:fldCharType="end"/>
      </w:r>
      <w:r>
        <w:rPr>
          <w:szCs w:val="22"/>
          <w:lang w:val="en-CA"/>
        </w:rPr>
        <w:t xml:space="preserve"> </w:t>
      </w:r>
      <w:r w:rsidR="005B4003">
        <w:rPr>
          <w:szCs w:val="22"/>
          <w:lang w:val="en-CA"/>
        </w:rPr>
        <w:t xml:space="preserve">could be extended to VVC with the following </w:t>
      </w:r>
      <w:r>
        <w:rPr>
          <w:szCs w:val="22"/>
          <w:lang w:val="en-CA"/>
        </w:rPr>
        <w:t xml:space="preserve">proposed </w:t>
      </w:r>
      <w:r w:rsidR="005B4003">
        <w:rPr>
          <w:szCs w:val="22"/>
          <w:lang w:val="en-CA"/>
        </w:rPr>
        <w:t>bitrates:</w:t>
      </w:r>
    </w:p>
    <w:p w14:paraId="452DCFCA" w14:textId="12910666" w:rsidR="00807160" w:rsidRPr="008F76EA" w:rsidRDefault="008F76EA" w:rsidP="008F76EA">
      <w:pPr>
        <w:pStyle w:val="Caption"/>
      </w:pPr>
      <w:bookmarkStart w:id="25" w:name="_Ref85062154"/>
      <w:r w:rsidRPr="00AF737F">
        <w:t xml:space="preserve">Table </w:t>
      </w:r>
      <w:r w:rsidR="00FE7869">
        <w:fldChar w:fldCharType="begin"/>
      </w:r>
      <w:r w:rsidR="00FE7869">
        <w:instrText xml:space="preserve"> SEQ Table \* ARABIC </w:instrText>
      </w:r>
      <w:r w:rsidR="00FE7869">
        <w:fldChar w:fldCharType="separate"/>
      </w:r>
      <w:r w:rsidR="00BA4E85">
        <w:rPr>
          <w:noProof/>
        </w:rPr>
        <w:t>2</w:t>
      </w:r>
      <w:r w:rsidR="00FE7869">
        <w:rPr>
          <w:noProof/>
        </w:rPr>
        <w:fldChar w:fldCharType="end"/>
      </w:r>
      <w:bookmarkEnd w:id="25"/>
      <w:r w:rsidRPr="00AF737F">
        <w:t xml:space="preserve"> – </w:t>
      </w:r>
      <w:r>
        <w:t xml:space="preserve">Proposed </w:t>
      </w:r>
      <w:r w:rsidR="005271B7">
        <w:t>quality</w:t>
      </w:r>
      <w:r>
        <w:t xml:space="preserve"> ladder for VVC</w:t>
      </w:r>
      <w:r w:rsidR="005271B7">
        <w:t xml:space="preserve"> (bitrates in kbit/s)</w:t>
      </w:r>
    </w:p>
    <w:tbl>
      <w:tblPr>
        <w:tblStyle w:val="TableGrid"/>
        <w:tblW w:w="7426" w:type="dxa"/>
        <w:jc w:val="center"/>
        <w:tblLook w:val="04A0" w:firstRow="1" w:lastRow="0" w:firstColumn="1" w:lastColumn="0" w:noHBand="0" w:noVBand="1"/>
      </w:tblPr>
      <w:tblGrid>
        <w:gridCol w:w="1546"/>
        <w:gridCol w:w="989"/>
        <w:gridCol w:w="766"/>
        <w:gridCol w:w="1372"/>
        <w:gridCol w:w="1559"/>
        <w:gridCol w:w="1194"/>
      </w:tblGrid>
      <w:tr w:rsidR="00634EB4" w:rsidRPr="005A7A90" w14:paraId="72E2B60B" w14:textId="71B49A37" w:rsidTr="008F76EA">
        <w:trPr>
          <w:jc w:val="center"/>
        </w:trPr>
        <w:tc>
          <w:tcPr>
            <w:tcW w:w="1546" w:type="dxa"/>
          </w:tcPr>
          <w:p w14:paraId="1E5B95E0"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989" w:type="dxa"/>
          </w:tcPr>
          <w:p w14:paraId="524817A1"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1DF1AE0F" w14:textId="09AE38D6"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VVC</w:t>
            </w:r>
          </w:p>
        </w:tc>
        <w:tc>
          <w:tcPr>
            <w:tcW w:w="1372" w:type="dxa"/>
          </w:tcPr>
          <w:p w14:paraId="32BF606B" w14:textId="782517A1"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xml:space="preserve">% </w:t>
            </w:r>
            <w:proofErr w:type="gramStart"/>
            <w:r>
              <w:rPr>
                <w:lang w:val="en-CA"/>
              </w:rPr>
              <w:t>of</w:t>
            </w:r>
            <w:proofErr w:type="gramEnd"/>
            <w:r>
              <w:rPr>
                <w:lang w:val="en-CA"/>
              </w:rPr>
              <w:t xml:space="preserve"> HEVC</w:t>
            </w:r>
            <w:r>
              <w:rPr>
                <w:lang w:val="en-CA"/>
              </w:rPr>
              <w:br/>
              <w:t>HDR</w:t>
            </w:r>
          </w:p>
        </w:tc>
        <w:tc>
          <w:tcPr>
            <w:tcW w:w="1559" w:type="dxa"/>
          </w:tcPr>
          <w:p w14:paraId="784025E9" w14:textId="583C580B"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xml:space="preserve">% </w:t>
            </w:r>
            <w:proofErr w:type="gramStart"/>
            <w:r>
              <w:rPr>
                <w:lang w:val="en-CA"/>
              </w:rPr>
              <w:t>of</w:t>
            </w:r>
            <w:proofErr w:type="gramEnd"/>
            <w:r>
              <w:rPr>
                <w:lang w:val="en-CA"/>
              </w:rPr>
              <w:t xml:space="preserve"> previous</w:t>
            </w:r>
            <w:r>
              <w:rPr>
                <w:lang w:val="en-CA"/>
              </w:rPr>
              <w:br/>
              <w:t>step</w:t>
            </w:r>
          </w:p>
        </w:tc>
        <w:tc>
          <w:tcPr>
            <w:tcW w:w="1194" w:type="dxa"/>
          </w:tcPr>
          <w:p w14:paraId="388D2AA4" w14:textId="4EECA696"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xml:space="preserve">% </w:t>
            </w:r>
            <w:proofErr w:type="gramStart"/>
            <w:r>
              <w:rPr>
                <w:lang w:val="en-CA"/>
              </w:rPr>
              <w:t>of</w:t>
            </w:r>
            <w:proofErr w:type="gramEnd"/>
            <w:r>
              <w:rPr>
                <w:lang w:val="en-CA"/>
              </w:rPr>
              <w:t xml:space="preserve"> total</w:t>
            </w:r>
          </w:p>
        </w:tc>
      </w:tr>
      <w:tr w:rsidR="00634EB4" w:rsidRPr="005A7A90" w14:paraId="0A3AA362" w14:textId="23881F68" w:rsidTr="008F76EA">
        <w:trPr>
          <w:jc w:val="center"/>
        </w:trPr>
        <w:tc>
          <w:tcPr>
            <w:tcW w:w="1546" w:type="dxa"/>
          </w:tcPr>
          <w:p w14:paraId="7E6EC7A4"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989" w:type="dxa"/>
          </w:tcPr>
          <w:p w14:paraId="77A79BC2"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586AE9C" w14:textId="7BC71AD1"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w:t>
            </w:r>
          </w:p>
        </w:tc>
        <w:tc>
          <w:tcPr>
            <w:tcW w:w="1372" w:type="dxa"/>
          </w:tcPr>
          <w:p w14:paraId="740F4E45" w14:textId="0F180A7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3A4C4B59" w14:textId="1421FB5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38299D0B" w14:textId="12436EC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634EB4" w:rsidRPr="005A7A90" w14:paraId="19289C65" w14:textId="79BCB64E" w:rsidTr="008F76EA">
        <w:trPr>
          <w:jc w:val="center"/>
        </w:trPr>
        <w:tc>
          <w:tcPr>
            <w:tcW w:w="1546" w:type="dxa"/>
          </w:tcPr>
          <w:p w14:paraId="069A92E3"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989" w:type="dxa"/>
          </w:tcPr>
          <w:p w14:paraId="716FCA9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7FF24475" w14:textId="205CC328"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260</w:t>
            </w:r>
          </w:p>
        </w:tc>
        <w:tc>
          <w:tcPr>
            <w:tcW w:w="1372" w:type="dxa"/>
          </w:tcPr>
          <w:p w14:paraId="68BC4179" w14:textId="2C9B9E6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4970D870" w14:textId="422F90E9"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57AAD13C" w14:textId="1AE5E39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634EB4" w:rsidRPr="005A7A90" w14:paraId="22CFBB95" w14:textId="169EC57D" w:rsidTr="008F76EA">
        <w:trPr>
          <w:jc w:val="center"/>
        </w:trPr>
        <w:tc>
          <w:tcPr>
            <w:tcW w:w="1546" w:type="dxa"/>
          </w:tcPr>
          <w:p w14:paraId="46049593"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989" w:type="dxa"/>
          </w:tcPr>
          <w:p w14:paraId="5D9B82F4"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376A63F5" w14:textId="21B7997E"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530</w:t>
            </w:r>
          </w:p>
        </w:tc>
        <w:tc>
          <w:tcPr>
            <w:tcW w:w="1372" w:type="dxa"/>
          </w:tcPr>
          <w:p w14:paraId="31FBC560" w14:textId="120A0159"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09D886C9" w14:textId="3C40CDB6"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640B0CD9" w14:textId="6045860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634EB4" w:rsidRPr="005A7A90" w14:paraId="43B829BD" w14:textId="28F8C61D" w:rsidTr="008F76EA">
        <w:trPr>
          <w:jc w:val="center"/>
        </w:trPr>
        <w:tc>
          <w:tcPr>
            <w:tcW w:w="1546" w:type="dxa"/>
          </w:tcPr>
          <w:p w14:paraId="165C1674"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 x 432</w:t>
            </w:r>
          </w:p>
        </w:tc>
        <w:tc>
          <w:tcPr>
            <w:tcW w:w="989" w:type="dxa"/>
          </w:tcPr>
          <w:p w14:paraId="1E144ACE"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22B474A5" w14:textId="1B8846F3"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790</w:t>
            </w:r>
          </w:p>
        </w:tc>
        <w:tc>
          <w:tcPr>
            <w:tcW w:w="1372" w:type="dxa"/>
          </w:tcPr>
          <w:p w14:paraId="0B868C11" w14:textId="696CE64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3B6FDF5F" w14:textId="2BBA169A"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AD516DB" w14:textId="4ABD6BC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634EB4" w:rsidRPr="005A7A90" w14:paraId="34458898" w14:textId="79E8F397" w:rsidTr="008F76EA">
        <w:trPr>
          <w:jc w:val="center"/>
        </w:trPr>
        <w:tc>
          <w:tcPr>
            <w:tcW w:w="1546" w:type="dxa"/>
          </w:tcPr>
          <w:p w14:paraId="0B260F08"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989" w:type="dxa"/>
          </w:tcPr>
          <w:p w14:paraId="4B413C6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10B3EE4E" w14:textId="56169964"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1300</w:t>
            </w:r>
          </w:p>
        </w:tc>
        <w:tc>
          <w:tcPr>
            <w:tcW w:w="1372" w:type="dxa"/>
          </w:tcPr>
          <w:p w14:paraId="20B75506" w14:textId="3137D45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03494171" w14:textId="3D9897D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78D5EF19" w14:textId="243FEB4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634EB4" w:rsidRPr="005A7A90" w14:paraId="40A02AEC" w14:textId="6C5238B6" w:rsidTr="008F76EA">
        <w:trPr>
          <w:jc w:val="center"/>
        </w:trPr>
        <w:tc>
          <w:tcPr>
            <w:tcW w:w="1546" w:type="dxa"/>
          </w:tcPr>
          <w:p w14:paraId="6A95F8A5"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989" w:type="dxa"/>
          </w:tcPr>
          <w:p w14:paraId="7B43847C"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43535C55" w14:textId="3C076540"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1800</w:t>
            </w:r>
          </w:p>
        </w:tc>
        <w:tc>
          <w:tcPr>
            <w:tcW w:w="1372" w:type="dxa"/>
          </w:tcPr>
          <w:p w14:paraId="683E7F22" w14:textId="52FE7D3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6F52C778" w14:textId="4E85AA8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29569ABA" w14:textId="4461319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634EB4" w:rsidRPr="005A7A90" w14:paraId="65306A9A" w14:textId="761BC382" w:rsidTr="008F76EA">
        <w:trPr>
          <w:jc w:val="center"/>
        </w:trPr>
        <w:tc>
          <w:tcPr>
            <w:tcW w:w="1546" w:type="dxa"/>
          </w:tcPr>
          <w:p w14:paraId="5B9B64F7"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989" w:type="dxa"/>
          </w:tcPr>
          <w:p w14:paraId="24604BDD"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798EB577" w14:textId="02C40C84"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2400</w:t>
            </w:r>
          </w:p>
        </w:tc>
        <w:tc>
          <w:tcPr>
            <w:tcW w:w="1372" w:type="dxa"/>
          </w:tcPr>
          <w:p w14:paraId="1D4B19FB" w14:textId="3D89406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0B2B2698" w14:textId="7B586A3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22283BE1" w14:textId="028A697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634EB4" w:rsidRPr="005A7A90" w14:paraId="184CCFF2" w14:textId="15D94EA6" w:rsidTr="008F76EA">
        <w:trPr>
          <w:jc w:val="center"/>
        </w:trPr>
        <w:tc>
          <w:tcPr>
            <w:tcW w:w="1546" w:type="dxa"/>
          </w:tcPr>
          <w:p w14:paraId="0D768D89"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989" w:type="dxa"/>
          </w:tcPr>
          <w:p w14:paraId="4CD5D306"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5566C5DC" w14:textId="3620C346"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3100</w:t>
            </w:r>
          </w:p>
        </w:tc>
        <w:tc>
          <w:tcPr>
            <w:tcW w:w="1372" w:type="dxa"/>
          </w:tcPr>
          <w:p w14:paraId="420D6E49" w14:textId="600B1127"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6A288E6" w14:textId="764A5B0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4CAB0295" w14:textId="2AD9F2A1"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634EB4" w:rsidRPr="005A7A90" w14:paraId="2844B15C" w14:textId="2FABBFA0" w:rsidTr="008F76EA">
        <w:trPr>
          <w:jc w:val="center"/>
        </w:trPr>
        <w:tc>
          <w:tcPr>
            <w:tcW w:w="1546" w:type="dxa"/>
          </w:tcPr>
          <w:p w14:paraId="55D24031"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989" w:type="dxa"/>
          </w:tcPr>
          <w:p w14:paraId="14915A90"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5120D758" w14:textId="21F02B6D"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4000</w:t>
            </w:r>
          </w:p>
        </w:tc>
        <w:tc>
          <w:tcPr>
            <w:tcW w:w="1372" w:type="dxa"/>
          </w:tcPr>
          <w:p w14:paraId="274BF6B8" w14:textId="0029590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2CC27685" w14:textId="49FBAEF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6AE31A1D" w14:textId="0FC6582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634EB4" w:rsidRPr="005A7A90" w14:paraId="420A9F56" w14:textId="5B61883B" w:rsidTr="008F76EA">
        <w:trPr>
          <w:jc w:val="center"/>
        </w:trPr>
        <w:tc>
          <w:tcPr>
            <w:tcW w:w="1546" w:type="dxa"/>
          </w:tcPr>
          <w:p w14:paraId="6E54D8F5"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989" w:type="dxa"/>
          </w:tcPr>
          <w:p w14:paraId="0310B5B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3C1121F3" w14:textId="15BEBAA9"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5200</w:t>
            </w:r>
          </w:p>
        </w:tc>
        <w:tc>
          <w:tcPr>
            <w:tcW w:w="1372" w:type="dxa"/>
          </w:tcPr>
          <w:p w14:paraId="33183088" w14:textId="645A13E3"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68C133DB" w14:textId="68279E1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47B4142D" w14:textId="07E51994"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w:t>
            </w:r>
            <w:r w:rsidR="00807160">
              <w:rPr>
                <w:lang w:val="en-CA"/>
              </w:rPr>
              <w:t>.2</w:t>
            </w:r>
          </w:p>
        </w:tc>
      </w:tr>
      <w:tr w:rsidR="00634EB4" w:rsidRPr="005A7A90" w14:paraId="567AD51E" w14:textId="2CDD1C2E" w:rsidTr="008F76EA">
        <w:trPr>
          <w:jc w:val="center"/>
        </w:trPr>
        <w:tc>
          <w:tcPr>
            <w:tcW w:w="1546" w:type="dxa"/>
          </w:tcPr>
          <w:p w14:paraId="2C8F6D20"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989" w:type="dxa"/>
          </w:tcPr>
          <w:p w14:paraId="1BEEE0B7"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656560ED" w14:textId="510B9280"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7000</w:t>
            </w:r>
          </w:p>
        </w:tc>
        <w:tc>
          <w:tcPr>
            <w:tcW w:w="1372" w:type="dxa"/>
          </w:tcPr>
          <w:p w14:paraId="362F7A7D" w14:textId="5AEA21C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79ECF4C" w14:textId="41A6D5D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398EE5C1" w14:textId="78DAD366" w:rsidR="00634EB4" w:rsidRDefault="00807160"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634EB4" w:rsidRPr="005A7A90" w14:paraId="47CC147A" w14:textId="3858EB61" w:rsidTr="008F76EA">
        <w:trPr>
          <w:jc w:val="center"/>
        </w:trPr>
        <w:tc>
          <w:tcPr>
            <w:tcW w:w="1546" w:type="dxa"/>
          </w:tcPr>
          <w:p w14:paraId="414EB338"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989" w:type="dxa"/>
          </w:tcPr>
          <w:p w14:paraId="71AA42A7"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110B032C" w14:textId="44001FAD"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10000</w:t>
            </w:r>
          </w:p>
        </w:tc>
        <w:tc>
          <w:tcPr>
            <w:tcW w:w="1372" w:type="dxa"/>
          </w:tcPr>
          <w:p w14:paraId="2BCBE2E4" w14:textId="2EE4286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797074D9" w14:textId="7622A5D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464AAF32" w14:textId="2BCD1ADB" w:rsidR="00634EB4" w:rsidRDefault="00807160"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20E7B0A9" w14:textId="77777777" w:rsidR="00093649" w:rsidRDefault="00093649" w:rsidP="00FD5236">
      <w:pPr>
        <w:rPr>
          <w:szCs w:val="22"/>
          <w:lang w:val="en-CA"/>
        </w:rPr>
      </w:pPr>
    </w:p>
    <w:p w14:paraId="4AC6668D" w14:textId="4380025E" w:rsidR="005B4003" w:rsidRDefault="00807160" w:rsidP="008F76EA">
      <w:pPr>
        <w:jc w:val="center"/>
        <w:rPr>
          <w:szCs w:val="22"/>
          <w:lang w:val="en-CA"/>
        </w:rPr>
      </w:pPr>
      <w:r>
        <w:rPr>
          <w:noProof/>
        </w:rPr>
        <w:lastRenderedPageBreak/>
        <w:drawing>
          <wp:inline distT="0" distB="0" distL="0" distR="0" wp14:anchorId="7AFCA4D4" wp14:editId="1374BD3C">
            <wp:extent cx="4476748" cy="2743200"/>
            <wp:effectExtent l="0" t="0" r="635" b="0"/>
            <wp:docPr id="25" name="Chart 25">
              <a:extLst xmlns:a="http://schemas.openxmlformats.org/drawingml/2006/main">
                <a:ext uri="{FF2B5EF4-FFF2-40B4-BE49-F238E27FC236}">
                  <a16:creationId xmlns:a16="http://schemas.microsoft.com/office/drawing/2014/main" id="{74F864A3-2A5C-BE5F-6964-7091E3DB78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767B2A0" w14:textId="0F71952E" w:rsidR="008F76EA" w:rsidRPr="003B7406" w:rsidRDefault="008F76EA" w:rsidP="008F76EA">
      <w:pPr>
        <w:pStyle w:val="Caption"/>
        <w:rPr>
          <w:lang w:val="en-CA"/>
        </w:rPr>
      </w:pPr>
      <w:bookmarkStart w:id="26" w:name="_Ref116640966"/>
      <w:r>
        <w:t xml:space="preserve">Figure </w:t>
      </w:r>
      <w:r w:rsidR="00FE7869">
        <w:fldChar w:fldCharType="begin"/>
      </w:r>
      <w:r w:rsidR="00FE7869">
        <w:instrText xml:space="preserve"> SEQ Figure \* ARABIC </w:instrText>
      </w:r>
      <w:r w:rsidR="00FE7869">
        <w:fldChar w:fldCharType="separate"/>
      </w:r>
      <w:r w:rsidR="00BA4E85">
        <w:rPr>
          <w:noProof/>
        </w:rPr>
        <w:t>1</w:t>
      </w:r>
      <w:r w:rsidR="00FE7869">
        <w:rPr>
          <w:noProof/>
        </w:rPr>
        <w:fldChar w:fldCharType="end"/>
      </w:r>
      <w:bookmarkEnd w:id="26"/>
      <w:r>
        <w:t xml:space="preserve"> – </w:t>
      </w:r>
      <w:proofErr w:type="spellStart"/>
      <w:r>
        <w:t>Bitrate</w:t>
      </w:r>
      <w:proofErr w:type="spellEnd"/>
      <w:r>
        <w:t xml:space="preserve"> distribution within proposed </w:t>
      </w:r>
      <w:r w:rsidR="005271B7">
        <w:t xml:space="preserve">quality </w:t>
      </w:r>
      <w:r>
        <w:t>ladder for VVC</w:t>
      </w:r>
    </w:p>
    <w:p w14:paraId="786FC7E5" w14:textId="7B8D371B" w:rsidR="008F76EA" w:rsidRDefault="00D35381" w:rsidP="008F76EA">
      <w:pPr>
        <w:pStyle w:val="Heading3"/>
        <w:rPr>
          <w:lang w:val="en-CA"/>
        </w:rPr>
      </w:pPr>
      <w:r>
        <w:rPr>
          <w:lang w:val="en-CA"/>
        </w:rPr>
        <w:t>Sequence used for experiments</w:t>
      </w:r>
    </w:p>
    <w:p w14:paraId="73881339" w14:textId="74805532" w:rsidR="00D35381" w:rsidRDefault="00D35381" w:rsidP="00D35381">
      <w:pPr>
        <w:rPr>
          <w:lang w:val="en-CA"/>
        </w:rPr>
      </w:pPr>
      <w:r>
        <w:rPr>
          <w:lang w:val="en-CA"/>
        </w:rPr>
        <w:t>One sequence</w:t>
      </w:r>
      <w:r w:rsidR="00213B10">
        <w:rPr>
          <w:lang w:val="en-CA"/>
        </w:rPr>
        <w:t>, called “Procession” here,</w:t>
      </w:r>
      <w:r>
        <w:rPr>
          <w:lang w:val="en-CA"/>
        </w:rPr>
        <w:t xml:space="preserve"> has been used for experiment</w:t>
      </w:r>
      <w:r w:rsidR="00213B10">
        <w:rPr>
          <w:lang w:val="en-CA"/>
        </w:rPr>
        <w:t>s; it is</w:t>
      </w:r>
      <w:r>
        <w:rPr>
          <w:lang w:val="en-CA"/>
        </w:rPr>
        <w:t xml:space="preserve"> extracted from the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xml:space="preserve">” test sequence, from picture 12000 to 12599. It is the same sequence that was used for SHVC verification tests in 8-bit, </w:t>
      </w:r>
      <w:del w:id="27" w:author="Philippe de Lagrange" w:date="2023-01-12T16:17:00Z">
        <w:r w:rsidDel="00BE5920">
          <w:rPr>
            <w:lang w:val="en-CA"/>
          </w:rPr>
          <w:delText xml:space="preserve">and </w:delText>
        </w:r>
      </w:del>
      <w:ins w:id="28" w:author="Philippe de Lagrange" w:date="2023-01-12T16:17:00Z">
        <w:r w:rsidR="00BE5920">
          <w:rPr>
            <w:lang w:val="en-CA"/>
          </w:rPr>
          <w:t xml:space="preserve">but </w:t>
        </w:r>
      </w:ins>
      <w:r>
        <w:rPr>
          <w:lang w:val="en-CA"/>
        </w:rPr>
        <w:t xml:space="preserve">re-extracted from the source material to get a (cropped) 10-bit version, as explained in </w:t>
      </w:r>
      <w:r w:rsidR="00213B10">
        <w:rPr>
          <w:lang w:val="en-CA"/>
        </w:rPr>
        <w:t>JVET-Y0047</w:t>
      </w:r>
      <w:r>
        <w:rPr>
          <w:lang w:val="en-CA"/>
        </w:rPr>
        <w:t>, using the following command</w:t>
      </w:r>
      <w:r w:rsidR="00213B10">
        <w:rPr>
          <w:lang w:val="en-CA"/>
        </w:rPr>
        <w:t xml:space="preserve"> </w:t>
      </w:r>
      <w:r>
        <w:rPr>
          <w:lang w:val="en-CA"/>
        </w:rPr>
        <w:t>line:</w:t>
      </w:r>
    </w:p>
    <w:p w14:paraId="34C661DB" w14:textId="77777777" w:rsidR="00D35381" w:rsidRPr="00B61DEB" w:rsidRDefault="00D35381" w:rsidP="00D35381">
      <w:pPr>
        <w:ind w:left="360" w:hanging="360"/>
        <w:jc w:val="left"/>
        <w:rPr>
          <w:rFonts w:ascii="Courier New" w:hAnsi="Courier New" w:cs="Courier New"/>
          <w:sz w:val="20"/>
          <w:lang w:val="en-CA"/>
        </w:rPr>
      </w:pPr>
      <w:proofErr w:type="spellStart"/>
      <w:r w:rsidRPr="00B61DEB">
        <w:rPr>
          <w:rFonts w:ascii="Courier New" w:hAnsi="Courier New" w:cs="Courier New"/>
          <w:sz w:val="20"/>
          <w:lang w:val="en-CA"/>
        </w:rPr>
        <w:t>ffmpeg</w:t>
      </w:r>
      <w:proofErr w:type="spellEnd"/>
      <w:r w:rsidRPr="00B61DEB">
        <w:rPr>
          <w:rFonts w:ascii="Courier New" w:hAnsi="Courier New" w:cs="Courier New"/>
          <w:sz w:val="20"/>
          <w:lang w:val="en-CA"/>
        </w:rPr>
        <w:t xml:space="preserve"> -y -ss 00:03:20.2 -</w:t>
      </w:r>
      <w:proofErr w:type="spellStart"/>
      <w:r w:rsidRPr="00B61DEB">
        <w:rPr>
          <w:rFonts w:ascii="Courier New" w:hAnsi="Courier New" w:cs="Courier New"/>
          <w:sz w:val="20"/>
          <w:lang w:val="en-CA"/>
        </w:rPr>
        <w:t>i</w:t>
      </w:r>
      <w:proofErr w:type="spellEnd"/>
      <w:r w:rsidRPr="00B61DEB">
        <w:rPr>
          <w:rFonts w:ascii="Courier New" w:hAnsi="Courier New" w:cs="Courier New"/>
          <w:sz w:val="20"/>
          <w:lang w:val="en-CA"/>
        </w:rPr>
        <w:t xml:space="preserve"> NETFLIX_ElFuente_4096x2160_28592frames_5994fps.mov -f </w:t>
      </w:r>
      <w:proofErr w:type="spellStart"/>
      <w:r w:rsidRPr="00B61DEB">
        <w:rPr>
          <w:rFonts w:ascii="Courier New" w:hAnsi="Courier New" w:cs="Courier New"/>
          <w:sz w:val="20"/>
          <w:lang w:val="en-CA"/>
        </w:rPr>
        <w:t>rawvideo</w:t>
      </w:r>
      <w:proofErr w:type="spellEnd"/>
      <w:r w:rsidRPr="00B61DEB">
        <w:rPr>
          <w:rFonts w:ascii="Courier New" w:hAnsi="Courier New" w:cs="Courier New"/>
          <w:sz w:val="20"/>
          <w:lang w:val="en-CA"/>
        </w:rPr>
        <w:t xml:space="preserve"> -</w:t>
      </w:r>
      <w:proofErr w:type="spellStart"/>
      <w:r w:rsidRPr="00B61DEB">
        <w:rPr>
          <w:rFonts w:ascii="Courier New" w:hAnsi="Courier New" w:cs="Courier New"/>
          <w:sz w:val="20"/>
          <w:lang w:val="en-CA"/>
        </w:rPr>
        <w:t>pix_fmt</w:t>
      </w:r>
      <w:proofErr w:type="spellEnd"/>
      <w:r w:rsidRPr="00B61DEB">
        <w:rPr>
          <w:rFonts w:ascii="Courier New" w:hAnsi="Courier New" w:cs="Courier New"/>
          <w:sz w:val="20"/>
          <w:lang w:val="en-CA"/>
        </w:rPr>
        <w:t xml:space="preserve"> yuv420p10le -</w:t>
      </w:r>
      <w:proofErr w:type="spellStart"/>
      <w:r w:rsidRPr="00B61DEB">
        <w:rPr>
          <w:rFonts w:ascii="Courier New" w:hAnsi="Courier New" w:cs="Courier New"/>
          <w:sz w:val="20"/>
          <w:lang w:val="en-CA"/>
        </w:rPr>
        <w:t>sws_flags</w:t>
      </w:r>
      <w:proofErr w:type="spellEnd"/>
      <w:r w:rsidRPr="00B61DEB">
        <w:rPr>
          <w:rFonts w:ascii="Courier New" w:hAnsi="Courier New" w:cs="Courier New"/>
          <w:sz w:val="20"/>
          <w:lang w:val="en-CA"/>
        </w:rPr>
        <w:t xml:space="preserve"> </w:t>
      </w:r>
      <w:proofErr w:type="spellStart"/>
      <w:r w:rsidRPr="00B61DEB">
        <w:rPr>
          <w:rFonts w:ascii="Courier New" w:hAnsi="Courier New" w:cs="Courier New"/>
          <w:sz w:val="20"/>
          <w:lang w:val="en-CA"/>
        </w:rPr>
        <w:t>lanczos+accurate_rnd+full_chroma_inp</w:t>
      </w:r>
      <w:proofErr w:type="spellEnd"/>
      <w:r w:rsidRPr="00B61DEB">
        <w:rPr>
          <w:rFonts w:ascii="Courier New" w:hAnsi="Courier New" w:cs="Courier New"/>
          <w:sz w:val="20"/>
          <w:lang w:val="en-CA"/>
        </w:rPr>
        <w:t xml:space="preserve"> -</w:t>
      </w:r>
      <w:proofErr w:type="spellStart"/>
      <w:r w:rsidRPr="00B61DEB">
        <w:rPr>
          <w:rFonts w:ascii="Courier New" w:hAnsi="Courier New" w:cs="Courier New"/>
          <w:sz w:val="20"/>
          <w:lang w:val="en-CA"/>
        </w:rPr>
        <w:t>vsync</w:t>
      </w:r>
      <w:proofErr w:type="spellEnd"/>
      <w:r w:rsidRPr="00B61DEB">
        <w:rPr>
          <w:rFonts w:ascii="Courier New" w:hAnsi="Courier New" w:cs="Courier New"/>
          <w:sz w:val="20"/>
          <w:lang w:val="en-CA"/>
        </w:rPr>
        <w:t xml:space="preserve"> 0 -</w:t>
      </w:r>
      <w:proofErr w:type="spellStart"/>
      <w:r w:rsidRPr="00B61DEB">
        <w:rPr>
          <w:rFonts w:ascii="Courier New" w:hAnsi="Courier New" w:cs="Courier New"/>
          <w:sz w:val="20"/>
          <w:lang w:val="en-CA"/>
        </w:rPr>
        <w:t>vf</w:t>
      </w:r>
      <w:proofErr w:type="spellEnd"/>
      <w:r w:rsidRPr="00B61DEB">
        <w:rPr>
          <w:rFonts w:ascii="Courier New" w:hAnsi="Courier New" w:cs="Courier New"/>
          <w:sz w:val="20"/>
          <w:lang w:val="en-CA"/>
        </w:rPr>
        <w:t xml:space="preserve"> crop=3840:2160:128:</w:t>
      </w:r>
      <w:proofErr w:type="gramStart"/>
      <w:r w:rsidRPr="00B61DEB">
        <w:rPr>
          <w:rFonts w:ascii="Courier New" w:hAnsi="Courier New" w:cs="Courier New"/>
          <w:sz w:val="20"/>
          <w:lang w:val="en-CA"/>
        </w:rPr>
        <w:t>0,scale</w:t>
      </w:r>
      <w:proofErr w:type="gramEnd"/>
      <w:r w:rsidRPr="00B61DEB">
        <w:rPr>
          <w:rFonts w:ascii="Courier New" w:hAnsi="Courier New" w:cs="Courier New"/>
          <w:sz w:val="20"/>
          <w:lang w:val="en-CA"/>
        </w:rPr>
        <w:t xml:space="preserve">=out_v_chr_pos=128:out_h_chr_pos=0:3840:2160,setsar=1/1 -frames 600 </w:t>
      </w:r>
      <w:r>
        <w:rPr>
          <w:rFonts w:ascii="Courier New" w:hAnsi="Courier New" w:cs="Courier New"/>
          <w:sz w:val="20"/>
          <w:lang w:val="en-CA"/>
        </w:rPr>
        <w:t>ElFuente-12000</w:t>
      </w:r>
      <w:r w:rsidRPr="00B61DEB">
        <w:rPr>
          <w:rFonts w:ascii="Courier New" w:hAnsi="Courier New" w:cs="Courier New"/>
          <w:sz w:val="20"/>
          <w:lang w:val="en-CA"/>
        </w:rPr>
        <w:t>.yuv</w:t>
      </w:r>
    </w:p>
    <w:p w14:paraId="7362EA60" w14:textId="3662F259" w:rsidR="00D35381" w:rsidRDefault="00D35381" w:rsidP="00D35381">
      <w:pPr>
        <w:rPr>
          <w:lang w:val="en-CA"/>
        </w:rPr>
      </w:pPr>
      <w:r>
        <w:rPr>
          <w:lang w:val="en-CA"/>
        </w:rPr>
        <w:t>This sequence contain</w:t>
      </w:r>
      <w:r w:rsidR="00213B10">
        <w:rPr>
          <w:lang w:val="en-CA"/>
        </w:rPr>
        <w:t>s</w:t>
      </w:r>
      <w:r>
        <w:rPr>
          <w:lang w:val="en-CA"/>
        </w:rPr>
        <w:t xml:space="preserve"> 3 scene </w:t>
      </w:r>
      <w:proofErr w:type="gramStart"/>
      <w:r>
        <w:rPr>
          <w:lang w:val="en-CA"/>
        </w:rPr>
        <w:t>cuts, but</w:t>
      </w:r>
      <w:proofErr w:type="gramEnd"/>
      <w:r>
        <w:rPr>
          <w:lang w:val="en-CA"/>
        </w:rPr>
        <w:t xml:space="preserve"> is still </w:t>
      </w:r>
      <w:r w:rsidR="00213B10">
        <w:rPr>
          <w:lang w:val="en-CA"/>
        </w:rPr>
        <w:t>nice</w:t>
      </w:r>
      <w:r>
        <w:rPr>
          <w:lang w:val="en-CA"/>
        </w:rPr>
        <w:t xml:space="preserve"> to assess visually. It has average coding bitrate, with a mix of characteristics: fixed camera with decent detail and moderate motion</w:t>
      </w:r>
      <w:r w:rsidR="00213B10">
        <w:rPr>
          <w:lang w:val="en-CA"/>
        </w:rPr>
        <w:t>, face close-up with subtle details (man’s white hat), crowd with high motion with faces and details and floor/background with more subtle details.</w:t>
      </w:r>
    </w:p>
    <w:p w14:paraId="0CF81A40" w14:textId="13DA594D" w:rsidR="00021808" w:rsidRDefault="00021808" w:rsidP="00D35381">
      <w:pPr>
        <w:rPr>
          <w:lang w:val="en-CA"/>
        </w:rPr>
      </w:pPr>
      <w:r>
        <w:rPr>
          <w:lang w:val="en-CA"/>
        </w:rPr>
        <w:t xml:space="preserve">The sequence was downscaled to 2560x1440 and 1920x1080 using the </w:t>
      </w:r>
      <w:proofErr w:type="spellStart"/>
      <w:r w:rsidRPr="00DA2AE1">
        <w:rPr>
          <w:lang w:val="en-CA"/>
        </w:rPr>
        <w:t>TAppDownConvertStatic</w:t>
      </w:r>
      <w:proofErr w:type="spellEnd"/>
      <w:r w:rsidRPr="00DA2AE1">
        <w:rPr>
          <w:lang w:val="en-CA"/>
        </w:rPr>
        <w:t xml:space="preserve"> </w:t>
      </w:r>
      <w:r>
        <w:rPr>
          <w:lang w:val="en-CA"/>
        </w:rPr>
        <w:t xml:space="preserve">tool from the SHM repository, then </w:t>
      </w:r>
      <w:r w:rsidRPr="00021808">
        <w:rPr>
          <w:lang w:val="en-CA"/>
        </w:rPr>
        <w:t>downscaled again from 1920x1080 to 1280x720 and 960x540 resolutions using the same tool</w:t>
      </w:r>
      <w:r>
        <w:rPr>
          <w:lang w:val="en-CA"/>
        </w:rPr>
        <w:t>. The following example command line has been used:</w:t>
      </w:r>
    </w:p>
    <w:p w14:paraId="2104D6DE" w14:textId="2A00EFEA" w:rsidR="00021808" w:rsidRDefault="00021808" w:rsidP="00021808">
      <w:pPr>
        <w:tabs>
          <w:tab w:val="clear" w:pos="1800"/>
          <w:tab w:val="clear" w:pos="2160"/>
          <w:tab w:val="clear" w:pos="2520"/>
          <w:tab w:val="clear" w:pos="2880"/>
          <w:tab w:val="clear" w:pos="3240"/>
          <w:tab w:val="clear" w:pos="3600"/>
          <w:tab w:val="clear" w:pos="3960"/>
          <w:tab w:val="clear" w:pos="4320"/>
        </w:tabs>
        <w:ind w:left="360"/>
        <w:jc w:val="left"/>
        <w:rPr>
          <w:ins w:id="29" w:author="Philippe de Lagrange" w:date="2023-01-12T16:58:00Z"/>
          <w:rFonts w:ascii="Courier New" w:hAnsi="Courier New" w:cs="Courier New"/>
          <w:sz w:val="20"/>
          <w:szCs w:val="18"/>
          <w:lang w:val="en-CA"/>
        </w:rPr>
      </w:pPr>
      <w:proofErr w:type="spellStart"/>
      <w:r w:rsidRPr="00DA2AE1">
        <w:rPr>
          <w:rFonts w:ascii="Courier New" w:hAnsi="Courier New" w:cs="Courier New"/>
          <w:sz w:val="20"/>
          <w:szCs w:val="18"/>
          <w:lang w:val="en-CA"/>
        </w:rPr>
        <w:t>TAppDownConvertStatic</w:t>
      </w:r>
      <w:proofErr w:type="spellEnd"/>
      <w:r w:rsidRPr="00DA2AE1">
        <w:rPr>
          <w:rFonts w:ascii="Courier New" w:hAnsi="Courier New" w:cs="Courier New"/>
          <w:sz w:val="20"/>
          <w:szCs w:val="18"/>
          <w:lang w:val="en-CA"/>
        </w:rPr>
        <w:t xml:space="preserve"> 3840 2160 &lt;</w:t>
      </w:r>
      <w:proofErr w:type="spellStart"/>
      <w:r w:rsidRPr="00DA2AE1">
        <w:rPr>
          <w:rFonts w:ascii="Courier New" w:hAnsi="Courier New" w:cs="Courier New"/>
          <w:sz w:val="20"/>
          <w:szCs w:val="18"/>
          <w:lang w:val="en-CA"/>
        </w:rPr>
        <w:t>input_UHD.yuv</w:t>
      </w:r>
      <w:proofErr w:type="spellEnd"/>
      <w:r w:rsidRPr="00DA2AE1">
        <w:rPr>
          <w:rFonts w:ascii="Courier New" w:hAnsi="Courier New" w:cs="Courier New"/>
          <w:sz w:val="20"/>
          <w:szCs w:val="18"/>
          <w:lang w:val="en-CA"/>
        </w:rPr>
        <w:t>&gt; 1920 1080 &lt;</w:t>
      </w:r>
      <w:proofErr w:type="spellStart"/>
      <w:r w:rsidRPr="00DA2AE1">
        <w:rPr>
          <w:rFonts w:ascii="Courier New" w:hAnsi="Courier New" w:cs="Courier New"/>
          <w:sz w:val="20"/>
          <w:szCs w:val="18"/>
          <w:lang w:val="en-CA"/>
        </w:rPr>
        <w:t>output_HD.yuv</w:t>
      </w:r>
      <w:proofErr w:type="spellEnd"/>
      <w:r w:rsidRPr="00DA2AE1">
        <w:rPr>
          <w:rFonts w:ascii="Courier New" w:hAnsi="Courier New" w:cs="Courier New"/>
          <w:sz w:val="20"/>
          <w:szCs w:val="18"/>
          <w:lang w:val="en-CA"/>
        </w:rPr>
        <w:t>&gt; 10 10</w:t>
      </w:r>
    </w:p>
    <w:p w14:paraId="2DE327FF" w14:textId="5A2FE0AE" w:rsidR="00F213F9" w:rsidRPr="00DA2AE1" w:rsidRDefault="00F213F9">
      <w:pPr>
        <w:tabs>
          <w:tab w:val="clear" w:pos="1800"/>
          <w:tab w:val="clear" w:pos="2160"/>
          <w:tab w:val="clear" w:pos="2520"/>
          <w:tab w:val="clear" w:pos="2880"/>
          <w:tab w:val="clear" w:pos="3240"/>
          <w:tab w:val="clear" w:pos="3600"/>
          <w:tab w:val="clear" w:pos="3960"/>
          <w:tab w:val="clear" w:pos="4320"/>
        </w:tabs>
        <w:jc w:val="left"/>
        <w:rPr>
          <w:rFonts w:ascii="Courier New" w:hAnsi="Courier New" w:cs="Courier New"/>
          <w:sz w:val="20"/>
          <w:szCs w:val="18"/>
          <w:lang w:val="en-CA"/>
        </w:rPr>
        <w:pPrChange w:id="30" w:author="Philippe de Lagrange" w:date="2023-01-12T16:58:00Z">
          <w:pPr>
            <w:tabs>
              <w:tab w:val="clear" w:pos="1800"/>
              <w:tab w:val="clear" w:pos="2160"/>
              <w:tab w:val="clear" w:pos="2520"/>
              <w:tab w:val="clear" w:pos="2880"/>
              <w:tab w:val="clear" w:pos="3240"/>
              <w:tab w:val="clear" w:pos="3600"/>
              <w:tab w:val="clear" w:pos="3960"/>
              <w:tab w:val="clear" w:pos="4320"/>
            </w:tabs>
            <w:ind w:left="360"/>
            <w:jc w:val="left"/>
          </w:pPr>
        </w:pPrChange>
      </w:pPr>
      <w:ins w:id="31" w:author="Philippe de Lagrange" w:date="2023-01-12T16:58:00Z">
        <w:r>
          <w:rPr>
            <w:lang w:val="en-CA"/>
          </w:rPr>
          <w:t xml:space="preserve">The sequence was coding in single layer at resolutions </w:t>
        </w:r>
      </w:ins>
      <w:ins w:id="32" w:author="Philippe de Lagrange" w:date="2023-01-12T17:08:00Z">
        <w:r w:rsidR="00BB5950">
          <w:rPr>
            <w:lang w:val="en-CA"/>
          </w:rPr>
          <w:t xml:space="preserve">from </w:t>
        </w:r>
      </w:ins>
      <w:ins w:id="33" w:author="Philippe de Lagrange" w:date="2023-01-12T16:59:00Z">
        <w:r>
          <w:rPr>
            <w:lang w:val="en-CA"/>
          </w:rPr>
          <w:t xml:space="preserve">960x540 to UHD using </w:t>
        </w:r>
      </w:ins>
      <w:ins w:id="34" w:author="Philippe de Lagrange" w:date="2023-01-12T17:08:00Z">
        <w:r w:rsidR="00BB5950">
          <w:rPr>
            <w:lang w:val="en-CA"/>
          </w:rPr>
          <w:t>bit</w:t>
        </w:r>
      </w:ins>
      <w:ins w:id="35" w:author="Philippe de Lagrange" w:date="2023-01-12T16:59:00Z">
        <w:r>
          <w:rPr>
            <w:lang w:val="en-CA"/>
          </w:rPr>
          <w:t xml:space="preserve">rates as close as possible </w:t>
        </w:r>
      </w:ins>
      <w:ins w:id="36" w:author="Philippe de Lagrange" w:date="2023-01-12T17:00:00Z">
        <w:r>
          <w:rPr>
            <w:lang w:val="en-CA"/>
          </w:rPr>
          <w:t xml:space="preserve">to those listed in </w:t>
        </w:r>
      </w:ins>
      <w:ins w:id="37" w:author="Philippe de Lagrange" w:date="2023-01-12T17:02:00Z">
        <w:r>
          <w:rPr>
            <w:lang w:val="en-CA"/>
          </w:rPr>
          <w:fldChar w:fldCharType="begin"/>
        </w:r>
        <w:r>
          <w:rPr>
            <w:lang w:val="en-CA"/>
          </w:rPr>
          <w:instrText xml:space="preserve"> REF _Ref85062154 \h </w:instrText>
        </w:r>
      </w:ins>
      <w:r>
        <w:rPr>
          <w:lang w:val="en-CA"/>
        </w:rPr>
      </w:r>
      <w:r>
        <w:rPr>
          <w:lang w:val="en-CA"/>
        </w:rPr>
        <w:fldChar w:fldCharType="separate"/>
      </w:r>
      <w:ins w:id="38" w:author="Philippe de Lagrange" w:date="2023-01-12T17:02:00Z">
        <w:r w:rsidRPr="00AF737F">
          <w:t xml:space="preserve">Table </w:t>
        </w:r>
        <w:r>
          <w:rPr>
            <w:noProof/>
          </w:rPr>
          <w:t>2</w:t>
        </w:r>
        <w:r>
          <w:rPr>
            <w:lang w:val="en-CA"/>
          </w:rPr>
          <w:fldChar w:fldCharType="end"/>
        </w:r>
      </w:ins>
      <w:ins w:id="39" w:author="Philippe de Lagrange" w:date="2023-01-12T17:08:00Z">
        <w:r w:rsidR="00BB5950">
          <w:rPr>
            <w:lang w:val="en-CA"/>
          </w:rPr>
          <w:t>,</w:t>
        </w:r>
      </w:ins>
      <w:ins w:id="40" w:author="Philippe de Lagrange" w:date="2023-01-12T17:02:00Z">
        <w:r>
          <w:rPr>
            <w:lang w:val="en-CA"/>
          </w:rPr>
          <w:t xml:space="preserve"> using the VTM with default random-access configuration</w:t>
        </w:r>
      </w:ins>
      <w:ins w:id="41" w:author="Philippe de Lagrange" w:date="2023-01-12T17:00:00Z">
        <w:r>
          <w:rPr>
            <w:lang w:val="en-CA"/>
          </w:rPr>
          <w:t>. Viewing reconstructed picture</w:t>
        </w:r>
      </w:ins>
      <w:ins w:id="42" w:author="Philippe de Lagrange" w:date="2023-01-12T17:01:00Z">
        <w:r>
          <w:rPr>
            <w:lang w:val="en-CA"/>
          </w:rPr>
          <w:t>s</w:t>
        </w:r>
      </w:ins>
      <w:ins w:id="43" w:author="Philippe de Lagrange" w:date="2023-01-12T17:00:00Z">
        <w:r>
          <w:rPr>
            <w:lang w:val="en-CA"/>
          </w:rPr>
          <w:t xml:space="preserve"> upscaled to UHD</w:t>
        </w:r>
      </w:ins>
      <w:ins w:id="44" w:author="Philippe de Lagrange" w:date="2023-01-12T17:01:00Z">
        <w:r>
          <w:rPr>
            <w:lang w:val="en-CA"/>
          </w:rPr>
          <w:t xml:space="preserve">, the resulting quality ladder was </w:t>
        </w:r>
      </w:ins>
      <w:ins w:id="45" w:author="Philippe de Lagrange" w:date="2023-01-12T17:04:00Z">
        <w:r>
          <w:rPr>
            <w:lang w:val="en-CA"/>
          </w:rPr>
          <w:t>verified</w:t>
        </w:r>
      </w:ins>
      <w:ins w:id="46" w:author="Philippe de Lagrange" w:date="2023-01-12T17:02:00Z">
        <w:r>
          <w:rPr>
            <w:lang w:val="en-CA"/>
          </w:rPr>
          <w:t xml:space="preserve"> to </w:t>
        </w:r>
      </w:ins>
      <w:ins w:id="47" w:author="Philippe de Lagrange" w:date="2023-01-12T17:03:00Z">
        <w:r>
          <w:rPr>
            <w:lang w:val="en-CA"/>
          </w:rPr>
          <w:t xml:space="preserve">provide a useful visual quality range, </w:t>
        </w:r>
      </w:ins>
      <w:ins w:id="48" w:author="Philippe de Lagrange" w:date="2023-01-12T17:04:00Z">
        <w:r>
          <w:rPr>
            <w:lang w:val="en-CA"/>
          </w:rPr>
          <w:t xml:space="preserve">with scores </w:t>
        </w:r>
      </w:ins>
      <w:ins w:id="49" w:author="Philippe de Lagrange" w:date="2023-01-12T17:05:00Z">
        <w:r>
          <w:rPr>
            <w:lang w:val="en-CA"/>
          </w:rPr>
          <w:t xml:space="preserve">estimated </w:t>
        </w:r>
      </w:ins>
      <w:ins w:id="50" w:author="Philippe de Lagrange" w:date="2023-01-12T17:06:00Z">
        <w:r>
          <w:rPr>
            <w:lang w:val="en-CA"/>
          </w:rPr>
          <w:t>from</w:t>
        </w:r>
      </w:ins>
      <w:ins w:id="51" w:author="Philippe de Lagrange" w:date="2023-01-12T17:05:00Z">
        <w:r>
          <w:rPr>
            <w:lang w:val="en-CA"/>
          </w:rPr>
          <w:t xml:space="preserve"> </w:t>
        </w:r>
      </w:ins>
      <w:ins w:id="52" w:author="Philippe de Lagrange" w:date="2023-01-12T17:09:00Z">
        <w:r w:rsidR="003D035F">
          <w:rPr>
            <w:lang w:val="en-CA"/>
          </w:rPr>
          <w:t>4</w:t>
        </w:r>
      </w:ins>
      <w:ins w:id="53" w:author="Philippe de Lagrange" w:date="2023-01-12T17:05:00Z">
        <w:r>
          <w:rPr>
            <w:lang w:val="en-CA"/>
          </w:rPr>
          <w:t>/10</w:t>
        </w:r>
      </w:ins>
      <w:ins w:id="54" w:author="Philippe de Lagrange" w:date="2023-01-12T17:03:00Z">
        <w:r>
          <w:rPr>
            <w:lang w:val="en-CA"/>
          </w:rPr>
          <w:t xml:space="preserve"> to 9</w:t>
        </w:r>
      </w:ins>
      <w:ins w:id="55" w:author="Philippe de Lagrange" w:date="2023-01-12T17:05:00Z">
        <w:r>
          <w:rPr>
            <w:lang w:val="en-CA"/>
          </w:rPr>
          <w:t>/10.</w:t>
        </w:r>
      </w:ins>
    </w:p>
    <w:p w14:paraId="18B82396" w14:textId="214E23C1" w:rsidR="00D35381" w:rsidRPr="00D35381" w:rsidRDefault="00D35381" w:rsidP="00D35381">
      <w:pPr>
        <w:pStyle w:val="Caption"/>
      </w:pPr>
      <w:r w:rsidRPr="00AF737F">
        <w:lastRenderedPageBreak/>
        <w:t xml:space="preserve">Table </w:t>
      </w:r>
      <w:r w:rsidR="00FE7869">
        <w:fldChar w:fldCharType="begin"/>
      </w:r>
      <w:r w:rsidR="00FE7869">
        <w:instrText xml:space="preserve"> SEQ Table \* ARABIC </w:instrText>
      </w:r>
      <w:r w:rsidR="00FE7869">
        <w:fldChar w:fldCharType="separate"/>
      </w:r>
      <w:r w:rsidR="00BA4E85">
        <w:rPr>
          <w:noProof/>
        </w:rPr>
        <w:t>3</w:t>
      </w:r>
      <w:r w:rsidR="00FE7869">
        <w:rPr>
          <w:noProof/>
        </w:rPr>
        <w:fldChar w:fldCharType="end"/>
      </w:r>
      <w:r w:rsidRPr="00AF737F">
        <w:t xml:space="preserve"> – </w:t>
      </w:r>
      <w:r>
        <w:t>Test sequence used for experiments</w:t>
      </w:r>
    </w:p>
    <w:tbl>
      <w:tblPr>
        <w:tblStyle w:val="TableGrid"/>
        <w:tblW w:w="3689" w:type="pct"/>
        <w:jc w:val="center"/>
        <w:tblCellMar>
          <w:top w:w="28" w:type="dxa"/>
          <w:bottom w:w="28" w:type="dxa"/>
        </w:tblCellMar>
        <w:tblLook w:val="04A0" w:firstRow="1" w:lastRow="0" w:firstColumn="1" w:lastColumn="0" w:noHBand="0" w:noVBand="1"/>
      </w:tblPr>
      <w:tblGrid>
        <w:gridCol w:w="3397"/>
        <w:gridCol w:w="3501"/>
      </w:tblGrid>
      <w:tr w:rsidR="00213B10" w:rsidRPr="00546A80" w14:paraId="1451B38C" w14:textId="77777777" w:rsidTr="00213B10">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hideMark/>
          </w:tcPr>
          <w:p w14:paraId="650998F0" w14:textId="77777777" w:rsidR="00213B10" w:rsidRPr="009E1614" w:rsidRDefault="00213B10" w:rsidP="00213B10">
            <w:pPr>
              <w:keepNext/>
              <w:tabs>
                <w:tab w:val="clear" w:pos="720"/>
              </w:tabs>
              <w:spacing w:before="0" w:after="120"/>
              <w:jc w:val="center"/>
              <w:rPr>
                <w:sz w:val="18"/>
                <w:szCs w:val="18"/>
                <w:lang w:val="en-CA" w:eastAsia="de-DE"/>
              </w:rPr>
            </w:pPr>
            <w:r w:rsidRPr="009E1614">
              <w:rPr>
                <w:sz w:val="18"/>
                <w:szCs w:val="18"/>
                <w:lang w:val="en-CA" w:eastAsia="de-DE"/>
              </w:rPr>
              <w:t>ElFuente-12000 (Procession)</w:t>
            </w:r>
          </w:p>
          <w:p w14:paraId="3C3D1684" w14:textId="77777777" w:rsidR="00213B10" w:rsidRPr="009E1614" w:rsidRDefault="00213B10" w:rsidP="00213B10">
            <w:pPr>
              <w:keepNext/>
              <w:tabs>
                <w:tab w:val="clear" w:pos="720"/>
              </w:tabs>
              <w:spacing w:before="0" w:after="120"/>
              <w:jc w:val="center"/>
              <w:rPr>
                <w:sz w:val="18"/>
                <w:szCs w:val="18"/>
                <w:lang w:val="en-CA" w:eastAsia="de-DE"/>
              </w:rPr>
            </w:pPr>
            <w:r w:rsidRPr="009E1614">
              <w:rPr>
                <w:sz w:val="18"/>
                <w:szCs w:val="18"/>
                <w:lang w:val="en-CA" w:eastAsia="de-DE"/>
              </w:rPr>
              <w:t>3840</w:t>
            </w:r>
            <w:r w:rsidRPr="009E1614">
              <w:rPr>
                <w:sz w:val="18"/>
                <w:szCs w:val="18"/>
                <w:lang w:val="en-CA"/>
              </w:rPr>
              <w:t>×</w:t>
            </w:r>
            <w:r w:rsidRPr="009E1614">
              <w:rPr>
                <w:sz w:val="18"/>
                <w:szCs w:val="18"/>
                <w:lang w:val="en-CA" w:eastAsia="de-DE"/>
              </w:rPr>
              <w:t>2160, 60fps, 600 frames</w:t>
            </w:r>
          </w:p>
        </w:tc>
        <w:tc>
          <w:tcPr>
            <w:tcW w:w="2538" w:type="pct"/>
            <w:tcBorders>
              <w:top w:val="single" w:sz="4" w:space="0" w:color="auto"/>
              <w:left w:val="single" w:sz="4" w:space="0" w:color="auto"/>
              <w:bottom w:val="single" w:sz="4" w:space="0" w:color="auto"/>
              <w:right w:val="single" w:sz="4" w:space="0" w:color="auto"/>
            </w:tcBorders>
            <w:vAlign w:val="center"/>
            <w:hideMark/>
          </w:tcPr>
          <w:p w14:paraId="48162336" w14:textId="77777777" w:rsidR="00213B10" w:rsidRPr="009E1614" w:rsidRDefault="00213B10" w:rsidP="00213B10">
            <w:pPr>
              <w:keepNext/>
              <w:tabs>
                <w:tab w:val="clear" w:pos="720"/>
              </w:tabs>
              <w:spacing w:before="0"/>
              <w:jc w:val="center"/>
              <w:rPr>
                <w:sz w:val="18"/>
                <w:szCs w:val="18"/>
                <w:lang w:val="en-CA" w:eastAsia="de-DE"/>
              </w:rPr>
            </w:pPr>
            <w:r w:rsidRPr="009E1614">
              <w:rPr>
                <w:noProof/>
                <w:sz w:val="18"/>
                <w:szCs w:val="18"/>
                <w:lang w:val="en-CA" w:eastAsia="de-DE"/>
              </w:rPr>
              <w:drawing>
                <wp:inline distT="0" distB="0" distL="0" distR="0" wp14:anchorId="1D61CF0A" wp14:editId="4C50698E">
                  <wp:extent cx="2052000" cy="1155600"/>
                  <wp:effectExtent l="0" t="0" r="5715" b="6985"/>
                  <wp:docPr id="32" name="Picture 32"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4F329FAF" w14:textId="73528CA4" w:rsidR="00021808" w:rsidRDefault="00021808" w:rsidP="00021808">
      <w:pPr>
        <w:pStyle w:val="Heading3"/>
        <w:rPr>
          <w:lang w:val="en-CA"/>
        </w:rPr>
      </w:pPr>
      <w:r>
        <w:rPr>
          <w:lang w:val="en-CA"/>
        </w:rPr>
        <w:t>Experiments at 1x scaling ratio (SNR scalability)</w:t>
      </w:r>
    </w:p>
    <w:p w14:paraId="40EA5781" w14:textId="56DFE7A6" w:rsidR="009E1614" w:rsidRDefault="009E1614" w:rsidP="009E1614">
      <w:pPr>
        <w:rPr>
          <w:lang w:val="en-CA"/>
        </w:rPr>
      </w:pPr>
      <w:r>
        <w:rPr>
          <w:lang w:val="en-CA"/>
        </w:rPr>
        <w:t xml:space="preserve">Several options are possible to pair ladder items in a </w:t>
      </w:r>
      <w:proofErr w:type="gramStart"/>
      <w:r>
        <w:rPr>
          <w:lang w:val="en-CA"/>
        </w:rPr>
        <w:t>dual-layer</w:t>
      </w:r>
      <w:proofErr w:type="gramEnd"/>
      <w:r>
        <w:rPr>
          <w:lang w:val="en-CA"/>
        </w:rPr>
        <w:t xml:space="preserve"> </w:t>
      </w:r>
      <w:r w:rsidR="00AE2FF3">
        <w:rPr>
          <w:lang w:val="en-CA"/>
        </w:rPr>
        <w:t>bit</w:t>
      </w:r>
      <w:r>
        <w:rPr>
          <w:lang w:val="en-CA"/>
        </w:rPr>
        <w:t>stream. Pairing neighboring items looks more appropriate, so that inter-layer prediction can bring significant benefit. Experiments with 1x scaling ratio evaluate the space savings and coding performance impact of pairing same-resolution streams together, with the lower quality as a base layer and higher quality as enhancement layer (SNR scalability).</w:t>
      </w:r>
    </w:p>
    <w:p w14:paraId="0DFF0EF0" w14:textId="792D9D51" w:rsidR="00021808" w:rsidRDefault="00021808" w:rsidP="00021808">
      <w:pPr>
        <w:pStyle w:val="Heading4"/>
        <w:rPr>
          <w:lang w:val="en-CA"/>
        </w:rPr>
      </w:pPr>
      <w:r>
        <w:rPr>
          <w:lang w:val="en-CA"/>
        </w:rPr>
        <w:t>At 1280x720 resolution</w:t>
      </w:r>
    </w:p>
    <w:p w14:paraId="55435010" w14:textId="3B0CE803" w:rsidR="00021808" w:rsidRDefault="00021808" w:rsidP="00021808">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021808" w:rsidRPr="005A7A90" w14:paraId="3A58C112" w14:textId="77777777" w:rsidTr="005D66C7">
        <w:tc>
          <w:tcPr>
            <w:tcW w:w="1555" w:type="dxa"/>
          </w:tcPr>
          <w:p w14:paraId="12635546"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07CB21A5"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16D667CC"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021808" w:rsidRPr="005A7A90" w14:paraId="11C4C836" w14:textId="77777777" w:rsidTr="005D66C7">
        <w:tc>
          <w:tcPr>
            <w:tcW w:w="1555" w:type="dxa"/>
          </w:tcPr>
          <w:p w14:paraId="79F39FB6"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1242F099"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1800</w:t>
            </w:r>
          </w:p>
        </w:tc>
        <w:tc>
          <w:tcPr>
            <w:tcW w:w="1188" w:type="dxa"/>
          </w:tcPr>
          <w:p w14:paraId="2D14CB37"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021808" w:rsidRPr="005A7A90" w14:paraId="3B322144" w14:textId="77777777" w:rsidTr="005D66C7">
        <w:tc>
          <w:tcPr>
            <w:tcW w:w="1555" w:type="dxa"/>
          </w:tcPr>
          <w:p w14:paraId="4541812E"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7D059913"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2400</w:t>
            </w:r>
          </w:p>
        </w:tc>
        <w:tc>
          <w:tcPr>
            <w:tcW w:w="1188" w:type="dxa"/>
          </w:tcPr>
          <w:p w14:paraId="5ACE6629"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1.33</w:t>
            </w:r>
          </w:p>
        </w:tc>
      </w:tr>
    </w:tbl>
    <w:p w14:paraId="0D32F689" w14:textId="77777777" w:rsidR="00021808" w:rsidRDefault="00021808" w:rsidP="00021808">
      <w:pPr>
        <w:rPr>
          <w:lang w:val="en-CA"/>
        </w:rPr>
      </w:pPr>
      <w:r>
        <w:rPr>
          <w:lang w:val="en-CA"/>
        </w:rPr>
        <w:t>Single-layer coding results:</w:t>
      </w:r>
    </w:p>
    <w:tbl>
      <w:tblPr>
        <w:tblStyle w:val="TableGrid"/>
        <w:tblW w:w="0" w:type="auto"/>
        <w:tblLook w:val="04A0" w:firstRow="1" w:lastRow="0" w:firstColumn="1" w:lastColumn="0" w:noHBand="0" w:noVBand="1"/>
      </w:tblPr>
      <w:tblGrid>
        <w:gridCol w:w="607"/>
        <w:gridCol w:w="1151"/>
        <w:gridCol w:w="1188"/>
        <w:gridCol w:w="931"/>
        <w:gridCol w:w="931"/>
        <w:gridCol w:w="931"/>
      </w:tblGrid>
      <w:tr w:rsidR="00021808" w:rsidRPr="00BF460D" w14:paraId="389B5A35" w14:textId="77777777" w:rsidTr="005D66C7">
        <w:tc>
          <w:tcPr>
            <w:tcW w:w="607" w:type="dxa"/>
            <w:vAlign w:val="center"/>
          </w:tcPr>
          <w:p w14:paraId="7728AE8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6EBC32D4"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4F6DB70"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4D4D2B3B"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5D66C7">
              <w:rPr>
                <w:vertAlign w:val="subscript"/>
                <w:lang w:val="en-CA"/>
              </w:rPr>
              <w:t>Y</w:t>
            </w:r>
          </w:p>
        </w:tc>
        <w:tc>
          <w:tcPr>
            <w:tcW w:w="931" w:type="dxa"/>
            <w:vAlign w:val="center"/>
          </w:tcPr>
          <w:p w14:paraId="24806495"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6C9F5C0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021808" w:rsidRPr="00BF460D" w14:paraId="639E8BB1" w14:textId="77777777" w:rsidTr="005D66C7">
        <w:tc>
          <w:tcPr>
            <w:tcW w:w="607" w:type="dxa"/>
            <w:vAlign w:val="center"/>
          </w:tcPr>
          <w:p w14:paraId="3AE063EB"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w:t>
            </w:r>
          </w:p>
        </w:tc>
        <w:tc>
          <w:tcPr>
            <w:tcW w:w="1151" w:type="dxa"/>
            <w:vAlign w:val="center"/>
          </w:tcPr>
          <w:p w14:paraId="4D65FED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1909.0296</w:t>
            </w:r>
          </w:p>
        </w:tc>
        <w:tc>
          <w:tcPr>
            <w:tcW w:w="1188" w:type="dxa"/>
            <w:vAlign w:val="center"/>
          </w:tcPr>
          <w:p w14:paraId="5CEE8174"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44E928F0"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38.6854</w:t>
            </w:r>
          </w:p>
        </w:tc>
        <w:tc>
          <w:tcPr>
            <w:tcW w:w="931" w:type="dxa"/>
            <w:vAlign w:val="center"/>
          </w:tcPr>
          <w:p w14:paraId="3FD46B4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42.3863</w:t>
            </w:r>
          </w:p>
        </w:tc>
        <w:tc>
          <w:tcPr>
            <w:tcW w:w="931" w:type="dxa"/>
            <w:vAlign w:val="center"/>
          </w:tcPr>
          <w:p w14:paraId="532593A9"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43.5439</w:t>
            </w:r>
          </w:p>
        </w:tc>
      </w:tr>
      <w:tr w:rsidR="00021808" w:rsidRPr="00BF460D" w14:paraId="42B5D918" w14:textId="77777777" w:rsidTr="005D66C7">
        <w:tc>
          <w:tcPr>
            <w:tcW w:w="607" w:type="dxa"/>
            <w:vAlign w:val="center"/>
          </w:tcPr>
          <w:p w14:paraId="5461E23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29</w:t>
            </w:r>
          </w:p>
        </w:tc>
        <w:tc>
          <w:tcPr>
            <w:tcW w:w="1151" w:type="dxa"/>
            <w:vAlign w:val="center"/>
          </w:tcPr>
          <w:p w14:paraId="4A301473"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2161.796</w:t>
            </w:r>
            <w:r>
              <w:rPr>
                <w:lang w:val="en-CA"/>
              </w:rPr>
              <w:t>0</w:t>
            </w:r>
          </w:p>
        </w:tc>
        <w:tc>
          <w:tcPr>
            <w:tcW w:w="1188" w:type="dxa"/>
            <w:vAlign w:val="center"/>
          </w:tcPr>
          <w:p w14:paraId="318D49A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1.13</w:t>
            </w:r>
          </w:p>
        </w:tc>
        <w:tc>
          <w:tcPr>
            <w:tcW w:w="931" w:type="dxa"/>
            <w:vAlign w:val="center"/>
          </w:tcPr>
          <w:p w14:paraId="144F8F9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39.225</w:t>
            </w:r>
            <w:r>
              <w:rPr>
                <w:lang w:val="en-CA"/>
              </w:rPr>
              <w:t>1</w:t>
            </w:r>
          </w:p>
        </w:tc>
        <w:tc>
          <w:tcPr>
            <w:tcW w:w="931" w:type="dxa"/>
            <w:vAlign w:val="center"/>
          </w:tcPr>
          <w:p w14:paraId="4B45753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42.74</w:t>
            </w:r>
            <w:r>
              <w:rPr>
                <w:lang w:val="en-CA"/>
              </w:rPr>
              <w:t>19</w:t>
            </w:r>
          </w:p>
        </w:tc>
        <w:tc>
          <w:tcPr>
            <w:tcW w:w="931" w:type="dxa"/>
            <w:vAlign w:val="center"/>
          </w:tcPr>
          <w:p w14:paraId="42AEB07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43.942</w:t>
            </w:r>
            <w:r>
              <w:rPr>
                <w:lang w:val="en-CA"/>
              </w:rPr>
              <w:t>0</w:t>
            </w:r>
          </w:p>
        </w:tc>
      </w:tr>
      <w:tr w:rsidR="00021808" w:rsidRPr="00BF460D" w14:paraId="5077B89C" w14:textId="77777777" w:rsidTr="005D66C7">
        <w:tc>
          <w:tcPr>
            <w:tcW w:w="607" w:type="dxa"/>
            <w:vAlign w:val="center"/>
          </w:tcPr>
          <w:p w14:paraId="5556493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28</w:t>
            </w:r>
          </w:p>
        </w:tc>
        <w:tc>
          <w:tcPr>
            <w:tcW w:w="1151" w:type="dxa"/>
            <w:vAlign w:val="center"/>
          </w:tcPr>
          <w:p w14:paraId="6A4347C6"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2471.8400</w:t>
            </w:r>
          </w:p>
        </w:tc>
        <w:tc>
          <w:tcPr>
            <w:tcW w:w="1188" w:type="dxa"/>
            <w:vAlign w:val="center"/>
          </w:tcPr>
          <w:p w14:paraId="322568B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1.29</w:t>
            </w:r>
          </w:p>
        </w:tc>
        <w:tc>
          <w:tcPr>
            <w:tcW w:w="931" w:type="dxa"/>
            <w:vAlign w:val="center"/>
          </w:tcPr>
          <w:p w14:paraId="60303DDA"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39.8021</w:t>
            </w:r>
          </w:p>
        </w:tc>
        <w:tc>
          <w:tcPr>
            <w:tcW w:w="931" w:type="dxa"/>
            <w:vAlign w:val="center"/>
          </w:tcPr>
          <w:p w14:paraId="35C1C590"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43.1575</w:t>
            </w:r>
          </w:p>
        </w:tc>
        <w:tc>
          <w:tcPr>
            <w:tcW w:w="931" w:type="dxa"/>
            <w:vAlign w:val="center"/>
          </w:tcPr>
          <w:p w14:paraId="65C4F85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44.4079</w:t>
            </w:r>
          </w:p>
        </w:tc>
      </w:tr>
      <w:tr w:rsidR="00021808" w:rsidRPr="00BF460D" w14:paraId="6AC17459" w14:textId="77777777" w:rsidTr="005D66C7">
        <w:tc>
          <w:tcPr>
            <w:tcW w:w="607" w:type="dxa"/>
            <w:vAlign w:val="center"/>
          </w:tcPr>
          <w:p w14:paraId="1BF20972"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27</w:t>
            </w:r>
          </w:p>
        </w:tc>
        <w:tc>
          <w:tcPr>
            <w:tcW w:w="1151" w:type="dxa"/>
            <w:vAlign w:val="center"/>
          </w:tcPr>
          <w:p w14:paraId="2F612CE9"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2852.736</w:t>
            </w:r>
            <w:r>
              <w:rPr>
                <w:lang w:val="en-CA"/>
              </w:rPr>
              <w:t>0</w:t>
            </w:r>
          </w:p>
        </w:tc>
        <w:tc>
          <w:tcPr>
            <w:tcW w:w="1188" w:type="dxa"/>
            <w:vAlign w:val="center"/>
          </w:tcPr>
          <w:p w14:paraId="3E04BFF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931" w:type="dxa"/>
            <w:vAlign w:val="center"/>
          </w:tcPr>
          <w:p w14:paraId="5745079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40.415</w:t>
            </w:r>
            <w:r>
              <w:rPr>
                <w:lang w:val="en-CA"/>
              </w:rPr>
              <w:t>0</w:t>
            </w:r>
          </w:p>
        </w:tc>
        <w:tc>
          <w:tcPr>
            <w:tcW w:w="931" w:type="dxa"/>
            <w:vAlign w:val="center"/>
          </w:tcPr>
          <w:p w14:paraId="0E425500"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43.542</w:t>
            </w:r>
            <w:r>
              <w:rPr>
                <w:lang w:val="en-CA"/>
              </w:rPr>
              <w:t>3</w:t>
            </w:r>
          </w:p>
        </w:tc>
        <w:tc>
          <w:tcPr>
            <w:tcW w:w="931" w:type="dxa"/>
            <w:vAlign w:val="center"/>
          </w:tcPr>
          <w:p w14:paraId="21C3AC9B"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44.86</w:t>
            </w:r>
            <w:r>
              <w:rPr>
                <w:lang w:val="en-CA"/>
              </w:rPr>
              <w:t>78</w:t>
            </w:r>
          </w:p>
        </w:tc>
      </w:tr>
    </w:tbl>
    <w:p w14:paraId="1A996376" w14:textId="77777777" w:rsidR="00021808" w:rsidRDefault="00021808" w:rsidP="00021808">
      <w:pPr>
        <w:rPr>
          <w:lang w:val="en-CA"/>
        </w:rPr>
      </w:pPr>
      <w:r>
        <w:rPr>
          <w:lang w:val="en-CA"/>
        </w:rPr>
        <w:t>Dual-layer coding results:</w:t>
      </w:r>
    </w:p>
    <w:tbl>
      <w:tblPr>
        <w:tblStyle w:val="TableGrid"/>
        <w:tblW w:w="7771" w:type="dxa"/>
        <w:tblLook w:val="04A0" w:firstRow="1" w:lastRow="0" w:firstColumn="1" w:lastColumn="0" w:noHBand="0" w:noVBand="1"/>
      </w:tblPr>
      <w:tblGrid>
        <w:gridCol w:w="1017"/>
        <w:gridCol w:w="1151"/>
        <w:gridCol w:w="1160"/>
        <w:gridCol w:w="931"/>
        <w:gridCol w:w="931"/>
        <w:gridCol w:w="931"/>
        <w:gridCol w:w="1650"/>
      </w:tblGrid>
      <w:tr w:rsidR="00021808" w:rsidRPr="00BF460D" w14:paraId="08D0F2DB" w14:textId="77777777" w:rsidTr="005D66C7">
        <w:tc>
          <w:tcPr>
            <w:tcW w:w="1017" w:type="dxa"/>
            <w:vAlign w:val="center"/>
          </w:tcPr>
          <w:p w14:paraId="09895347"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744C811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60" w:type="dxa"/>
            <w:vAlign w:val="center"/>
          </w:tcPr>
          <w:p w14:paraId="360229D3"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C0B59E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A8482A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895200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4BFB7554"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5D66C7">
              <w:rPr>
                <w:vertAlign w:val="subscript"/>
                <w:lang w:val="en-CA"/>
              </w:rPr>
              <w:t>Y</w:t>
            </w:r>
            <w:r>
              <w:rPr>
                <w:lang w:val="en-CA"/>
              </w:rPr>
              <w:t>)</w:t>
            </w:r>
          </w:p>
        </w:tc>
      </w:tr>
      <w:tr w:rsidR="00021808" w:rsidRPr="00BF460D" w14:paraId="19FC4A9D" w14:textId="77777777" w:rsidTr="005D66C7">
        <w:tc>
          <w:tcPr>
            <w:tcW w:w="1017" w:type="dxa"/>
            <w:vAlign w:val="center"/>
          </w:tcPr>
          <w:p w14:paraId="53017F2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 (BL)</w:t>
            </w:r>
          </w:p>
        </w:tc>
        <w:tc>
          <w:tcPr>
            <w:tcW w:w="1151" w:type="dxa"/>
            <w:vAlign w:val="center"/>
          </w:tcPr>
          <w:p w14:paraId="7B778222"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1911.6392</w:t>
            </w:r>
          </w:p>
        </w:tc>
        <w:tc>
          <w:tcPr>
            <w:tcW w:w="1160" w:type="dxa"/>
          </w:tcPr>
          <w:p w14:paraId="32C84E6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w:t>
            </w:r>
          </w:p>
        </w:tc>
        <w:tc>
          <w:tcPr>
            <w:tcW w:w="931" w:type="dxa"/>
            <w:vAlign w:val="center"/>
          </w:tcPr>
          <w:p w14:paraId="4975CA5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38.6830</w:t>
            </w:r>
          </w:p>
        </w:tc>
        <w:tc>
          <w:tcPr>
            <w:tcW w:w="931" w:type="dxa"/>
            <w:vAlign w:val="center"/>
          </w:tcPr>
          <w:p w14:paraId="46E17461"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42.3843</w:t>
            </w:r>
          </w:p>
        </w:tc>
        <w:tc>
          <w:tcPr>
            <w:tcW w:w="931" w:type="dxa"/>
            <w:vAlign w:val="center"/>
          </w:tcPr>
          <w:p w14:paraId="523A8D3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43.5369</w:t>
            </w:r>
          </w:p>
        </w:tc>
        <w:tc>
          <w:tcPr>
            <w:tcW w:w="1650" w:type="dxa"/>
          </w:tcPr>
          <w:p w14:paraId="2B489156"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1.002</w:t>
            </w:r>
          </w:p>
        </w:tc>
      </w:tr>
      <w:tr w:rsidR="00021808" w:rsidRPr="00BF460D" w14:paraId="7B957372" w14:textId="77777777" w:rsidTr="005D66C7">
        <w:tc>
          <w:tcPr>
            <w:tcW w:w="1017" w:type="dxa"/>
          </w:tcPr>
          <w:p w14:paraId="7EC72F9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w:t>
            </w:r>
            <w:r w:rsidRPr="00BF460D">
              <w:rPr>
                <w:lang w:val="en-CA"/>
              </w:rPr>
              <w:t>28</w:t>
            </w:r>
          </w:p>
        </w:tc>
        <w:tc>
          <w:tcPr>
            <w:tcW w:w="1151" w:type="dxa"/>
          </w:tcPr>
          <w:p w14:paraId="3A7A9E49"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2303.5208</w:t>
            </w:r>
          </w:p>
        </w:tc>
        <w:tc>
          <w:tcPr>
            <w:tcW w:w="1160" w:type="dxa"/>
          </w:tcPr>
          <w:p w14:paraId="0D1720E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1.21</w:t>
            </w:r>
          </w:p>
        </w:tc>
        <w:tc>
          <w:tcPr>
            <w:tcW w:w="931" w:type="dxa"/>
          </w:tcPr>
          <w:p w14:paraId="4B56E5BC"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39.1031</w:t>
            </w:r>
          </w:p>
        </w:tc>
        <w:tc>
          <w:tcPr>
            <w:tcW w:w="931" w:type="dxa"/>
          </w:tcPr>
          <w:p w14:paraId="5FB83BA1"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42.5158</w:t>
            </w:r>
          </w:p>
        </w:tc>
        <w:tc>
          <w:tcPr>
            <w:tcW w:w="931" w:type="dxa"/>
          </w:tcPr>
          <w:p w14:paraId="39D483A1"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43.6639</w:t>
            </w:r>
          </w:p>
        </w:tc>
        <w:tc>
          <w:tcPr>
            <w:tcW w:w="1650" w:type="dxa"/>
          </w:tcPr>
          <w:p w14:paraId="28CA7FCC" w14:textId="77777777" w:rsidR="00021808" w:rsidRPr="00E602C5"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1.096</w:t>
            </w:r>
          </w:p>
        </w:tc>
      </w:tr>
      <w:tr w:rsidR="00021808" w:rsidRPr="00BF460D" w14:paraId="0519039B" w14:textId="77777777" w:rsidTr="005D66C7">
        <w:tc>
          <w:tcPr>
            <w:tcW w:w="1017" w:type="dxa"/>
          </w:tcPr>
          <w:p w14:paraId="2F7AE16A"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30+27</w:t>
            </w:r>
          </w:p>
        </w:tc>
        <w:tc>
          <w:tcPr>
            <w:tcW w:w="1151" w:type="dxa"/>
          </w:tcPr>
          <w:p w14:paraId="182662D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2908.5424</w:t>
            </w:r>
          </w:p>
        </w:tc>
        <w:tc>
          <w:tcPr>
            <w:tcW w:w="1160" w:type="dxa"/>
          </w:tcPr>
          <w:p w14:paraId="13ABC3CE"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1.52</w:t>
            </w:r>
          </w:p>
        </w:tc>
        <w:tc>
          <w:tcPr>
            <w:tcW w:w="931" w:type="dxa"/>
          </w:tcPr>
          <w:p w14:paraId="3F83718E"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39.8994</w:t>
            </w:r>
          </w:p>
        </w:tc>
        <w:tc>
          <w:tcPr>
            <w:tcW w:w="931" w:type="dxa"/>
          </w:tcPr>
          <w:p w14:paraId="30A82582"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42.7693</w:t>
            </w:r>
          </w:p>
        </w:tc>
        <w:tc>
          <w:tcPr>
            <w:tcW w:w="931" w:type="dxa"/>
          </w:tcPr>
          <w:p w14:paraId="3DB3CCA9"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43.9342</w:t>
            </w:r>
          </w:p>
        </w:tc>
        <w:tc>
          <w:tcPr>
            <w:tcW w:w="1650" w:type="dxa"/>
          </w:tcPr>
          <w:p w14:paraId="35BF407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1.150</w:t>
            </w:r>
          </w:p>
        </w:tc>
      </w:tr>
    </w:tbl>
    <w:p w14:paraId="2DC4A2DF" w14:textId="77777777" w:rsidR="003073C4" w:rsidRDefault="003073C4" w:rsidP="003073C4">
      <w:pPr>
        <w:jc w:val="center"/>
        <w:rPr>
          <w:lang w:val="en-CA"/>
        </w:rPr>
      </w:pPr>
      <w:r>
        <w:rPr>
          <w:noProof/>
          <w:lang w:val="en-CA"/>
        </w:rPr>
        <w:lastRenderedPageBreak/>
        <w:drawing>
          <wp:inline distT="0" distB="0" distL="0" distR="0" wp14:anchorId="4F98FF51" wp14:editId="35C2AE13">
            <wp:extent cx="3548563" cy="291672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4">
                      <a:extLst>
                        <a:ext uri="{28A0092B-C50C-407E-A947-70E740481C1C}">
                          <a14:useLocalDpi xmlns:a14="http://schemas.microsoft.com/office/drawing/2010/main" val="0"/>
                        </a:ext>
                      </a:extLst>
                    </a:blip>
                    <a:stretch>
                      <a:fillRect/>
                    </a:stretch>
                  </pic:blipFill>
                  <pic:spPr>
                    <a:xfrm>
                      <a:off x="0" y="0"/>
                      <a:ext cx="3548563" cy="2916727"/>
                    </a:xfrm>
                    <a:prstGeom prst="rect">
                      <a:avLst/>
                    </a:prstGeom>
                  </pic:spPr>
                </pic:pic>
              </a:graphicData>
            </a:graphic>
          </wp:inline>
        </w:drawing>
      </w:r>
    </w:p>
    <w:p w14:paraId="6BA90E5D" w14:textId="31A1D835" w:rsidR="003073C4" w:rsidRPr="003B7406" w:rsidRDefault="003073C4" w:rsidP="003073C4">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2</w:t>
      </w:r>
      <w:r w:rsidR="00FE7869">
        <w:rPr>
          <w:noProof/>
        </w:rPr>
        <w:fldChar w:fldCharType="end"/>
      </w:r>
      <w:r>
        <w:t xml:space="preserve"> – Rate/PSNR plot for 1280x720 SNR scalability (text labels = QPs)</w:t>
      </w:r>
    </w:p>
    <w:p w14:paraId="2BABF3C7" w14:textId="2A3587AB" w:rsidR="00021808" w:rsidRDefault="00021808" w:rsidP="00021808">
      <w:pPr>
        <w:rPr>
          <w:lang w:val="en-CA"/>
        </w:rPr>
      </w:pPr>
      <w:r>
        <w:rPr>
          <w:lang w:val="en-CA"/>
        </w:rPr>
        <w:t>QP-3 gives 15% loss (luma, much more for chroma) with a rate ratio 1.5x, meaning a quality comparable to a 1.3x rate ratio using single-layer coding (which best matches the proposed ladder). QP-2 would not give a sufficient quality improvement, though the loss is lower.</w:t>
      </w:r>
    </w:p>
    <w:p w14:paraId="7EB3E20B" w14:textId="489E2B8C" w:rsidR="00021808" w:rsidRDefault="00021808" w:rsidP="00021808">
      <w:pPr>
        <w:rPr>
          <w:lang w:val="en-CA"/>
        </w:rPr>
      </w:pPr>
      <w:r>
        <w:rPr>
          <w:lang w:val="en-CA"/>
        </w:rPr>
        <w:t xml:space="preserve">Comparing dual-layer with </w:t>
      </w:r>
      <w:del w:id="56" w:author="Philippe de Lagrange" w:date="2023-01-12T16:29:00Z">
        <w:r w:rsidDel="00F21767">
          <w:rPr>
            <w:lang w:val="en-CA"/>
          </w:rPr>
          <w:delText xml:space="preserve">to </w:delText>
        </w:r>
      </w:del>
      <w:r>
        <w:rPr>
          <w:lang w:val="en-CA"/>
        </w:rPr>
        <w:t>single-layer</w:t>
      </w:r>
      <w:ins w:id="57" w:author="Philippe de Lagrange" w:date="2023-01-12T14:23:00Z">
        <w:r w:rsidR="00287153">
          <w:rPr>
            <w:lang w:val="en-CA"/>
          </w:rPr>
          <w:t xml:space="preserve"> at the same quality</w:t>
        </w:r>
      </w:ins>
      <w:r>
        <w:rPr>
          <w:lang w:val="en-CA"/>
        </w:rPr>
        <w:t xml:space="preserve">, this means a </w:t>
      </w:r>
      <w:ins w:id="58" w:author="Philippe de Lagrange" w:date="2023-01-12T14:23:00Z">
        <w:r w:rsidR="00287153">
          <w:rPr>
            <w:lang w:val="en-CA"/>
          </w:rPr>
          <w:t xml:space="preserve">theoretical </w:t>
        </w:r>
      </w:ins>
      <w:r>
        <w:rPr>
          <w:lang w:val="en-CA"/>
        </w:rPr>
        <w:t xml:space="preserve">storage cost of </w:t>
      </w:r>
      <w:r w:rsidR="00955F81">
        <w:rPr>
          <w:lang w:val="en-CA"/>
        </w:rPr>
        <w:t>1.15*</w:t>
      </w:r>
      <w:r>
        <w:rPr>
          <w:lang w:val="en-CA"/>
        </w:rPr>
        <w:t>1.</w:t>
      </w:r>
      <w:r w:rsidR="00955F81">
        <w:rPr>
          <w:lang w:val="en-CA"/>
        </w:rPr>
        <w:t>33</w:t>
      </w:r>
      <w:proofErr w:type="gramStart"/>
      <w:r>
        <w:rPr>
          <w:lang w:val="en-CA"/>
        </w:rPr>
        <w:t>/(</w:t>
      </w:r>
      <w:proofErr w:type="gramEnd"/>
      <w:r>
        <w:rPr>
          <w:lang w:val="en-CA"/>
        </w:rPr>
        <w:t>1+1.3</w:t>
      </w:r>
      <w:r w:rsidR="00955F81">
        <w:rPr>
          <w:lang w:val="en-CA"/>
        </w:rPr>
        <w:t>3</w:t>
      </w:r>
      <w:r>
        <w:rPr>
          <w:lang w:val="en-CA"/>
        </w:rPr>
        <w:t>) = 0.6</w:t>
      </w:r>
      <w:r w:rsidR="00955F81">
        <w:rPr>
          <w:lang w:val="en-CA"/>
        </w:rPr>
        <w:t>6</w:t>
      </w:r>
      <w:r>
        <w:rPr>
          <w:lang w:val="en-CA"/>
        </w:rPr>
        <w:t xml:space="preserve"> (3</w:t>
      </w:r>
      <w:r w:rsidR="00955F81">
        <w:rPr>
          <w:lang w:val="en-CA"/>
        </w:rPr>
        <w:t>4</w:t>
      </w:r>
      <w:r>
        <w:rPr>
          <w:lang w:val="en-CA"/>
        </w:rPr>
        <w:t>% savings), for 15% user-end rate increase for the higher quality stream.</w:t>
      </w:r>
    </w:p>
    <w:p w14:paraId="0694E384" w14:textId="77777777" w:rsidR="00FD2BE4" w:rsidRDefault="00FD2BE4" w:rsidP="00FD2BE4">
      <w:pPr>
        <w:pStyle w:val="Heading4"/>
        <w:rPr>
          <w:lang w:val="en-CA"/>
        </w:rPr>
      </w:pPr>
      <w:r>
        <w:rPr>
          <w:lang w:val="en-CA"/>
        </w:rPr>
        <w:t>At 1920x1080 resolution</w:t>
      </w:r>
    </w:p>
    <w:p w14:paraId="349ED360" w14:textId="77777777" w:rsidR="00C44B9E" w:rsidRDefault="00C44B9E" w:rsidP="00C44B9E">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D2BE4" w:rsidRPr="005A7A90" w14:paraId="409989D9" w14:textId="77777777" w:rsidTr="005D66C7">
        <w:tc>
          <w:tcPr>
            <w:tcW w:w="1555" w:type="dxa"/>
          </w:tcPr>
          <w:p w14:paraId="2E9557BE"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3253EE3D"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58E7684F"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D2BE4" w:rsidRPr="005A7A90" w14:paraId="5E8193AC" w14:textId="77777777" w:rsidTr="005D66C7">
        <w:tc>
          <w:tcPr>
            <w:tcW w:w="1555" w:type="dxa"/>
          </w:tcPr>
          <w:p w14:paraId="5D4A19EE"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7ED19FF7"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3100</w:t>
            </w:r>
          </w:p>
        </w:tc>
        <w:tc>
          <w:tcPr>
            <w:tcW w:w="1188" w:type="dxa"/>
          </w:tcPr>
          <w:p w14:paraId="4AF2C522"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D2BE4" w:rsidRPr="005A7A90" w14:paraId="2CB235E2" w14:textId="77777777" w:rsidTr="005D66C7">
        <w:tc>
          <w:tcPr>
            <w:tcW w:w="1555" w:type="dxa"/>
          </w:tcPr>
          <w:p w14:paraId="2C0B2406"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4271BB4B"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4000</w:t>
            </w:r>
          </w:p>
        </w:tc>
        <w:tc>
          <w:tcPr>
            <w:tcW w:w="1188" w:type="dxa"/>
          </w:tcPr>
          <w:p w14:paraId="202B002B"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1.29</w:t>
            </w:r>
          </w:p>
        </w:tc>
      </w:tr>
    </w:tbl>
    <w:p w14:paraId="4BC9E4C9" w14:textId="77777777" w:rsidR="00FD2BE4" w:rsidRDefault="00FD2BE4" w:rsidP="00FD2BE4">
      <w:pPr>
        <w:keepNext/>
        <w:rPr>
          <w:lang w:val="en-CA"/>
        </w:rPr>
      </w:pPr>
      <w:r>
        <w:rPr>
          <w:lang w:val="en-CA"/>
        </w:rPr>
        <w:t>Single-layer coding results:</w:t>
      </w:r>
    </w:p>
    <w:tbl>
      <w:tblPr>
        <w:tblStyle w:val="TableGrid"/>
        <w:tblW w:w="0" w:type="auto"/>
        <w:tblLook w:val="04A0" w:firstRow="1" w:lastRow="0" w:firstColumn="1" w:lastColumn="0" w:noHBand="0" w:noVBand="1"/>
      </w:tblPr>
      <w:tblGrid>
        <w:gridCol w:w="607"/>
        <w:gridCol w:w="1151"/>
        <w:gridCol w:w="1188"/>
        <w:gridCol w:w="931"/>
        <w:gridCol w:w="931"/>
        <w:gridCol w:w="931"/>
      </w:tblGrid>
      <w:tr w:rsidR="00FD2BE4" w:rsidRPr="00BF460D" w14:paraId="175E23BC" w14:textId="77777777" w:rsidTr="005D66C7">
        <w:tc>
          <w:tcPr>
            <w:tcW w:w="607" w:type="dxa"/>
            <w:vAlign w:val="center"/>
          </w:tcPr>
          <w:p w14:paraId="1B5ACA04"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0504AA83"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1F0E19C4"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AFF343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B821A49"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9373E4F"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D2BE4" w:rsidRPr="00BF460D" w14:paraId="3D592F35" w14:textId="77777777" w:rsidTr="005D66C7">
        <w:tc>
          <w:tcPr>
            <w:tcW w:w="607" w:type="dxa"/>
            <w:vAlign w:val="center"/>
          </w:tcPr>
          <w:p w14:paraId="118D9E45"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w:t>
            </w:r>
          </w:p>
        </w:tc>
        <w:tc>
          <w:tcPr>
            <w:tcW w:w="1151" w:type="dxa"/>
            <w:vAlign w:val="center"/>
          </w:tcPr>
          <w:p w14:paraId="00FD6EA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3169.9112      </w:t>
            </w:r>
          </w:p>
        </w:tc>
        <w:tc>
          <w:tcPr>
            <w:tcW w:w="1188" w:type="dxa"/>
            <w:vAlign w:val="center"/>
          </w:tcPr>
          <w:p w14:paraId="158B7967"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22BD31BF"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39.7645     </w:t>
            </w:r>
          </w:p>
        </w:tc>
        <w:tc>
          <w:tcPr>
            <w:tcW w:w="931" w:type="dxa"/>
            <w:vAlign w:val="center"/>
          </w:tcPr>
          <w:p w14:paraId="4F2A3CBF"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43.1579     </w:t>
            </w:r>
          </w:p>
        </w:tc>
        <w:tc>
          <w:tcPr>
            <w:tcW w:w="931" w:type="dxa"/>
            <w:vAlign w:val="center"/>
          </w:tcPr>
          <w:p w14:paraId="2269511B"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44.6078</w:t>
            </w:r>
          </w:p>
        </w:tc>
      </w:tr>
      <w:tr w:rsidR="00FD2BE4" w:rsidRPr="00BF460D" w14:paraId="2BCEAE66" w14:textId="77777777" w:rsidTr="005D66C7">
        <w:tc>
          <w:tcPr>
            <w:tcW w:w="607" w:type="dxa"/>
            <w:vAlign w:val="center"/>
          </w:tcPr>
          <w:p w14:paraId="2174D926"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29</w:t>
            </w:r>
          </w:p>
        </w:tc>
        <w:tc>
          <w:tcPr>
            <w:tcW w:w="1151" w:type="dxa"/>
            <w:vAlign w:val="center"/>
          </w:tcPr>
          <w:p w14:paraId="1ABB58EE"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3582.5840      </w:t>
            </w:r>
          </w:p>
        </w:tc>
        <w:tc>
          <w:tcPr>
            <w:tcW w:w="1188" w:type="dxa"/>
            <w:vAlign w:val="center"/>
          </w:tcPr>
          <w:p w14:paraId="204F58F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1.13</w:t>
            </w:r>
          </w:p>
        </w:tc>
        <w:tc>
          <w:tcPr>
            <w:tcW w:w="931" w:type="dxa"/>
            <w:vAlign w:val="center"/>
          </w:tcPr>
          <w:p w14:paraId="1F13A4B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40.2443     </w:t>
            </w:r>
          </w:p>
        </w:tc>
        <w:tc>
          <w:tcPr>
            <w:tcW w:w="931" w:type="dxa"/>
            <w:vAlign w:val="center"/>
          </w:tcPr>
          <w:p w14:paraId="4FA1C1F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43.4901     </w:t>
            </w:r>
          </w:p>
        </w:tc>
        <w:tc>
          <w:tcPr>
            <w:tcW w:w="931" w:type="dxa"/>
            <w:vAlign w:val="center"/>
          </w:tcPr>
          <w:p w14:paraId="0B99F167"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44.9855</w:t>
            </w:r>
          </w:p>
        </w:tc>
      </w:tr>
      <w:tr w:rsidR="00FD2BE4" w:rsidRPr="00BF460D" w14:paraId="7C788378" w14:textId="77777777" w:rsidTr="005D66C7">
        <w:tc>
          <w:tcPr>
            <w:tcW w:w="607" w:type="dxa"/>
            <w:vAlign w:val="center"/>
          </w:tcPr>
          <w:p w14:paraId="33053873"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28</w:t>
            </w:r>
          </w:p>
        </w:tc>
        <w:tc>
          <w:tcPr>
            <w:tcW w:w="1151" w:type="dxa"/>
            <w:vAlign w:val="center"/>
          </w:tcPr>
          <w:p w14:paraId="6A5372D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4080.5336</w:t>
            </w:r>
          </w:p>
        </w:tc>
        <w:tc>
          <w:tcPr>
            <w:tcW w:w="1188" w:type="dxa"/>
            <w:vAlign w:val="center"/>
          </w:tcPr>
          <w:p w14:paraId="1E6A4F05"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1.29</w:t>
            </w:r>
          </w:p>
        </w:tc>
        <w:tc>
          <w:tcPr>
            <w:tcW w:w="931" w:type="dxa"/>
            <w:vAlign w:val="center"/>
          </w:tcPr>
          <w:p w14:paraId="6F663846"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40.7519     </w:t>
            </w:r>
          </w:p>
        </w:tc>
        <w:tc>
          <w:tcPr>
            <w:tcW w:w="931" w:type="dxa"/>
            <w:vAlign w:val="center"/>
          </w:tcPr>
          <w:p w14:paraId="3F89BDE1"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43.8585     </w:t>
            </w:r>
          </w:p>
        </w:tc>
        <w:tc>
          <w:tcPr>
            <w:tcW w:w="931" w:type="dxa"/>
            <w:vAlign w:val="center"/>
          </w:tcPr>
          <w:p w14:paraId="224642A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45.3997</w:t>
            </w:r>
          </w:p>
        </w:tc>
      </w:tr>
      <w:tr w:rsidR="00FD2BE4" w:rsidRPr="00BF460D" w14:paraId="16ADB094" w14:textId="77777777" w:rsidTr="005D66C7">
        <w:tc>
          <w:tcPr>
            <w:tcW w:w="607" w:type="dxa"/>
            <w:vAlign w:val="center"/>
          </w:tcPr>
          <w:p w14:paraId="36587B45"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27</w:t>
            </w:r>
          </w:p>
        </w:tc>
        <w:tc>
          <w:tcPr>
            <w:tcW w:w="1151" w:type="dxa"/>
            <w:vAlign w:val="center"/>
          </w:tcPr>
          <w:p w14:paraId="7B7DD67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4691.3960</w:t>
            </w:r>
          </w:p>
        </w:tc>
        <w:tc>
          <w:tcPr>
            <w:tcW w:w="1188" w:type="dxa"/>
            <w:vAlign w:val="center"/>
          </w:tcPr>
          <w:p w14:paraId="25996940"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1.48</w:t>
            </w:r>
          </w:p>
        </w:tc>
        <w:tc>
          <w:tcPr>
            <w:tcW w:w="931" w:type="dxa"/>
            <w:vAlign w:val="center"/>
          </w:tcPr>
          <w:p w14:paraId="096783CF"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41.2786</w:t>
            </w:r>
          </w:p>
        </w:tc>
        <w:tc>
          <w:tcPr>
            <w:tcW w:w="931" w:type="dxa"/>
            <w:vAlign w:val="center"/>
          </w:tcPr>
          <w:p w14:paraId="63386195"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44.2318</w:t>
            </w:r>
          </w:p>
        </w:tc>
        <w:tc>
          <w:tcPr>
            <w:tcW w:w="931" w:type="dxa"/>
            <w:vAlign w:val="center"/>
          </w:tcPr>
          <w:p w14:paraId="0504729D"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45.8220</w:t>
            </w:r>
          </w:p>
        </w:tc>
      </w:tr>
    </w:tbl>
    <w:p w14:paraId="205BD271" w14:textId="77777777" w:rsidR="00FD2BE4" w:rsidRDefault="00FD2BE4" w:rsidP="00FD2BE4">
      <w:pPr>
        <w:rPr>
          <w:lang w:val="en-CA"/>
        </w:rPr>
      </w:pPr>
      <w:r>
        <w:rPr>
          <w:lang w:val="en-CA"/>
        </w:rPr>
        <w:t>Dual-layer coding results:</w:t>
      </w:r>
    </w:p>
    <w:tbl>
      <w:tblPr>
        <w:tblStyle w:val="TableGrid"/>
        <w:tblW w:w="7771" w:type="dxa"/>
        <w:tblLook w:val="04A0" w:firstRow="1" w:lastRow="0" w:firstColumn="1" w:lastColumn="0" w:noHBand="0" w:noVBand="1"/>
      </w:tblPr>
      <w:tblGrid>
        <w:gridCol w:w="1017"/>
        <w:gridCol w:w="1151"/>
        <w:gridCol w:w="1160"/>
        <w:gridCol w:w="931"/>
        <w:gridCol w:w="931"/>
        <w:gridCol w:w="931"/>
        <w:gridCol w:w="1650"/>
      </w:tblGrid>
      <w:tr w:rsidR="00FD2BE4" w:rsidRPr="00BF460D" w14:paraId="3D5EB5FB" w14:textId="77777777" w:rsidTr="005D66C7">
        <w:tc>
          <w:tcPr>
            <w:tcW w:w="1017" w:type="dxa"/>
            <w:vAlign w:val="center"/>
          </w:tcPr>
          <w:p w14:paraId="7DA5071F"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3F0F3ACE"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60" w:type="dxa"/>
            <w:vAlign w:val="center"/>
          </w:tcPr>
          <w:p w14:paraId="464FC52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D4A6A1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AD4CBCC"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09B2A0D"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1BA8FF8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991D3E">
              <w:rPr>
                <w:vertAlign w:val="subscript"/>
                <w:lang w:val="en-CA"/>
              </w:rPr>
              <w:t>Y</w:t>
            </w:r>
            <w:r>
              <w:rPr>
                <w:lang w:val="en-CA"/>
              </w:rPr>
              <w:t>)</w:t>
            </w:r>
          </w:p>
        </w:tc>
      </w:tr>
      <w:tr w:rsidR="00FD2BE4" w:rsidRPr="00BF460D" w14:paraId="4D52A856" w14:textId="77777777" w:rsidTr="005D66C7">
        <w:tc>
          <w:tcPr>
            <w:tcW w:w="1017" w:type="dxa"/>
            <w:vAlign w:val="center"/>
          </w:tcPr>
          <w:p w14:paraId="757827E9"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 (BL)</w:t>
            </w:r>
          </w:p>
        </w:tc>
        <w:tc>
          <w:tcPr>
            <w:tcW w:w="1151" w:type="dxa"/>
            <w:vAlign w:val="center"/>
          </w:tcPr>
          <w:p w14:paraId="1DA00BA9"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3172.4144      </w:t>
            </w:r>
          </w:p>
        </w:tc>
        <w:tc>
          <w:tcPr>
            <w:tcW w:w="1160" w:type="dxa"/>
          </w:tcPr>
          <w:p w14:paraId="1FEC092B" w14:textId="432B548E"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3D2887FE"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39.7630     </w:t>
            </w:r>
          </w:p>
        </w:tc>
        <w:tc>
          <w:tcPr>
            <w:tcW w:w="931" w:type="dxa"/>
            <w:vAlign w:val="center"/>
          </w:tcPr>
          <w:p w14:paraId="56F5FF27"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43.1556     </w:t>
            </w:r>
          </w:p>
        </w:tc>
        <w:tc>
          <w:tcPr>
            <w:tcW w:w="931" w:type="dxa"/>
            <w:vAlign w:val="center"/>
          </w:tcPr>
          <w:p w14:paraId="364A59E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44.6007</w:t>
            </w:r>
          </w:p>
        </w:tc>
        <w:tc>
          <w:tcPr>
            <w:tcW w:w="1650" w:type="dxa"/>
          </w:tcPr>
          <w:p w14:paraId="5D66D6FE"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1.001</w:t>
            </w:r>
          </w:p>
        </w:tc>
      </w:tr>
      <w:tr w:rsidR="00FD2BE4" w:rsidRPr="00BF460D" w14:paraId="0B0AA80F" w14:textId="77777777" w:rsidTr="005D66C7">
        <w:tc>
          <w:tcPr>
            <w:tcW w:w="1017" w:type="dxa"/>
          </w:tcPr>
          <w:p w14:paraId="7710D1D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w:t>
            </w:r>
            <w:r w:rsidRPr="00BF460D">
              <w:rPr>
                <w:lang w:val="en-CA"/>
              </w:rPr>
              <w:t>28</w:t>
            </w:r>
          </w:p>
        </w:tc>
        <w:tc>
          <w:tcPr>
            <w:tcW w:w="1151" w:type="dxa"/>
          </w:tcPr>
          <w:p w14:paraId="5B4E3250"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3792.2296</w:t>
            </w:r>
          </w:p>
        </w:tc>
        <w:tc>
          <w:tcPr>
            <w:tcW w:w="1160" w:type="dxa"/>
          </w:tcPr>
          <w:p w14:paraId="61ED1CC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1.20</w:t>
            </w:r>
          </w:p>
        </w:tc>
        <w:tc>
          <w:tcPr>
            <w:tcW w:w="931" w:type="dxa"/>
          </w:tcPr>
          <w:p w14:paraId="6075BF7B"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40.1480     </w:t>
            </w:r>
          </w:p>
        </w:tc>
        <w:tc>
          <w:tcPr>
            <w:tcW w:w="931" w:type="dxa"/>
          </w:tcPr>
          <w:p w14:paraId="203FAC93"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43.2761     </w:t>
            </w:r>
          </w:p>
        </w:tc>
        <w:tc>
          <w:tcPr>
            <w:tcW w:w="931" w:type="dxa"/>
          </w:tcPr>
          <w:p w14:paraId="45CC438A"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44.7258</w:t>
            </w:r>
          </w:p>
        </w:tc>
        <w:tc>
          <w:tcPr>
            <w:tcW w:w="1650" w:type="dxa"/>
          </w:tcPr>
          <w:p w14:paraId="4847F18E" w14:textId="77777777" w:rsidR="00FD2BE4" w:rsidRPr="00E602C5"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1.085</w:t>
            </w:r>
          </w:p>
        </w:tc>
      </w:tr>
      <w:tr w:rsidR="00FD2BE4" w:rsidRPr="00BF460D" w14:paraId="11418C0E" w14:textId="77777777" w:rsidTr="005D66C7">
        <w:tc>
          <w:tcPr>
            <w:tcW w:w="1017" w:type="dxa"/>
          </w:tcPr>
          <w:p w14:paraId="32DE0843"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30+27</w:t>
            </w:r>
          </w:p>
        </w:tc>
        <w:tc>
          <w:tcPr>
            <w:tcW w:w="1151" w:type="dxa"/>
          </w:tcPr>
          <w:p w14:paraId="0AEFD0C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4723.2728      </w:t>
            </w:r>
          </w:p>
        </w:tc>
        <w:tc>
          <w:tcPr>
            <w:tcW w:w="1160" w:type="dxa"/>
          </w:tcPr>
          <w:p w14:paraId="2D282A7F"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1.49</w:t>
            </w:r>
          </w:p>
        </w:tc>
        <w:tc>
          <w:tcPr>
            <w:tcW w:w="931" w:type="dxa"/>
          </w:tcPr>
          <w:p w14:paraId="78F30E5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40.8177     </w:t>
            </w:r>
          </w:p>
        </w:tc>
        <w:tc>
          <w:tcPr>
            <w:tcW w:w="931" w:type="dxa"/>
          </w:tcPr>
          <w:p w14:paraId="1F7944DF"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43.5074     </w:t>
            </w:r>
          </w:p>
        </w:tc>
        <w:tc>
          <w:tcPr>
            <w:tcW w:w="931" w:type="dxa"/>
          </w:tcPr>
          <w:p w14:paraId="0A53D3D7"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44.9660</w:t>
            </w:r>
          </w:p>
        </w:tc>
        <w:tc>
          <w:tcPr>
            <w:tcW w:w="1650" w:type="dxa"/>
          </w:tcPr>
          <w:p w14:paraId="4CF294C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1.138</w:t>
            </w:r>
          </w:p>
        </w:tc>
      </w:tr>
    </w:tbl>
    <w:p w14:paraId="532B8E16" w14:textId="77777777" w:rsidR="003073C4" w:rsidRDefault="003073C4" w:rsidP="003073C4">
      <w:pPr>
        <w:jc w:val="center"/>
        <w:rPr>
          <w:lang w:val="en-CA"/>
        </w:rPr>
      </w:pPr>
      <w:r>
        <w:rPr>
          <w:noProof/>
          <w:lang w:val="en-CA"/>
        </w:rPr>
        <w:lastRenderedPageBreak/>
        <w:drawing>
          <wp:inline distT="0" distB="0" distL="0" distR="0" wp14:anchorId="3B79D899" wp14:editId="622C1A67">
            <wp:extent cx="3548563" cy="291672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5">
                      <a:extLst>
                        <a:ext uri="{28A0092B-C50C-407E-A947-70E740481C1C}">
                          <a14:useLocalDpi xmlns:a14="http://schemas.microsoft.com/office/drawing/2010/main" val="0"/>
                        </a:ext>
                      </a:extLst>
                    </a:blip>
                    <a:stretch>
                      <a:fillRect/>
                    </a:stretch>
                  </pic:blipFill>
                  <pic:spPr>
                    <a:xfrm>
                      <a:off x="0" y="0"/>
                      <a:ext cx="3548563" cy="2916727"/>
                    </a:xfrm>
                    <a:prstGeom prst="rect">
                      <a:avLst/>
                    </a:prstGeom>
                  </pic:spPr>
                </pic:pic>
              </a:graphicData>
            </a:graphic>
          </wp:inline>
        </w:drawing>
      </w:r>
    </w:p>
    <w:p w14:paraId="48F6B490" w14:textId="44B182FA" w:rsidR="003073C4" w:rsidRPr="003B7406" w:rsidRDefault="003073C4" w:rsidP="003073C4">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3</w:t>
      </w:r>
      <w:r w:rsidR="00FE7869">
        <w:rPr>
          <w:noProof/>
        </w:rPr>
        <w:fldChar w:fldCharType="end"/>
      </w:r>
      <w:r>
        <w:t xml:space="preserve"> – Rate/PSNR plot for 1</w:t>
      </w:r>
      <w:r w:rsidR="00B35C8B">
        <w:t>920</w:t>
      </w:r>
      <w:r>
        <w:t>x</w:t>
      </w:r>
      <w:r w:rsidR="00B35C8B">
        <w:t>1080</w:t>
      </w:r>
      <w:r>
        <w:t xml:space="preserve"> SNR scalability (text labels = QPs)</w:t>
      </w:r>
    </w:p>
    <w:p w14:paraId="1AA6A3B2" w14:textId="287A299C" w:rsidR="00FD2BE4" w:rsidRPr="00C83E43" w:rsidRDefault="00FD2BE4" w:rsidP="00FD2BE4">
      <w:pPr>
        <w:rPr>
          <w:lang w:val="en-CA"/>
        </w:rPr>
      </w:pPr>
      <w:r>
        <w:rPr>
          <w:lang w:val="en-CA"/>
        </w:rPr>
        <w:t>Conclusions are very similar to the 1280x720 case</w:t>
      </w:r>
      <w:r w:rsidR="00C44B9E">
        <w:rPr>
          <w:lang w:val="en-CA"/>
        </w:rPr>
        <w:t>, with slightly lower losses.</w:t>
      </w:r>
    </w:p>
    <w:p w14:paraId="049FA976" w14:textId="08233ED7" w:rsidR="00B35C8B" w:rsidRDefault="00B35C8B" w:rsidP="00B35C8B">
      <w:pPr>
        <w:pStyle w:val="Heading3"/>
        <w:rPr>
          <w:lang w:val="en-CA"/>
        </w:rPr>
      </w:pPr>
      <w:r>
        <w:rPr>
          <w:lang w:val="en-CA"/>
        </w:rPr>
        <w:t>Experiments at 1.5x scaling ratio (</w:t>
      </w:r>
      <w:r w:rsidR="00B12CDA">
        <w:rPr>
          <w:lang w:val="en-CA"/>
        </w:rPr>
        <w:t>spatial</w:t>
      </w:r>
      <w:r>
        <w:rPr>
          <w:lang w:val="en-CA"/>
        </w:rPr>
        <w:t xml:space="preserve"> scalability)</w:t>
      </w:r>
    </w:p>
    <w:p w14:paraId="52A251F3" w14:textId="1B5A51E5" w:rsidR="00B12CDA" w:rsidRDefault="00B12CDA" w:rsidP="00B12CDA">
      <w:pPr>
        <w:rPr>
          <w:lang w:val="en-CA"/>
        </w:rPr>
      </w:pPr>
      <w:r>
        <w:rPr>
          <w:lang w:val="en-CA"/>
        </w:rPr>
        <w:t xml:space="preserve">These experiments evaluate the space savings and coding performance impact of pairing streams that have a 1.5x resolution ratio (1280x720 and 1920x1080, </w:t>
      </w:r>
      <w:r w:rsidRPr="005A7A90">
        <w:rPr>
          <w:lang w:val="en-CA"/>
        </w:rPr>
        <w:t>2560x</w:t>
      </w:r>
      <w:r>
        <w:rPr>
          <w:lang w:val="en-CA"/>
        </w:rPr>
        <w:t>1</w:t>
      </w:r>
      <w:r w:rsidRPr="005A7A90">
        <w:rPr>
          <w:lang w:val="en-CA"/>
        </w:rPr>
        <w:t>440</w:t>
      </w:r>
      <w:r>
        <w:rPr>
          <w:lang w:val="en-CA"/>
        </w:rPr>
        <w:t xml:space="preserve"> and 3840x2160), with the lower resolution as a base layer and higher resolution as enhancement layer (spatial scalability). Since the rate allocated to enhancement layer is expected to be higher than the optimal coding efficiency case, some coding loss compared to single layer is expected. The result is expected to be a mix of spatial and SNR scalability.</w:t>
      </w:r>
    </w:p>
    <w:p w14:paraId="19815E41" w14:textId="13DD93FA" w:rsidR="008868D0" w:rsidRDefault="008868D0" w:rsidP="008868D0">
      <w:pPr>
        <w:pStyle w:val="Heading4"/>
        <w:rPr>
          <w:lang w:val="en-CA"/>
        </w:rPr>
      </w:pPr>
      <w:r>
        <w:rPr>
          <w:lang w:val="en-CA"/>
        </w:rPr>
        <w:t>Resolutions 1280x720 and 1920x1080</w:t>
      </w:r>
    </w:p>
    <w:p w14:paraId="67D6C83A" w14:textId="3081336D" w:rsidR="008868D0" w:rsidRDefault="008868D0" w:rsidP="008868D0">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8868D0" w:rsidRPr="005A7A90" w14:paraId="645B3A39" w14:textId="77777777" w:rsidTr="005D66C7">
        <w:tc>
          <w:tcPr>
            <w:tcW w:w="1555" w:type="dxa"/>
          </w:tcPr>
          <w:p w14:paraId="35CC536E" w14:textId="77777777" w:rsidR="008868D0" w:rsidRPr="005A7A90"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7AA96E30" w14:textId="77777777" w:rsidR="008868D0" w:rsidRPr="005A7A90"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50F50F5D" w14:textId="77777777" w:rsidR="008868D0" w:rsidRPr="00991D3E"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3C6863" w:rsidRPr="005A7A90" w14:paraId="541A4184" w14:textId="77777777" w:rsidTr="005D66C7">
        <w:tc>
          <w:tcPr>
            <w:tcW w:w="1555" w:type="dxa"/>
          </w:tcPr>
          <w:p w14:paraId="1AD59BF0" w14:textId="148AEBE3"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0FCC0A00" w14:textId="2DBB5BB6"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2400</w:t>
            </w:r>
          </w:p>
        </w:tc>
        <w:tc>
          <w:tcPr>
            <w:tcW w:w="1188" w:type="dxa"/>
          </w:tcPr>
          <w:p w14:paraId="21A8643D" w14:textId="77777777" w:rsidR="003C6863" w:rsidRPr="00991D3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3C6863" w:rsidRPr="005A7A90" w14:paraId="6E962B84" w14:textId="77777777" w:rsidTr="005D66C7">
        <w:tc>
          <w:tcPr>
            <w:tcW w:w="1555" w:type="dxa"/>
          </w:tcPr>
          <w:p w14:paraId="0E503820" w14:textId="71889A57"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3685EEEE" w14:textId="486218E9"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31</w:t>
            </w:r>
            <w:r w:rsidRPr="005A7A90">
              <w:rPr>
                <w:lang w:val="en-CA"/>
              </w:rPr>
              <w:t>00</w:t>
            </w:r>
          </w:p>
        </w:tc>
        <w:tc>
          <w:tcPr>
            <w:tcW w:w="1188" w:type="dxa"/>
          </w:tcPr>
          <w:p w14:paraId="4B2BE8FE" w14:textId="3D8F4573" w:rsidR="003C6863" w:rsidRPr="00991D3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1.29</w:t>
            </w:r>
          </w:p>
        </w:tc>
      </w:tr>
    </w:tbl>
    <w:p w14:paraId="12105F97" w14:textId="790164C4" w:rsidR="008868D0" w:rsidRDefault="008868D0" w:rsidP="008868D0">
      <w:pPr>
        <w:keepNext/>
        <w:rPr>
          <w:lang w:val="en-CA"/>
        </w:rPr>
      </w:pPr>
      <w:proofErr w:type="gramStart"/>
      <w:r>
        <w:rPr>
          <w:lang w:val="en-CA"/>
        </w:rPr>
        <w:t>Single-layer</w:t>
      </w:r>
      <w:proofErr w:type="gramEnd"/>
      <w:r>
        <w:rPr>
          <w:lang w:val="en-CA"/>
        </w:rPr>
        <w:t xml:space="preserve"> </w:t>
      </w:r>
      <w:r w:rsidR="005F1EFB">
        <w:rPr>
          <w:lang w:val="en-CA"/>
        </w:rPr>
        <w:t>1280x720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868D0" w:rsidRPr="00BF460D" w14:paraId="3A1842C3" w14:textId="77777777" w:rsidTr="005D66C7">
        <w:tc>
          <w:tcPr>
            <w:tcW w:w="607" w:type="dxa"/>
            <w:vAlign w:val="center"/>
          </w:tcPr>
          <w:p w14:paraId="192FE86B"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5DF40C10"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767FAEA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1B5D467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64661E39"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CA2515D"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3C6863" w:rsidRPr="00BF460D" w14:paraId="7B928084" w14:textId="77777777" w:rsidTr="005D66C7">
        <w:tc>
          <w:tcPr>
            <w:tcW w:w="607" w:type="dxa"/>
          </w:tcPr>
          <w:p w14:paraId="4FC614D8" w14:textId="2F68FBBA"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29</w:t>
            </w:r>
          </w:p>
        </w:tc>
        <w:tc>
          <w:tcPr>
            <w:tcW w:w="1261" w:type="dxa"/>
          </w:tcPr>
          <w:p w14:paraId="7D1A92C8" w14:textId="4F334120"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2161</w:t>
            </w:r>
            <w:r>
              <w:t>.</w:t>
            </w:r>
            <w:r w:rsidRPr="00BF22EA">
              <w:t>7960</w:t>
            </w:r>
          </w:p>
        </w:tc>
        <w:tc>
          <w:tcPr>
            <w:tcW w:w="1188" w:type="dxa"/>
          </w:tcPr>
          <w:p w14:paraId="7F7E0D92" w14:textId="13B0E75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0</w:t>
            </w:r>
            <w:r>
              <w:t>.</w:t>
            </w:r>
            <w:r w:rsidRPr="00BF22EA">
              <w:t>87</w:t>
            </w:r>
          </w:p>
        </w:tc>
        <w:tc>
          <w:tcPr>
            <w:tcW w:w="931" w:type="dxa"/>
          </w:tcPr>
          <w:p w14:paraId="21DB9141" w14:textId="5EF6D5C9"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39</w:t>
            </w:r>
            <w:r>
              <w:t>.</w:t>
            </w:r>
            <w:r w:rsidRPr="00BF22EA">
              <w:t>2251</w:t>
            </w:r>
          </w:p>
        </w:tc>
        <w:tc>
          <w:tcPr>
            <w:tcW w:w="931" w:type="dxa"/>
          </w:tcPr>
          <w:p w14:paraId="7F601DC9" w14:textId="11EFCFDB"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42</w:t>
            </w:r>
            <w:r>
              <w:t>.</w:t>
            </w:r>
            <w:r w:rsidRPr="00BF22EA">
              <w:t>7419</w:t>
            </w:r>
          </w:p>
        </w:tc>
        <w:tc>
          <w:tcPr>
            <w:tcW w:w="931" w:type="dxa"/>
          </w:tcPr>
          <w:p w14:paraId="2563AA8C" w14:textId="4CF69403"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43</w:t>
            </w:r>
            <w:r>
              <w:t>.</w:t>
            </w:r>
            <w:r w:rsidRPr="00BF22EA">
              <w:t>9420</w:t>
            </w:r>
          </w:p>
        </w:tc>
      </w:tr>
      <w:tr w:rsidR="003C6863" w:rsidRPr="00BF460D" w14:paraId="43155819" w14:textId="77777777" w:rsidTr="005D66C7">
        <w:tc>
          <w:tcPr>
            <w:tcW w:w="607" w:type="dxa"/>
          </w:tcPr>
          <w:p w14:paraId="3E5948FB" w14:textId="6B37E347"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28</w:t>
            </w:r>
          </w:p>
        </w:tc>
        <w:tc>
          <w:tcPr>
            <w:tcW w:w="1261" w:type="dxa"/>
          </w:tcPr>
          <w:p w14:paraId="025196EF" w14:textId="4E2281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2471</w:t>
            </w:r>
            <w:r>
              <w:rPr>
                <w:b/>
                <w:bCs/>
              </w:rPr>
              <w:t>.</w:t>
            </w:r>
            <w:r w:rsidRPr="003C6863">
              <w:rPr>
                <w:b/>
                <w:bCs/>
              </w:rPr>
              <w:t>8400</w:t>
            </w:r>
          </w:p>
        </w:tc>
        <w:tc>
          <w:tcPr>
            <w:tcW w:w="1188" w:type="dxa"/>
          </w:tcPr>
          <w:p w14:paraId="0F1808D2" w14:textId="28710C3C"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w:t>
            </w:r>
          </w:p>
        </w:tc>
        <w:tc>
          <w:tcPr>
            <w:tcW w:w="931" w:type="dxa"/>
          </w:tcPr>
          <w:p w14:paraId="28172A66" w14:textId="779DE35E"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w:t>
            </w:r>
            <w:r>
              <w:rPr>
                <w:b/>
                <w:bCs/>
              </w:rPr>
              <w:t>.</w:t>
            </w:r>
            <w:r w:rsidRPr="003C6863">
              <w:rPr>
                <w:b/>
                <w:bCs/>
              </w:rPr>
              <w:t>8021</w:t>
            </w:r>
          </w:p>
        </w:tc>
        <w:tc>
          <w:tcPr>
            <w:tcW w:w="931" w:type="dxa"/>
          </w:tcPr>
          <w:p w14:paraId="1BC247D3" w14:textId="4F428435"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43</w:t>
            </w:r>
            <w:r>
              <w:rPr>
                <w:b/>
                <w:bCs/>
              </w:rPr>
              <w:t>.</w:t>
            </w:r>
            <w:r w:rsidRPr="003C6863">
              <w:rPr>
                <w:b/>
                <w:bCs/>
              </w:rPr>
              <w:t>1575</w:t>
            </w:r>
          </w:p>
        </w:tc>
        <w:tc>
          <w:tcPr>
            <w:tcW w:w="931" w:type="dxa"/>
          </w:tcPr>
          <w:p w14:paraId="074A290C" w14:textId="5A1D51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w:t>
            </w:r>
            <w:r>
              <w:rPr>
                <w:b/>
                <w:bCs/>
              </w:rPr>
              <w:t>.</w:t>
            </w:r>
            <w:r w:rsidRPr="003C6863">
              <w:rPr>
                <w:b/>
                <w:bCs/>
              </w:rPr>
              <w:t>4079</w:t>
            </w:r>
          </w:p>
        </w:tc>
      </w:tr>
      <w:tr w:rsidR="003C6863" w:rsidRPr="00BF460D" w14:paraId="53FF4883" w14:textId="77777777" w:rsidTr="005D66C7">
        <w:tc>
          <w:tcPr>
            <w:tcW w:w="607" w:type="dxa"/>
          </w:tcPr>
          <w:p w14:paraId="24E18D67" w14:textId="200EBE1C"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27</w:t>
            </w:r>
          </w:p>
        </w:tc>
        <w:tc>
          <w:tcPr>
            <w:tcW w:w="1261" w:type="dxa"/>
          </w:tcPr>
          <w:p w14:paraId="7BFA657B" w14:textId="3D18F164"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2852</w:t>
            </w:r>
            <w:r>
              <w:t>.</w:t>
            </w:r>
            <w:r w:rsidRPr="00BF22EA">
              <w:t>7360</w:t>
            </w:r>
          </w:p>
        </w:tc>
        <w:tc>
          <w:tcPr>
            <w:tcW w:w="1188" w:type="dxa"/>
          </w:tcPr>
          <w:p w14:paraId="5014214F" w14:textId="48A12CD8"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1</w:t>
            </w:r>
            <w:r>
              <w:t>.</w:t>
            </w:r>
            <w:r w:rsidRPr="00BF22EA">
              <w:t>15</w:t>
            </w:r>
          </w:p>
        </w:tc>
        <w:tc>
          <w:tcPr>
            <w:tcW w:w="931" w:type="dxa"/>
          </w:tcPr>
          <w:p w14:paraId="2F4EB6D5" w14:textId="07CF63FF"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40</w:t>
            </w:r>
            <w:r>
              <w:t>.</w:t>
            </w:r>
            <w:r w:rsidRPr="00BF22EA">
              <w:t>4150</w:t>
            </w:r>
          </w:p>
        </w:tc>
        <w:tc>
          <w:tcPr>
            <w:tcW w:w="931" w:type="dxa"/>
          </w:tcPr>
          <w:p w14:paraId="79C8C8C4" w14:textId="2582CF5B"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43</w:t>
            </w:r>
            <w:r>
              <w:t>.</w:t>
            </w:r>
            <w:r w:rsidRPr="00BF22EA">
              <w:t>5423</w:t>
            </w:r>
          </w:p>
        </w:tc>
        <w:tc>
          <w:tcPr>
            <w:tcW w:w="931" w:type="dxa"/>
          </w:tcPr>
          <w:p w14:paraId="26CAFAAB" w14:textId="58568C64"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44</w:t>
            </w:r>
            <w:r>
              <w:t>.</w:t>
            </w:r>
            <w:r w:rsidRPr="00BF22EA">
              <w:t>8678</w:t>
            </w:r>
          </w:p>
        </w:tc>
      </w:tr>
    </w:tbl>
    <w:p w14:paraId="038DB3FE" w14:textId="36D8F8AF" w:rsidR="008868D0" w:rsidRDefault="008868D0" w:rsidP="008868D0">
      <w:pPr>
        <w:keepNext/>
        <w:rPr>
          <w:lang w:val="en-CA"/>
        </w:rPr>
      </w:pPr>
      <w:r>
        <w:rPr>
          <w:lang w:val="en-CA"/>
        </w:rPr>
        <w:lastRenderedPageBreak/>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868D0" w:rsidRPr="00BF460D" w14:paraId="0C13CE61" w14:textId="77777777" w:rsidTr="005D66C7">
        <w:tc>
          <w:tcPr>
            <w:tcW w:w="607" w:type="dxa"/>
            <w:vAlign w:val="center"/>
          </w:tcPr>
          <w:p w14:paraId="6E3EC80D"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798D7E13"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42A99B6"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157A9D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B1C7FD2"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F604A6B"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3C6863" w:rsidRPr="00BF460D" w14:paraId="526B4C27" w14:textId="77777777" w:rsidTr="005D66C7">
        <w:tc>
          <w:tcPr>
            <w:tcW w:w="607" w:type="dxa"/>
          </w:tcPr>
          <w:p w14:paraId="6EE11B1A" w14:textId="37C8EB8C"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31</w:t>
            </w:r>
          </w:p>
        </w:tc>
        <w:tc>
          <w:tcPr>
            <w:tcW w:w="1261" w:type="dxa"/>
          </w:tcPr>
          <w:p w14:paraId="4CD9B9AB" w14:textId="4DA831B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2693</w:t>
            </w:r>
            <w:r>
              <w:t>.</w:t>
            </w:r>
            <w:r w:rsidRPr="000A0799">
              <w:t>5480</w:t>
            </w:r>
          </w:p>
        </w:tc>
        <w:tc>
          <w:tcPr>
            <w:tcW w:w="1188" w:type="dxa"/>
          </w:tcPr>
          <w:p w14:paraId="57B4AD76" w14:textId="55F609A1"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1</w:t>
            </w:r>
            <w:r>
              <w:t>.</w:t>
            </w:r>
            <w:r w:rsidRPr="000A0799">
              <w:t>09</w:t>
            </w:r>
          </w:p>
        </w:tc>
        <w:tc>
          <w:tcPr>
            <w:tcW w:w="931" w:type="dxa"/>
          </w:tcPr>
          <w:p w14:paraId="496F67A0" w14:textId="4EEC25E2"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39</w:t>
            </w:r>
            <w:r>
              <w:t>.</w:t>
            </w:r>
            <w:r w:rsidRPr="000A0799">
              <w:t>1377</w:t>
            </w:r>
          </w:p>
        </w:tc>
        <w:tc>
          <w:tcPr>
            <w:tcW w:w="931" w:type="dxa"/>
          </w:tcPr>
          <w:p w14:paraId="51E74435" w14:textId="5768F08E"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42</w:t>
            </w:r>
            <w:r>
              <w:t>.</w:t>
            </w:r>
            <w:r w:rsidRPr="000A0799">
              <w:t>7623</w:t>
            </w:r>
          </w:p>
        </w:tc>
        <w:tc>
          <w:tcPr>
            <w:tcW w:w="931" w:type="dxa"/>
          </w:tcPr>
          <w:p w14:paraId="3030925A" w14:textId="313CFCF0"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44</w:t>
            </w:r>
            <w:r>
              <w:t>.</w:t>
            </w:r>
            <w:r w:rsidRPr="000A0799">
              <w:t>1272</w:t>
            </w:r>
          </w:p>
        </w:tc>
      </w:tr>
      <w:tr w:rsidR="003C6863" w:rsidRPr="00BF460D" w14:paraId="3B027C14" w14:textId="77777777" w:rsidTr="005D66C7">
        <w:tc>
          <w:tcPr>
            <w:tcW w:w="607" w:type="dxa"/>
          </w:tcPr>
          <w:p w14:paraId="79555C9D" w14:textId="1E0380D8"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30</w:t>
            </w:r>
          </w:p>
        </w:tc>
        <w:tc>
          <w:tcPr>
            <w:tcW w:w="1261" w:type="dxa"/>
          </w:tcPr>
          <w:p w14:paraId="5ACEFB2E" w14:textId="6911DD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3169</w:t>
            </w:r>
            <w:r>
              <w:rPr>
                <w:b/>
                <w:bCs/>
              </w:rPr>
              <w:t>.</w:t>
            </w:r>
            <w:r w:rsidRPr="003C6863">
              <w:rPr>
                <w:b/>
                <w:bCs/>
              </w:rPr>
              <w:t>9112</w:t>
            </w:r>
          </w:p>
        </w:tc>
        <w:tc>
          <w:tcPr>
            <w:tcW w:w="1188" w:type="dxa"/>
          </w:tcPr>
          <w:p w14:paraId="5186EF33" w14:textId="7E5F3062"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w:t>
            </w:r>
            <w:r>
              <w:rPr>
                <w:b/>
                <w:bCs/>
              </w:rPr>
              <w:t>.</w:t>
            </w:r>
            <w:r w:rsidRPr="003C6863">
              <w:rPr>
                <w:b/>
                <w:bCs/>
              </w:rPr>
              <w:t>28</w:t>
            </w:r>
          </w:p>
        </w:tc>
        <w:tc>
          <w:tcPr>
            <w:tcW w:w="931" w:type="dxa"/>
          </w:tcPr>
          <w:p w14:paraId="4093490D" w14:textId="5E587F7B"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w:t>
            </w:r>
            <w:r>
              <w:rPr>
                <w:b/>
                <w:bCs/>
              </w:rPr>
              <w:t>.</w:t>
            </w:r>
            <w:r w:rsidRPr="003C6863">
              <w:rPr>
                <w:b/>
                <w:bCs/>
              </w:rPr>
              <w:t>7645</w:t>
            </w:r>
          </w:p>
        </w:tc>
        <w:tc>
          <w:tcPr>
            <w:tcW w:w="931" w:type="dxa"/>
          </w:tcPr>
          <w:p w14:paraId="6D66432C" w14:textId="44BA61DC"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43</w:t>
            </w:r>
            <w:r>
              <w:rPr>
                <w:b/>
                <w:bCs/>
              </w:rPr>
              <w:t>.</w:t>
            </w:r>
            <w:r w:rsidRPr="003C6863">
              <w:rPr>
                <w:b/>
                <w:bCs/>
              </w:rPr>
              <w:t>1579</w:t>
            </w:r>
          </w:p>
        </w:tc>
        <w:tc>
          <w:tcPr>
            <w:tcW w:w="931" w:type="dxa"/>
          </w:tcPr>
          <w:p w14:paraId="072BEBD2" w14:textId="37497AB1"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w:t>
            </w:r>
            <w:r>
              <w:rPr>
                <w:b/>
                <w:bCs/>
              </w:rPr>
              <w:t>.</w:t>
            </w:r>
            <w:r w:rsidRPr="003C6863">
              <w:rPr>
                <w:b/>
                <w:bCs/>
              </w:rPr>
              <w:t>6078</w:t>
            </w:r>
          </w:p>
        </w:tc>
      </w:tr>
      <w:tr w:rsidR="003C6863" w:rsidRPr="00BF460D" w14:paraId="4B6A1EDA" w14:textId="77777777" w:rsidTr="005D66C7">
        <w:tc>
          <w:tcPr>
            <w:tcW w:w="607" w:type="dxa"/>
          </w:tcPr>
          <w:p w14:paraId="695EEC38" w14:textId="3B46EABD"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29</w:t>
            </w:r>
          </w:p>
        </w:tc>
        <w:tc>
          <w:tcPr>
            <w:tcW w:w="1261" w:type="dxa"/>
          </w:tcPr>
          <w:p w14:paraId="79992231" w14:textId="7F45F688"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3582</w:t>
            </w:r>
            <w:r>
              <w:t>.</w:t>
            </w:r>
            <w:r w:rsidRPr="000A0799">
              <w:t>5840</w:t>
            </w:r>
          </w:p>
        </w:tc>
        <w:tc>
          <w:tcPr>
            <w:tcW w:w="1188" w:type="dxa"/>
          </w:tcPr>
          <w:p w14:paraId="02C1A9B1" w14:textId="06599653"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1</w:t>
            </w:r>
            <w:r>
              <w:t>.</w:t>
            </w:r>
            <w:r w:rsidRPr="000A0799">
              <w:t>45</w:t>
            </w:r>
          </w:p>
        </w:tc>
        <w:tc>
          <w:tcPr>
            <w:tcW w:w="931" w:type="dxa"/>
          </w:tcPr>
          <w:p w14:paraId="5A979064" w14:textId="3ABDF5F1"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40</w:t>
            </w:r>
            <w:r>
              <w:t>.</w:t>
            </w:r>
            <w:r w:rsidRPr="000A0799">
              <w:t>2443</w:t>
            </w:r>
          </w:p>
        </w:tc>
        <w:tc>
          <w:tcPr>
            <w:tcW w:w="931" w:type="dxa"/>
          </w:tcPr>
          <w:p w14:paraId="038B22CD" w14:textId="68D24348"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43</w:t>
            </w:r>
            <w:r>
              <w:t>.</w:t>
            </w:r>
            <w:r w:rsidRPr="000A0799">
              <w:t>4901</w:t>
            </w:r>
          </w:p>
        </w:tc>
        <w:tc>
          <w:tcPr>
            <w:tcW w:w="931" w:type="dxa"/>
          </w:tcPr>
          <w:p w14:paraId="0BC2CE1E" w14:textId="7EBEC9C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44</w:t>
            </w:r>
            <w:r>
              <w:t>.</w:t>
            </w:r>
            <w:r w:rsidRPr="000A0799">
              <w:t>9855</w:t>
            </w:r>
          </w:p>
        </w:tc>
      </w:tr>
    </w:tbl>
    <w:p w14:paraId="412E75C0" w14:textId="77777777" w:rsidR="008868D0" w:rsidRDefault="008868D0" w:rsidP="008868D0">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8868D0" w:rsidRPr="00BF460D" w14:paraId="6DD77410" w14:textId="77777777" w:rsidTr="005D66C7">
        <w:tc>
          <w:tcPr>
            <w:tcW w:w="1854" w:type="dxa"/>
            <w:vAlign w:val="center"/>
          </w:tcPr>
          <w:p w14:paraId="2E681773"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A58624E"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5BC027C5"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5C29DCF"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462D07F5"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8972249"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690B3404" w14:textId="2CAF2336"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w:t>
            </w:r>
            <w:r w:rsidR="00287153">
              <w:rPr>
                <w:lang w:val="en-CA"/>
              </w:rPr>
              <w:t>d</w:t>
            </w:r>
            <w:r>
              <w:rPr>
                <w:lang w:val="en-CA"/>
              </w:rPr>
              <w:t>rate</w:t>
            </w:r>
            <w:proofErr w:type="spellEnd"/>
            <w:r>
              <w:rPr>
                <w:lang w:val="en-CA"/>
              </w:rPr>
              <w:t>(</w:t>
            </w:r>
            <w:proofErr w:type="gramEnd"/>
            <w:r>
              <w:rPr>
                <w:lang w:val="en-CA"/>
              </w:rPr>
              <w:t>PSNR</w:t>
            </w:r>
            <w:r w:rsidRPr="00991D3E">
              <w:rPr>
                <w:vertAlign w:val="subscript"/>
                <w:lang w:val="en-CA"/>
              </w:rPr>
              <w:t>Y</w:t>
            </w:r>
            <w:r>
              <w:rPr>
                <w:lang w:val="en-CA"/>
              </w:rPr>
              <w:t>)</w:t>
            </w:r>
          </w:p>
        </w:tc>
      </w:tr>
      <w:tr w:rsidR="003C6863" w:rsidRPr="00BF460D" w14:paraId="6C1B682C" w14:textId="77777777" w:rsidTr="005D66C7">
        <w:tc>
          <w:tcPr>
            <w:tcW w:w="1854" w:type="dxa"/>
          </w:tcPr>
          <w:p w14:paraId="7D8C7841" w14:textId="77777777"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28</w:t>
            </w:r>
            <w:r w:rsidRPr="00F771AC">
              <w:rPr>
                <w:b/>
                <w:bCs/>
              </w:rPr>
              <w:t xml:space="preserve"> (BL)</w:t>
            </w:r>
          </w:p>
        </w:tc>
        <w:tc>
          <w:tcPr>
            <w:tcW w:w="1261" w:type="dxa"/>
          </w:tcPr>
          <w:p w14:paraId="10EE4BEE" w14:textId="5656D69E"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2474.1008</w:t>
            </w:r>
          </w:p>
        </w:tc>
        <w:tc>
          <w:tcPr>
            <w:tcW w:w="1008" w:type="dxa"/>
          </w:tcPr>
          <w:p w14:paraId="20E395BF" w14:textId="44458D6A"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w:t>
            </w:r>
          </w:p>
        </w:tc>
        <w:tc>
          <w:tcPr>
            <w:tcW w:w="931" w:type="dxa"/>
          </w:tcPr>
          <w:p w14:paraId="55F48146" w14:textId="4C0313C4"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39.8019</w:t>
            </w:r>
          </w:p>
        </w:tc>
        <w:tc>
          <w:tcPr>
            <w:tcW w:w="931" w:type="dxa"/>
          </w:tcPr>
          <w:p w14:paraId="20103FCF" w14:textId="5DB97E43"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43.1502</w:t>
            </w:r>
          </w:p>
        </w:tc>
        <w:tc>
          <w:tcPr>
            <w:tcW w:w="931" w:type="dxa"/>
          </w:tcPr>
          <w:p w14:paraId="2A6CB8D3" w14:textId="65957979"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44.4102</w:t>
            </w:r>
          </w:p>
        </w:tc>
        <w:tc>
          <w:tcPr>
            <w:tcW w:w="1650" w:type="dxa"/>
          </w:tcPr>
          <w:p w14:paraId="27FB3B37" w14:textId="742E5EF5"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1.001</w:t>
            </w:r>
          </w:p>
        </w:tc>
      </w:tr>
      <w:tr w:rsidR="003C6863" w:rsidRPr="00BF460D" w14:paraId="492D9E3E" w14:textId="77777777" w:rsidTr="005D66C7">
        <w:tc>
          <w:tcPr>
            <w:tcW w:w="1854" w:type="dxa"/>
          </w:tcPr>
          <w:p w14:paraId="72784CDA" w14:textId="77777777"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0C29448E" w14:textId="7158C061"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2474</w:t>
            </w:r>
            <w:r>
              <w:t>.</w:t>
            </w:r>
            <w:r w:rsidRPr="00F67F9B">
              <w:t>1008</w:t>
            </w:r>
          </w:p>
        </w:tc>
        <w:tc>
          <w:tcPr>
            <w:tcW w:w="1008" w:type="dxa"/>
          </w:tcPr>
          <w:p w14:paraId="2637AAB8" w14:textId="2A0D33EF"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p>
        </w:tc>
        <w:tc>
          <w:tcPr>
            <w:tcW w:w="931" w:type="dxa"/>
          </w:tcPr>
          <w:p w14:paraId="409D11FC" w14:textId="65F50526"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37</w:t>
            </w:r>
            <w:r>
              <w:t>.</w:t>
            </w:r>
            <w:r w:rsidRPr="00F67F9B">
              <w:t>8785</w:t>
            </w:r>
          </w:p>
        </w:tc>
        <w:tc>
          <w:tcPr>
            <w:tcW w:w="931" w:type="dxa"/>
          </w:tcPr>
          <w:p w14:paraId="64C7D2C7" w14:textId="60A12013"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2624</w:t>
            </w:r>
          </w:p>
        </w:tc>
        <w:tc>
          <w:tcPr>
            <w:tcW w:w="931" w:type="dxa"/>
          </w:tcPr>
          <w:p w14:paraId="60EDFB27" w14:textId="79EEF7B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5650</w:t>
            </w:r>
          </w:p>
        </w:tc>
        <w:tc>
          <w:tcPr>
            <w:tcW w:w="1650" w:type="dxa"/>
          </w:tcPr>
          <w:p w14:paraId="24C8DF5C" w14:textId="75EB76CD" w:rsidR="003C6863" w:rsidRPr="00E602C5"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250</w:t>
            </w:r>
          </w:p>
        </w:tc>
      </w:tr>
      <w:tr w:rsidR="003C6863" w:rsidRPr="00BF460D" w14:paraId="444C5602" w14:textId="77777777" w:rsidTr="005D66C7">
        <w:tc>
          <w:tcPr>
            <w:tcW w:w="1854" w:type="dxa"/>
          </w:tcPr>
          <w:p w14:paraId="761C97D9" w14:textId="77777777"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41FA4C2E" w14:textId="6EC90BD5"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2556</w:t>
            </w:r>
            <w:r>
              <w:t>.</w:t>
            </w:r>
            <w:r w:rsidRPr="00F67F9B">
              <w:t>5056</w:t>
            </w:r>
          </w:p>
        </w:tc>
        <w:tc>
          <w:tcPr>
            <w:tcW w:w="1008" w:type="dxa"/>
          </w:tcPr>
          <w:p w14:paraId="3A494D5D" w14:textId="440FBF4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03</w:t>
            </w:r>
          </w:p>
        </w:tc>
        <w:tc>
          <w:tcPr>
            <w:tcW w:w="931" w:type="dxa"/>
          </w:tcPr>
          <w:p w14:paraId="2929BBA8" w14:textId="0CFE09E1"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2508</w:t>
            </w:r>
          </w:p>
        </w:tc>
        <w:tc>
          <w:tcPr>
            <w:tcW w:w="931" w:type="dxa"/>
          </w:tcPr>
          <w:p w14:paraId="4110F1D3" w14:textId="58D0BE6A"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3916</w:t>
            </w:r>
          </w:p>
        </w:tc>
        <w:tc>
          <w:tcPr>
            <w:tcW w:w="931" w:type="dxa"/>
          </w:tcPr>
          <w:p w14:paraId="421A04AB" w14:textId="54CE28C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6572</w:t>
            </w:r>
          </w:p>
        </w:tc>
        <w:tc>
          <w:tcPr>
            <w:tcW w:w="1650" w:type="dxa"/>
          </w:tcPr>
          <w:p w14:paraId="7B31E5DD" w14:textId="7C3BA6E0" w:rsidR="003C6863" w:rsidRPr="00E602C5"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179</w:t>
            </w:r>
          </w:p>
        </w:tc>
      </w:tr>
      <w:tr w:rsidR="003C6863" w:rsidRPr="00BF460D" w14:paraId="6840AC4B" w14:textId="77777777" w:rsidTr="005D66C7">
        <w:tc>
          <w:tcPr>
            <w:tcW w:w="1854" w:type="dxa"/>
          </w:tcPr>
          <w:p w14:paraId="3F8C54FB"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05A4FB40" w14:textId="516D344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2584</w:t>
            </w:r>
            <w:r>
              <w:t>.</w:t>
            </w:r>
            <w:r w:rsidRPr="00F67F9B">
              <w:t>4984</w:t>
            </w:r>
          </w:p>
        </w:tc>
        <w:tc>
          <w:tcPr>
            <w:tcW w:w="1008" w:type="dxa"/>
          </w:tcPr>
          <w:p w14:paraId="25478677" w14:textId="7200217E"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04</w:t>
            </w:r>
          </w:p>
        </w:tc>
        <w:tc>
          <w:tcPr>
            <w:tcW w:w="931" w:type="dxa"/>
          </w:tcPr>
          <w:p w14:paraId="43FE5042" w14:textId="66348193"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3437</w:t>
            </w:r>
          </w:p>
        </w:tc>
        <w:tc>
          <w:tcPr>
            <w:tcW w:w="931" w:type="dxa"/>
          </w:tcPr>
          <w:p w14:paraId="0E59C354" w14:textId="68082663"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4161</w:t>
            </w:r>
          </w:p>
        </w:tc>
        <w:tc>
          <w:tcPr>
            <w:tcW w:w="931" w:type="dxa"/>
          </w:tcPr>
          <w:p w14:paraId="24A72EB5" w14:textId="21C9BE68"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6831</w:t>
            </w:r>
          </w:p>
        </w:tc>
        <w:tc>
          <w:tcPr>
            <w:tcW w:w="1650" w:type="dxa"/>
          </w:tcPr>
          <w:p w14:paraId="3CB78A47" w14:textId="6706CD49"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166</w:t>
            </w:r>
          </w:p>
        </w:tc>
      </w:tr>
      <w:tr w:rsidR="003C6863" w:rsidRPr="00BF460D" w14:paraId="3EA66482" w14:textId="77777777" w:rsidTr="005D66C7">
        <w:tc>
          <w:tcPr>
            <w:tcW w:w="1854" w:type="dxa"/>
          </w:tcPr>
          <w:p w14:paraId="141EA5AC"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76C66497" w14:textId="5B5624F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2620</w:t>
            </w:r>
            <w:r>
              <w:t>.</w:t>
            </w:r>
            <w:r w:rsidRPr="00F67F9B">
              <w:t>8056</w:t>
            </w:r>
          </w:p>
        </w:tc>
        <w:tc>
          <w:tcPr>
            <w:tcW w:w="1008" w:type="dxa"/>
          </w:tcPr>
          <w:p w14:paraId="340DDC08" w14:textId="05A1C32B"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06</w:t>
            </w:r>
          </w:p>
        </w:tc>
        <w:tc>
          <w:tcPr>
            <w:tcW w:w="931" w:type="dxa"/>
          </w:tcPr>
          <w:p w14:paraId="12BEFD65" w14:textId="1C291787"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4390</w:t>
            </w:r>
          </w:p>
        </w:tc>
        <w:tc>
          <w:tcPr>
            <w:tcW w:w="931" w:type="dxa"/>
          </w:tcPr>
          <w:p w14:paraId="440BC10A" w14:textId="75F3D61D"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4347</w:t>
            </w:r>
          </w:p>
        </w:tc>
        <w:tc>
          <w:tcPr>
            <w:tcW w:w="931" w:type="dxa"/>
          </w:tcPr>
          <w:p w14:paraId="11F98310" w14:textId="4CE07A7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7086</w:t>
            </w:r>
          </w:p>
        </w:tc>
        <w:tc>
          <w:tcPr>
            <w:tcW w:w="1650" w:type="dxa"/>
          </w:tcPr>
          <w:p w14:paraId="2C25BBE7" w14:textId="1A9E7978"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155</w:t>
            </w:r>
          </w:p>
        </w:tc>
      </w:tr>
      <w:tr w:rsidR="003C6863" w:rsidRPr="00BF460D" w14:paraId="1B4076B4" w14:textId="77777777" w:rsidTr="005D66C7">
        <w:tc>
          <w:tcPr>
            <w:tcW w:w="1854" w:type="dxa"/>
          </w:tcPr>
          <w:p w14:paraId="106AB608"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68D60C79" w14:textId="341008C0"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2670</w:t>
            </w:r>
            <w:r>
              <w:t>.</w:t>
            </w:r>
            <w:r w:rsidRPr="00F67F9B">
              <w:t>3336</w:t>
            </w:r>
          </w:p>
        </w:tc>
        <w:tc>
          <w:tcPr>
            <w:tcW w:w="1008" w:type="dxa"/>
          </w:tcPr>
          <w:p w14:paraId="76A9674E" w14:textId="52D97A5E"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08</w:t>
            </w:r>
          </w:p>
        </w:tc>
        <w:tc>
          <w:tcPr>
            <w:tcW w:w="931" w:type="dxa"/>
          </w:tcPr>
          <w:p w14:paraId="5BED0402" w14:textId="14F4FC5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5532</w:t>
            </w:r>
          </w:p>
        </w:tc>
        <w:tc>
          <w:tcPr>
            <w:tcW w:w="931" w:type="dxa"/>
          </w:tcPr>
          <w:p w14:paraId="2EBFB77D" w14:textId="16B8F789"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4516</w:t>
            </w:r>
          </w:p>
        </w:tc>
        <w:tc>
          <w:tcPr>
            <w:tcW w:w="931" w:type="dxa"/>
          </w:tcPr>
          <w:p w14:paraId="0BEF0C6E" w14:textId="1493942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7417</w:t>
            </w:r>
          </w:p>
        </w:tc>
        <w:tc>
          <w:tcPr>
            <w:tcW w:w="1650" w:type="dxa"/>
          </w:tcPr>
          <w:p w14:paraId="6CBC9F84" w14:textId="320A564C"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145</w:t>
            </w:r>
          </w:p>
        </w:tc>
      </w:tr>
      <w:tr w:rsidR="003C6863" w:rsidRPr="00BF460D" w14:paraId="5B02539E" w14:textId="77777777" w:rsidTr="005D66C7">
        <w:tc>
          <w:tcPr>
            <w:tcW w:w="1854" w:type="dxa"/>
          </w:tcPr>
          <w:p w14:paraId="131692A9"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64052ADE" w14:textId="208D4859"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2748</w:t>
            </w:r>
            <w:r>
              <w:t>.</w:t>
            </w:r>
            <w:r w:rsidRPr="00F67F9B">
              <w:t>7552</w:t>
            </w:r>
          </w:p>
        </w:tc>
        <w:tc>
          <w:tcPr>
            <w:tcW w:w="1008" w:type="dxa"/>
          </w:tcPr>
          <w:p w14:paraId="354A7FCF" w14:textId="6B0EAA30"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11</w:t>
            </w:r>
          </w:p>
        </w:tc>
        <w:tc>
          <w:tcPr>
            <w:tcW w:w="931" w:type="dxa"/>
          </w:tcPr>
          <w:p w14:paraId="0615F707" w14:textId="2939A727"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6889</w:t>
            </w:r>
          </w:p>
        </w:tc>
        <w:tc>
          <w:tcPr>
            <w:tcW w:w="931" w:type="dxa"/>
          </w:tcPr>
          <w:p w14:paraId="13B27E52" w14:textId="3E180FC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4706</w:t>
            </w:r>
          </w:p>
        </w:tc>
        <w:tc>
          <w:tcPr>
            <w:tcW w:w="931" w:type="dxa"/>
          </w:tcPr>
          <w:p w14:paraId="41A4BACC" w14:textId="2C243F7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7691</w:t>
            </w:r>
          </w:p>
        </w:tc>
        <w:tc>
          <w:tcPr>
            <w:tcW w:w="1650" w:type="dxa"/>
          </w:tcPr>
          <w:p w14:paraId="679F07FD" w14:textId="671A8AEF"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140</w:t>
            </w:r>
          </w:p>
        </w:tc>
      </w:tr>
      <w:tr w:rsidR="003C6863" w:rsidRPr="00BF460D" w14:paraId="602BCA2F" w14:textId="77777777" w:rsidTr="005D66C7">
        <w:tc>
          <w:tcPr>
            <w:tcW w:w="1854" w:type="dxa"/>
          </w:tcPr>
          <w:p w14:paraId="034EC505"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7FE90483" w14:textId="3C968492"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2876</w:t>
            </w:r>
            <w:r>
              <w:t>.</w:t>
            </w:r>
            <w:r w:rsidRPr="00F67F9B">
              <w:t>0984</w:t>
            </w:r>
          </w:p>
        </w:tc>
        <w:tc>
          <w:tcPr>
            <w:tcW w:w="1008" w:type="dxa"/>
          </w:tcPr>
          <w:p w14:paraId="295F2289" w14:textId="48E21223"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16</w:t>
            </w:r>
          </w:p>
        </w:tc>
        <w:tc>
          <w:tcPr>
            <w:tcW w:w="931" w:type="dxa"/>
          </w:tcPr>
          <w:p w14:paraId="41BC9F70" w14:textId="2F59AFE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8543</w:t>
            </w:r>
          </w:p>
        </w:tc>
        <w:tc>
          <w:tcPr>
            <w:tcW w:w="931" w:type="dxa"/>
          </w:tcPr>
          <w:p w14:paraId="7C3D51F8" w14:textId="714F7DA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5002</w:t>
            </w:r>
          </w:p>
        </w:tc>
        <w:tc>
          <w:tcPr>
            <w:tcW w:w="931" w:type="dxa"/>
          </w:tcPr>
          <w:p w14:paraId="577E7F78" w14:textId="76BF861B"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8099</w:t>
            </w:r>
          </w:p>
        </w:tc>
        <w:tc>
          <w:tcPr>
            <w:tcW w:w="1650" w:type="dxa"/>
          </w:tcPr>
          <w:p w14:paraId="2AECF97C" w14:textId="123B4EF3"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145</w:t>
            </w:r>
          </w:p>
        </w:tc>
      </w:tr>
      <w:tr w:rsidR="003C6863" w:rsidRPr="00BF460D" w14:paraId="0B0090E7" w14:textId="77777777" w:rsidTr="005D66C7">
        <w:tc>
          <w:tcPr>
            <w:tcW w:w="1854" w:type="dxa"/>
          </w:tcPr>
          <w:p w14:paraId="0AF85980" w14:textId="77777777"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3C6863">
              <w:t>28+30</w:t>
            </w:r>
          </w:p>
        </w:tc>
        <w:tc>
          <w:tcPr>
            <w:tcW w:w="1261" w:type="dxa"/>
          </w:tcPr>
          <w:p w14:paraId="748E309B" w14:textId="11E59FBF"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3252</w:t>
            </w:r>
            <w:r>
              <w:t>.</w:t>
            </w:r>
            <w:r w:rsidRPr="00F67F9B">
              <w:t>7216</w:t>
            </w:r>
          </w:p>
        </w:tc>
        <w:tc>
          <w:tcPr>
            <w:tcW w:w="1008" w:type="dxa"/>
          </w:tcPr>
          <w:p w14:paraId="0DEB917D" w14:textId="4EE17E47"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1</w:t>
            </w:r>
            <w:r>
              <w:t>.</w:t>
            </w:r>
            <w:r w:rsidRPr="00F67F9B">
              <w:t>32</w:t>
            </w:r>
          </w:p>
        </w:tc>
        <w:tc>
          <w:tcPr>
            <w:tcW w:w="931" w:type="dxa"/>
          </w:tcPr>
          <w:p w14:paraId="21392089" w14:textId="5A9B0C08"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39</w:t>
            </w:r>
            <w:r>
              <w:t>.</w:t>
            </w:r>
            <w:r w:rsidRPr="00F67F9B">
              <w:t>2320</w:t>
            </w:r>
          </w:p>
        </w:tc>
        <w:tc>
          <w:tcPr>
            <w:tcW w:w="931" w:type="dxa"/>
          </w:tcPr>
          <w:p w14:paraId="27A1DD1F" w14:textId="1525933E"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42</w:t>
            </w:r>
            <w:r>
              <w:t>.</w:t>
            </w:r>
            <w:r w:rsidRPr="00F67F9B">
              <w:t>6016</w:t>
            </w:r>
          </w:p>
        </w:tc>
        <w:tc>
          <w:tcPr>
            <w:tcW w:w="931" w:type="dxa"/>
          </w:tcPr>
          <w:p w14:paraId="07ACAE54" w14:textId="3BA89875"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43</w:t>
            </w:r>
            <w:r>
              <w:t>.</w:t>
            </w:r>
            <w:r w:rsidRPr="00F67F9B">
              <w:t>9163</w:t>
            </w:r>
          </w:p>
        </w:tc>
        <w:tc>
          <w:tcPr>
            <w:tcW w:w="1650" w:type="dxa"/>
          </w:tcPr>
          <w:p w14:paraId="06A88B9C" w14:textId="2C69F49F"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1</w:t>
            </w:r>
            <w:r>
              <w:t>.</w:t>
            </w:r>
            <w:r w:rsidRPr="00F67F9B">
              <w:t>178</w:t>
            </w:r>
          </w:p>
        </w:tc>
      </w:tr>
      <w:tr w:rsidR="003C6863" w:rsidRPr="00BF460D" w14:paraId="77248882" w14:textId="77777777" w:rsidTr="005D66C7">
        <w:tc>
          <w:tcPr>
            <w:tcW w:w="1854" w:type="dxa"/>
          </w:tcPr>
          <w:p w14:paraId="2FC3AE5C" w14:textId="77777777"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28+29</w:t>
            </w:r>
          </w:p>
        </w:tc>
        <w:tc>
          <w:tcPr>
            <w:tcW w:w="1261" w:type="dxa"/>
          </w:tcPr>
          <w:p w14:paraId="0104BAFE" w14:textId="09EA1B9E"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3827.7208</w:t>
            </w:r>
          </w:p>
        </w:tc>
        <w:tc>
          <w:tcPr>
            <w:tcW w:w="1008" w:type="dxa"/>
          </w:tcPr>
          <w:p w14:paraId="2D866543" w14:textId="21A2B334"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1.55</w:t>
            </w:r>
          </w:p>
        </w:tc>
        <w:tc>
          <w:tcPr>
            <w:tcW w:w="931" w:type="dxa"/>
          </w:tcPr>
          <w:p w14:paraId="17E77DA8" w14:textId="13BE0F70"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39.7751</w:t>
            </w:r>
          </w:p>
        </w:tc>
        <w:tc>
          <w:tcPr>
            <w:tcW w:w="931" w:type="dxa"/>
          </w:tcPr>
          <w:p w14:paraId="26CC4B7F" w14:textId="5B0A4710"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42.7888</w:t>
            </w:r>
          </w:p>
        </w:tc>
        <w:tc>
          <w:tcPr>
            <w:tcW w:w="931" w:type="dxa"/>
          </w:tcPr>
          <w:p w14:paraId="0678FE7A" w14:textId="3DCB773D"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44.1192</w:t>
            </w:r>
          </w:p>
        </w:tc>
        <w:tc>
          <w:tcPr>
            <w:tcW w:w="1650" w:type="dxa"/>
          </w:tcPr>
          <w:p w14:paraId="6AC7340B" w14:textId="36F56DBB"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1.204</w:t>
            </w:r>
          </w:p>
        </w:tc>
      </w:tr>
      <w:tr w:rsidR="003C6863" w:rsidRPr="00BF460D" w14:paraId="70DDC795" w14:textId="77777777" w:rsidTr="005D66C7">
        <w:tc>
          <w:tcPr>
            <w:tcW w:w="1854" w:type="dxa"/>
          </w:tcPr>
          <w:p w14:paraId="4F95EB39"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28</w:t>
            </w:r>
          </w:p>
        </w:tc>
        <w:tc>
          <w:tcPr>
            <w:tcW w:w="1261" w:type="dxa"/>
          </w:tcPr>
          <w:p w14:paraId="456DB742" w14:textId="3201BB5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4535</w:t>
            </w:r>
            <w:r>
              <w:t>.</w:t>
            </w:r>
            <w:r w:rsidRPr="00F67F9B">
              <w:t>6144</w:t>
            </w:r>
          </w:p>
        </w:tc>
        <w:tc>
          <w:tcPr>
            <w:tcW w:w="1008" w:type="dxa"/>
          </w:tcPr>
          <w:p w14:paraId="1D1C38BE" w14:textId="7F2BD7C2"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83</w:t>
            </w:r>
          </w:p>
        </w:tc>
        <w:tc>
          <w:tcPr>
            <w:tcW w:w="931" w:type="dxa"/>
          </w:tcPr>
          <w:p w14:paraId="5EB99BBA" w14:textId="573859F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40</w:t>
            </w:r>
            <w:r>
              <w:t>.</w:t>
            </w:r>
            <w:r w:rsidRPr="00F67F9B">
              <w:t>4084</w:t>
            </w:r>
          </w:p>
        </w:tc>
        <w:tc>
          <w:tcPr>
            <w:tcW w:w="931" w:type="dxa"/>
          </w:tcPr>
          <w:p w14:paraId="11980C15" w14:textId="54A3B414"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0932</w:t>
            </w:r>
          </w:p>
        </w:tc>
        <w:tc>
          <w:tcPr>
            <w:tcW w:w="931" w:type="dxa"/>
          </w:tcPr>
          <w:p w14:paraId="11144F7C" w14:textId="67411D4C"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44</w:t>
            </w:r>
            <w:r>
              <w:t>.</w:t>
            </w:r>
            <w:r w:rsidRPr="00F67F9B">
              <w:t>4552</w:t>
            </w:r>
          </w:p>
        </w:tc>
        <w:tc>
          <w:tcPr>
            <w:tcW w:w="1650" w:type="dxa"/>
          </w:tcPr>
          <w:p w14:paraId="5339F0F5" w14:textId="5596C386"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214</w:t>
            </w:r>
          </w:p>
        </w:tc>
      </w:tr>
    </w:tbl>
    <w:p w14:paraId="073EA481" w14:textId="69BE26EC" w:rsidR="008868D0" w:rsidRDefault="008868D0" w:rsidP="008868D0">
      <w:pPr>
        <w:rPr>
          <w:lang w:val="en-CA"/>
        </w:rPr>
      </w:pPr>
      <w:r>
        <w:rPr>
          <w:lang w:val="en-CA"/>
        </w:rPr>
        <w:t xml:space="preserve">Here, </w:t>
      </w:r>
      <w:ins w:id="59" w:author="Philippe de Lagrange" w:date="2023-01-12T14:23:00Z">
        <w:r w:rsidR="00287153">
          <w:rPr>
            <w:lang w:val="en-CA"/>
          </w:rPr>
          <w:t>to keep the same quality</w:t>
        </w:r>
      </w:ins>
      <w:ins w:id="60" w:author="Philippe de Lagrange" w:date="2023-01-12T14:24:00Z">
        <w:r w:rsidR="00287153">
          <w:rPr>
            <w:lang w:val="en-CA"/>
          </w:rPr>
          <w:t xml:space="preserve">, </w:t>
        </w:r>
      </w:ins>
      <w:ins w:id="61" w:author="Philippe de Lagrange" w:date="2023-01-12T14:25:00Z">
        <w:r w:rsidR="00287153">
          <w:rPr>
            <w:lang w:val="en-CA"/>
          </w:rPr>
          <w:t xml:space="preserve">the </w:t>
        </w:r>
      </w:ins>
      <w:ins w:id="62" w:author="Philippe de Lagrange" w:date="2023-01-12T14:24:00Z">
        <w:r w:rsidR="00287153">
          <w:rPr>
            <w:lang w:val="en-CA"/>
          </w:rPr>
          <w:t xml:space="preserve">theoretical </w:t>
        </w:r>
      </w:ins>
      <w:r>
        <w:rPr>
          <w:lang w:val="en-CA"/>
        </w:rPr>
        <w:t>space savings are around 1.</w:t>
      </w:r>
      <w:r w:rsidR="00ED652B">
        <w:rPr>
          <w:lang w:val="en-CA"/>
        </w:rPr>
        <w:t xml:space="preserve">20*1.29 </w:t>
      </w:r>
      <w:r>
        <w:rPr>
          <w:lang w:val="en-CA"/>
        </w:rPr>
        <w:t>/ (1 + 1.</w:t>
      </w:r>
      <w:r w:rsidR="00D83C0F">
        <w:rPr>
          <w:lang w:val="en-CA"/>
        </w:rPr>
        <w:t>2</w:t>
      </w:r>
      <w:r w:rsidR="00ED652B">
        <w:rPr>
          <w:lang w:val="en-CA"/>
        </w:rPr>
        <w:t>9</w:t>
      </w:r>
      <w:r>
        <w:rPr>
          <w:lang w:val="en-CA"/>
        </w:rPr>
        <w:t>) = 0.</w:t>
      </w:r>
      <w:r w:rsidR="00D83C0F">
        <w:rPr>
          <w:lang w:val="en-CA"/>
        </w:rPr>
        <w:t>68</w:t>
      </w:r>
      <w:r>
        <w:rPr>
          <w:lang w:val="en-CA"/>
        </w:rPr>
        <w:t xml:space="preserve"> = </w:t>
      </w:r>
      <w:ins w:id="63" w:author="Philippe de Lagrange" w:date="2023-01-12T14:25:00Z">
        <w:r w:rsidR="00287153">
          <w:rPr>
            <w:lang w:val="en-CA"/>
          </w:rPr>
          <w:t>‑</w:t>
        </w:r>
      </w:ins>
      <w:del w:id="64" w:author="Philippe de Lagrange" w:date="2023-01-12T14:25:00Z">
        <w:r w:rsidDel="00287153">
          <w:rPr>
            <w:lang w:val="en-CA"/>
          </w:rPr>
          <w:delText>-</w:delText>
        </w:r>
      </w:del>
      <w:r w:rsidR="00D83C0F">
        <w:rPr>
          <w:lang w:val="en-CA"/>
        </w:rPr>
        <w:t>32</w:t>
      </w:r>
      <w:r>
        <w:rPr>
          <w:lang w:val="en-CA"/>
        </w:rPr>
        <w:t xml:space="preserve">%, </w:t>
      </w:r>
      <w:del w:id="65" w:author="Philippe de Lagrange" w:date="2023-01-12T16:30:00Z">
        <w:r w:rsidDel="00F21767">
          <w:rPr>
            <w:lang w:val="en-CA"/>
          </w:rPr>
          <w:delText xml:space="preserve">and </w:delText>
        </w:r>
      </w:del>
      <w:ins w:id="66" w:author="Philippe de Lagrange" w:date="2023-01-12T16:30:00Z">
        <w:r w:rsidR="00F21767">
          <w:rPr>
            <w:lang w:val="en-CA"/>
          </w:rPr>
          <w:t xml:space="preserve">with a </w:t>
        </w:r>
      </w:ins>
      <w:r>
        <w:rPr>
          <w:lang w:val="en-CA"/>
        </w:rPr>
        <w:t xml:space="preserve">user-end rate increase </w:t>
      </w:r>
      <w:ins w:id="67" w:author="Philippe de Lagrange" w:date="2023-01-12T16:30:00Z">
        <w:r w:rsidR="00F21767">
          <w:rPr>
            <w:lang w:val="en-CA"/>
          </w:rPr>
          <w:t xml:space="preserve">of </w:t>
        </w:r>
      </w:ins>
      <w:r>
        <w:rPr>
          <w:lang w:val="en-CA"/>
        </w:rPr>
        <w:t xml:space="preserve">around </w:t>
      </w:r>
      <w:r w:rsidR="003C6863">
        <w:rPr>
          <w:lang w:val="en-CA"/>
        </w:rPr>
        <w:t>20</w:t>
      </w:r>
      <w:r>
        <w:rPr>
          <w:lang w:val="en-CA"/>
        </w:rPr>
        <w:t>%</w:t>
      </w:r>
      <w:r w:rsidR="00955F81">
        <w:rPr>
          <w:lang w:val="en-CA"/>
        </w:rPr>
        <w:t xml:space="preserve"> for the higher quality stream</w:t>
      </w:r>
      <w:r>
        <w:rPr>
          <w:lang w:val="en-CA"/>
        </w:rPr>
        <w:t>.</w:t>
      </w:r>
    </w:p>
    <w:p w14:paraId="4B0E2F81" w14:textId="77777777" w:rsidR="00D83C0F" w:rsidRDefault="00D83C0F" w:rsidP="00D83C0F">
      <w:pPr>
        <w:jc w:val="center"/>
        <w:rPr>
          <w:lang w:val="en-CA"/>
        </w:rPr>
      </w:pPr>
      <w:r>
        <w:rPr>
          <w:noProof/>
          <w:lang w:val="en-CA"/>
        </w:rPr>
        <w:drawing>
          <wp:inline distT="0" distB="0" distL="0" distR="0" wp14:anchorId="36B5CEB7" wp14:editId="299769DF">
            <wp:extent cx="3530684" cy="290203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6">
                      <a:extLst>
                        <a:ext uri="{28A0092B-C50C-407E-A947-70E740481C1C}">
                          <a14:useLocalDpi xmlns:a14="http://schemas.microsoft.com/office/drawing/2010/main" val="0"/>
                        </a:ext>
                      </a:extLst>
                    </a:blip>
                    <a:stretch>
                      <a:fillRect/>
                    </a:stretch>
                  </pic:blipFill>
                  <pic:spPr>
                    <a:xfrm>
                      <a:off x="0" y="0"/>
                      <a:ext cx="3530684" cy="2902033"/>
                    </a:xfrm>
                    <a:prstGeom prst="rect">
                      <a:avLst/>
                    </a:prstGeom>
                  </pic:spPr>
                </pic:pic>
              </a:graphicData>
            </a:graphic>
          </wp:inline>
        </w:drawing>
      </w:r>
    </w:p>
    <w:p w14:paraId="7A415063" w14:textId="2DBD6E61" w:rsidR="00D83C0F" w:rsidRPr="003B7406" w:rsidRDefault="00D83C0F" w:rsidP="00D83C0F">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4</w:t>
      </w:r>
      <w:r w:rsidR="00FE7869">
        <w:rPr>
          <w:noProof/>
        </w:rPr>
        <w:fldChar w:fldCharType="end"/>
      </w:r>
      <w:r>
        <w:t xml:space="preserve"> – Rate/PSNR plot for 720+HD scalability (text labels = QPs, star = upscaled base layer)</w:t>
      </w:r>
    </w:p>
    <w:p w14:paraId="4DBAE5F4" w14:textId="1614A945" w:rsidR="00D83C0F" w:rsidRDefault="00D83C0F" w:rsidP="00B12CDA">
      <w:pPr>
        <w:rPr>
          <w:lang w:val="en-CA"/>
        </w:rPr>
      </w:pPr>
    </w:p>
    <w:p w14:paraId="0D2D8B55" w14:textId="55A7FE20" w:rsidR="00D83C0F" w:rsidRDefault="00D83C0F" w:rsidP="00D83C0F">
      <w:pPr>
        <w:pStyle w:val="Heading4"/>
        <w:rPr>
          <w:lang w:val="en-CA"/>
        </w:rPr>
      </w:pPr>
      <w:r>
        <w:rPr>
          <w:lang w:val="en-CA"/>
        </w:rPr>
        <w:lastRenderedPageBreak/>
        <w:t>Resolutions 2560x1440 and 3840x2160</w:t>
      </w:r>
    </w:p>
    <w:p w14:paraId="7C737B9E" w14:textId="77777777" w:rsidR="00D83C0F" w:rsidRDefault="00D83C0F" w:rsidP="00D83C0F">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D83C0F" w:rsidRPr="005A7A90" w14:paraId="159D431E" w14:textId="77777777" w:rsidTr="005D66C7">
        <w:tc>
          <w:tcPr>
            <w:tcW w:w="1555" w:type="dxa"/>
          </w:tcPr>
          <w:p w14:paraId="755A504F" w14:textId="77777777" w:rsidR="00D83C0F" w:rsidRPr="005A7A90"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24C7E6E7" w14:textId="77777777" w:rsidR="00D83C0F" w:rsidRPr="005A7A90"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23F1FDAB" w14:textId="77777777" w:rsidR="00D83C0F" w:rsidRPr="00991D3E"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D83C0F" w:rsidRPr="005A7A90" w14:paraId="015D87B7" w14:textId="77777777" w:rsidTr="005D66C7">
        <w:tc>
          <w:tcPr>
            <w:tcW w:w="1555" w:type="dxa"/>
          </w:tcPr>
          <w:p w14:paraId="4D24A001" w14:textId="530C118B"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1559" w:type="dxa"/>
          </w:tcPr>
          <w:p w14:paraId="111B127E" w14:textId="6B9C982C"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4CFA">
              <w:t>5200</w:t>
            </w:r>
          </w:p>
        </w:tc>
        <w:tc>
          <w:tcPr>
            <w:tcW w:w="1188" w:type="dxa"/>
          </w:tcPr>
          <w:p w14:paraId="56A1343A" w14:textId="77777777" w:rsidR="00D83C0F" w:rsidRPr="00991D3E"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D83C0F" w:rsidRPr="005A7A90" w14:paraId="128CBD25" w14:textId="77777777" w:rsidTr="005D66C7">
        <w:tc>
          <w:tcPr>
            <w:tcW w:w="1555" w:type="dxa"/>
          </w:tcPr>
          <w:p w14:paraId="7C2C2782" w14:textId="42AEBE39"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1559" w:type="dxa"/>
          </w:tcPr>
          <w:p w14:paraId="44F490A0" w14:textId="5B639964"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4CFA">
              <w:t>7000</w:t>
            </w:r>
          </w:p>
        </w:tc>
        <w:tc>
          <w:tcPr>
            <w:tcW w:w="1188" w:type="dxa"/>
          </w:tcPr>
          <w:p w14:paraId="755D2CCD" w14:textId="23D8912D" w:rsidR="00D83C0F" w:rsidRPr="00991D3E"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1.35</w:t>
            </w:r>
          </w:p>
        </w:tc>
      </w:tr>
    </w:tbl>
    <w:p w14:paraId="095F9805" w14:textId="392852D2" w:rsidR="00D83C0F" w:rsidRDefault="00D83C0F" w:rsidP="00D83C0F">
      <w:pPr>
        <w:keepNext/>
        <w:rPr>
          <w:lang w:val="en-CA"/>
        </w:rPr>
      </w:pPr>
      <w:proofErr w:type="gramStart"/>
      <w:r>
        <w:rPr>
          <w:lang w:val="en-CA"/>
        </w:rPr>
        <w:t>Single-layer</w:t>
      </w:r>
      <w:proofErr w:type="gramEnd"/>
      <w:r>
        <w:rPr>
          <w:lang w:val="en-CA"/>
        </w:rPr>
        <w:t xml:space="preserve"> </w:t>
      </w:r>
      <w:r w:rsidR="005F1EFB">
        <w:rPr>
          <w:lang w:val="en-CA"/>
        </w:rPr>
        <w:t>2560x1440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D83C0F" w:rsidRPr="00BF460D" w14:paraId="7292DCBB" w14:textId="77777777" w:rsidTr="005D66C7">
        <w:tc>
          <w:tcPr>
            <w:tcW w:w="607" w:type="dxa"/>
            <w:vAlign w:val="center"/>
          </w:tcPr>
          <w:p w14:paraId="3357BFAC"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48610AB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DE5EC05"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89C6339"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297284B"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2BF1B3F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E52E02" w:rsidRPr="00BF460D" w14:paraId="0A511C68" w14:textId="77777777" w:rsidTr="005D66C7">
        <w:tc>
          <w:tcPr>
            <w:tcW w:w="607" w:type="dxa"/>
          </w:tcPr>
          <w:p w14:paraId="072ADA63" w14:textId="55799D3C"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30</w:t>
            </w:r>
          </w:p>
        </w:tc>
        <w:tc>
          <w:tcPr>
            <w:tcW w:w="1261" w:type="dxa"/>
          </w:tcPr>
          <w:p w14:paraId="1208C389" w14:textId="3CB5A1C0"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4316</w:t>
            </w:r>
            <w:r w:rsidR="00ED652B">
              <w:t>.</w:t>
            </w:r>
            <w:r w:rsidRPr="008D2F03">
              <w:t>3936</w:t>
            </w:r>
          </w:p>
        </w:tc>
        <w:tc>
          <w:tcPr>
            <w:tcW w:w="1188" w:type="dxa"/>
          </w:tcPr>
          <w:p w14:paraId="754221C1" w14:textId="09B06EE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0</w:t>
            </w:r>
            <w:r w:rsidR="00ED652B">
              <w:t>.</w:t>
            </w:r>
            <w:r w:rsidRPr="008D2F03">
              <w:t>89</w:t>
            </w:r>
          </w:p>
        </w:tc>
        <w:tc>
          <w:tcPr>
            <w:tcW w:w="931" w:type="dxa"/>
          </w:tcPr>
          <w:p w14:paraId="0515D1CB" w14:textId="5341AB15"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40</w:t>
            </w:r>
            <w:r w:rsidR="00ED652B">
              <w:t>.</w:t>
            </w:r>
            <w:r w:rsidRPr="008D2F03">
              <w:t>4761</w:t>
            </w:r>
          </w:p>
        </w:tc>
        <w:tc>
          <w:tcPr>
            <w:tcW w:w="931" w:type="dxa"/>
          </w:tcPr>
          <w:p w14:paraId="311E02C8" w14:textId="419BF07A"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43</w:t>
            </w:r>
            <w:r w:rsidR="00ED652B">
              <w:t>.</w:t>
            </w:r>
            <w:r w:rsidRPr="008D2F03">
              <w:t>8279</w:t>
            </w:r>
          </w:p>
        </w:tc>
        <w:tc>
          <w:tcPr>
            <w:tcW w:w="931" w:type="dxa"/>
          </w:tcPr>
          <w:p w14:paraId="675D88AC" w14:textId="4894DA7D"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45</w:t>
            </w:r>
            <w:r w:rsidR="00ED652B">
              <w:t>.</w:t>
            </w:r>
            <w:r w:rsidRPr="008D2F03">
              <w:t>4388</w:t>
            </w:r>
          </w:p>
        </w:tc>
      </w:tr>
      <w:tr w:rsidR="00E52E02" w:rsidRPr="00BF460D" w14:paraId="3D1080AE" w14:textId="77777777" w:rsidTr="005D66C7">
        <w:tc>
          <w:tcPr>
            <w:tcW w:w="607" w:type="dxa"/>
          </w:tcPr>
          <w:p w14:paraId="64BB872A" w14:textId="0B7646D5"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29</w:t>
            </w:r>
          </w:p>
        </w:tc>
        <w:tc>
          <w:tcPr>
            <w:tcW w:w="1261" w:type="dxa"/>
          </w:tcPr>
          <w:p w14:paraId="093D37BE" w14:textId="2D2597EF"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4873</w:t>
            </w:r>
            <w:r w:rsidR="00ED652B">
              <w:rPr>
                <w:b/>
                <w:bCs/>
              </w:rPr>
              <w:t>.</w:t>
            </w:r>
            <w:r w:rsidRPr="00E52E02">
              <w:rPr>
                <w:b/>
                <w:bCs/>
              </w:rPr>
              <w:t>3856</w:t>
            </w:r>
          </w:p>
        </w:tc>
        <w:tc>
          <w:tcPr>
            <w:tcW w:w="1188" w:type="dxa"/>
          </w:tcPr>
          <w:p w14:paraId="0C903391" w14:textId="406BC542"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1</w:t>
            </w:r>
          </w:p>
        </w:tc>
        <w:tc>
          <w:tcPr>
            <w:tcW w:w="931" w:type="dxa"/>
          </w:tcPr>
          <w:p w14:paraId="1316F65A" w14:textId="61FB5127"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40</w:t>
            </w:r>
            <w:r w:rsidR="00ED652B">
              <w:rPr>
                <w:b/>
                <w:bCs/>
              </w:rPr>
              <w:t>.</w:t>
            </w:r>
            <w:r w:rsidRPr="00E52E02">
              <w:rPr>
                <w:b/>
                <w:bCs/>
              </w:rPr>
              <w:t>9009</w:t>
            </w:r>
          </w:p>
        </w:tc>
        <w:tc>
          <w:tcPr>
            <w:tcW w:w="931" w:type="dxa"/>
          </w:tcPr>
          <w:p w14:paraId="72F5A8C5" w14:textId="233D550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44</w:t>
            </w:r>
            <w:r w:rsidR="00ED652B">
              <w:rPr>
                <w:b/>
                <w:bCs/>
              </w:rPr>
              <w:t>.</w:t>
            </w:r>
            <w:r w:rsidRPr="00E52E02">
              <w:rPr>
                <w:b/>
                <w:bCs/>
              </w:rPr>
              <w:t>1361</w:t>
            </w:r>
          </w:p>
        </w:tc>
        <w:tc>
          <w:tcPr>
            <w:tcW w:w="931" w:type="dxa"/>
          </w:tcPr>
          <w:p w14:paraId="555871BF" w14:textId="6F45E7B0"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45</w:t>
            </w:r>
            <w:r w:rsidR="00ED652B">
              <w:rPr>
                <w:b/>
                <w:bCs/>
              </w:rPr>
              <w:t>.</w:t>
            </w:r>
            <w:r w:rsidRPr="00E52E02">
              <w:rPr>
                <w:b/>
                <w:bCs/>
              </w:rPr>
              <w:t>8033</w:t>
            </w:r>
          </w:p>
        </w:tc>
      </w:tr>
      <w:tr w:rsidR="00E52E02" w:rsidRPr="00BF460D" w14:paraId="2A2F19DB" w14:textId="77777777" w:rsidTr="005D66C7">
        <w:tc>
          <w:tcPr>
            <w:tcW w:w="607" w:type="dxa"/>
          </w:tcPr>
          <w:p w14:paraId="3D257A50" w14:textId="41F2CE44"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28</w:t>
            </w:r>
          </w:p>
        </w:tc>
        <w:tc>
          <w:tcPr>
            <w:tcW w:w="1261" w:type="dxa"/>
          </w:tcPr>
          <w:p w14:paraId="61D22681" w14:textId="20575C1A"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5548</w:t>
            </w:r>
            <w:r w:rsidR="00ED652B">
              <w:t>.</w:t>
            </w:r>
            <w:r w:rsidRPr="008D2F03">
              <w:t>8088</w:t>
            </w:r>
          </w:p>
        </w:tc>
        <w:tc>
          <w:tcPr>
            <w:tcW w:w="1188" w:type="dxa"/>
          </w:tcPr>
          <w:p w14:paraId="561BFBBA" w14:textId="6E19C59A"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1</w:t>
            </w:r>
            <w:r w:rsidR="00ED652B">
              <w:t>.</w:t>
            </w:r>
            <w:r w:rsidRPr="008D2F03">
              <w:t>14</w:t>
            </w:r>
          </w:p>
        </w:tc>
        <w:tc>
          <w:tcPr>
            <w:tcW w:w="931" w:type="dxa"/>
          </w:tcPr>
          <w:p w14:paraId="0A94F8BF" w14:textId="44C160C3"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41</w:t>
            </w:r>
            <w:r w:rsidR="00ED652B">
              <w:t>.</w:t>
            </w:r>
            <w:r w:rsidRPr="008D2F03">
              <w:t>3488</w:t>
            </w:r>
          </w:p>
        </w:tc>
        <w:tc>
          <w:tcPr>
            <w:tcW w:w="931" w:type="dxa"/>
          </w:tcPr>
          <w:p w14:paraId="101779A0" w14:textId="18EF41F4"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44</w:t>
            </w:r>
            <w:r w:rsidR="00ED652B">
              <w:t>.</w:t>
            </w:r>
            <w:r w:rsidRPr="008D2F03">
              <w:t>4629</w:t>
            </w:r>
          </w:p>
        </w:tc>
        <w:tc>
          <w:tcPr>
            <w:tcW w:w="931" w:type="dxa"/>
          </w:tcPr>
          <w:p w14:paraId="6FA1B87A" w14:textId="03503D47"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46</w:t>
            </w:r>
            <w:r w:rsidR="00ED652B">
              <w:t>.</w:t>
            </w:r>
            <w:r w:rsidRPr="008D2F03">
              <w:t>1939</w:t>
            </w:r>
          </w:p>
        </w:tc>
      </w:tr>
    </w:tbl>
    <w:p w14:paraId="6BFFB202" w14:textId="77777777" w:rsidR="00D83C0F" w:rsidRDefault="00D83C0F" w:rsidP="00D83C0F">
      <w:pPr>
        <w:keepNext/>
        <w:rPr>
          <w:lang w:val="en-CA"/>
        </w:rPr>
      </w:pPr>
      <w:r>
        <w:rPr>
          <w:lang w:val="en-CA"/>
        </w:rPr>
        <w:t>Single-layer UHD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D83C0F" w:rsidRPr="00BF460D" w14:paraId="70554459" w14:textId="77777777" w:rsidTr="005D66C7">
        <w:tc>
          <w:tcPr>
            <w:tcW w:w="607" w:type="dxa"/>
            <w:vAlign w:val="center"/>
          </w:tcPr>
          <w:p w14:paraId="4B5CF38F"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47F8801A"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3574668"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634B8E7"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FA66DC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7ECF4349"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E52E02" w:rsidRPr="00BF460D" w14:paraId="6C5F8441" w14:textId="77777777" w:rsidTr="005D66C7">
        <w:tc>
          <w:tcPr>
            <w:tcW w:w="607" w:type="dxa"/>
          </w:tcPr>
          <w:p w14:paraId="122BFBDA" w14:textId="3B4CDF8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31</w:t>
            </w:r>
          </w:p>
        </w:tc>
        <w:tc>
          <w:tcPr>
            <w:tcW w:w="1261" w:type="dxa"/>
          </w:tcPr>
          <w:p w14:paraId="3C6994DD" w14:textId="461F8ABD"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5944</w:t>
            </w:r>
            <w:r w:rsidR="00ED652B">
              <w:t>.</w:t>
            </w:r>
            <w:r w:rsidRPr="00446179">
              <w:t>3688</w:t>
            </w:r>
          </w:p>
        </w:tc>
        <w:tc>
          <w:tcPr>
            <w:tcW w:w="1188" w:type="dxa"/>
          </w:tcPr>
          <w:p w14:paraId="3980C4BE" w14:textId="6156CC49"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1</w:t>
            </w:r>
            <w:r w:rsidR="00ED652B">
              <w:t>.</w:t>
            </w:r>
            <w:r w:rsidRPr="00446179">
              <w:t>22</w:t>
            </w:r>
          </w:p>
        </w:tc>
        <w:tc>
          <w:tcPr>
            <w:tcW w:w="931" w:type="dxa"/>
          </w:tcPr>
          <w:p w14:paraId="1C087A6D" w14:textId="328B316E"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40</w:t>
            </w:r>
            <w:r w:rsidR="00ED652B">
              <w:t>.</w:t>
            </w:r>
            <w:r w:rsidRPr="00446179">
              <w:t>1918</w:t>
            </w:r>
          </w:p>
        </w:tc>
        <w:tc>
          <w:tcPr>
            <w:tcW w:w="931" w:type="dxa"/>
          </w:tcPr>
          <w:p w14:paraId="0C4D736E" w14:textId="4D0DF081"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44</w:t>
            </w:r>
            <w:r w:rsidR="00ED652B">
              <w:t>.</w:t>
            </w:r>
            <w:r w:rsidRPr="00446179">
              <w:t>0460</w:t>
            </w:r>
          </w:p>
        </w:tc>
        <w:tc>
          <w:tcPr>
            <w:tcW w:w="931" w:type="dxa"/>
          </w:tcPr>
          <w:p w14:paraId="1251EF8C" w14:textId="15D99C0F"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45</w:t>
            </w:r>
            <w:r w:rsidR="00ED652B">
              <w:t>.</w:t>
            </w:r>
            <w:r w:rsidRPr="00446179">
              <w:t>8498</w:t>
            </w:r>
          </w:p>
        </w:tc>
      </w:tr>
      <w:tr w:rsidR="00E52E02" w:rsidRPr="00BF460D" w14:paraId="5F78EE5E" w14:textId="77777777" w:rsidTr="005D66C7">
        <w:tc>
          <w:tcPr>
            <w:tcW w:w="607" w:type="dxa"/>
          </w:tcPr>
          <w:p w14:paraId="2761ACDF" w14:textId="66F458A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30</w:t>
            </w:r>
          </w:p>
        </w:tc>
        <w:tc>
          <w:tcPr>
            <w:tcW w:w="1261" w:type="dxa"/>
          </w:tcPr>
          <w:p w14:paraId="6931B935" w14:textId="5C4113E1"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7002</w:t>
            </w:r>
            <w:r w:rsidR="00ED652B">
              <w:rPr>
                <w:b/>
                <w:bCs/>
              </w:rPr>
              <w:t>.</w:t>
            </w:r>
            <w:r w:rsidRPr="00E52E02">
              <w:rPr>
                <w:b/>
                <w:bCs/>
              </w:rPr>
              <w:t>4224</w:t>
            </w:r>
          </w:p>
        </w:tc>
        <w:tc>
          <w:tcPr>
            <w:tcW w:w="1188" w:type="dxa"/>
          </w:tcPr>
          <w:p w14:paraId="339B0A0F" w14:textId="0E339A9A"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1</w:t>
            </w:r>
            <w:r w:rsidR="00ED652B">
              <w:rPr>
                <w:b/>
                <w:bCs/>
              </w:rPr>
              <w:t>.</w:t>
            </w:r>
            <w:r w:rsidRPr="00E52E02">
              <w:rPr>
                <w:b/>
                <w:bCs/>
              </w:rPr>
              <w:t>44</w:t>
            </w:r>
          </w:p>
        </w:tc>
        <w:tc>
          <w:tcPr>
            <w:tcW w:w="931" w:type="dxa"/>
          </w:tcPr>
          <w:p w14:paraId="5DDDB930" w14:textId="6C0D13B5"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40</w:t>
            </w:r>
            <w:r w:rsidR="00ED652B">
              <w:rPr>
                <w:b/>
                <w:bCs/>
              </w:rPr>
              <w:t>.</w:t>
            </w:r>
            <w:r w:rsidRPr="00E52E02">
              <w:rPr>
                <w:b/>
                <w:bCs/>
              </w:rPr>
              <w:t>6251</w:t>
            </w:r>
          </w:p>
        </w:tc>
        <w:tc>
          <w:tcPr>
            <w:tcW w:w="931" w:type="dxa"/>
          </w:tcPr>
          <w:p w14:paraId="1E165B2E" w14:textId="12DB6E1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44</w:t>
            </w:r>
            <w:r w:rsidR="00ED652B">
              <w:rPr>
                <w:b/>
                <w:bCs/>
              </w:rPr>
              <w:t>.</w:t>
            </w:r>
            <w:r w:rsidRPr="00E52E02">
              <w:rPr>
                <w:b/>
                <w:bCs/>
              </w:rPr>
              <w:t>3955</w:t>
            </w:r>
          </w:p>
        </w:tc>
        <w:tc>
          <w:tcPr>
            <w:tcW w:w="931" w:type="dxa"/>
          </w:tcPr>
          <w:p w14:paraId="5AB4A709" w14:textId="4DDE197E"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46</w:t>
            </w:r>
            <w:r w:rsidR="00ED652B">
              <w:rPr>
                <w:b/>
                <w:bCs/>
              </w:rPr>
              <w:t>.</w:t>
            </w:r>
            <w:r w:rsidRPr="00E52E02">
              <w:rPr>
                <w:b/>
                <w:bCs/>
              </w:rPr>
              <w:t>2763</w:t>
            </w:r>
          </w:p>
        </w:tc>
      </w:tr>
      <w:tr w:rsidR="00E52E02" w:rsidRPr="00BF460D" w14:paraId="25AE9E2B" w14:textId="77777777" w:rsidTr="005D66C7">
        <w:tc>
          <w:tcPr>
            <w:tcW w:w="607" w:type="dxa"/>
          </w:tcPr>
          <w:p w14:paraId="3D5D6DC8" w14:textId="6BE27600"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29</w:t>
            </w:r>
          </w:p>
        </w:tc>
        <w:tc>
          <w:tcPr>
            <w:tcW w:w="1261" w:type="dxa"/>
          </w:tcPr>
          <w:p w14:paraId="44495F22" w14:textId="6DDF4D3B"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7946</w:t>
            </w:r>
            <w:r w:rsidR="00ED652B">
              <w:t>.</w:t>
            </w:r>
            <w:r w:rsidRPr="00446179">
              <w:t>6000</w:t>
            </w:r>
          </w:p>
        </w:tc>
        <w:tc>
          <w:tcPr>
            <w:tcW w:w="1188" w:type="dxa"/>
          </w:tcPr>
          <w:p w14:paraId="4DD36E26" w14:textId="41B7FFB8"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1</w:t>
            </w:r>
            <w:r w:rsidR="00ED652B">
              <w:t>.</w:t>
            </w:r>
            <w:r w:rsidRPr="00446179">
              <w:t>63</w:t>
            </w:r>
          </w:p>
        </w:tc>
        <w:tc>
          <w:tcPr>
            <w:tcW w:w="931" w:type="dxa"/>
          </w:tcPr>
          <w:p w14:paraId="433576A1" w14:textId="2BCC1069"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40</w:t>
            </w:r>
            <w:r w:rsidR="00ED652B">
              <w:t>.</w:t>
            </w:r>
            <w:r w:rsidRPr="00446179">
              <w:t>9396</w:t>
            </w:r>
          </w:p>
        </w:tc>
        <w:tc>
          <w:tcPr>
            <w:tcW w:w="931" w:type="dxa"/>
          </w:tcPr>
          <w:p w14:paraId="7514DB9F" w14:textId="2AD2C7B7"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44</w:t>
            </w:r>
            <w:r w:rsidR="00ED652B">
              <w:t>.</w:t>
            </w:r>
            <w:r w:rsidRPr="00446179">
              <w:t>6844</w:t>
            </w:r>
          </w:p>
        </w:tc>
        <w:tc>
          <w:tcPr>
            <w:tcW w:w="931" w:type="dxa"/>
          </w:tcPr>
          <w:p w14:paraId="3C3A5A7F" w14:textId="2770F50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46</w:t>
            </w:r>
            <w:r w:rsidR="00ED652B">
              <w:t>.</w:t>
            </w:r>
            <w:r w:rsidRPr="00446179">
              <w:t>6149</w:t>
            </w:r>
          </w:p>
        </w:tc>
      </w:tr>
    </w:tbl>
    <w:p w14:paraId="4318EDA8" w14:textId="77777777" w:rsidR="00E52E02" w:rsidRDefault="00E52E02" w:rsidP="00E52E02">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E52E02" w:rsidRPr="00BF460D" w14:paraId="5F0E844F" w14:textId="77777777" w:rsidTr="005D66C7">
        <w:tc>
          <w:tcPr>
            <w:tcW w:w="1854" w:type="dxa"/>
            <w:vAlign w:val="center"/>
          </w:tcPr>
          <w:p w14:paraId="2E62196E"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04764ACF"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4920A35E"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4282186"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29AB307"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3D2C080"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72FC7BD"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991D3E">
              <w:rPr>
                <w:vertAlign w:val="subscript"/>
                <w:lang w:val="en-CA"/>
              </w:rPr>
              <w:t>Y</w:t>
            </w:r>
            <w:r>
              <w:rPr>
                <w:lang w:val="en-CA"/>
              </w:rPr>
              <w:t>)</w:t>
            </w:r>
          </w:p>
        </w:tc>
      </w:tr>
      <w:tr w:rsidR="0029131E" w:rsidRPr="00BF460D" w14:paraId="432642B9" w14:textId="77777777" w:rsidTr="005D66C7">
        <w:tc>
          <w:tcPr>
            <w:tcW w:w="1854" w:type="dxa"/>
          </w:tcPr>
          <w:p w14:paraId="4AF6C50F" w14:textId="416506D3" w:rsidR="0029131E" w:rsidRPr="00F771AC"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29</w:t>
            </w:r>
            <w:r w:rsidRPr="00F771AC">
              <w:rPr>
                <w:b/>
                <w:bCs/>
              </w:rPr>
              <w:t xml:space="preserve"> (BL)</w:t>
            </w:r>
          </w:p>
        </w:tc>
        <w:tc>
          <w:tcPr>
            <w:tcW w:w="1261" w:type="dxa"/>
          </w:tcPr>
          <w:p w14:paraId="77F29BAD" w14:textId="06BA9E68"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4863</w:t>
            </w:r>
            <w:r w:rsidR="00ED652B">
              <w:rPr>
                <w:b/>
                <w:bCs/>
              </w:rPr>
              <w:t>.</w:t>
            </w:r>
            <w:r w:rsidRPr="00ED652B">
              <w:rPr>
                <w:b/>
                <w:bCs/>
              </w:rPr>
              <w:t>5440</w:t>
            </w:r>
          </w:p>
        </w:tc>
        <w:tc>
          <w:tcPr>
            <w:tcW w:w="1008" w:type="dxa"/>
          </w:tcPr>
          <w:p w14:paraId="314B23C6" w14:textId="50A89709"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1</w:t>
            </w:r>
          </w:p>
        </w:tc>
        <w:tc>
          <w:tcPr>
            <w:tcW w:w="931" w:type="dxa"/>
          </w:tcPr>
          <w:p w14:paraId="2AA83A5F" w14:textId="19DE2480"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40</w:t>
            </w:r>
            <w:r w:rsidR="00ED652B">
              <w:rPr>
                <w:b/>
                <w:bCs/>
              </w:rPr>
              <w:t>.</w:t>
            </w:r>
            <w:r w:rsidRPr="00ED652B">
              <w:rPr>
                <w:b/>
                <w:bCs/>
              </w:rPr>
              <w:t>8888</w:t>
            </w:r>
          </w:p>
        </w:tc>
        <w:tc>
          <w:tcPr>
            <w:tcW w:w="931" w:type="dxa"/>
          </w:tcPr>
          <w:p w14:paraId="12D42761" w14:textId="5FAF2C86"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44</w:t>
            </w:r>
            <w:r w:rsidR="00ED652B">
              <w:rPr>
                <w:b/>
                <w:bCs/>
              </w:rPr>
              <w:t>.</w:t>
            </w:r>
            <w:r w:rsidRPr="00ED652B">
              <w:rPr>
                <w:b/>
                <w:bCs/>
              </w:rPr>
              <w:t>1398</w:t>
            </w:r>
          </w:p>
        </w:tc>
        <w:tc>
          <w:tcPr>
            <w:tcW w:w="931" w:type="dxa"/>
          </w:tcPr>
          <w:p w14:paraId="6FF7780C" w14:textId="210946A5"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45</w:t>
            </w:r>
            <w:r w:rsidR="00ED652B">
              <w:rPr>
                <w:b/>
                <w:bCs/>
              </w:rPr>
              <w:t>.</w:t>
            </w:r>
            <w:r w:rsidRPr="00ED652B">
              <w:rPr>
                <w:b/>
                <w:bCs/>
              </w:rPr>
              <w:t>8020</w:t>
            </w:r>
          </w:p>
        </w:tc>
        <w:tc>
          <w:tcPr>
            <w:tcW w:w="1650" w:type="dxa"/>
          </w:tcPr>
          <w:p w14:paraId="03C54CF7" w14:textId="0DC470E7"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1</w:t>
            </w:r>
            <w:r w:rsidR="00ED652B">
              <w:rPr>
                <w:b/>
                <w:bCs/>
              </w:rPr>
              <w:t>.</w:t>
            </w:r>
            <w:r w:rsidRPr="00ED652B">
              <w:rPr>
                <w:b/>
                <w:bCs/>
              </w:rPr>
              <w:t>001</w:t>
            </w:r>
          </w:p>
        </w:tc>
      </w:tr>
      <w:tr w:rsidR="0029131E" w:rsidRPr="00BF460D" w14:paraId="67F4351A" w14:textId="77777777" w:rsidTr="005D66C7">
        <w:tc>
          <w:tcPr>
            <w:tcW w:w="1854" w:type="dxa"/>
          </w:tcPr>
          <w:p w14:paraId="2DDA8661" w14:textId="7B94E46B"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 (upscaled BL)</w:t>
            </w:r>
          </w:p>
        </w:tc>
        <w:tc>
          <w:tcPr>
            <w:tcW w:w="1261" w:type="dxa"/>
          </w:tcPr>
          <w:p w14:paraId="3362028B" w14:textId="66E25580"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4863</w:t>
            </w:r>
            <w:r w:rsidR="00ED652B">
              <w:t>.</w:t>
            </w:r>
            <w:r w:rsidRPr="00897AD7">
              <w:t>5440</w:t>
            </w:r>
          </w:p>
        </w:tc>
        <w:tc>
          <w:tcPr>
            <w:tcW w:w="1008" w:type="dxa"/>
          </w:tcPr>
          <w:p w14:paraId="52085707" w14:textId="795AD755"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p>
        </w:tc>
        <w:tc>
          <w:tcPr>
            <w:tcW w:w="931" w:type="dxa"/>
          </w:tcPr>
          <w:p w14:paraId="24FF7ACA" w14:textId="55FD0E80"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5585</w:t>
            </w:r>
          </w:p>
        </w:tc>
        <w:tc>
          <w:tcPr>
            <w:tcW w:w="931" w:type="dxa"/>
          </w:tcPr>
          <w:p w14:paraId="781669A7" w14:textId="038A97E6"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6061</w:t>
            </w:r>
          </w:p>
        </w:tc>
        <w:tc>
          <w:tcPr>
            <w:tcW w:w="931" w:type="dxa"/>
          </w:tcPr>
          <w:p w14:paraId="0EE01672" w14:textId="3BA50C2F"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3673</w:t>
            </w:r>
          </w:p>
        </w:tc>
        <w:tc>
          <w:tcPr>
            <w:tcW w:w="1650" w:type="dxa"/>
          </w:tcPr>
          <w:p w14:paraId="45C9C0BF" w14:textId="092F919D" w:rsidR="0029131E" w:rsidRPr="00E602C5"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016</w:t>
            </w:r>
          </w:p>
        </w:tc>
      </w:tr>
      <w:tr w:rsidR="0029131E" w:rsidRPr="00BF460D" w14:paraId="0E205306" w14:textId="77777777" w:rsidTr="005D66C7">
        <w:tc>
          <w:tcPr>
            <w:tcW w:w="1854" w:type="dxa"/>
          </w:tcPr>
          <w:p w14:paraId="1EA61EDC" w14:textId="5110B78C"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36</w:t>
            </w:r>
          </w:p>
        </w:tc>
        <w:tc>
          <w:tcPr>
            <w:tcW w:w="1261" w:type="dxa"/>
          </w:tcPr>
          <w:p w14:paraId="65FA8D6D" w14:textId="5A31AAEF"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4917</w:t>
            </w:r>
            <w:r w:rsidR="00ED652B">
              <w:t>.</w:t>
            </w:r>
            <w:r w:rsidRPr="00897AD7">
              <w:t>3128</w:t>
            </w:r>
          </w:p>
        </w:tc>
        <w:tc>
          <w:tcPr>
            <w:tcW w:w="1008" w:type="dxa"/>
          </w:tcPr>
          <w:p w14:paraId="58106E94" w14:textId="098770C1"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w:t>
            </w:r>
          </w:p>
        </w:tc>
        <w:tc>
          <w:tcPr>
            <w:tcW w:w="931" w:type="dxa"/>
          </w:tcPr>
          <w:p w14:paraId="096F17C2" w14:textId="324D29B9"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5844</w:t>
            </w:r>
          </w:p>
        </w:tc>
        <w:tc>
          <w:tcPr>
            <w:tcW w:w="931" w:type="dxa"/>
          </w:tcPr>
          <w:p w14:paraId="05EF27D9" w14:textId="0ADA1D26"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6529</w:t>
            </w:r>
          </w:p>
        </w:tc>
        <w:tc>
          <w:tcPr>
            <w:tcW w:w="931" w:type="dxa"/>
          </w:tcPr>
          <w:p w14:paraId="42D8766A" w14:textId="5AD5B8AE"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4108</w:t>
            </w:r>
          </w:p>
        </w:tc>
        <w:tc>
          <w:tcPr>
            <w:tcW w:w="1650" w:type="dxa"/>
          </w:tcPr>
          <w:p w14:paraId="05439E66" w14:textId="25F46822" w:rsidR="0029131E" w:rsidRPr="00E602C5"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018</w:t>
            </w:r>
          </w:p>
        </w:tc>
      </w:tr>
      <w:tr w:rsidR="0029131E" w:rsidRPr="00BF460D" w14:paraId="29B5ABCF" w14:textId="77777777" w:rsidTr="005D66C7">
        <w:tc>
          <w:tcPr>
            <w:tcW w:w="1854" w:type="dxa"/>
          </w:tcPr>
          <w:p w14:paraId="091DC7DA" w14:textId="02C27097"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35</w:t>
            </w:r>
          </w:p>
        </w:tc>
        <w:tc>
          <w:tcPr>
            <w:tcW w:w="1261" w:type="dxa"/>
          </w:tcPr>
          <w:p w14:paraId="5688B249" w14:textId="6CB1E3D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4933</w:t>
            </w:r>
            <w:r w:rsidR="00ED652B">
              <w:t>.</w:t>
            </w:r>
            <w:r w:rsidRPr="00897AD7">
              <w:t>4448</w:t>
            </w:r>
          </w:p>
        </w:tc>
        <w:tc>
          <w:tcPr>
            <w:tcW w:w="1008" w:type="dxa"/>
          </w:tcPr>
          <w:p w14:paraId="552C8E48" w14:textId="1A7F675F"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w:t>
            </w:r>
          </w:p>
        </w:tc>
        <w:tc>
          <w:tcPr>
            <w:tcW w:w="931" w:type="dxa"/>
          </w:tcPr>
          <w:p w14:paraId="295B5259" w14:textId="2C290F5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6039</w:t>
            </w:r>
          </w:p>
        </w:tc>
        <w:tc>
          <w:tcPr>
            <w:tcW w:w="931" w:type="dxa"/>
          </w:tcPr>
          <w:p w14:paraId="2F72F347" w14:textId="5AEDF9FD"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6619</w:t>
            </w:r>
          </w:p>
        </w:tc>
        <w:tc>
          <w:tcPr>
            <w:tcW w:w="931" w:type="dxa"/>
          </w:tcPr>
          <w:p w14:paraId="67EBC78D" w14:textId="631A255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4245</w:t>
            </w:r>
          </w:p>
        </w:tc>
        <w:tc>
          <w:tcPr>
            <w:tcW w:w="1650" w:type="dxa"/>
          </w:tcPr>
          <w:p w14:paraId="5B53677A" w14:textId="7B10C72A"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015</w:t>
            </w:r>
          </w:p>
        </w:tc>
      </w:tr>
      <w:tr w:rsidR="0029131E" w:rsidRPr="00BF460D" w14:paraId="55A01DE4" w14:textId="77777777" w:rsidTr="005D66C7">
        <w:tc>
          <w:tcPr>
            <w:tcW w:w="1854" w:type="dxa"/>
          </w:tcPr>
          <w:p w14:paraId="398CDAAC" w14:textId="7D36DD3F"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34</w:t>
            </w:r>
          </w:p>
        </w:tc>
        <w:tc>
          <w:tcPr>
            <w:tcW w:w="1261" w:type="dxa"/>
          </w:tcPr>
          <w:p w14:paraId="6BADD458" w14:textId="4757A146"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4959</w:t>
            </w:r>
            <w:r w:rsidR="00ED652B">
              <w:t>.</w:t>
            </w:r>
            <w:r w:rsidRPr="00897AD7">
              <w:t>0320</w:t>
            </w:r>
          </w:p>
        </w:tc>
        <w:tc>
          <w:tcPr>
            <w:tcW w:w="1008" w:type="dxa"/>
          </w:tcPr>
          <w:p w14:paraId="06B82856" w14:textId="3DE9CF74"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02</w:t>
            </w:r>
          </w:p>
        </w:tc>
        <w:tc>
          <w:tcPr>
            <w:tcW w:w="931" w:type="dxa"/>
          </w:tcPr>
          <w:p w14:paraId="61F0222A" w14:textId="1EBDB4B1"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6236</w:t>
            </w:r>
          </w:p>
        </w:tc>
        <w:tc>
          <w:tcPr>
            <w:tcW w:w="931" w:type="dxa"/>
          </w:tcPr>
          <w:p w14:paraId="545B8491" w14:textId="4AEFA7D9"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6729</w:t>
            </w:r>
          </w:p>
        </w:tc>
        <w:tc>
          <w:tcPr>
            <w:tcW w:w="931" w:type="dxa"/>
          </w:tcPr>
          <w:p w14:paraId="55F98A50" w14:textId="14F6928E"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4350</w:t>
            </w:r>
          </w:p>
        </w:tc>
        <w:tc>
          <w:tcPr>
            <w:tcW w:w="1650" w:type="dxa"/>
          </w:tcPr>
          <w:p w14:paraId="613BFE85" w14:textId="70147C95"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014</w:t>
            </w:r>
          </w:p>
        </w:tc>
      </w:tr>
      <w:tr w:rsidR="0029131E" w:rsidRPr="00BF460D" w14:paraId="4A6E99EC" w14:textId="77777777" w:rsidTr="005D66C7">
        <w:tc>
          <w:tcPr>
            <w:tcW w:w="1854" w:type="dxa"/>
          </w:tcPr>
          <w:p w14:paraId="7AA78B0B" w14:textId="7C4809F1"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33</w:t>
            </w:r>
          </w:p>
        </w:tc>
        <w:tc>
          <w:tcPr>
            <w:tcW w:w="1261" w:type="dxa"/>
          </w:tcPr>
          <w:p w14:paraId="088E0F53" w14:textId="59A3A7A4"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4997</w:t>
            </w:r>
            <w:r w:rsidR="00ED652B">
              <w:t>.</w:t>
            </w:r>
            <w:r w:rsidRPr="00897AD7">
              <w:t>0912</w:t>
            </w:r>
          </w:p>
        </w:tc>
        <w:tc>
          <w:tcPr>
            <w:tcW w:w="1008" w:type="dxa"/>
          </w:tcPr>
          <w:p w14:paraId="4CEE8D09" w14:textId="54CBDA19"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03</w:t>
            </w:r>
          </w:p>
        </w:tc>
        <w:tc>
          <w:tcPr>
            <w:tcW w:w="931" w:type="dxa"/>
          </w:tcPr>
          <w:p w14:paraId="76A580B6" w14:textId="24BB63E3"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6486</w:t>
            </w:r>
          </w:p>
        </w:tc>
        <w:tc>
          <w:tcPr>
            <w:tcW w:w="931" w:type="dxa"/>
          </w:tcPr>
          <w:p w14:paraId="4647BC47" w14:textId="778DD99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6865</w:t>
            </w:r>
          </w:p>
        </w:tc>
        <w:tc>
          <w:tcPr>
            <w:tcW w:w="931" w:type="dxa"/>
          </w:tcPr>
          <w:p w14:paraId="490EDADE" w14:textId="301320A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4482</w:t>
            </w:r>
          </w:p>
        </w:tc>
        <w:tc>
          <w:tcPr>
            <w:tcW w:w="1650" w:type="dxa"/>
          </w:tcPr>
          <w:p w14:paraId="59EF3FC7" w14:textId="3575D597"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013</w:t>
            </w:r>
          </w:p>
        </w:tc>
      </w:tr>
      <w:tr w:rsidR="0029131E" w:rsidRPr="00BF460D" w14:paraId="1B6ABBB2" w14:textId="77777777" w:rsidTr="005D66C7">
        <w:tc>
          <w:tcPr>
            <w:tcW w:w="1854" w:type="dxa"/>
          </w:tcPr>
          <w:p w14:paraId="1013CA67" w14:textId="40EDB300"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32</w:t>
            </w:r>
          </w:p>
        </w:tc>
        <w:tc>
          <w:tcPr>
            <w:tcW w:w="1261" w:type="dxa"/>
          </w:tcPr>
          <w:p w14:paraId="624898D3" w14:textId="1B8D88A0"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5132</w:t>
            </w:r>
            <w:r w:rsidR="00ED652B">
              <w:t>.</w:t>
            </w:r>
            <w:r w:rsidRPr="00897AD7">
              <w:t>6184</w:t>
            </w:r>
          </w:p>
        </w:tc>
        <w:tc>
          <w:tcPr>
            <w:tcW w:w="1008" w:type="dxa"/>
          </w:tcPr>
          <w:p w14:paraId="161BB477" w14:textId="046F7B4C"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06</w:t>
            </w:r>
          </w:p>
        </w:tc>
        <w:tc>
          <w:tcPr>
            <w:tcW w:w="931" w:type="dxa"/>
          </w:tcPr>
          <w:p w14:paraId="3FE6FC97" w14:textId="1493EB8A"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7036</w:t>
            </w:r>
          </w:p>
        </w:tc>
        <w:tc>
          <w:tcPr>
            <w:tcW w:w="931" w:type="dxa"/>
          </w:tcPr>
          <w:p w14:paraId="1B751203" w14:textId="1B9D9A3C"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7161</w:t>
            </w:r>
          </w:p>
        </w:tc>
        <w:tc>
          <w:tcPr>
            <w:tcW w:w="931" w:type="dxa"/>
          </w:tcPr>
          <w:p w14:paraId="7540B8CE" w14:textId="1CCAC248"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4753</w:t>
            </w:r>
          </w:p>
        </w:tc>
        <w:tc>
          <w:tcPr>
            <w:tcW w:w="1650" w:type="dxa"/>
          </w:tcPr>
          <w:p w14:paraId="4EFEAE1F" w14:textId="7AFDE421"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022</w:t>
            </w:r>
          </w:p>
        </w:tc>
      </w:tr>
      <w:tr w:rsidR="0029131E" w:rsidRPr="00BF460D" w14:paraId="30ED97FC" w14:textId="77777777" w:rsidTr="005D66C7">
        <w:tc>
          <w:tcPr>
            <w:tcW w:w="1854" w:type="dxa"/>
          </w:tcPr>
          <w:p w14:paraId="68AF6CBC" w14:textId="5BED68BE"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31</w:t>
            </w:r>
          </w:p>
        </w:tc>
        <w:tc>
          <w:tcPr>
            <w:tcW w:w="1261" w:type="dxa"/>
          </w:tcPr>
          <w:p w14:paraId="2CEB56AB" w14:textId="3A5EE9E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5606</w:t>
            </w:r>
            <w:r w:rsidR="00ED652B">
              <w:t>.</w:t>
            </w:r>
            <w:r w:rsidRPr="00897AD7">
              <w:t>1096</w:t>
            </w:r>
          </w:p>
        </w:tc>
        <w:tc>
          <w:tcPr>
            <w:tcW w:w="1008" w:type="dxa"/>
          </w:tcPr>
          <w:p w14:paraId="5B68A6F3" w14:textId="377327B8"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15</w:t>
            </w:r>
          </w:p>
        </w:tc>
        <w:tc>
          <w:tcPr>
            <w:tcW w:w="931" w:type="dxa"/>
          </w:tcPr>
          <w:p w14:paraId="58D9A765" w14:textId="1E6C2DC0"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8588</w:t>
            </w:r>
          </w:p>
        </w:tc>
        <w:tc>
          <w:tcPr>
            <w:tcW w:w="931" w:type="dxa"/>
          </w:tcPr>
          <w:p w14:paraId="30F7B5D8" w14:textId="7586BE41"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7759</w:t>
            </w:r>
          </w:p>
        </w:tc>
        <w:tc>
          <w:tcPr>
            <w:tcW w:w="931" w:type="dxa"/>
          </w:tcPr>
          <w:p w14:paraId="2A07E561" w14:textId="554EBD84"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5292</w:t>
            </w:r>
          </w:p>
        </w:tc>
        <w:tc>
          <w:tcPr>
            <w:tcW w:w="1650" w:type="dxa"/>
          </w:tcPr>
          <w:p w14:paraId="0BF77FC6" w14:textId="7057DC1C"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059</w:t>
            </w:r>
          </w:p>
        </w:tc>
      </w:tr>
      <w:tr w:rsidR="0029131E" w:rsidRPr="00BF460D" w14:paraId="701C0D9A" w14:textId="77777777" w:rsidTr="005D66C7">
        <w:tc>
          <w:tcPr>
            <w:tcW w:w="1854" w:type="dxa"/>
          </w:tcPr>
          <w:p w14:paraId="25EC7C36" w14:textId="274ED92A"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29+30</w:t>
            </w:r>
          </w:p>
        </w:tc>
        <w:tc>
          <w:tcPr>
            <w:tcW w:w="1261" w:type="dxa"/>
          </w:tcPr>
          <w:p w14:paraId="7C65D90A" w14:textId="323CD112"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7034</w:t>
            </w:r>
            <w:r w:rsidR="00ED652B">
              <w:rPr>
                <w:b/>
                <w:bCs/>
              </w:rPr>
              <w:t>.</w:t>
            </w:r>
            <w:r w:rsidRPr="0029131E">
              <w:rPr>
                <w:b/>
                <w:bCs/>
              </w:rPr>
              <w:t>9248</w:t>
            </w:r>
          </w:p>
        </w:tc>
        <w:tc>
          <w:tcPr>
            <w:tcW w:w="1008" w:type="dxa"/>
          </w:tcPr>
          <w:p w14:paraId="6A444207" w14:textId="053A540D"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1</w:t>
            </w:r>
            <w:r w:rsidR="00ED652B">
              <w:rPr>
                <w:b/>
                <w:bCs/>
              </w:rPr>
              <w:t>.</w:t>
            </w:r>
            <w:r w:rsidRPr="0029131E">
              <w:rPr>
                <w:b/>
                <w:bCs/>
              </w:rPr>
              <w:t>45</w:t>
            </w:r>
          </w:p>
        </w:tc>
        <w:tc>
          <w:tcPr>
            <w:tcW w:w="931" w:type="dxa"/>
          </w:tcPr>
          <w:p w14:paraId="57A5E7E0" w14:textId="754D5C01"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40</w:t>
            </w:r>
            <w:r w:rsidR="00ED652B">
              <w:rPr>
                <w:b/>
                <w:bCs/>
              </w:rPr>
              <w:t>.</w:t>
            </w:r>
            <w:r w:rsidRPr="0029131E">
              <w:rPr>
                <w:b/>
                <w:bCs/>
              </w:rPr>
              <w:t>3099</w:t>
            </w:r>
          </w:p>
        </w:tc>
        <w:tc>
          <w:tcPr>
            <w:tcW w:w="931" w:type="dxa"/>
          </w:tcPr>
          <w:p w14:paraId="12BD5458" w14:textId="3ABE32E0"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43</w:t>
            </w:r>
            <w:r w:rsidR="00ED652B">
              <w:rPr>
                <w:b/>
                <w:bCs/>
              </w:rPr>
              <w:t>.</w:t>
            </w:r>
            <w:r w:rsidRPr="0029131E">
              <w:rPr>
                <w:b/>
                <w:bCs/>
              </w:rPr>
              <w:t>9659</w:t>
            </w:r>
          </w:p>
        </w:tc>
        <w:tc>
          <w:tcPr>
            <w:tcW w:w="931" w:type="dxa"/>
          </w:tcPr>
          <w:p w14:paraId="045970E4" w14:textId="35F0DDB7"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45</w:t>
            </w:r>
            <w:r w:rsidR="00ED652B">
              <w:rPr>
                <w:b/>
                <w:bCs/>
              </w:rPr>
              <w:t>.</w:t>
            </w:r>
            <w:r w:rsidRPr="0029131E">
              <w:rPr>
                <w:b/>
                <w:bCs/>
              </w:rPr>
              <w:t>7206</w:t>
            </w:r>
          </w:p>
        </w:tc>
        <w:tc>
          <w:tcPr>
            <w:tcW w:w="1650" w:type="dxa"/>
          </w:tcPr>
          <w:p w14:paraId="764C81CA" w14:textId="02767933"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1</w:t>
            </w:r>
            <w:r w:rsidR="00ED652B">
              <w:rPr>
                <w:b/>
                <w:bCs/>
              </w:rPr>
              <w:t>.</w:t>
            </w:r>
            <w:r w:rsidRPr="0029131E">
              <w:rPr>
                <w:b/>
                <w:bCs/>
              </w:rPr>
              <w:t>132</w:t>
            </w:r>
          </w:p>
        </w:tc>
      </w:tr>
      <w:tr w:rsidR="0029131E" w:rsidRPr="00BF460D" w14:paraId="46006D5A" w14:textId="77777777" w:rsidTr="005D66C7">
        <w:tc>
          <w:tcPr>
            <w:tcW w:w="1854" w:type="dxa"/>
          </w:tcPr>
          <w:p w14:paraId="7F42CA72" w14:textId="40CEB7B4"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29131E">
              <w:t>29+29</w:t>
            </w:r>
          </w:p>
        </w:tc>
        <w:tc>
          <w:tcPr>
            <w:tcW w:w="1261" w:type="dxa"/>
          </w:tcPr>
          <w:p w14:paraId="405D8135" w14:textId="2350F73F"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8348</w:t>
            </w:r>
            <w:r w:rsidR="00ED652B">
              <w:t>.</w:t>
            </w:r>
            <w:r w:rsidRPr="00897AD7">
              <w:t>6072</w:t>
            </w:r>
          </w:p>
        </w:tc>
        <w:tc>
          <w:tcPr>
            <w:tcW w:w="1008" w:type="dxa"/>
          </w:tcPr>
          <w:p w14:paraId="5E32A997" w14:textId="09B1F330"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1</w:t>
            </w:r>
            <w:r w:rsidR="00ED652B">
              <w:t>.</w:t>
            </w:r>
            <w:r w:rsidRPr="00897AD7">
              <w:t>72</w:t>
            </w:r>
          </w:p>
        </w:tc>
        <w:tc>
          <w:tcPr>
            <w:tcW w:w="931" w:type="dxa"/>
          </w:tcPr>
          <w:p w14:paraId="58A0EFCE" w14:textId="2FBC7D8B"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40</w:t>
            </w:r>
            <w:r w:rsidR="00ED652B">
              <w:t>.</w:t>
            </w:r>
            <w:r w:rsidRPr="00897AD7">
              <w:t>7067</w:t>
            </w:r>
          </w:p>
        </w:tc>
        <w:tc>
          <w:tcPr>
            <w:tcW w:w="931" w:type="dxa"/>
          </w:tcPr>
          <w:p w14:paraId="311C8588" w14:textId="59DBEDA8"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44</w:t>
            </w:r>
            <w:r w:rsidR="00ED652B">
              <w:t>.</w:t>
            </w:r>
            <w:r w:rsidRPr="00897AD7">
              <w:t>2162</w:t>
            </w:r>
          </w:p>
        </w:tc>
        <w:tc>
          <w:tcPr>
            <w:tcW w:w="931" w:type="dxa"/>
          </w:tcPr>
          <w:p w14:paraId="2E3B8820" w14:textId="5F87D1A4"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45</w:t>
            </w:r>
            <w:r w:rsidR="00ED652B">
              <w:t>.</w:t>
            </w:r>
            <w:r w:rsidRPr="00897AD7">
              <w:t>9885</w:t>
            </w:r>
          </w:p>
        </w:tc>
        <w:tc>
          <w:tcPr>
            <w:tcW w:w="1650" w:type="dxa"/>
          </w:tcPr>
          <w:p w14:paraId="3CE205AC" w14:textId="401D9B24"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1</w:t>
            </w:r>
            <w:r w:rsidR="00ED652B">
              <w:t>.</w:t>
            </w:r>
            <w:r w:rsidRPr="00897AD7">
              <w:t>154</w:t>
            </w:r>
          </w:p>
        </w:tc>
      </w:tr>
      <w:tr w:rsidR="0029131E" w:rsidRPr="00BF460D" w14:paraId="423055B5" w14:textId="77777777" w:rsidTr="005D66C7">
        <w:tc>
          <w:tcPr>
            <w:tcW w:w="1854" w:type="dxa"/>
          </w:tcPr>
          <w:p w14:paraId="196FF5AE" w14:textId="6C86E53D"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28</w:t>
            </w:r>
          </w:p>
        </w:tc>
        <w:tc>
          <w:tcPr>
            <w:tcW w:w="1261" w:type="dxa"/>
          </w:tcPr>
          <w:p w14:paraId="7730E1D5" w14:textId="7D6D452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9868</w:t>
            </w:r>
            <w:r w:rsidR="00ED652B">
              <w:t>.</w:t>
            </w:r>
            <w:r w:rsidRPr="00897AD7">
              <w:t>4360</w:t>
            </w:r>
          </w:p>
        </w:tc>
        <w:tc>
          <w:tcPr>
            <w:tcW w:w="1008" w:type="dxa"/>
          </w:tcPr>
          <w:p w14:paraId="2954AF7A" w14:textId="50C21466"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2</w:t>
            </w:r>
            <w:r w:rsidR="00ED652B">
              <w:t>.</w:t>
            </w:r>
            <w:r w:rsidRPr="00897AD7">
              <w:t>03</w:t>
            </w:r>
          </w:p>
        </w:tc>
        <w:tc>
          <w:tcPr>
            <w:tcW w:w="931" w:type="dxa"/>
          </w:tcPr>
          <w:p w14:paraId="30DCA1FB" w14:textId="3EB30FB3"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41</w:t>
            </w:r>
            <w:r w:rsidR="00ED652B">
              <w:t>.</w:t>
            </w:r>
            <w:r w:rsidRPr="00897AD7">
              <w:t>1066</w:t>
            </w:r>
          </w:p>
        </w:tc>
        <w:tc>
          <w:tcPr>
            <w:tcW w:w="931" w:type="dxa"/>
          </w:tcPr>
          <w:p w14:paraId="1B3ED8AD" w14:textId="79E8F7E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44</w:t>
            </w:r>
            <w:r w:rsidR="00ED652B">
              <w:t>.</w:t>
            </w:r>
            <w:r w:rsidRPr="00897AD7">
              <w:t>5219</w:t>
            </w:r>
          </w:p>
        </w:tc>
        <w:tc>
          <w:tcPr>
            <w:tcW w:w="931" w:type="dxa"/>
          </w:tcPr>
          <w:p w14:paraId="550B2B0E" w14:textId="7F7D9D1C"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46</w:t>
            </w:r>
            <w:r w:rsidR="00ED652B">
              <w:t>.</w:t>
            </w:r>
            <w:r w:rsidRPr="00897AD7">
              <w:t>3359</w:t>
            </w:r>
          </w:p>
        </w:tc>
        <w:tc>
          <w:tcPr>
            <w:tcW w:w="1650" w:type="dxa"/>
          </w:tcPr>
          <w:p w14:paraId="287F997F" w14:textId="7594F789"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157</w:t>
            </w:r>
          </w:p>
        </w:tc>
      </w:tr>
    </w:tbl>
    <w:p w14:paraId="6966D638" w14:textId="6795FBE9" w:rsidR="00ED652B" w:rsidRDefault="00ED652B" w:rsidP="00ED652B">
      <w:pPr>
        <w:rPr>
          <w:lang w:val="en-CA"/>
        </w:rPr>
      </w:pPr>
      <w:r>
        <w:rPr>
          <w:lang w:val="en-CA"/>
        </w:rPr>
        <w:t xml:space="preserve">Here, </w:t>
      </w:r>
      <w:ins w:id="68" w:author="Philippe de Lagrange" w:date="2023-01-12T14:24:00Z">
        <w:r w:rsidR="00287153">
          <w:rPr>
            <w:lang w:val="en-CA"/>
          </w:rPr>
          <w:t xml:space="preserve">to keep the same quality, </w:t>
        </w:r>
      </w:ins>
      <w:ins w:id="69" w:author="Philippe de Lagrange" w:date="2023-01-12T14:26:00Z">
        <w:r w:rsidR="00287153">
          <w:rPr>
            <w:lang w:val="en-CA"/>
          </w:rPr>
          <w:t xml:space="preserve">the </w:t>
        </w:r>
      </w:ins>
      <w:ins w:id="70" w:author="Philippe de Lagrange" w:date="2023-01-12T14:24:00Z">
        <w:r w:rsidR="00287153">
          <w:rPr>
            <w:lang w:val="en-CA"/>
          </w:rPr>
          <w:t xml:space="preserve">theoretical </w:t>
        </w:r>
      </w:ins>
      <w:r>
        <w:rPr>
          <w:lang w:val="en-CA"/>
        </w:rPr>
        <w:t xml:space="preserve">space savings are around 1.13*1.35 / (1 + 1.35) = 0.65 = </w:t>
      </w:r>
      <w:ins w:id="71" w:author="Philippe de Lagrange" w:date="2023-01-12T14:26:00Z">
        <w:r w:rsidR="00287153">
          <w:rPr>
            <w:lang w:val="en-CA"/>
          </w:rPr>
          <w:t>‑</w:t>
        </w:r>
      </w:ins>
      <w:del w:id="72" w:author="Philippe de Lagrange" w:date="2023-01-12T14:26:00Z">
        <w:r w:rsidDel="00287153">
          <w:rPr>
            <w:lang w:val="en-CA"/>
          </w:rPr>
          <w:delText>-</w:delText>
        </w:r>
      </w:del>
      <w:r>
        <w:rPr>
          <w:lang w:val="en-CA"/>
        </w:rPr>
        <w:t xml:space="preserve">35%, </w:t>
      </w:r>
      <w:del w:id="73" w:author="Philippe de Lagrange" w:date="2023-01-12T16:31:00Z">
        <w:r w:rsidDel="00F21767">
          <w:rPr>
            <w:lang w:val="en-CA"/>
          </w:rPr>
          <w:delText xml:space="preserve">and </w:delText>
        </w:r>
      </w:del>
      <w:ins w:id="74" w:author="Philippe de Lagrange" w:date="2023-01-12T16:31:00Z">
        <w:r w:rsidR="00F21767">
          <w:rPr>
            <w:lang w:val="en-CA"/>
          </w:rPr>
          <w:t xml:space="preserve">with a </w:t>
        </w:r>
      </w:ins>
      <w:r>
        <w:rPr>
          <w:lang w:val="en-CA"/>
        </w:rPr>
        <w:t xml:space="preserve">user-end rate increase </w:t>
      </w:r>
      <w:ins w:id="75" w:author="Philippe de Lagrange" w:date="2023-01-12T16:31:00Z">
        <w:r w:rsidR="00F21767">
          <w:rPr>
            <w:lang w:val="en-CA"/>
          </w:rPr>
          <w:t xml:space="preserve">of </w:t>
        </w:r>
      </w:ins>
      <w:r>
        <w:rPr>
          <w:lang w:val="en-CA"/>
        </w:rPr>
        <w:t>around 13%</w:t>
      </w:r>
      <w:r w:rsidR="00955F81">
        <w:rPr>
          <w:lang w:val="en-CA"/>
        </w:rPr>
        <w:t xml:space="preserve"> for the higher quality stream</w:t>
      </w:r>
      <w:r>
        <w:rPr>
          <w:lang w:val="en-CA"/>
        </w:rPr>
        <w:t>.</w:t>
      </w:r>
    </w:p>
    <w:p w14:paraId="29350267" w14:textId="77777777" w:rsidR="00ED652B" w:rsidRDefault="00ED652B" w:rsidP="00ED652B">
      <w:pPr>
        <w:jc w:val="center"/>
        <w:rPr>
          <w:lang w:val="en-CA"/>
        </w:rPr>
      </w:pPr>
      <w:r>
        <w:rPr>
          <w:noProof/>
          <w:lang w:val="en-CA"/>
        </w:rPr>
        <w:lastRenderedPageBreak/>
        <w:drawing>
          <wp:inline distT="0" distB="0" distL="0" distR="0" wp14:anchorId="218295B4" wp14:editId="04148F25">
            <wp:extent cx="3530684" cy="290203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7">
                      <a:extLst>
                        <a:ext uri="{28A0092B-C50C-407E-A947-70E740481C1C}">
                          <a14:useLocalDpi xmlns:a14="http://schemas.microsoft.com/office/drawing/2010/main" val="0"/>
                        </a:ext>
                      </a:extLst>
                    </a:blip>
                    <a:stretch>
                      <a:fillRect/>
                    </a:stretch>
                  </pic:blipFill>
                  <pic:spPr>
                    <a:xfrm>
                      <a:off x="0" y="0"/>
                      <a:ext cx="3530684" cy="2902033"/>
                    </a:xfrm>
                    <a:prstGeom prst="rect">
                      <a:avLst/>
                    </a:prstGeom>
                  </pic:spPr>
                </pic:pic>
              </a:graphicData>
            </a:graphic>
          </wp:inline>
        </w:drawing>
      </w:r>
    </w:p>
    <w:p w14:paraId="71A9FE02" w14:textId="176EF132" w:rsidR="00ED652B" w:rsidRPr="003B7406" w:rsidRDefault="00ED652B" w:rsidP="00ED652B">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5</w:t>
      </w:r>
      <w:r w:rsidR="00FE7869">
        <w:rPr>
          <w:noProof/>
        </w:rPr>
        <w:fldChar w:fldCharType="end"/>
      </w:r>
      <w:r>
        <w:t xml:space="preserve"> – Rate/PSNR plot for 1440+UHD scalability (text labels = QPs, star = upscaled base layer)</w:t>
      </w:r>
    </w:p>
    <w:p w14:paraId="31AE7790" w14:textId="77777777" w:rsidR="00D83C0F" w:rsidRDefault="00D83C0F" w:rsidP="00B12CDA">
      <w:pPr>
        <w:rPr>
          <w:lang w:val="en-CA"/>
        </w:rPr>
      </w:pPr>
    </w:p>
    <w:p w14:paraId="42D2D2F4" w14:textId="39F567C0" w:rsidR="000E5EEA" w:rsidRDefault="000E5EEA" w:rsidP="000E5EEA">
      <w:pPr>
        <w:pStyle w:val="Heading3"/>
        <w:rPr>
          <w:lang w:val="en-CA"/>
        </w:rPr>
      </w:pPr>
      <w:r>
        <w:rPr>
          <w:lang w:val="en-CA"/>
        </w:rPr>
        <w:t>Experiments at 1.33x scaling ratio (spatial scalability)</w:t>
      </w:r>
    </w:p>
    <w:p w14:paraId="2DA0BF85" w14:textId="33A30477" w:rsidR="00F1318D" w:rsidRDefault="00F1318D" w:rsidP="00F1318D">
      <w:pPr>
        <w:rPr>
          <w:lang w:val="en-CA"/>
        </w:rPr>
      </w:pPr>
      <w:r>
        <w:rPr>
          <w:lang w:val="en-CA"/>
        </w:rPr>
        <w:t xml:space="preserve">These experiments evaluate the space savings and coding performance impact of pairing streams that have a 1.33x resolution ratio (960x540 and 1280x720, 1920x1080 and </w:t>
      </w:r>
      <w:r w:rsidRPr="005A7A90">
        <w:rPr>
          <w:lang w:val="en-CA"/>
        </w:rPr>
        <w:t>2560x</w:t>
      </w:r>
      <w:r>
        <w:rPr>
          <w:lang w:val="en-CA"/>
        </w:rPr>
        <w:t>1</w:t>
      </w:r>
      <w:r w:rsidRPr="005A7A90">
        <w:rPr>
          <w:lang w:val="en-CA"/>
        </w:rPr>
        <w:t>440</w:t>
      </w:r>
      <w:r>
        <w:rPr>
          <w:lang w:val="en-CA"/>
        </w:rPr>
        <w:t>), with the lower resolution as a base layer and higher resolution as enhancement layer (spatial scalability).</w:t>
      </w:r>
    </w:p>
    <w:p w14:paraId="649CD5A6" w14:textId="4CB6B955" w:rsidR="00F1318D" w:rsidRDefault="00F1318D" w:rsidP="00F1318D">
      <w:pPr>
        <w:pStyle w:val="Heading4"/>
        <w:rPr>
          <w:lang w:val="en-CA"/>
        </w:rPr>
      </w:pPr>
      <w:r>
        <w:rPr>
          <w:lang w:val="en-CA"/>
        </w:rPr>
        <w:t xml:space="preserve">Resolutions </w:t>
      </w:r>
      <w:r w:rsidRPr="00F1318D">
        <w:rPr>
          <w:lang w:val="en-CA"/>
        </w:rPr>
        <w:t>960x540 and 1280x720</w:t>
      </w:r>
    </w:p>
    <w:p w14:paraId="6C6F4611" w14:textId="77777777" w:rsidR="00F1318D" w:rsidRDefault="00F1318D" w:rsidP="00F1318D">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1318D" w:rsidRPr="005A7A90" w14:paraId="403E0D10" w14:textId="77777777" w:rsidTr="005D66C7">
        <w:tc>
          <w:tcPr>
            <w:tcW w:w="1555" w:type="dxa"/>
          </w:tcPr>
          <w:p w14:paraId="03DFEF38" w14:textId="77777777" w:rsidR="00F1318D" w:rsidRPr="005A7A90"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40E8E054" w14:textId="77777777" w:rsidR="00F1318D" w:rsidRPr="005A7A90"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40F2DE11" w14:textId="77777777" w:rsidR="00F1318D" w:rsidRPr="00991D3E"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1318D" w:rsidRPr="005A7A90" w14:paraId="491D8121" w14:textId="77777777" w:rsidTr="005D66C7">
        <w:tc>
          <w:tcPr>
            <w:tcW w:w="1555" w:type="dxa"/>
          </w:tcPr>
          <w:p w14:paraId="27880551" w14:textId="06116E2C"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1559" w:type="dxa"/>
          </w:tcPr>
          <w:p w14:paraId="2840BA7C" w14:textId="5C6311DE"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13</w:t>
            </w:r>
            <w:r w:rsidRPr="00894CFA">
              <w:t>00</w:t>
            </w:r>
          </w:p>
        </w:tc>
        <w:tc>
          <w:tcPr>
            <w:tcW w:w="1188" w:type="dxa"/>
          </w:tcPr>
          <w:p w14:paraId="563EFA84" w14:textId="77777777" w:rsidR="00F1318D" w:rsidRPr="00991D3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1318D" w:rsidRPr="005A7A90" w14:paraId="2DAC441C" w14:textId="77777777" w:rsidTr="005D66C7">
        <w:tc>
          <w:tcPr>
            <w:tcW w:w="1555" w:type="dxa"/>
          </w:tcPr>
          <w:p w14:paraId="0BEFAD67" w14:textId="00D4ECCE"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04DBF6CD" w14:textId="6F955DF1"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18</w:t>
            </w:r>
            <w:r w:rsidRPr="00894CFA">
              <w:t>00</w:t>
            </w:r>
          </w:p>
        </w:tc>
        <w:tc>
          <w:tcPr>
            <w:tcW w:w="1188" w:type="dxa"/>
          </w:tcPr>
          <w:p w14:paraId="0597DAA9" w14:textId="0B49CB59" w:rsidR="00F1318D" w:rsidRPr="00991D3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1.38</w:t>
            </w:r>
          </w:p>
        </w:tc>
      </w:tr>
    </w:tbl>
    <w:p w14:paraId="44BDC149" w14:textId="77156D90" w:rsidR="00F1318D" w:rsidRDefault="00F1318D" w:rsidP="00F1318D">
      <w:pPr>
        <w:keepNext/>
        <w:rPr>
          <w:lang w:val="en-CA"/>
        </w:rPr>
      </w:pPr>
      <w:proofErr w:type="gramStart"/>
      <w:r>
        <w:rPr>
          <w:lang w:val="en-CA"/>
        </w:rPr>
        <w:t>Single-layer</w:t>
      </w:r>
      <w:proofErr w:type="gramEnd"/>
      <w:r>
        <w:rPr>
          <w:lang w:val="en-CA"/>
        </w:rPr>
        <w:t xml:space="preserve"> </w:t>
      </w:r>
      <w:r w:rsidR="005F1EFB">
        <w:rPr>
          <w:lang w:val="en-CA"/>
        </w:rPr>
        <w:t>960x540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1318D" w:rsidRPr="00BF460D" w14:paraId="044C5680" w14:textId="77777777" w:rsidTr="005D66C7">
        <w:tc>
          <w:tcPr>
            <w:tcW w:w="607" w:type="dxa"/>
            <w:vAlign w:val="center"/>
          </w:tcPr>
          <w:p w14:paraId="3EACE29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097C8E6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0A6EA71C"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520D936B"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6DDD5D3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604CFB2A"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1318D" w:rsidRPr="00BF460D" w14:paraId="383D3F5E" w14:textId="77777777" w:rsidTr="005D66C7">
        <w:tc>
          <w:tcPr>
            <w:tcW w:w="607" w:type="dxa"/>
          </w:tcPr>
          <w:p w14:paraId="7F9F109D" w14:textId="07EC98C3"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31</w:t>
            </w:r>
          </w:p>
        </w:tc>
        <w:tc>
          <w:tcPr>
            <w:tcW w:w="1261" w:type="dxa"/>
          </w:tcPr>
          <w:p w14:paraId="144D4602" w14:textId="7E43158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1119,5728</w:t>
            </w:r>
          </w:p>
        </w:tc>
        <w:tc>
          <w:tcPr>
            <w:tcW w:w="1188" w:type="dxa"/>
          </w:tcPr>
          <w:p w14:paraId="73836EA6" w14:textId="1E1325CB"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0,84</w:t>
            </w:r>
          </w:p>
        </w:tc>
        <w:tc>
          <w:tcPr>
            <w:tcW w:w="931" w:type="dxa"/>
          </w:tcPr>
          <w:p w14:paraId="1438D1CA" w14:textId="3E5042BD"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37,0403</w:t>
            </w:r>
          </w:p>
        </w:tc>
        <w:tc>
          <w:tcPr>
            <w:tcW w:w="931" w:type="dxa"/>
          </w:tcPr>
          <w:p w14:paraId="62D4F30B" w14:textId="7DE5760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41,2630</w:t>
            </w:r>
          </w:p>
        </w:tc>
        <w:tc>
          <w:tcPr>
            <w:tcW w:w="931" w:type="dxa"/>
          </w:tcPr>
          <w:p w14:paraId="1E7CE3D6" w14:textId="28827DBA"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42,1815</w:t>
            </w:r>
          </w:p>
        </w:tc>
      </w:tr>
      <w:tr w:rsidR="00F1318D" w:rsidRPr="00BF460D" w14:paraId="411DC4D8" w14:textId="77777777" w:rsidTr="005D66C7">
        <w:tc>
          <w:tcPr>
            <w:tcW w:w="607" w:type="dxa"/>
          </w:tcPr>
          <w:p w14:paraId="20B4BC96" w14:textId="66DC843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30</w:t>
            </w:r>
          </w:p>
        </w:tc>
        <w:tc>
          <w:tcPr>
            <w:tcW w:w="1261" w:type="dxa"/>
          </w:tcPr>
          <w:p w14:paraId="50B38C40" w14:textId="1AFAA0F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1328,8664</w:t>
            </w:r>
          </w:p>
        </w:tc>
        <w:tc>
          <w:tcPr>
            <w:tcW w:w="1188" w:type="dxa"/>
          </w:tcPr>
          <w:p w14:paraId="13185137" w14:textId="46AB79BC"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w:t>
            </w:r>
          </w:p>
        </w:tc>
        <w:tc>
          <w:tcPr>
            <w:tcW w:w="931" w:type="dxa"/>
          </w:tcPr>
          <w:p w14:paraId="26F055EB" w14:textId="45EEF414"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37,7922</w:t>
            </w:r>
          </w:p>
        </w:tc>
        <w:tc>
          <w:tcPr>
            <w:tcW w:w="931" w:type="dxa"/>
          </w:tcPr>
          <w:p w14:paraId="6D1CCEEB" w14:textId="2B202B95"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41,7346</w:t>
            </w:r>
          </w:p>
        </w:tc>
        <w:tc>
          <w:tcPr>
            <w:tcW w:w="931" w:type="dxa"/>
          </w:tcPr>
          <w:p w14:paraId="053AF035" w14:textId="5EA2AF0B"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42,7062</w:t>
            </w:r>
          </w:p>
        </w:tc>
      </w:tr>
      <w:tr w:rsidR="00F1318D" w:rsidRPr="00BF460D" w14:paraId="0D8D220D" w14:textId="77777777" w:rsidTr="005D66C7">
        <w:tc>
          <w:tcPr>
            <w:tcW w:w="607" w:type="dxa"/>
          </w:tcPr>
          <w:p w14:paraId="2E157706" w14:textId="121697F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29</w:t>
            </w:r>
          </w:p>
        </w:tc>
        <w:tc>
          <w:tcPr>
            <w:tcW w:w="1261" w:type="dxa"/>
          </w:tcPr>
          <w:p w14:paraId="0883F1E2" w14:textId="516CCB70"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1507,1800</w:t>
            </w:r>
          </w:p>
        </w:tc>
        <w:tc>
          <w:tcPr>
            <w:tcW w:w="1188" w:type="dxa"/>
          </w:tcPr>
          <w:p w14:paraId="48E31044" w14:textId="127FEF9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1,13</w:t>
            </w:r>
          </w:p>
        </w:tc>
        <w:tc>
          <w:tcPr>
            <w:tcW w:w="931" w:type="dxa"/>
          </w:tcPr>
          <w:p w14:paraId="49F3DE23" w14:textId="07B5E43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38,3662</w:t>
            </w:r>
          </w:p>
        </w:tc>
        <w:tc>
          <w:tcPr>
            <w:tcW w:w="931" w:type="dxa"/>
          </w:tcPr>
          <w:p w14:paraId="2B9DD1F6" w14:textId="6A292E15"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42,1345</w:t>
            </w:r>
          </w:p>
        </w:tc>
        <w:tc>
          <w:tcPr>
            <w:tcW w:w="931" w:type="dxa"/>
          </w:tcPr>
          <w:p w14:paraId="608C9DC3" w14:textId="691848F2"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43,1336</w:t>
            </w:r>
          </w:p>
        </w:tc>
      </w:tr>
    </w:tbl>
    <w:p w14:paraId="7A6008E3" w14:textId="19DD5FE1" w:rsidR="00F1318D" w:rsidRDefault="00F1318D" w:rsidP="00F1318D">
      <w:pPr>
        <w:keepNext/>
        <w:rPr>
          <w:lang w:val="en-CA"/>
        </w:rPr>
      </w:pPr>
      <w:proofErr w:type="gramStart"/>
      <w:r>
        <w:rPr>
          <w:lang w:val="en-CA"/>
        </w:rPr>
        <w:t>Single-layer</w:t>
      </w:r>
      <w:proofErr w:type="gramEnd"/>
      <w:r>
        <w:rPr>
          <w:lang w:val="en-CA"/>
        </w:rPr>
        <w:t xml:space="preserve"> </w:t>
      </w:r>
      <w:r w:rsidR="005F1EFB">
        <w:rPr>
          <w:lang w:val="en-CA"/>
        </w:rPr>
        <w:t>1280x720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1318D" w:rsidRPr="00BF460D" w14:paraId="5C46CF7B" w14:textId="77777777" w:rsidTr="005D66C7">
        <w:tc>
          <w:tcPr>
            <w:tcW w:w="607" w:type="dxa"/>
            <w:vAlign w:val="center"/>
          </w:tcPr>
          <w:p w14:paraId="5141E73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84F576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6D82BDC"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E1767EB"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2FA89C6"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0843DE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1318D" w:rsidRPr="00BF460D" w14:paraId="0B669D19" w14:textId="77777777" w:rsidTr="005D66C7">
        <w:tc>
          <w:tcPr>
            <w:tcW w:w="607" w:type="dxa"/>
          </w:tcPr>
          <w:p w14:paraId="23928D5C" w14:textId="03D0986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31</w:t>
            </w:r>
          </w:p>
        </w:tc>
        <w:tc>
          <w:tcPr>
            <w:tcW w:w="1261" w:type="dxa"/>
          </w:tcPr>
          <w:p w14:paraId="4845B692" w14:textId="615422EE"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1612,3936</w:t>
            </w:r>
          </w:p>
        </w:tc>
        <w:tc>
          <w:tcPr>
            <w:tcW w:w="1188" w:type="dxa"/>
          </w:tcPr>
          <w:p w14:paraId="3579E910" w14:textId="17F1653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1,21</w:t>
            </w:r>
          </w:p>
        </w:tc>
        <w:tc>
          <w:tcPr>
            <w:tcW w:w="931" w:type="dxa"/>
          </w:tcPr>
          <w:p w14:paraId="20EEE57A" w14:textId="51EB6774"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37,9862</w:t>
            </w:r>
          </w:p>
        </w:tc>
        <w:tc>
          <w:tcPr>
            <w:tcW w:w="931" w:type="dxa"/>
          </w:tcPr>
          <w:p w14:paraId="07E64AEC" w14:textId="69166E1C"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41,9445</w:t>
            </w:r>
          </w:p>
        </w:tc>
        <w:tc>
          <w:tcPr>
            <w:tcW w:w="931" w:type="dxa"/>
          </w:tcPr>
          <w:p w14:paraId="28D4EBCB" w14:textId="201D4D9F"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43,0432</w:t>
            </w:r>
          </w:p>
        </w:tc>
      </w:tr>
      <w:tr w:rsidR="00F1318D" w:rsidRPr="00BF460D" w14:paraId="7BA742C4" w14:textId="77777777" w:rsidTr="005D66C7">
        <w:tc>
          <w:tcPr>
            <w:tcW w:w="607" w:type="dxa"/>
          </w:tcPr>
          <w:p w14:paraId="7AA56D18" w14:textId="3036AAB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30</w:t>
            </w:r>
          </w:p>
        </w:tc>
        <w:tc>
          <w:tcPr>
            <w:tcW w:w="1261" w:type="dxa"/>
          </w:tcPr>
          <w:p w14:paraId="37572795" w14:textId="785C563A"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1909,0296</w:t>
            </w:r>
          </w:p>
        </w:tc>
        <w:tc>
          <w:tcPr>
            <w:tcW w:w="1188" w:type="dxa"/>
          </w:tcPr>
          <w:p w14:paraId="25964E54" w14:textId="7EBAF381"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1,44</w:t>
            </w:r>
          </w:p>
        </w:tc>
        <w:tc>
          <w:tcPr>
            <w:tcW w:w="931" w:type="dxa"/>
          </w:tcPr>
          <w:p w14:paraId="1247C622" w14:textId="131B06B1"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38,6854</w:t>
            </w:r>
          </w:p>
        </w:tc>
        <w:tc>
          <w:tcPr>
            <w:tcW w:w="931" w:type="dxa"/>
          </w:tcPr>
          <w:p w14:paraId="6688C31E" w14:textId="3832B2B7"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42,3863</w:t>
            </w:r>
          </w:p>
        </w:tc>
        <w:tc>
          <w:tcPr>
            <w:tcW w:w="931" w:type="dxa"/>
          </w:tcPr>
          <w:p w14:paraId="27B23BA7" w14:textId="4EEEA49B"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43,5437</w:t>
            </w:r>
          </w:p>
        </w:tc>
      </w:tr>
      <w:tr w:rsidR="00F1318D" w:rsidRPr="00BF460D" w14:paraId="5AC9FC24" w14:textId="77777777" w:rsidTr="005D66C7">
        <w:tc>
          <w:tcPr>
            <w:tcW w:w="607" w:type="dxa"/>
          </w:tcPr>
          <w:p w14:paraId="5AB955E2" w14:textId="584A97F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29</w:t>
            </w:r>
          </w:p>
        </w:tc>
        <w:tc>
          <w:tcPr>
            <w:tcW w:w="1261" w:type="dxa"/>
          </w:tcPr>
          <w:p w14:paraId="1320A289" w14:textId="57C482F5"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2161,7960</w:t>
            </w:r>
          </w:p>
        </w:tc>
        <w:tc>
          <w:tcPr>
            <w:tcW w:w="1188" w:type="dxa"/>
          </w:tcPr>
          <w:p w14:paraId="660816AB" w14:textId="5741FF0E"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1,63</w:t>
            </w:r>
          </w:p>
        </w:tc>
        <w:tc>
          <w:tcPr>
            <w:tcW w:w="931" w:type="dxa"/>
          </w:tcPr>
          <w:p w14:paraId="5F5A811A" w14:textId="27D1B1EA"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39,2251</w:t>
            </w:r>
          </w:p>
        </w:tc>
        <w:tc>
          <w:tcPr>
            <w:tcW w:w="931" w:type="dxa"/>
          </w:tcPr>
          <w:p w14:paraId="2E179A43" w14:textId="37079B05"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42,7419</w:t>
            </w:r>
          </w:p>
        </w:tc>
        <w:tc>
          <w:tcPr>
            <w:tcW w:w="931" w:type="dxa"/>
          </w:tcPr>
          <w:p w14:paraId="5A85D1AF" w14:textId="682949C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43,9420</w:t>
            </w:r>
          </w:p>
        </w:tc>
      </w:tr>
    </w:tbl>
    <w:p w14:paraId="2F1E1CF1" w14:textId="77777777" w:rsidR="00F1318D" w:rsidRDefault="00F1318D" w:rsidP="00F1318D">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F1318D" w:rsidRPr="00BF460D" w14:paraId="1C53DB12" w14:textId="77777777" w:rsidTr="005D66C7">
        <w:tc>
          <w:tcPr>
            <w:tcW w:w="1854" w:type="dxa"/>
            <w:vAlign w:val="center"/>
          </w:tcPr>
          <w:p w14:paraId="31491A2D"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lastRenderedPageBreak/>
              <w:t>QP</w:t>
            </w:r>
          </w:p>
        </w:tc>
        <w:tc>
          <w:tcPr>
            <w:tcW w:w="1261" w:type="dxa"/>
            <w:vAlign w:val="center"/>
          </w:tcPr>
          <w:p w14:paraId="5C7DF4E8"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672949D6"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602839D"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97FF4F4"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CE50317"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8B46A03"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991D3E">
              <w:rPr>
                <w:vertAlign w:val="subscript"/>
                <w:lang w:val="en-CA"/>
              </w:rPr>
              <w:t>Y</w:t>
            </w:r>
            <w:r>
              <w:rPr>
                <w:lang w:val="en-CA"/>
              </w:rPr>
              <w:t>)</w:t>
            </w:r>
          </w:p>
        </w:tc>
      </w:tr>
      <w:tr w:rsidR="00F1318D" w:rsidRPr="00BF460D" w14:paraId="22E0235B" w14:textId="77777777" w:rsidTr="005D66C7">
        <w:tc>
          <w:tcPr>
            <w:tcW w:w="1854" w:type="dxa"/>
          </w:tcPr>
          <w:p w14:paraId="5807FD2E" w14:textId="3B31BC8E" w:rsidR="00F1318D" w:rsidRPr="00F771AC"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30</w:t>
            </w:r>
            <w:r w:rsidRPr="00F771AC">
              <w:rPr>
                <w:b/>
                <w:bCs/>
              </w:rPr>
              <w:t xml:space="preserve"> (BL)</w:t>
            </w:r>
          </w:p>
        </w:tc>
        <w:tc>
          <w:tcPr>
            <w:tcW w:w="1261" w:type="dxa"/>
          </w:tcPr>
          <w:p w14:paraId="4588BE07" w14:textId="3A76BBCF"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1330,7176</w:t>
            </w:r>
          </w:p>
        </w:tc>
        <w:tc>
          <w:tcPr>
            <w:tcW w:w="1008" w:type="dxa"/>
          </w:tcPr>
          <w:p w14:paraId="29EEF719" w14:textId="264508E7"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w:t>
            </w:r>
          </w:p>
        </w:tc>
        <w:tc>
          <w:tcPr>
            <w:tcW w:w="931" w:type="dxa"/>
          </w:tcPr>
          <w:p w14:paraId="4F8A4AC7" w14:textId="65ACEB6A"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37,7894</w:t>
            </w:r>
          </w:p>
        </w:tc>
        <w:tc>
          <w:tcPr>
            <w:tcW w:w="931" w:type="dxa"/>
          </w:tcPr>
          <w:p w14:paraId="0763A630" w14:textId="0F988A43"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41,7302</w:t>
            </w:r>
          </w:p>
        </w:tc>
        <w:tc>
          <w:tcPr>
            <w:tcW w:w="931" w:type="dxa"/>
          </w:tcPr>
          <w:p w14:paraId="14EB3683" w14:textId="241AB27F"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42,7080</w:t>
            </w:r>
          </w:p>
        </w:tc>
        <w:tc>
          <w:tcPr>
            <w:tcW w:w="1650" w:type="dxa"/>
          </w:tcPr>
          <w:p w14:paraId="1E970679" w14:textId="0CCF1008"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1,002</w:t>
            </w:r>
          </w:p>
        </w:tc>
      </w:tr>
      <w:tr w:rsidR="00F1318D" w:rsidRPr="00BF460D" w14:paraId="0CFFFB1D" w14:textId="77777777" w:rsidTr="005D66C7">
        <w:tc>
          <w:tcPr>
            <w:tcW w:w="1854" w:type="dxa"/>
          </w:tcPr>
          <w:p w14:paraId="0BB913E8" w14:textId="547F7C7B"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 (upscaled BL)</w:t>
            </w:r>
          </w:p>
        </w:tc>
        <w:tc>
          <w:tcPr>
            <w:tcW w:w="1261" w:type="dxa"/>
          </w:tcPr>
          <w:p w14:paraId="563D6773" w14:textId="5D229A19"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1330,7176</w:t>
            </w:r>
          </w:p>
        </w:tc>
        <w:tc>
          <w:tcPr>
            <w:tcW w:w="1008" w:type="dxa"/>
          </w:tcPr>
          <w:p w14:paraId="0CB67B26" w14:textId="0AA517C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w:t>
            </w:r>
          </w:p>
        </w:tc>
        <w:tc>
          <w:tcPr>
            <w:tcW w:w="931" w:type="dxa"/>
          </w:tcPr>
          <w:p w14:paraId="4F9F2883" w14:textId="3AD1DA7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36,0687</w:t>
            </w:r>
          </w:p>
        </w:tc>
        <w:tc>
          <w:tcPr>
            <w:tcW w:w="931" w:type="dxa"/>
          </w:tcPr>
          <w:p w14:paraId="27E1FCE9" w14:textId="4C6B5612"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41,1157</w:t>
            </w:r>
          </w:p>
        </w:tc>
        <w:tc>
          <w:tcPr>
            <w:tcW w:w="931" w:type="dxa"/>
          </w:tcPr>
          <w:p w14:paraId="23B04FE3" w14:textId="2A9DB6C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42,1499</w:t>
            </w:r>
          </w:p>
        </w:tc>
        <w:tc>
          <w:tcPr>
            <w:tcW w:w="1650" w:type="dxa"/>
          </w:tcPr>
          <w:p w14:paraId="3DF577C1" w14:textId="6345634F" w:rsidR="00F1318D" w:rsidRPr="00E602C5"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1,288</w:t>
            </w:r>
          </w:p>
        </w:tc>
      </w:tr>
      <w:tr w:rsidR="00F1318D" w:rsidRPr="00BF460D" w14:paraId="1DA3C842" w14:textId="77777777" w:rsidTr="005D66C7">
        <w:tc>
          <w:tcPr>
            <w:tcW w:w="1854" w:type="dxa"/>
          </w:tcPr>
          <w:p w14:paraId="53512C66" w14:textId="5351DE71"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8</w:t>
            </w:r>
          </w:p>
        </w:tc>
        <w:tc>
          <w:tcPr>
            <w:tcW w:w="1261" w:type="dxa"/>
          </w:tcPr>
          <w:p w14:paraId="6C212CFA" w14:textId="28FB8614"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1363,6408</w:t>
            </w:r>
          </w:p>
        </w:tc>
        <w:tc>
          <w:tcPr>
            <w:tcW w:w="1008" w:type="dxa"/>
          </w:tcPr>
          <w:p w14:paraId="4FC7708D" w14:textId="207C0AA0"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1,03</w:t>
            </w:r>
          </w:p>
        </w:tc>
        <w:tc>
          <w:tcPr>
            <w:tcW w:w="931" w:type="dxa"/>
          </w:tcPr>
          <w:p w14:paraId="3135A345" w14:textId="75EA419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36,4570</w:t>
            </w:r>
          </w:p>
        </w:tc>
        <w:tc>
          <w:tcPr>
            <w:tcW w:w="931" w:type="dxa"/>
          </w:tcPr>
          <w:p w14:paraId="71C563EE" w14:textId="4BCCDDC6"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41,1319</w:t>
            </w:r>
          </w:p>
        </w:tc>
        <w:tc>
          <w:tcPr>
            <w:tcW w:w="931" w:type="dxa"/>
          </w:tcPr>
          <w:p w14:paraId="3C97A7CF" w14:textId="7217ADCF"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42,1692</w:t>
            </w:r>
          </w:p>
        </w:tc>
        <w:tc>
          <w:tcPr>
            <w:tcW w:w="1650" w:type="dxa"/>
          </w:tcPr>
          <w:p w14:paraId="210D7DE7" w14:textId="247E4EB9" w:rsidR="00F1318D" w:rsidRPr="00E602C5"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1,205</w:t>
            </w:r>
          </w:p>
        </w:tc>
      </w:tr>
      <w:tr w:rsidR="00F1318D" w:rsidRPr="00BF460D" w14:paraId="48CDB06F" w14:textId="77777777" w:rsidTr="005D66C7">
        <w:tc>
          <w:tcPr>
            <w:tcW w:w="1854" w:type="dxa"/>
          </w:tcPr>
          <w:p w14:paraId="2F464E70" w14:textId="5D542437"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7</w:t>
            </w:r>
          </w:p>
        </w:tc>
        <w:tc>
          <w:tcPr>
            <w:tcW w:w="1261" w:type="dxa"/>
          </w:tcPr>
          <w:p w14:paraId="373BFCF3" w14:textId="137F8FA7"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1372,7432</w:t>
            </w:r>
          </w:p>
        </w:tc>
        <w:tc>
          <w:tcPr>
            <w:tcW w:w="1008" w:type="dxa"/>
          </w:tcPr>
          <w:p w14:paraId="1363BD16" w14:textId="3E6512E1"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1,03</w:t>
            </w:r>
          </w:p>
        </w:tc>
        <w:tc>
          <w:tcPr>
            <w:tcW w:w="931" w:type="dxa"/>
          </w:tcPr>
          <w:p w14:paraId="7459C16B" w14:textId="6FF65A6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36,5179</w:t>
            </w:r>
          </w:p>
        </w:tc>
        <w:tc>
          <w:tcPr>
            <w:tcW w:w="931" w:type="dxa"/>
          </w:tcPr>
          <w:p w14:paraId="325E0A34" w14:textId="06C3F4EC"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41,1357</w:t>
            </w:r>
          </w:p>
        </w:tc>
        <w:tc>
          <w:tcPr>
            <w:tcW w:w="931" w:type="dxa"/>
          </w:tcPr>
          <w:p w14:paraId="5CBA28C2" w14:textId="2762AF85"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42,1737</w:t>
            </w:r>
          </w:p>
        </w:tc>
        <w:tc>
          <w:tcPr>
            <w:tcW w:w="1650" w:type="dxa"/>
          </w:tcPr>
          <w:p w14:paraId="6CBA7955" w14:textId="2AECCFA1"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1,196</w:t>
            </w:r>
          </w:p>
        </w:tc>
      </w:tr>
      <w:tr w:rsidR="00F1318D" w:rsidRPr="00BF460D" w14:paraId="6D0A6900" w14:textId="77777777" w:rsidTr="005D66C7">
        <w:tc>
          <w:tcPr>
            <w:tcW w:w="1854" w:type="dxa"/>
          </w:tcPr>
          <w:p w14:paraId="15F66439" w14:textId="58F19A46"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6</w:t>
            </w:r>
          </w:p>
        </w:tc>
        <w:tc>
          <w:tcPr>
            <w:tcW w:w="1261" w:type="dxa"/>
          </w:tcPr>
          <w:p w14:paraId="286FA6A4" w14:textId="6C4679A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1387,2616</w:t>
            </w:r>
          </w:p>
        </w:tc>
        <w:tc>
          <w:tcPr>
            <w:tcW w:w="1008" w:type="dxa"/>
          </w:tcPr>
          <w:p w14:paraId="5E58A370" w14:textId="47FA87EB"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1,04</w:t>
            </w:r>
          </w:p>
        </w:tc>
        <w:tc>
          <w:tcPr>
            <w:tcW w:w="931" w:type="dxa"/>
          </w:tcPr>
          <w:p w14:paraId="0982F2EE" w14:textId="5056367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36,6077</w:t>
            </w:r>
          </w:p>
        </w:tc>
        <w:tc>
          <w:tcPr>
            <w:tcW w:w="931" w:type="dxa"/>
          </w:tcPr>
          <w:p w14:paraId="7FAE55DF" w14:textId="753F06B3"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41,2458</w:t>
            </w:r>
          </w:p>
        </w:tc>
        <w:tc>
          <w:tcPr>
            <w:tcW w:w="931" w:type="dxa"/>
          </w:tcPr>
          <w:p w14:paraId="5E213BCE" w14:textId="6E0EB11D"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42,2211</w:t>
            </w:r>
          </w:p>
        </w:tc>
        <w:tc>
          <w:tcPr>
            <w:tcW w:w="1650" w:type="dxa"/>
          </w:tcPr>
          <w:p w14:paraId="3C0027FA" w14:textId="53C7C079"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1,184</w:t>
            </w:r>
          </w:p>
        </w:tc>
      </w:tr>
      <w:tr w:rsidR="00F1318D" w:rsidRPr="00BF460D" w14:paraId="740031FC" w14:textId="77777777" w:rsidTr="005D66C7">
        <w:tc>
          <w:tcPr>
            <w:tcW w:w="1854" w:type="dxa"/>
          </w:tcPr>
          <w:p w14:paraId="436B1445" w14:textId="05161FC6"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5</w:t>
            </w:r>
          </w:p>
        </w:tc>
        <w:tc>
          <w:tcPr>
            <w:tcW w:w="1261" w:type="dxa"/>
          </w:tcPr>
          <w:p w14:paraId="7DF56ADD" w14:textId="120A52D7"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1407,1232</w:t>
            </w:r>
          </w:p>
        </w:tc>
        <w:tc>
          <w:tcPr>
            <w:tcW w:w="1008" w:type="dxa"/>
          </w:tcPr>
          <w:p w14:paraId="4B118B48" w14:textId="1E98A8AC"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1,06</w:t>
            </w:r>
          </w:p>
        </w:tc>
        <w:tc>
          <w:tcPr>
            <w:tcW w:w="931" w:type="dxa"/>
          </w:tcPr>
          <w:p w14:paraId="7B1931AE" w14:textId="3FC92EC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36,7105</w:t>
            </w:r>
          </w:p>
        </w:tc>
        <w:tc>
          <w:tcPr>
            <w:tcW w:w="931" w:type="dxa"/>
          </w:tcPr>
          <w:p w14:paraId="1093C8F7" w14:textId="1BEE6126"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41,2613</w:t>
            </w:r>
          </w:p>
        </w:tc>
        <w:tc>
          <w:tcPr>
            <w:tcW w:w="931" w:type="dxa"/>
          </w:tcPr>
          <w:p w14:paraId="10915CD0" w14:textId="79C470B5"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42,2506</w:t>
            </w:r>
          </w:p>
        </w:tc>
        <w:tc>
          <w:tcPr>
            <w:tcW w:w="1650" w:type="dxa"/>
          </w:tcPr>
          <w:p w14:paraId="33A24A11" w14:textId="20339134"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1,172</w:t>
            </w:r>
          </w:p>
        </w:tc>
      </w:tr>
      <w:tr w:rsidR="00F1318D" w:rsidRPr="00BF460D" w14:paraId="29AF8688" w14:textId="77777777" w:rsidTr="005D66C7">
        <w:tc>
          <w:tcPr>
            <w:tcW w:w="1854" w:type="dxa"/>
          </w:tcPr>
          <w:p w14:paraId="468A7926" w14:textId="75D0AFC7"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4</w:t>
            </w:r>
          </w:p>
        </w:tc>
        <w:tc>
          <w:tcPr>
            <w:tcW w:w="1261" w:type="dxa"/>
          </w:tcPr>
          <w:p w14:paraId="49567029" w14:textId="07712233"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1435,8984</w:t>
            </w:r>
          </w:p>
        </w:tc>
        <w:tc>
          <w:tcPr>
            <w:tcW w:w="1008" w:type="dxa"/>
          </w:tcPr>
          <w:p w14:paraId="1419A811" w14:textId="32DBDD1F"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1,08</w:t>
            </w:r>
          </w:p>
        </w:tc>
        <w:tc>
          <w:tcPr>
            <w:tcW w:w="931" w:type="dxa"/>
          </w:tcPr>
          <w:p w14:paraId="37515F7B" w14:textId="2C85655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36,8192</w:t>
            </w:r>
          </w:p>
        </w:tc>
        <w:tc>
          <w:tcPr>
            <w:tcW w:w="931" w:type="dxa"/>
          </w:tcPr>
          <w:p w14:paraId="47C8BA37" w14:textId="005A6A6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41,2851</w:t>
            </w:r>
          </w:p>
        </w:tc>
        <w:tc>
          <w:tcPr>
            <w:tcW w:w="931" w:type="dxa"/>
          </w:tcPr>
          <w:p w14:paraId="7A9CA339" w14:textId="1C6DC192"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42,2754</w:t>
            </w:r>
          </w:p>
        </w:tc>
        <w:tc>
          <w:tcPr>
            <w:tcW w:w="1650" w:type="dxa"/>
          </w:tcPr>
          <w:p w14:paraId="662EBA57" w14:textId="728E1865"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1,166</w:t>
            </w:r>
          </w:p>
        </w:tc>
      </w:tr>
      <w:tr w:rsidR="00F1318D" w:rsidRPr="00BF460D" w14:paraId="05DA7B07" w14:textId="77777777" w:rsidTr="005D66C7">
        <w:tc>
          <w:tcPr>
            <w:tcW w:w="1854" w:type="dxa"/>
          </w:tcPr>
          <w:p w14:paraId="4DC8CA99" w14:textId="74C76ED5"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3</w:t>
            </w:r>
          </w:p>
        </w:tc>
        <w:tc>
          <w:tcPr>
            <w:tcW w:w="1261" w:type="dxa"/>
          </w:tcPr>
          <w:p w14:paraId="2B113C74" w14:textId="63B9498E"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1475,9752</w:t>
            </w:r>
          </w:p>
        </w:tc>
        <w:tc>
          <w:tcPr>
            <w:tcW w:w="1008" w:type="dxa"/>
          </w:tcPr>
          <w:p w14:paraId="4F49050F" w14:textId="19E765CF"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1,11</w:t>
            </w:r>
          </w:p>
        </w:tc>
        <w:tc>
          <w:tcPr>
            <w:tcW w:w="931" w:type="dxa"/>
          </w:tcPr>
          <w:p w14:paraId="3F53DEE6" w14:textId="01D69E26"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36,9586</w:t>
            </w:r>
          </w:p>
        </w:tc>
        <w:tc>
          <w:tcPr>
            <w:tcW w:w="931" w:type="dxa"/>
          </w:tcPr>
          <w:p w14:paraId="0F9AFE37" w14:textId="7198FE9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41,3069</w:t>
            </w:r>
          </w:p>
        </w:tc>
        <w:tc>
          <w:tcPr>
            <w:tcW w:w="931" w:type="dxa"/>
          </w:tcPr>
          <w:p w14:paraId="48174398" w14:textId="5497D67F"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42,3024</w:t>
            </w:r>
          </w:p>
        </w:tc>
        <w:tc>
          <w:tcPr>
            <w:tcW w:w="1650" w:type="dxa"/>
          </w:tcPr>
          <w:p w14:paraId="3F89003A" w14:textId="623F0A83"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1,161</w:t>
            </w:r>
          </w:p>
        </w:tc>
      </w:tr>
      <w:tr w:rsidR="00F1318D" w:rsidRPr="00BF460D" w14:paraId="5A35E41E" w14:textId="77777777" w:rsidTr="005D66C7">
        <w:tc>
          <w:tcPr>
            <w:tcW w:w="1854" w:type="dxa"/>
          </w:tcPr>
          <w:p w14:paraId="29AE79BC" w14:textId="2452C09B"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A3711">
              <w:t>30+3</w:t>
            </w:r>
            <w:r w:rsidR="00FA3711" w:rsidRPr="00FA3711">
              <w:t>2</w:t>
            </w:r>
          </w:p>
        </w:tc>
        <w:tc>
          <w:tcPr>
            <w:tcW w:w="1261" w:type="dxa"/>
          </w:tcPr>
          <w:p w14:paraId="2580F1FF" w14:textId="6F798F30"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1551,3576</w:t>
            </w:r>
          </w:p>
        </w:tc>
        <w:tc>
          <w:tcPr>
            <w:tcW w:w="1008" w:type="dxa"/>
          </w:tcPr>
          <w:p w14:paraId="5ED08F2A" w14:textId="62504CBE"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1,17</w:t>
            </w:r>
          </w:p>
        </w:tc>
        <w:tc>
          <w:tcPr>
            <w:tcW w:w="931" w:type="dxa"/>
          </w:tcPr>
          <w:p w14:paraId="02111BB3" w14:textId="48818616"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37,1596</w:t>
            </w:r>
          </w:p>
        </w:tc>
        <w:tc>
          <w:tcPr>
            <w:tcW w:w="931" w:type="dxa"/>
          </w:tcPr>
          <w:p w14:paraId="6560428B" w14:textId="5DB53DB6"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41,3410</w:t>
            </w:r>
          </w:p>
        </w:tc>
        <w:tc>
          <w:tcPr>
            <w:tcW w:w="931" w:type="dxa"/>
          </w:tcPr>
          <w:p w14:paraId="38E5C842" w14:textId="55DF20B2"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42,3415</w:t>
            </w:r>
          </w:p>
        </w:tc>
        <w:tc>
          <w:tcPr>
            <w:tcW w:w="1650" w:type="dxa"/>
          </w:tcPr>
          <w:p w14:paraId="62405CD3" w14:textId="5DF64B9C"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1,164</w:t>
            </w:r>
          </w:p>
        </w:tc>
      </w:tr>
      <w:tr w:rsidR="00F1318D" w:rsidRPr="00BF460D" w14:paraId="48FDB491" w14:textId="77777777" w:rsidTr="005D66C7">
        <w:tc>
          <w:tcPr>
            <w:tcW w:w="1854" w:type="dxa"/>
          </w:tcPr>
          <w:p w14:paraId="607D2817" w14:textId="5CDDA95B" w:rsidR="00F1318D" w:rsidRPr="0029131E" w:rsidRDefault="00FA3711"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00F1318D" w:rsidRPr="0029131E">
              <w:t>+</w:t>
            </w:r>
            <w:r>
              <w:t>31</w:t>
            </w:r>
          </w:p>
        </w:tc>
        <w:tc>
          <w:tcPr>
            <w:tcW w:w="1261" w:type="dxa"/>
          </w:tcPr>
          <w:p w14:paraId="3C77E85A" w14:textId="6BF841FB"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1688,7808</w:t>
            </w:r>
          </w:p>
        </w:tc>
        <w:tc>
          <w:tcPr>
            <w:tcW w:w="1008" w:type="dxa"/>
          </w:tcPr>
          <w:p w14:paraId="5F19910C" w14:textId="080EAF42"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1,27</w:t>
            </w:r>
          </w:p>
        </w:tc>
        <w:tc>
          <w:tcPr>
            <w:tcW w:w="931" w:type="dxa"/>
          </w:tcPr>
          <w:p w14:paraId="72DE56B8" w14:textId="06696D7C"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37,4660</w:t>
            </w:r>
          </w:p>
        </w:tc>
        <w:tc>
          <w:tcPr>
            <w:tcW w:w="931" w:type="dxa"/>
          </w:tcPr>
          <w:p w14:paraId="56B1B71F" w14:textId="49655AC2"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41,4082</w:t>
            </w:r>
          </w:p>
        </w:tc>
        <w:tc>
          <w:tcPr>
            <w:tcW w:w="931" w:type="dxa"/>
          </w:tcPr>
          <w:p w14:paraId="7ACAF7DA" w14:textId="4EDC9E84"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42,4191</w:t>
            </w:r>
          </w:p>
        </w:tc>
        <w:tc>
          <w:tcPr>
            <w:tcW w:w="1650" w:type="dxa"/>
          </w:tcPr>
          <w:p w14:paraId="57934CFF" w14:textId="7D36D7FD"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1,181</w:t>
            </w:r>
          </w:p>
        </w:tc>
      </w:tr>
      <w:tr w:rsidR="00F1318D" w:rsidRPr="00BF460D" w14:paraId="62B8FF2F" w14:textId="77777777" w:rsidTr="005D66C7">
        <w:tc>
          <w:tcPr>
            <w:tcW w:w="1854" w:type="dxa"/>
          </w:tcPr>
          <w:p w14:paraId="48050806" w14:textId="7FE38682" w:rsidR="00F1318D" w:rsidRPr="00FA3711" w:rsidRDefault="00FA3711"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30</w:t>
            </w:r>
            <w:r w:rsidR="00F1318D" w:rsidRPr="00FA3711">
              <w:rPr>
                <w:b/>
                <w:bCs/>
              </w:rPr>
              <w:t>+</w:t>
            </w:r>
            <w:r w:rsidRPr="00FA3711">
              <w:rPr>
                <w:b/>
                <w:bCs/>
              </w:rPr>
              <w:t>30</w:t>
            </w:r>
          </w:p>
        </w:tc>
        <w:tc>
          <w:tcPr>
            <w:tcW w:w="1261" w:type="dxa"/>
          </w:tcPr>
          <w:p w14:paraId="0411B6DC" w14:textId="4312CFDB"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2060,8072</w:t>
            </w:r>
          </w:p>
        </w:tc>
        <w:tc>
          <w:tcPr>
            <w:tcW w:w="1008" w:type="dxa"/>
          </w:tcPr>
          <w:p w14:paraId="36A0BFE2" w14:textId="3F5F2438"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1,55</w:t>
            </w:r>
          </w:p>
        </w:tc>
        <w:tc>
          <w:tcPr>
            <w:tcW w:w="931" w:type="dxa"/>
          </w:tcPr>
          <w:p w14:paraId="4FEE1026" w14:textId="73A2CE1D"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38,1626</w:t>
            </w:r>
          </w:p>
        </w:tc>
        <w:tc>
          <w:tcPr>
            <w:tcW w:w="931" w:type="dxa"/>
          </w:tcPr>
          <w:p w14:paraId="7AEE73D8" w14:textId="3313B2F6"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41,6269</w:t>
            </w:r>
          </w:p>
        </w:tc>
        <w:tc>
          <w:tcPr>
            <w:tcW w:w="931" w:type="dxa"/>
          </w:tcPr>
          <w:p w14:paraId="28DF10D8" w14:textId="4F68A8D9"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42,6604</w:t>
            </w:r>
          </w:p>
        </w:tc>
        <w:tc>
          <w:tcPr>
            <w:tcW w:w="1650" w:type="dxa"/>
          </w:tcPr>
          <w:p w14:paraId="1095ED30" w14:textId="2E16EBA5"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1,225</w:t>
            </w:r>
          </w:p>
        </w:tc>
      </w:tr>
    </w:tbl>
    <w:p w14:paraId="4331780C" w14:textId="355B0CC9" w:rsidR="00FA3711" w:rsidRDefault="00FA3711" w:rsidP="00FA3711">
      <w:pPr>
        <w:rPr>
          <w:lang w:val="en-CA"/>
        </w:rPr>
      </w:pPr>
      <w:r>
        <w:rPr>
          <w:lang w:val="en-CA"/>
        </w:rPr>
        <w:t xml:space="preserve">Here, </w:t>
      </w:r>
      <w:ins w:id="76" w:author="Philippe de Lagrange" w:date="2023-01-12T14:24:00Z">
        <w:r w:rsidR="00287153">
          <w:rPr>
            <w:lang w:val="en-CA"/>
          </w:rPr>
          <w:t xml:space="preserve">to keep the same quality, </w:t>
        </w:r>
      </w:ins>
      <w:ins w:id="77" w:author="Philippe de Lagrange" w:date="2023-01-12T14:26:00Z">
        <w:r w:rsidR="00287153">
          <w:rPr>
            <w:lang w:val="en-CA"/>
          </w:rPr>
          <w:t xml:space="preserve">the </w:t>
        </w:r>
      </w:ins>
      <w:ins w:id="78" w:author="Philippe de Lagrange" w:date="2023-01-12T14:24:00Z">
        <w:r w:rsidR="00287153">
          <w:rPr>
            <w:lang w:val="en-CA"/>
          </w:rPr>
          <w:t xml:space="preserve">theoretical </w:t>
        </w:r>
      </w:ins>
      <w:r>
        <w:rPr>
          <w:lang w:val="en-CA"/>
        </w:rPr>
        <w:t xml:space="preserve">space savings are around 1.22*1.38 / (1 + 1.38) = 0.71 = </w:t>
      </w:r>
      <w:ins w:id="79" w:author="Philippe de Lagrange" w:date="2023-01-12T14:26:00Z">
        <w:r w:rsidR="00287153">
          <w:rPr>
            <w:lang w:val="en-CA"/>
          </w:rPr>
          <w:t>‑</w:t>
        </w:r>
      </w:ins>
      <w:del w:id="80" w:author="Philippe de Lagrange" w:date="2023-01-12T14:26:00Z">
        <w:r w:rsidDel="00287153">
          <w:rPr>
            <w:lang w:val="en-CA"/>
          </w:rPr>
          <w:delText>-</w:delText>
        </w:r>
      </w:del>
      <w:r>
        <w:rPr>
          <w:lang w:val="en-CA"/>
        </w:rPr>
        <w:t xml:space="preserve">29%, </w:t>
      </w:r>
      <w:del w:id="81" w:author="Philippe de Lagrange" w:date="2023-01-12T16:31:00Z">
        <w:r w:rsidDel="00F21767">
          <w:rPr>
            <w:lang w:val="en-CA"/>
          </w:rPr>
          <w:delText xml:space="preserve">and </w:delText>
        </w:r>
      </w:del>
      <w:ins w:id="82" w:author="Philippe de Lagrange" w:date="2023-01-12T16:31:00Z">
        <w:r w:rsidR="00F21767">
          <w:rPr>
            <w:lang w:val="en-CA"/>
          </w:rPr>
          <w:t xml:space="preserve">with a </w:t>
        </w:r>
      </w:ins>
      <w:r>
        <w:rPr>
          <w:lang w:val="en-CA"/>
        </w:rPr>
        <w:t>user-end rate increase</w:t>
      </w:r>
      <w:ins w:id="83" w:author="Philippe de Lagrange" w:date="2023-01-12T16:31:00Z">
        <w:r w:rsidR="00F21767">
          <w:rPr>
            <w:lang w:val="en-CA"/>
          </w:rPr>
          <w:t xml:space="preserve"> of</w:t>
        </w:r>
      </w:ins>
      <w:r>
        <w:rPr>
          <w:lang w:val="en-CA"/>
        </w:rPr>
        <w:t xml:space="preserve"> around 22% for the higher quality stream.</w:t>
      </w:r>
    </w:p>
    <w:p w14:paraId="5BD73907" w14:textId="77777777" w:rsidR="00FA3711" w:rsidRDefault="00FA3711" w:rsidP="00FA3711">
      <w:pPr>
        <w:jc w:val="center"/>
        <w:rPr>
          <w:lang w:val="en-CA"/>
        </w:rPr>
      </w:pPr>
      <w:r>
        <w:rPr>
          <w:noProof/>
          <w:lang w:val="en-CA"/>
        </w:rPr>
        <w:drawing>
          <wp:inline distT="0" distB="0" distL="0" distR="0" wp14:anchorId="08D27F77" wp14:editId="5A684A1D">
            <wp:extent cx="3530684" cy="290203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8">
                      <a:extLst>
                        <a:ext uri="{28A0092B-C50C-407E-A947-70E740481C1C}">
                          <a14:useLocalDpi xmlns:a14="http://schemas.microsoft.com/office/drawing/2010/main" val="0"/>
                        </a:ext>
                      </a:extLst>
                    </a:blip>
                    <a:stretch>
                      <a:fillRect/>
                    </a:stretch>
                  </pic:blipFill>
                  <pic:spPr>
                    <a:xfrm>
                      <a:off x="0" y="0"/>
                      <a:ext cx="3530684" cy="2902032"/>
                    </a:xfrm>
                    <a:prstGeom prst="rect">
                      <a:avLst/>
                    </a:prstGeom>
                  </pic:spPr>
                </pic:pic>
              </a:graphicData>
            </a:graphic>
          </wp:inline>
        </w:drawing>
      </w:r>
    </w:p>
    <w:p w14:paraId="6AB3A51F" w14:textId="26312C58" w:rsidR="00FA3711" w:rsidRPr="003B7406" w:rsidRDefault="00FA3711" w:rsidP="00FA3711">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6</w:t>
      </w:r>
      <w:r w:rsidR="00FE7869">
        <w:rPr>
          <w:noProof/>
        </w:rPr>
        <w:fldChar w:fldCharType="end"/>
      </w:r>
      <w:r>
        <w:t xml:space="preserve"> – Rate/PSNR plot for 540+720 scalability (text labels = QPs, star = upscaled base layer)</w:t>
      </w:r>
    </w:p>
    <w:p w14:paraId="18F0BD09" w14:textId="77777777" w:rsidR="00F1318D" w:rsidRPr="00F1318D" w:rsidRDefault="00F1318D" w:rsidP="00F1318D">
      <w:pPr>
        <w:rPr>
          <w:lang w:val="en-CA"/>
        </w:rPr>
      </w:pPr>
    </w:p>
    <w:p w14:paraId="6FBD294D" w14:textId="01FFC860" w:rsidR="00F1318D" w:rsidRDefault="00F1318D" w:rsidP="00F1318D">
      <w:pPr>
        <w:pStyle w:val="Heading4"/>
        <w:rPr>
          <w:lang w:val="en-CA"/>
        </w:rPr>
      </w:pPr>
      <w:r>
        <w:rPr>
          <w:lang w:val="en-CA"/>
        </w:rPr>
        <w:t xml:space="preserve">Resolutions </w:t>
      </w:r>
      <w:r w:rsidRPr="00F1318D">
        <w:rPr>
          <w:lang w:val="en-CA"/>
        </w:rPr>
        <w:t>1920x1080 and 2560x1440</w:t>
      </w:r>
    </w:p>
    <w:p w14:paraId="65FA531D" w14:textId="77777777" w:rsidR="00FA3711" w:rsidRDefault="00FA3711" w:rsidP="00FA3711">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A3711" w:rsidRPr="005A7A90" w14:paraId="39A7AA59" w14:textId="77777777" w:rsidTr="005D66C7">
        <w:tc>
          <w:tcPr>
            <w:tcW w:w="1555" w:type="dxa"/>
          </w:tcPr>
          <w:p w14:paraId="4F5370FA"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4F2200CF"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6685E4CE" w14:textId="77777777"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A3711" w:rsidRPr="005A7A90" w14:paraId="00A7C8EF" w14:textId="77777777" w:rsidTr="005D66C7">
        <w:tc>
          <w:tcPr>
            <w:tcW w:w="1555" w:type="dxa"/>
          </w:tcPr>
          <w:p w14:paraId="703EE74E"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383C8669" w14:textId="42CA80B5"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4000</w:t>
            </w:r>
          </w:p>
        </w:tc>
        <w:tc>
          <w:tcPr>
            <w:tcW w:w="1188" w:type="dxa"/>
          </w:tcPr>
          <w:p w14:paraId="04FD335A" w14:textId="77777777"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A3711" w:rsidRPr="005A7A90" w14:paraId="6412BC48" w14:textId="77777777" w:rsidTr="005D66C7">
        <w:tc>
          <w:tcPr>
            <w:tcW w:w="1555" w:type="dxa"/>
          </w:tcPr>
          <w:p w14:paraId="3FD42602" w14:textId="57C6A790"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1559" w:type="dxa"/>
          </w:tcPr>
          <w:p w14:paraId="48C2E282" w14:textId="301DD742"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52</w:t>
            </w:r>
            <w:r w:rsidRPr="005A7A90">
              <w:rPr>
                <w:lang w:val="en-CA"/>
              </w:rPr>
              <w:t>00</w:t>
            </w:r>
          </w:p>
        </w:tc>
        <w:tc>
          <w:tcPr>
            <w:tcW w:w="1188" w:type="dxa"/>
          </w:tcPr>
          <w:p w14:paraId="77787AFA" w14:textId="55DF5FBC"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1.30</w:t>
            </w:r>
          </w:p>
        </w:tc>
      </w:tr>
    </w:tbl>
    <w:p w14:paraId="3DCE12EA" w14:textId="77777777" w:rsidR="00FA3711" w:rsidRDefault="00FA3711" w:rsidP="00FA3711">
      <w:pPr>
        <w:keepNext/>
        <w:rPr>
          <w:lang w:val="en-CA"/>
        </w:rPr>
      </w:pPr>
      <w:r>
        <w:rPr>
          <w:lang w:val="en-CA"/>
        </w:rPr>
        <w:lastRenderedPageBreak/>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A3711" w:rsidRPr="00BF460D" w14:paraId="71ED5490" w14:textId="77777777" w:rsidTr="005D66C7">
        <w:tc>
          <w:tcPr>
            <w:tcW w:w="607" w:type="dxa"/>
            <w:vAlign w:val="center"/>
          </w:tcPr>
          <w:p w14:paraId="25B85F0B"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2D230024"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32C92212"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92CE0D5"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9BA327A"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772F701F"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4199E" w:rsidRPr="00BF460D" w14:paraId="7F9F718E" w14:textId="77777777" w:rsidTr="005D66C7">
        <w:tc>
          <w:tcPr>
            <w:tcW w:w="607" w:type="dxa"/>
          </w:tcPr>
          <w:p w14:paraId="38D20988" w14:textId="46C4906B"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29</w:t>
            </w:r>
          </w:p>
        </w:tc>
        <w:tc>
          <w:tcPr>
            <w:tcW w:w="1261" w:type="dxa"/>
          </w:tcPr>
          <w:p w14:paraId="6CC46B90" w14:textId="5A815CB0"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3582,5840</w:t>
            </w:r>
          </w:p>
        </w:tc>
        <w:tc>
          <w:tcPr>
            <w:tcW w:w="1188" w:type="dxa"/>
          </w:tcPr>
          <w:p w14:paraId="465F6641" w14:textId="014BFEBA"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0,88</w:t>
            </w:r>
          </w:p>
        </w:tc>
        <w:tc>
          <w:tcPr>
            <w:tcW w:w="931" w:type="dxa"/>
          </w:tcPr>
          <w:p w14:paraId="54E297AA" w14:textId="1CFFD35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40,2443</w:t>
            </w:r>
          </w:p>
        </w:tc>
        <w:tc>
          <w:tcPr>
            <w:tcW w:w="931" w:type="dxa"/>
          </w:tcPr>
          <w:p w14:paraId="13E13C9D" w14:textId="7F2B525A"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43,4901</w:t>
            </w:r>
          </w:p>
        </w:tc>
        <w:tc>
          <w:tcPr>
            <w:tcW w:w="931" w:type="dxa"/>
          </w:tcPr>
          <w:p w14:paraId="42DEFD12" w14:textId="659B4DAD"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44,9855</w:t>
            </w:r>
          </w:p>
        </w:tc>
      </w:tr>
      <w:tr w:rsidR="00F4199E" w:rsidRPr="00BF460D" w14:paraId="15048D32" w14:textId="77777777" w:rsidTr="005D66C7">
        <w:tc>
          <w:tcPr>
            <w:tcW w:w="607" w:type="dxa"/>
          </w:tcPr>
          <w:p w14:paraId="22D44282" w14:textId="1D1BA115"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28</w:t>
            </w:r>
          </w:p>
        </w:tc>
        <w:tc>
          <w:tcPr>
            <w:tcW w:w="1261" w:type="dxa"/>
          </w:tcPr>
          <w:p w14:paraId="44083AAF" w14:textId="2E00C8A8"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4080,5336</w:t>
            </w:r>
          </w:p>
        </w:tc>
        <w:tc>
          <w:tcPr>
            <w:tcW w:w="1188" w:type="dxa"/>
          </w:tcPr>
          <w:p w14:paraId="0AC03407" w14:textId="0B41C687"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w:t>
            </w:r>
          </w:p>
        </w:tc>
        <w:tc>
          <w:tcPr>
            <w:tcW w:w="931" w:type="dxa"/>
          </w:tcPr>
          <w:p w14:paraId="0A98ABF7" w14:textId="0E54161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40,7519</w:t>
            </w:r>
          </w:p>
        </w:tc>
        <w:tc>
          <w:tcPr>
            <w:tcW w:w="931" w:type="dxa"/>
          </w:tcPr>
          <w:p w14:paraId="1E09D7C8" w14:textId="2C51599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43,8585</w:t>
            </w:r>
          </w:p>
        </w:tc>
        <w:tc>
          <w:tcPr>
            <w:tcW w:w="931" w:type="dxa"/>
          </w:tcPr>
          <w:p w14:paraId="7AA7DE35" w14:textId="1027919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45,3997</w:t>
            </w:r>
          </w:p>
        </w:tc>
      </w:tr>
      <w:tr w:rsidR="00F4199E" w:rsidRPr="00BF460D" w14:paraId="439FFB0D" w14:textId="77777777" w:rsidTr="005D66C7">
        <w:tc>
          <w:tcPr>
            <w:tcW w:w="607" w:type="dxa"/>
          </w:tcPr>
          <w:p w14:paraId="6AA9670A" w14:textId="615E58DC"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27</w:t>
            </w:r>
          </w:p>
        </w:tc>
        <w:tc>
          <w:tcPr>
            <w:tcW w:w="1261" w:type="dxa"/>
          </w:tcPr>
          <w:p w14:paraId="7FE2ED74" w14:textId="0E9D18F1"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4691,3960</w:t>
            </w:r>
          </w:p>
        </w:tc>
        <w:tc>
          <w:tcPr>
            <w:tcW w:w="1188" w:type="dxa"/>
          </w:tcPr>
          <w:p w14:paraId="3FBC80E3" w14:textId="14E5B9FB"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1,15</w:t>
            </w:r>
          </w:p>
        </w:tc>
        <w:tc>
          <w:tcPr>
            <w:tcW w:w="931" w:type="dxa"/>
          </w:tcPr>
          <w:p w14:paraId="3DA96725" w14:textId="7CA53D0C"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41,2786</w:t>
            </w:r>
          </w:p>
        </w:tc>
        <w:tc>
          <w:tcPr>
            <w:tcW w:w="931" w:type="dxa"/>
          </w:tcPr>
          <w:p w14:paraId="26E6D8C0" w14:textId="7F59F506"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44,2318</w:t>
            </w:r>
          </w:p>
        </w:tc>
        <w:tc>
          <w:tcPr>
            <w:tcW w:w="931" w:type="dxa"/>
          </w:tcPr>
          <w:p w14:paraId="0115FD38" w14:textId="307E1B8E"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45,8220</w:t>
            </w:r>
          </w:p>
        </w:tc>
      </w:tr>
    </w:tbl>
    <w:p w14:paraId="6B6EF3EB" w14:textId="724F2A54" w:rsidR="00FA3711" w:rsidRDefault="00FA3711" w:rsidP="00FA3711">
      <w:pPr>
        <w:keepNext/>
        <w:rPr>
          <w:lang w:val="en-CA"/>
        </w:rPr>
      </w:pPr>
      <w:proofErr w:type="gramStart"/>
      <w:r>
        <w:rPr>
          <w:lang w:val="en-CA"/>
        </w:rPr>
        <w:t>Single-layer</w:t>
      </w:r>
      <w:proofErr w:type="gramEnd"/>
      <w:r>
        <w:rPr>
          <w:lang w:val="en-CA"/>
        </w:rPr>
        <w:t xml:space="preserve"> </w:t>
      </w:r>
      <w:r w:rsidR="005F1EFB">
        <w:rPr>
          <w:lang w:val="en-CA"/>
        </w:rPr>
        <w:t>2560x1440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A3711" w:rsidRPr="00BF460D" w14:paraId="31403458" w14:textId="77777777" w:rsidTr="005D66C7">
        <w:tc>
          <w:tcPr>
            <w:tcW w:w="607" w:type="dxa"/>
            <w:vAlign w:val="center"/>
          </w:tcPr>
          <w:p w14:paraId="1A906DA4"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31CAFC61"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5340D9DF"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9F32889"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066F886"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0958DDC3"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4199E" w:rsidRPr="00BF460D" w14:paraId="2F9881FD" w14:textId="77777777" w:rsidTr="005D66C7">
        <w:tc>
          <w:tcPr>
            <w:tcW w:w="607" w:type="dxa"/>
          </w:tcPr>
          <w:p w14:paraId="0724E629" w14:textId="460BCEA4"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29</w:t>
            </w:r>
          </w:p>
        </w:tc>
        <w:tc>
          <w:tcPr>
            <w:tcW w:w="1261" w:type="dxa"/>
          </w:tcPr>
          <w:p w14:paraId="2D9E6117" w14:textId="70B69517"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4873,3856</w:t>
            </w:r>
          </w:p>
        </w:tc>
        <w:tc>
          <w:tcPr>
            <w:tcW w:w="1188" w:type="dxa"/>
          </w:tcPr>
          <w:p w14:paraId="2FFF754D" w14:textId="53AF115F"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1,19</w:t>
            </w:r>
          </w:p>
        </w:tc>
        <w:tc>
          <w:tcPr>
            <w:tcW w:w="931" w:type="dxa"/>
          </w:tcPr>
          <w:p w14:paraId="7643E72B" w14:textId="1FC5DC60"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40,9009</w:t>
            </w:r>
          </w:p>
        </w:tc>
        <w:tc>
          <w:tcPr>
            <w:tcW w:w="931" w:type="dxa"/>
          </w:tcPr>
          <w:p w14:paraId="26085D2A" w14:textId="229F0C82"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44,1361</w:t>
            </w:r>
          </w:p>
        </w:tc>
        <w:tc>
          <w:tcPr>
            <w:tcW w:w="931" w:type="dxa"/>
          </w:tcPr>
          <w:p w14:paraId="29EACBC8" w14:textId="4DDB90D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45,8033</w:t>
            </w:r>
          </w:p>
        </w:tc>
      </w:tr>
      <w:tr w:rsidR="00F4199E" w:rsidRPr="00BF460D" w14:paraId="3B2D7ABE" w14:textId="77777777" w:rsidTr="005D66C7">
        <w:tc>
          <w:tcPr>
            <w:tcW w:w="607" w:type="dxa"/>
          </w:tcPr>
          <w:p w14:paraId="08BF8195" w14:textId="014FDD53"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28</w:t>
            </w:r>
          </w:p>
        </w:tc>
        <w:tc>
          <w:tcPr>
            <w:tcW w:w="1261" w:type="dxa"/>
          </w:tcPr>
          <w:p w14:paraId="35DAED39" w14:textId="0D2E46FF"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5548,8088</w:t>
            </w:r>
          </w:p>
        </w:tc>
        <w:tc>
          <w:tcPr>
            <w:tcW w:w="1188" w:type="dxa"/>
          </w:tcPr>
          <w:p w14:paraId="2ACB711C" w14:textId="47D0A7E6"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1,36</w:t>
            </w:r>
          </w:p>
        </w:tc>
        <w:tc>
          <w:tcPr>
            <w:tcW w:w="931" w:type="dxa"/>
          </w:tcPr>
          <w:p w14:paraId="59BF0B00" w14:textId="06CCD340"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41,3488</w:t>
            </w:r>
          </w:p>
        </w:tc>
        <w:tc>
          <w:tcPr>
            <w:tcW w:w="931" w:type="dxa"/>
          </w:tcPr>
          <w:p w14:paraId="1115D1F3" w14:textId="3AF353F8"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44,4629</w:t>
            </w:r>
          </w:p>
        </w:tc>
        <w:tc>
          <w:tcPr>
            <w:tcW w:w="931" w:type="dxa"/>
          </w:tcPr>
          <w:p w14:paraId="0D240DAE" w14:textId="435A61E9"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46,1939</w:t>
            </w:r>
          </w:p>
        </w:tc>
      </w:tr>
      <w:tr w:rsidR="00F4199E" w:rsidRPr="00BF460D" w14:paraId="6D0861EB" w14:textId="77777777" w:rsidTr="005D66C7">
        <w:tc>
          <w:tcPr>
            <w:tcW w:w="607" w:type="dxa"/>
          </w:tcPr>
          <w:p w14:paraId="5ACA9D25" w14:textId="0C390E54"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27</w:t>
            </w:r>
          </w:p>
        </w:tc>
        <w:tc>
          <w:tcPr>
            <w:tcW w:w="1261" w:type="dxa"/>
          </w:tcPr>
          <w:p w14:paraId="29FB7147" w14:textId="5D2F7265"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6374,0416</w:t>
            </w:r>
          </w:p>
        </w:tc>
        <w:tc>
          <w:tcPr>
            <w:tcW w:w="1188" w:type="dxa"/>
          </w:tcPr>
          <w:p w14:paraId="2E358CA8" w14:textId="5C09F679"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1,56</w:t>
            </w:r>
          </w:p>
        </w:tc>
        <w:tc>
          <w:tcPr>
            <w:tcW w:w="931" w:type="dxa"/>
          </w:tcPr>
          <w:p w14:paraId="5761D708" w14:textId="38273B45"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41,8098</w:t>
            </w:r>
          </w:p>
        </w:tc>
        <w:tc>
          <w:tcPr>
            <w:tcW w:w="931" w:type="dxa"/>
          </w:tcPr>
          <w:p w14:paraId="5F832B1E" w14:textId="75FB9A3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44,8069</w:t>
            </w:r>
          </w:p>
        </w:tc>
        <w:tc>
          <w:tcPr>
            <w:tcW w:w="931" w:type="dxa"/>
          </w:tcPr>
          <w:p w14:paraId="4619F63D" w14:textId="0AD7792F"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46,5925</w:t>
            </w:r>
          </w:p>
        </w:tc>
      </w:tr>
    </w:tbl>
    <w:p w14:paraId="0E29F112" w14:textId="77777777" w:rsidR="00F4199E" w:rsidRDefault="00F4199E" w:rsidP="00F4199E">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F4199E" w:rsidRPr="00BF460D" w14:paraId="47583729" w14:textId="77777777" w:rsidTr="005D66C7">
        <w:tc>
          <w:tcPr>
            <w:tcW w:w="1854" w:type="dxa"/>
            <w:vAlign w:val="center"/>
          </w:tcPr>
          <w:p w14:paraId="7A11EA9F"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1C62C09D"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1383FB6A"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4950C3B6"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3A70EB6B"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19043A98"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248A113"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991D3E">
              <w:rPr>
                <w:vertAlign w:val="subscript"/>
                <w:lang w:val="en-CA"/>
              </w:rPr>
              <w:t>Y</w:t>
            </w:r>
            <w:r>
              <w:rPr>
                <w:lang w:val="en-CA"/>
              </w:rPr>
              <w:t>)</w:t>
            </w:r>
          </w:p>
        </w:tc>
      </w:tr>
      <w:tr w:rsidR="00B1366D" w:rsidRPr="00BF460D" w14:paraId="4264D045" w14:textId="77777777" w:rsidTr="005D66C7">
        <w:tc>
          <w:tcPr>
            <w:tcW w:w="1854" w:type="dxa"/>
          </w:tcPr>
          <w:p w14:paraId="1E48F0E5" w14:textId="094892AF"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28 (BL)</w:t>
            </w:r>
          </w:p>
        </w:tc>
        <w:tc>
          <w:tcPr>
            <w:tcW w:w="1261" w:type="dxa"/>
          </w:tcPr>
          <w:p w14:paraId="6F4E423A" w14:textId="3FF4139F"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4083,8536</w:t>
            </w:r>
          </w:p>
        </w:tc>
        <w:tc>
          <w:tcPr>
            <w:tcW w:w="1008" w:type="dxa"/>
          </w:tcPr>
          <w:p w14:paraId="284F9E63" w14:textId="7C0B896E"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1,00</w:t>
            </w:r>
          </w:p>
        </w:tc>
        <w:tc>
          <w:tcPr>
            <w:tcW w:w="931" w:type="dxa"/>
          </w:tcPr>
          <w:p w14:paraId="117C046C" w14:textId="720660CD"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40,7503</w:t>
            </w:r>
          </w:p>
        </w:tc>
        <w:tc>
          <w:tcPr>
            <w:tcW w:w="931" w:type="dxa"/>
          </w:tcPr>
          <w:p w14:paraId="5DC26F83" w14:textId="4FC1BEA1"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43,8517</w:t>
            </w:r>
          </w:p>
        </w:tc>
        <w:tc>
          <w:tcPr>
            <w:tcW w:w="931" w:type="dxa"/>
          </w:tcPr>
          <w:p w14:paraId="073CCAFC" w14:textId="622D43F9"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45,3942</w:t>
            </w:r>
          </w:p>
        </w:tc>
        <w:tc>
          <w:tcPr>
            <w:tcW w:w="1650" w:type="dxa"/>
          </w:tcPr>
          <w:p w14:paraId="4243E995" w14:textId="70C99603"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1,001</w:t>
            </w:r>
          </w:p>
        </w:tc>
      </w:tr>
      <w:tr w:rsidR="00B1366D" w:rsidRPr="00BF460D" w14:paraId="37E8B1F3" w14:textId="77777777" w:rsidTr="005D66C7">
        <w:tc>
          <w:tcPr>
            <w:tcW w:w="1854" w:type="dxa"/>
          </w:tcPr>
          <w:p w14:paraId="3096CA6C" w14:textId="0981D248"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23E06588" w14:textId="39AA20A6"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4083,8536</w:t>
            </w:r>
          </w:p>
        </w:tc>
        <w:tc>
          <w:tcPr>
            <w:tcW w:w="1008" w:type="dxa"/>
          </w:tcPr>
          <w:p w14:paraId="72A3D324" w14:textId="51CCB81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1,00</w:t>
            </w:r>
          </w:p>
        </w:tc>
        <w:tc>
          <w:tcPr>
            <w:tcW w:w="931" w:type="dxa"/>
          </w:tcPr>
          <w:p w14:paraId="11E809E3" w14:textId="2D592373"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39,9355</w:t>
            </w:r>
          </w:p>
        </w:tc>
        <w:tc>
          <w:tcPr>
            <w:tcW w:w="931" w:type="dxa"/>
          </w:tcPr>
          <w:p w14:paraId="0DCFFC0B" w14:textId="6F7743E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43,5745</w:t>
            </w:r>
          </w:p>
        </w:tc>
        <w:tc>
          <w:tcPr>
            <w:tcW w:w="931" w:type="dxa"/>
          </w:tcPr>
          <w:p w14:paraId="7F04FCC5" w14:textId="4888AAB0"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45,1462</w:t>
            </w:r>
          </w:p>
        </w:tc>
        <w:tc>
          <w:tcPr>
            <w:tcW w:w="1650" w:type="dxa"/>
          </w:tcPr>
          <w:p w14:paraId="7D621C68" w14:textId="78AA3EBB" w:rsidR="00B1366D" w:rsidRPr="00E602C5"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1,103</w:t>
            </w:r>
          </w:p>
        </w:tc>
      </w:tr>
      <w:tr w:rsidR="00B1366D" w:rsidRPr="00BF460D" w14:paraId="5D1CF818" w14:textId="77777777" w:rsidTr="005D66C7">
        <w:tc>
          <w:tcPr>
            <w:tcW w:w="1854" w:type="dxa"/>
          </w:tcPr>
          <w:p w14:paraId="74FF8DF7" w14:textId="6A50793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0AF64301" w14:textId="3DF21C2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4119,6432</w:t>
            </w:r>
          </w:p>
        </w:tc>
        <w:tc>
          <w:tcPr>
            <w:tcW w:w="1008" w:type="dxa"/>
          </w:tcPr>
          <w:p w14:paraId="24754406" w14:textId="2D083B88"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41BF58AC" w14:textId="578E7477"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40,0584</w:t>
            </w:r>
          </w:p>
        </w:tc>
        <w:tc>
          <w:tcPr>
            <w:tcW w:w="931" w:type="dxa"/>
          </w:tcPr>
          <w:p w14:paraId="64B984B1" w14:textId="7AD43DE3"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43,6183</w:t>
            </w:r>
          </w:p>
        </w:tc>
        <w:tc>
          <w:tcPr>
            <w:tcW w:w="931" w:type="dxa"/>
          </w:tcPr>
          <w:p w14:paraId="3C245BB5" w14:textId="1A0FAFD7"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45,1828</w:t>
            </w:r>
          </w:p>
        </w:tc>
        <w:tc>
          <w:tcPr>
            <w:tcW w:w="1650" w:type="dxa"/>
          </w:tcPr>
          <w:p w14:paraId="59DF0DB0" w14:textId="41DF8008" w:rsidR="00B1366D" w:rsidRPr="00E602C5"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1,074</w:t>
            </w:r>
          </w:p>
        </w:tc>
      </w:tr>
      <w:tr w:rsidR="00B1366D" w:rsidRPr="00BF460D" w14:paraId="32ADCE77" w14:textId="77777777" w:rsidTr="005D66C7">
        <w:tc>
          <w:tcPr>
            <w:tcW w:w="1854" w:type="dxa"/>
          </w:tcPr>
          <w:p w14:paraId="3B66A4C9" w14:textId="70B50FB2"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6BCC745B" w14:textId="40409EF6"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4128,3544</w:t>
            </w:r>
          </w:p>
        </w:tc>
        <w:tc>
          <w:tcPr>
            <w:tcW w:w="1008" w:type="dxa"/>
          </w:tcPr>
          <w:p w14:paraId="1D98AFE3" w14:textId="684B596E"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05A04F71" w14:textId="3DEA02A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40,0758</w:t>
            </w:r>
          </w:p>
        </w:tc>
        <w:tc>
          <w:tcPr>
            <w:tcW w:w="931" w:type="dxa"/>
          </w:tcPr>
          <w:p w14:paraId="72144976" w14:textId="55C24AB1"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43,6307</w:t>
            </w:r>
          </w:p>
        </w:tc>
        <w:tc>
          <w:tcPr>
            <w:tcW w:w="931" w:type="dxa"/>
          </w:tcPr>
          <w:p w14:paraId="0F53228A" w14:textId="4DC285C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45,1930</w:t>
            </w:r>
          </w:p>
        </w:tc>
        <w:tc>
          <w:tcPr>
            <w:tcW w:w="1650" w:type="dxa"/>
          </w:tcPr>
          <w:p w14:paraId="0360C68D" w14:textId="1675478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1,071</w:t>
            </w:r>
          </w:p>
        </w:tc>
      </w:tr>
      <w:tr w:rsidR="00B1366D" w:rsidRPr="00BF460D" w14:paraId="26139726" w14:textId="77777777" w:rsidTr="005D66C7">
        <w:tc>
          <w:tcPr>
            <w:tcW w:w="1854" w:type="dxa"/>
          </w:tcPr>
          <w:p w14:paraId="50D66A65" w14:textId="37ABD5C6"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4CBC8340" w14:textId="1FEFD76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4141,4952</w:t>
            </w:r>
          </w:p>
        </w:tc>
        <w:tc>
          <w:tcPr>
            <w:tcW w:w="1008" w:type="dxa"/>
          </w:tcPr>
          <w:p w14:paraId="770410ED" w14:textId="14AB20D3"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720A5CC4" w14:textId="02E2E4AB"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40,0972</w:t>
            </w:r>
          </w:p>
        </w:tc>
        <w:tc>
          <w:tcPr>
            <w:tcW w:w="931" w:type="dxa"/>
          </w:tcPr>
          <w:p w14:paraId="1295B109" w14:textId="0A7C0E87"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43,6439</w:t>
            </w:r>
          </w:p>
        </w:tc>
        <w:tc>
          <w:tcPr>
            <w:tcW w:w="931" w:type="dxa"/>
          </w:tcPr>
          <w:p w14:paraId="13B5540E" w14:textId="1DEBAB3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45,2036</w:t>
            </w:r>
          </w:p>
        </w:tc>
        <w:tc>
          <w:tcPr>
            <w:tcW w:w="1650" w:type="dxa"/>
          </w:tcPr>
          <w:p w14:paraId="2E664FE4" w14:textId="04F787FD"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1,068</w:t>
            </w:r>
          </w:p>
        </w:tc>
      </w:tr>
      <w:tr w:rsidR="00B1366D" w:rsidRPr="00BF460D" w14:paraId="455EFADC" w14:textId="77777777" w:rsidTr="005D66C7">
        <w:tc>
          <w:tcPr>
            <w:tcW w:w="1854" w:type="dxa"/>
          </w:tcPr>
          <w:p w14:paraId="589A64EB" w14:textId="47775A60"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361E7C97" w14:textId="600F95C5"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4167,2056</w:t>
            </w:r>
          </w:p>
        </w:tc>
        <w:tc>
          <w:tcPr>
            <w:tcW w:w="1008" w:type="dxa"/>
          </w:tcPr>
          <w:p w14:paraId="4A9E71F0" w14:textId="5EBD8616"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1,02</w:t>
            </w:r>
          </w:p>
        </w:tc>
        <w:tc>
          <w:tcPr>
            <w:tcW w:w="931" w:type="dxa"/>
          </w:tcPr>
          <w:p w14:paraId="3B85F029" w14:textId="1FD6D1F3"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40,1271</w:t>
            </w:r>
          </w:p>
        </w:tc>
        <w:tc>
          <w:tcPr>
            <w:tcW w:w="931" w:type="dxa"/>
          </w:tcPr>
          <w:p w14:paraId="1C5B24EC" w14:textId="4CFBA326"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43,6545</w:t>
            </w:r>
          </w:p>
        </w:tc>
        <w:tc>
          <w:tcPr>
            <w:tcW w:w="931" w:type="dxa"/>
          </w:tcPr>
          <w:p w14:paraId="6FA424E8" w14:textId="062C141A"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45,2143</w:t>
            </w:r>
          </w:p>
        </w:tc>
        <w:tc>
          <w:tcPr>
            <w:tcW w:w="1650" w:type="dxa"/>
          </w:tcPr>
          <w:p w14:paraId="0728DACF" w14:textId="364999D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1,066</w:t>
            </w:r>
          </w:p>
        </w:tc>
      </w:tr>
      <w:tr w:rsidR="00B1366D" w:rsidRPr="00BF460D" w14:paraId="18D20B57" w14:textId="77777777" w:rsidTr="005D66C7">
        <w:tc>
          <w:tcPr>
            <w:tcW w:w="1854" w:type="dxa"/>
          </w:tcPr>
          <w:p w14:paraId="67CAA495" w14:textId="5EE8F67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6418E016" w14:textId="5D18AEA4"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4204,5368</w:t>
            </w:r>
          </w:p>
        </w:tc>
        <w:tc>
          <w:tcPr>
            <w:tcW w:w="1008" w:type="dxa"/>
          </w:tcPr>
          <w:p w14:paraId="2959A4C7" w14:textId="2BC7EE5E"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1,03</w:t>
            </w:r>
          </w:p>
        </w:tc>
        <w:tc>
          <w:tcPr>
            <w:tcW w:w="931" w:type="dxa"/>
          </w:tcPr>
          <w:p w14:paraId="6F1338A3" w14:textId="7ED23BD7"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40,1673</w:t>
            </w:r>
          </w:p>
        </w:tc>
        <w:tc>
          <w:tcPr>
            <w:tcW w:w="931" w:type="dxa"/>
          </w:tcPr>
          <w:p w14:paraId="4F70B6F5" w14:textId="7C86E9B0"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43,6651</w:t>
            </w:r>
          </w:p>
        </w:tc>
        <w:tc>
          <w:tcPr>
            <w:tcW w:w="931" w:type="dxa"/>
          </w:tcPr>
          <w:p w14:paraId="3227A4A7" w14:textId="0589BF50"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45,2316</w:t>
            </w:r>
          </w:p>
        </w:tc>
        <w:tc>
          <w:tcPr>
            <w:tcW w:w="1650" w:type="dxa"/>
          </w:tcPr>
          <w:p w14:paraId="35E477BB" w14:textId="28359463"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1,063</w:t>
            </w:r>
          </w:p>
        </w:tc>
      </w:tr>
      <w:tr w:rsidR="00B1366D" w:rsidRPr="00BF460D" w14:paraId="7ED9C0BE" w14:textId="77777777" w:rsidTr="005D66C7">
        <w:tc>
          <w:tcPr>
            <w:tcW w:w="1854" w:type="dxa"/>
          </w:tcPr>
          <w:p w14:paraId="4D09CA3E" w14:textId="26423987"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0BA08ADD" w14:textId="1853880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4272,2360</w:t>
            </w:r>
          </w:p>
        </w:tc>
        <w:tc>
          <w:tcPr>
            <w:tcW w:w="1008" w:type="dxa"/>
          </w:tcPr>
          <w:p w14:paraId="28FBE7B3" w14:textId="1B5AF297"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1,05</w:t>
            </w:r>
          </w:p>
        </w:tc>
        <w:tc>
          <w:tcPr>
            <w:tcW w:w="931" w:type="dxa"/>
          </w:tcPr>
          <w:p w14:paraId="62F48655" w14:textId="62CC70CC"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40,2201</w:t>
            </w:r>
          </w:p>
        </w:tc>
        <w:tc>
          <w:tcPr>
            <w:tcW w:w="931" w:type="dxa"/>
          </w:tcPr>
          <w:p w14:paraId="59D24F95" w14:textId="0211F125"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43,6780</w:t>
            </w:r>
          </w:p>
        </w:tc>
        <w:tc>
          <w:tcPr>
            <w:tcW w:w="931" w:type="dxa"/>
          </w:tcPr>
          <w:p w14:paraId="7443E5C3" w14:textId="53DCA9FC"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45,2494</w:t>
            </w:r>
          </w:p>
        </w:tc>
        <w:tc>
          <w:tcPr>
            <w:tcW w:w="1650" w:type="dxa"/>
          </w:tcPr>
          <w:p w14:paraId="6BD2537D" w14:textId="58F7386F"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1,064</w:t>
            </w:r>
          </w:p>
        </w:tc>
      </w:tr>
      <w:tr w:rsidR="00B1366D" w:rsidRPr="00BF460D" w14:paraId="7B2601A9" w14:textId="77777777" w:rsidTr="005D66C7">
        <w:tc>
          <w:tcPr>
            <w:tcW w:w="1854" w:type="dxa"/>
          </w:tcPr>
          <w:p w14:paraId="02C42D3E" w14:textId="5022A41B"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1366D">
              <w:t>28+30</w:t>
            </w:r>
          </w:p>
        </w:tc>
        <w:tc>
          <w:tcPr>
            <w:tcW w:w="1261" w:type="dxa"/>
          </w:tcPr>
          <w:p w14:paraId="3B084C83" w14:textId="7B81A27A"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4408,6624</w:t>
            </w:r>
          </w:p>
        </w:tc>
        <w:tc>
          <w:tcPr>
            <w:tcW w:w="1008" w:type="dxa"/>
          </w:tcPr>
          <w:p w14:paraId="486BFEC8" w14:textId="27286E10"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1,08</w:t>
            </w:r>
          </w:p>
        </w:tc>
        <w:tc>
          <w:tcPr>
            <w:tcW w:w="931" w:type="dxa"/>
          </w:tcPr>
          <w:p w14:paraId="721A0A2E" w14:textId="5C827EE6"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40,3129</w:t>
            </w:r>
          </w:p>
        </w:tc>
        <w:tc>
          <w:tcPr>
            <w:tcW w:w="931" w:type="dxa"/>
          </w:tcPr>
          <w:p w14:paraId="6C058A82" w14:textId="004B4726"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43,7022</w:t>
            </w:r>
          </w:p>
        </w:tc>
        <w:tc>
          <w:tcPr>
            <w:tcW w:w="931" w:type="dxa"/>
          </w:tcPr>
          <w:p w14:paraId="2B9F8A8C" w14:textId="70E007A2"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45,2821</w:t>
            </w:r>
          </w:p>
        </w:tc>
        <w:tc>
          <w:tcPr>
            <w:tcW w:w="1650" w:type="dxa"/>
          </w:tcPr>
          <w:p w14:paraId="2292F74D" w14:textId="3B17F8BB"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1,070</w:t>
            </w:r>
          </w:p>
        </w:tc>
      </w:tr>
      <w:tr w:rsidR="00B1366D" w:rsidRPr="00BF460D" w14:paraId="2FA57905" w14:textId="77777777" w:rsidTr="005D66C7">
        <w:tc>
          <w:tcPr>
            <w:tcW w:w="1854" w:type="dxa"/>
          </w:tcPr>
          <w:p w14:paraId="7C1AB58A" w14:textId="4E4E12CD"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29</w:t>
            </w:r>
          </w:p>
        </w:tc>
        <w:tc>
          <w:tcPr>
            <w:tcW w:w="1261" w:type="dxa"/>
          </w:tcPr>
          <w:p w14:paraId="27B366CC" w14:textId="2AA5517D"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4746,7128</w:t>
            </w:r>
          </w:p>
        </w:tc>
        <w:tc>
          <w:tcPr>
            <w:tcW w:w="1008" w:type="dxa"/>
          </w:tcPr>
          <w:p w14:paraId="287B56BC" w14:textId="1DBCFD9F"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1,16</w:t>
            </w:r>
          </w:p>
        </w:tc>
        <w:tc>
          <w:tcPr>
            <w:tcW w:w="931" w:type="dxa"/>
          </w:tcPr>
          <w:p w14:paraId="1EBB2DBC" w14:textId="09EC1F2B"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40,4865</w:t>
            </w:r>
          </w:p>
        </w:tc>
        <w:tc>
          <w:tcPr>
            <w:tcW w:w="931" w:type="dxa"/>
          </w:tcPr>
          <w:p w14:paraId="0DD64B0F" w14:textId="060CA14B"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43,7529</w:t>
            </w:r>
          </w:p>
        </w:tc>
        <w:tc>
          <w:tcPr>
            <w:tcW w:w="931" w:type="dxa"/>
          </w:tcPr>
          <w:p w14:paraId="710A360B" w14:textId="32B51EB5"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45,3414</w:t>
            </w:r>
          </w:p>
        </w:tc>
        <w:tc>
          <w:tcPr>
            <w:tcW w:w="1650" w:type="dxa"/>
          </w:tcPr>
          <w:p w14:paraId="2FC83BA8" w14:textId="4F337053"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1,096</w:t>
            </w:r>
          </w:p>
        </w:tc>
      </w:tr>
      <w:tr w:rsidR="00B1366D" w:rsidRPr="00BF460D" w14:paraId="43B90416" w14:textId="77777777" w:rsidTr="005D66C7">
        <w:tc>
          <w:tcPr>
            <w:tcW w:w="1854" w:type="dxa"/>
          </w:tcPr>
          <w:p w14:paraId="7A207840" w14:textId="7F822B7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28+28</w:t>
            </w:r>
          </w:p>
        </w:tc>
        <w:tc>
          <w:tcPr>
            <w:tcW w:w="1261" w:type="dxa"/>
          </w:tcPr>
          <w:p w14:paraId="4AB21B5F" w14:textId="6D11D98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5616,3384</w:t>
            </w:r>
          </w:p>
        </w:tc>
        <w:tc>
          <w:tcPr>
            <w:tcW w:w="1008" w:type="dxa"/>
          </w:tcPr>
          <w:p w14:paraId="2DD0E98C" w14:textId="1CEC4995"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1,38</w:t>
            </w:r>
          </w:p>
        </w:tc>
        <w:tc>
          <w:tcPr>
            <w:tcW w:w="931" w:type="dxa"/>
          </w:tcPr>
          <w:p w14:paraId="429C7820" w14:textId="4C0F1CEA"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40,9192</w:t>
            </w:r>
          </w:p>
        </w:tc>
        <w:tc>
          <w:tcPr>
            <w:tcW w:w="931" w:type="dxa"/>
          </w:tcPr>
          <w:p w14:paraId="07B93C6B" w14:textId="5D196626"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43,8939</w:t>
            </w:r>
          </w:p>
        </w:tc>
        <w:tc>
          <w:tcPr>
            <w:tcW w:w="931" w:type="dxa"/>
          </w:tcPr>
          <w:p w14:paraId="684F91B6" w14:textId="2524DC3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45,4844</w:t>
            </w:r>
          </w:p>
        </w:tc>
        <w:tc>
          <w:tcPr>
            <w:tcW w:w="1650" w:type="dxa"/>
          </w:tcPr>
          <w:p w14:paraId="4F95DFD6" w14:textId="198ACAB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1,146</w:t>
            </w:r>
          </w:p>
        </w:tc>
      </w:tr>
    </w:tbl>
    <w:p w14:paraId="440916E8" w14:textId="10247131" w:rsidR="00B1366D" w:rsidRDefault="00B1366D" w:rsidP="00B1366D">
      <w:pPr>
        <w:rPr>
          <w:lang w:val="en-CA"/>
        </w:rPr>
      </w:pPr>
      <w:r>
        <w:rPr>
          <w:lang w:val="en-CA"/>
        </w:rPr>
        <w:t xml:space="preserve">Here, </w:t>
      </w:r>
      <w:ins w:id="84" w:author="Philippe de Lagrange" w:date="2023-01-12T14:26:00Z">
        <w:r w:rsidR="00287153">
          <w:rPr>
            <w:lang w:val="en-CA"/>
          </w:rPr>
          <w:t xml:space="preserve">to keep the same quality, the theoretical </w:t>
        </w:r>
      </w:ins>
      <w:r>
        <w:rPr>
          <w:lang w:val="en-CA"/>
        </w:rPr>
        <w:t xml:space="preserve">space savings are around 1.15*1.30 / (1 + 1.30) = 0.65 = </w:t>
      </w:r>
      <w:ins w:id="85" w:author="Philippe de Lagrange" w:date="2023-01-12T14:26:00Z">
        <w:r w:rsidR="00287153">
          <w:rPr>
            <w:lang w:val="en-CA"/>
          </w:rPr>
          <w:t>‑</w:t>
        </w:r>
      </w:ins>
      <w:del w:id="86" w:author="Philippe de Lagrange" w:date="2023-01-12T14:26:00Z">
        <w:r w:rsidDel="00287153">
          <w:rPr>
            <w:lang w:val="en-CA"/>
          </w:rPr>
          <w:delText>-</w:delText>
        </w:r>
      </w:del>
      <w:r>
        <w:rPr>
          <w:lang w:val="en-CA"/>
        </w:rPr>
        <w:t xml:space="preserve">35%, </w:t>
      </w:r>
      <w:del w:id="87" w:author="Philippe de Lagrange" w:date="2023-01-12T16:31:00Z">
        <w:r w:rsidDel="00F21767">
          <w:rPr>
            <w:lang w:val="en-CA"/>
          </w:rPr>
          <w:delText xml:space="preserve">and </w:delText>
        </w:r>
      </w:del>
      <w:ins w:id="88" w:author="Philippe de Lagrange" w:date="2023-01-12T16:31:00Z">
        <w:r w:rsidR="00F21767">
          <w:rPr>
            <w:lang w:val="en-CA"/>
          </w:rPr>
          <w:t xml:space="preserve">with a </w:t>
        </w:r>
      </w:ins>
      <w:r>
        <w:rPr>
          <w:lang w:val="en-CA"/>
        </w:rPr>
        <w:t xml:space="preserve">user-end rate increase </w:t>
      </w:r>
      <w:ins w:id="89" w:author="Philippe de Lagrange" w:date="2023-01-12T16:31:00Z">
        <w:r w:rsidR="00F21767">
          <w:rPr>
            <w:lang w:val="en-CA"/>
          </w:rPr>
          <w:t xml:space="preserve">of </w:t>
        </w:r>
      </w:ins>
      <w:r>
        <w:rPr>
          <w:lang w:val="en-CA"/>
        </w:rPr>
        <w:t>around 15% for the higher quality stream.</w:t>
      </w:r>
    </w:p>
    <w:p w14:paraId="2BC08C03" w14:textId="77777777" w:rsidR="00B1366D" w:rsidRDefault="00B1366D" w:rsidP="00B1366D">
      <w:pPr>
        <w:jc w:val="center"/>
        <w:rPr>
          <w:lang w:val="en-CA"/>
        </w:rPr>
      </w:pPr>
      <w:r>
        <w:rPr>
          <w:noProof/>
          <w:lang w:val="en-CA"/>
        </w:rPr>
        <w:lastRenderedPageBreak/>
        <w:drawing>
          <wp:inline distT="0" distB="0" distL="0" distR="0" wp14:anchorId="5C5015B8" wp14:editId="6C50F1EB">
            <wp:extent cx="3530683" cy="29020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9">
                      <a:extLst>
                        <a:ext uri="{28A0092B-C50C-407E-A947-70E740481C1C}">
                          <a14:useLocalDpi xmlns:a14="http://schemas.microsoft.com/office/drawing/2010/main" val="0"/>
                        </a:ext>
                      </a:extLst>
                    </a:blip>
                    <a:stretch>
                      <a:fillRect/>
                    </a:stretch>
                  </pic:blipFill>
                  <pic:spPr>
                    <a:xfrm>
                      <a:off x="0" y="0"/>
                      <a:ext cx="3530683" cy="2902032"/>
                    </a:xfrm>
                    <a:prstGeom prst="rect">
                      <a:avLst/>
                    </a:prstGeom>
                  </pic:spPr>
                </pic:pic>
              </a:graphicData>
            </a:graphic>
          </wp:inline>
        </w:drawing>
      </w:r>
    </w:p>
    <w:p w14:paraId="14C81EBE" w14:textId="7069215F" w:rsidR="00B1366D" w:rsidRPr="003B7406" w:rsidRDefault="00B1366D" w:rsidP="00B1366D">
      <w:pPr>
        <w:pStyle w:val="Caption"/>
        <w:rPr>
          <w:lang w:val="en-CA"/>
        </w:rPr>
      </w:pPr>
      <w:r>
        <w:t xml:space="preserve">Figure </w:t>
      </w:r>
      <w:r w:rsidR="00FE7869">
        <w:fldChar w:fldCharType="begin"/>
      </w:r>
      <w:r w:rsidR="00FE7869">
        <w:instrText xml:space="preserve"> SEQ Figure \* ARABIC </w:instrText>
      </w:r>
      <w:r w:rsidR="00FE7869">
        <w:fldChar w:fldCharType="separate"/>
      </w:r>
      <w:r w:rsidR="00BA4E85">
        <w:rPr>
          <w:noProof/>
        </w:rPr>
        <w:t>7</w:t>
      </w:r>
      <w:r w:rsidR="00FE7869">
        <w:rPr>
          <w:noProof/>
        </w:rPr>
        <w:fldChar w:fldCharType="end"/>
      </w:r>
      <w:r>
        <w:t xml:space="preserve"> – Rate/PSNR plot for 1080+1440 scalability (text labels = QPs, star = upscaled base layer)</w:t>
      </w:r>
    </w:p>
    <w:p w14:paraId="169A0439" w14:textId="77777777" w:rsidR="00F1318D" w:rsidRPr="00F1318D" w:rsidRDefault="00F1318D" w:rsidP="00F1318D">
      <w:pPr>
        <w:rPr>
          <w:lang w:val="en-CA"/>
        </w:rPr>
      </w:pPr>
    </w:p>
    <w:p w14:paraId="5DB30CF8" w14:textId="40A3FA37" w:rsidR="00426166" w:rsidRDefault="00426166" w:rsidP="00426166">
      <w:pPr>
        <w:pStyle w:val="Heading3"/>
        <w:rPr>
          <w:lang w:val="en-CA"/>
        </w:rPr>
      </w:pPr>
      <w:r>
        <w:rPr>
          <w:lang w:val="en-CA"/>
        </w:rPr>
        <w:t>Experiments at 2x scaling ratio (spatial scalability)</w:t>
      </w:r>
    </w:p>
    <w:p w14:paraId="6DC2D835" w14:textId="3AF6F81D" w:rsidR="0010364B" w:rsidRPr="0010364B" w:rsidRDefault="0010364B" w:rsidP="0010364B">
      <w:pPr>
        <w:rPr>
          <w:lang w:val="en-CA"/>
        </w:rPr>
      </w:pPr>
      <w:r>
        <w:rPr>
          <w:lang w:val="en-CA"/>
        </w:rPr>
        <w:t>For these experiments, the higher quality HD</w:t>
      </w:r>
      <w:r w:rsidR="008868D0">
        <w:rPr>
          <w:lang w:val="en-CA"/>
        </w:rPr>
        <w:t xml:space="preserve"> (1920x1080)</w:t>
      </w:r>
      <w:r>
        <w:rPr>
          <w:lang w:val="en-CA"/>
        </w:rPr>
        <w:t xml:space="preserve"> is paired with lower quality UHD</w:t>
      </w:r>
      <w:r w:rsidR="008868D0">
        <w:rPr>
          <w:lang w:val="en-CA"/>
        </w:rPr>
        <w:t xml:space="preserve"> (3840x2160)</w:t>
      </w:r>
      <w:r>
        <w:rPr>
          <w:lang w:val="en-CA"/>
        </w:rPr>
        <w:t>. Those are not neighbours in the ladder (there is 2560x1440 in between), thus the bitrate gap is higher, so the impact of SNR vs spatial scalability is expected to be higher.</w:t>
      </w:r>
    </w:p>
    <w:p w14:paraId="4A087E97" w14:textId="77777777" w:rsidR="00426166" w:rsidRDefault="00426166" w:rsidP="00426166">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426166" w:rsidRPr="005A7A90" w14:paraId="3741CFE3" w14:textId="77777777" w:rsidTr="005D66C7">
        <w:tc>
          <w:tcPr>
            <w:tcW w:w="1555" w:type="dxa"/>
          </w:tcPr>
          <w:p w14:paraId="42ED40FF"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22E33DD2"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02C76A33" w14:textId="77777777"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426166" w:rsidRPr="005A7A90" w14:paraId="540FFA01" w14:textId="77777777" w:rsidTr="005D66C7">
        <w:tc>
          <w:tcPr>
            <w:tcW w:w="1555" w:type="dxa"/>
          </w:tcPr>
          <w:p w14:paraId="72D11B7E"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5B18B46C" w14:textId="2D3FEA0E"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4000</w:t>
            </w:r>
          </w:p>
        </w:tc>
        <w:tc>
          <w:tcPr>
            <w:tcW w:w="1188" w:type="dxa"/>
          </w:tcPr>
          <w:p w14:paraId="5DCE729E" w14:textId="77777777"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426166" w:rsidRPr="005A7A90" w14:paraId="310A3AAC" w14:textId="77777777" w:rsidTr="005D66C7">
        <w:tc>
          <w:tcPr>
            <w:tcW w:w="1555" w:type="dxa"/>
          </w:tcPr>
          <w:p w14:paraId="03F6D3B4" w14:textId="36504641"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1559" w:type="dxa"/>
          </w:tcPr>
          <w:p w14:paraId="2F2463FA" w14:textId="73A36377"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w:t>
            </w:r>
            <w:r w:rsidR="00426166" w:rsidRPr="005A7A90">
              <w:rPr>
                <w:lang w:val="en-CA"/>
              </w:rPr>
              <w:t>000</w:t>
            </w:r>
          </w:p>
        </w:tc>
        <w:tc>
          <w:tcPr>
            <w:tcW w:w="1188" w:type="dxa"/>
          </w:tcPr>
          <w:p w14:paraId="221C4184" w14:textId="00F258D6"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r w:rsidR="0010364B">
              <w:rPr>
                <w:lang w:val="en-CA"/>
              </w:rPr>
              <w:t>75</w:t>
            </w:r>
          </w:p>
        </w:tc>
      </w:tr>
    </w:tbl>
    <w:p w14:paraId="47DD7F4C" w14:textId="17696ACB" w:rsidR="004F656C" w:rsidRDefault="004F656C" w:rsidP="004F656C">
      <w:pPr>
        <w:keepNext/>
        <w:rPr>
          <w:lang w:val="en-CA"/>
        </w:rPr>
      </w:pPr>
      <w:r>
        <w:rPr>
          <w:lang w:val="en-CA"/>
        </w:rPr>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145BD" w:rsidRPr="00BF460D" w14:paraId="60439733" w14:textId="77777777" w:rsidTr="008145BD">
        <w:tc>
          <w:tcPr>
            <w:tcW w:w="607" w:type="dxa"/>
            <w:vAlign w:val="center"/>
          </w:tcPr>
          <w:p w14:paraId="21B306E8"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C1CB3EB"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42F1CB5"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E6D199B"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A7C1E94"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06AE1AB7"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8145BD" w:rsidRPr="00BF460D" w14:paraId="4DFBC33B" w14:textId="77777777" w:rsidTr="008145BD">
        <w:tc>
          <w:tcPr>
            <w:tcW w:w="607" w:type="dxa"/>
          </w:tcPr>
          <w:p w14:paraId="0E441D5C" w14:textId="5A30610F"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29</w:t>
            </w:r>
          </w:p>
        </w:tc>
        <w:tc>
          <w:tcPr>
            <w:tcW w:w="1261" w:type="dxa"/>
          </w:tcPr>
          <w:p w14:paraId="6626FA95" w14:textId="03B59EF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3582</w:t>
            </w:r>
            <w:r>
              <w:t>.</w:t>
            </w:r>
            <w:r w:rsidRPr="008A6BC8">
              <w:t>5840</w:t>
            </w:r>
          </w:p>
        </w:tc>
        <w:tc>
          <w:tcPr>
            <w:tcW w:w="1188" w:type="dxa"/>
          </w:tcPr>
          <w:p w14:paraId="00680DC2" w14:textId="3125265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0</w:t>
            </w:r>
            <w:r>
              <w:t>.</w:t>
            </w:r>
            <w:r w:rsidRPr="008A6BC8">
              <w:t>88</w:t>
            </w:r>
          </w:p>
        </w:tc>
        <w:tc>
          <w:tcPr>
            <w:tcW w:w="931" w:type="dxa"/>
          </w:tcPr>
          <w:p w14:paraId="32E486F9" w14:textId="29E02389"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40</w:t>
            </w:r>
            <w:r>
              <w:t>.</w:t>
            </w:r>
            <w:r w:rsidRPr="008A6BC8">
              <w:t>2443</w:t>
            </w:r>
          </w:p>
        </w:tc>
        <w:tc>
          <w:tcPr>
            <w:tcW w:w="931" w:type="dxa"/>
          </w:tcPr>
          <w:p w14:paraId="041ABA7B" w14:textId="5E219C8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43</w:t>
            </w:r>
            <w:r>
              <w:t>.</w:t>
            </w:r>
            <w:r w:rsidRPr="008A6BC8">
              <w:t>4901</w:t>
            </w:r>
          </w:p>
        </w:tc>
        <w:tc>
          <w:tcPr>
            <w:tcW w:w="931" w:type="dxa"/>
          </w:tcPr>
          <w:p w14:paraId="1070AF24" w14:textId="741207F9"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44</w:t>
            </w:r>
            <w:r>
              <w:t>.</w:t>
            </w:r>
            <w:r w:rsidRPr="008A6BC8">
              <w:t>9855</w:t>
            </w:r>
          </w:p>
        </w:tc>
      </w:tr>
      <w:tr w:rsidR="008145BD" w:rsidRPr="00BF460D" w14:paraId="15DF85C2" w14:textId="77777777" w:rsidTr="008145BD">
        <w:tc>
          <w:tcPr>
            <w:tcW w:w="607" w:type="dxa"/>
          </w:tcPr>
          <w:p w14:paraId="4E7D8F64" w14:textId="55AAB5FA"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28</w:t>
            </w:r>
          </w:p>
        </w:tc>
        <w:tc>
          <w:tcPr>
            <w:tcW w:w="1261" w:type="dxa"/>
          </w:tcPr>
          <w:p w14:paraId="41F2CAD1" w14:textId="1A4FE5CE"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4080.5336</w:t>
            </w:r>
          </w:p>
        </w:tc>
        <w:tc>
          <w:tcPr>
            <w:tcW w:w="1188" w:type="dxa"/>
          </w:tcPr>
          <w:p w14:paraId="1A5B8573" w14:textId="16ED7A03"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p>
        </w:tc>
        <w:tc>
          <w:tcPr>
            <w:tcW w:w="931" w:type="dxa"/>
          </w:tcPr>
          <w:p w14:paraId="441B583B" w14:textId="49063809"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40.7519</w:t>
            </w:r>
          </w:p>
        </w:tc>
        <w:tc>
          <w:tcPr>
            <w:tcW w:w="931" w:type="dxa"/>
          </w:tcPr>
          <w:p w14:paraId="6814A5E6" w14:textId="3FF163C0"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43.8585</w:t>
            </w:r>
          </w:p>
        </w:tc>
        <w:tc>
          <w:tcPr>
            <w:tcW w:w="931" w:type="dxa"/>
          </w:tcPr>
          <w:p w14:paraId="7B2D59EB" w14:textId="6CFBA1BA"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45.3997</w:t>
            </w:r>
          </w:p>
        </w:tc>
      </w:tr>
      <w:tr w:rsidR="008145BD" w:rsidRPr="00BF460D" w14:paraId="47959A9D" w14:textId="77777777" w:rsidTr="008145BD">
        <w:tc>
          <w:tcPr>
            <w:tcW w:w="607" w:type="dxa"/>
          </w:tcPr>
          <w:p w14:paraId="3B1B20D8" w14:textId="6E6DA350"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27</w:t>
            </w:r>
          </w:p>
        </w:tc>
        <w:tc>
          <w:tcPr>
            <w:tcW w:w="1261" w:type="dxa"/>
          </w:tcPr>
          <w:p w14:paraId="1AC7CF3E" w14:textId="7C617994"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4691</w:t>
            </w:r>
            <w:r>
              <w:t>.</w:t>
            </w:r>
            <w:r w:rsidRPr="008A6BC8">
              <w:t>3960</w:t>
            </w:r>
          </w:p>
        </w:tc>
        <w:tc>
          <w:tcPr>
            <w:tcW w:w="1188" w:type="dxa"/>
          </w:tcPr>
          <w:p w14:paraId="7E665004" w14:textId="149B8065"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1</w:t>
            </w:r>
            <w:r>
              <w:t>.</w:t>
            </w:r>
            <w:r w:rsidRPr="008A6BC8">
              <w:t>15</w:t>
            </w:r>
          </w:p>
        </w:tc>
        <w:tc>
          <w:tcPr>
            <w:tcW w:w="931" w:type="dxa"/>
          </w:tcPr>
          <w:p w14:paraId="3618A922" w14:textId="11D91DCE"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41</w:t>
            </w:r>
            <w:r>
              <w:t>.</w:t>
            </w:r>
            <w:r w:rsidRPr="008A6BC8">
              <w:t>2786</w:t>
            </w:r>
          </w:p>
        </w:tc>
        <w:tc>
          <w:tcPr>
            <w:tcW w:w="931" w:type="dxa"/>
          </w:tcPr>
          <w:p w14:paraId="6B1D449B" w14:textId="62FAF7EA"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44</w:t>
            </w:r>
            <w:r>
              <w:t>.</w:t>
            </w:r>
            <w:r w:rsidRPr="008A6BC8">
              <w:t>2318</w:t>
            </w:r>
          </w:p>
        </w:tc>
        <w:tc>
          <w:tcPr>
            <w:tcW w:w="931" w:type="dxa"/>
          </w:tcPr>
          <w:p w14:paraId="5CDDE48B" w14:textId="619B5D49"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45</w:t>
            </w:r>
            <w:r>
              <w:t>.</w:t>
            </w:r>
            <w:r w:rsidRPr="008A6BC8">
              <w:t>8220</w:t>
            </w:r>
          </w:p>
        </w:tc>
      </w:tr>
    </w:tbl>
    <w:p w14:paraId="7079AA87" w14:textId="229F0D60" w:rsidR="00426166" w:rsidRDefault="00426166" w:rsidP="00426166">
      <w:pPr>
        <w:keepNext/>
        <w:rPr>
          <w:lang w:val="en-CA"/>
        </w:rPr>
      </w:pPr>
      <w:r>
        <w:rPr>
          <w:lang w:val="en-CA"/>
        </w:rPr>
        <w:t xml:space="preserve">Single-layer </w:t>
      </w:r>
      <w:r w:rsidR="0010364B">
        <w:rPr>
          <w:lang w:val="en-CA"/>
        </w:rPr>
        <w:t xml:space="preserve">UHD </w:t>
      </w:r>
      <w:r>
        <w:rPr>
          <w:lang w:val="en-CA"/>
        </w:rPr>
        <w:t>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426166" w:rsidRPr="00BF460D" w14:paraId="28E1B107" w14:textId="77777777" w:rsidTr="008145BD">
        <w:tc>
          <w:tcPr>
            <w:tcW w:w="607" w:type="dxa"/>
            <w:vAlign w:val="center"/>
          </w:tcPr>
          <w:p w14:paraId="068FF947"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5C5AD290"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34CB9E0"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51839EDD"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417271FB"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E8B8106"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8145BD" w:rsidRPr="00BF460D" w14:paraId="494CC811" w14:textId="77777777" w:rsidTr="008145BD">
        <w:tc>
          <w:tcPr>
            <w:tcW w:w="607" w:type="dxa"/>
          </w:tcPr>
          <w:p w14:paraId="755117F5" w14:textId="04B81D06"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31</w:t>
            </w:r>
          </w:p>
        </w:tc>
        <w:tc>
          <w:tcPr>
            <w:tcW w:w="1261" w:type="dxa"/>
          </w:tcPr>
          <w:p w14:paraId="4310F79B" w14:textId="55BD4794"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5944</w:t>
            </w:r>
            <w:r w:rsidR="00F771AC">
              <w:t>.</w:t>
            </w:r>
            <w:r w:rsidRPr="00E03476">
              <w:t>3688</w:t>
            </w:r>
          </w:p>
        </w:tc>
        <w:tc>
          <w:tcPr>
            <w:tcW w:w="1188" w:type="dxa"/>
          </w:tcPr>
          <w:p w14:paraId="7CF7DAD5" w14:textId="3128FEE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1</w:t>
            </w:r>
            <w:r w:rsidR="00F771AC">
              <w:t>.</w:t>
            </w:r>
            <w:r w:rsidRPr="00E03476">
              <w:t>46</w:t>
            </w:r>
          </w:p>
        </w:tc>
        <w:tc>
          <w:tcPr>
            <w:tcW w:w="931" w:type="dxa"/>
          </w:tcPr>
          <w:p w14:paraId="4B93224D" w14:textId="6814D2A2"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40</w:t>
            </w:r>
            <w:r w:rsidR="00F771AC">
              <w:t>.</w:t>
            </w:r>
            <w:r w:rsidRPr="00E03476">
              <w:t>1918</w:t>
            </w:r>
          </w:p>
        </w:tc>
        <w:tc>
          <w:tcPr>
            <w:tcW w:w="931" w:type="dxa"/>
          </w:tcPr>
          <w:p w14:paraId="6697C6CD" w14:textId="4555B9F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44</w:t>
            </w:r>
            <w:r w:rsidR="00F771AC">
              <w:t>.</w:t>
            </w:r>
            <w:r w:rsidRPr="00E03476">
              <w:t>0460</w:t>
            </w:r>
          </w:p>
        </w:tc>
        <w:tc>
          <w:tcPr>
            <w:tcW w:w="931" w:type="dxa"/>
          </w:tcPr>
          <w:p w14:paraId="67B296B7" w14:textId="1760C46F"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45</w:t>
            </w:r>
            <w:r w:rsidR="00F771AC">
              <w:t>.</w:t>
            </w:r>
            <w:r w:rsidRPr="00E03476">
              <w:t>8498</w:t>
            </w:r>
          </w:p>
        </w:tc>
      </w:tr>
      <w:tr w:rsidR="008145BD" w:rsidRPr="00BF460D" w14:paraId="01E15C5E" w14:textId="77777777" w:rsidTr="008145BD">
        <w:tc>
          <w:tcPr>
            <w:tcW w:w="607" w:type="dxa"/>
          </w:tcPr>
          <w:p w14:paraId="21A408FF" w14:textId="7A994B96"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30</w:t>
            </w:r>
          </w:p>
        </w:tc>
        <w:tc>
          <w:tcPr>
            <w:tcW w:w="1261" w:type="dxa"/>
          </w:tcPr>
          <w:p w14:paraId="2CF9E9CB" w14:textId="56E011FD"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7002</w:t>
            </w:r>
            <w:r w:rsidR="00F771AC" w:rsidRPr="00F771AC">
              <w:rPr>
                <w:b/>
                <w:bCs/>
              </w:rPr>
              <w:t>.</w:t>
            </w:r>
            <w:r w:rsidRPr="00F771AC">
              <w:rPr>
                <w:b/>
                <w:bCs/>
              </w:rPr>
              <w:t>4224</w:t>
            </w:r>
          </w:p>
        </w:tc>
        <w:tc>
          <w:tcPr>
            <w:tcW w:w="1188" w:type="dxa"/>
          </w:tcPr>
          <w:p w14:paraId="0A8ACB58" w14:textId="590C3024"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sidR="00F771AC" w:rsidRPr="00F771AC">
              <w:rPr>
                <w:b/>
                <w:bCs/>
              </w:rPr>
              <w:t>.</w:t>
            </w:r>
            <w:r w:rsidRPr="00F771AC">
              <w:rPr>
                <w:b/>
                <w:bCs/>
              </w:rPr>
              <w:t>72</w:t>
            </w:r>
          </w:p>
        </w:tc>
        <w:tc>
          <w:tcPr>
            <w:tcW w:w="931" w:type="dxa"/>
          </w:tcPr>
          <w:p w14:paraId="09A7A419" w14:textId="63CC1396"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sidR="00F771AC" w:rsidRPr="00F771AC">
              <w:rPr>
                <w:b/>
                <w:bCs/>
              </w:rPr>
              <w:t>.</w:t>
            </w:r>
            <w:r w:rsidRPr="00F771AC">
              <w:rPr>
                <w:b/>
                <w:bCs/>
              </w:rPr>
              <w:t>6251</w:t>
            </w:r>
          </w:p>
        </w:tc>
        <w:tc>
          <w:tcPr>
            <w:tcW w:w="931" w:type="dxa"/>
          </w:tcPr>
          <w:p w14:paraId="7F4EFE3D" w14:textId="6CCD8251"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44</w:t>
            </w:r>
            <w:r w:rsidR="00F771AC" w:rsidRPr="00F771AC">
              <w:rPr>
                <w:b/>
                <w:bCs/>
              </w:rPr>
              <w:t>.</w:t>
            </w:r>
            <w:r w:rsidRPr="00F771AC">
              <w:rPr>
                <w:b/>
                <w:bCs/>
              </w:rPr>
              <w:t>3955</w:t>
            </w:r>
          </w:p>
        </w:tc>
        <w:tc>
          <w:tcPr>
            <w:tcW w:w="931" w:type="dxa"/>
          </w:tcPr>
          <w:p w14:paraId="147C5BFB" w14:textId="51974934"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46</w:t>
            </w:r>
            <w:r w:rsidR="00F771AC" w:rsidRPr="00F771AC">
              <w:rPr>
                <w:b/>
                <w:bCs/>
              </w:rPr>
              <w:t>.</w:t>
            </w:r>
            <w:r w:rsidRPr="00F771AC">
              <w:rPr>
                <w:b/>
                <w:bCs/>
              </w:rPr>
              <w:t>2763</w:t>
            </w:r>
          </w:p>
        </w:tc>
      </w:tr>
      <w:tr w:rsidR="008145BD" w:rsidRPr="00BF460D" w14:paraId="02EF0B24" w14:textId="77777777" w:rsidTr="008145BD">
        <w:tc>
          <w:tcPr>
            <w:tcW w:w="607" w:type="dxa"/>
          </w:tcPr>
          <w:p w14:paraId="3DA12DC2" w14:textId="3ABCDC17"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29</w:t>
            </w:r>
          </w:p>
        </w:tc>
        <w:tc>
          <w:tcPr>
            <w:tcW w:w="1261" w:type="dxa"/>
          </w:tcPr>
          <w:p w14:paraId="6B653A60" w14:textId="385D6BBD"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7946</w:t>
            </w:r>
            <w:r w:rsidR="00F771AC">
              <w:t>.</w:t>
            </w:r>
            <w:r w:rsidRPr="00E03476">
              <w:t>6000</w:t>
            </w:r>
          </w:p>
        </w:tc>
        <w:tc>
          <w:tcPr>
            <w:tcW w:w="1188" w:type="dxa"/>
          </w:tcPr>
          <w:p w14:paraId="257D6FFC" w14:textId="21687C8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1</w:t>
            </w:r>
            <w:r w:rsidR="00F771AC">
              <w:t>.</w:t>
            </w:r>
            <w:r w:rsidRPr="00E03476">
              <w:t>95</w:t>
            </w:r>
          </w:p>
        </w:tc>
        <w:tc>
          <w:tcPr>
            <w:tcW w:w="931" w:type="dxa"/>
          </w:tcPr>
          <w:p w14:paraId="583DDACE" w14:textId="43E836F1"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40</w:t>
            </w:r>
            <w:r w:rsidR="00F771AC">
              <w:t>.</w:t>
            </w:r>
            <w:r w:rsidRPr="00E03476">
              <w:t>9396</w:t>
            </w:r>
          </w:p>
        </w:tc>
        <w:tc>
          <w:tcPr>
            <w:tcW w:w="931" w:type="dxa"/>
          </w:tcPr>
          <w:p w14:paraId="57FFFCE2" w14:textId="4DD696F2"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44</w:t>
            </w:r>
            <w:r w:rsidR="00F771AC">
              <w:t>.</w:t>
            </w:r>
            <w:r w:rsidRPr="00E03476">
              <w:t>6844</w:t>
            </w:r>
          </w:p>
        </w:tc>
        <w:tc>
          <w:tcPr>
            <w:tcW w:w="931" w:type="dxa"/>
          </w:tcPr>
          <w:p w14:paraId="12954119" w14:textId="3A948C4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46</w:t>
            </w:r>
            <w:r w:rsidR="00F771AC">
              <w:t>.</w:t>
            </w:r>
            <w:r w:rsidRPr="00E03476">
              <w:t>6149</w:t>
            </w:r>
          </w:p>
        </w:tc>
      </w:tr>
    </w:tbl>
    <w:p w14:paraId="6DC0CBC3" w14:textId="7C0988CE" w:rsidR="00426166" w:rsidRDefault="00426166" w:rsidP="00426166">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426166" w:rsidRPr="00BF460D" w14:paraId="0F8B7F29" w14:textId="77777777" w:rsidTr="00F771AC">
        <w:tc>
          <w:tcPr>
            <w:tcW w:w="1854" w:type="dxa"/>
            <w:vAlign w:val="center"/>
          </w:tcPr>
          <w:p w14:paraId="1855FC3E"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35BA888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50137642"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15ACA11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AABA98C"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6942551"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3C687CE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roofErr w:type="spellStart"/>
            <w:proofErr w:type="gramStart"/>
            <w:r>
              <w:rPr>
                <w:lang w:val="en-CA"/>
              </w:rPr>
              <w:t>BDrate</w:t>
            </w:r>
            <w:proofErr w:type="spellEnd"/>
            <w:r>
              <w:rPr>
                <w:lang w:val="en-CA"/>
              </w:rPr>
              <w:t>(</w:t>
            </w:r>
            <w:proofErr w:type="gramEnd"/>
            <w:r>
              <w:rPr>
                <w:lang w:val="en-CA"/>
              </w:rPr>
              <w:t>PSNR</w:t>
            </w:r>
            <w:r w:rsidRPr="00991D3E">
              <w:rPr>
                <w:vertAlign w:val="subscript"/>
                <w:lang w:val="en-CA"/>
              </w:rPr>
              <w:t>Y</w:t>
            </w:r>
            <w:r>
              <w:rPr>
                <w:lang w:val="en-CA"/>
              </w:rPr>
              <w:t>)</w:t>
            </w:r>
          </w:p>
        </w:tc>
      </w:tr>
      <w:tr w:rsidR="00F771AC" w:rsidRPr="00BF460D" w14:paraId="5B538F7D" w14:textId="77777777" w:rsidTr="00F771AC">
        <w:tc>
          <w:tcPr>
            <w:tcW w:w="1854" w:type="dxa"/>
          </w:tcPr>
          <w:p w14:paraId="7599FCF1" w14:textId="4324FD17"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lastRenderedPageBreak/>
              <w:t>28</w:t>
            </w:r>
            <w:r w:rsidRPr="00F771AC">
              <w:rPr>
                <w:b/>
                <w:bCs/>
              </w:rPr>
              <w:t xml:space="preserve"> (BL)</w:t>
            </w:r>
          </w:p>
        </w:tc>
        <w:tc>
          <w:tcPr>
            <w:tcW w:w="1261" w:type="dxa"/>
          </w:tcPr>
          <w:p w14:paraId="2F899A78" w14:textId="658E5AA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4075</w:t>
            </w:r>
            <w:r>
              <w:rPr>
                <w:b/>
                <w:bCs/>
              </w:rPr>
              <w:t>.</w:t>
            </w:r>
            <w:r w:rsidRPr="00F771AC">
              <w:rPr>
                <w:b/>
                <w:bCs/>
              </w:rPr>
              <w:t>2824</w:t>
            </w:r>
          </w:p>
        </w:tc>
        <w:tc>
          <w:tcPr>
            <w:tcW w:w="1008" w:type="dxa"/>
          </w:tcPr>
          <w:p w14:paraId="4CF7BD3E" w14:textId="44FA6FC5"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00</w:t>
            </w:r>
          </w:p>
        </w:tc>
        <w:tc>
          <w:tcPr>
            <w:tcW w:w="931" w:type="dxa"/>
          </w:tcPr>
          <w:p w14:paraId="5723D095" w14:textId="1F044A6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Pr>
                <w:b/>
                <w:bCs/>
              </w:rPr>
              <w:t>.</w:t>
            </w:r>
            <w:r w:rsidRPr="00F771AC">
              <w:rPr>
                <w:b/>
                <w:bCs/>
              </w:rPr>
              <w:t>7376</w:t>
            </w:r>
          </w:p>
        </w:tc>
        <w:tc>
          <w:tcPr>
            <w:tcW w:w="931" w:type="dxa"/>
          </w:tcPr>
          <w:p w14:paraId="1405D4E6" w14:textId="71D7807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w:t>
            </w:r>
            <w:r>
              <w:rPr>
                <w:b/>
                <w:bCs/>
              </w:rPr>
              <w:t>.</w:t>
            </w:r>
            <w:r w:rsidRPr="00F771AC">
              <w:rPr>
                <w:b/>
                <w:bCs/>
              </w:rPr>
              <w:t>8530</w:t>
            </w:r>
          </w:p>
        </w:tc>
        <w:tc>
          <w:tcPr>
            <w:tcW w:w="931" w:type="dxa"/>
          </w:tcPr>
          <w:p w14:paraId="3EC53D31" w14:textId="2EE3256C"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w:t>
            </w:r>
            <w:r>
              <w:rPr>
                <w:b/>
                <w:bCs/>
              </w:rPr>
              <w:t>.</w:t>
            </w:r>
            <w:r w:rsidRPr="00F771AC">
              <w:rPr>
                <w:b/>
                <w:bCs/>
              </w:rPr>
              <w:t>3972</w:t>
            </w:r>
          </w:p>
        </w:tc>
        <w:tc>
          <w:tcPr>
            <w:tcW w:w="1650" w:type="dxa"/>
          </w:tcPr>
          <w:p w14:paraId="2FC95F23" w14:textId="5FEBCFF9"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002</w:t>
            </w:r>
          </w:p>
        </w:tc>
      </w:tr>
      <w:tr w:rsidR="00F771AC" w:rsidRPr="00BF460D" w14:paraId="5CD0E347" w14:textId="77777777" w:rsidTr="00F771AC">
        <w:tc>
          <w:tcPr>
            <w:tcW w:w="1854" w:type="dxa"/>
          </w:tcPr>
          <w:p w14:paraId="2FB49D15" w14:textId="2147A717"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3EFAECF8" w14:textId="481B778E"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4075</w:t>
            </w:r>
            <w:r>
              <w:t>.</w:t>
            </w:r>
            <w:r w:rsidRPr="006F2ACC">
              <w:t>2824</w:t>
            </w:r>
          </w:p>
        </w:tc>
        <w:tc>
          <w:tcPr>
            <w:tcW w:w="1008" w:type="dxa"/>
          </w:tcPr>
          <w:p w14:paraId="3B61C4BB" w14:textId="372A785F"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00</w:t>
            </w:r>
          </w:p>
        </w:tc>
        <w:tc>
          <w:tcPr>
            <w:tcW w:w="931" w:type="dxa"/>
          </w:tcPr>
          <w:p w14:paraId="30C4FD38" w14:textId="2A1A5BE8"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38</w:t>
            </w:r>
            <w:r>
              <w:t>.</w:t>
            </w:r>
            <w:r w:rsidRPr="006F2ACC">
              <w:t>8764</w:t>
            </w:r>
          </w:p>
        </w:tc>
        <w:tc>
          <w:tcPr>
            <w:tcW w:w="931" w:type="dxa"/>
          </w:tcPr>
          <w:p w14:paraId="10332B88" w14:textId="730BEE74"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0976</w:t>
            </w:r>
          </w:p>
        </w:tc>
        <w:tc>
          <w:tcPr>
            <w:tcW w:w="931" w:type="dxa"/>
          </w:tcPr>
          <w:p w14:paraId="1619C03F" w14:textId="28F7E56E"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7750</w:t>
            </w:r>
          </w:p>
        </w:tc>
        <w:tc>
          <w:tcPr>
            <w:tcW w:w="1650" w:type="dxa"/>
          </w:tcPr>
          <w:p w14:paraId="74F1016F" w14:textId="5625BAAC" w:rsidR="00F771AC" w:rsidRPr="00E602C5"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060</w:t>
            </w:r>
          </w:p>
        </w:tc>
      </w:tr>
      <w:tr w:rsidR="00F771AC" w:rsidRPr="00BF460D" w14:paraId="09555065" w14:textId="77777777" w:rsidTr="00F771AC">
        <w:tc>
          <w:tcPr>
            <w:tcW w:w="1854" w:type="dxa"/>
          </w:tcPr>
          <w:p w14:paraId="54AC009F" w14:textId="56F41C55"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65A0A7D4" w14:textId="7BAC5F76"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4184</w:t>
            </w:r>
            <w:r>
              <w:t>.</w:t>
            </w:r>
            <w:r w:rsidRPr="006F2ACC">
              <w:t>5656</w:t>
            </w:r>
          </w:p>
        </w:tc>
        <w:tc>
          <w:tcPr>
            <w:tcW w:w="1008" w:type="dxa"/>
          </w:tcPr>
          <w:p w14:paraId="5F536893" w14:textId="417A904F"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w:t>
            </w:r>
          </w:p>
        </w:tc>
        <w:tc>
          <w:tcPr>
            <w:tcW w:w="931" w:type="dxa"/>
          </w:tcPr>
          <w:p w14:paraId="1DDFB336" w14:textId="7373D7EA"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0384</w:t>
            </w:r>
          </w:p>
        </w:tc>
        <w:tc>
          <w:tcPr>
            <w:tcW w:w="931" w:type="dxa"/>
          </w:tcPr>
          <w:p w14:paraId="29EACFFF" w14:textId="2F812AD1"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2288</w:t>
            </w:r>
          </w:p>
        </w:tc>
        <w:tc>
          <w:tcPr>
            <w:tcW w:w="931" w:type="dxa"/>
          </w:tcPr>
          <w:p w14:paraId="303A3803" w14:textId="038B91D7"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9016</w:t>
            </w:r>
          </w:p>
        </w:tc>
        <w:tc>
          <w:tcPr>
            <w:tcW w:w="1650" w:type="dxa"/>
          </w:tcPr>
          <w:p w14:paraId="4483A4C7" w14:textId="2803B1C6" w:rsidR="00F771AC" w:rsidRPr="00E602C5"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034</w:t>
            </w:r>
          </w:p>
        </w:tc>
      </w:tr>
      <w:tr w:rsidR="00F771AC" w:rsidRPr="00BF460D" w14:paraId="707BD419" w14:textId="77777777" w:rsidTr="00F771AC">
        <w:tc>
          <w:tcPr>
            <w:tcW w:w="1854" w:type="dxa"/>
          </w:tcPr>
          <w:p w14:paraId="5BAEDEC1" w14:textId="5511574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5EA48B7F" w14:textId="7CEAC15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4235</w:t>
            </w:r>
            <w:r>
              <w:t>.</w:t>
            </w:r>
            <w:r w:rsidRPr="006F2ACC">
              <w:t>8240</w:t>
            </w:r>
          </w:p>
        </w:tc>
        <w:tc>
          <w:tcPr>
            <w:tcW w:w="1008" w:type="dxa"/>
          </w:tcPr>
          <w:p w14:paraId="69886ADD" w14:textId="57D0F13E"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04</w:t>
            </w:r>
          </w:p>
        </w:tc>
        <w:tc>
          <w:tcPr>
            <w:tcW w:w="931" w:type="dxa"/>
          </w:tcPr>
          <w:p w14:paraId="3178976C" w14:textId="43A27E7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0817</w:t>
            </w:r>
          </w:p>
        </w:tc>
        <w:tc>
          <w:tcPr>
            <w:tcW w:w="931" w:type="dxa"/>
          </w:tcPr>
          <w:p w14:paraId="7A55DCBA" w14:textId="28CF95A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2481</w:t>
            </w:r>
          </w:p>
        </w:tc>
        <w:tc>
          <w:tcPr>
            <w:tcW w:w="931" w:type="dxa"/>
          </w:tcPr>
          <w:p w14:paraId="4B01CB3F" w14:textId="00306A6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9214</w:t>
            </w:r>
          </w:p>
        </w:tc>
        <w:tc>
          <w:tcPr>
            <w:tcW w:w="1650" w:type="dxa"/>
          </w:tcPr>
          <w:p w14:paraId="1EDF1D82" w14:textId="11F1078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033</w:t>
            </w:r>
          </w:p>
        </w:tc>
      </w:tr>
      <w:tr w:rsidR="00F771AC" w:rsidRPr="00BF460D" w14:paraId="7F31293E" w14:textId="77777777" w:rsidTr="00F771AC">
        <w:tc>
          <w:tcPr>
            <w:tcW w:w="1854" w:type="dxa"/>
          </w:tcPr>
          <w:p w14:paraId="57692420" w14:textId="2837D706"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779BD70F" w14:textId="036B62A3"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4326</w:t>
            </w:r>
            <w:r>
              <w:t>.</w:t>
            </w:r>
            <w:r w:rsidRPr="006F2ACC">
              <w:t>6040</w:t>
            </w:r>
          </w:p>
        </w:tc>
        <w:tc>
          <w:tcPr>
            <w:tcW w:w="1008" w:type="dxa"/>
          </w:tcPr>
          <w:p w14:paraId="309648D2" w14:textId="0ED74C6F"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06</w:t>
            </w:r>
          </w:p>
        </w:tc>
        <w:tc>
          <w:tcPr>
            <w:tcW w:w="931" w:type="dxa"/>
          </w:tcPr>
          <w:p w14:paraId="10746933" w14:textId="1DC3353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1397</w:t>
            </w:r>
          </w:p>
        </w:tc>
        <w:tc>
          <w:tcPr>
            <w:tcW w:w="931" w:type="dxa"/>
          </w:tcPr>
          <w:p w14:paraId="5CF472E3" w14:textId="0B93AF8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2860</w:t>
            </w:r>
          </w:p>
        </w:tc>
        <w:tc>
          <w:tcPr>
            <w:tcW w:w="931" w:type="dxa"/>
          </w:tcPr>
          <w:p w14:paraId="28E8527F" w14:textId="7EED9796"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9527</w:t>
            </w:r>
          </w:p>
        </w:tc>
        <w:tc>
          <w:tcPr>
            <w:tcW w:w="1650" w:type="dxa"/>
          </w:tcPr>
          <w:p w14:paraId="73B1986B" w14:textId="742AAB0C"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035</w:t>
            </w:r>
          </w:p>
        </w:tc>
      </w:tr>
      <w:tr w:rsidR="00F771AC" w:rsidRPr="00BF460D" w14:paraId="2FB942A3" w14:textId="77777777" w:rsidTr="00F771AC">
        <w:tc>
          <w:tcPr>
            <w:tcW w:w="1854" w:type="dxa"/>
          </w:tcPr>
          <w:p w14:paraId="53B2D79A" w14:textId="1DCC6391"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0F062363" w14:textId="6B9E0FA9"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4521</w:t>
            </w:r>
            <w:r>
              <w:t>.</w:t>
            </w:r>
            <w:r w:rsidRPr="006F2ACC">
              <w:t>7808</w:t>
            </w:r>
          </w:p>
        </w:tc>
        <w:tc>
          <w:tcPr>
            <w:tcW w:w="1008" w:type="dxa"/>
          </w:tcPr>
          <w:p w14:paraId="7988592A" w14:textId="096F0EAE"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11</w:t>
            </w:r>
          </w:p>
        </w:tc>
        <w:tc>
          <w:tcPr>
            <w:tcW w:w="931" w:type="dxa"/>
          </w:tcPr>
          <w:p w14:paraId="7ED1960B" w14:textId="1223325C"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2411</w:t>
            </w:r>
          </w:p>
        </w:tc>
        <w:tc>
          <w:tcPr>
            <w:tcW w:w="931" w:type="dxa"/>
          </w:tcPr>
          <w:p w14:paraId="49761284" w14:textId="6D744CA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3258</w:t>
            </w:r>
          </w:p>
        </w:tc>
        <w:tc>
          <w:tcPr>
            <w:tcW w:w="931" w:type="dxa"/>
          </w:tcPr>
          <w:p w14:paraId="51B128CB" w14:textId="3DC720C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9916</w:t>
            </w:r>
          </w:p>
        </w:tc>
        <w:tc>
          <w:tcPr>
            <w:tcW w:w="1650" w:type="dxa"/>
          </w:tcPr>
          <w:p w14:paraId="1476E198" w14:textId="07FD1640"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047</w:t>
            </w:r>
          </w:p>
        </w:tc>
      </w:tr>
      <w:tr w:rsidR="00F771AC" w:rsidRPr="00BF460D" w14:paraId="08903752" w14:textId="77777777" w:rsidTr="00F771AC">
        <w:tc>
          <w:tcPr>
            <w:tcW w:w="1854" w:type="dxa"/>
          </w:tcPr>
          <w:p w14:paraId="2B1C382E" w14:textId="70FF7AE4"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74A40C82" w14:textId="4B262E4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5092</w:t>
            </w:r>
            <w:r>
              <w:t>.</w:t>
            </w:r>
            <w:r w:rsidRPr="006F2ACC">
              <w:t>2472</w:t>
            </w:r>
          </w:p>
        </w:tc>
        <w:tc>
          <w:tcPr>
            <w:tcW w:w="1008" w:type="dxa"/>
          </w:tcPr>
          <w:p w14:paraId="5480C239" w14:textId="491B9878"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25</w:t>
            </w:r>
          </w:p>
        </w:tc>
        <w:tc>
          <w:tcPr>
            <w:tcW w:w="931" w:type="dxa"/>
          </w:tcPr>
          <w:p w14:paraId="6AA7ED3B" w14:textId="35D7184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4710</w:t>
            </w:r>
          </w:p>
        </w:tc>
        <w:tc>
          <w:tcPr>
            <w:tcW w:w="931" w:type="dxa"/>
          </w:tcPr>
          <w:p w14:paraId="4744D92F" w14:textId="3DC2F521"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4236</w:t>
            </w:r>
          </w:p>
        </w:tc>
        <w:tc>
          <w:tcPr>
            <w:tcW w:w="931" w:type="dxa"/>
          </w:tcPr>
          <w:p w14:paraId="374CB75E" w14:textId="4A882BE8"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0864</w:t>
            </w:r>
          </w:p>
        </w:tc>
        <w:tc>
          <w:tcPr>
            <w:tcW w:w="1650" w:type="dxa"/>
          </w:tcPr>
          <w:p w14:paraId="15235C14" w14:textId="2E1EA41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095</w:t>
            </w:r>
          </w:p>
        </w:tc>
      </w:tr>
      <w:tr w:rsidR="00F771AC" w:rsidRPr="00BF460D" w14:paraId="3943E811" w14:textId="77777777" w:rsidTr="00F771AC">
        <w:tc>
          <w:tcPr>
            <w:tcW w:w="1854" w:type="dxa"/>
          </w:tcPr>
          <w:p w14:paraId="35DD5E90" w14:textId="1D18E82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08818A31" w14:textId="721E9EB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6051</w:t>
            </w:r>
            <w:r>
              <w:t>.</w:t>
            </w:r>
            <w:r w:rsidRPr="006F2ACC">
              <w:t>4904</w:t>
            </w:r>
          </w:p>
        </w:tc>
        <w:tc>
          <w:tcPr>
            <w:tcW w:w="1008" w:type="dxa"/>
          </w:tcPr>
          <w:p w14:paraId="6C9F360A" w14:textId="0D15F1C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48</w:t>
            </w:r>
          </w:p>
        </w:tc>
        <w:tc>
          <w:tcPr>
            <w:tcW w:w="931" w:type="dxa"/>
          </w:tcPr>
          <w:p w14:paraId="32E91F56" w14:textId="105F8E4E"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8425</w:t>
            </w:r>
          </w:p>
        </w:tc>
        <w:tc>
          <w:tcPr>
            <w:tcW w:w="931" w:type="dxa"/>
          </w:tcPr>
          <w:p w14:paraId="3463E9E7" w14:textId="69A7DCF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5767</w:t>
            </w:r>
          </w:p>
        </w:tc>
        <w:tc>
          <w:tcPr>
            <w:tcW w:w="931" w:type="dxa"/>
          </w:tcPr>
          <w:p w14:paraId="78111D94" w14:textId="6E789BD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2335</w:t>
            </w:r>
          </w:p>
        </w:tc>
        <w:tc>
          <w:tcPr>
            <w:tcW w:w="1650" w:type="dxa"/>
          </w:tcPr>
          <w:p w14:paraId="43A8AEBA" w14:textId="0D2A4956"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150</w:t>
            </w:r>
          </w:p>
        </w:tc>
      </w:tr>
      <w:tr w:rsidR="00F771AC" w:rsidRPr="00BF460D" w14:paraId="58F91DCC" w14:textId="77777777" w:rsidTr="00F771AC">
        <w:tc>
          <w:tcPr>
            <w:tcW w:w="1854" w:type="dxa"/>
          </w:tcPr>
          <w:p w14:paraId="030DF5E1" w14:textId="41FF41D3"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28+</w:t>
            </w:r>
            <w:r w:rsidRPr="00F771AC">
              <w:rPr>
                <w:b/>
                <w:bCs/>
              </w:rPr>
              <w:t>30</w:t>
            </w:r>
          </w:p>
        </w:tc>
        <w:tc>
          <w:tcPr>
            <w:tcW w:w="1261" w:type="dxa"/>
          </w:tcPr>
          <w:p w14:paraId="499E72F5" w14:textId="4590CAD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7571</w:t>
            </w:r>
            <w:r>
              <w:rPr>
                <w:b/>
                <w:bCs/>
              </w:rPr>
              <w:t>.</w:t>
            </w:r>
            <w:r w:rsidRPr="00F771AC">
              <w:rPr>
                <w:b/>
                <w:bCs/>
              </w:rPr>
              <w:t>9608</w:t>
            </w:r>
          </w:p>
        </w:tc>
        <w:tc>
          <w:tcPr>
            <w:tcW w:w="1008" w:type="dxa"/>
          </w:tcPr>
          <w:p w14:paraId="5EAD0004" w14:textId="74F283C7"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86</w:t>
            </w:r>
          </w:p>
        </w:tc>
        <w:tc>
          <w:tcPr>
            <w:tcW w:w="931" w:type="dxa"/>
          </w:tcPr>
          <w:p w14:paraId="2DE67039" w14:textId="6C00413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Pr>
                <w:b/>
                <w:bCs/>
              </w:rPr>
              <w:t>.</w:t>
            </w:r>
            <w:r w:rsidRPr="00F771AC">
              <w:rPr>
                <w:b/>
                <w:bCs/>
              </w:rPr>
              <w:t>3996</w:t>
            </w:r>
          </w:p>
        </w:tc>
        <w:tc>
          <w:tcPr>
            <w:tcW w:w="931" w:type="dxa"/>
          </w:tcPr>
          <w:p w14:paraId="7C6BFB38" w14:textId="24635148"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w:t>
            </w:r>
            <w:r>
              <w:rPr>
                <w:b/>
                <w:bCs/>
              </w:rPr>
              <w:t>.</w:t>
            </w:r>
            <w:r w:rsidRPr="00F771AC">
              <w:rPr>
                <w:b/>
                <w:bCs/>
              </w:rPr>
              <w:t>9093</w:t>
            </w:r>
          </w:p>
        </w:tc>
        <w:tc>
          <w:tcPr>
            <w:tcW w:w="931" w:type="dxa"/>
          </w:tcPr>
          <w:p w14:paraId="55917C3E" w14:textId="44FA23E4"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w:t>
            </w:r>
            <w:r>
              <w:rPr>
                <w:b/>
                <w:bCs/>
              </w:rPr>
              <w:t>.</w:t>
            </w:r>
            <w:r w:rsidRPr="00F771AC">
              <w:rPr>
                <w:b/>
                <w:bCs/>
              </w:rPr>
              <w:t>5969</w:t>
            </w:r>
          </w:p>
        </w:tc>
        <w:tc>
          <w:tcPr>
            <w:tcW w:w="1650" w:type="dxa"/>
          </w:tcPr>
          <w:p w14:paraId="49583BC0" w14:textId="6826343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178</w:t>
            </w:r>
          </w:p>
        </w:tc>
      </w:tr>
      <w:tr w:rsidR="00F771AC" w:rsidRPr="00BF460D" w14:paraId="4437BABF" w14:textId="77777777" w:rsidTr="00F771AC">
        <w:tc>
          <w:tcPr>
            <w:tcW w:w="1854" w:type="dxa"/>
          </w:tcPr>
          <w:p w14:paraId="448D33AB" w14:textId="23C3E921"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29</w:t>
            </w:r>
          </w:p>
        </w:tc>
        <w:tc>
          <w:tcPr>
            <w:tcW w:w="1261" w:type="dxa"/>
          </w:tcPr>
          <w:p w14:paraId="780406A7" w14:textId="0AE4E19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8784</w:t>
            </w:r>
            <w:r>
              <w:t>.</w:t>
            </w:r>
            <w:r w:rsidRPr="006F2ACC">
              <w:t>6104</w:t>
            </w:r>
          </w:p>
        </w:tc>
        <w:tc>
          <w:tcPr>
            <w:tcW w:w="1008" w:type="dxa"/>
          </w:tcPr>
          <w:p w14:paraId="4D802536" w14:textId="3D27A03D"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2</w:t>
            </w:r>
            <w:r>
              <w:t>.</w:t>
            </w:r>
            <w:r w:rsidRPr="006F2ACC">
              <w:t>16</w:t>
            </w:r>
          </w:p>
        </w:tc>
        <w:tc>
          <w:tcPr>
            <w:tcW w:w="931" w:type="dxa"/>
          </w:tcPr>
          <w:p w14:paraId="48205BDD" w14:textId="5A84DCF9"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40</w:t>
            </w:r>
            <w:r>
              <w:t>.</w:t>
            </w:r>
            <w:r w:rsidRPr="006F2ACC">
              <w:t>7830</w:t>
            </w:r>
          </w:p>
        </w:tc>
        <w:tc>
          <w:tcPr>
            <w:tcW w:w="931" w:type="dxa"/>
          </w:tcPr>
          <w:p w14:paraId="1C70FF8F" w14:textId="3D8BF94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2324</w:t>
            </w:r>
          </w:p>
        </w:tc>
        <w:tc>
          <w:tcPr>
            <w:tcW w:w="931" w:type="dxa"/>
          </w:tcPr>
          <w:p w14:paraId="3608D55C" w14:textId="6DBE03D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9680</w:t>
            </w:r>
          </w:p>
        </w:tc>
        <w:tc>
          <w:tcPr>
            <w:tcW w:w="1650" w:type="dxa"/>
          </w:tcPr>
          <w:p w14:paraId="0BEDFE0C" w14:textId="5B88F18F"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177</w:t>
            </w:r>
          </w:p>
        </w:tc>
      </w:tr>
      <w:tr w:rsidR="00F771AC" w:rsidRPr="00BF460D" w14:paraId="1C237990" w14:textId="77777777" w:rsidTr="00F771AC">
        <w:tc>
          <w:tcPr>
            <w:tcW w:w="1854" w:type="dxa"/>
          </w:tcPr>
          <w:p w14:paraId="45FDA942" w14:textId="628AC9F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28</w:t>
            </w:r>
          </w:p>
        </w:tc>
        <w:tc>
          <w:tcPr>
            <w:tcW w:w="1261" w:type="dxa"/>
          </w:tcPr>
          <w:p w14:paraId="2F532058" w14:textId="54983B2F"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10212</w:t>
            </w:r>
            <w:r>
              <w:t>.</w:t>
            </w:r>
            <w:r w:rsidRPr="006F2ACC">
              <w:t>0568</w:t>
            </w:r>
          </w:p>
        </w:tc>
        <w:tc>
          <w:tcPr>
            <w:tcW w:w="1008" w:type="dxa"/>
          </w:tcPr>
          <w:p w14:paraId="230CA1DE" w14:textId="39E3E358"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2</w:t>
            </w:r>
            <w:r>
              <w:t>.</w:t>
            </w:r>
            <w:r w:rsidRPr="006F2ACC">
              <w:t>51</w:t>
            </w:r>
          </w:p>
        </w:tc>
        <w:tc>
          <w:tcPr>
            <w:tcW w:w="931" w:type="dxa"/>
          </w:tcPr>
          <w:p w14:paraId="36AA8995" w14:textId="5EE8E8F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41</w:t>
            </w:r>
            <w:r>
              <w:t>.</w:t>
            </w:r>
            <w:r w:rsidRPr="006F2ACC">
              <w:t>1623</w:t>
            </w:r>
          </w:p>
        </w:tc>
        <w:tc>
          <w:tcPr>
            <w:tcW w:w="931" w:type="dxa"/>
          </w:tcPr>
          <w:p w14:paraId="476CDAFE" w14:textId="04A15B0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5844</w:t>
            </w:r>
          </w:p>
        </w:tc>
        <w:tc>
          <w:tcPr>
            <w:tcW w:w="931" w:type="dxa"/>
          </w:tcPr>
          <w:p w14:paraId="361A0F27" w14:textId="7ABA4224"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46</w:t>
            </w:r>
            <w:r>
              <w:t>.</w:t>
            </w:r>
            <w:r w:rsidRPr="006F2ACC">
              <w:t>3804</w:t>
            </w:r>
          </w:p>
        </w:tc>
        <w:tc>
          <w:tcPr>
            <w:tcW w:w="1650" w:type="dxa"/>
          </w:tcPr>
          <w:p w14:paraId="20C40C95" w14:textId="49AD940A"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169</w:t>
            </w:r>
          </w:p>
        </w:tc>
      </w:tr>
    </w:tbl>
    <w:p w14:paraId="1A3EA823" w14:textId="13B1CE23" w:rsidR="00D35381" w:rsidRDefault="00F771AC" w:rsidP="00D35381">
      <w:pPr>
        <w:rPr>
          <w:ins w:id="90" w:author="Philippe de Lagrange" w:date="2023-01-12T14:32:00Z"/>
          <w:lang w:val="en-CA"/>
        </w:rPr>
      </w:pPr>
      <w:r>
        <w:rPr>
          <w:lang w:val="en-CA"/>
        </w:rPr>
        <w:t xml:space="preserve">Here, </w:t>
      </w:r>
      <w:ins w:id="91" w:author="Philippe de Lagrange" w:date="2023-01-12T14:26:00Z">
        <w:r w:rsidR="00287153">
          <w:rPr>
            <w:lang w:val="en-CA"/>
          </w:rPr>
          <w:t xml:space="preserve">to keep the same quality, the theoretical </w:t>
        </w:r>
      </w:ins>
      <w:r>
        <w:rPr>
          <w:lang w:val="en-CA"/>
        </w:rPr>
        <w:t xml:space="preserve">space savings are around </w:t>
      </w:r>
      <w:r w:rsidR="00ED652B">
        <w:rPr>
          <w:lang w:val="en-CA"/>
        </w:rPr>
        <w:t>1.18*</w:t>
      </w:r>
      <w:r>
        <w:rPr>
          <w:lang w:val="en-CA"/>
        </w:rPr>
        <w:t>1.</w:t>
      </w:r>
      <w:r w:rsidR="00ED652B">
        <w:rPr>
          <w:lang w:val="en-CA"/>
        </w:rPr>
        <w:t>75</w:t>
      </w:r>
      <w:r>
        <w:rPr>
          <w:lang w:val="en-CA"/>
        </w:rPr>
        <w:t xml:space="preserve"> / (1 + 1.7</w:t>
      </w:r>
      <w:r w:rsidR="00ED652B">
        <w:rPr>
          <w:lang w:val="en-CA"/>
        </w:rPr>
        <w:t>5</w:t>
      </w:r>
      <w:r>
        <w:rPr>
          <w:lang w:val="en-CA"/>
        </w:rPr>
        <w:t>) = 0.</w:t>
      </w:r>
      <w:r w:rsidR="00ED652B">
        <w:rPr>
          <w:lang w:val="en-CA"/>
        </w:rPr>
        <w:t>75</w:t>
      </w:r>
      <w:r>
        <w:rPr>
          <w:lang w:val="en-CA"/>
        </w:rPr>
        <w:t xml:space="preserve"> = </w:t>
      </w:r>
      <w:ins w:id="92" w:author="Philippe de Lagrange" w:date="2023-01-12T14:27:00Z">
        <w:r w:rsidR="00287153">
          <w:rPr>
            <w:lang w:val="en-CA"/>
          </w:rPr>
          <w:t>‑</w:t>
        </w:r>
      </w:ins>
      <w:del w:id="93" w:author="Philippe de Lagrange" w:date="2023-01-12T14:27:00Z">
        <w:r w:rsidDel="00287153">
          <w:rPr>
            <w:lang w:val="en-CA"/>
          </w:rPr>
          <w:delText>-</w:delText>
        </w:r>
      </w:del>
      <w:r w:rsidR="00ED652B">
        <w:rPr>
          <w:lang w:val="en-CA"/>
        </w:rPr>
        <w:t>25</w:t>
      </w:r>
      <w:r>
        <w:rPr>
          <w:lang w:val="en-CA"/>
        </w:rPr>
        <w:t xml:space="preserve">%, </w:t>
      </w:r>
      <w:del w:id="94" w:author="Philippe de Lagrange" w:date="2023-01-12T14:36:00Z">
        <w:r w:rsidDel="006827AE">
          <w:rPr>
            <w:lang w:val="en-CA"/>
          </w:rPr>
          <w:delText xml:space="preserve">and </w:delText>
        </w:r>
      </w:del>
      <w:ins w:id="95" w:author="Philippe de Lagrange" w:date="2023-01-12T14:36:00Z">
        <w:r w:rsidR="006827AE">
          <w:rPr>
            <w:lang w:val="en-CA"/>
          </w:rPr>
          <w:t xml:space="preserve">with a </w:t>
        </w:r>
      </w:ins>
      <w:r>
        <w:rPr>
          <w:lang w:val="en-CA"/>
        </w:rPr>
        <w:t xml:space="preserve">user-end rate increase </w:t>
      </w:r>
      <w:ins w:id="96" w:author="Philippe de Lagrange" w:date="2023-01-12T14:36:00Z">
        <w:r w:rsidR="006827AE">
          <w:rPr>
            <w:lang w:val="en-CA"/>
          </w:rPr>
          <w:t xml:space="preserve">of </w:t>
        </w:r>
      </w:ins>
      <w:r>
        <w:rPr>
          <w:lang w:val="en-CA"/>
        </w:rPr>
        <w:t xml:space="preserve">around </w:t>
      </w:r>
      <w:r w:rsidR="000E5EEA">
        <w:rPr>
          <w:lang w:val="en-CA"/>
        </w:rPr>
        <w:t>18%</w:t>
      </w:r>
      <w:ins w:id="97" w:author="Philippe de Lagrange" w:date="2023-01-12T16:31:00Z">
        <w:r w:rsidR="00F21767">
          <w:rPr>
            <w:lang w:val="en-CA"/>
          </w:rPr>
          <w:t xml:space="preserve"> for UHD</w:t>
        </w:r>
      </w:ins>
      <w:r w:rsidR="000E5EEA">
        <w:rPr>
          <w:lang w:val="en-CA"/>
        </w:rPr>
        <w:t>.</w:t>
      </w:r>
    </w:p>
    <w:p w14:paraId="0FCCBDEA" w14:textId="60EE5565" w:rsidR="00C06E95" w:rsidRDefault="00287153" w:rsidP="00D35381">
      <w:pPr>
        <w:rPr>
          <w:ins w:id="98" w:author="Philippe de Lagrange" w:date="2023-01-12T14:47:00Z"/>
          <w:lang w:val="en-CA"/>
        </w:rPr>
      </w:pPr>
      <w:ins w:id="99" w:author="Philippe de Lagrange" w:date="2023-01-12T14:32:00Z">
        <w:r>
          <w:rPr>
            <w:lang w:val="en-CA"/>
          </w:rPr>
          <w:t xml:space="preserve">In this experiment, however, the rate </w:t>
        </w:r>
        <w:proofErr w:type="gramStart"/>
        <w:r>
          <w:rPr>
            <w:lang w:val="en-CA"/>
          </w:rPr>
          <w:t>increase</w:t>
        </w:r>
        <w:proofErr w:type="gramEnd"/>
        <w:r>
          <w:rPr>
            <w:lang w:val="en-CA"/>
          </w:rPr>
          <w:t xml:space="preserve"> </w:t>
        </w:r>
      </w:ins>
      <w:ins w:id="100" w:author="Philippe de Lagrange" w:date="2023-01-12T14:39:00Z">
        <w:r w:rsidR="006827AE">
          <w:rPr>
            <w:lang w:val="en-CA"/>
          </w:rPr>
          <w:t xml:space="preserve">of </w:t>
        </w:r>
      </w:ins>
      <w:ins w:id="101" w:author="Philippe de Lagrange" w:date="2023-01-12T14:32:00Z">
        <w:r>
          <w:rPr>
            <w:lang w:val="en-CA"/>
          </w:rPr>
          <w:t>dual-layer with QP 28+30</w:t>
        </w:r>
        <w:r w:rsidR="006827AE">
          <w:rPr>
            <w:lang w:val="en-CA"/>
          </w:rPr>
          <w:t xml:space="preserve"> </w:t>
        </w:r>
      </w:ins>
      <w:ins w:id="102" w:author="Philippe de Lagrange" w:date="2023-01-12T14:35:00Z">
        <w:r w:rsidR="006827AE">
          <w:rPr>
            <w:lang w:val="en-CA"/>
          </w:rPr>
          <w:t xml:space="preserve">compared to single-layer UHD at QP 30 </w:t>
        </w:r>
      </w:ins>
      <w:ins w:id="103" w:author="Philippe de Lagrange" w:date="2023-01-12T14:32:00Z">
        <w:r w:rsidR="006827AE">
          <w:rPr>
            <w:lang w:val="en-CA"/>
          </w:rPr>
          <w:t xml:space="preserve">is around </w:t>
        </w:r>
      </w:ins>
      <w:ins w:id="104" w:author="Philippe de Lagrange" w:date="2023-01-12T14:33:00Z">
        <w:r w:rsidR="006827AE">
          <w:rPr>
            <w:lang w:val="en-CA"/>
          </w:rPr>
          <w:t xml:space="preserve">8%, with a quality loss of </w:t>
        </w:r>
      </w:ins>
      <w:ins w:id="105" w:author="Philippe de Lagrange" w:date="2023-01-12T14:34:00Z">
        <w:r w:rsidR="006827AE">
          <w:rPr>
            <w:lang w:val="en-CA"/>
          </w:rPr>
          <w:t xml:space="preserve">about </w:t>
        </w:r>
      </w:ins>
      <w:ins w:id="106" w:author="Philippe de Lagrange" w:date="2023-01-12T14:37:00Z">
        <w:r w:rsidR="006827AE">
          <w:rPr>
            <w:lang w:val="en-CA"/>
          </w:rPr>
          <w:t>9%</w:t>
        </w:r>
      </w:ins>
      <w:ins w:id="107" w:author="Philippe de Lagrange" w:date="2023-01-12T14:33:00Z">
        <w:r w:rsidR="006827AE">
          <w:rPr>
            <w:lang w:val="en-CA"/>
          </w:rPr>
          <w:t xml:space="preserve"> (rate </w:t>
        </w:r>
      </w:ins>
      <w:ins w:id="108" w:author="Philippe de Lagrange" w:date="2023-01-12T15:14:00Z">
        <w:r w:rsidR="001E7943">
          <w:rPr>
            <w:lang w:val="en-CA"/>
          </w:rPr>
          <w:t>change</w:t>
        </w:r>
      </w:ins>
      <w:ins w:id="109" w:author="Philippe de Lagrange" w:date="2023-01-12T14:33:00Z">
        <w:r w:rsidR="006827AE">
          <w:rPr>
            <w:lang w:val="en-CA"/>
          </w:rPr>
          <w:t xml:space="preserve"> needed to reach</w:t>
        </w:r>
      </w:ins>
      <w:ins w:id="110" w:author="Philippe de Lagrange" w:date="2023-01-12T14:34:00Z">
        <w:r w:rsidR="006827AE">
          <w:rPr>
            <w:lang w:val="en-CA"/>
          </w:rPr>
          <w:t xml:space="preserve"> the same PSNR</w:t>
        </w:r>
        <w:r w:rsidR="006827AE" w:rsidRPr="006827AE">
          <w:rPr>
            <w:vertAlign w:val="subscript"/>
            <w:lang w:val="en-CA"/>
            <w:rPrChange w:id="111" w:author="Philippe de Lagrange" w:date="2023-01-12T14:34:00Z">
              <w:rPr>
                <w:lang w:val="en-CA"/>
              </w:rPr>
            </w:rPrChange>
          </w:rPr>
          <w:t>Y</w:t>
        </w:r>
      </w:ins>
      <w:ins w:id="112" w:author="Philippe de Lagrange" w:date="2023-01-12T14:40:00Z">
        <w:r w:rsidR="006827AE">
          <w:rPr>
            <w:lang w:val="en-CA"/>
          </w:rPr>
          <w:t>)</w:t>
        </w:r>
      </w:ins>
      <w:ins w:id="113" w:author="Philippe de Lagrange" w:date="2023-01-12T14:34:00Z">
        <w:r w:rsidR="006827AE">
          <w:rPr>
            <w:lang w:val="en-CA"/>
          </w:rPr>
          <w:t>.</w:t>
        </w:r>
      </w:ins>
      <w:ins w:id="114" w:author="Philippe de Lagrange" w:date="2023-01-12T14:38:00Z">
        <w:r w:rsidR="006827AE">
          <w:rPr>
            <w:lang w:val="en-CA"/>
          </w:rPr>
          <w:t xml:space="preserve"> Expert visual check</w:t>
        </w:r>
      </w:ins>
      <w:ins w:id="115" w:author="Philippe de Lagrange" w:date="2023-01-12T14:41:00Z">
        <w:r w:rsidR="006827AE">
          <w:rPr>
            <w:lang w:val="en-CA"/>
          </w:rPr>
          <w:t>s</w:t>
        </w:r>
      </w:ins>
      <w:ins w:id="116" w:author="Philippe de Lagrange" w:date="2023-01-12T14:38:00Z">
        <w:r w:rsidR="006827AE">
          <w:rPr>
            <w:lang w:val="en-CA"/>
          </w:rPr>
          <w:t xml:space="preserve"> </w:t>
        </w:r>
      </w:ins>
      <w:ins w:id="117" w:author="Philippe de Lagrange" w:date="2023-01-12T14:42:00Z">
        <w:r w:rsidR="006827AE">
          <w:rPr>
            <w:lang w:val="en-CA"/>
          </w:rPr>
          <w:t xml:space="preserve">determined that </w:t>
        </w:r>
      </w:ins>
      <w:ins w:id="118" w:author="Philippe de Lagrange" w:date="2023-01-12T14:43:00Z">
        <w:r w:rsidR="00C06E95">
          <w:rPr>
            <w:lang w:val="en-CA"/>
          </w:rPr>
          <w:t xml:space="preserve">the visual outcome </w:t>
        </w:r>
      </w:ins>
      <w:ins w:id="119" w:author="Philippe de Lagrange" w:date="2023-01-12T14:45:00Z">
        <w:r w:rsidR="00C06E95">
          <w:rPr>
            <w:lang w:val="en-CA"/>
          </w:rPr>
          <w:t xml:space="preserve">on this example </w:t>
        </w:r>
      </w:ins>
      <w:ins w:id="120" w:author="Philippe de Lagrange" w:date="2023-01-12T14:43:00Z">
        <w:r w:rsidR="00C06E95">
          <w:rPr>
            <w:lang w:val="en-CA"/>
          </w:rPr>
          <w:t xml:space="preserve">is </w:t>
        </w:r>
      </w:ins>
      <w:ins w:id="121" w:author="Philippe de Lagrange" w:date="2023-01-12T14:44:00Z">
        <w:r w:rsidR="00C06E95">
          <w:rPr>
            <w:lang w:val="en-CA"/>
          </w:rPr>
          <w:t>similar</w:t>
        </w:r>
      </w:ins>
      <w:ins w:id="122" w:author="Philippe de Lagrange" w:date="2023-01-12T14:43:00Z">
        <w:r w:rsidR="00C06E95">
          <w:rPr>
            <w:lang w:val="en-CA"/>
          </w:rPr>
          <w:t xml:space="preserve"> to PSNR results: the visual quality of enhancement layer is </w:t>
        </w:r>
      </w:ins>
      <w:ins w:id="123" w:author="Philippe de Lagrange" w:date="2023-01-12T14:44:00Z">
        <w:r w:rsidR="00C06E95">
          <w:rPr>
            <w:lang w:val="en-CA"/>
          </w:rPr>
          <w:t xml:space="preserve">somewhere in </w:t>
        </w:r>
      </w:ins>
      <w:ins w:id="124" w:author="Philippe de Lagrange" w:date="2023-01-12T14:43:00Z">
        <w:r w:rsidR="00C06E95">
          <w:rPr>
            <w:lang w:val="en-CA"/>
          </w:rPr>
          <w:t xml:space="preserve">between </w:t>
        </w:r>
      </w:ins>
      <w:ins w:id="125" w:author="Philippe de Lagrange" w:date="2023-01-12T14:44:00Z">
        <w:r w:rsidR="00C06E95">
          <w:rPr>
            <w:lang w:val="en-CA"/>
          </w:rPr>
          <w:t xml:space="preserve">the quality of </w:t>
        </w:r>
        <w:proofErr w:type="gramStart"/>
        <w:r w:rsidR="00C06E95">
          <w:rPr>
            <w:lang w:val="en-CA"/>
          </w:rPr>
          <w:t>single-layer</w:t>
        </w:r>
        <w:proofErr w:type="gramEnd"/>
        <w:r w:rsidR="00C06E95">
          <w:rPr>
            <w:lang w:val="en-CA"/>
          </w:rPr>
          <w:t xml:space="preserve"> with QP 30 and 31</w:t>
        </w:r>
      </w:ins>
      <w:ins w:id="126" w:author="Philippe de Lagrange" w:date="2023-01-14T15:49:00Z">
        <w:r w:rsidR="00FE7869">
          <w:rPr>
            <w:lang w:val="en-CA"/>
          </w:rPr>
          <w:t xml:space="preserve">, </w:t>
        </w:r>
      </w:ins>
      <w:ins w:id="127" w:author="Philippe de Lagrange" w:date="2023-01-14T15:50:00Z">
        <w:r w:rsidR="00FE7869">
          <w:rPr>
            <w:lang w:val="en-CA"/>
          </w:rPr>
          <w:t>probably</w:t>
        </w:r>
      </w:ins>
      <w:ins w:id="128" w:author="Philippe de Lagrange" w:date="2023-01-14T15:49:00Z">
        <w:r w:rsidR="00FE7869">
          <w:rPr>
            <w:lang w:val="en-CA"/>
          </w:rPr>
          <w:t xml:space="preserve"> closer to 31</w:t>
        </w:r>
      </w:ins>
      <w:ins w:id="129" w:author="Philippe de Lagrange" w:date="2023-01-14T15:51:00Z">
        <w:r w:rsidR="00FE7869">
          <w:rPr>
            <w:lang w:val="en-CA"/>
          </w:rPr>
          <w:t xml:space="preserve">, while the chroma </w:t>
        </w:r>
      </w:ins>
      <w:ins w:id="130" w:author="Philippe de Lagrange" w:date="2023-01-14T15:52:00Z">
        <w:r w:rsidR="00FE7869">
          <w:rPr>
            <w:lang w:val="en-CA"/>
          </w:rPr>
          <w:t xml:space="preserve">quality </w:t>
        </w:r>
      </w:ins>
      <w:ins w:id="131" w:author="Philippe de Lagrange" w:date="2023-01-14T15:51:00Z">
        <w:r w:rsidR="00FE7869">
          <w:rPr>
            <w:lang w:val="en-CA"/>
          </w:rPr>
          <w:t xml:space="preserve">loss is </w:t>
        </w:r>
      </w:ins>
      <w:ins w:id="132" w:author="Philippe de Lagrange" w:date="2023-01-14T15:52:00Z">
        <w:r w:rsidR="00FE7869">
          <w:rPr>
            <w:lang w:val="en-CA"/>
          </w:rPr>
          <w:t>detectable</w:t>
        </w:r>
      </w:ins>
      <w:ins w:id="133" w:author="Philippe de Lagrange" w:date="2023-01-12T14:44:00Z">
        <w:r w:rsidR="00C06E95">
          <w:rPr>
            <w:lang w:val="en-CA"/>
          </w:rPr>
          <w:t>.</w:t>
        </w:r>
      </w:ins>
    </w:p>
    <w:p w14:paraId="2DA994CD" w14:textId="7938A599" w:rsidR="00C06E95" w:rsidRDefault="00C06E95" w:rsidP="00D35381">
      <w:pPr>
        <w:rPr>
          <w:lang w:val="en-CA"/>
        </w:rPr>
      </w:pPr>
      <w:ins w:id="134" w:author="Philippe de Lagrange" w:date="2023-01-12T14:47:00Z">
        <w:r>
          <w:rPr>
            <w:lang w:val="en-CA"/>
          </w:rPr>
          <w:t xml:space="preserve">There is probably a </w:t>
        </w:r>
      </w:ins>
      <w:ins w:id="135" w:author="Philippe de Lagrange" w:date="2023-01-12T14:48:00Z">
        <w:r>
          <w:rPr>
            <w:lang w:val="en-CA"/>
          </w:rPr>
          <w:t>trade-off</w:t>
        </w:r>
      </w:ins>
      <w:ins w:id="136" w:author="Philippe de Lagrange" w:date="2023-01-12T14:47:00Z">
        <w:r>
          <w:rPr>
            <w:lang w:val="en-CA"/>
          </w:rPr>
          <w:t xml:space="preserve"> to be found between</w:t>
        </w:r>
      </w:ins>
      <w:ins w:id="137" w:author="Philippe de Lagrange" w:date="2023-01-12T14:48:00Z">
        <w:r>
          <w:rPr>
            <w:lang w:val="en-CA"/>
          </w:rPr>
          <w:t xml:space="preserve"> storage savings, user </w:t>
        </w:r>
      </w:ins>
      <w:ins w:id="138" w:author="Philippe de Lagrange" w:date="2023-01-12T15:57:00Z">
        <w:r w:rsidR="005E6C16">
          <w:rPr>
            <w:lang w:val="en-CA"/>
          </w:rPr>
          <w:t>bit</w:t>
        </w:r>
      </w:ins>
      <w:ins w:id="139" w:author="Philippe de Lagrange" w:date="2023-01-12T14:48:00Z">
        <w:r>
          <w:rPr>
            <w:lang w:val="en-CA"/>
          </w:rPr>
          <w:t>rate increase, and visual quality.</w:t>
        </w:r>
      </w:ins>
    </w:p>
    <w:p w14:paraId="56EB014D" w14:textId="77777777" w:rsidR="008868D0" w:rsidRDefault="008868D0" w:rsidP="008868D0">
      <w:pPr>
        <w:jc w:val="center"/>
        <w:rPr>
          <w:lang w:val="en-CA"/>
        </w:rPr>
      </w:pPr>
      <w:r>
        <w:rPr>
          <w:noProof/>
          <w:lang w:val="en-CA"/>
        </w:rPr>
        <w:drawing>
          <wp:inline distT="0" distB="0" distL="0" distR="0" wp14:anchorId="0DF808E1" wp14:editId="74F39C9A">
            <wp:extent cx="3548563" cy="290203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0">
                      <a:extLst>
                        <a:ext uri="{28A0092B-C50C-407E-A947-70E740481C1C}">
                          <a14:useLocalDpi xmlns:a14="http://schemas.microsoft.com/office/drawing/2010/main" val="0"/>
                        </a:ext>
                      </a:extLst>
                    </a:blip>
                    <a:stretch>
                      <a:fillRect/>
                    </a:stretch>
                  </pic:blipFill>
                  <pic:spPr>
                    <a:xfrm>
                      <a:off x="0" y="0"/>
                      <a:ext cx="3548563" cy="2902033"/>
                    </a:xfrm>
                    <a:prstGeom prst="rect">
                      <a:avLst/>
                    </a:prstGeom>
                  </pic:spPr>
                </pic:pic>
              </a:graphicData>
            </a:graphic>
          </wp:inline>
        </w:drawing>
      </w:r>
    </w:p>
    <w:p w14:paraId="109DBA12" w14:textId="4A5318A4" w:rsidR="008868D0" w:rsidRPr="003B7406" w:rsidRDefault="008868D0" w:rsidP="008868D0">
      <w:pPr>
        <w:pStyle w:val="Caption"/>
        <w:rPr>
          <w:lang w:val="en-CA"/>
        </w:rPr>
      </w:pPr>
      <w:r>
        <w:t xml:space="preserve">Figure </w:t>
      </w:r>
      <w:r w:rsidR="00FE7869">
        <w:fldChar w:fldCharType="begin"/>
      </w:r>
      <w:r w:rsidR="00FE7869">
        <w:instrText xml:space="preserve"> SEQ F</w:instrText>
      </w:r>
      <w:r w:rsidR="00FE7869">
        <w:instrText xml:space="preserve">igure \* ARABIC </w:instrText>
      </w:r>
      <w:r w:rsidR="00FE7869">
        <w:fldChar w:fldCharType="separate"/>
      </w:r>
      <w:r w:rsidR="00BA4E85">
        <w:rPr>
          <w:noProof/>
        </w:rPr>
        <w:t>8</w:t>
      </w:r>
      <w:r w:rsidR="00FE7869">
        <w:rPr>
          <w:noProof/>
        </w:rPr>
        <w:fldChar w:fldCharType="end"/>
      </w:r>
      <w:r>
        <w:t xml:space="preserve"> – Rate/PSNR plot for HD+UHD scalability (text labels = QPs, star = upscaled base layer)</w:t>
      </w:r>
    </w:p>
    <w:p w14:paraId="44B95F79" w14:textId="7A76A898" w:rsidR="0044619C" w:rsidRDefault="0044619C" w:rsidP="0044619C">
      <w:pPr>
        <w:pStyle w:val="Heading3"/>
        <w:rPr>
          <w:lang w:val="en-CA"/>
        </w:rPr>
      </w:pPr>
      <w:r>
        <w:rPr>
          <w:lang w:val="en-CA"/>
        </w:rPr>
        <w:t>Potential combinations</w:t>
      </w:r>
    </w:p>
    <w:p w14:paraId="352EC6E1" w14:textId="4A7C0133" w:rsidR="0044619C" w:rsidRDefault="00CE742C" w:rsidP="0044619C">
      <w:pPr>
        <w:rPr>
          <w:ins w:id="140" w:author="Philippe de Lagrange" w:date="2023-01-12T15:28:00Z"/>
          <w:lang w:val="en-CA"/>
        </w:rPr>
      </w:pPr>
      <w:ins w:id="141" w:author="Philippe de Lagrange" w:date="2023-01-12T15:33:00Z">
        <w:r>
          <w:rPr>
            <w:lang w:val="en-CA"/>
          </w:rPr>
          <w:t xml:space="preserve">This section </w:t>
        </w:r>
      </w:ins>
      <w:ins w:id="142" w:author="Philippe de Lagrange" w:date="2023-01-12T15:19:00Z">
        <w:r w:rsidR="001E7943">
          <w:rPr>
            <w:lang w:val="en-CA"/>
          </w:rPr>
          <w:t>illustrate</w:t>
        </w:r>
      </w:ins>
      <w:ins w:id="143" w:author="Philippe de Lagrange" w:date="2023-01-12T15:24:00Z">
        <w:r w:rsidR="001E7943">
          <w:rPr>
            <w:lang w:val="en-CA"/>
          </w:rPr>
          <w:t>s</w:t>
        </w:r>
      </w:ins>
      <w:ins w:id="144" w:author="Philippe de Lagrange" w:date="2023-01-12T15:19:00Z">
        <w:r w:rsidR="001E7943">
          <w:rPr>
            <w:lang w:val="en-CA"/>
          </w:rPr>
          <w:t xml:space="preserve"> </w:t>
        </w:r>
      </w:ins>
      <w:ins w:id="145" w:author="Philippe de Lagrange" w:date="2023-01-12T15:25:00Z">
        <w:r>
          <w:rPr>
            <w:lang w:val="en-CA"/>
          </w:rPr>
          <w:t>one</w:t>
        </w:r>
      </w:ins>
      <w:ins w:id="146" w:author="Philippe de Lagrange" w:date="2023-01-12T15:19:00Z">
        <w:r w:rsidR="001E7943">
          <w:rPr>
            <w:lang w:val="en-CA"/>
          </w:rPr>
          <w:t xml:space="preserve"> </w:t>
        </w:r>
      </w:ins>
      <w:ins w:id="147" w:author="Philippe de Lagrange" w:date="2023-01-12T16:08:00Z">
        <w:r w:rsidR="006D6BCF">
          <w:rPr>
            <w:lang w:val="en-CA"/>
          </w:rPr>
          <w:t xml:space="preserve">quality ladder </w:t>
        </w:r>
      </w:ins>
      <w:ins w:id="148" w:author="Philippe de Lagrange" w:date="2023-01-12T15:19:00Z">
        <w:r w:rsidR="001E7943">
          <w:rPr>
            <w:lang w:val="en-CA"/>
          </w:rPr>
          <w:t xml:space="preserve">example </w:t>
        </w:r>
      </w:ins>
      <w:ins w:id="149" w:author="Philippe de Lagrange" w:date="2023-01-12T15:20:00Z">
        <w:r w:rsidR="001E7943">
          <w:rPr>
            <w:lang w:val="en-CA"/>
          </w:rPr>
          <w:t xml:space="preserve">that combines </w:t>
        </w:r>
      </w:ins>
      <w:ins w:id="150" w:author="Philippe de Lagrange" w:date="2023-01-12T15:26:00Z">
        <w:r>
          <w:rPr>
            <w:lang w:val="en-CA"/>
          </w:rPr>
          <w:t>some</w:t>
        </w:r>
      </w:ins>
      <w:ins w:id="151" w:author="Philippe de Lagrange" w:date="2023-01-12T15:21:00Z">
        <w:r w:rsidR="001E7943">
          <w:rPr>
            <w:lang w:val="en-CA"/>
          </w:rPr>
          <w:t xml:space="preserve"> </w:t>
        </w:r>
      </w:ins>
      <w:ins w:id="152" w:author="Philippe de Lagrange" w:date="2023-01-12T15:20:00Z">
        <w:r w:rsidR="001E7943">
          <w:rPr>
            <w:lang w:val="en-CA"/>
          </w:rPr>
          <w:t>pairs of items u</w:t>
        </w:r>
      </w:ins>
      <w:ins w:id="153" w:author="Philippe de Lagrange" w:date="2023-01-12T15:21:00Z">
        <w:r w:rsidR="001E7943">
          <w:rPr>
            <w:lang w:val="en-CA"/>
          </w:rPr>
          <w:t xml:space="preserve">sing dual-layer coding. </w:t>
        </w:r>
      </w:ins>
      <w:ins w:id="154" w:author="Philippe de Lagrange" w:date="2023-01-12T15:22:00Z">
        <w:r w:rsidR="001E7943">
          <w:rPr>
            <w:lang w:val="en-CA"/>
          </w:rPr>
          <w:t xml:space="preserve">Note that </w:t>
        </w:r>
      </w:ins>
      <w:ins w:id="155" w:author="Philippe de Lagrange" w:date="2023-01-12T15:26:00Z">
        <w:r>
          <w:rPr>
            <w:lang w:val="en-CA"/>
          </w:rPr>
          <w:t xml:space="preserve">here </w:t>
        </w:r>
      </w:ins>
      <w:ins w:id="156" w:author="Philippe de Lagrange" w:date="2023-01-12T15:22:00Z">
        <w:r w:rsidR="001E7943">
          <w:rPr>
            <w:lang w:val="en-CA"/>
          </w:rPr>
          <w:t xml:space="preserve">two </w:t>
        </w:r>
      </w:ins>
      <w:del w:id="157" w:author="Philippe de Lagrange" w:date="2023-01-12T15:22:00Z">
        <w:r w:rsidR="0044619C" w:rsidDel="001E7943">
          <w:rPr>
            <w:lang w:val="en-CA"/>
          </w:rPr>
          <w:delText xml:space="preserve">Some </w:delText>
        </w:r>
      </w:del>
      <w:r w:rsidR="0044619C">
        <w:rPr>
          <w:lang w:val="en-CA"/>
        </w:rPr>
        <w:t xml:space="preserve">bitrate pairs </w:t>
      </w:r>
      <w:del w:id="158" w:author="Philippe de Lagrange" w:date="2023-01-12T15:22:00Z">
        <w:r w:rsidR="0044619C" w:rsidDel="001E7943">
          <w:rPr>
            <w:lang w:val="en-CA"/>
          </w:rPr>
          <w:delText>can be</w:delText>
        </w:r>
      </w:del>
      <w:ins w:id="159" w:author="Philippe de Lagrange" w:date="2023-01-12T15:22:00Z">
        <w:r w:rsidR="001E7943">
          <w:rPr>
            <w:lang w:val="en-CA"/>
          </w:rPr>
          <w:t>are</w:t>
        </w:r>
      </w:ins>
      <w:r w:rsidR="0044619C">
        <w:rPr>
          <w:lang w:val="en-CA"/>
        </w:rPr>
        <w:t xml:space="preserve"> combined, </w:t>
      </w:r>
      <w:ins w:id="160" w:author="Philippe de Lagrange" w:date="2023-01-12T15:23:00Z">
        <w:r w:rsidR="001E7943">
          <w:rPr>
            <w:lang w:val="en-CA"/>
          </w:rPr>
          <w:t xml:space="preserve">reusing the same base layer, which </w:t>
        </w:r>
      </w:ins>
      <w:del w:id="161" w:author="Philippe de Lagrange" w:date="2023-01-12T15:23:00Z">
        <w:r w:rsidR="0044619C" w:rsidDel="001E7943">
          <w:rPr>
            <w:lang w:val="en-CA"/>
          </w:rPr>
          <w:delText xml:space="preserve">and </w:delText>
        </w:r>
      </w:del>
      <w:r w:rsidR="0044619C">
        <w:rPr>
          <w:lang w:val="en-CA"/>
        </w:rPr>
        <w:t>bring</w:t>
      </w:r>
      <w:ins w:id="162" w:author="Philippe de Lagrange" w:date="2023-01-12T15:23:00Z">
        <w:r w:rsidR="001E7943">
          <w:rPr>
            <w:lang w:val="en-CA"/>
          </w:rPr>
          <w:t>s</w:t>
        </w:r>
      </w:ins>
      <w:r w:rsidR="0044619C">
        <w:rPr>
          <w:lang w:val="en-CA"/>
        </w:rPr>
        <w:t xml:space="preserve"> significant additional space savings</w:t>
      </w:r>
      <w:ins w:id="163" w:author="Philippe de Lagrange" w:date="2023-01-12T15:27:00Z">
        <w:r>
          <w:rPr>
            <w:lang w:val="en-CA"/>
          </w:rPr>
          <w:t xml:space="preserve"> on top of dual-layer coding</w:t>
        </w:r>
      </w:ins>
      <w:del w:id="164" w:author="Philippe de Lagrange" w:date="2023-01-12T15:23:00Z">
        <w:r w:rsidR="0044619C" w:rsidDel="001E7943">
          <w:rPr>
            <w:lang w:val="en-CA"/>
          </w:rPr>
          <w:delText xml:space="preserve"> if reusing the same base layer</w:delText>
        </w:r>
      </w:del>
      <w:r w:rsidR="0044619C">
        <w:rPr>
          <w:lang w:val="en-CA"/>
        </w:rPr>
        <w:t>.</w:t>
      </w:r>
    </w:p>
    <w:p w14:paraId="0727B38C" w14:textId="5440EFE8" w:rsidR="00CE742C" w:rsidRPr="0044619C" w:rsidRDefault="00CE742C" w:rsidP="0044619C">
      <w:pPr>
        <w:rPr>
          <w:lang w:val="en-CA"/>
        </w:rPr>
      </w:pPr>
      <w:ins w:id="165" w:author="Philippe de Lagrange" w:date="2023-01-12T15:33:00Z">
        <w:r>
          <w:rPr>
            <w:lang w:val="en-CA"/>
          </w:rPr>
          <w:lastRenderedPageBreak/>
          <w:fldChar w:fldCharType="begin"/>
        </w:r>
        <w:r>
          <w:rPr>
            <w:lang w:val="en-CA"/>
          </w:rPr>
          <w:instrText xml:space="preserve"> REF _Ref124429467 \h </w:instrText>
        </w:r>
      </w:ins>
      <w:r>
        <w:rPr>
          <w:lang w:val="en-CA"/>
        </w:rPr>
      </w:r>
      <w:r>
        <w:rPr>
          <w:lang w:val="en-CA"/>
        </w:rPr>
        <w:fldChar w:fldCharType="separate"/>
      </w:r>
      <w:ins w:id="166" w:author="Philippe de Lagrange" w:date="2023-01-12T15:33:00Z">
        <w:r w:rsidRPr="00AF737F">
          <w:t xml:space="preserve">Table </w:t>
        </w:r>
        <w:r>
          <w:rPr>
            <w:noProof/>
          </w:rPr>
          <w:t>4</w:t>
        </w:r>
        <w:r>
          <w:rPr>
            <w:lang w:val="en-CA"/>
          </w:rPr>
          <w:fldChar w:fldCharType="end"/>
        </w:r>
      </w:ins>
      <w:ins w:id="167" w:author="Philippe de Lagrange" w:date="2023-01-12T15:28:00Z">
        <w:r>
          <w:rPr>
            <w:lang w:val="en-CA"/>
          </w:rPr>
          <w:t xml:space="preserve"> presents space savings and end user </w:t>
        </w:r>
      </w:ins>
      <w:ins w:id="168" w:author="Philippe de Lagrange" w:date="2023-01-12T15:29:00Z">
        <w:r>
          <w:rPr>
            <w:lang w:val="en-CA"/>
          </w:rPr>
          <w:t>bitrate increase whe</w:t>
        </w:r>
      </w:ins>
      <w:ins w:id="169" w:author="Philippe de Lagrange" w:date="2023-01-12T15:30:00Z">
        <w:r>
          <w:rPr>
            <w:lang w:val="en-CA"/>
          </w:rPr>
          <w:t>n</w:t>
        </w:r>
      </w:ins>
      <w:ins w:id="170" w:author="Philippe de Lagrange" w:date="2023-01-12T15:29:00Z">
        <w:r>
          <w:rPr>
            <w:lang w:val="en-CA"/>
          </w:rPr>
          <w:t xml:space="preserve"> preserving the same quality as </w:t>
        </w:r>
        <w:proofErr w:type="gramStart"/>
        <w:r>
          <w:rPr>
            <w:lang w:val="en-CA"/>
          </w:rPr>
          <w:t>single-layer</w:t>
        </w:r>
        <w:proofErr w:type="gramEnd"/>
        <w:r>
          <w:rPr>
            <w:lang w:val="en-CA"/>
          </w:rPr>
          <w:t xml:space="preserve">. </w:t>
        </w:r>
      </w:ins>
      <w:ins w:id="171" w:author="Philippe de Lagrange" w:date="2023-01-12T15:33:00Z">
        <w:r>
          <w:rPr>
            <w:lang w:val="en-CA"/>
          </w:rPr>
          <w:fldChar w:fldCharType="begin"/>
        </w:r>
        <w:r>
          <w:rPr>
            <w:lang w:val="en-CA"/>
          </w:rPr>
          <w:instrText xml:space="preserve"> REF _Ref124430049 \h </w:instrText>
        </w:r>
      </w:ins>
      <w:r>
        <w:rPr>
          <w:lang w:val="en-CA"/>
        </w:rPr>
      </w:r>
      <w:r>
        <w:rPr>
          <w:lang w:val="en-CA"/>
        </w:rPr>
        <w:fldChar w:fldCharType="separate"/>
      </w:r>
      <w:ins w:id="172" w:author="Philippe de Lagrange" w:date="2023-01-12T15:33:00Z">
        <w:r w:rsidRPr="00AF737F">
          <w:t xml:space="preserve">Table </w:t>
        </w:r>
        <w:r>
          <w:rPr>
            <w:noProof/>
          </w:rPr>
          <w:t>5</w:t>
        </w:r>
        <w:r>
          <w:rPr>
            <w:lang w:val="en-CA"/>
          </w:rPr>
          <w:fldChar w:fldCharType="end"/>
        </w:r>
      </w:ins>
      <w:ins w:id="173" w:author="Philippe de Lagrange" w:date="2023-01-12T15:29:00Z">
        <w:r>
          <w:rPr>
            <w:lang w:val="en-CA"/>
          </w:rPr>
          <w:t xml:space="preserve"> presents spa</w:t>
        </w:r>
      </w:ins>
      <w:ins w:id="174" w:author="Philippe de Lagrange" w:date="2023-01-12T15:30:00Z">
        <w:r>
          <w:rPr>
            <w:lang w:val="en-CA"/>
          </w:rPr>
          <w:t>ce savings and end user impact when balancing bitrate increase and quality loss.</w:t>
        </w:r>
      </w:ins>
    </w:p>
    <w:p w14:paraId="7FC095DE" w14:textId="5A9BD064" w:rsidR="0044619C" w:rsidRPr="008F76EA" w:rsidRDefault="0044619C" w:rsidP="0044619C">
      <w:pPr>
        <w:pStyle w:val="Caption"/>
      </w:pPr>
      <w:bookmarkStart w:id="175" w:name="_Ref124429467"/>
      <w:r w:rsidRPr="00AF737F">
        <w:t xml:space="preserve">Table </w:t>
      </w:r>
      <w:r w:rsidR="00FE7869">
        <w:fldChar w:fldCharType="begin"/>
      </w:r>
      <w:r w:rsidR="00FE7869">
        <w:instrText xml:space="preserve"> SEQ Table \* ARABIC </w:instrText>
      </w:r>
      <w:r w:rsidR="00FE7869">
        <w:fldChar w:fldCharType="separate"/>
      </w:r>
      <w:r w:rsidR="00BA4E85">
        <w:rPr>
          <w:noProof/>
        </w:rPr>
        <w:t>4</w:t>
      </w:r>
      <w:r w:rsidR="00FE7869">
        <w:rPr>
          <w:noProof/>
        </w:rPr>
        <w:fldChar w:fldCharType="end"/>
      </w:r>
      <w:bookmarkEnd w:id="175"/>
      <w:r w:rsidRPr="00AF737F">
        <w:t xml:space="preserve"> – </w:t>
      </w:r>
      <w:r w:rsidR="00A06996">
        <w:t>Example</w:t>
      </w:r>
      <w:r>
        <w:t xml:space="preserve"> </w:t>
      </w:r>
      <w:r w:rsidR="00E20017">
        <w:t>quality</w:t>
      </w:r>
      <w:r>
        <w:t xml:space="preserve"> ladder for </w:t>
      </w:r>
      <w:r w:rsidR="00A06996">
        <w:t xml:space="preserve">multilayer </w:t>
      </w:r>
      <w:r>
        <w:t>VVC</w:t>
      </w:r>
      <w:r w:rsidR="00E20017">
        <w:t xml:space="preserve"> (bitrates in kbit/s)</w:t>
      </w:r>
      <w:ins w:id="176" w:author="Philippe de Lagrange" w:date="2023-01-12T15:31:00Z">
        <w:r w:rsidR="00CE742C">
          <w:t xml:space="preserve">, with </w:t>
        </w:r>
      </w:ins>
      <w:ins w:id="177" w:author="Philippe de Lagrange" w:date="2023-01-12T15:32:00Z">
        <w:r w:rsidR="00CE742C">
          <w:t>preserved quality</w:t>
        </w:r>
      </w:ins>
    </w:p>
    <w:tbl>
      <w:tblPr>
        <w:tblStyle w:val="TableGrid"/>
        <w:tblW w:w="9072" w:type="dxa"/>
        <w:jc w:val="center"/>
        <w:tblLayout w:type="fixed"/>
        <w:tblLook w:val="04A0" w:firstRow="1" w:lastRow="0" w:firstColumn="1" w:lastColumn="0" w:noHBand="0" w:noVBand="1"/>
        <w:tblPrChange w:id="178" w:author="Philippe de Lagrange" w:date="2023-01-12T13:34:00Z">
          <w:tblPr>
            <w:tblStyle w:val="TableGrid"/>
            <w:tblW w:w="8642" w:type="dxa"/>
            <w:jc w:val="center"/>
            <w:tblLayout w:type="fixed"/>
            <w:tblLook w:val="04A0" w:firstRow="1" w:lastRow="0" w:firstColumn="1" w:lastColumn="0" w:noHBand="0" w:noVBand="1"/>
          </w:tblPr>
        </w:tblPrChange>
      </w:tblPr>
      <w:tblGrid>
        <w:gridCol w:w="1369"/>
        <w:gridCol w:w="766"/>
        <w:gridCol w:w="1235"/>
        <w:gridCol w:w="850"/>
        <w:gridCol w:w="850"/>
        <w:gridCol w:w="850"/>
        <w:gridCol w:w="1007"/>
        <w:gridCol w:w="1007"/>
        <w:gridCol w:w="1138"/>
        <w:tblGridChange w:id="179">
          <w:tblGrid>
            <w:gridCol w:w="1369"/>
            <w:gridCol w:w="766"/>
            <w:gridCol w:w="1235"/>
            <w:gridCol w:w="1042"/>
            <w:gridCol w:w="1042"/>
            <w:gridCol w:w="1043"/>
            <w:gridCol w:w="1007"/>
            <w:gridCol w:w="1007"/>
            <w:gridCol w:w="1138"/>
          </w:tblGrid>
        </w:tblGridChange>
      </w:tblGrid>
      <w:tr w:rsidR="00C80745" w:rsidRPr="005A7A90" w14:paraId="46CEDC7C" w14:textId="38925FD9" w:rsidTr="00C80745">
        <w:trPr>
          <w:jc w:val="center"/>
          <w:trPrChange w:id="180" w:author="Philippe de Lagrange" w:date="2023-01-12T13:34:00Z">
            <w:trPr>
              <w:jc w:val="center"/>
            </w:trPr>
          </w:trPrChange>
        </w:trPr>
        <w:tc>
          <w:tcPr>
            <w:tcW w:w="1369" w:type="dxa"/>
            <w:tcPrChange w:id="181" w:author="Philippe de Lagrange" w:date="2023-01-12T13:34:00Z">
              <w:tcPr>
                <w:tcW w:w="1369" w:type="dxa"/>
              </w:tcPr>
            </w:tcPrChange>
          </w:tcPr>
          <w:p w14:paraId="1A4255AB" w14:textId="77777777" w:rsidR="00C80745" w:rsidRPr="005A7A90"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766" w:type="dxa"/>
            <w:tcPrChange w:id="182" w:author="Philippe de Lagrange" w:date="2023-01-12T13:34:00Z">
              <w:tcPr>
                <w:tcW w:w="766" w:type="dxa"/>
              </w:tcPr>
            </w:tcPrChange>
          </w:tcPr>
          <w:p w14:paraId="2D67FE87" w14:textId="77777777" w:rsidR="00C80745" w:rsidRPr="00BA6CA3"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VVC</w:t>
            </w:r>
          </w:p>
        </w:tc>
        <w:tc>
          <w:tcPr>
            <w:tcW w:w="1235" w:type="dxa"/>
            <w:tcPrChange w:id="183" w:author="Philippe de Lagrange" w:date="2023-01-12T13:34:00Z">
              <w:tcPr>
                <w:tcW w:w="1235" w:type="dxa"/>
              </w:tcPr>
            </w:tcPrChange>
          </w:tcPr>
          <w:p w14:paraId="3190F89B" w14:textId="207F25EF" w:rsidR="00C80745" w:rsidRPr="00BA6CA3"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A6CA3">
              <w:rPr>
                <w:b/>
                <w:bCs/>
                <w:lang w:val="en-CA"/>
              </w:rPr>
              <w:t>VVC Multilayer</w:t>
            </w:r>
          </w:p>
        </w:tc>
        <w:tc>
          <w:tcPr>
            <w:tcW w:w="850" w:type="dxa"/>
            <w:tcPrChange w:id="184" w:author="Philippe de Lagrange" w:date="2023-01-12T13:34:00Z">
              <w:tcPr>
                <w:tcW w:w="1042" w:type="dxa"/>
              </w:tcPr>
            </w:tcPrChange>
          </w:tcPr>
          <w:p w14:paraId="48E29562" w14:textId="02B69579" w:rsidR="00C80745"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Single layer</w:t>
            </w:r>
          </w:p>
        </w:tc>
        <w:tc>
          <w:tcPr>
            <w:tcW w:w="850" w:type="dxa"/>
            <w:tcPrChange w:id="185" w:author="Philippe de Lagrange" w:date="2023-01-12T13:34:00Z">
              <w:tcPr>
                <w:tcW w:w="1042" w:type="dxa"/>
              </w:tcPr>
            </w:tcPrChange>
          </w:tcPr>
          <w:p w14:paraId="099C471B" w14:textId="3FEE08BF" w:rsidR="00C80745"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Base layer</w:t>
            </w:r>
          </w:p>
        </w:tc>
        <w:tc>
          <w:tcPr>
            <w:tcW w:w="850" w:type="dxa"/>
            <w:tcPrChange w:id="186" w:author="Philippe de Lagrange" w:date="2023-01-12T13:34:00Z">
              <w:tcPr>
                <w:tcW w:w="1043" w:type="dxa"/>
              </w:tcPr>
            </w:tcPrChange>
          </w:tcPr>
          <w:p w14:paraId="4B6083EA" w14:textId="71F3BA35" w:rsidR="00C80745"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del w:id="187" w:author="Philippe de Lagrange" w:date="2023-01-12T13:25:00Z">
              <w:r w:rsidDel="006007D8">
                <w:rPr>
                  <w:lang w:val="en-CA"/>
                </w:rPr>
                <w:delText xml:space="preserve">Enhancement </w:delText>
              </w:r>
            </w:del>
            <w:proofErr w:type="spellStart"/>
            <w:ins w:id="188" w:author="Philippe de Lagrange" w:date="2023-01-12T13:25:00Z">
              <w:r>
                <w:rPr>
                  <w:lang w:val="en-CA"/>
                </w:rPr>
                <w:t>Enh</w:t>
              </w:r>
              <w:proofErr w:type="spellEnd"/>
              <w:r>
                <w:rPr>
                  <w:lang w:val="en-CA"/>
                </w:rPr>
                <w:t xml:space="preserve">. </w:t>
              </w:r>
            </w:ins>
            <w:r>
              <w:rPr>
                <w:lang w:val="en-CA"/>
              </w:rPr>
              <w:t>layer</w:t>
            </w:r>
          </w:p>
        </w:tc>
        <w:tc>
          <w:tcPr>
            <w:tcW w:w="1007" w:type="dxa"/>
            <w:tcPrChange w:id="189" w:author="Philippe de Lagrange" w:date="2023-01-12T13:34:00Z">
              <w:tcPr>
                <w:tcW w:w="1007" w:type="dxa"/>
              </w:tcPr>
            </w:tcPrChange>
          </w:tcPr>
          <w:p w14:paraId="56930319" w14:textId="6E8A6B7C" w:rsidR="00C80745" w:rsidDel="006007D8"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190" w:author="Philippe de Lagrange" w:date="2023-01-12T13:32:00Z">
              <w:r>
                <w:rPr>
                  <w:lang w:val="en-CA"/>
                </w:rPr>
                <w:t>storage diff</w:t>
              </w:r>
            </w:ins>
          </w:p>
        </w:tc>
        <w:tc>
          <w:tcPr>
            <w:tcW w:w="1007" w:type="dxa"/>
            <w:tcPrChange w:id="191" w:author="Philippe de Lagrange" w:date="2023-01-12T13:34:00Z">
              <w:tcPr>
                <w:tcW w:w="1007" w:type="dxa"/>
              </w:tcPr>
            </w:tcPrChange>
          </w:tcPr>
          <w:p w14:paraId="74C229D1" w14:textId="2552CAFA" w:rsidR="00C80745"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del w:id="192" w:author="Philippe de Lagrange" w:date="2023-01-12T13:26:00Z">
              <w:r w:rsidDel="006007D8">
                <w:rPr>
                  <w:lang w:val="en-CA"/>
                </w:rPr>
                <w:delText xml:space="preserve">% </w:delText>
              </w:r>
            </w:del>
            <w:r>
              <w:rPr>
                <w:lang w:val="en-CA"/>
              </w:rPr>
              <w:t>user</w:t>
            </w:r>
            <w:del w:id="193" w:author="Philippe de Lagrange" w:date="2023-01-12T13:27:00Z">
              <w:r w:rsidDel="006007D8">
                <w:rPr>
                  <w:lang w:val="en-CA"/>
                </w:rPr>
                <w:delText>-end</w:delText>
              </w:r>
            </w:del>
            <w:r>
              <w:rPr>
                <w:lang w:val="en-CA"/>
              </w:rPr>
              <w:t xml:space="preserve"> </w:t>
            </w:r>
            <w:del w:id="194" w:author="Philippe de Lagrange" w:date="2023-01-12T13:26:00Z">
              <w:r w:rsidDel="006007D8">
                <w:rPr>
                  <w:lang w:val="en-CA"/>
                </w:rPr>
                <w:delText>loss</w:delText>
              </w:r>
            </w:del>
            <w:ins w:id="195" w:author="Philippe de Lagrange" w:date="2023-01-12T13:26:00Z">
              <w:r>
                <w:rPr>
                  <w:lang w:val="en-CA"/>
                </w:rPr>
                <w:t>rate</w:t>
              </w:r>
            </w:ins>
            <w:ins w:id="196" w:author="Philippe de Lagrange" w:date="2023-01-12T13:35:00Z">
              <w:r>
                <w:rPr>
                  <w:lang w:val="en-CA"/>
                </w:rPr>
                <w:t xml:space="preserve"> </w:t>
              </w:r>
            </w:ins>
            <w:ins w:id="197" w:author="Philippe de Lagrange" w:date="2023-01-12T13:29:00Z">
              <w:r>
                <w:rPr>
                  <w:lang w:val="en-CA"/>
                </w:rPr>
                <w:t>diff</w:t>
              </w:r>
            </w:ins>
            <w:ins w:id="198" w:author="Philippe de Lagrange" w:date="2023-01-12T13:31:00Z">
              <w:r>
                <w:rPr>
                  <w:lang w:val="en-CA"/>
                </w:rPr>
                <w:t xml:space="preserve"> </w:t>
              </w:r>
            </w:ins>
          </w:p>
        </w:tc>
        <w:tc>
          <w:tcPr>
            <w:tcW w:w="1138" w:type="dxa"/>
            <w:tcPrChange w:id="199" w:author="Philippe de Lagrange" w:date="2023-01-12T13:34:00Z">
              <w:tcPr>
                <w:tcW w:w="1138" w:type="dxa"/>
              </w:tcPr>
            </w:tcPrChange>
          </w:tcPr>
          <w:p w14:paraId="6273E378" w14:textId="4D987A52" w:rsidR="00C80745" w:rsidDel="006007D8" w:rsidRDefault="00C80745" w:rsidP="00C8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00" w:author="Philippe de Lagrange" w:date="2023-01-12T13:30:00Z">
              <w:r>
                <w:rPr>
                  <w:lang w:val="en-CA"/>
                </w:rPr>
                <w:t>q</w:t>
              </w:r>
            </w:ins>
            <w:ins w:id="201" w:author="Philippe de Lagrange" w:date="2023-01-12T13:27:00Z">
              <w:r>
                <w:rPr>
                  <w:lang w:val="en-CA"/>
                </w:rPr>
                <w:t>uality</w:t>
              </w:r>
            </w:ins>
            <w:ins w:id="202" w:author="Philippe de Lagrange" w:date="2023-01-12T13:30:00Z">
              <w:r>
                <w:rPr>
                  <w:lang w:val="en-CA"/>
                </w:rPr>
                <w:t xml:space="preserve"> diff</w:t>
              </w:r>
            </w:ins>
          </w:p>
        </w:tc>
      </w:tr>
      <w:tr w:rsidR="00C80745" w:rsidRPr="005A7A90" w14:paraId="4F454DE9" w14:textId="2AAA88D4" w:rsidTr="00C80745">
        <w:trPr>
          <w:jc w:val="center"/>
          <w:trPrChange w:id="203" w:author="Philippe de Lagrange" w:date="2023-01-12T13:34:00Z">
            <w:trPr>
              <w:jc w:val="center"/>
            </w:trPr>
          </w:trPrChange>
        </w:trPr>
        <w:tc>
          <w:tcPr>
            <w:tcW w:w="1369" w:type="dxa"/>
            <w:tcPrChange w:id="204" w:author="Philippe de Lagrange" w:date="2023-01-12T13:34:00Z">
              <w:tcPr>
                <w:tcW w:w="1369" w:type="dxa"/>
              </w:tcPr>
            </w:tcPrChange>
          </w:tcPr>
          <w:p w14:paraId="08ED55CB" w14:textId="77777777" w:rsidR="00C80745" w:rsidRPr="005A7A90"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766" w:type="dxa"/>
            <w:tcPrChange w:id="205" w:author="Philippe de Lagrange" w:date="2023-01-12T13:34:00Z">
              <w:tcPr>
                <w:tcW w:w="766" w:type="dxa"/>
              </w:tcPr>
            </w:tcPrChange>
          </w:tcPr>
          <w:p w14:paraId="07F35F8B" w14:textId="77777777" w:rsidR="00C80745" w:rsidRPr="00BA6CA3"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130</w:t>
            </w:r>
          </w:p>
        </w:tc>
        <w:tc>
          <w:tcPr>
            <w:tcW w:w="1235" w:type="dxa"/>
            <w:tcPrChange w:id="206" w:author="Philippe de Lagrange" w:date="2023-01-12T13:34:00Z">
              <w:tcPr>
                <w:tcW w:w="1235" w:type="dxa"/>
              </w:tcPr>
            </w:tcPrChange>
          </w:tcPr>
          <w:p w14:paraId="56DD8A74" w14:textId="7FB57D35"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130</w:t>
            </w:r>
          </w:p>
        </w:tc>
        <w:tc>
          <w:tcPr>
            <w:tcW w:w="850" w:type="dxa"/>
            <w:tcPrChange w:id="207" w:author="Philippe de Lagrange" w:date="2023-01-12T13:34:00Z">
              <w:tcPr>
                <w:tcW w:w="1042" w:type="dxa"/>
              </w:tcPr>
            </w:tcPrChange>
          </w:tcPr>
          <w:p w14:paraId="46ECB0E0" w14:textId="431D51F2"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08" w:author="Philippe de Lagrange" w:date="2023-01-12T13:34:00Z">
              <w:tcPr>
                <w:tcW w:w="1042" w:type="dxa"/>
              </w:tcPr>
            </w:tcPrChange>
          </w:tcPr>
          <w:p w14:paraId="1EA50C3F" w14:textId="7056966D"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09" w:author="Philippe de Lagrange" w:date="2023-01-12T13:34:00Z">
              <w:tcPr>
                <w:tcW w:w="1043" w:type="dxa"/>
              </w:tcPr>
            </w:tcPrChange>
          </w:tcPr>
          <w:p w14:paraId="3CD3A1EE" w14:textId="33614C11"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10" w:author="Philippe de Lagrange" w:date="2023-01-12T13:34:00Z">
              <w:tcPr>
                <w:tcW w:w="1007" w:type="dxa"/>
              </w:tcPr>
            </w:tcPrChange>
          </w:tcPr>
          <w:p w14:paraId="1E5EDA9F" w14:textId="757EFCEB"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11" w:author="Philippe de Lagrange" w:date="2023-01-12T13:32:00Z">
              <w:r>
                <w:rPr>
                  <w:lang w:val="en-CA"/>
                </w:rPr>
                <w:t>0</w:t>
              </w:r>
            </w:ins>
          </w:p>
        </w:tc>
        <w:tc>
          <w:tcPr>
            <w:tcW w:w="1007" w:type="dxa"/>
            <w:tcPrChange w:id="212" w:author="Philippe de Lagrange" w:date="2023-01-12T13:34:00Z">
              <w:tcPr>
                <w:tcW w:w="1007" w:type="dxa"/>
              </w:tcPr>
            </w:tcPrChange>
          </w:tcPr>
          <w:p w14:paraId="4BCE4A0F" w14:textId="4BF558DC"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13" w:author="Philippe de Lagrange" w:date="2023-01-12T13:26:00Z">
              <w:r>
                <w:rPr>
                  <w:lang w:val="en-CA"/>
                </w:rPr>
                <w:t>0</w:t>
              </w:r>
            </w:ins>
          </w:p>
        </w:tc>
        <w:tc>
          <w:tcPr>
            <w:tcW w:w="1138" w:type="dxa"/>
            <w:tcPrChange w:id="214" w:author="Philippe de Lagrange" w:date="2023-01-12T13:34:00Z">
              <w:tcPr>
                <w:tcW w:w="1138" w:type="dxa"/>
              </w:tcPr>
            </w:tcPrChange>
          </w:tcPr>
          <w:p w14:paraId="6B4FF0F9" w14:textId="143B25CF" w:rsidR="00C80745" w:rsidRDefault="00C80745"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15" w:author="Philippe de Lagrange" w:date="2023-01-12T13:31:00Z">
              <w:r>
                <w:rPr>
                  <w:lang w:val="en-CA"/>
                </w:rPr>
                <w:t>0</w:t>
              </w:r>
            </w:ins>
          </w:p>
        </w:tc>
      </w:tr>
      <w:tr w:rsidR="00C80745" w:rsidRPr="005A7A90" w14:paraId="3B98AF7A" w14:textId="1B93BA7D" w:rsidTr="00C80745">
        <w:trPr>
          <w:jc w:val="center"/>
          <w:trPrChange w:id="216" w:author="Philippe de Lagrange" w:date="2023-01-12T13:34:00Z">
            <w:trPr>
              <w:jc w:val="center"/>
            </w:trPr>
          </w:trPrChange>
        </w:trPr>
        <w:tc>
          <w:tcPr>
            <w:tcW w:w="1369" w:type="dxa"/>
            <w:tcPrChange w:id="217" w:author="Philippe de Lagrange" w:date="2023-01-12T13:34:00Z">
              <w:tcPr>
                <w:tcW w:w="1369" w:type="dxa"/>
              </w:tcPr>
            </w:tcPrChange>
          </w:tcPr>
          <w:p w14:paraId="30CAC042"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766" w:type="dxa"/>
            <w:tcPrChange w:id="218" w:author="Philippe de Lagrange" w:date="2023-01-12T13:34:00Z">
              <w:tcPr>
                <w:tcW w:w="766" w:type="dxa"/>
              </w:tcPr>
            </w:tcPrChange>
          </w:tcPr>
          <w:p w14:paraId="0E992D31" w14:textId="7777777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260</w:t>
            </w:r>
          </w:p>
        </w:tc>
        <w:tc>
          <w:tcPr>
            <w:tcW w:w="1235" w:type="dxa"/>
            <w:tcPrChange w:id="219" w:author="Philippe de Lagrange" w:date="2023-01-12T13:34:00Z">
              <w:tcPr>
                <w:tcW w:w="1235" w:type="dxa"/>
              </w:tcPr>
            </w:tcPrChange>
          </w:tcPr>
          <w:p w14:paraId="6422DFC9" w14:textId="31A6688A"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260</w:t>
            </w:r>
          </w:p>
        </w:tc>
        <w:tc>
          <w:tcPr>
            <w:tcW w:w="850" w:type="dxa"/>
            <w:tcPrChange w:id="220" w:author="Philippe de Lagrange" w:date="2023-01-12T13:34:00Z">
              <w:tcPr>
                <w:tcW w:w="1042" w:type="dxa"/>
              </w:tcPr>
            </w:tcPrChange>
          </w:tcPr>
          <w:p w14:paraId="699261F0" w14:textId="78C9788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21" w:author="Philippe de Lagrange" w:date="2023-01-12T13:34:00Z">
              <w:tcPr>
                <w:tcW w:w="1042" w:type="dxa"/>
              </w:tcPr>
            </w:tcPrChange>
          </w:tcPr>
          <w:p w14:paraId="256766AD" w14:textId="4BBB6D2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22" w:author="Philippe de Lagrange" w:date="2023-01-12T13:34:00Z">
              <w:tcPr>
                <w:tcW w:w="1043" w:type="dxa"/>
              </w:tcPr>
            </w:tcPrChange>
          </w:tcPr>
          <w:p w14:paraId="0ADAC554" w14:textId="32AD09E4"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23" w:author="Philippe de Lagrange" w:date="2023-01-12T13:34:00Z">
              <w:tcPr>
                <w:tcW w:w="1007" w:type="dxa"/>
              </w:tcPr>
            </w:tcPrChange>
          </w:tcPr>
          <w:p w14:paraId="4421C5FF" w14:textId="365C900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24" w:author="Philippe de Lagrange" w:date="2023-01-12T13:32:00Z">
              <w:r>
                <w:rPr>
                  <w:lang w:val="en-CA"/>
                </w:rPr>
                <w:t>0</w:t>
              </w:r>
            </w:ins>
          </w:p>
        </w:tc>
        <w:tc>
          <w:tcPr>
            <w:tcW w:w="1007" w:type="dxa"/>
            <w:tcPrChange w:id="225" w:author="Philippe de Lagrange" w:date="2023-01-12T13:34:00Z">
              <w:tcPr>
                <w:tcW w:w="1007" w:type="dxa"/>
              </w:tcPr>
            </w:tcPrChange>
          </w:tcPr>
          <w:p w14:paraId="7EE55AE1" w14:textId="51730208"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26" w:author="Philippe de Lagrange" w:date="2023-01-12T13:26:00Z">
              <w:r>
                <w:rPr>
                  <w:lang w:val="en-CA"/>
                </w:rPr>
                <w:t>0</w:t>
              </w:r>
            </w:ins>
          </w:p>
        </w:tc>
        <w:tc>
          <w:tcPr>
            <w:tcW w:w="1138" w:type="dxa"/>
            <w:tcPrChange w:id="227" w:author="Philippe de Lagrange" w:date="2023-01-12T13:34:00Z">
              <w:tcPr>
                <w:tcW w:w="1138" w:type="dxa"/>
              </w:tcPr>
            </w:tcPrChange>
          </w:tcPr>
          <w:p w14:paraId="0D661066" w14:textId="546BFB48"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28" w:author="Philippe de Lagrange" w:date="2023-01-12T13:30:00Z">
              <w:r>
                <w:rPr>
                  <w:lang w:val="en-CA"/>
                </w:rPr>
                <w:t>0</w:t>
              </w:r>
            </w:ins>
          </w:p>
        </w:tc>
      </w:tr>
      <w:tr w:rsidR="00C80745" w:rsidRPr="005A7A90" w14:paraId="170F9FE5" w14:textId="53AA7201" w:rsidTr="00C80745">
        <w:trPr>
          <w:jc w:val="center"/>
          <w:trPrChange w:id="229" w:author="Philippe de Lagrange" w:date="2023-01-12T13:34:00Z">
            <w:trPr>
              <w:jc w:val="center"/>
            </w:trPr>
          </w:trPrChange>
        </w:trPr>
        <w:tc>
          <w:tcPr>
            <w:tcW w:w="1369" w:type="dxa"/>
            <w:tcPrChange w:id="230" w:author="Philippe de Lagrange" w:date="2023-01-12T13:34:00Z">
              <w:tcPr>
                <w:tcW w:w="1369" w:type="dxa"/>
              </w:tcPr>
            </w:tcPrChange>
          </w:tcPr>
          <w:p w14:paraId="6B90A978"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766" w:type="dxa"/>
            <w:tcPrChange w:id="231" w:author="Philippe de Lagrange" w:date="2023-01-12T13:34:00Z">
              <w:tcPr>
                <w:tcW w:w="766" w:type="dxa"/>
              </w:tcPr>
            </w:tcPrChange>
          </w:tcPr>
          <w:p w14:paraId="63E08845" w14:textId="7777777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530</w:t>
            </w:r>
          </w:p>
        </w:tc>
        <w:tc>
          <w:tcPr>
            <w:tcW w:w="1235" w:type="dxa"/>
            <w:tcPrChange w:id="232" w:author="Philippe de Lagrange" w:date="2023-01-12T13:34:00Z">
              <w:tcPr>
                <w:tcW w:w="1235" w:type="dxa"/>
              </w:tcPr>
            </w:tcPrChange>
          </w:tcPr>
          <w:p w14:paraId="3A6398D1" w14:textId="5805434F"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530</w:t>
            </w:r>
          </w:p>
        </w:tc>
        <w:tc>
          <w:tcPr>
            <w:tcW w:w="850" w:type="dxa"/>
            <w:tcPrChange w:id="233" w:author="Philippe de Lagrange" w:date="2023-01-12T13:34:00Z">
              <w:tcPr>
                <w:tcW w:w="1042" w:type="dxa"/>
              </w:tcPr>
            </w:tcPrChange>
          </w:tcPr>
          <w:p w14:paraId="3D8FC6CF" w14:textId="6375D46F"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34" w:author="Philippe de Lagrange" w:date="2023-01-12T13:34:00Z">
              <w:tcPr>
                <w:tcW w:w="1042" w:type="dxa"/>
              </w:tcPr>
            </w:tcPrChange>
          </w:tcPr>
          <w:p w14:paraId="37D8AD83" w14:textId="2594778F"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35" w:author="Philippe de Lagrange" w:date="2023-01-12T13:34:00Z">
              <w:tcPr>
                <w:tcW w:w="1043" w:type="dxa"/>
              </w:tcPr>
            </w:tcPrChange>
          </w:tcPr>
          <w:p w14:paraId="0E854A64" w14:textId="6FFC073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36" w:author="Philippe de Lagrange" w:date="2023-01-12T13:34:00Z">
              <w:tcPr>
                <w:tcW w:w="1007" w:type="dxa"/>
              </w:tcPr>
            </w:tcPrChange>
          </w:tcPr>
          <w:p w14:paraId="33F60018" w14:textId="34BE0EE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37" w:author="Philippe de Lagrange" w:date="2023-01-12T13:39:00Z">
              <w:r>
                <w:rPr>
                  <w:lang w:val="en-CA"/>
                </w:rPr>
                <w:t>0</w:t>
              </w:r>
            </w:ins>
          </w:p>
        </w:tc>
        <w:tc>
          <w:tcPr>
            <w:tcW w:w="1007" w:type="dxa"/>
            <w:tcPrChange w:id="238" w:author="Philippe de Lagrange" w:date="2023-01-12T13:34:00Z">
              <w:tcPr>
                <w:tcW w:w="1007" w:type="dxa"/>
              </w:tcPr>
            </w:tcPrChange>
          </w:tcPr>
          <w:p w14:paraId="29B98116" w14:textId="308D334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39" w:author="Philippe de Lagrange" w:date="2023-01-12T13:27:00Z">
              <w:r>
                <w:rPr>
                  <w:lang w:val="en-CA"/>
                </w:rPr>
                <w:t>0</w:t>
              </w:r>
            </w:ins>
          </w:p>
        </w:tc>
        <w:tc>
          <w:tcPr>
            <w:tcW w:w="1138" w:type="dxa"/>
            <w:tcPrChange w:id="240" w:author="Philippe de Lagrange" w:date="2023-01-12T13:34:00Z">
              <w:tcPr>
                <w:tcW w:w="1138" w:type="dxa"/>
              </w:tcPr>
            </w:tcPrChange>
          </w:tcPr>
          <w:p w14:paraId="4CE4827B" w14:textId="62DFF230"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41" w:author="Philippe de Lagrange" w:date="2023-01-12T13:30:00Z">
              <w:r>
                <w:rPr>
                  <w:lang w:val="en-CA"/>
                </w:rPr>
                <w:t>0</w:t>
              </w:r>
            </w:ins>
          </w:p>
        </w:tc>
      </w:tr>
      <w:tr w:rsidR="00C80745" w:rsidRPr="005A7A90" w14:paraId="1B86D6AF" w14:textId="6F0D7062" w:rsidTr="00C80745">
        <w:trPr>
          <w:jc w:val="center"/>
          <w:trPrChange w:id="242" w:author="Philippe de Lagrange" w:date="2023-01-12T13:34:00Z">
            <w:trPr>
              <w:jc w:val="center"/>
            </w:trPr>
          </w:trPrChange>
        </w:trPr>
        <w:tc>
          <w:tcPr>
            <w:tcW w:w="1369" w:type="dxa"/>
            <w:tcPrChange w:id="243" w:author="Philippe de Lagrange" w:date="2023-01-12T13:34:00Z">
              <w:tcPr>
                <w:tcW w:w="1369" w:type="dxa"/>
              </w:tcPr>
            </w:tcPrChange>
          </w:tcPr>
          <w:p w14:paraId="4D75D694"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 x 432</w:t>
            </w:r>
          </w:p>
        </w:tc>
        <w:tc>
          <w:tcPr>
            <w:tcW w:w="766" w:type="dxa"/>
            <w:tcPrChange w:id="244" w:author="Philippe de Lagrange" w:date="2023-01-12T13:34:00Z">
              <w:tcPr>
                <w:tcW w:w="766" w:type="dxa"/>
              </w:tcPr>
            </w:tcPrChange>
          </w:tcPr>
          <w:p w14:paraId="2408E161" w14:textId="7777777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790</w:t>
            </w:r>
          </w:p>
        </w:tc>
        <w:tc>
          <w:tcPr>
            <w:tcW w:w="1235" w:type="dxa"/>
            <w:tcPrChange w:id="245" w:author="Philippe de Lagrange" w:date="2023-01-12T13:34:00Z">
              <w:tcPr>
                <w:tcW w:w="1235" w:type="dxa"/>
              </w:tcPr>
            </w:tcPrChange>
          </w:tcPr>
          <w:p w14:paraId="63159F62" w14:textId="5CF40AFC"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790</w:t>
            </w:r>
          </w:p>
        </w:tc>
        <w:tc>
          <w:tcPr>
            <w:tcW w:w="850" w:type="dxa"/>
            <w:tcPrChange w:id="246" w:author="Philippe de Lagrange" w:date="2023-01-12T13:34:00Z">
              <w:tcPr>
                <w:tcW w:w="1042" w:type="dxa"/>
              </w:tcPr>
            </w:tcPrChange>
          </w:tcPr>
          <w:p w14:paraId="7CF488AE" w14:textId="0DF09F2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47" w:author="Philippe de Lagrange" w:date="2023-01-12T13:34:00Z">
              <w:tcPr>
                <w:tcW w:w="1042" w:type="dxa"/>
              </w:tcPr>
            </w:tcPrChange>
          </w:tcPr>
          <w:p w14:paraId="03BB124B" w14:textId="342C6110"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48" w:author="Philippe de Lagrange" w:date="2023-01-12T13:34:00Z">
              <w:tcPr>
                <w:tcW w:w="1043" w:type="dxa"/>
              </w:tcPr>
            </w:tcPrChange>
          </w:tcPr>
          <w:p w14:paraId="3AB988BC" w14:textId="63EC015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49" w:author="Philippe de Lagrange" w:date="2023-01-12T13:34:00Z">
              <w:tcPr>
                <w:tcW w:w="1007" w:type="dxa"/>
              </w:tcPr>
            </w:tcPrChange>
          </w:tcPr>
          <w:p w14:paraId="1A047F2E" w14:textId="242E59AF"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50" w:author="Philippe de Lagrange" w:date="2023-01-12T13:33:00Z">
              <w:r>
                <w:rPr>
                  <w:lang w:val="en-CA"/>
                </w:rPr>
                <w:t>0</w:t>
              </w:r>
            </w:ins>
          </w:p>
        </w:tc>
        <w:tc>
          <w:tcPr>
            <w:tcW w:w="1007" w:type="dxa"/>
            <w:tcPrChange w:id="251" w:author="Philippe de Lagrange" w:date="2023-01-12T13:34:00Z">
              <w:tcPr>
                <w:tcW w:w="1007" w:type="dxa"/>
              </w:tcPr>
            </w:tcPrChange>
          </w:tcPr>
          <w:p w14:paraId="5BE617D8" w14:textId="6B864B5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52" w:author="Philippe de Lagrange" w:date="2023-01-12T13:27:00Z">
              <w:r>
                <w:rPr>
                  <w:lang w:val="en-CA"/>
                </w:rPr>
                <w:t>0</w:t>
              </w:r>
            </w:ins>
          </w:p>
        </w:tc>
        <w:tc>
          <w:tcPr>
            <w:tcW w:w="1138" w:type="dxa"/>
            <w:tcPrChange w:id="253" w:author="Philippe de Lagrange" w:date="2023-01-12T13:34:00Z">
              <w:tcPr>
                <w:tcW w:w="1138" w:type="dxa"/>
              </w:tcPr>
            </w:tcPrChange>
          </w:tcPr>
          <w:p w14:paraId="719D6293" w14:textId="278A34D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54" w:author="Philippe de Lagrange" w:date="2023-01-12T13:33:00Z">
              <w:r>
                <w:rPr>
                  <w:lang w:val="en-CA"/>
                </w:rPr>
                <w:t>0</w:t>
              </w:r>
            </w:ins>
          </w:p>
        </w:tc>
      </w:tr>
      <w:tr w:rsidR="00C80745" w:rsidRPr="005A7A90" w14:paraId="2ECE75E9" w14:textId="19ED8200" w:rsidTr="00C80745">
        <w:trPr>
          <w:jc w:val="center"/>
          <w:trPrChange w:id="255" w:author="Philippe de Lagrange" w:date="2023-01-12T13:34:00Z">
            <w:trPr>
              <w:jc w:val="center"/>
            </w:trPr>
          </w:trPrChange>
        </w:trPr>
        <w:tc>
          <w:tcPr>
            <w:tcW w:w="1369" w:type="dxa"/>
            <w:tcPrChange w:id="256" w:author="Philippe de Lagrange" w:date="2023-01-12T13:34:00Z">
              <w:tcPr>
                <w:tcW w:w="1369" w:type="dxa"/>
              </w:tcPr>
            </w:tcPrChange>
          </w:tcPr>
          <w:p w14:paraId="1EE6BF22"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766" w:type="dxa"/>
            <w:tcPrChange w:id="257" w:author="Philippe de Lagrange" w:date="2023-01-12T13:34:00Z">
              <w:tcPr>
                <w:tcW w:w="766" w:type="dxa"/>
              </w:tcPr>
            </w:tcPrChange>
          </w:tcPr>
          <w:p w14:paraId="36A34DC8" w14:textId="7777777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1300</w:t>
            </w:r>
          </w:p>
        </w:tc>
        <w:tc>
          <w:tcPr>
            <w:tcW w:w="1235" w:type="dxa"/>
            <w:tcPrChange w:id="258" w:author="Philippe de Lagrange" w:date="2023-01-12T13:34:00Z">
              <w:tcPr>
                <w:tcW w:w="1235" w:type="dxa"/>
              </w:tcPr>
            </w:tcPrChange>
          </w:tcPr>
          <w:p w14:paraId="0EBF2267" w14:textId="195644DC"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1300</w:t>
            </w:r>
          </w:p>
        </w:tc>
        <w:tc>
          <w:tcPr>
            <w:tcW w:w="850" w:type="dxa"/>
            <w:tcPrChange w:id="259" w:author="Philippe de Lagrange" w:date="2023-01-12T13:34:00Z">
              <w:tcPr>
                <w:tcW w:w="1042" w:type="dxa"/>
              </w:tcPr>
            </w:tcPrChange>
          </w:tcPr>
          <w:p w14:paraId="1BA94FC6" w14:textId="1ECBE28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60" w:author="Philippe de Lagrange" w:date="2023-01-12T13:34:00Z">
              <w:tcPr>
                <w:tcW w:w="1042" w:type="dxa"/>
              </w:tcPr>
            </w:tcPrChange>
          </w:tcPr>
          <w:p w14:paraId="31EBB132" w14:textId="41B500D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61" w:author="Philippe de Lagrange" w:date="2023-01-12T13:34:00Z">
              <w:tcPr>
                <w:tcW w:w="1043" w:type="dxa"/>
              </w:tcPr>
            </w:tcPrChange>
          </w:tcPr>
          <w:p w14:paraId="39F9A634" w14:textId="44D5D51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62" w:author="Philippe de Lagrange" w:date="2023-01-12T13:34:00Z">
              <w:tcPr>
                <w:tcW w:w="1007" w:type="dxa"/>
              </w:tcPr>
            </w:tcPrChange>
          </w:tcPr>
          <w:p w14:paraId="3B9822BA" w14:textId="7751D42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63" w:author="Philippe de Lagrange" w:date="2023-01-12T13:33:00Z">
              <w:r>
                <w:rPr>
                  <w:lang w:val="en-CA"/>
                </w:rPr>
                <w:t>0</w:t>
              </w:r>
            </w:ins>
          </w:p>
        </w:tc>
        <w:tc>
          <w:tcPr>
            <w:tcW w:w="1007" w:type="dxa"/>
            <w:tcPrChange w:id="264" w:author="Philippe de Lagrange" w:date="2023-01-12T13:34:00Z">
              <w:tcPr>
                <w:tcW w:w="1007" w:type="dxa"/>
              </w:tcPr>
            </w:tcPrChange>
          </w:tcPr>
          <w:p w14:paraId="7CC86791" w14:textId="04974E0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65" w:author="Philippe de Lagrange" w:date="2023-01-12T13:27:00Z">
              <w:r>
                <w:rPr>
                  <w:lang w:val="en-CA"/>
                </w:rPr>
                <w:t>0</w:t>
              </w:r>
            </w:ins>
          </w:p>
        </w:tc>
        <w:tc>
          <w:tcPr>
            <w:tcW w:w="1138" w:type="dxa"/>
            <w:tcPrChange w:id="266" w:author="Philippe de Lagrange" w:date="2023-01-12T13:34:00Z">
              <w:tcPr>
                <w:tcW w:w="1138" w:type="dxa"/>
              </w:tcPr>
            </w:tcPrChange>
          </w:tcPr>
          <w:p w14:paraId="47A0F26C" w14:textId="70D6971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67" w:author="Philippe de Lagrange" w:date="2023-01-12T13:33:00Z">
              <w:r>
                <w:rPr>
                  <w:lang w:val="en-CA"/>
                </w:rPr>
                <w:t>0</w:t>
              </w:r>
            </w:ins>
          </w:p>
        </w:tc>
      </w:tr>
      <w:tr w:rsidR="00C80745" w:rsidRPr="005A7A90" w14:paraId="058445D9" w14:textId="4313DC5E" w:rsidTr="00C80745">
        <w:trPr>
          <w:jc w:val="center"/>
          <w:trPrChange w:id="268" w:author="Philippe de Lagrange" w:date="2023-01-12T13:34:00Z">
            <w:trPr>
              <w:jc w:val="center"/>
            </w:trPr>
          </w:trPrChange>
        </w:trPr>
        <w:tc>
          <w:tcPr>
            <w:tcW w:w="1369" w:type="dxa"/>
            <w:tcPrChange w:id="269" w:author="Philippe de Lagrange" w:date="2023-01-12T13:34:00Z">
              <w:tcPr>
                <w:tcW w:w="1369" w:type="dxa"/>
              </w:tcPr>
            </w:tcPrChange>
          </w:tcPr>
          <w:p w14:paraId="418E3FDD"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66" w:type="dxa"/>
            <w:tcPrChange w:id="270" w:author="Philippe de Lagrange" w:date="2023-01-12T13:34:00Z">
              <w:tcPr>
                <w:tcW w:w="766" w:type="dxa"/>
              </w:tcPr>
            </w:tcPrChange>
          </w:tcPr>
          <w:p w14:paraId="4CB8A16F"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DD3D48">
              <w:rPr>
                <w:lang w:val="en-CA"/>
                <w:rPrChange w:id="271" w:author="Philippe de Lagrange" w:date="2023-01-12T13:40:00Z">
                  <w:rPr>
                    <w:color w:val="4472C4" w:themeColor="accent1"/>
                    <w:lang w:val="en-CA"/>
                  </w:rPr>
                </w:rPrChange>
              </w:rPr>
              <w:t>1800</w:t>
            </w:r>
          </w:p>
        </w:tc>
        <w:tc>
          <w:tcPr>
            <w:tcW w:w="1235" w:type="dxa"/>
            <w:tcPrChange w:id="272" w:author="Philippe de Lagrange" w:date="2023-01-12T13:34:00Z">
              <w:tcPr>
                <w:tcW w:w="1235" w:type="dxa"/>
              </w:tcPr>
            </w:tcPrChange>
          </w:tcPr>
          <w:p w14:paraId="51A3B071" w14:textId="782C3DE3"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BL+900</w:t>
            </w:r>
          </w:p>
        </w:tc>
        <w:tc>
          <w:tcPr>
            <w:tcW w:w="850" w:type="dxa"/>
            <w:tcPrChange w:id="273" w:author="Philippe de Lagrange" w:date="2023-01-12T13:34:00Z">
              <w:tcPr>
                <w:tcW w:w="1042" w:type="dxa"/>
              </w:tcPr>
            </w:tcPrChange>
          </w:tcPr>
          <w:p w14:paraId="30E031B8" w14:textId="4F9CE90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74" w:author="Philippe de Lagrange" w:date="2023-01-12T13:34:00Z">
              <w:tcPr>
                <w:tcW w:w="1042" w:type="dxa"/>
              </w:tcPr>
            </w:tcPrChange>
          </w:tcPr>
          <w:p w14:paraId="6215F7D0" w14:textId="786FF8CB"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75" w:author="Philippe de Lagrange" w:date="2023-01-12T13:34:00Z">
              <w:tcPr>
                <w:tcW w:w="1043" w:type="dxa"/>
              </w:tcPr>
            </w:tcPrChange>
          </w:tcPr>
          <w:p w14:paraId="7FD0D441" w14:textId="4BC4307D"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007" w:type="dxa"/>
            <w:tcPrChange w:id="276" w:author="Philippe de Lagrange" w:date="2023-01-12T13:34:00Z">
              <w:tcPr>
                <w:tcW w:w="1007" w:type="dxa"/>
              </w:tcPr>
            </w:tcPrChange>
          </w:tcPr>
          <w:p w14:paraId="093FA4BB" w14:textId="48FA0C19" w:rsidR="00C80745" w:rsidRP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ins w:id="277" w:author="Philippe de Lagrange" w:date="2023-01-12T13:33:00Z">
              <w:r>
                <w:rPr>
                  <w:color w:val="4472C4" w:themeColor="accent1"/>
                  <w:lang w:val="en-CA"/>
                </w:rPr>
                <w:t>-</w:t>
              </w:r>
            </w:ins>
            <w:ins w:id="278" w:author="Philippe de Lagrange" w:date="2023-01-12T13:37:00Z">
              <w:r>
                <w:rPr>
                  <w:color w:val="4472C4" w:themeColor="accent1"/>
                  <w:lang w:val="en-CA"/>
                </w:rPr>
                <w:t>50%</w:t>
              </w:r>
            </w:ins>
          </w:p>
        </w:tc>
        <w:tc>
          <w:tcPr>
            <w:tcW w:w="1007" w:type="dxa"/>
            <w:tcPrChange w:id="279" w:author="Philippe de Lagrange" w:date="2023-01-12T13:34:00Z">
              <w:tcPr>
                <w:tcW w:w="1007" w:type="dxa"/>
              </w:tcPr>
            </w:tcPrChange>
          </w:tcPr>
          <w:p w14:paraId="061D2C8C" w14:textId="26904F51" w:rsidR="00C80745" w:rsidRPr="006007D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Change w:id="280" w:author="Philippe de Lagrange" w:date="2023-01-12T13:28:00Z">
                  <w:rPr>
                    <w:lang w:val="en-CA"/>
                  </w:rPr>
                </w:rPrChange>
              </w:rPr>
            </w:pPr>
            <w:ins w:id="281" w:author="Philippe de Lagrange" w:date="2023-01-12T13:27:00Z">
              <w:r w:rsidRPr="006007D8">
                <w:rPr>
                  <w:color w:val="4472C4" w:themeColor="accent1"/>
                  <w:lang w:val="en-CA"/>
                  <w:rPrChange w:id="282" w:author="Philippe de Lagrange" w:date="2023-01-12T13:28:00Z">
                    <w:rPr>
                      <w:lang w:val="en-CA"/>
                    </w:rPr>
                  </w:rPrChange>
                </w:rPr>
                <w:t>+</w:t>
              </w:r>
            </w:ins>
            <w:r w:rsidRPr="006007D8">
              <w:rPr>
                <w:color w:val="4472C4" w:themeColor="accent1"/>
                <w:lang w:val="en-CA"/>
                <w:rPrChange w:id="283" w:author="Philippe de Lagrange" w:date="2023-01-12T13:28:00Z">
                  <w:rPr>
                    <w:lang w:val="en-CA"/>
                  </w:rPr>
                </w:rPrChange>
              </w:rPr>
              <w:t>22</w:t>
            </w:r>
            <w:ins w:id="284" w:author="Philippe de Lagrange" w:date="2023-01-12T13:27:00Z">
              <w:r w:rsidRPr="006007D8">
                <w:rPr>
                  <w:color w:val="4472C4" w:themeColor="accent1"/>
                  <w:lang w:val="en-CA"/>
                  <w:rPrChange w:id="285" w:author="Philippe de Lagrange" w:date="2023-01-12T13:28:00Z">
                    <w:rPr>
                      <w:lang w:val="en-CA"/>
                    </w:rPr>
                  </w:rPrChange>
                </w:rPr>
                <w:t>%</w:t>
              </w:r>
            </w:ins>
          </w:p>
        </w:tc>
        <w:tc>
          <w:tcPr>
            <w:tcW w:w="1138" w:type="dxa"/>
            <w:tcPrChange w:id="286" w:author="Philippe de Lagrange" w:date="2023-01-12T13:34:00Z">
              <w:tcPr>
                <w:tcW w:w="1138" w:type="dxa"/>
              </w:tcPr>
            </w:tcPrChange>
          </w:tcPr>
          <w:p w14:paraId="6BF9CBA7" w14:textId="6EE6368F"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87" w:author="Philippe de Lagrange" w:date="2023-01-12T13:33:00Z">
              <w:r>
                <w:rPr>
                  <w:lang w:val="en-CA"/>
                </w:rPr>
                <w:t>0</w:t>
              </w:r>
            </w:ins>
          </w:p>
        </w:tc>
      </w:tr>
      <w:tr w:rsidR="00C80745" w:rsidRPr="005A7A90" w14:paraId="738CC5F3" w14:textId="0476E358" w:rsidTr="00C80745">
        <w:trPr>
          <w:jc w:val="center"/>
          <w:trPrChange w:id="288" w:author="Philippe de Lagrange" w:date="2023-01-12T13:34:00Z">
            <w:trPr>
              <w:jc w:val="center"/>
            </w:trPr>
          </w:trPrChange>
        </w:trPr>
        <w:tc>
          <w:tcPr>
            <w:tcW w:w="1369" w:type="dxa"/>
            <w:tcPrChange w:id="289" w:author="Philippe de Lagrange" w:date="2023-01-12T13:34:00Z">
              <w:tcPr>
                <w:tcW w:w="1369" w:type="dxa"/>
              </w:tcPr>
            </w:tcPrChange>
          </w:tcPr>
          <w:p w14:paraId="3E785B37"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66" w:type="dxa"/>
            <w:tcPrChange w:id="290" w:author="Philippe de Lagrange" w:date="2023-01-12T13:34:00Z">
              <w:tcPr>
                <w:tcW w:w="766" w:type="dxa"/>
              </w:tcPr>
            </w:tcPrChange>
          </w:tcPr>
          <w:p w14:paraId="61134AC5"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DD3D48">
              <w:rPr>
                <w:lang w:val="en-CA"/>
              </w:rPr>
              <w:t>2400</w:t>
            </w:r>
          </w:p>
        </w:tc>
        <w:tc>
          <w:tcPr>
            <w:tcW w:w="1235" w:type="dxa"/>
            <w:tcPrChange w:id="291" w:author="Philippe de Lagrange" w:date="2023-01-12T13:34:00Z">
              <w:tcPr>
                <w:tcW w:w="1235" w:type="dxa"/>
              </w:tcPr>
            </w:tcPrChange>
          </w:tcPr>
          <w:p w14:paraId="21244B81" w14:textId="13499AA0"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2400</w:t>
            </w:r>
          </w:p>
        </w:tc>
        <w:tc>
          <w:tcPr>
            <w:tcW w:w="850" w:type="dxa"/>
            <w:tcPrChange w:id="292" w:author="Philippe de Lagrange" w:date="2023-01-12T13:34:00Z">
              <w:tcPr>
                <w:tcW w:w="1042" w:type="dxa"/>
              </w:tcPr>
            </w:tcPrChange>
          </w:tcPr>
          <w:p w14:paraId="263F8FE9" w14:textId="50031408"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293" w:author="Philippe de Lagrange" w:date="2023-01-12T13:34:00Z">
              <w:tcPr>
                <w:tcW w:w="1042" w:type="dxa"/>
              </w:tcPr>
            </w:tcPrChange>
          </w:tcPr>
          <w:p w14:paraId="3C28429B" w14:textId="5966280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294" w:author="Philippe de Lagrange" w:date="2023-01-12T13:34:00Z">
              <w:tcPr>
                <w:tcW w:w="1043" w:type="dxa"/>
              </w:tcPr>
            </w:tcPrChange>
          </w:tcPr>
          <w:p w14:paraId="6F900262" w14:textId="5A5C0EF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295" w:author="Philippe de Lagrange" w:date="2023-01-12T13:34:00Z">
              <w:tcPr>
                <w:tcW w:w="1007" w:type="dxa"/>
              </w:tcPr>
            </w:tcPrChange>
          </w:tcPr>
          <w:p w14:paraId="5AFD0363" w14:textId="2E32F169"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96" w:author="Philippe de Lagrange" w:date="2023-01-12T13:33:00Z">
              <w:r>
                <w:rPr>
                  <w:lang w:val="en-CA"/>
                </w:rPr>
                <w:t>0</w:t>
              </w:r>
            </w:ins>
          </w:p>
        </w:tc>
        <w:tc>
          <w:tcPr>
            <w:tcW w:w="1007" w:type="dxa"/>
            <w:tcPrChange w:id="297" w:author="Philippe de Lagrange" w:date="2023-01-12T13:34:00Z">
              <w:tcPr>
                <w:tcW w:w="1007" w:type="dxa"/>
              </w:tcPr>
            </w:tcPrChange>
          </w:tcPr>
          <w:p w14:paraId="7CCD246E" w14:textId="42448DB4"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298" w:author="Philippe de Lagrange" w:date="2023-01-12T13:31:00Z">
              <w:r>
                <w:rPr>
                  <w:lang w:val="en-CA"/>
                </w:rPr>
                <w:t>0</w:t>
              </w:r>
            </w:ins>
          </w:p>
        </w:tc>
        <w:tc>
          <w:tcPr>
            <w:tcW w:w="1138" w:type="dxa"/>
            <w:tcPrChange w:id="299" w:author="Philippe de Lagrange" w:date="2023-01-12T13:34:00Z">
              <w:tcPr>
                <w:tcW w:w="1138" w:type="dxa"/>
              </w:tcPr>
            </w:tcPrChange>
          </w:tcPr>
          <w:p w14:paraId="5FFC4CCE" w14:textId="2675B548"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00" w:author="Philippe de Lagrange" w:date="2023-01-12T13:33:00Z">
              <w:r>
                <w:rPr>
                  <w:lang w:val="en-CA"/>
                </w:rPr>
                <w:t>0</w:t>
              </w:r>
            </w:ins>
          </w:p>
        </w:tc>
      </w:tr>
      <w:tr w:rsidR="00C80745" w:rsidRPr="005A7A90" w14:paraId="503C7A03" w14:textId="68790AFF" w:rsidTr="00C80745">
        <w:trPr>
          <w:jc w:val="center"/>
          <w:trPrChange w:id="301" w:author="Philippe de Lagrange" w:date="2023-01-12T13:34:00Z">
            <w:trPr>
              <w:jc w:val="center"/>
            </w:trPr>
          </w:trPrChange>
        </w:trPr>
        <w:tc>
          <w:tcPr>
            <w:tcW w:w="1369" w:type="dxa"/>
            <w:tcPrChange w:id="302" w:author="Philippe de Lagrange" w:date="2023-01-12T13:34:00Z">
              <w:tcPr>
                <w:tcW w:w="1369" w:type="dxa"/>
              </w:tcPr>
            </w:tcPrChange>
          </w:tcPr>
          <w:p w14:paraId="7A92E261"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66" w:type="dxa"/>
            <w:tcPrChange w:id="303" w:author="Philippe de Lagrange" w:date="2023-01-12T13:34:00Z">
              <w:tcPr>
                <w:tcW w:w="766" w:type="dxa"/>
              </w:tcPr>
            </w:tcPrChange>
          </w:tcPr>
          <w:p w14:paraId="53FB9651"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DD3D48">
              <w:rPr>
                <w:lang w:val="en-CA"/>
                <w:rPrChange w:id="304" w:author="Philippe de Lagrange" w:date="2023-01-12T13:40:00Z">
                  <w:rPr>
                    <w:color w:val="4472C4" w:themeColor="accent1"/>
                    <w:lang w:val="en-CA"/>
                  </w:rPr>
                </w:rPrChange>
              </w:rPr>
              <w:t>3100</w:t>
            </w:r>
          </w:p>
        </w:tc>
        <w:tc>
          <w:tcPr>
            <w:tcW w:w="1235" w:type="dxa"/>
            <w:tcPrChange w:id="305" w:author="Philippe de Lagrange" w:date="2023-01-12T13:34:00Z">
              <w:tcPr>
                <w:tcW w:w="1235" w:type="dxa"/>
              </w:tcPr>
            </w:tcPrChange>
          </w:tcPr>
          <w:p w14:paraId="5ADC2FF3" w14:textId="3104793D"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BL+1300</w:t>
            </w:r>
          </w:p>
        </w:tc>
        <w:tc>
          <w:tcPr>
            <w:tcW w:w="850" w:type="dxa"/>
            <w:tcPrChange w:id="306" w:author="Philippe de Lagrange" w:date="2023-01-12T13:34:00Z">
              <w:tcPr>
                <w:tcW w:w="1042" w:type="dxa"/>
              </w:tcPr>
            </w:tcPrChange>
          </w:tcPr>
          <w:p w14:paraId="00E83066" w14:textId="7587192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07" w:author="Philippe de Lagrange" w:date="2023-01-12T13:34:00Z">
              <w:tcPr>
                <w:tcW w:w="1042" w:type="dxa"/>
              </w:tcPr>
            </w:tcPrChange>
          </w:tcPr>
          <w:p w14:paraId="75C28F58" w14:textId="635B78E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08" w:author="Philippe de Lagrange" w:date="2023-01-12T13:34:00Z">
              <w:tcPr>
                <w:tcW w:w="1043" w:type="dxa"/>
              </w:tcPr>
            </w:tcPrChange>
          </w:tcPr>
          <w:p w14:paraId="44020EB7" w14:textId="6ED0F680"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007" w:type="dxa"/>
            <w:tcPrChange w:id="309" w:author="Philippe de Lagrange" w:date="2023-01-12T13:34:00Z">
              <w:tcPr>
                <w:tcW w:w="1007" w:type="dxa"/>
              </w:tcPr>
            </w:tcPrChange>
          </w:tcPr>
          <w:p w14:paraId="5793C253" w14:textId="04103B64" w:rsidR="00C80745" w:rsidRP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ins w:id="310" w:author="Philippe de Lagrange" w:date="2023-01-12T13:37:00Z">
              <w:r>
                <w:rPr>
                  <w:color w:val="4472C4" w:themeColor="accent1"/>
                  <w:lang w:val="en-CA"/>
                </w:rPr>
                <w:t>-58%</w:t>
              </w:r>
            </w:ins>
          </w:p>
        </w:tc>
        <w:tc>
          <w:tcPr>
            <w:tcW w:w="1007" w:type="dxa"/>
            <w:tcPrChange w:id="311" w:author="Philippe de Lagrange" w:date="2023-01-12T13:34:00Z">
              <w:tcPr>
                <w:tcW w:w="1007" w:type="dxa"/>
              </w:tcPr>
            </w:tcPrChange>
          </w:tcPr>
          <w:p w14:paraId="07555841" w14:textId="222098D4" w:rsidR="00C80745" w:rsidRPr="006007D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Change w:id="312" w:author="Philippe de Lagrange" w:date="2023-01-12T13:28:00Z">
                  <w:rPr>
                    <w:lang w:val="en-CA"/>
                  </w:rPr>
                </w:rPrChange>
              </w:rPr>
            </w:pPr>
            <w:ins w:id="313" w:author="Philippe de Lagrange" w:date="2023-01-12T13:28:00Z">
              <w:r w:rsidRPr="006007D8">
                <w:rPr>
                  <w:color w:val="4472C4" w:themeColor="accent1"/>
                  <w:lang w:val="en-CA"/>
                  <w:rPrChange w:id="314" w:author="Philippe de Lagrange" w:date="2023-01-12T13:28:00Z">
                    <w:rPr>
                      <w:lang w:val="en-CA"/>
                    </w:rPr>
                  </w:rPrChange>
                </w:rPr>
                <w:t>+</w:t>
              </w:r>
            </w:ins>
            <w:r w:rsidRPr="006007D8">
              <w:rPr>
                <w:color w:val="4472C4" w:themeColor="accent1"/>
                <w:lang w:val="en-CA"/>
                <w:rPrChange w:id="315" w:author="Philippe de Lagrange" w:date="2023-01-12T13:28:00Z">
                  <w:rPr>
                    <w:lang w:val="en-CA"/>
                  </w:rPr>
                </w:rPrChange>
              </w:rPr>
              <w:t>20</w:t>
            </w:r>
            <w:ins w:id="316" w:author="Philippe de Lagrange" w:date="2023-01-12T13:28:00Z">
              <w:r w:rsidRPr="006007D8">
                <w:rPr>
                  <w:color w:val="4472C4" w:themeColor="accent1"/>
                  <w:lang w:val="en-CA"/>
                  <w:rPrChange w:id="317" w:author="Philippe de Lagrange" w:date="2023-01-12T13:28:00Z">
                    <w:rPr>
                      <w:lang w:val="en-CA"/>
                    </w:rPr>
                  </w:rPrChange>
                </w:rPr>
                <w:t>%</w:t>
              </w:r>
            </w:ins>
          </w:p>
        </w:tc>
        <w:tc>
          <w:tcPr>
            <w:tcW w:w="1138" w:type="dxa"/>
            <w:tcPrChange w:id="318" w:author="Philippe de Lagrange" w:date="2023-01-12T13:34:00Z">
              <w:tcPr>
                <w:tcW w:w="1138" w:type="dxa"/>
              </w:tcPr>
            </w:tcPrChange>
          </w:tcPr>
          <w:p w14:paraId="06A7C67C" w14:textId="7680F7EB"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19" w:author="Philippe de Lagrange" w:date="2023-01-12T13:33:00Z">
              <w:r>
                <w:rPr>
                  <w:lang w:val="en-CA"/>
                </w:rPr>
                <w:t>0</w:t>
              </w:r>
            </w:ins>
          </w:p>
        </w:tc>
      </w:tr>
      <w:tr w:rsidR="00C80745" w:rsidRPr="005A7A90" w14:paraId="4B445EF8" w14:textId="3E08AE1F" w:rsidTr="00C80745">
        <w:trPr>
          <w:jc w:val="center"/>
          <w:trPrChange w:id="320" w:author="Philippe de Lagrange" w:date="2023-01-12T13:34:00Z">
            <w:trPr>
              <w:jc w:val="center"/>
            </w:trPr>
          </w:trPrChange>
        </w:trPr>
        <w:tc>
          <w:tcPr>
            <w:tcW w:w="1369" w:type="dxa"/>
            <w:tcPrChange w:id="321" w:author="Philippe de Lagrange" w:date="2023-01-12T13:34:00Z">
              <w:tcPr>
                <w:tcW w:w="1369" w:type="dxa"/>
              </w:tcPr>
            </w:tcPrChange>
          </w:tcPr>
          <w:p w14:paraId="3B2197E3"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66" w:type="dxa"/>
            <w:tcPrChange w:id="322" w:author="Philippe de Lagrange" w:date="2023-01-12T13:34:00Z">
              <w:tcPr>
                <w:tcW w:w="766" w:type="dxa"/>
              </w:tcPr>
            </w:tcPrChange>
          </w:tcPr>
          <w:p w14:paraId="51472A05"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DD3D48">
              <w:rPr>
                <w:lang w:val="en-CA"/>
              </w:rPr>
              <w:t>4000</w:t>
            </w:r>
          </w:p>
        </w:tc>
        <w:tc>
          <w:tcPr>
            <w:tcW w:w="1235" w:type="dxa"/>
            <w:tcPrChange w:id="323" w:author="Philippe de Lagrange" w:date="2023-01-12T13:34:00Z">
              <w:tcPr>
                <w:tcW w:w="1235" w:type="dxa"/>
              </w:tcPr>
            </w:tcPrChange>
          </w:tcPr>
          <w:p w14:paraId="0490DDA4" w14:textId="4CFC4D75"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4000</w:t>
            </w:r>
          </w:p>
        </w:tc>
        <w:tc>
          <w:tcPr>
            <w:tcW w:w="850" w:type="dxa"/>
            <w:tcPrChange w:id="324" w:author="Philippe de Lagrange" w:date="2023-01-12T13:34:00Z">
              <w:tcPr>
                <w:tcW w:w="1042" w:type="dxa"/>
              </w:tcPr>
            </w:tcPrChange>
          </w:tcPr>
          <w:p w14:paraId="34ED633A" w14:textId="2BEB7FC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25" w:author="Philippe de Lagrange" w:date="2023-01-12T13:34:00Z">
              <w:tcPr>
                <w:tcW w:w="1042" w:type="dxa"/>
              </w:tcPr>
            </w:tcPrChange>
          </w:tcPr>
          <w:p w14:paraId="3223D331" w14:textId="4B2CCE2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326" w:author="Philippe de Lagrange" w:date="2023-01-12T13:34:00Z">
              <w:tcPr>
                <w:tcW w:w="1043" w:type="dxa"/>
              </w:tcPr>
            </w:tcPrChange>
          </w:tcPr>
          <w:p w14:paraId="2369BC52" w14:textId="02A1D55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327" w:author="Philippe de Lagrange" w:date="2023-01-12T13:34:00Z">
              <w:tcPr>
                <w:tcW w:w="1007" w:type="dxa"/>
              </w:tcPr>
            </w:tcPrChange>
          </w:tcPr>
          <w:p w14:paraId="54325163" w14:textId="0863C5B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28" w:author="Philippe de Lagrange" w:date="2023-01-12T13:33:00Z">
              <w:r>
                <w:rPr>
                  <w:lang w:val="en-CA"/>
                </w:rPr>
                <w:t>0</w:t>
              </w:r>
            </w:ins>
          </w:p>
        </w:tc>
        <w:tc>
          <w:tcPr>
            <w:tcW w:w="1007" w:type="dxa"/>
            <w:tcPrChange w:id="329" w:author="Philippe de Lagrange" w:date="2023-01-12T13:34:00Z">
              <w:tcPr>
                <w:tcW w:w="1007" w:type="dxa"/>
              </w:tcPr>
            </w:tcPrChange>
          </w:tcPr>
          <w:p w14:paraId="73C6FFB8" w14:textId="5EBEAE5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30" w:author="Philippe de Lagrange" w:date="2023-01-12T13:31:00Z">
              <w:r>
                <w:rPr>
                  <w:lang w:val="en-CA"/>
                </w:rPr>
                <w:t>0</w:t>
              </w:r>
            </w:ins>
          </w:p>
        </w:tc>
        <w:tc>
          <w:tcPr>
            <w:tcW w:w="1138" w:type="dxa"/>
            <w:tcPrChange w:id="331" w:author="Philippe de Lagrange" w:date="2023-01-12T13:34:00Z">
              <w:tcPr>
                <w:tcW w:w="1138" w:type="dxa"/>
              </w:tcPr>
            </w:tcPrChange>
          </w:tcPr>
          <w:p w14:paraId="6E0CB9E5" w14:textId="484E846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32" w:author="Philippe de Lagrange" w:date="2023-01-12T13:33:00Z">
              <w:r>
                <w:rPr>
                  <w:lang w:val="en-CA"/>
                </w:rPr>
                <w:t>0</w:t>
              </w:r>
            </w:ins>
          </w:p>
        </w:tc>
      </w:tr>
      <w:tr w:rsidR="00C80745" w:rsidRPr="005A7A90" w14:paraId="2CEE910D" w14:textId="3970E1E7" w:rsidTr="00C80745">
        <w:trPr>
          <w:jc w:val="center"/>
          <w:trPrChange w:id="333" w:author="Philippe de Lagrange" w:date="2023-01-12T13:34:00Z">
            <w:trPr>
              <w:jc w:val="center"/>
            </w:trPr>
          </w:trPrChange>
        </w:trPr>
        <w:tc>
          <w:tcPr>
            <w:tcW w:w="1369" w:type="dxa"/>
            <w:tcPrChange w:id="334" w:author="Philippe de Lagrange" w:date="2023-01-12T13:34:00Z">
              <w:tcPr>
                <w:tcW w:w="1369" w:type="dxa"/>
              </w:tcPr>
            </w:tcPrChange>
          </w:tcPr>
          <w:p w14:paraId="18FC2A29"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766" w:type="dxa"/>
            <w:tcPrChange w:id="335" w:author="Philippe de Lagrange" w:date="2023-01-12T13:34:00Z">
              <w:tcPr>
                <w:tcW w:w="766" w:type="dxa"/>
              </w:tcPr>
            </w:tcPrChange>
          </w:tcPr>
          <w:p w14:paraId="5DEB2A32"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Change w:id="336" w:author="Philippe de Lagrange" w:date="2023-01-12T13:40:00Z">
                  <w:rPr>
                    <w:color w:val="4472C4" w:themeColor="accent1"/>
                    <w:lang w:val="en-CA"/>
                  </w:rPr>
                </w:rPrChange>
              </w:rPr>
            </w:pPr>
            <w:r w:rsidRPr="00DD3D48">
              <w:rPr>
                <w:lang w:val="en-CA"/>
                <w:rPrChange w:id="337" w:author="Philippe de Lagrange" w:date="2023-01-12T13:40:00Z">
                  <w:rPr>
                    <w:color w:val="4472C4" w:themeColor="accent1"/>
                    <w:lang w:val="en-CA"/>
                  </w:rPr>
                </w:rPrChange>
              </w:rPr>
              <w:t>5200</w:t>
            </w:r>
          </w:p>
        </w:tc>
        <w:tc>
          <w:tcPr>
            <w:tcW w:w="1235" w:type="dxa"/>
            <w:tcPrChange w:id="338" w:author="Philippe de Lagrange" w:date="2023-01-12T13:34:00Z">
              <w:tcPr>
                <w:tcW w:w="1235" w:type="dxa"/>
              </w:tcPr>
            </w:tcPrChange>
          </w:tcPr>
          <w:p w14:paraId="37FDA142" w14:textId="65037C9A"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BL+2000</w:t>
            </w:r>
          </w:p>
        </w:tc>
        <w:tc>
          <w:tcPr>
            <w:tcW w:w="850" w:type="dxa"/>
            <w:tcPrChange w:id="339" w:author="Philippe de Lagrange" w:date="2023-01-12T13:34:00Z">
              <w:tcPr>
                <w:tcW w:w="1042" w:type="dxa"/>
              </w:tcPr>
            </w:tcPrChange>
          </w:tcPr>
          <w:p w14:paraId="041F8AAF" w14:textId="221919C0"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40" w:author="Philippe de Lagrange" w:date="2023-01-12T13:34:00Z">
              <w:tcPr>
                <w:tcW w:w="1042" w:type="dxa"/>
              </w:tcPr>
            </w:tcPrChange>
          </w:tcPr>
          <w:p w14:paraId="21BEB5E1" w14:textId="1581DEFF"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41" w:author="Philippe de Lagrange" w:date="2023-01-12T13:34:00Z">
              <w:tcPr>
                <w:tcW w:w="1043" w:type="dxa"/>
              </w:tcPr>
            </w:tcPrChange>
          </w:tcPr>
          <w:p w14:paraId="2C5439ED" w14:textId="677489CC"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007" w:type="dxa"/>
            <w:tcPrChange w:id="342" w:author="Philippe de Lagrange" w:date="2023-01-12T13:34:00Z">
              <w:tcPr>
                <w:tcW w:w="1007" w:type="dxa"/>
              </w:tcPr>
            </w:tcPrChange>
          </w:tcPr>
          <w:p w14:paraId="6302B78C" w14:textId="79F4962A" w:rsidR="00C80745" w:rsidRP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ins w:id="343" w:author="Philippe de Lagrange" w:date="2023-01-12T13:38:00Z">
              <w:r>
                <w:rPr>
                  <w:color w:val="4472C4" w:themeColor="accent1"/>
                  <w:lang w:val="en-CA"/>
                </w:rPr>
                <w:t>-62%</w:t>
              </w:r>
            </w:ins>
          </w:p>
        </w:tc>
        <w:tc>
          <w:tcPr>
            <w:tcW w:w="1007" w:type="dxa"/>
            <w:tcPrChange w:id="344" w:author="Philippe de Lagrange" w:date="2023-01-12T13:34:00Z">
              <w:tcPr>
                <w:tcW w:w="1007" w:type="dxa"/>
              </w:tcPr>
            </w:tcPrChange>
          </w:tcPr>
          <w:p w14:paraId="0F3EE17B" w14:textId="52174D71"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45" w:author="Philippe de Lagrange" w:date="2023-01-12T13:28:00Z">
              <w:r w:rsidRPr="006007D8">
                <w:rPr>
                  <w:color w:val="4472C4" w:themeColor="accent1"/>
                  <w:lang w:val="en-CA"/>
                  <w:rPrChange w:id="346" w:author="Philippe de Lagrange" w:date="2023-01-12T13:28:00Z">
                    <w:rPr>
                      <w:lang w:val="en-CA"/>
                    </w:rPr>
                  </w:rPrChange>
                </w:rPr>
                <w:t>+</w:t>
              </w:r>
            </w:ins>
            <w:r w:rsidRPr="006007D8">
              <w:rPr>
                <w:color w:val="4472C4" w:themeColor="accent1"/>
                <w:lang w:val="en-CA"/>
                <w:rPrChange w:id="347" w:author="Philippe de Lagrange" w:date="2023-01-12T13:28:00Z">
                  <w:rPr>
                    <w:lang w:val="en-CA"/>
                  </w:rPr>
                </w:rPrChange>
              </w:rPr>
              <w:t>15</w:t>
            </w:r>
            <w:ins w:id="348" w:author="Philippe de Lagrange" w:date="2023-01-12T13:28:00Z">
              <w:r w:rsidRPr="006007D8">
                <w:rPr>
                  <w:color w:val="4472C4" w:themeColor="accent1"/>
                  <w:lang w:val="en-CA"/>
                  <w:rPrChange w:id="349" w:author="Philippe de Lagrange" w:date="2023-01-12T13:28:00Z">
                    <w:rPr>
                      <w:lang w:val="en-CA"/>
                    </w:rPr>
                  </w:rPrChange>
                </w:rPr>
                <w:t>%</w:t>
              </w:r>
            </w:ins>
          </w:p>
        </w:tc>
        <w:tc>
          <w:tcPr>
            <w:tcW w:w="1138" w:type="dxa"/>
            <w:tcPrChange w:id="350" w:author="Philippe de Lagrange" w:date="2023-01-12T13:34:00Z">
              <w:tcPr>
                <w:tcW w:w="1138" w:type="dxa"/>
              </w:tcPr>
            </w:tcPrChange>
          </w:tcPr>
          <w:p w14:paraId="3A972A31" w14:textId="1F8A836E"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51" w:author="Philippe de Lagrange" w:date="2023-01-12T13:33:00Z">
              <w:r>
                <w:rPr>
                  <w:lang w:val="en-CA"/>
                </w:rPr>
                <w:t>0</w:t>
              </w:r>
            </w:ins>
          </w:p>
        </w:tc>
      </w:tr>
      <w:tr w:rsidR="00C80745" w:rsidRPr="005A7A90" w14:paraId="3E34BE88" w14:textId="5F36A6CC" w:rsidTr="00C80745">
        <w:trPr>
          <w:jc w:val="center"/>
          <w:trPrChange w:id="352" w:author="Philippe de Lagrange" w:date="2023-01-12T13:34:00Z">
            <w:trPr>
              <w:jc w:val="center"/>
            </w:trPr>
          </w:trPrChange>
        </w:trPr>
        <w:tc>
          <w:tcPr>
            <w:tcW w:w="1369" w:type="dxa"/>
            <w:tcPrChange w:id="353" w:author="Philippe de Lagrange" w:date="2023-01-12T13:34:00Z">
              <w:tcPr>
                <w:tcW w:w="1369" w:type="dxa"/>
              </w:tcPr>
            </w:tcPrChange>
          </w:tcPr>
          <w:p w14:paraId="573F65C8"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66" w:type="dxa"/>
            <w:tcPrChange w:id="354" w:author="Philippe de Lagrange" w:date="2023-01-12T13:34:00Z">
              <w:tcPr>
                <w:tcW w:w="766" w:type="dxa"/>
              </w:tcPr>
            </w:tcPrChange>
          </w:tcPr>
          <w:p w14:paraId="7D3D1BCC" w14:textId="77777777" w:rsidR="00C80745" w:rsidRPr="00DD3D4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Change w:id="355" w:author="Philippe de Lagrange" w:date="2023-01-12T13:40:00Z">
                  <w:rPr>
                    <w:color w:val="4472C4" w:themeColor="accent1"/>
                    <w:lang w:val="en-CA"/>
                  </w:rPr>
                </w:rPrChange>
              </w:rPr>
            </w:pPr>
            <w:r w:rsidRPr="00DD3D48">
              <w:rPr>
                <w:lang w:val="en-CA"/>
                <w:rPrChange w:id="356" w:author="Philippe de Lagrange" w:date="2023-01-12T13:40:00Z">
                  <w:rPr>
                    <w:color w:val="4472C4" w:themeColor="accent1"/>
                    <w:lang w:val="en-CA"/>
                  </w:rPr>
                </w:rPrChange>
              </w:rPr>
              <w:t>7000</w:t>
            </w:r>
          </w:p>
        </w:tc>
        <w:tc>
          <w:tcPr>
            <w:tcW w:w="1235" w:type="dxa"/>
            <w:tcPrChange w:id="357" w:author="Philippe de Lagrange" w:date="2023-01-12T13:34:00Z">
              <w:tcPr>
                <w:tcW w:w="1235" w:type="dxa"/>
              </w:tcPr>
            </w:tcPrChange>
          </w:tcPr>
          <w:p w14:paraId="426471C6" w14:textId="7D0E556F"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BL+4300</w:t>
            </w:r>
          </w:p>
        </w:tc>
        <w:tc>
          <w:tcPr>
            <w:tcW w:w="850" w:type="dxa"/>
            <w:tcPrChange w:id="358" w:author="Philippe de Lagrange" w:date="2023-01-12T13:34:00Z">
              <w:tcPr>
                <w:tcW w:w="1042" w:type="dxa"/>
              </w:tcPr>
            </w:tcPrChange>
          </w:tcPr>
          <w:p w14:paraId="257CE798" w14:textId="3CC3E63C"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59" w:author="Philippe de Lagrange" w:date="2023-01-12T13:34:00Z">
              <w:tcPr>
                <w:tcW w:w="1042" w:type="dxa"/>
              </w:tcPr>
            </w:tcPrChange>
          </w:tcPr>
          <w:p w14:paraId="2C6065E2" w14:textId="32548A32"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60" w:author="Philippe de Lagrange" w:date="2023-01-12T13:34:00Z">
              <w:tcPr>
                <w:tcW w:w="1043" w:type="dxa"/>
              </w:tcPr>
            </w:tcPrChange>
          </w:tcPr>
          <w:p w14:paraId="093163D9" w14:textId="690FEE55"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007" w:type="dxa"/>
            <w:tcPrChange w:id="361" w:author="Philippe de Lagrange" w:date="2023-01-12T13:34:00Z">
              <w:tcPr>
                <w:tcW w:w="1007" w:type="dxa"/>
              </w:tcPr>
            </w:tcPrChange>
          </w:tcPr>
          <w:p w14:paraId="0D661CCB" w14:textId="3E6A5A70" w:rsidR="00C80745" w:rsidRP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ins w:id="362" w:author="Philippe de Lagrange" w:date="2023-01-12T13:38:00Z">
              <w:r>
                <w:rPr>
                  <w:color w:val="4472C4" w:themeColor="accent1"/>
                  <w:lang w:val="en-CA"/>
                </w:rPr>
                <w:t>-38%</w:t>
              </w:r>
            </w:ins>
          </w:p>
        </w:tc>
        <w:tc>
          <w:tcPr>
            <w:tcW w:w="1007" w:type="dxa"/>
            <w:tcPrChange w:id="363" w:author="Philippe de Lagrange" w:date="2023-01-12T13:34:00Z">
              <w:tcPr>
                <w:tcW w:w="1007" w:type="dxa"/>
              </w:tcPr>
            </w:tcPrChange>
          </w:tcPr>
          <w:p w14:paraId="01882557" w14:textId="247DE926" w:rsidR="00C80745" w:rsidRPr="006007D8"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Change w:id="364" w:author="Philippe de Lagrange" w:date="2023-01-12T13:28:00Z">
                  <w:rPr>
                    <w:lang w:val="en-CA"/>
                  </w:rPr>
                </w:rPrChange>
              </w:rPr>
            </w:pPr>
            <w:ins w:id="365" w:author="Philippe de Lagrange" w:date="2023-01-12T13:28:00Z">
              <w:r w:rsidRPr="006007D8">
                <w:rPr>
                  <w:color w:val="4472C4" w:themeColor="accent1"/>
                  <w:lang w:val="en-CA"/>
                  <w:rPrChange w:id="366" w:author="Philippe de Lagrange" w:date="2023-01-12T13:28:00Z">
                    <w:rPr>
                      <w:lang w:val="en-CA"/>
                    </w:rPr>
                  </w:rPrChange>
                </w:rPr>
                <w:t>+</w:t>
              </w:r>
            </w:ins>
            <w:r w:rsidRPr="006007D8">
              <w:rPr>
                <w:color w:val="4472C4" w:themeColor="accent1"/>
                <w:lang w:val="en-CA"/>
                <w:rPrChange w:id="367" w:author="Philippe de Lagrange" w:date="2023-01-12T13:28:00Z">
                  <w:rPr>
                    <w:lang w:val="en-CA"/>
                  </w:rPr>
                </w:rPrChange>
              </w:rPr>
              <w:t>18</w:t>
            </w:r>
            <w:ins w:id="368" w:author="Philippe de Lagrange" w:date="2023-01-12T13:28:00Z">
              <w:r w:rsidRPr="006007D8">
                <w:rPr>
                  <w:color w:val="4472C4" w:themeColor="accent1"/>
                  <w:lang w:val="en-CA"/>
                  <w:rPrChange w:id="369" w:author="Philippe de Lagrange" w:date="2023-01-12T13:28:00Z">
                    <w:rPr>
                      <w:lang w:val="en-CA"/>
                    </w:rPr>
                  </w:rPrChange>
                </w:rPr>
                <w:t>%</w:t>
              </w:r>
            </w:ins>
          </w:p>
        </w:tc>
        <w:tc>
          <w:tcPr>
            <w:tcW w:w="1138" w:type="dxa"/>
            <w:tcPrChange w:id="370" w:author="Philippe de Lagrange" w:date="2023-01-12T13:34:00Z">
              <w:tcPr>
                <w:tcW w:w="1138" w:type="dxa"/>
              </w:tcPr>
            </w:tcPrChange>
          </w:tcPr>
          <w:p w14:paraId="4EA9D00D" w14:textId="306475FA"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71" w:author="Philippe de Lagrange" w:date="2023-01-12T13:33:00Z">
              <w:r>
                <w:rPr>
                  <w:lang w:val="en-CA"/>
                </w:rPr>
                <w:t>0</w:t>
              </w:r>
            </w:ins>
          </w:p>
        </w:tc>
      </w:tr>
      <w:tr w:rsidR="00C80745" w:rsidRPr="005A7A90" w14:paraId="50256478" w14:textId="6CFD2129" w:rsidTr="00C80745">
        <w:trPr>
          <w:jc w:val="center"/>
          <w:trPrChange w:id="372" w:author="Philippe de Lagrange" w:date="2023-01-12T13:34:00Z">
            <w:trPr>
              <w:jc w:val="center"/>
            </w:trPr>
          </w:trPrChange>
        </w:trPr>
        <w:tc>
          <w:tcPr>
            <w:tcW w:w="1369" w:type="dxa"/>
            <w:tcPrChange w:id="373" w:author="Philippe de Lagrange" w:date="2023-01-12T13:34:00Z">
              <w:tcPr>
                <w:tcW w:w="1369" w:type="dxa"/>
              </w:tcPr>
            </w:tcPrChange>
          </w:tcPr>
          <w:p w14:paraId="087E4286" w14:textId="77777777"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66" w:type="dxa"/>
            <w:tcPrChange w:id="374" w:author="Philippe de Lagrange" w:date="2023-01-12T13:34:00Z">
              <w:tcPr>
                <w:tcW w:w="766" w:type="dxa"/>
              </w:tcPr>
            </w:tcPrChange>
          </w:tcPr>
          <w:p w14:paraId="72CF527A" w14:textId="7777777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10000</w:t>
            </w:r>
          </w:p>
        </w:tc>
        <w:tc>
          <w:tcPr>
            <w:tcW w:w="1235" w:type="dxa"/>
            <w:tcPrChange w:id="375" w:author="Philippe de Lagrange" w:date="2023-01-12T13:34:00Z">
              <w:tcPr>
                <w:tcW w:w="1235" w:type="dxa"/>
              </w:tcPr>
            </w:tcPrChange>
          </w:tcPr>
          <w:p w14:paraId="38D8278D" w14:textId="7F8B3CE9"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10000</w:t>
            </w:r>
          </w:p>
        </w:tc>
        <w:tc>
          <w:tcPr>
            <w:tcW w:w="850" w:type="dxa"/>
            <w:tcPrChange w:id="376" w:author="Philippe de Lagrange" w:date="2023-01-12T13:34:00Z">
              <w:tcPr>
                <w:tcW w:w="1042" w:type="dxa"/>
              </w:tcPr>
            </w:tcPrChange>
          </w:tcPr>
          <w:p w14:paraId="2686D518" w14:textId="112E50A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850" w:type="dxa"/>
            <w:tcPrChange w:id="377" w:author="Philippe de Lagrange" w:date="2023-01-12T13:34:00Z">
              <w:tcPr>
                <w:tcW w:w="1042" w:type="dxa"/>
              </w:tcPr>
            </w:tcPrChange>
          </w:tcPr>
          <w:p w14:paraId="169C0D6E" w14:textId="70467B6D"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78" w:author="Philippe de Lagrange" w:date="2023-01-12T13:34:00Z">
              <w:tcPr>
                <w:tcW w:w="1043" w:type="dxa"/>
              </w:tcPr>
            </w:tcPrChange>
          </w:tcPr>
          <w:p w14:paraId="7BBBF938" w14:textId="5AF9E794"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379" w:author="Philippe de Lagrange" w:date="2023-01-12T13:34:00Z">
              <w:tcPr>
                <w:tcW w:w="1007" w:type="dxa"/>
              </w:tcPr>
            </w:tcPrChange>
          </w:tcPr>
          <w:p w14:paraId="30F5779F" w14:textId="3A58CC8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80" w:author="Philippe de Lagrange" w:date="2023-01-12T13:33:00Z">
              <w:r>
                <w:rPr>
                  <w:lang w:val="en-CA"/>
                </w:rPr>
                <w:t>0</w:t>
              </w:r>
            </w:ins>
          </w:p>
        </w:tc>
        <w:tc>
          <w:tcPr>
            <w:tcW w:w="1007" w:type="dxa"/>
            <w:tcPrChange w:id="381" w:author="Philippe de Lagrange" w:date="2023-01-12T13:34:00Z">
              <w:tcPr>
                <w:tcW w:w="1007" w:type="dxa"/>
              </w:tcPr>
            </w:tcPrChange>
          </w:tcPr>
          <w:p w14:paraId="1E0A18A9" w14:textId="592D111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82" w:author="Philippe de Lagrange" w:date="2023-01-12T13:28:00Z">
              <w:r>
                <w:rPr>
                  <w:lang w:val="en-CA"/>
                </w:rPr>
                <w:t>0</w:t>
              </w:r>
            </w:ins>
          </w:p>
        </w:tc>
        <w:tc>
          <w:tcPr>
            <w:tcW w:w="1138" w:type="dxa"/>
            <w:tcPrChange w:id="383" w:author="Philippe de Lagrange" w:date="2023-01-12T13:34:00Z">
              <w:tcPr>
                <w:tcW w:w="1138" w:type="dxa"/>
              </w:tcPr>
            </w:tcPrChange>
          </w:tcPr>
          <w:p w14:paraId="45EE1103" w14:textId="2D5489F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84" w:author="Philippe de Lagrange" w:date="2023-01-12T13:33:00Z">
              <w:r>
                <w:rPr>
                  <w:lang w:val="en-CA"/>
                </w:rPr>
                <w:t>0</w:t>
              </w:r>
            </w:ins>
          </w:p>
        </w:tc>
      </w:tr>
      <w:tr w:rsidR="00C80745" w:rsidRPr="005A7A90" w14:paraId="07BF77C8" w14:textId="036169C1" w:rsidTr="00C80745">
        <w:trPr>
          <w:jc w:val="center"/>
          <w:trPrChange w:id="385" w:author="Philippe de Lagrange" w:date="2023-01-12T13:34:00Z">
            <w:trPr>
              <w:jc w:val="center"/>
            </w:trPr>
          </w:trPrChange>
        </w:trPr>
        <w:tc>
          <w:tcPr>
            <w:tcW w:w="1369" w:type="dxa"/>
            <w:tcPrChange w:id="386" w:author="Philippe de Lagrange" w:date="2023-01-12T13:34:00Z">
              <w:tcPr>
                <w:tcW w:w="1369" w:type="dxa"/>
              </w:tcPr>
            </w:tcPrChange>
          </w:tcPr>
          <w:p w14:paraId="4D6A91C1" w14:textId="78142D95" w:rsidR="00C80745" w:rsidRPr="005A7A90"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Total</w:t>
            </w:r>
          </w:p>
        </w:tc>
        <w:tc>
          <w:tcPr>
            <w:tcW w:w="766" w:type="dxa"/>
            <w:tcPrChange w:id="387" w:author="Philippe de Lagrange" w:date="2023-01-12T13:34:00Z">
              <w:tcPr>
                <w:tcW w:w="766" w:type="dxa"/>
              </w:tcPr>
            </w:tcPrChange>
          </w:tcPr>
          <w:p w14:paraId="0C666E16" w14:textId="2E212FB7" w:rsidR="00C80745" w:rsidRPr="00BA6CA3"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36510</w:t>
            </w:r>
          </w:p>
        </w:tc>
        <w:tc>
          <w:tcPr>
            <w:tcW w:w="1235" w:type="dxa"/>
            <w:tcPrChange w:id="388" w:author="Philippe de Lagrange" w:date="2023-01-12T13:34:00Z">
              <w:tcPr>
                <w:tcW w:w="1235" w:type="dxa"/>
              </w:tcPr>
            </w:tcPrChange>
          </w:tcPr>
          <w:p w14:paraId="5099F4B8" w14:textId="4205F941" w:rsidR="00C80745" w:rsidRPr="00A06996"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C80745">
              <w:rPr>
                <w:b/>
                <w:bCs/>
                <w:color w:val="4472C4" w:themeColor="accent1"/>
                <w:lang w:val="en-CA"/>
                <w:rPrChange w:id="389" w:author="Philippe de Lagrange" w:date="2023-01-12T13:36:00Z">
                  <w:rPr>
                    <w:b/>
                    <w:bCs/>
                    <w:lang w:val="en-CA"/>
                  </w:rPr>
                </w:rPrChange>
              </w:rPr>
              <w:t>27910</w:t>
            </w:r>
          </w:p>
        </w:tc>
        <w:tc>
          <w:tcPr>
            <w:tcW w:w="850" w:type="dxa"/>
            <w:tcPrChange w:id="390" w:author="Philippe de Lagrange" w:date="2023-01-12T13:34:00Z">
              <w:tcPr>
                <w:tcW w:w="1042" w:type="dxa"/>
              </w:tcPr>
            </w:tcPrChange>
          </w:tcPr>
          <w:p w14:paraId="3D4E0F8F" w14:textId="7777777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91" w:author="Philippe de Lagrange" w:date="2023-01-12T13:34:00Z">
              <w:tcPr>
                <w:tcW w:w="1042" w:type="dxa"/>
              </w:tcPr>
            </w:tcPrChange>
          </w:tcPr>
          <w:p w14:paraId="76B7BD2F" w14:textId="7777777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850" w:type="dxa"/>
            <w:tcPrChange w:id="392" w:author="Philippe de Lagrange" w:date="2023-01-12T13:34:00Z">
              <w:tcPr>
                <w:tcW w:w="1043" w:type="dxa"/>
              </w:tcPr>
            </w:tcPrChange>
          </w:tcPr>
          <w:p w14:paraId="01E1A4EC" w14:textId="7777777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007" w:type="dxa"/>
            <w:tcPrChange w:id="393" w:author="Philippe de Lagrange" w:date="2023-01-12T13:34:00Z">
              <w:tcPr>
                <w:tcW w:w="1007" w:type="dxa"/>
              </w:tcPr>
            </w:tcPrChange>
          </w:tcPr>
          <w:p w14:paraId="408DB3C5" w14:textId="23B6CEE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ins w:id="394" w:author="Philippe de Lagrange" w:date="2023-01-12T13:36:00Z">
              <w:r w:rsidRPr="00C80745">
                <w:rPr>
                  <w:color w:val="4472C4" w:themeColor="accent1"/>
                  <w:lang w:val="en-CA"/>
                  <w:rPrChange w:id="395" w:author="Philippe de Lagrange" w:date="2023-01-12T13:36:00Z">
                    <w:rPr>
                      <w:lang w:val="en-CA"/>
                    </w:rPr>
                  </w:rPrChange>
                </w:rPr>
                <w:t>-24%</w:t>
              </w:r>
            </w:ins>
          </w:p>
        </w:tc>
        <w:tc>
          <w:tcPr>
            <w:tcW w:w="1007" w:type="dxa"/>
            <w:tcPrChange w:id="396" w:author="Philippe de Lagrange" w:date="2023-01-12T13:34:00Z">
              <w:tcPr>
                <w:tcW w:w="1007" w:type="dxa"/>
              </w:tcPr>
            </w:tcPrChange>
          </w:tcPr>
          <w:p w14:paraId="689787E4" w14:textId="089B1553"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138" w:type="dxa"/>
            <w:tcPrChange w:id="397" w:author="Philippe de Lagrange" w:date="2023-01-12T13:34:00Z">
              <w:tcPr>
                <w:tcW w:w="1138" w:type="dxa"/>
              </w:tcPr>
            </w:tcPrChange>
          </w:tcPr>
          <w:p w14:paraId="4B22B42E" w14:textId="77777777" w:rsidR="00C80745" w:rsidRDefault="00C80745"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bl>
    <w:p w14:paraId="28DDA3A8" w14:textId="2B337037" w:rsidR="00F771AC" w:rsidRDefault="00A06996" w:rsidP="00D35381">
      <w:pPr>
        <w:rPr>
          <w:ins w:id="398" w:author="Philippe de Lagrange" w:date="2023-01-12T15:31:00Z"/>
          <w:lang w:val="en-CA"/>
        </w:rPr>
      </w:pPr>
      <w:r>
        <w:rPr>
          <w:lang w:val="en-CA"/>
        </w:rPr>
        <w:t xml:space="preserve">Global space savings with this </w:t>
      </w:r>
      <w:ins w:id="399" w:author="Philippe de Lagrange" w:date="2023-01-12T16:33:00Z">
        <w:r w:rsidR="00F21767">
          <w:rPr>
            <w:lang w:val="en-CA"/>
          </w:rPr>
          <w:t xml:space="preserve">pairing </w:t>
        </w:r>
      </w:ins>
      <w:r>
        <w:rPr>
          <w:lang w:val="en-CA"/>
        </w:rPr>
        <w:t xml:space="preserve">arrangement </w:t>
      </w:r>
      <w:ins w:id="400" w:author="Philippe de Lagrange" w:date="2023-01-12T15:31:00Z">
        <w:r w:rsidR="00CE742C">
          <w:rPr>
            <w:lang w:val="en-CA"/>
          </w:rPr>
          <w:t xml:space="preserve">and preserved quality </w:t>
        </w:r>
      </w:ins>
      <w:r>
        <w:rPr>
          <w:lang w:val="en-CA"/>
        </w:rPr>
        <w:t>is around 24%.</w:t>
      </w:r>
    </w:p>
    <w:p w14:paraId="04C2C268" w14:textId="2945BE5F" w:rsidR="00CE742C" w:rsidRPr="008F76EA" w:rsidRDefault="00CE742C" w:rsidP="00CE742C">
      <w:pPr>
        <w:pStyle w:val="Caption"/>
        <w:rPr>
          <w:ins w:id="401" w:author="Philippe de Lagrange" w:date="2023-01-12T15:31:00Z"/>
        </w:rPr>
      </w:pPr>
      <w:bookmarkStart w:id="402" w:name="_Ref124430049"/>
      <w:ins w:id="403" w:author="Philippe de Lagrange" w:date="2023-01-12T15:31:00Z">
        <w:r w:rsidRPr="00AF737F">
          <w:t xml:space="preserve">Table </w:t>
        </w:r>
        <w:r>
          <w:fldChar w:fldCharType="begin"/>
        </w:r>
        <w:r>
          <w:instrText xml:space="preserve"> SEQ Table \* ARABIC </w:instrText>
        </w:r>
        <w:r>
          <w:fldChar w:fldCharType="separate"/>
        </w:r>
      </w:ins>
      <w:ins w:id="404" w:author="Philippe de Lagrange" w:date="2023-01-12T15:32:00Z">
        <w:r>
          <w:rPr>
            <w:noProof/>
          </w:rPr>
          <w:t>5</w:t>
        </w:r>
      </w:ins>
      <w:ins w:id="405" w:author="Philippe de Lagrange" w:date="2023-01-12T15:31:00Z">
        <w:r>
          <w:rPr>
            <w:noProof/>
          </w:rPr>
          <w:fldChar w:fldCharType="end"/>
        </w:r>
        <w:bookmarkEnd w:id="402"/>
        <w:r w:rsidRPr="00AF737F">
          <w:t xml:space="preserve"> – </w:t>
        </w:r>
        <w:r>
          <w:t>Example quality ladder for multilayer VVC (bitrates in kbit/s)</w:t>
        </w:r>
      </w:ins>
      <w:ins w:id="406" w:author="Philippe de Lagrange" w:date="2023-01-12T15:32:00Z">
        <w:r>
          <w:t>, with quality tradeoff</w:t>
        </w:r>
      </w:ins>
    </w:p>
    <w:tbl>
      <w:tblPr>
        <w:tblStyle w:val="TableGrid"/>
        <w:tblW w:w="9072" w:type="dxa"/>
        <w:jc w:val="center"/>
        <w:tblLayout w:type="fixed"/>
        <w:tblLook w:val="04A0" w:firstRow="1" w:lastRow="0" w:firstColumn="1" w:lastColumn="0" w:noHBand="0" w:noVBand="1"/>
      </w:tblPr>
      <w:tblGrid>
        <w:gridCol w:w="1369"/>
        <w:gridCol w:w="766"/>
        <w:gridCol w:w="1235"/>
        <w:gridCol w:w="850"/>
        <w:gridCol w:w="850"/>
        <w:gridCol w:w="850"/>
        <w:gridCol w:w="1007"/>
        <w:gridCol w:w="1007"/>
        <w:gridCol w:w="1138"/>
      </w:tblGrid>
      <w:tr w:rsidR="00CE742C" w:rsidRPr="005A7A90" w14:paraId="56E25F0C" w14:textId="77777777" w:rsidTr="00AC0996">
        <w:trPr>
          <w:jc w:val="center"/>
          <w:ins w:id="407" w:author="Philippe de Lagrange" w:date="2023-01-12T15:31:00Z"/>
        </w:trPr>
        <w:tc>
          <w:tcPr>
            <w:tcW w:w="1369" w:type="dxa"/>
          </w:tcPr>
          <w:p w14:paraId="3EA8CE6C"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08" w:author="Philippe de Lagrange" w:date="2023-01-12T15:31:00Z"/>
                <w:lang w:val="en-CA"/>
              </w:rPr>
            </w:pPr>
            <w:ins w:id="409" w:author="Philippe de Lagrange" w:date="2023-01-12T15:31:00Z">
              <w:r w:rsidRPr="005A7A90">
                <w:rPr>
                  <w:lang w:val="en-CA"/>
                </w:rPr>
                <w:t>Resolution</w:t>
              </w:r>
            </w:ins>
          </w:p>
        </w:tc>
        <w:tc>
          <w:tcPr>
            <w:tcW w:w="766" w:type="dxa"/>
          </w:tcPr>
          <w:p w14:paraId="6D03D960"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10" w:author="Philippe de Lagrange" w:date="2023-01-12T15:31:00Z"/>
                <w:lang w:val="en-CA"/>
              </w:rPr>
            </w:pPr>
            <w:ins w:id="411" w:author="Philippe de Lagrange" w:date="2023-01-12T15:31:00Z">
              <w:r w:rsidRPr="00BA6CA3">
                <w:rPr>
                  <w:lang w:val="en-CA"/>
                </w:rPr>
                <w:t>VVC</w:t>
              </w:r>
            </w:ins>
          </w:p>
        </w:tc>
        <w:tc>
          <w:tcPr>
            <w:tcW w:w="1235" w:type="dxa"/>
          </w:tcPr>
          <w:p w14:paraId="47B73767"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12" w:author="Philippe de Lagrange" w:date="2023-01-12T15:31:00Z"/>
                <w:b/>
                <w:bCs/>
                <w:lang w:val="en-CA"/>
              </w:rPr>
            </w:pPr>
            <w:ins w:id="413" w:author="Philippe de Lagrange" w:date="2023-01-12T15:31:00Z">
              <w:r w:rsidRPr="00BA6CA3">
                <w:rPr>
                  <w:b/>
                  <w:bCs/>
                  <w:lang w:val="en-CA"/>
                </w:rPr>
                <w:t>VVC Multilayer</w:t>
              </w:r>
            </w:ins>
          </w:p>
        </w:tc>
        <w:tc>
          <w:tcPr>
            <w:tcW w:w="850" w:type="dxa"/>
          </w:tcPr>
          <w:p w14:paraId="5AD54A4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14" w:author="Philippe de Lagrange" w:date="2023-01-12T15:31:00Z"/>
                <w:lang w:val="en-CA"/>
              </w:rPr>
            </w:pPr>
            <w:ins w:id="415" w:author="Philippe de Lagrange" w:date="2023-01-12T15:31:00Z">
              <w:r>
                <w:rPr>
                  <w:lang w:val="en-CA"/>
                </w:rPr>
                <w:t>Single layer</w:t>
              </w:r>
            </w:ins>
          </w:p>
        </w:tc>
        <w:tc>
          <w:tcPr>
            <w:tcW w:w="850" w:type="dxa"/>
          </w:tcPr>
          <w:p w14:paraId="438E5F4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16" w:author="Philippe de Lagrange" w:date="2023-01-12T15:31:00Z"/>
                <w:lang w:val="en-CA"/>
              </w:rPr>
            </w:pPr>
            <w:ins w:id="417" w:author="Philippe de Lagrange" w:date="2023-01-12T15:31:00Z">
              <w:r>
                <w:rPr>
                  <w:lang w:val="en-CA"/>
                </w:rPr>
                <w:t>Base layer</w:t>
              </w:r>
            </w:ins>
          </w:p>
        </w:tc>
        <w:tc>
          <w:tcPr>
            <w:tcW w:w="850" w:type="dxa"/>
          </w:tcPr>
          <w:p w14:paraId="47EAF5F2" w14:textId="03A8A586"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18" w:author="Philippe de Lagrange" w:date="2023-01-12T15:31:00Z"/>
                <w:lang w:val="en-CA"/>
              </w:rPr>
            </w:pPr>
            <w:proofErr w:type="spellStart"/>
            <w:ins w:id="419" w:author="Philippe de Lagrange" w:date="2023-01-12T15:31:00Z">
              <w:r>
                <w:rPr>
                  <w:lang w:val="en-CA"/>
                </w:rPr>
                <w:t>Enh</w:t>
              </w:r>
              <w:proofErr w:type="spellEnd"/>
              <w:r>
                <w:rPr>
                  <w:lang w:val="en-CA"/>
                </w:rPr>
                <w:t xml:space="preserve">. </w:t>
              </w:r>
              <w:r w:rsidR="00F21767">
                <w:rPr>
                  <w:lang w:val="en-CA"/>
                </w:rPr>
                <w:t>L</w:t>
              </w:r>
              <w:r>
                <w:rPr>
                  <w:lang w:val="en-CA"/>
                </w:rPr>
                <w:t>ayer</w:t>
              </w:r>
            </w:ins>
          </w:p>
        </w:tc>
        <w:tc>
          <w:tcPr>
            <w:tcW w:w="1007" w:type="dxa"/>
          </w:tcPr>
          <w:p w14:paraId="1BEA311D" w14:textId="77777777" w:rsidR="00CE742C" w:rsidDel="006007D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20" w:author="Philippe de Lagrange" w:date="2023-01-12T15:31:00Z"/>
                <w:lang w:val="en-CA"/>
              </w:rPr>
            </w:pPr>
            <w:ins w:id="421" w:author="Philippe de Lagrange" w:date="2023-01-12T15:31:00Z">
              <w:r>
                <w:rPr>
                  <w:lang w:val="en-CA"/>
                </w:rPr>
                <w:t>storage diff</w:t>
              </w:r>
            </w:ins>
          </w:p>
        </w:tc>
        <w:tc>
          <w:tcPr>
            <w:tcW w:w="1007" w:type="dxa"/>
          </w:tcPr>
          <w:p w14:paraId="026AE41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22" w:author="Philippe de Lagrange" w:date="2023-01-12T15:31:00Z"/>
                <w:lang w:val="en-CA"/>
              </w:rPr>
            </w:pPr>
            <w:ins w:id="423" w:author="Philippe de Lagrange" w:date="2023-01-12T15:31:00Z">
              <w:r>
                <w:rPr>
                  <w:lang w:val="en-CA"/>
                </w:rPr>
                <w:t xml:space="preserve">user rate diff </w:t>
              </w:r>
            </w:ins>
          </w:p>
        </w:tc>
        <w:tc>
          <w:tcPr>
            <w:tcW w:w="1138" w:type="dxa"/>
          </w:tcPr>
          <w:p w14:paraId="59BD869F" w14:textId="77777777" w:rsidR="00CE742C" w:rsidDel="006007D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24" w:author="Philippe de Lagrange" w:date="2023-01-12T15:31:00Z"/>
                <w:lang w:val="en-CA"/>
              </w:rPr>
            </w:pPr>
            <w:ins w:id="425" w:author="Philippe de Lagrange" w:date="2023-01-12T15:31:00Z">
              <w:r>
                <w:rPr>
                  <w:lang w:val="en-CA"/>
                </w:rPr>
                <w:t>quality diff</w:t>
              </w:r>
            </w:ins>
          </w:p>
        </w:tc>
      </w:tr>
      <w:tr w:rsidR="00CE742C" w:rsidRPr="005A7A90" w14:paraId="684F169A" w14:textId="77777777" w:rsidTr="00AC0996">
        <w:trPr>
          <w:jc w:val="center"/>
          <w:ins w:id="426" w:author="Philippe de Lagrange" w:date="2023-01-12T15:31:00Z"/>
        </w:trPr>
        <w:tc>
          <w:tcPr>
            <w:tcW w:w="1369" w:type="dxa"/>
          </w:tcPr>
          <w:p w14:paraId="456545AC"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27" w:author="Philippe de Lagrange" w:date="2023-01-12T15:31:00Z"/>
                <w:lang w:val="en-CA"/>
              </w:rPr>
            </w:pPr>
            <w:ins w:id="428" w:author="Philippe de Lagrange" w:date="2023-01-12T15:31:00Z">
              <w:r w:rsidRPr="005A7A90">
                <w:rPr>
                  <w:lang w:val="en-CA"/>
                </w:rPr>
                <w:t>416 x 234</w:t>
              </w:r>
            </w:ins>
          </w:p>
        </w:tc>
        <w:tc>
          <w:tcPr>
            <w:tcW w:w="766" w:type="dxa"/>
          </w:tcPr>
          <w:p w14:paraId="592EAA0E"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29" w:author="Philippe de Lagrange" w:date="2023-01-12T15:31:00Z"/>
                <w:lang w:val="en-CA"/>
              </w:rPr>
            </w:pPr>
            <w:ins w:id="430" w:author="Philippe de Lagrange" w:date="2023-01-12T15:31:00Z">
              <w:r w:rsidRPr="00BA6CA3">
                <w:rPr>
                  <w:lang w:val="en-CA"/>
                </w:rPr>
                <w:t>130</w:t>
              </w:r>
            </w:ins>
          </w:p>
        </w:tc>
        <w:tc>
          <w:tcPr>
            <w:tcW w:w="1235" w:type="dxa"/>
          </w:tcPr>
          <w:p w14:paraId="6E3EBB5E"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1" w:author="Philippe de Lagrange" w:date="2023-01-12T15:31:00Z"/>
                <w:b/>
                <w:bCs/>
                <w:lang w:val="en-CA"/>
              </w:rPr>
            </w:pPr>
            <w:ins w:id="432" w:author="Philippe de Lagrange" w:date="2023-01-12T15:31:00Z">
              <w:r w:rsidRPr="00A06996">
                <w:rPr>
                  <w:b/>
                  <w:bCs/>
                  <w:lang w:val="en-CA"/>
                </w:rPr>
                <w:t>130</w:t>
              </w:r>
            </w:ins>
          </w:p>
        </w:tc>
        <w:tc>
          <w:tcPr>
            <w:tcW w:w="850" w:type="dxa"/>
          </w:tcPr>
          <w:p w14:paraId="77A6EEA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3" w:author="Philippe de Lagrange" w:date="2023-01-12T15:31:00Z"/>
                <w:lang w:val="en-CA"/>
              </w:rPr>
            </w:pPr>
            <w:ins w:id="434" w:author="Philippe de Lagrange" w:date="2023-01-12T15:31:00Z">
              <w:r>
                <w:rPr>
                  <w:lang w:val="en-CA"/>
                </w:rPr>
                <w:t>x</w:t>
              </w:r>
            </w:ins>
          </w:p>
        </w:tc>
        <w:tc>
          <w:tcPr>
            <w:tcW w:w="850" w:type="dxa"/>
          </w:tcPr>
          <w:p w14:paraId="5A1E268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5" w:author="Philippe de Lagrange" w:date="2023-01-12T15:31:00Z"/>
                <w:lang w:val="en-CA"/>
              </w:rPr>
            </w:pPr>
          </w:p>
        </w:tc>
        <w:tc>
          <w:tcPr>
            <w:tcW w:w="850" w:type="dxa"/>
          </w:tcPr>
          <w:p w14:paraId="51B9DDBE"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6" w:author="Philippe de Lagrange" w:date="2023-01-12T15:31:00Z"/>
                <w:lang w:val="en-CA"/>
              </w:rPr>
            </w:pPr>
          </w:p>
        </w:tc>
        <w:tc>
          <w:tcPr>
            <w:tcW w:w="1007" w:type="dxa"/>
          </w:tcPr>
          <w:p w14:paraId="627C98CA"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7" w:author="Philippe de Lagrange" w:date="2023-01-12T15:31:00Z"/>
                <w:lang w:val="en-CA"/>
              </w:rPr>
            </w:pPr>
            <w:ins w:id="438" w:author="Philippe de Lagrange" w:date="2023-01-12T15:31:00Z">
              <w:r>
                <w:rPr>
                  <w:lang w:val="en-CA"/>
                </w:rPr>
                <w:t>0</w:t>
              </w:r>
            </w:ins>
          </w:p>
        </w:tc>
        <w:tc>
          <w:tcPr>
            <w:tcW w:w="1007" w:type="dxa"/>
          </w:tcPr>
          <w:p w14:paraId="60FE6442"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39" w:author="Philippe de Lagrange" w:date="2023-01-12T15:31:00Z"/>
                <w:lang w:val="en-CA"/>
              </w:rPr>
            </w:pPr>
            <w:ins w:id="440" w:author="Philippe de Lagrange" w:date="2023-01-12T15:31:00Z">
              <w:r>
                <w:rPr>
                  <w:lang w:val="en-CA"/>
                </w:rPr>
                <w:t>0</w:t>
              </w:r>
            </w:ins>
          </w:p>
        </w:tc>
        <w:tc>
          <w:tcPr>
            <w:tcW w:w="1138" w:type="dxa"/>
          </w:tcPr>
          <w:p w14:paraId="1A5920E1"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41" w:author="Philippe de Lagrange" w:date="2023-01-12T15:31:00Z"/>
                <w:lang w:val="en-CA"/>
              </w:rPr>
            </w:pPr>
            <w:ins w:id="442" w:author="Philippe de Lagrange" w:date="2023-01-12T15:31:00Z">
              <w:r>
                <w:rPr>
                  <w:lang w:val="en-CA"/>
                </w:rPr>
                <w:t>0</w:t>
              </w:r>
            </w:ins>
          </w:p>
        </w:tc>
      </w:tr>
      <w:tr w:rsidR="00CE742C" w:rsidRPr="005A7A90" w14:paraId="3F7B2E9B" w14:textId="77777777" w:rsidTr="00AC0996">
        <w:trPr>
          <w:jc w:val="center"/>
          <w:ins w:id="443" w:author="Philippe de Lagrange" w:date="2023-01-12T15:31:00Z"/>
        </w:trPr>
        <w:tc>
          <w:tcPr>
            <w:tcW w:w="1369" w:type="dxa"/>
          </w:tcPr>
          <w:p w14:paraId="3D22FAFF"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44" w:author="Philippe de Lagrange" w:date="2023-01-12T15:31:00Z"/>
                <w:lang w:val="en-CA"/>
              </w:rPr>
            </w:pPr>
            <w:ins w:id="445" w:author="Philippe de Lagrange" w:date="2023-01-12T15:31:00Z">
              <w:r w:rsidRPr="005A7A90">
                <w:rPr>
                  <w:lang w:val="en-CA"/>
                </w:rPr>
                <w:t>480 x 270</w:t>
              </w:r>
            </w:ins>
          </w:p>
        </w:tc>
        <w:tc>
          <w:tcPr>
            <w:tcW w:w="766" w:type="dxa"/>
          </w:tcPr>
          <w:p w14:paraId="0203D571"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46" w:author="Philippe de Lagrange" w:date="2023-01-12T15:31:00Z"/>
                <w:lang w:val="en-CA"/>
              </w:rPr>
            </w:pPr>
            <w:ins w:id="447" w:author="Philippe de Lagrange" w:date="2023-01-12T15:31:00Z">
              <w:r w:rsidRPr="00BA6CA3">
                <w:rPr>
                  <w:lang w:val="en-CA"/>
                </w:rPr>
                <w:t>260</w:t>
              </w:r>
            </w:ins>
          </w:p>
        </w:tc>
        <w:tc>
          <w:tcPr>
            <w:tcW w:w="1235" w:type="dxa"/>
          </w:tcPr>
          <w:p w14:paraId="68200A7E"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48" w:author="Philippe de Lagrange" w:date="2023-01-12T15:31:00Z"/>
                <w:b/>
                <w:bCs/>
                <w:lang w:val="en-CA"/>
              </w:rPr>
            </w:pPr>
            <w:ins w:id="449" w:author="Philippe de Lagrange" w:date="2023-01-12T15:31:00Z">
              <w:r w:rsidRPr="00A06996">
                <w:rPr>
                  <w:b/>
                  <w:bCs/>
                  <w:lang w:val="en-CA"/>
                </w:rPr>
                <w:t>260</w:t>
              </w:r>
            </w:ins>
          </w:p>
        </w:tc>
        <w:tc>
          <w:tcPr>
            <w:tcW w:w="850" w:type="dxa"/>
          </w:tcPr>
          <w:p w14:paraId="303F77B1"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0" w:author="Philippe de Lagrange" w:date="2023-01-12T15:31:00Z"/>
                <w:lang w:val="en-CA"/>
              </w:rPr>
            </w:pPr>
            <w:ins w:id="451" w:author="Philippe de Lagrange" w:date="2023-01-12T15:31:00Z">
              <w:r>
                <w:rPr>
                  <w:lang w:val="en-CA"/>
                </w:rPr>
                <w:t>x</w:t>
              </w:r>
            </w:ins>
          </w:p>
        </w:tc>
        <w:tc>
          <w:tcPr>
            <w:tcW w:w="850" w:type="dxa"/>
          </w:tcPr>
          <w:p w14:paraId="0DDF8BB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2" w:author="Philippe de Lagrange" w:date="2023-01-12T15:31:00Z"/>
                <w:lang w:val="en-CA"/>
              </w:rPr>
            </w:pPr>
          </w:p>
        </w:tc>
        <w:tc>
          <w:tcPr>
            <w:tcW w:w="850" w:type="dxa"/>
          </w:tcPr>
          <w:p w14:paraId="53FF6064"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3" w:author="Philippe de Lagrange" w:date="2023-01-12T15:31:00Z"/>
                <w:lang w:val="en-CA"/>
              </w:rPr>
            </w:pPr>
          </w:p>
        </w:tc>
        <w:tc>
          <w:tcPr>
            <w:tcW w:w="1007" w:type="dxa"/>
          </w:tcPr>
          <w:p w14:paraId="0721BAA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4" w:author="Philippe de Lagrange" w:date="2023-01-12T15:31:00Z"/>
                <w:lang w:val="en-CA"/>
              </w:rPr>
            </w:pPr>
            <w:ins w:id="455" w:author="Philippe de Lagrange" w:date="2023-01-12T15:31:00Z">
              <w:r>
                <w:rPr>
                  <w:lang w:val="en-CA"/>
                </w:rPr>
                <w:t>0</w:t>
              </w:r>
            </w:ins>
          </w:p>
        </w:tc>
        <w:tc>
          <w:tcPr>
            <w:tcW w:w="1007" w:type="dxa"/>
          </w:tcPr>
          <w:p w14:paraId="3402D989"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6" w:author="Philippe de Lagrange" w:date="2023-01-12T15:31:00Z"/>
                <w:lang w:val="en-CA"/>
              </w:rPr>
            </w:pPr>
            <w:ins w:id="457" w:author="Philippe de Lagrange" w:date="2023-01-12T15:31:00Z">
              <w:r>
                <w:rPr>
                  <w:lang w:val="en-CA"/>
                </w:rPr>
                <w:t>0</w:t>
              </w:r>
            </w:ins>
          </w:p>
        </w:tc>
        <w:tc>
          <w:tcPr>
            <w:tcW w:w="1138" w:type="dxa"/>
          </w:tcPr>
          <w:p w14:paraId="6C602513"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58" w:author="Philippe de Lagrange" w:date="2023-01-12T15:31:00Z"/>
                <w:lang w:val="en-CA"/>
              </w:rPr>
            </w:pPr>
            <w:ins w:id="459" w:author="Philippe de Lagrange" w:date="2023-01-12T15:31:00Z">
              <w:r>
                <w:rPr>
                  <w:lang w:val="en-CA"/>
                </w:rPr>
                <w:t>0</w:t>
              </w:r>
            </w:ins>
          </w:p>
        </w:tc>
      </w:tr>
      <w:tr w:rsidR="00CE742C" w:rsidRPr="005A7A90" w14:paraId="0C13D7AF" w14:textId="77777777" w:rsidTr="00AC0996">
        <w:trPr>
          <w:jc w:val="center"/>
          <w:ins w:id="460" w:author="Philippe de Lagrange" w:date="2023-01-12T15:31:00Z"/>
        </w:trPr>
        <w:tc>
          <w:tcPr>
            <w:tcW w:w="1369" w:type="dxa"/>
          </w:tcPr>
          <w:p w14:paraId="73B7CEF1"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61" w:author="Philippe de Lagrange" w:date="2023-01-12T15:31:00Z"/>
                <w:lang w:val="en-CA"/>
              </w:rPr>
            </w:pPr>
            <w:ins w:id="462" w:author="Philippe de Lagrange" w:date="2023-01-12T15:31:00Z">
              <w:r w:rsidRPr="005A7A90">
                <w:rPr>
                  <w:lang w:val="en-CA"/>
                </w:rPr>
                <w:t>640 x 360</w:t>
              </w:r>
            </w:ins>
          </w:p>
        </w:tc>
        <w:tc>
          <w:tcPr>
            <w:tcW w:w="766" w:type="dxa"/>
          </w:tcPr>
          <w:p w14:paraId="6D8ADD32"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63" w:author="Philippe de Lagrange" w:date="2023-01-12T15:31:00Z"/>
                <w:lang w:val="en-CA"/>
              </w:rPr>
            </w:pPr>
            <w:ins w:id="464" w:author="Philippe de Lagrange" w:date="2023-01-12T15:31:00Z">
              <w:r w:rsidRPr="00BA6CA3">
                <w:rPr>
                  <w:lang w:val="en-CA"/>
                </w:rPr>
                <w:t>530</w:t>
              </w:r>
            </w:ins>
          </w:p>
        </w:tc>
        <w:tc>
          <w:tcPr>
            <w:tcW w:w="1235" w:type="dxa"/>
          </w:tcPr>
          <w:p w14:paraId="0354CBDE"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65" w:author="Philippe de Lagrange" w:date="2023-01-12T15:31:00Z"/>
                <w:b/>
                <w:bCs/>
                <w:lang w:val="en-CA"/>
              </w:rPr>
            </w:pPr>
            <w:ins w:id="466" w:author="Philippe de Lagrange" w:date="2023-01-12T15:31:00Z">
              <w:r w:rsidRPr="00A06996">
                <w:rPr>
                  <w:b/>
                  <w:bCs/>
                  <w:lang w:val="en-CA"/>
                </w:rPr>
                <w:t>530</w:t>
              </w:r>
            </w:ins>
          </w:p>
        </w:tc>
        <w:tc>
          <w:tcPr>
            <w:tcW w:w="850" w:type="dxa"/>
          </w:tcPr>
          <w:p w14:paraId="671DAB22"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67" w:author="Philippe de Lagrange" w:date="2023-01-12T15:31:00Z"/>
                <w:lang w:val="en-CA"/>
              </w:rPr>
            </w:pPr>
            <w:ins w:id="468" w:author="Philippe de Lagrange" w:date="2023-01-12T15:31:00Z">
              <w:r>
                <w:rPr>
                  <w:lang w:val="en-CA"/>
                </w:rPr>
                <w:t>x</w:t>
              </w:r>
            </w:ins>
          </w:p>
        </w:tc>
        <w:tc>
          <w:tcPr>
            <w:tcW w:w="850" w:type="dxa"/>
          </w:tcPr>
          <w:p w14:paraId="783B2CF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69" w:author="Philippe de Lagrange" w:date="2023-01-12T15:31:00Z"/>
                <w:lang w:val="en-CA"/>
              </w:rPr>
            </w:pPr>
          </w:p>
        </w:tc>
        <w:tc>
          <w:tcPr>
            <w:tcW w:w="850" w:type="dxa"/>
          </w:tcPr>
          <w:p w14:paraId="1139DD8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70" w:author="Philippe de Lagrange" w:date="2023-01-12T15:31:00Z"/>
                <w:lang w:val="en-CA"/>
              </w:rPr>
            </w:pPr>
          </w:p>
        </w:tc>
        <w:tc>
          <w:tcPr>
            <w:tcW w:w="1007" w:type="dxa"/>
          </w:tcPr>
          <w:p w14:paraId="73F32714"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71" w:author="Philippe de Lagrange" w:date="2023-01-12T15:31:00Z"/>
                <w:lang w:val="en-CA"/>
              </w:rPr>
            </w:pPr>
            <w:ins w:id="472" w:author="Philippe de Lagrange" w:date="2023-01-12T15:31:00Z">
              <w:r>
                <w:rPr>
                  <w:lang w:val="en-CA"/>
                </w:rPr>
                <w:t>0</w:t>
              </w:r>
            </w:ins>
          </w:p>
        </w:tc>
        <w:tc>
          <w:tcPr>
            <w:tcW w:w="1007" w:type="dxa"/>
          </w:tcPr>
          <w:p w14:paraId="522F1137"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73" w:author="Philippe de Lagrange" w:date="2023-01-12T15:31:00Z"/>
                <w:lang w:val="en-CA"/>
              </w:rPr>
            </w:pPr>
            <w:ins w:id="474" w:author="Philippe de Lagrange" w:date="2023-01-12T15:31:00Z">
              <w:r>
                <w:rPr>
                  <w:lang w:val="en-CA"/>
                </w:rPr>
                <w:t>0</w:t>
              </w:r>
            </w:ins>
          </w:p>
        </w:tc>
        <w:tc>
          <w:tcPr>
            <w:tcW w:w="1138" w:type="dxa"/>
          </w:tcPr>
          <w:p w14:paraId="72B45AF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75" w:author="Philippe de Lagrange" w:date="2023-01-12T15:31:00Z"/>
                <w:lang w:val="en-CA"/>
              </w:rPr>
            </w:pPr>
            <w:ins w:id="476" w:author="Philippe de Lagrange" w:date="2023-01-12T15:31:00Z">
              <w:r>
                <w:rPr>
                  <w:lang w:val="en-CA"/>
                </w:rPr>
                <w:t>0</w:t>
              </w:r>
            </w:ins>
          </w:p>
        </w:tc>
      </w:tr>
      <w:tr w:rsidR="00CE742C" w:rsidRPr="005A7A90" w14:paraId="74623468" w14:textId="77777777" w:rsidTr="00AC0996">
        <w:trPr>
          <w:jc w:val="center"/>
          <w:ins w:id="477" w:author="Philippe de Lagrange" w:date="2023-01-12T15:31:00Z"/>
        </w:trPr>
        <w:tc>
          <w:tcPr>
            <w:tcW w:w="1369" w:type="dxa"/>
          </w:tcPr>
          <w:p w14:paraId="70460F8A"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78" w:author="Philippe de Lagrange" w:date="2023-01-12T15:31:00Z"/>
                <w:lang w:val="en-CA"/>
              </w:rPr>
            </w:pPr>
            <w:ins w:id="479" w:author="Philippe de Lagrange" w:date="2023-01-12T15:31:00Z">
              <w:r w:rsidRPr="005A7A90">
                <w:rPr>
                  <w:lang w:val="en-CA"/>
                </w:rPr>
                <w:t>768 x 432</w:t>
              </w:r>
            </w:ins>
          </w:p>
        </w:tc>
        <w:tc>
          <w:tcPr>
            <w:tcW w:w="766" w:type="dxa"/>
          </w:tcPr>
          <w:p w14:paraId="4ACF1F76"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0" w:author="Philippe de Lagrange" w:date="2023-01-12T15:31:00Z"/>
                <w:lang w:val="en-CA"/>
              </w:rPr>
            </w:pPr>
            <w:ins w:id="481" w:author="Philippe de Lagrange" w:date="2023-01-12T15:31:00Z">
              <w:r w:rsidRPr="00BA6CA3">
                <w:rPr>
                  <w:lang w:val="en-CA"/>
                </w:rPr>
                <w:t>790</w:t>
              </w:r>
            </w:ins>
          </w:p>
        </w:tc>
        <w:tc>
          <w:tcPr>
            <w:tcW w:w="1235" w:type="dxa"/>
          </w:tcPr>
          <w:p w14:paraId="06F6D54D"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2" w:author="Philippe de Lagrange" w:date="2023-01-12T15:31:00Z"/>
                <w:b/>
                <w:bCs/>
                <w:lang w:val="en-CA"/>
              </w:rPr>
            </w:pPr>
            <w:ins w:id="483" w:author="Philippe de Lagrange" w:date="2023-01-12T15:31:00Z">
              <w:r w:rsidRPr="00A06996">
                <w:rPr>
                  <w:b/>
                  <w:bCs/>
                  <w:lang w:val="en-CA"/>
                </w:rPr>
                <w:t>790</w:t>
              </w:r>
            </w:ins>
          </w:p>
        </w:tc>
        <w:tc>
          <w:tcPr>
            <w:tcW w:w="850" w:type="dxa"/>
          </w:tcPr>
          <w:p w14:paraId="46619FD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4" w:author="Philippe de Lagrange" w:date="2023-01-12T15:31:00Z"/>
                <w:lang w:val="en-CA"/>
              </w:rPr>
            </w:pPr>
            <w:ins w:id="485" w:author="Philippe de Lagrange" w:date="2023-01-12T15:31:00Z">
              <w:r>
                <w:rPr>
                  <w:lang w:val="en-CA"/>
                </w:rPr>
                <w:t>x</w:t>
              </w:r>
            </w:ins>
          </w:p>
        </w:tc>
        <w:tc>
          <w:tcPr>
            <w:tcW w:w="850" w:type="dxa"/>
          </w:tcPr>
          <w:p w14:paraId="2A3F10FE"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6" w:author="Philippe de Lagrange" w:date="2023-01-12T15:31:00Z"/>
                <w:lang w:val="en-CA"/>
              </w:rPr>
            </w:pPr>
          </w:p>
        </w:tc>
        <w:tc>
          <w:tcPr>
            <w:tcW w:w="850" w:type="dxa"/>
          </w:tcPr>
          <w:p w14:paraId="507BB817"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7" w:author="Philippe de Lagrange" w:date="2023-01-12T15:31:00Z"/>
                <w:lang w:val="en-CA"/>
              </w:rPr>
            </w:pPr>
          </w:p>
        </w:tc>
        <w:tc>
          <w:tcPr>
            <w:tcW w:w="1007" w:type="dxa"/>
          </w:tcPr>
          <w:p w14:paraId="35521FB3"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88" w:author="Philippe de Lagrange" w:date="2023-01-12T15:31:00Z"/>
                <w:lang w:val="en-CA"/>
              </w:rPr>
            </w:pPr>
            <w:ins w:id="489" w:author="Philippe de Lagrange" w:date="2023-01-12T15:31:00Z">
              <w:r>
                <w:rPr>
                  <w:lang w:val="en-CA"/>
                </w:rPr>
                <w:t>0</w:t>
              </w:r>
            </w:ins>
          </w:p>
        </w:tc>
        <w:tc>
          <w:tcPr>
            <w:tcW w:w="1007" w:type="dxa"/>
          </w:tcPr>
          <w:p w14:paraId="2A96EB99"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90" w:author="Philippe de Lagrange" w:date="2023-01-12T15:31:00Z"/>
                <w:lang w:val="en-CA"/>
              </w:rPr>
            </w:pPr>
            <w:ins w:id="491" w:author="Philippe de Lagrange" w:date="2023-01-12T15:31:00Z">
              <w:r>
                <w:rPr>
                  <w:lang w:val="en-CA"/>
                </w:rPr>
                <w:t>0</w:t>
              </w:r>
            </w:ins>
          </w:p>
        </w:tc>
        <w:tc>
          <w:tcPr>
            <w:tcW w:w="1138" w:type="dxa"/>
          </w:tcPr>
          <w:p w14:paraId="7AD910B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92" w:author="Philippe de Lagrange" w:date="2023-01-12T15:31:00Z"/>
                <w:lang w:val="en-CA"/>
              </w:rPr>
            </w:pPr>
            <w:ins w:id="493" w:author="Philippe de Lagrange" w:date="2023-01-12T15:31:00Z">
              <w:r>
                <w:rPr>
                  <w:lang w:val="en-CA"/>
                </w:rPr>
                <w:t>0</w:t>
              </w:r>
            </w:ins>
          </w:p>
        </w:tc>
      </w:tr>
      <w:tr w:rsidR="00CE742C" w:rsidRPr="005A7A90" w14:paraId="3AEC693F" w14:textId="77777777" w:rsidTr="00AC0996">
        <w:trPr>
          <w:jc w:val="center"/>
          <w:ins w:id="494" w:author="Philippe de Lagrange" w:date="2023-01-12T15:31:00Z"/>
        </w:trPr>
        <w:tc>
          <w:tcPr>
            <w:tcW w:w="1369" w:type="dxa"/>
          </w:tcPr>
          <w:p w14:paraId="76817F60"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95" w:author="Philippe de Lagrange" w:date="2023-01-12T15:31:00Z"/>
                <w:lang w:val="en-CA"/>
              </w:rPr>
            </w:pPr>
            <w:ins w:id="496" w:author="Philippe de Lagrange" w:date="2023-01-12T15:31:00Z">
              <w:r w:rsidRPr="005A7A90">
                <w:rPr>
                  <w:lang w:val="en-CA"/>
                </w:rPr>
                <w:t>960 x 540</w:t>
              </w:r>
            </w:ins>
          </w:p>
        </w:tc>
        <w:tc>
          <w:tcPr>
            <w:tcW w:w="766" w:type="dxa"/>
          </w:tcPr>
          <w:p w14:paraId="610080FB"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97" w:author="Philippe de Lagrange" w:date="2023-01-12T15:31:00Z"/>
                <w:lang w:val="en-CA"/>
              </w:rPr>
            </w:pPr>
            <w:ins w:id="498" w:author="Philippe de Lagrange" w:date="2023-01-12T15:31:00Z">
              <w:r w:rsidRPr="00BA6CA3">
                <w:rPr>
                  <w:lang w:val="en-CA"/>
                </w:rPr>
                <w:t>1300</w:t>
              </w:r>
            </w:ins>
          </w:p>
        </w:tc>
        <w:tc>
          <w:tcPr>
            <w:tcW w:w="1235" w:type="dxa"/>
          </w:tcPr>
          <w:p w14:paraId="6B6107CE"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499" w:author="Philippe de Lagrange" w:date="2023-01-12T15:31:00Z"/>
                <w:b/>
                <w:bCs/>
                <w:lang w:val="en-CA"/>
              </w:rPr>
            </w:pPr>
            <w:ins w:id="500" w:author="Philippe de Lagrange" w:date="2023-01-12T15:31:00Z">
              <w:r w:rsidRPr="00A06996">
                <w:rPr>
                  <w:b/>
                  <w:bCs/>
                  <w:lang w:val="en-CA"/>
                </w:rPr>
                <w:t>1300</w:t>
              </w:r>
            </w:ins>
          </w:p>
        </w:tc>
        <w:tc>
          <w:tcPr>
            <w:tcW w:w="850" w:type="dxa"/>
          </w:tcPr>
          <w:p w14:paraId="047555E3"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1" w:author="Philippe de Lagrange" w:date="2023-01-12T15:31:00Z"/>
                <w:lang w:val="en-CA"/>
              </w:rPr>
            </w:pPr>
          </w:p>
        </w:tc>
        <w:tc>
          <w:tcPr>
            <w:tcW w:w="850" w:type="dxa"/>
          </w:tcPr>
          <w:p w14:paraId="246C963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2" w:author="Philippe de Lagrange" w:date="2023-01-12T15:31:00Z"/>
                <w:lang w:val="en-CA"/>
              </w:rPr>
            </w:pPr>
            <w:ins w:id="503" w:author="Philippe de Lagrange" w:date="2023-01-12T15:31:00Z">
              <w:r>
                <w:rPr>
                  <w:lang w:val="en-CA"/>
                </w:rPr>
                <w:t>x</w:t>
              </w:r>
            </w:ins>
          </w:p>
        </w:tc>
        <w:tc>
          <w:tcPr>
            <w:tcW w:w="850" w:type="dxa"/>
          </w:tcPr>
          <w:p w14:paraId="74CCABE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4" w:author="Philippe de Lagrange" w:date="2023-01-12T15:31:00Z"/>
                <w:lang w:val="en-CA"/>
              </w:rPr>
            </w:pPr>
          </w:p>
        </w:tc>
        <w:tc>
          <w:tcPr>
            <w:tcW w:w="1007" w:type="dxa"/>
          </w:tcPr>
          <w:p w14:paraId="6AEAAB08"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5" w:author="Philippe de Lagrange" w:date="2023-01-12T15:31:00Z"/>
                <w:lang w:val="en-CA"/>
              </w:rPr>
            </w:pPr>
            <w:ins w:id="506" w:author="Philippe de Lagrange" w:date="2023-01-12T15:31:00Z">
              <w:r>
                <w:rPr>
                  <w:lang w:val="en-CA"/>
                </w:rPr>
                <w:t>0</w:t>
              </w:r>
            </w:ins>
          </w:p>
        </w:tc>
        <w:tc>
          <w:tcPr>
            <w:tcW w:w="1007" w:type="dxa"/>
          </w:tcPr>
          <w:p w14:paraId="47B0391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7" w:author="Philippe de Lagrange" w:date="2023-01-12T15:31:00Z"/>
                <w:lang w:val="en-CA"/>
              </w:rPr>
            </w:pPr>
            <w:ins w:id="508" w:author="Philippe de Lagrange" w:date="2023-01-12T15:31:00Z">
              <w:r>
                <w:rPr>
                  <w:lang w:val="en-CA"/>
                </w:rPr>
                <w:t>0</w:t>
              </w:r>
            </w:ins>
          </w:p>
        </w:tc>
        <w:tc>
          <w:tcPr>
            <w:tcW w:w="1138" w:type="dxa"/>
          </w:tcPr>
          <w:p w14:paraId="4E8AB91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09" w:author="Philippe de Lagrange" w:date="2023-01-12T15:31:00Z"/>
                <w:lang w:val="en-CA"/>
              </w:rPr>
            </w:pPr>
            <w:ins w:id="510" w:author="Philippe de Lagrange" w:date="2023-01-12T15:31:00Z">
              <w:r>
                <w:rPr>
                  <w:lang w:val="en-CA"/>
                </w:rPr>
                <w:t>0</w:t>
              </w:r>
            </w:ins>
          </w:p>
        </w:tc>
      </w:tr>
      <w:tr w:rsidR="00CE742C" w:rsidRPr="005A7A90" w14:paraId="42BD825E" w14:textId="77777777" w:rsidTr="00AC0996">
        <w:trPr>
          <w:jc w:val="center"/>
          <w:ins w:id="511" w:author="Philippe de Lagrange" w:date="2023-01-12T15:31:00Z"/>
        </w:trPr>
        <w:tc>
          <w:tcPr>
            <w:tcW w:w="1369" w:type="dxa"/>
          </w:tcPr>
          <w:p w14:paraId="1A8E7C51"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12" w:author="Philippe de Lagrange" w:date="2023-01-12T15:31:00Z"/>
                <w:lang w:val="en-CA"/>
              </w:rPr>
            </w:pPr>
            <w:ins w:id="513" w:author="Philippe de Lagrange" w:date="2023-01-12T15:31:00Z">
              <w:r w:rsidRPr="005A7A90">
                <w:rPr>
                  <w:lang w:val="en-CA"/>
                </w:rPr>
                <w:t>1280 x 720</w:t>
              </w:r>
            </w:ins>
          </w:p>
        </w:tc>
        <w:tc>
          <w:tcPr>
            <w:tcW w:w="766" w:type="dxa"/>
          </w:tcPr>
          <w:p w14:paraId="6743EE83" w14:textId="77777777" w:rsidR="00CE742C" w:rsidRPr="00DD3D4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14" w:author="Philippe de Lagrange" w:date="2023-01-12T15:31:00Z"/>
                <w:lang w:val="en-CA"/>
              </w:rPr>
            </w:pPr>
            <w:ins w:id="515" w:author="Philippe de Lagrange" w:date="2023-01-12T15:31:00Z">
              <w:r w:rsidRPr="00AC0996">
                <w:rPr>
                  <w:lang w:val="en-CA"/>
                </w:rPr>
                <w:t>1800</w:t>
              </w:r>
            </w:ins>
          </w:p>
        </w:tc>
        <w:tc>
          <w:tcPr>
            <w:tcW w:w="1235" w:type="dxa"/>
          </w:tcPr>
          <w:p w14:paraId="3422158C" w14:textId="496A7C51"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16" w:author="Philippe de Lagrange" w:date="2023-01-12T15:31:00Z"/>
                <w:b/>
                <w:bCs/>
                <w:lang w:val="en-CA"/>
              </w:rPr>
            </w:pPr>
            <w:ins w:id="517" w:author="Philippe de Lagrange" w:date="2023-01-12T15:31:00Z">
              <w:r w:rsidRPr="00A06996">
                <w:rPr>
                  <w:b/>
                  <w:bCs/>
                  <w:color w:val="4472C4" w:themeColor="accent1"/>
                  <w:lang w:val="en-CA"/>
                </w:rPr>
                <w:t>BL+</w:t>
              </w:r>
            </w:ins>
            <w:ins w:id="518" w:author="Philippe de Lagrange" w:date="2023-01-12T15:37:00Z">
              <w:r w:rsidR="008377DD">
                <w:rPr>
                  <w:b/>
                  <w:bCs/>
                  <w:color w:val="4472C4" w:themeColor="accent1"/>
                  <w:lang w:val="en-CA"/>
                </w:rPr>
                <w:t>7</w:t>
              </w:r>
            </w:ins>
            <w:ins w:id="519" w:author="Philippe de Lagrange" w:date="2023-01-12T15:31:00Z">
              <w:r w:rsidRPr="00A06996">
                <w:rPr>
                  <w:b/>
                  <w:bCs/>
                  <w:color w:val="4472C4" w:themeColor="accent1"/>
                  <w:lang w:val="en-CA"/>
                </w:rPr>
                <w:t>00</w:t>
              </w:r>
            </w:ins>
          </w:p>
        </w:tc>
        <w:tc>
          <w:tcPr>
            <w:tcW w:w="850" w:type="dxa"/>
          </w:tcPr>
          <w:p w14:paraId="1AA15C4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20" w:author="Philippe de Lagrange" w:date="2023-01-12T15:31:00Z"/>
                <w:lang w:val="en-CA"/>
              </w:rPr>
            </w:pPr>
          </w:p>
        </w:tc>
        <w:tc>
          <w:tcPr>
            <w:tcW w:w="850" w:type="dxa"/>
          </w:tcPr>
          <w:p w14:paraId="3B5EB18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21" w:author="Philippe de Lagrange" w:date="2023-01-12T15:31:00Z"/>
                <w:lang w:val="en-CA"/>
              </w:rPr>
            </w:pPr>
          </w:p>
        </w:tc>
        <w:tc>
          <w:tcPr>
            <w:tcW w:w="850" w:type="dxa"/>
          </w:tcPr>
          <w:p w14:paraId="3ACDE47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22" w:author="Philippe de Lagrange" w:date="2023-01-12T15:31:00Z"/>
                <w:lang w:val="en-CA"/>
              </w:rPr>
            </w:pPr>
            <w:ins w:id="523" w:author="Philippe de Lagrange" w:date="2023-01-12T15:31:00Z">
              <w:r>
                <w:rPr>
                  <w:lang w:val="en-CA"/>
                </w:rPr>
                <w:t>x</w:t>
              </w:r>
            </w:ins>
          </w:p>
        </w:tc>
        <w:tc>
          <w:tcPr>
            <w:tcW w:w="1007" w:type="dxa"/>
          </w:tcPr>
          <w:p w14:paraId="07C32B5D" w14:textId="7DF060FD" w:rsidR="00CE742C" w:rsidRPr="00C80745"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24" w:author="Philippe de Lagrange" w:date="2023-01-12T15:31:00Z"/>
                <w:color w:val="4472C4" w:themeColor="accent1"/>
                <w:lang w:val="en-CA"/>
              </w:rPr>
            </w:pPr>
            <w:ins w:id="525" w:author="Philippe de Lagrange" w:date="2023-01-12T15:31:00Z">
              <w:r>
                <w:rPr>
                  <w:color w:val="4472C4" w:themeColor="accent1"/>
                  <w:lang w:val="en-CA"/>
                </w:rPr>
                <w:t>-</w:t>
              </w:r>
            </w:ins>
            <w:ins w:id="526" w:author="Philippe de Lagrange" w:date="2023-01-12T15:38:00Z">
              <w:r w:rsidR="008377DD">
                <w:rPr>
                  <w:color w:val="4472C4" w:themeColor="accent1"/>
                  <w:lang w:val="en-CA"/>
                </w:rPr>
                <w:t>61</w:t>
              </w:r>
            </w:ins>
            <w:ins w:id="527" w:author="Philippe de Lagrange" w:date="2023-01-12T15:31:00Z">
              <w:r>
                <w:rPr>
                  <w:color w:val="4472C4" w:themeColor="accent1"/>
                  <w:lang w:val="en-CA"/>
                </w:rPr>
                <w:t>%</w:t>
              </w:r>
            </w:ins>
          </w:p>
        </w:tc>
        <w:tc>
          <w:tcPr>
            <w:tcW w:w="1007" w:type="dxa"/>
          </w:tcPr>
          <w:p w14:paraId="656338BE" w14:textId="6C2E70DF" w:rsidR="00CE742C" w:rsidRPr="00AC0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28" w:author="Philippe de Lagrange" w:date="2023-01-12T15:31:00Z"/>
                <w:color w:val="4472C4" w:themeColor="accent1"/>
                <w:lang w:val="en-CA"/>
              </w:rPr>
            </w:pPr>
            <w:ins w:id="529" w:author="Philippe de Lagrange" w:date="2023-01-12T15:31:00Z">
              <w:r w:rsidRPr="00AC0996">
                <w:rPr>
                  <w:color w:val="4472C4" w:themeColor="accent1"/>
                  <w:lang w:val="en-CA"/>
                </w:rPr>
                <w:t>+</w:t>
              </w:r>
            </w:ins>
            <w:ins w:id="530" w:author="Philippe de Lagrange" w:date="2023-01-12T15:35:00Z">
              <w:r w:rsidR="008377DD">
                <w:rPr>
                  <w:color w:val="4472C4" w:themeColor="accent1"/>
                  <w:lang w:val="en-CA"/>
                </w:rPr>
                <w:t>1</w:t>
              </w:r>
            </w:ins>
            <w:ins w:id="531" w:author="Philippe de Lagrange" w:date="2023-01-12T15:37:00Z">
              <w:r w:rsidR="008377DD">
                <w:rPr>
                  <w:color w:val="4472C4" w:themeColor="accent1"/>
                  <w:lang w:val="en-CA"/>
                </w:rPr>
                <w:t>1</w:t>
              </w:r>
            </w:ins>
            <w:ins w:id="532" w:author="Philippe de Lagrange" w:date="2023-01-12T15:31:00Z">
              <w:r w:rsidRPr="00AC0996">
                <w:rPr>
                  <w:color w:val="4472C4" w:themeColor="accent1"/>
                  <w:lang w:val="en-CA"/>
                </w:rPr>
                <w:t>%</w:t>
              </w:r>
            </w:ins>
          </w:p>
        </w:tc>
        <w:tc>
          <w:tcPr>
            <w:tcW w:w="1138" w:type="dxa"/>
          </w:tcPr>
          <w:p w14:paraId="2A84C670" w14:textId="59599FAD" w:rsidR="00CE742C" w:rsidRDefault="008377DD"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33" w:author="Philippe de Lagrange" w:date="2023-01-12T15:31:00Z"/>
                <w:lang w:val="en-CA"/>
              </w:rPr>
            </w:pPr>
            <w:ins w:id="534" w:author="Philippe de Lagrange" w:date="2023-01-12T15:36:00Z">
              <w:r w:rsidRPr="008377DD">
                <w:rPr>
                  <w:color w:val="4472C4" w:themeColor="accent1"/>
                  <w:lang w:val="en-CA"/>
                  <w:rPrChange w:id="535" w:author="Philippe de Lagrange" w:date="2023-01-12T15:36:00Z">
                    <w:rPr>
                      <w:lang w:val="en-CA"/>
                    </w:rPr>
                  </w:rPrChange>
                </w:rPr>
                <w:t>-1</w:t>
              </w:r>
            </w:ins>
            <w:ins w:id="536" w:author="Philippe de Lagrange" w:date="2023-01-12T15:37:00Z">
              <w:r>
                <w:rPr>
                  <w:color w:val="4472C4" w:themeColor="accent1"/>
                  <w:lang w:val="en-CA"/>
                </w:rPr>
                <w:t>0</w:t>
              </w:r>
            </w:ins>
            <w:ins w:id="537" w:author="Philippe de Lagrange" w:date="2023-01-12T15:36:00Z">
              <w:r w:rsidRPr="008377DD">
                <w:rPr>
                  <w:color w:val="4472C4" w:themeColor="accent1"/>
                  <w:lang w:val="en-CA"/>
                  <w:rPrChange w:id="538" w:author="Philippe de Lagrange" w:date="2023-01-12T15:36:00Z">
                    <w:rPr>
                      <w:lang w:val="en-CA"/>
                    </w:rPr>
                  </w:rPrChange>
                </w:rPr>
                <w:t>%</w:t>
              </w:r>
            </w:ins>
          </w:p>
        </w:tc>
      </w:tr>
      <w:tr w:rsidR="00CE742C" w:rsidRPr="005A7A90" w14:paraId="1877F4D6" w14:textId="77777777" w:rsidTr="00AC0996">
        <w:trPr>
          <w:jc w:val="center"/>
          <w:ins w:id="539" w:author="Philippe de Lagrange" w:date="2023-01-12T15:31:00Z"/>
        </w:trPr>
        <w:tc>
          <w:tcPr>
            <w:tcW w:w="1369" w:type="dxa"/>
          </w:tcPr>
          <w:p w14:paraId="7B3F1527"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0" w:author="Philippe de Lagrange" w:date="2023-01-12T15:31:00Z"/>
                <w:lang w:val="en-CA"/>
              </w:rPr>
            </w:pPr>
            <w:ins w:id="541" w:author="Philippe de Lagrange" w:date="2023-01-12T15:31:00Z">
              <w:r w:rsidRPr="005A7A90">
                <w:rPr>
                  <w:lang w:val="en-CA"/>
                </w:rPr>
                <w:t>1280 x 720</w:t>
              </w:r>
            </w:ins>
          </w:p>
        </w:tc>
        <w:tc>
          <w:tcPr>
            <w:tcW w:w="766" w:type="dxa"/>
          </w:tcPr>
          <w:p w14:paraId="3E1B8489" w14:textId="77777777" w:rsidR="00CE742C" w:rsidRPr="00DD3D4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2" w:author="Philippe de Lagrange" w:date="2023-01-12T15:31:00Z"/>
                <w:lang w:val="en-CA"/>
              </w:rPr>
            </w:pPr>
            <w:ins w:id="543" w:author="Philippe de Lagrange" w:date="2023-01-12T15:31:00Z">
              <w:r w:rsidRPr="00DD3D48">
                <w:rPr>
                  <w:lang w:val="en-CA"/>
                </w:rPr>
                <w:t>2400</w:t>
              </w:r>
            </w:ins>
          </w:p>
        </w:tc>
        <w:tc>
          <w:tcPr>
            <w:tcW w:w="1235" w:type="dxa"/>
          </w:tcPr>
          <w:p w14:paraId="40B84FEA"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4" w:author="Philippe de Lagrange" w:date="2023-01-12T15:31:00Z"/>
                <w:b/>
                <w:bCs/>
                <w:lang w:val="en-CA"/>
              </w:rPr>
            </w:pPr>
            <w:ins w:id="545" w:author="Philippe de Lagrange" w:date="2023-01-12T15:31:00Z">
              <w:r w:rsidRPr="00A06996">
                <w:rPr>
                  <w:b/>
                  <w:bCs/>
                  <w:lang w:val="en-CA"/>
                </w:rPr>
                <w:t>2400</w:t>
              </w:r>
            </w:ins>
          </w:p>
        </w:tc>
        <w:tc>
          <w:tcPr>
            <w:tcW w:w="850" w:type="dxa"/>
          </w:tcPr>
          <w:p w14:paraId="79DE9D2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6" w:author="Philippe de Lagrange" w:date="2023-01-12T15:31:00Z"/>
                <w:lang w:val="en-CA"/>
              </w:rPr>
            </w:pPr>
          </w:p>
        </w:tc>
        <w:tc>
          <w:tcPr>
            <w:tcW w:w="850" w:type="dxa"/>
          </w:tcPr>
          <w:p w14:paraId="6C4080AA"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7" w:author="Philippe de Lagrange" w:date="2023-01-12T15:31:00Z"/>
                <w:lang w:val="en-CA"/>
              </w:rPr>
            </w:pPr>
            <w:ins w:id="548" w:author="Philippe de Lagrange" w:date="2023-01-12T15:31:00Z">
              <w:r>
                <w:rPr>
                  <w:lang w:val="en-CA"/>
                </w:rPr>
                <w:t>x</w:t>
              </w:r>
            </w:ins>
          </w:p>
        </w:tc>
        <w:tc>
          <w:tcPr>
            <w:tcW w:w="850" w:type="dxa"/>
          </w:tcPr>
          <w:p w14:paraId="0194F851"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49" w:author="Philippe de Lagrange" w:date="2023-01-12T15:31:00Z"/>
                <w:lang w:val="en-CA"/>
              </w:rPr>
            </w:pPr>
          </w:p>
        </w:tc>
        <w:tc>
          <w:tcPr>
            <w:tcW w:w="1007" w:type="dxa"/>
          </w:tcPr>
          <w:p w14:paraId="4B06E6F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50" w:author="Philippe de Lagrange" w:date="2023-01-12T15:31:00Z"/>
                <w:lang w:val="en-CA"/>
              </w:rPr>
            </w:pPr>
            <w:ins w:id="551" w:author="Philippe de Lagrange" w:date="2023-01-12T15:31:00Z">
              <w:r>
                <w:rPr>
                  <w:lang w:val="en-CA"/>
                </w:rPr>
                <w:t>0</w:t>
              </w:r>
            </w:ins>
          </w:p>
        </w:tc>
        <w:tc>
          <w:tcPr>
            <w:tcW w:w="1007" w:type="dxa"/>
          </w:tcPr>
          <w:p w14:paraId="62D7334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52" w:author="Philippe de Lagrange" w:date="2023-01-12T15:31:00Z"/>
                <w:lang w:val="en-CA"/>
              </w:rPr>
            </w:pPr>
            <w:ins w:id="553" w:author="Philippe de Lagrange" w:date="2023-01-12T15:31:00Z">
              <w:r>
                <w:rPr>
                  <w:lang w:val="en-CA"/>
                </w:rPr>
                <w:t>0</w:t>
              </w:r>
            </w:ins>
          </w:p>
        </w:tc>
        <w:tc>
          <w:tcPr>
            <w:tcW w:w="1138" w:type="dxa"/>
          </w:tcPr>
          <w:p w14:paraId="74D7DE4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54" w:author="Philippe de Lagrange" w:date="2023-01-12T15:31:00Z"/>
                <w:lang w:val="en-CA"/>
              </w:rPr>
            </w:pPr>
            <w:ins w:id="555" w:author="Philippe de Lagrange" w:date="2023-01-12T15:31:00Z">
              <w:r>
                <w:rPr>
                  <w:lang w:val="en-CA"/>
                </w:rPr>
                <w:t>0</w:t>
              </w:r>
            </w:ins>
          </w:p>
        </w:tc>
      </w:tr>
      <w:tr w:rsidR="00CE742C" w:rsidRPr="005A7A90" w14:paraId="1CC34444" w14:textId="77777777" w:rsidTr="00AC0996">
        <w:trPr>
          <w:jc w:val="center"/>
          <w:ins w:id="556" w:author="Philippe de Lagrange" w:date="2023-01-12T15:31:00Z"/>
        </w:trPr>
        <w:tc>
          <w:tcPr>
            <w:tcW w:w="1369" w:type="dxa"/>
          </w:tcPr>
          <w:p w14:paraId="4CF86685"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57" w:author="Philippe de Lagrange" w:date="2023-01-12T15:31:00Z"/>
                <w:lang w:val="en-CA"/>
              </w:rPr>
            </w:pPr>
            <w:ins w:id="558" w:author="Philippe de Lagrange" w:date="2023-01-12T15:31:00Z">
              <w:r w:rsidRPr="005A7A90">
                <w:rPr>
                  <w:lang w:val="en-CA"/>
                </w:rPr>
                <w:t>1920 x 1080</w:t>
              </w:r>
            </w:ins>
          </w:p>
        </w:tc>
        <w:tc>
          <w:tcPr>
            <w:tcW w:w="766" w:type="dxa"/>
          </w:tcPr>
          <w:p w14:paraId="7081DFAB" w14:textId="77777777" w:rsidR="00CE742C" w:rsidRPr="00DD3D4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59" w:author="Philippe de Lagrange" w:date="2023-01-12T15:31:00Z"/>
                <w:lang w:val="en-CA"/>
              </w:rPr>
            </w:pPr>
            <w:ins w:id="560" w:author="Philippe de Lagrange" w:date="2023-01-12T15:31:00Z">
              <w:r w:rsidRPr="00AC0996">
                <w:rPr>
                  <w:lang w:val="en-CA"/>
                </w:rPr>
                <w:t>3100</w:t>
              </w:r>
            </w:ins>
          </w:p>
        </w:tc>
        <w:tc>
          <w:tcPr>
            <w:tcW w:w="1235" w:type="dxa"/>
          </w:tcPr>
          <w:p w14:paraId="416E9DC7" w14:textId="1380D3A2"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61" w:author="Philippe de Lagrange" w:date="2023-01-12T15:31:00Z"/>
                <w:b/>
                <w:bCs/>
                <w:lang w:val="en-CA"/>
              </w:rPr>
            </w:pPr>
            <w:ins w:id="562" w:author="Philippe de Lagrange" w:date="2023-01-12T15:31:00Z">
              <w:r w:rsidRPr="00A06996">
                <w:rPr>
                  <w:b/>
                  <w:bCs/>
                  <w:color w:val="4472C4" w:themeColor="accent1"/>
                  <w:lang w:val="en-CA"/>
                </w:rPr>
                <w:t>BL+1</w:t>
              </w:r>
            </w:ins>
            <w:ins w:id="563" w:author="Philippe de Lagrange" w:date="2023-01-12T15:38:00Z">
              <w:r w:rsidR="008377DD">
                <w:rPr>
                  <w:b/>
                  <w:bCs/>
                  <w:color w:val="4472C4" w:themeColor="accent1"/>
                  <w:lang w:val="en-CA"/>
                </w:rPr>
                <w:t>0</w:t>
              </w:r>
            </w:ins>
            <w:ins w:id="564" w:author="Philippe de Lagrange" w:date="2023-01-12T15:31:00Z">
              <w:r w:rsidRPr="00A06996">
                <w:rPr>
                  <w:b/>
                  <w:bCs/>
                  <w:color w:val="4472C4" w:themeColor="accent1"/>
                  <w:lang w:val="en-CA"/>
                </w:rPr>
                <w:t>00</w:t>
              </w:r>
            </w:ins>
          </w:p>
        </w:tc>
        <w:tc>
          <w:tcPr>
            <w:tcW w:w="850" w:type="dxa"/>
          </w:tcPr>
          <w:p w14:paraId="4BA7C278"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65" w:author="Philippe de Lagrange" w:date="2023-01-12T15:31:00Z"/>
                <w:lang w:val="en-CA"/>
              </w:rPr>
            </w:pPr>
          </w:p>
        </w:tc>
        <w:tc>
          <w:tcPr>
            <w:tcW w:w="850" w:type="dxa"/>
          </w:tcPr>
          <w:p w14:paraId="7DDC540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66" w:author="Philippe de Lagrange" w:date="2023-01-12T15:31:00Z"/>
                <w:lang w:val="en-CA"/>
              </w:rPr>
            </w:pPr>
          </w:p>
        </w:tc>
        <w:tc>
          <w:tcPr>
            <w:tcW w:w="850" w:type="dxa"/>
          </w:tcPr>
          <w:p w14:paraId="088F7F1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67" w:author="Philippe de Lagrange" w:date="2023-01-12T15:31:00Z"/>
                <w:lang w:val="en-CA"/>
              </w:rPr>
            </w:pPr>
            <w:ins w:id="568" w:author="Philippe de Lagrange" w:date="2023-01-12T15:31:00Z">
              <w:r>
                <w:rPr>
                  <w:lang w:val="en-CA"/>
                </w:rPr>
                <w:t>x</w:t>
              </w:r>
            </w:ins>
          </w:p>
        </w:tc>
        <w:tc>
          <w:tcPr>
            <w:tcW w:w="1007" w:type="dxa"/>
          </w:tcPr>
          <w:p w14:paraId="040C196F" w14:textId="3B88B186" w:rsidR="00CE742C" w:rsidRPr="00C80745"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69" w:author="Philippe de Lagrange" w:date="2023-01-12T15:31:00Z"/>
                <w:color w:val="4472C4" w:themeColor="accent1"/>
                <w:lang w:val="en-CA"/>
              </w:rPr>
            </w:pPr>
            <w:ins w:id="570" w:author="Philippe de Lagrange" w:date="2023-01-12T15:31:00Z">
              <w:r>
                <w:rPr>
                  <w:color w:val="4472C4" w:themeColor="accent1"/>
                  <w:lang w:val="en-CA"/>
                </w:rPr>
                <w:t>-</w:t>
              </w:r>
            </w:ins>
            <w:ins w:id="571" w:author="Philippe de Lagrange" w:date="2023-01-12T15:39:00Z">
              <w:r w:rsidR="008377DD">
                <w:rPr>
                  <w:color w:val="4472C4" w:themeColor="accent1"/>
                  <w:lang w:val="en-CA"/>
                </w:rPr>
                <w:t>6</w:t>
              </w:r>
            </w:ins>
            <w:ins w:id="572" w:author="Philippe de Lagrange" w:date="2023-01-12T15:31:00Z">
              <w:r>
                <w:rPr>
                  <w:color w:val="4472C4" w:themeColor="accent1"/>
                  <w:lang w:val="en-CA"/>
                </w:rPr>
                <w:t>8%</w:t>
              </w:r>
            </w:ins>
          </w:p>
        </w:tc>
        <w:tc>
          <w:tcPr>
            <w:tcW w:w="1007" w:type="dxa"/>
          </w:tcPr>
          <w:p w14:paraId="5F387D02" w14:textId="4DA00216" w:rsidR="00CE742C" w:rsidRPr="00AC0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73" w:author="Philippe de Lagrange" w:date="2023-01-12T15:31:00Z"/>
                <w:color w:val="4472C4" w:themeColor="accent1"/>
                <w:lang w:val="en-CA"/>
              </w:rPr>
            </w:pPr>
            <w:ins w:id="574" w:author="Philippe de Lagrange" w:date="2023-01-12T15:31:00Z">
              <w:r w:rsidRPr="00AC0996">
                <w:rPr>
                  <w:color w:val="4472C4" w:themeColor="accent1"/>
                  <w:lang w:val="en-CA"/>
                </w:rPr>
                <w:t>+</w:t>
              </w:r>
            </w:ins>
            <w:ins w:id="575" w:author="Philippe de Lagrange" w:date="2023-01-12T15:35:00Z">
              <w:r w:rsidR="008377DD">
                <w:rPr>
                  <w:color w:val="4472C4" w:themeColor="accent1"/>
                  <w:lang w:val="en-CA"/>
                </w:rPr>
                <w:t>1</w:t>
              </w:r>
            </w:ins>
            <w:ins w:id="576" w:author="Philippe de Lagrange" w:date="2023-01-12T15:31:00Z">
              <w:r w:rsidRPr="00AC0996">
                <w:rPr>
                  <w:color w:val="4472C4" w:themeColor="accent1"/>
                  <w:lang w:val="en-CA"/>
                </w:rPr>
                <w:t>0%</w:t>
              </w:r>
            </w:ins>
          </w:p>
        </w:tc>
        <w:tc>
          <w:tcPr>
            <w:tcW w:w="1138" w:type="dxa"/>
          </w:tcPr>
          <w:p w14:paraId="15208CB9" w14:textId="0EBDC746" w:rsidR="00CE742C" w:rsidRDefault="008377DD"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77" w:author="Philippe de Lagrange" w:date="2023-01-12T15:31:00Z"/>
                <w:lang w:val="en-CA"/>
              </w:rPr>
            </w:pPr>
            <w:ins w:id="578" w:author="Philippe de Lagrange" w:date="2023-01-12T15:39:00Z">
              <w:r w:rsidRPr="008377DD">
                <w:rPr>
                  <w:color w:val="4472C4" w:themeColor="accent1"/>
                  <w:lang w:val="en-CA"/>
                  <w:rPrChange w:id="579" w:author="Philippe de Lagrange" w:date="2023-01-12T15:39:00Z">
                    <w:rPr>
                      <w:lang w:val="en-CA"/>
                    </w:rPr>
                  </w:rPrChange>
                </w:rPr>
                <w:t>-9%</w:t>
              </w:r>
            </w:ins>
          </w:p>
        </w:tc>
      </w:tr>
      <w:tr w:rsidR="00CE742C" w:rsidRPr="005A7A90" w14:paraId="21FA5F67" w14:textId="77777777" w:rsidTr="00AC0996">
        <w:trPr>
          <w:jc w:val="center"/>
          <w:ins w:id="580" w:author="Philippe de Lagrange" w:date="2023-01-12T15:31:00Z"/>
        </w:trPr>
        <w:tc>
          <w:tcPr>
            <w:tcW w:w="1369" w:type="dxa"/>
          </w:tcPr>
          <w:p w14:paraId="0A1E9AE1"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81" w:author="Philippe de Lagrange" w:date="2023-01-12T15:31:00Z"/>
                <w:lang w:val="en-CA"/>
              </w:rPr>
            </w:pPr>
            <w:ins w:id="582" w:author="Philippe de Lagrange" w:date="2023-01-12T15:31:00Z">
              <w:r w:rsidRPr="005A7A90">
                <w:rPr>
                  <w:lang w:val="en-CA"/>
                </w:rPr>
                <w:t>1920 x 1080</w:t>
              </w:r>
            </w:ins>
          </w:p>
        </w:tc>
        <w:tc>
          <w:tcPr>
            <w:tcW w:w="766" w:type="dxa"/>
          </w:tcPr>
          <w:p w14:paraId="532869BA" w14:textId="77777777" w:rsidR="00CE742C" w:rsidRPr="00DD3D48"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83" w:author="Philippe de Lagrange" w:date="2023-01-12T15:31:00Z"/>
                <w:lang w:val="en-CA"/>
              </w:rPr>
            </w:pPr>
            <w:ins w:id="584" w:author="Philippe de Lagrange" w:date="2023-01-12T15:31:00Z">
              <w:r w:rsidRPr="00DD3D48">
                <w:rPr>
                  <w:lang w:val="en-CA"/>
                </w:rPr>
                <w:t>4000</w:t>
              </w:r>
            </w:ins>
          </w:p>
        </w:tc>
        <w:tc>
          <w:tcPr>
            <w:tcW w:w="1235" w:type="dxa"/>
          </w:tcPr>
          <w:p w14:paraId="506CE30E"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85" w:author="Philippe de Lagrange" w:date="2023-01-12T15:31:00Z"/>
                <w:b/>
                <w:bCs/>
                <w:lang w:val="en-CA"/>
              </w:rPr>
            </w:pPr>
            <w:ins w:id="586" w:author="Philippe de Lagrange" w:date="2023-01-12T15:31:00Z">
              <w:r w:rsidRPr="00A06996">
                <w:rPr>
                  <w:b/>
                  <w:bCs/>
                  <w:lang w:val="en-CA"/>
                </w:rPr>
                <w:t>4000</w:t>
              </w:r>
            </w:ins>
          </w:p>
        </w:tc>
        <w:tc>
          <w:tcPr>
            <w:tcW w:w="850" w:type="dxa"/>
          </w:tcPr>
          <w:p w14:paraId="7C4F6BC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87" w:author="Philippe de Lagrange" w:date="2023-01-12T15:31:00Z"/>
                <w:lang w:val="en-CA"/>
              </w:rPr>
            </w:pPr>
          </w:p>
        </w:tc>
        <w:tc>
          <w:tcPr>
            <w:tcW w:w="850" w:type="dxa"/>
          </w:tcPr>
          <w:p w14:paraId="0DE7578A"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88" w:author="Philippe de Lagrange" w:date="2023-01-12T15:31:00Z"/>
                <w:lang w:val="en-CA"/>
              </w:rPr>
            </w:pPr>
            <w:ins w:id="589" w:author="Philippe de Lagrange" w:date="2023-01-12T15:31:00Z">
              <w:r>
                <w:rPr>
                  <w:lang w:val="en-CA"/>
                </w:rPr>
                <w:t>x</w:t>
              </w:r>
            </w:ins>
          </w:p>
        </w:tc>
        <w:tc>
          <w:tcPr>
            <w:tcW w:w="850" w:type="dxa"/>
          </w:tcPr>
          <w:p w14:paraId="7F16084B"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90" w:author="Philippe de Lagrange" w:date="2023-01-12T15:31:00Z"/>
                <w:lang w:val="en-CA"/>
              </w:rPr>
            </w:pPr>
          </w:p>
        </w:tc>
        <w:tc>
          <w:tcPr>
            <w:tcW w:w="1007" w:type="dxa"/>
          </w:tcPr>
          <w:p w14:paraId="0B492A2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91" w:author="Philippe de Lagrange" w:date="2023-01-12T15:31:00Z"/>
                <w:lang w:val="en-CA"/>
              </w:rPr>
            </w:pPr>
            <w:ins w:id="592" w:author="Philippe de Lagrange" w:date="2023-01-12T15:31:00Z">
              <w:r>
                <w:rPr>
                  <w:lang w:val="en-CA"/>
                </w:rPr>
                <w:t>0</w:t>
              </w:r>
            </w:ins>
          </w:p>
        </w:tc>
        <w:tc>
          <w:tcPr>
            <w:tcW w:w="1007" w:type="dxa"/>
          </w:tcPr>
          <w:p w14:paraId="10E39674"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93" w:author="Philippe de Lagrange" w:date="2023-01-12T15:31:00Z"/>
                <w:lang w:val="en-CA"/>
              </w:rPr>
            </w:pPr>
            <w:ins w:id="594" w:author="Philippe de Lagrange" w:date="2023-01-12T15:31:00Z">
              <w:r>
                <w:rPr>
                  <w:lang w:val="en-CA"/>
                </w:rPr>
                <w:t>0</w:t>
              </w:r>
            </w:ins>
          </w:p>
        </w:tc>
        <w:tc>
          <w:tcPr>
            <w:tcW w:w="1138" w:type="dxa"/>
          </w:tcPr>
          <w:p w14:paraId="060FAA06"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95" w:author="Philippe de Lagrange" w:date="2023-01-12T15:31:00Z"/>
                <w:lang w:val="en-CA"/>
              </w:rPr>
            </w:pPr>
            <w:ins w:id="596" w:author="Philippe de Lagrange" w:date="2023-01-12T15:31:00Z">
              <w:r>
                <w:rPr>
                  <w:lang w:val="en-CA"/>
                </w:rPr>
                <w:t>0</w:t>
              </w:r>
            </w:ins>
          </w:p>
        </w:tc>
      </w:tr>
      <w:tr w:rsidR="00CE742C" w:rsidRPr="005A7A90" w14:paraId="79A790D4" w14:textId="77777777" w:rsidTr="00AC0996">
        <w:trPr>
          <w:jc w:val="center"/>
          <w:ins w:id="597" w:author="Philippe de Lagrange" w:date="2023-01-12T15:31:00Z"/>
        </w:trPr>
        <w:tc>
          <w:tcPr>
            <w:tcW w:w="1369" w:type="dxa"/>
          </w:tcPr>
          <w:p w14:paraId="1D2AC73D"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598" w:author="Philippe de Lagrange" w:date="2023-01-12T15:31:00Z"/>
                <w:lang w:val="en-CA"/>
              </w:rPr>
            </w:pPr>
            <w:ins w:id="599" w:author="Philippe de Lagrange" w:date="2023-01-12T15:31:00Z">
              <w:r w:rsidRPr="005A7A90">
                <w:rPr>
                  <w:lang w:val="en-CA"/>
                </w:rPr>
                <w:t>2560 x 1440</w:t>
              </w:r>
            </w:ins>
          </w:p>
        </w:tc>
        <w:tc>
          <w:tcPr>
            <w:tcW w:w="766" w:type="dxa"/>
          </w:tcPr>
          <w:p w14:paraId="0D2A3A51" w14:textId="77777777" w:rsidR="00CE742C" w:rsidRPr="00AC0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00" w:author="Philippe de Lagrange" w:date="2023-01-12T15:31:00Z"/>
                <w:lang w:val="en-CA"/>
              </w:rPr>
            </w:pPr>
            <w:ins w:id="601" w:author="Philippe de Lagrange" w:date="2023-01-12T15:31:00Z">
              <w:r w:rsidRPr="00AC0996">
                <w:rPr>
                  <w:lang w:val="en-CA"/>
                </w:rPr>
                <w:t>5200</w:t>
              </w:r>
            </w:ins>
          </w:p>
        </w:tc>
        <w:tc>
          <w:tcPr>
            <w:tcW w:w="1235" w:type="dxa"/>
          </w:tcPr>
          <w:p w14:paraId="280BF006" w14:textId="2587BE8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02" w:author="Philippe de Lagrange" w:date="2023-01-12T15:31:00Z"/>
                <w:b/>
                <w:bCs/>
                <w:lang w:val="en-CA"/>
              </w:rPr>
            </w:pPr>
            <w:ins w:id="603" w:author="Philippe de Lagrange" w:date="2023-01-12T15:31:00Z">
              <w:r w:rsidRPr="00A06996">
                <w:rPr>
                  <w:b/>
                  <w:bCs/>
                  <w:color w:val="4472C4" w:themeColor="accent1"/>
                  <w:lang w:val="en-CA"/>
                </w:rPr>
                <w:t>BL+</w:t>
              </w:r>
            </w:ins>
            <w:ins w:id="604" w:author="Philippe de Lagrange" w:date="2023-01-12T15:40:00Z">
              <w:r w:rsidR="008377DD">
                <w:rPr>
                  <w:b/>
                  <w:bCs/>
                  <w:color w:val="4472C4" w:themeColor="accent1"/>
                  <w:lang w:val="en-CA"/>
                </w:rPr>
                <w:t>1</w:t>
              </w:r>
            </w:ins>
            <w:ins w:id="605" w:author="Philippe de Lagrange" w:date="2023-01-12T15:41:00Z">
              <w:r w:rsidR="008377DD">
                <w:rPr>
                  <w:b/>
                  <w:bCs/>
                  <w:color w:val="4472C4" w:themeColor="accent1"/>
                  <w:lang w:val="en-CA"/>
                </w:rPr>
                <w:t>6</w:t>
              </w:r>
            </w:ins>
            <w:ins w:id="606" w:author="Philippe de Lagrange" w:date="2023-01-12T15:31:00Z">
              <w:r w:rsidRPr="00A06996">
                <w:rPr>
                  <w:b/>
                  <w:bCs/>
                  <w:color w:val="4472C4" w:themeColor="accent1"/>
                  <w:lang w:val="en-CA"/>
                </w:rPr>
                <w:t>00</w:t>
              </w:r>
            </w:ins>
          </w:p>
        </w:tc>
        <w:tc>
          <w:tcPr>
            <w:tcW w:w="850" w:type="dxa"/>
          </w:tcPr>
          <w:p w14:paraId="6D03CB4D"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07" w:author="Philippe de Lagrange" w:date="2023-01-12T15:31:00Z"/>
                <w:lang w:val="en-CA"/>
              </w:rPr>
            </w:pPr>
          </w:p>
        </w:tc>
        <w:tc>
          <w:tcPr>
            <w:tcW w:w="850" w:type="dxa"/>
          </w:tcPr>
          <w:p w14:paraId="459B40D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08" w:author="Philippe de Lagrange" w:date="2023-01-12T15:31:00Z"/>
                <w:lang w:val="en-CA"/>
              </w:rPr>
            </w:pPr>
          </w:p>
        </w:tc>
        <w:tc>
          <w:tcPr>
            <w:tcW w:w="850" w:type="dxa"/>
          </w:tcPr>
          <w:p w14:paraId="7014035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09" w:author="Philippe de Lagrange" w:date="2023-01-12T15:31:00Z"/>
                <w:lang w:val="en-CA"/>
              </w:rPr>
            </w:pPr>
            <w:ins w:id="610" w:author="Philippe de Lagrange" w:date="2023-01-12T15:31:00Z">
              <w:r>
                <w:rPr>
                  <w:lang w:val="en-CA"/>
                </w:rPr>
                <w:t>x</w:t>
              </w:r>
            </w:ins>
          </w:p>
        </w:tc>
        <w:tc>
          <w:tcPr>
            <w:tcW w:w="1007" w:type="dxa"/>
          </w:tcPr>
          <w:p w14:paraId="4AD25058" w14:textId="4402357D" w:rsidR="00CE742C" w:rsidRPr="00C80745"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11" w:author="Philippe de Lagrange" w:date="2023-01-12T15:31:00Z"/>
                <w:color w:val="4472C4" w:themeColor="accent1"/>
                <w:lang w:val="en-CA"/>
              </w:rPr>
            </w:pPr>
            <w:ins w:id="612" w:author="Philippe de Lagrange" w:date="2023-01-12T15:31:00Z">
              <w:r>
                <w:rPr>
                  <w:color w:val="4472C4" w:themeColor="accent1"/>
                  <w:lang w:val="en-CA"/>
                </w:rPr>
                <w:t>-6</w:t>
              </w:r>
            </w:ins>
            <w:ins w:id="613" w:author="Philippe de Lagrange" w:date="2023-01-12T15:42:00Z">
              <w:r w:rsidR="008377DD">
                <w:rPr>
                  <w:color w:val="4472C4" w:themeColor="accent1"/>
                  <w:lang w:val="en-CA"/>
                </w:rPr>
                <w:t>9</w:t>
              </w:r>
            </w:ins>
            <w:ins w:id="614" w:author="Philippe de Lagrange" w:date="2023-01-12T15:31:00Z">
              <w:r>
                <w:rPr>
                  <w:color w:val="4472C4" w:themeColor="accent1"/>
                  <w:lang w:val="en-CA"/>
                </w:rPr>
                <w:t>%</w:t>
              </w:r>
            </w:ins>
          </w:p>
        </w:tc>
        <w:tc>
          <w:tcPr>
            <w:tcW w:w="1007" w:type="dxa"/>
          </w:tcPr>
          <w:p w14:paraId="01610B20" w14:textId="3A2588D1"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15" w:author="Philippe de Lagrange" w:date="2023-01-12T15:31:00Z"/>
                <w:lang w:val="en-CA"/>
              </w:rPr>
            </w:pPr>
            <w:ins w:id="616" w:author="Philippe de Lagrange" w:date="2023-01-12T15:31:00Z">
              <w:r w:rsidRPr="00AC0996">
                <w:rPr>
                  <w:color w:val="4472C4" w:themeColor="accent1"/>
                  <w:lang w:val="en-CA"/>
                </w:rPr>
                <w:t>+</w:t>
              </w:r>
            </w:ins>
            <w:ins w:id="617" w:author="Philippe de Lagrange" w:date="2023-01-12T15:42:00Z">
              <w:r w:rsidR="008377DD">
                <w:rPr>
                  <w:color w:val="4472C4" w:themeColor="accent1"/>
                  <w:lang w:val="en-CA"/>
                </w:rPr>
                <w:t>8</w:t>
              </w:r>
            </w:ins>
            <w:ins w:id="618" w:author="Philippe de Lagrange" w:date="2023-01-12T15:31:00Z">
              <w:r w:rsidRPr="00AC0996">
                <w:rPr>
                  <w:color w:val="4472C4" w:themeColor="accent1"/>
                  <w:lang w:val="en-CA"/>
                </w:rPr>
                <w:t>%</w:t>
              </w:r>
            </w:ins>
          </w:p>
        </w:tc>
        <w:tc>
          <w:tcPr>
            <w:tcW w:w="1138" w:type="dxa"/>
          </w:tcPr>
          <w:p w14:paraId="02F48539" w14:textId="52C2B593" w:rsidR="00CE742C" w:rsidRDefault="008377DD"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19" w:author="Philippe de Lagrange" w:date="2023-01-12T15:31:00Z"/>
                <w:lang w:val="en-CA"/>
              </w:rPr>
            </w:pPr>
            <w:ins w:id="620" w:author="Philippe de Lagrange" w:date="2023-01-12T15:42:00Z">
              <w:r w:rsidRPr="008377DD">
                <w:rPr>
                  <w:color w:val="4472C4" w:themeColor="accent1"/>
                  <w:lang w:val="en-CA"/>
                  <w:rPrChange w:id="621" w:author="Philippe de Lagrange" w:date="2023-01-12T15:44:00Z">
                    <w:rPr>
                      <w:lang w:val="en-CA"/>
                    </w:rPr>
                  </w:rPrChange>
                </w:rPr>
                <w:t>-7%</w:t>
              </w:r>
            </w:ins>
          </w:p>
        </w:tc>
      </w:tr>
      <w:tr w:rsidR="00CE742C" w:rsidRPr="005A7A90" w14:paraId="0548EDBC" w14:textId="77777777" w:rsidTr="00AC0996">
        <w:trPr>
          <w:jc w:val="center"/>
          <w:ins w:id="622" w:author="Philippe de Lagrange" w:date="2023-01-12T15:31:00Z"/>
        </w:trPr>
        <w:tc>
          <w:tcPr>
            <w:tcW w:w="1369" w:type="dxa"/>
          </w:tcPr>
          <w:p w14:paraId="2C6C1867"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23" w:author="Philippe de Lagrange" w:date="2023-01-12T15:31:00Z"/>
                <w:lang w:val="en-CA"/>
              </w:rPr>
            </w:pPr>
            <w:ins w:id="624" w:author="Philippe de Lagrange" w:date="2023-01-12T15:31:00Z">
              <w:r w:rsidRPr="005A7A90">
                <w:rPr>
                  <w:lang w:val="en-CA"/>
                </w:rPr>
                <w:t>3840 x 2160</w:t>
              </w:r>
            </w:ins>
          </w:p>
        </w:tc>
        <w:tc>
          <w:tcPr>
            <w:tcW w:w="766" w:type="dxa"/>
          </w:tcPr>
          <w:p w14:paraId="49F0EAA1" w14:textId="77777777" w:rsidR="00CE742C" w:rsidRPr="00AC0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25" w:author="Philippe de Lagrange" w:date="2023-01-12T15:31:00Z"/>
                <w:lang w:val="en-CA"/>
              </w:rPr>
            </w:pPr>
            <w:ins w:id="626" w:author="Philippe de Lagrange" w:date="2023-01-12T15:31:00Z">
              <w:r w:rsidRPr="00AC0996">
                <w:rPr>
                  <w:lang w:val="en-CA"/>
                </w:rPr>
                <w:t>7000</w:t>
              </w:r>
            </w:ins>
          </w:p>
        </w:tc>
        <w:tc>
          <w:tcPr>
            <w:tcW w:w="1235" w:type="dxa"/>
          </w:tcPr>
          <w:p w14:paraId="3A65F9B5" w14:textId="59FD239C"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27" w:author="Philippe de Lagrange" w:date="2023-01-12T15:31:00Z"/>
                <w:b/>
                <w:bCs/>
                <w:lang w:val="en-CA"/>
              </w:rPr>
            </w:pPr>
            <w:ins w:id="628" w:author="Philippe de Lagrange" w:date="2023-01-12T15:31:00Z">
              <w:r w:rsidRPr="00A06996">
                <w:rPr>
                  <w:b/>
                  <w:bCs/>
                  <w:color w:val="4472C4" w:themeColor="accent1"/>
                  <w:lang w:val="en-CA"/>
                </w:rPr>
                <w:t>BL+</w:t>
              </w:r>
            </w:ins>
            <w:ins w:id="629" w:author="Philippe de Lagrange" w:date="2023-01-12T15:43:00Z">
              <w:r w:rsidR="008377DD">
                <w:rPr>
                  <w:b/>
                  <w:bCs/>
                  <w:color w:val="4472C4" w:themeColor="accent1"/>
                  <w:lang w:val="en-CA"/>
                </w:rPr>
                <w:t>36</w:t>
              </w:r>
            </w:ins>
            <w:ins w:id="630" w:author="Philippe de Lagrange" w:date="2023-01-12T15:31:00Z">
              <w:r w:rsidRPr="00A06996">
                <w:rPr>
                  <w:b/>
                  <w:bCs/>
                  <w:color w:val="4472C4" w:themeColor="accent1"/>
                  <w:lang w:val="en-CA"/>
                </w:rPr>
                <w:t>00</w:t>
              </w:r>
            </w:ins>
          </w:p>
        </w:tc>
        <w:tc>
          <w:tcPr>
            <w:tcW w:w="850" w:type="dxa"/>
          </w:tcPr>
          <w:p w14:paraId="752958B6"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31" w:author="Philippe de Lagrange" w:date="2023-01-12T15:31:00Z"/>
                <w:lang w:val="en-CA"/>
              </w:rPr>
            </w:pPr>
          </w:p>
        </w:tc>
        <w:tc>
          <w:tcPr>
            <w:tcW w:w="850" w:type="dxa"/>
          </w:tcPr>
          <w:p w14:paraId="4E3D34A7"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32" w:author="Philippe de Lagrange" w:date="2023-01-12T15:31:00Z"/>
                <w:lang w:val="en-CA"/>
              </w:rPr>
            </w:pPr>
          </w:p>
        </w:tc>
        <w:tc>
          <w:tcPr>
            <w:tcW w:w="850" w:type="dxa"/>
          </w:tcPr>
          <w:p w14:paraId="1D19D24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33" w:author="Philippe de Lagrange" w:date="2023-01-12T15:31:00Z"/>
                <w:lang w:val="en-CA"/>
              </w:rPr>
            </w:pPr>
            <w:ins w:id="634" w:author="Philippe de Lagrange" w:date="2023-01-12T15:31:00Z">
              <w:r>
                <w:rPr>
                  <w:lang w:val="en-CA"/>
                </w:rPr>
                <w:t>x</w:t>
              </w:r>
            </w:ins>
          </w:p>
        </w:tc>
        <w:tc>
          <w:tcPr>
            <w:tcW w:w="1007" w:type="dxa"/>
          </w:tcPr>
          <w:p w14:paraId="02A5691B" w14:textId="03659D4D" w:rsidR="00CE742C" w:rsidRPr="00C80745"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35" w:author="Philippe de Lagrange" w:date="2023-01-12T15:31:00Z"/>
                <w:color w:val="4472C4" w:themeColor="accent1"/>
                <w:lang w:val="en-CA"/>
              </w:rPr>
            </w:pPr>
            <w:ins w:id="636" w:author="Philippe de Lagrange" w:date="2023-01-12T15:31:00Z">
              <w:r>
                <w:rPr>
                  <w:color w:val="4472C4" w:themeColor="accent1"/>
                  <w:lang w:val="en-CA"/>
                </w:rPr>
                <w:t>-</w:t>
              </w:r>
            </w:ins>
            <w:ins w:id="637" w:author="Philippe de Lagrange" w:date="2023-01-12T15:44:00Z">
              <w:r w:rsidR="008377DD">
                <w:rPr>
                  <w:color w:val="4472C4" w:themeColor="accent1"/>
                  <w:lang w:val="en-CA"/>
                </w:rPr>
                <w:t>49</w:t>
              </w:r>
            </w:ins>
            <w:ins w:id="638" w:author="Philippe de Lagrange" w:date="2023-01-12T15:31:00Z">
              <w:r>
                <w:rPr>
                  <w:color w:val="4472C4" w:themeColor="accent1"/>
                  <w:lang w:val="en-CA"/>
                </w:rPr>
                <w:t>%</w:t>
              </w:r>
            </w:ins>
          </w:p>
        </w:tc>
        <w:tc>
          <w:tcPr>
            <w:tcW w:w="1007" w:type="dxa"/>
          </w:tcPr>
          <w:p w14:paraId="1EBDECD4" w14:textId="60C54386" w:rsidR="00CE742C" w:rsidRPr="00AC0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39" w:author="Philippe de Lagrange" w:date="2023-01-12T15:31:00Z"/>
                <w:color w:val="4472C4" w:themeColor="accent1"/>
                <w:lang w:val="en-CA"/>
              </w:rPr>
            </w:pPr>
            <w:ins w:id="640" w:author="Philippe de Lagrange" w:date="2023-01-12T15:31:00Z">
              <w:r w:rsidRPr="00AC0996">
                <w:rPr>
                  <w:color w:val="4472C4" w:themeColor="accent1"/>
                  <w:lang w:val="en-CA"/>
                </w:rPr>
                <w:t>+</w:t>
              </w:r>
            </w:ins>
            <w:ins w:id="641" w:author="Philippe de Lagrange" w:date="2023-01-12T15:43:00Z">
              <w:r w:rsidR="008377DD">
                <w:rPr>
                  <w:color w:val="4472C4" w:themeColor="accent1"/>
                  <w:lang w:val="en-CA"/>
                </w:rPr>
                <w:t>9</w:t>
              </w:r>
            </w:ins>
            <w:ins w:id="642" w:author="Philippe de Lagrange" w:date="2023-01-12T15:31:00Z">
              <w:r w:rsidRPr="00AC0996">
                <w:rPr>
                  <w:color w:val="4472C4" w:themeColor="accent1"/>
                  <w:lang w:val="en-CA"/>
                </w:rPr>
                <w:t>%</w:t>
              </w:r>
            </w:ins>
          </w:p>
        </w:tc>
        <w:tc>
          <w:tcPr>
            <w:tcW w:w="1138" w:type="dxa"/>
          </w:tcPr>
          <w:p w14:paraId="77334773" w14:textId="4BC5C021" w:rsidR="00CE742C" w:rsidRDefault="008377DD"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43" w:author="Philippe de Lagrange" w:date="2023-01-12T15:31:00Z"/>
                <w:lang w:val="en-CA"/>
              </w:rPr>
            </w:pPr>
            <w:ins w:id="644" w:author="Philippe de Lagrange" w:date="2023-01-12T15:43:00Z">
              <w:r w:rsidRPr="008377DD">
                <w:rPr>
                  <w:color w:val="4472C4" w:themeColor="accent1"/>
                  <w:lang w:val="en-CA"/>
                  <w:rPrChange w:id="645" w:author="Philippe de Lagrange" w:date="2023-01-12T15:45:00Z">
                    <w:rPr>
                      <w:lang w:val="en-CA"/>
                    </w:rPr>
                  </w:rPrChange>
                </w:rPr>
                <w:t>-9%</w:t>
              </w:r>
            </w:ins>
          </w:p>
        </w:tc>
      </w:tr>
      <w:tr w:rsidR="00CE742C" w:rsidRPr="005A7A90" w14:paraId="185ED6AB" w14:textId="77777777" w:rsidTr="00AC0996">
        <w:trPr>
          <w:jc w:val="center"/>
          <w:ins w:id="646" w:author="Philippe de Lagrange" w:date="2023-01-12T15:31:00Z"/>
        </w:trPr>
        <w:tc>
          <w:tcPr>
            <w:tcW w:w="1369" w:type="dxa"/>
          </w:tcPr>
          <w:p w14:paraId="59D4E896"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47" w:author="Philippe de Lagrange" w:date="2023-01-12T15:31:00Z"/>
                <w:lang w:val="en-CA"/>
              </w:rPr>
            </w:pPr>
            <w:ins w:id="648" w:author="Philippe de Lagrange" w:date="2023-01-12T15:31:00Z">
              <w:r w:rsidRPr="005A7A90">
                <w:rPr>
                  <w:lang w:val="en-CA"/>
                </w:rPr>
                <w:t>3840 x 2160</w:t>
              </w:r>
            </w:ins>
          </w:p>
        </w:tc>
        <w:tc>
          <w:tcPr>
            <w:tcW w:w="766" w:type="dxa"/>
          </w:tcPr>
          <w:p w14:paraId="57EBB189"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49" w:author="Philippe de Lagrange" w:date="2023-01-12T15:31:00Z"/>
                <w:lang w:val="en-CA"/>
              </w:rPr>
            </w:pPr>
            <w:ins w:id="650" w:author="Philippe de Lagrange" w:date="2023-01-12T15:31:00Z">
              <w:r w:rsidRPr="00BA6CA3">
                <w:rPr>
                  <w:lang w:val="en-CA"/>
                </w:rPr>
                <w:t>10000</w:t>
              </w:r>
            </w:ins>
          </w:p>
        </w:tc>
        <w:tc>
          <w:tcPr>
            <w:tcW w:w="1235" w:type="dxa"/>
          </w:tcPr>
          <w:p w14:paraId="0806B5F5" w14:textId="77777777"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1" w:author="Philippe de Lagrange" w:date="2023-01-12T15:31:00Z"/>
                <w:b/>
                <w:bCs/>
                <w:lang w:val="en-CA"/>
              </w:rPr>
            </w:pPr>
            <w:ins w:id="652" w:author="Philippe de Lagrange" w:date="2023-01-12T15:31:00Z">
              <w:r w:rsidRPr="00A06996">
                <w:rPr>
                  <w:b/>
                  <w:bCs/>
                  <w:lang w:val="en-CA"/>
                </w:rPr>
                <w:t>10000</w:t>
              </w:r>
            </w:ins>
          </w:p>
        </w:tc>
        <w:tc>
          <w:tcPr>
            <w:tcW w:w="850" w:type="dxa"/>
          </w:tcPr>
          <w:p w14:paraId="047F1BA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3" w:author="Philippe de Lagrange" w:date="2023-01-12T15:31:00Z"/>
                <w:lang w:val="en-CA"/>
              </w:rPr>
            </w:pPr>
            <w:ins w:id="654" w:author="Philippe de Lagrange" w:date="2023-01-12T15:31:00Z">
              <w:r>
                <w:rPr>
                  <w:lang w:val="en-CA"/>
                </w:rPr>
                <w:t>x</w:t>
              </w:r>
            </w:ins>
          </w:p>
        </w:tc>
        <w:tc>
          <w:tcPr>
            <w:tcW w:w="850" w:type="dxa"/>
          </w:tcPr>
          <w:p w14:paraId="1B555AA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5" w:author="Philippe de Lagrange" w:date="2023-01-12T15:31:00Z"/>
                <w:lang w:val="en-CA"/>
              </w:rPr>
            </w:pPr>
          </w:p>
        </w:tc>
        <w:tc>
          <w:tcPr>
            <w:tcW w:w="850" w:type="dxa"/>
          </w:tcPr>
          <w:p w14:paraId="34833885"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6" w:author="Philippe de Lagrange" w:date="2023-01-12T15:31:00Z"/>
                <w:lang w:val="en-CA"/>
              </w:rPr>
            </w:pPr>
          </w:p>
        </w:tc>
        <w:tc>
          <w:tcPr>
            <w:tcW w:w="1007" w:type="dxa"/>
          </w:tcPr>
          <w:p w14:paraId="291C1238"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7" w:author="Philippe de Lagrange" w:date="2023-01-12T15:31:00Z"/>
                <w:lang w:val="en-CA"/>
              </w:rPr>
            </w:pPr>
            <w:ins w:id="658" w:author="Philippe de Lagrange" w:date="2023-01-12T15:31:00Z">
              <w:r>
                <w:rPr>
                  <w:lang w:val="en-CA"/>
                </w:rPr>
                <w:t>0</w:t>
              </w:r>
            </w:ins>
          </w:p>
        </w:tc>
        <w:tc>
          <w:tcPr>
            <w:tcW w:w="1007" w:type="dxa"/>
          </w:tcPr>
          <w:p w14:paraId="34F3C842"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59" w:author="Philippe de Lagrange" w:date="2023-01-12T15:31:00Z"/>
                <w:lang w:val="en-CA"/>
              </w:rPr>
            </w:pPr>
            <w:ins w:id="660" w:author="Philippe de Lagrange" w:date="2023-01-12T15:31:00Z">
              <w:r>
                <w:rPr>
                  <w:lang w:val="en-CA"/>
                </w:rPr>
                <w:t>0</w:t>
              </w:r>
            </w:ins>
          </w:p>
        </w:tc>
        <w:tc>
          <w:tcPr>
            <w:tcW w:w="1138" w:type="dxa"/>
          </w:tcPr>
          <w:p w14:paraId="0756649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61" w:author="Philippe de Lagrange" w:date="2023-01-12T15:31:00Z"/>
                <w:lang w:val="en-CA"/>
              </w:rPr>
            </w:pPr>
            <w:ins w:id="662" w:author="Philippe de Lagrange" w:date="2023-01-12T15:31:00Z">
              <w:r>
                <w:rPr>
                  <w:lang w:val="en-CA"/>
                </w:rPr>
                <w:t>0</w:t>
              </w:r>
            </w:ins>
          </w:p>
        </w:tc>
      </w:tr>
      <w:tr w:rsidR="00CE742C" w:rsidRPr="005A7A90" w14:paraId="50B6A8A3" w14:textId="77777777" w:rsidTr="00AC0996">
        <w:trPr>
          <w:jc w:val="center"/>
          <w:ins w:id="663" w:author="Philippe de Lagrange" w:date="2023-01-12T15:31:00Z"/>
        </w:trPr>
        <w:tc>
          <w:tcPr>
            <w:tcW w:w="1369" w:type="dxa"/>
          </w:tcPr>
          <w:p w14:paraId="095E2CB9" w14:textId="77777777" w:rsidR="00CE742C" w:rsidRPr="005A7A90"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64" w:author="Philippe de Lagrange" w:date="2023-01-12T15:31:00Z"/>
                <w:lang w:val="en-CA"/>
              </w:rPr>
            </w:pPr>
            <w:ins w:id="665" w:author="Philippe de Lagrange" w:date="2023-01-12T15:31:00Z">
              <w:r>
                <w:rPr>
                  <w:lang w:val="en-CA"/>
                </w:rPr>
                <w:t>Total</w:t>
              </w:r>
            </w:ins>
          </w:p>
        </w:tc>
        <w:tc>
          <w:tcPr>
            <w:tcW w:w="766" w:type="dxa"/>
          </w:tcPr>
          <w:p w14:paraId="7CE67D6F" w14:textId="77777777" w:rsidR="00CE742C" w:rsidRPr="00BA6CA3"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66" w:author="Philippe de Lagrange" w:date="2023-01-12T15:31:00Z"/>
                <w:lang w:val="en-CA"/>
              </w:rPr>
            </w:pPr>
            <w:ins w:id="667" w:author="Philippe de Lagrange" w:date="2023-01-12T15:31:00Z">
              <w:r>
                <w:rPr>
                  <w:lang w:val="en-CA"/>
                </w:rPr>
                <w:t>36510</w:t>
              </w:r>
            </w:ins>
          </w:p>
        </w:tc>
        <w:tc>
          <w:tcPr>
            <w:tcW w:w="1235" w:type="dxa"/>
          </w:tcPr>
          <w:p w14:paraId="31670F6D" w14:textId="51DAD559" w:rsidR="00CE742C" w:rsidRPr="00A06996"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68" w:author="Philippe de Lagrange" w:date="2023-01-12T15:31:00Z"/>
                <w:b/>
                <w:bCs/>
                <w:lang w:val="en-CA"/>
              </w:rPr>
            </w:pPr>
            <w:ins w:id="669" w:author="Philippe de Lagrange" w:date="2023-01-12T15:31:00Z">
              <w:r w:rsidRPr="00AC0996">
                <w:rPr>
                  <w:b/>
                  <w:bCs/>
                  <w:color w:val="4472C4" w:themeColor="accent1"/>
                  <w:lang w:val="en-CA"/>
                </w:rPr>
                <w:t>2</w:t>
              </w:r>
            </w:ins>
            <w:ins w:id="670" w:author="Philippe de Lagrange" w:date="2023-01-12T15:46:00Z">
              <w:r w:rsidR="00EE6340">
                <w:rPr>
                  <w:b/>
                  <w:bCs/>
                  <w:color w:val="4472C4" w:themeColor="accent1"/>
                  <w:lang w:val="en-CA"/>
                </w:rPr>
                <w:t>6310</w:t>
              </w:r>
            </w:ins>
          </w:p>
        </w:tc>
        <w:tc>
          <w:tcPr>
            <w:tcW w:w="850" w:type="dxa"/>
          </w:tcPr>
          <w:p w14:paraId="59C78510"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1" w:author="Philippe de Lagrange" w:date="2023-01-12T15:31:00Z"/>
                <w:lang w:val="en-CA"/>
              </w:rPr>
            </w:pPr>
          </w:p>
        </w:tc>
        <w:tc>
          <w:tcPr>
            <w:tcW w:w="850" w:type="dxa"/>
          </w:tcPr>
          <w:p w14:paraId="5648A70E"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2" w:author="Philippe de Lagrange" w:date="2023-01-12T15:31:00Z"/>
                <w:lang w:val="en-CA"/>
              </w:rPr>
            </w:pPr>
          </w:p>
        </w:tc>
        <w:tc>
          <w:tcPr>
            <w:tcW w:w="850" w:type="dxa"/>
          </w:tcPr>
          <w:p w14:paraId="3C3DA1AC"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3" w:author="Philippe de Lagrange" w:date="2023-01-12T15:31:00Z"/>
                <w:lang w:val="en-CA"/>
              </w:rPr>
            </w:pPr>
          </w:p>
        </w:tc>
        <w:tc>
          <w:tcPr>
            <w:tcW w:w="1007" w:type="dxa"/>
          </w:tcPr>
          <w:p w14:paraId="2370184E" w14:textId="1D26DB0A"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4" w:author="Philippe de Lagrange" w:date="2023-01-12T15:31:00Z"/>
                <w:lang w:val="en-CA"/>
              </w:rPr>
            </w:pPr>
            <w:ins w:id="675" w:author="Philippe de Lagrange" w:date="2023-01-12T15:31:00Z">
              <w:r w:rsidRPr="00AC0996">
                <w:rPr>
                  <w:color w:val="4472C4" w:themeColor="accent1"/>
                  <w:lang w:val="en-CA"/>
                </w:rPr>
                <w:t>-2</w:t>
              </w:r>
            </w:ins>
            <w:ins w:id="676" w:author="Philippe de Lagrange" w:date="2023-01-12T15:46:00Z">
              <w:r w:rsidR="00EE6340">
                <w:rPr>
                  <w:color w:val="4472C4" w:themeColor="accent1"/>
                  <w:lang w:val="en-CA"/>
                </w:rPr>
                <w:t>8</w:t>
              </w:r>
            </w:ins>
            <w:ins w:id="677" w:author="Philippe de Lagrange" w:date="2023-01-12T15:31:00Z">
              <w:r w:rsidRPr="00AC0996">
                <w:rPr>
                  <w:color w:val="4472C4" w:themeColor="accent1"/>
                  <w:lang w:val="en-CA"/>
                </w:rPr>
                <w:t>%</w:t>
              </w:r>
            </w:ins>
          </w:p>
        </w:tc>
        <w:tc>
          <w:tcPr>
            <w:tcW w:w="1007" w:type="dxa"/>
          </w:tcPr>
          <w:p w14:paraId="1E61337E"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8" w:author="Philippe de Lagrange" w:date="2023-01-12T15:31:00Z"/>
                <w:lang w:val="en-CA"/>
              </w:rPr>
            </w:pPr>
          </w:p>
        </w:tc>
        <w:tc>
          <w:tcPr>
            <w:tcW w:w="1138" w:type="dxa"/>
          </w:tcPr>
          <w:p w14:paraId="1201235F" w14:textId="77777777" w:rsidR="00CE742C" w:rsidRDefault="00CE742C" w:rsidP="00AC0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679" w:author="Philippe de Lagrange" w:date="2023-01-12T15:31:00Z"/>
                <w:lang w:val="en-CA"/>
              </w:rPr>
            </w:pPr>
          </w:p>
        </w:tc>
      </w:tr>
    </w:tbl>
    <w:p w14:paraId="0A7046BE" w14:textId="5F1B3680" w:rsidR="00CE742C" w:rsidRPr="00D35381" w:rsidRDefault="00CE742C" w:rsidP="00CE742C">
      <w:pPr>
        <w:rPr>
          <w:ins w:id="680" w:author="Philippe de Lagrange" w:date="2023-01-12T15:31:00Z"/>
          <w:lang w:val="en-CA"/>
        </w:rPr>
      </w:pPr>
      <w:ins w:id="681" w:author="Philippe de Lagrange" w:date="2023-01-12T15:31:00Z">
        <w:r>
          <w:rPr>
            <w:lang w:val="en-CA"/>
          </w:rPr>
          <w:lastRenderedPageBreak/>
          <w:t xml:space="preserve">Global space savings with this </w:t>
        </w:r>
      </w:ins>
      <w:ins w:id="682" w:author="Philippe de Lagrange" w:date="2023-01-12T16:33:00Z">
        <w:r w:rsidR="00F21767">
          <w:rPr>
            <w:lang w:val="en-CA"/>
          </w:rPr>
          <w:t xml:space="preserve">pairing </w:t>
        </w:r>
      </w:ins>
      <w:ins w:id="683" w:author="Philippe de Lagrange" w:date="2023-01-12T15:31:00Z">
        <w:r>
          <w:rPr>
            <w:lang w:val="en-CA"/>
          </w:rPr>
          <w:t>arrangement and quality</w:t>
        </w:r>
      </w:ins>
      <w:ins w:id="684" w:author="Philippe de Lagrange" w:date="2023-01-12T15:32:00Z">
        <w:r>
          <w:rPr>
            <w:lang w:val="en-CA"/>
          </w:rPr>
          <w:t xml:space="preserve"> </w:t>
        </w:r>
      </w:ins>
      <w:ins w:id="685" w:author="Philippe de Lagrange" w:date="2023-01-12T15:57:00Z">
        <w:r w:rsidR="005E6C16">
          <w:rPr>
            <w:lang w:val="en-CA"/>
          </w:rPr>
          <w:t>trade-off</w:t>
        </w:r>
      </w:ins>
      <w:ins w:id="686" w:author="Philippe de Lagrange" w:date="2023-01-12T15:32:00Z">
        <w:r>
          <w:rPr>
            <w:lang w:val="en-CA"/>
          </w:rPr>
          <w:t xml:space="preserve"> for dual-layer cod</w:t>
        </w:r>
      </w:ins>
      <w:ins w:id="687" w:author="Philippe de Lagrange" w:date="2023-01-12T15:33:00Z">
        <w:r>
          <w:rPr>
            <w:lang w:val="en-CA"/>
          </w:rPr>
          <w:t>ing</w:t>
        </w:r>
      </w:ins>
      <w:ins w:id="688" w:author="Philippe de Lagrange" w:date="2023-01-12T15:31:00Z">
        <w:r>
          <w:rPr>
            <w:lang w:val="en-CA"/>
          </w:rPr>
          <w:t xml:space="preserve"> is around 2</w:t>
        </w:r>
      </w:ins>
      <w:ins w:id="689" w:author="Philippe de Lagrange" w:date="2023-01-12T15:46:00Z">
        <w:r w:rsidR="00EE6340">
          <w:rPr>
            <w:lang w:val="en-CA"/>
          </w:rPr>
          <w:t>8</w:t>
        </w:r>
      </w:ins>
      <w:ins w:id="690" w:author="Philippe de Lagrange" w:date="2023-01-12T15:31:00Z">
        <w:r>
          <w:rPr>
            <w:lang w:val="en-CA"/>
          </w:rPr>
          <w:t>%.</w:t>
        </w:r>
      </w:ins>
    </w:p>
    <w:p w14:paraId="2E4AEED7" w14:textId="0F7CF1C0" w:rsidR="00CE742C" w:rsidRPr="00D35381" w:rsidDel="001D53B2" w:rsidRDefault="00CE742C" w:rsidP="00D35381">
      <w:pPr>
        <w:rPr>
          <w:del w:id="691" w:author="Philippe de Lagrange" w:date="2023-01-12T15:34:00Z"/>
          <w:lang w:val="en-CA"/>
        </w:rPr>
      </w:pPr>
    </w:p>
    <w:p w14:paraId="0A9D2213" w14:textId="45E95755" w:rsidR="00FD5236" w:rsidRDefault="00FD5236" w:rsidP="00FD5236">
      <w:pPr>
        <w:pStyle w:val="Heading1"/>
        <w:rPr>
          <w:lang w:val="en-CA"/>
        </w:rPr>
      </w:pPr>
      <w:r>
        <w:rPr>
          <w:lang w:val="en-CA"/>
        </w:rPr>
        <w:t>References</w:t>
      </w:r>
    </w:p>
    <w:p w14:paraId="4E9F4EEC" w14:textId="40D7CF5C" w:rsidR="00FD5236" w:rsidRPr="00F9350E" w:rsidRDefault="00FD5236" w:rsidP="00FD5236">
      <w:pPr>
        <w:numPr>
          <w:ilvl w:val="0"/>
          <w:numId w:val="12"/>
        </w:numPr>
        <w:tabs>
          <w:tab w:val="clear" w:pos="360"/>
          <w:tab w:val="left" w:pos="504"/>
        </w:tabs>
        <w:rPr>
          <w:szCs w:val="22"/>
          <w:lang w:val="en-CA"/>
        </w:rPr>
      </w:pPr>
      <w:bookmarkStart w:id="692" w:name="_Ref40202797"/>
      <w:r w:rsidRPr="00FD5236">
        <w:rPr>
          <w:szCs w:val="22"/>
          <w:lang w:val="en-CA"/>
        </w:rPr>
        <w:t>https://developer.apple.com/documentation/http_live_streaming/http_live_streaming_hls_authoring_specification_for_apple_devices</w:t>
      </w:r>
      <w:r w:rsidRPr="00880742">
        <w:rPr>
          <w:szCs w:val="22"/>
          <w:lang w:val="en-CA"/>
        </w:rPr>
        <w:t xml:space="preserve">, </w:t>
      </w:r>
      <w:r w:rsidRPr="00FD5236">
        <w:rPr>
          <w:i/>
          <w:iCs/>
          <w:szCs w:val="22"/>
          <w:lang w:val="en-CA"/>
        </w:rPr>
        <w:t>HTTP Live Streaming (HLS) Authoring Specification for Apple Devices</w:t>
      </w:r>
      <w:r w:rsidRPr="00880742">
        <w:rPr>
          <w:szCs w:val="22"/>
          <w:lang w:val="en-CA"/>
        </w:rPr>
        <w:t>.</w:t>
      </w:r>
      <w:bookmarkEnd w:id="692"/>
    </w:p>
    <w:p w14:paraId="36418521" w14:textId="77777777" w:rsidR="00FD5236" w:rsidRPr="005B217D" w:rsidRDefault="00FD5236" w:rsidP="00FD5236">
      <w:pPr>
        <w:rPr>
          <w:szCs w:val="22"/>
          <w:lang w:val="en-CA"/>
        </w:rPr>
      </w:pPr>
    </w:p>
    <w:p w14:paraId="7A9B4D21" w14:textId="31913425"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C994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3" w:author="Philippe de Lagrange" w:date="2023-01-13T18:04:00Z">
      <w:r w:rsidR="00FE7869">
        <w:rPr>
          <w:rStyle w:val="PageNumber"/>
          <w:noProof/>
        </w:rPr>
        <w:t>2023-01-12</w:t>
      </w:r>
    </w:ins>
    <w:del w:id="694" w:author="Philippe de Lagrange" w:date="2023-01-13T18:04:00Z">
      <w:r w:rsidR="00F22959" w:rsidDel="00FE7869">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05860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508620">
    <w:abstractNumId w:val="10"/>
  </w:num>
  <w:num w:numId="3" w16cid:durableId="1779838334">
    <w:abstractNumId w:val="8"/>
  </w:num>
  <w:num w:numId="4" w16cid:durableId="2004969540">
    <w:abstractNumId w:val="6"/>
  </w:num>
  <w:num w:numId="5" w16cid:durableId="47145701">
    <w:abstractNumId w:val="7"/>
  </w:num>
  <w:num w:numId="6" w16cid:durableId="1940522515">
    <w:abstractNumId w:val="4"/>
  </w:num>
  <w:num w:numId="7" w16cid:durableId="1305938273">
    <w:abstractNumId w:val="5"/>
  </w:num>
  <w:num w:numId="8" w16cid:durableId="1071004478">
    <w:abstractNumId w:val="4"/>
  </w:num>
  <w:num w:numId="9" w16cid:durableId="1691834782">
    <w:abstractNumId w:val="1"/>
  </w:num>
  <w:num w:numId="10" w16cid:durableId="231158552">
    <w:abstractNumId w:val="3"/>
  </w:num>
  <w:num w:numId="11" w16cid:durableId="536966047">
    <w:abstractNumId w:val="2"/>
  </w:num>
  <w:num w:numId="12" w16cid:durableId="16584589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808"/>
    <w:rsid w:val="00021E1A"/>
    <w:rsid w:val="000308A3"/>
    <w:rsid w:val="0004543A"/>
    <w:rsid w:val="000458BC"/>
    <w:rsid w:val="00045C41"/>
    <w:rsid w:val="00046C03"/>
    <w:rsid w:val="00065039"/>
    <w:rsid w:val="00076001"/>
    <w:rsid w:val="0007614F"/>
    <w:rsid w:val="00081398"/>
    <w:rsid w:val="00084393"/>
    <w:rsid w:val="000865E1"/>
    <w:rsid w:val="00092AF4"/>
    <w:rsid w:val="00093649"/>
    <w:rsid w:val="00094479"/>
    <w:rsid w:val="000962AC"/>
    <w:rsid w:val="000B0C0F"/>
    <w:rsid w:val="000B1C6B"/>
    <w:rsid w:val="000B4142"/>
    <w:rsid w:val="000B4FF9"/>
    <w:rsid w:val="000C09AC"/>
    <w:rsid w:val="000C228D"/>
    <w:rsid w:val="000C2BAA"/>
    <w:rsid w:val="000C5F4C"/>
    <w:rsid w:val="000E00F3"/>
    <w:rsid w:val="000E5EEA"/>
    <w:rsid w:val="000F158C"/>
    <w:rsid w:val="00102F3D"/>
    <w:rsid w:val="0010364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53B2"/>
    <w:rsid w:val="001E0248"/>
    <w:rsid w:val="001E02BE"/>
    <w:rsid w:val="001E3B37"/>
    <w:rsid w:val="001E7943"/>
    <w:rsid w:val="001F2594"/>
    <w:rsid w:val="001F6A5E"/>
    <w:rsid w:val="002055A6"/>
    <w:rsid w:val="00206460"/>
    <w:rsid w:val="002069B4"/>
    <w:rsid w:val="00213B10"/>
    <w:rsid w:val="00215DFC"/>
    <w:rsid w:val="002212DF"/>
    <w:rsid w:val="00222CD4"/>
    <w:rsid w:val="00225016"/>
    <w:rsid w:val="002253CA"/>
    <w:rsid w:val="002262C6"/>
    <w:rsid w:val="002264A6"/>
    <w:rsid w:val="00227BA7"/>
    <w:rsid w:val="0023011C"/>
    <w:rsid w:val="002375C1"/>
    <w:rsid w:val="002443E0"/>
    <w:rsid w:val="00247E1E"/>
    <w:rsid w:val="00253AD9"/>
    <w:rsid w:val="00263398"/>
    <w:rsid w:val="00263B99"/>
    <w:rsid w:val="002647D8"/>
    <w:rsid w:val="00266F06"/>
    <w:rsid w:val="00275BCF"/>
    <w:rsid w:val="00280613"/>
    <w:rsid w:val="00287153"/>
    <w:rsid w:val="0029131E"/>
    <w:rsid w:val="00291E36"/>
    <w:rsid w:val="00292257"/>
    <w:rsid w:val="002A54E0"/>
    <w:rsid w:val="002B1595"/>
    <w:rsid w:val="002B191D"/>
    <w:rsid w:val="002B2E83"/>
    <w:rsid w:val="002D0AF6"/>
    <w:rsid w:val="002F164D"/>
    <w:rsid w:val="003021BC"/>
    <w:rsid w:val="00306206"/>
    <w:rsid w:val="003073C4"/>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6863"/>
    <w:rsid w:val="003D035F"/>
    <w:rsid w:val="003D6342"/>
    <w:rsid w:val="003E0EAA"/>
    <w:rsid w:val="003E6F90"/>
    <w:rsid w:val="003E73ED"/>
    <w:rsid w:val="003F4CF2"/>
    <w:rsid w:val="003F5D0F"/>
    <w:rsid w:val="00414101"/>
    <w:rsid w:val="004219CF"/>
    <w:rsid w:val="004234F0"/>
    <w:rsid w:val="00426166"/>
    <w:rsid w:val="00427EEC"/>
    <w:rsid w:val="00433DDB"/>
    <w:rsid w:val="00435A29"/>
    <w:rsid w:val="00437619"/>
    <w:rsid w:val="0044619C"/>
    <w:rsid w:val="00465A1E"/>
    <w:rsid w:val="0049445A"/>
    <w:rsid w:val="004957D9"/>
    <w:rsid w:val="004A2A63"/>
    <w:rsid w:val="004B210C"/>
    <w:rsid w:val="004B6170"/>
    <w:rsid w:val="004D405F"/>
    <w:rsid w:val="004E4F4F"/>
    <w:rsid w:val="004E6789"/>
    <w:rsid w:val="004F61E3"/>
    <w:rsid w:val="004F656C"/>
    <w:rsid w:val="00502E10"/>
    <w:rsid w:val="0050354E"/>
    <w:rsid w:val="0051015C"/>
    <w:rsid w:val="00516CF1"/>
    <w:rsid w:val="005271B7"/>
    <w:rsid w:val="00531AE9"/>
    <w:rsid w:val="00536188"/>
    <w:rsid w:val="005459FF"/>
    <w:rsid w:val="00550A66"/>
    <w:rsid w:val="00567EC7"/>
    <w:rsid w:val="00570013"/>
    <w:rsid w:val="005753EC"/>
    <w:rsid w:val="005801A2"/>
    <w:rsid w:val="005952A5"/>
    <w:rsid w:val="005A33A1"/>
    <w:rsid w:val="005B217D"/>
    <w:rsid w:val="005B4003"/>
    <w:rsid w:val="005C385F"/>
    <w:rsid w:val="005C7C26"/>
    <w:rsid w:val="005E1AC6"/>
    <w:rsid w:val="005E3F2B"/>
    <w:rsid w:val="005E6C16"/>
    <w:rsid w:val="005F1EFB"/>
    <w:rsid w:val="005F6F1B"/>
    <w:rsid w:val="006007D8"/>
    <w:rsid w:val="00615995"/>
    <w:rsid w:val="00616155"/>
    <w:rsid w:val="00624B33"/>
    <w:rsid w:val="00627DF9"/>
    <w:rsid w:val="0063041A"/>
    <w:rsid w:val="00630AA2"/>
    <w:rsid w:val="00631D8B"/>
    <w:rsid w:val="00634EB4"/>
    <w:rsid w:val="00646707"/>
    <w:rsid w:val="00657F7E"/>
    <w:rsid w:val="00662E58"/>
    <w:rsid w:val="006637F2"/>
    <w:rsid w:val="006642A5"/>
    <w:rsid w:val="00664DCF"/>
    <w:rsid w:val="006827AE"/>
    <w:rsid w:val="006A0E5C"/>
    <w:rsid w:val="006A48E6"/>
    <w:rsid w:val="006B1444"/>
    <w:rsid w:val="006C5D39"/>
    <w:rsid w:val="006D6BCF"/>
    <w:rsid w:val="006D6D9B"/>
    <w:rsid w:val="006E2810"/>
    <w:rsid w:val="006E5417"/>
    <w:rsid w:val="006F0794"/>
    <w:rsid w:val="006F7528"/>
    <w:rsid w:val="00702084"/>
    <w:rsid w:val="007023DE"/>
    <w:rsid w:val="00712F60"/>
    <w:rsid w:val="00720E3B"/>
    <w:rsid w:val="0074393F"/>
    <w:rsid w:val="00745F6B"/>
    <w:rsid w:val="0075175B"/>
    <w:rsid w:val="0075585E"/>
    <w:rsid w:val="007577F8"/>
    <w:rsid w:val="00763FDD"/>
    <w:rsid w:val="00770571"/>
    <w:rsid w:val="007768FF"/>
    <w:rsid w:val="007824D3"/>
    <w:rsid w:val="0079538E"/>
    <w:rsid w:val="00796EE3"/>
    <w:rsid w:val="007A7D29"/>
    <w:rsid w:val="007B4AB8"/>
    <w:rsid w:val="007C081C"/>
    <w:rsid w:val="007D1181"/>
    <w:rsid w:val="007E01A3"/>
    <w:rsid w:val="007F1F8B"/>
    <w:rsid w:val="007F6205"/>
    <w:rsid w:val="007F67A1"/>
    <w:rsid w:val="00801A7B"/>
    <w:rsid w:val="00807160"/>
    <w:rsid w:val="00811C05"/>
    <w:rsid w:val="008145BD"/>
    <w:rsid w:val="008206C8"/>
    <w:rsid w:val="008377DD"/>
    <w:rsid w:val="0086387C"/>
    <w:rsid w:val="00874A6C"/>
    <w:rsid w:val="00876C65"/>
    <w:rsid w:val="00882F72"/>
    <w:rsid w:val="008868D0"/>
    <w:rsid w:val="00893DC4"/>
    <w:rsid w:val="008A147E"/>
    <w:rsid w:val="008A4B4C"/>
    <w:rsid w:val="008C239F"/>
    <w:rsid w:val="008E480C"/>
    <w:rsid w:val="008F76EA"/>
    <w:rsid w:val="00907757"/>
    <w:rsid w:val="009212B0"/>
    <w:rsid w:val="00921FA1"/>
    <w:rsid w:val="009234A5"/>
    <w:rsid w:val="00933453"/>
    <w:rsid w:val="009336F7"/>
    <w:rsid w:val="0093636C"/>
    <w:rsid w:val="009374A7"/>
    <w:rsid w:val="00937F03"/>
    <w:rsid w:val="00955F6D"/>
    <w:rsid w:val="00955F81"/>
    <w:rsid w:val="00977C16"/>
    <w:rsid w:val="0098551D"/>
    <w:rsid w:val="00985DCB"/>
    <w:rsid w:val="0099518F"/>
    <w:rsid w:val="009A523D"/>
    <w:rsid w:val="009B02A1"/>
    <w:rsid w:val="009B3361"/>
    <w:rsid w:val="009B7F3F"/>
    <w:rsid w:val="009D7CE6"/>
    <w:rsid w:val="009E1614"/>
    <w:rsid w:val="009E448E"/>
    <w:rsid w:val="009E65BC"/>
    <w:rsid w:val="009F496B"/>
    <w:rsid w:val="00A01439"/>
    <w:rsid w:val="00A02E61"/>
    <w:rsid w:val="00A05CFF"/>
    <w:rsid w:val="00A06996"/>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2FF3"/>
    <w:rsid w:val="00AE341B"/>
    <w:rsid w:val="00AF51C5"/>
    <w:rsid w:val="00B01905"/>
    <w:rsid w:val="00B07CA7"/>
    <w:rsid w:val="00B1279A"/>
    <w:rsid w:val="00B12CDA"/>
    <w:rsid w:val="00B1366D"/>
    <w:rsid w:val="00B27684"/>
    <w:rsid w:val="00B35C8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E85"/>
    <w:rsid w:val="00BA6CA3"/>
    <w:rsid w:val="00BB5950"/>
    <w:rsid w:val="00BC10BA"/>
    <w:rsid w:val="00BC5AFD"/>
    <w:rsid w:val="00BE5920"/>
    <w:rsid w:val="00C00DDE"/>
    <w:rsid w:val="00C04F43"/>
    <w:rsid w:val="00C05271"/>
    <w:rsid w:val="00C0609D"/>
    <w:rsid w:val="00C06E95"/>
    <w:rsid w:val="00C115AB"/>
    <w:rsid w:val="00C26CCB"/>
    <w:rsid w:val="00C30249"/>
    <w:rsid w:val="00C35F74"/>
    <w:rsid w:val="00C3723B"/>
    <w:rsid w:val="00C42466"/>
    <w:rsid w:val="00C44B9E"/>
    <w:rsid w:val="00C606C9"/>
    <w:rsid w:val="00C80288"/>
    <w:rsid w:val="00C80745"/>
    <w:rsid w:val="00C836F0"/>
    <w:rsid w:val="00C84003"/>
    <w:rsid w:val="00C90650"/>
    <w:rsid w:val="00C97D78"/>
    <w:rsid w:val="00CA1D0F"/>
    <w:rsid w:val="00CC2AAE"/>
    <w:rsid w:val="00CC5A42"/>
    <w:rsid w:val="00CD0EAB"/>
    <w:rsid w:val="00CE5E02"/>
    <w:rsid w:val="00CE742C"/>
    <w:rsid w:val="00CF34DB"/>
    <w:rsid w:val="00CF3917"/>
    <w:rsid w:val="00CF558F"/>
    <w:rsid w:val="00D010C0"/>
    <w:rsid w:val="00D06B8B"/>
    <w:rsid w:val="00D073E2"/>
    <w:rsid w:val="00D123C2"/>
    <w:rsid w:val="00D1555A"/>
    <w:rsid w:val="00D35381"/>
    <w:rsid w:val="00D446EC"/>
    <w:rsid w:val="00D51BF0"/>
    <w:rsid w:val="00D531DB"/>
    <w:rsid w:val="00D55942"/>
    <w:rsid w:val="00D807BF"/>
    <w:rsid w:val="00D82FCC"/>
    <w:rsid w:val="00D83C0F"/>
    <w:rsid w:val="00DA17FC"/>
    <w:rsid w:val="00DA7887"/>
    <w:rsid w:val="00DB2C26"/>
    <w:rsid w:val="00DB45C3"/>
    <w:rsid w:val="00DD02F4"/>
    <w:rsid w:val="00DD3D48"/>
    <w:rsid w:val="00DD6622"/>
    <w:rsid w:val="00DE1C7C"/>
    <w:rsid w:val="00DE6B43"/>
    <w:rsid w:val="00E041C6"/>
    <w:rsid w:val="00E11923"/>
    <w:rsid w:val="00E20017"/>
    <w:rsid w:val="00E20166"/>
    <w:rsid w:val="00E207D8"/>
    <w:rsid w:val="00E262D4"/>
    <w:rsid w:val="00E36250"/>
    <w:rsid w:val="00E47F2D"/>
    <w:rsid w:val="00E52E02"/>
    <w:rsid w:val="00E54511"/>
    <w:rsid w:val="00E60EDC"/>
    <w:rsid w:val="00E61DAC"/>
    <w:rsid w:val="00E72B80"/>
    <w:rsid w:val="00E75FE3"/>
    <w:rsid w:val="00E86C4C"/>
    <w:rsid w:val="00E907A3"/>
    <w:rsid w:val="00EA5AE0"/>
    <w:rsid w:val="00EA795D"/>
    <w:rsid w:val="00EB56E1"/>
    <w:rsid w:val="00EB7AB1"/>
    <w:rsid w:val="00EC32BD"/>
    <w:rsid w:val="00ED536F"/>
    <w:rsid w:val="00ED652B"/>
    <w:rsid w:val="00EE6340"/>
    <w:rsid w:val="00EE7CD8"/>
    <w:rsid w:val="00EF37F6"/>
    <w:rsid w:val="00EF48CC"/>
    <w:rsid w:val="00F00801"/>
    <w:rsid w:val="00F1318D"/>
    <w:rsid w:val="00F213F9"/>
    <w:rsid w:val="00F21767"/>
    <w:rsid w:val="00F22959"/>
    <w:rsid w:val="00F2488D"/>
    <w:rsid w:val="00F4199E"/>
    <w:rsid w:val="00F601A0"/>
    <w:rsid w:val="00F712E9"/>
    <w:rsid w:val="00F73032"/>
    <w:rsid w:val="00F771AC"/>
    <w:rsid w:val="00F848FC"/>
    <w:rsid w:val="00F906F6"/>
    <w:rsid w:val="00F9282A"/>
    <w:rsid w:val="00F96BAD"/>
    <w:rsid w:val="00FA139D"/>
    <w:rsid w:val="00FA3711"/>
    <w:rsid w:val="00FA60F5"/>
    <w:rsid w:val="00FB0E84"/>
    <w:rsid w:val="00FC2405"/>
    <w:rsid w:val="00FD01C2"/>
    <w:rsid w:val="00FD2BE4"/>
    <w:rsid w:val="00FD5236"/>
    <w:rsid w:val="00FE1221"/>
    <w:rsid w:val="00FE595C"/>
    <w:rsid w:val="00FE7869"/>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757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8F76EA"/>
    <w:rPr>
      <w:rFonts w:eastAsia="SimSun"/>
      <w:b/>
      <w:bCs/>
      <w:sz w:val="22"/>
      <w:szCs w:val="28"/>
    </w:rPr>
  </w:style>
  <w:style w:type="paragraph" w:styleId="Caption">
    <w:name w:val="caption"/>
    <w:basedOn w:val="Normal"/>
    <w:next w:val="Normal"/>
    <w:link w:val="CaptionChar"/>
    <w:unhideWhenUsed/>
    <w:qFormat/>
    <w:rsid w:val="008F76EA"/>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304292">
      <w:bodyDiv w:val="1"/>
      <w:marLeft w:val="0"/>
      <w:marRight w:val="0"/>
      <w:marTop w:val="0"/>
      <w:marBottom w:val="0"/>
      <w:divBdr>
        <w:top w:val="none" w:sz="0" w:space="0" w:color="auto"/>
        <w:left w:val="none" w:sz="0" w:space="0" w:color="auto"/>
        <w:bottom w:val="none" w:sz="0" w:space="0" w:color="auto"/>
        <w:right w:val="none" w:sz="0" w:space="0" w:color="auto"/>
      </w:divBdr>
    </w:div>
    <w:div w:id="12501906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7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0D4-4917-954D-133DDE5F4C3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0D4-4917-954D-133DDE5F4C3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0D4-4917-954D-133DDE5F4C3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0D4-4917-954D-133DDE5F4C3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0D4-4917-954D-133DDE5F4C3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0D4-4917-954D-133DDE5F4C3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0D4-4917-954D-133DDE5F4C3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40D4-4917-954D-133DDE5F4C3E}"/>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40D4-4917-954D-133DDE5F4C3E}"/>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40D4-4917-954D-133DDE5F4C3E}"/>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40D4-4917-954D-133DDE5F4C3E}"/>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40D4-4917-954D-133DDE5F4C3E}"/>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0D4-4917-954D-133DDE5F4C3E}"/>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0D4-4917-954D-133DDE5F4C3E}"/>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0D4-4917-954D-133DDE5F4C3E}"/>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0D4-4917-954D-133DDE5F4C3E}"/>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0D4-4917-954D-133DDE5F4C3E}"/>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0D4-4917-954D-133DDE5F4C3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40D4-4917-954D-133DDE5F4C3E}"/>
            </c:ext>
          </c:extLst>
        </c:ser>
        <c:dLbls>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B824E-5958-444E-8AFA-0CCD8667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C555A-0418-41A3-BDA4-45E1A171C69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544DDE50-90A3-4D76-AF52-441877D4C5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15</Pages>
  <Words>3162</Words>
  <Characters>17677</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10</cp:revision>
  <cp:lastPrinted>1900-01-01T08:00:00Z</cp:lastPrinted>
  <dcterms:created xsi:type="dcterms:W3CDTF">2023-01-12T12:44:00Z</dcterms:created>
  <dcterms:modified xsi:type="dcterms:W3CDTF">2023-01-14T14:54:00Z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