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21B589E9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D89480A" w:rsidR="00E61DAC" w:rsidRPr="005B217D" w:rsidRDefault="008A0AD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29th Meeting</w:t>
            </w:r>
            <w:r>
              <w:rPr>
                <w:lang w:val="en-CA"/>
              </w:rPr>
              <w:t>, by teleconference, 11–20 January 2023</w:t>
            </w:r>
          </w:p>
        </w:tc>
        <w:tc>
          <w:tcPr>
            <w:tcW w:w="3060" w:type="dxa"/>
          </w:tcPr>
          <w:p w14:paraId="59B7E346" w14:textId="6B4BA40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05940">
              <w:rPr>
                <w:lang w:val="en-CA"/>
              </w:rPr>
              <w:t>AC0144</w:t>
            </w:r>
            <w:r w:rsidR="006A0E5C" w:rsidRPr="006A0E5C">
              <w:rPr>
                <w:lang w:val="en-CA"/>
              </w:rPr>
              <w:t>-</w:t>
            </w:r>
            <w:del w:id="0" w:author="v2" w:date="2023-01-11T14:09:00Z">
              <w:r w:rsidR="00F33B3A" w:rsidRPr="006A0E5C" w:rsidDel="001833E5">
                <w:rPr>
                  <w:lang w:val="en-CA"/>
                </w:rPr>
                <w:delText>v</w:delText>
              </w:r>
              <w:r w:rsidR="00CC4BD6" w:rsidDel="001833E5">
                <w:rPr>
                  <w:lang w:val="en-CA"/>
                </w:rPr>
                <w:delText>1</w:delText>
              </w:r>
            </w:del>
            <w:ins w:id="1" w:author="v2" w:date="2023-01-11T14:09:00Z">
              <w:r w:rsidR="001833E5" w:rsidRPr="006A0E5C">
                <w:rPr>
                  <w:lang w:val="en-CA"/>
                </w:rPr>
                <w:t>v</w:t>
              </w:r>
              <w:del w:id="2" w:author="v3" w:date="2023-01-19T19:47:00Z">
                <w:r w:rsidR="001833E5" w:rsidDel="00693895">
                  <w:rPr>
                    <w:lang w:val="en-CA"/>
                  </w:rPr>
                  <w:delText>2</w:delText>
                </w:r>
              </w:del>
            </w:ins>
            <w:ins w:id="3" w:author="v3" w:date="2023-01-19T19:47:00Z">
              <w:r w:rsidR="00693895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CEB92F" w:rsidR="00E61DAC" w:rsidRPr="005B217D" w:rsidRDefault="002235E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CC4BD6">
              <w:rPr>
                <w:b/>
                <w:szCs w:val="22"/>
                <w:lang w:val="en-CA"/>
              </w:rPr>
              <w:t xml:space="preserve"> Test 2.1, 2.2, 2.3</w:t>
            </w:r>
            <w:r w:rsidR="00456FFC">
              <w:rPr>
                <w:b/>
                <w:szCs w:val="22"/>
                <w:lang w:val="en-CA"/>
              </w:rPr>
              <w:t xml:space="preserve">, </w:t>
            </w:r>
            <w:r w:rsidR="00F72BAB">
              <w:rPr>
                <w:b/>
                <w:szCs w:val="22"/>
                <w:lang w:val="en-CA"/>
              </w:rPr>
              <w:t>2.4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084E8D">
              <w:rPr>
                <w:b/>
                <w:szCs w:val="22"/>
                <w:lang w:val="en-CA"/>
              </w:rPr>
              <w:t>A</w:t>
            </w:r>
            <w:r w:rsidR="00936034">
              <w:rPr>
                <w:b/>
                <w:szCs w:val="22"/>
                <w:lang w:val="en-CA"/>
              </w:rPr>
              <w:t xml:space="preserve">ffine </w:t>
            </w:r>
            <w:r>
              <w:rPr>
                <w:b/>
                <w:szCs w:val="22"/>
                <w:lang w:val="en-CA"/>
              </w:rPr>
              <w:t>DMVR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31402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C5648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235ED" w:rsidRPr="005B217D" w14:paraId="714CD808" w14:textId="77777777" w:rsidTr="000962AC">
        <w:tc>
          <w:tcPr>
            <w:tcW w:w="1458" w:type="dxa"/>
          </w:tcPr>
          <w:p w14:paraId="4DB59313" w14:textId="77777777" w:rsidR="002235ED" w:rsidRPr="005B217D" w:rsidRDefault="002235ED" w:rsidP="002235E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3BF3128" w14:textId="77777777" w:rsidR="008E0255" w:rsidRDefault="00F925AD" w:rsidP="00F925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Huang,</w:t>
            </w:r>
            <w:r w:rsidR="009E5491">
              <w:rPr>
                <w:szCs w:val="22"/>
                <w:lang w:val="en-CA"/>
              </w:rPr>
              <w:t xml:space="preserve"> Yan Zhang, Zhi Zhang, </w:t>
            </w:r>
            <w:r>
              <w:rPr>
                <w:szCs w:val="22"/>
                <w:lang w:val="en-CA"/>
              </w:rPr>
              <w:t>Chun-Chi Chen, Vadim Seregin</w:t>
            </w:r>
            <w:r w:rsidR="009E5491">
              <w:rPr>
                <w:szCs w:val="22"/>
                <w:lang w:val="en-CA"/>
              </w:rPr>
              <w:t xml:space="preserve">, Marta </w:t>
            </w:r>
            <w:r w:rsidR="009E5491" w:rsidRPr="00F23807">
              <w:rPr>
                <w:szCs w:val="22"/>
                <w:lang w:val="en-CA"/>
              </w:rPr>
              <w:t>Karczewicz</w:t>
            </w:r>
            <w:r>
              <w:rPr>
                <w:szCs w:val="22"/>
                <w:lang w:val="en-CA"/>
              </w:rPr>
              <w:t xml:space="preserve"> </w:t>
            </w:r>
            <w:r w:rsidR="008E0255">
              <w:rPr>
                <w:szCs w:val="22"/>
                <w:lang w:val="en-CA"/>
              </w:rPr>
              <w:t>(Qualcomm)</w:t>
            </w:r>
          </w:p>
          <w:p w14:paraId="3D6AA656" w14:textId="21167256" w:rsidR="00F925AD" w:rsidRDefault="008E0255" w:rsidP="00F925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Jie Chen, Ru-Ling Liao, </w:t>
            </w:r>
            <w:r>
              <w:t xml:space="preserve">Xinwei Li, </w:t>
            </w:r>
            <w:r>
              <w:rPr>
                <w:szCs w:val="22"/>
                <w:lang w:val="en-CA"/>
              </w:rPr>
              <w:t>Yan Ye</w:t>
            </w:r>
            <w:r w:rsidR="00F925AD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(Alibaba)</w:t>
            </w:r>
          </w:p>
          <w:p w14:paraId="49D81240" w14:textId="13A6AD64" w:rsidR="002235ED" w:rsidRPr="005B217D" w:rsidRDefault="002235ED" w:rsidP="002235E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1F4391CB" w:rsidR="002235ED" w:rsidRPr="005B217D" w:rsidRDefault="002235ED" w:rsidP="002235E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F030666" w14:textId="77777777" w:rsidR="002235ED" w:rsidRDefault="002751B5" w:rsidP="002235ED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2235ED" w:rsidRPr="006F3823">
                <w:rPr>
                  <w:rStyle w:val="a6"/>
                  <w:szCs w:val="22"/>
                  <w:lang w:val="en-CA"/>
                </w:rPr>
                <w:t>hanhuang@qti.qualcomm.com</w:t>
              </w:r>
            </w:hyperlink>
          </w:p>
          <w:p w14:paraId="32197982" w14:textId="7761B519" w:rsidR="002235ED" w:rsidRDefault="002751B5" w:rsidP="002235ED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3" w:history="1">
              <w:r w:rsidR="002235ED" w:rsidRPr="006F3823">
                <w:rPr>
                  <w:rStyle w:val="a6"/>
                  <w:szCs w:val="22"/>
                  <w:lang w:val="en-CA"/>
                </w:rPr>
                <w:t>vseregin@qti.qualcomm.com</w:t>
              </w:r>
            </w:hyperlink>
          </w:p>
          <w:p w14:paraId="7A6D82C1" w14:textId="24CB65BC" w:rsidR="008E0255" w:rsidRDefault="002751B5" w:rsidP="002235ED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8E0255">
                <w:rPr>
                  <w:rStyle w:val="a6"/>
                  <w:szCs w:val="22"/>
                  <w:lang w:val="en-CA"/>
                </w:rPr>
                <w:t>jiechen.cj@alibaba-inc.com</w:t>
              </w:r>
            </w:hyperlink>
          </w:p>
          <w:p w14:paraId="32C2ABFD" w14:textId="248CB1EE" w:rsidR="002235ED" w:rsidRPr="005B217D" w:rsidRDefault="006C2A5B" w:rsidP="002235ED">
            <w:pPr>
              <w:spacing w:before="60" w:after="60"/>
              <w:rPr>
                <w:szCs w:val="22"/>
                <w:lang w:val="en-CA" w:eastAsia="zh-CN"/>
              </w:rPr>
            </w:pPr>
            <w:r w:rsidRPr="00386505">
              <w:rPr>
                <w:rStyle w:val="a6"/>
                <w:rPrChange w:id="4" w:author="Han Huang" w:date="2023-01-10T11:20:00Z">
                  <w:rPr>
                    <w:szCs w:val="22"/>
                    <w:lang w:val="en-CA" w:eastAsia="zh-CN"/>
                  </w:rPr>
                </w:rPrChange>
              </w:rPr>
              <w:t>yan.ye@alibaba-inc.com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4679A2" w:rsidR="00E61DAC" w:rsidRPr="005B217D" w:rsidRDefault="002235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F9609B">
              <w:rPr>
                <w:szCs w:val="22"/>
                <w:lang w:val="en-CA"/>
              </w:rPr>
              <w:t xml:space="preserve"> Inc</w:t>
            </w:r>
            <w:r w:rsidR="007D27B2">
              <w:rPr>
                <w:szCs w:val="22"/>
                <w:lang w:val="en-CA"/>
              </w:rPr>
              <w:t>orporated</w:t>
            </w:r>
            <w:r w:rsidR="008E0255">
              <w:rPr>
                <w:szCs w:val="22"/>
                <w:lang w:val="en-CA"/>
              </w:rPr>
              <w:t xml:space="preserve"> and 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445E7F4" w14:textId="507ADD0A" w:rsidR="00990528" w:rsidRDefault="002235ED" w:rsidP="002235ED">
      <w:pPr>
        <w:rPr>
          <w:lang w:val="en-CA"/>
        </w:rPr>
      </w:pPr>
      <w:r>
        <w:rPr>
          <w:lang w:val="en-CA"/>
        </w:rPr>
        <w:t>This contribution</w:t>
      </w:r>
      <w:r w:rsidR="009C0194">
        <w:rPr>
          <w:lang w:val="en-CA"/>
        </w:rPr>
        <w:t xml:space="preserve"> </w:t>
      </w:r>
      <w:r w:rsidR="00F72BAB">
        <w:rPr>
          <w:lang w:val="en-CA"/>
        </w:rPr>
        <w:t xml:space="preserve">reports the test results </w:t>
      </w:r>
      <w:r w:rsidR="00083D0E">
        <w:rPr>
          <w:lang w:val="en-CA"/>
        </w:rPr>
        <w:t xml:space="preserve">related to affine DMVR </w:t>
      </w:r>
      <w:r w:rsidR="00F72BAB">
        <w:rPr>
          <w:lang w:val="en-CA"/>
        </w:rPr>
        <w:t xml:space="preserve">of EE2 </w:t>
      </w:r>
      <w:r w:rsidR="008D70C1">
        <w:rPr>
          <w:lang w:val="en-CA"/>
        </w:rPr>
        <w:t>Test 2.1, 2.2, 2.3</w:t>
      </w:r>
      <w:r w:rsidR="00496293">
        <w:rPr>
          <w:lang w:val="en-CA"/>
        </w:rPr>
        <w:t>,</w:t>
      </w:r>
      <w:r w:rsidR="008D70C1">
        <w:rPr>
          <w:lang w:val="en-CA"/>
        </w:rPr>
        <w:t xml:space="preserve"> and 2.4</w:t>
      </w:r>
      <w:r w:rsidR="009C0194">
        <w:rPr>
          <w:szCs w:val="22"/>
          <w:lang w:val="en-CA"/>
        </w:rPr>
        <w:t>.</w:t>
      </w:r>
    </w:p>
    <w:p w14:paraId="2BD85F6F" w14:textId="7EE63474" w:rsidR="00990528" w:rsidRDefault="001B1EF8" w:rsidP="002235ED">
      <w:pPr>
        <w:rPr>
          <w:szCs w:val="22"/>
          <w:lang w:val="en-CA"/>
        </w:rPr>
      </w:pPr>
      <w:r>
        <w:rPr>
          <w:lang w:val="en-CA"/>
        </w:rPr>
        <w:t xml:space="preserve">Test 2.1 reports </w:t>
      </w:r>
      <w:r w:rsidR="00FB7462" w:rsidRPr="00935126">
        <w:rPr>
          <w:lang w:val="en-CA"/>
        </w:rPr>
        <w:t>{</w:t>
      </w:r>
      <w:r w:rsidR="00970AE3" w:rsidRPr="00935126">
        <w:rPr>
          <w:szCs w:val="22"/>
          <w:lang w:val="en-CA"/>
        </w:rPr>
        <w:t>-0.</w:t>
      </w:r>
      <w:r w:rsidR="00FB7462" w:rsidRPr="00935126">
        <w:rPr>
          <w:szCs w:val="22"/>
          <w:lang w:val="en-CA"/>
        </w:rPr>
        <w:t>10</w:t>
      </w:r>
      <w:r w:rsidR="00970AE3" w:rsidRPr="00935126">
        <w:rPr>
          <w:szCs w:val="22"/>
          <w:lang w:val="en-CA"/>
        </w:rPr>
        <w:t>%</w:t>
      </w:r>
      <w:r w:rsidR="00FB7462" w:rsidRPr="00935126">
        <w:rPr>
          <w:szCs w:val="22"/>
          <w:lang w:val="en-CA"/>
        </w:rPr>
        <w:t>(Y)</w:t>
      </w:r>
      <w:r w:rsidR="00970AE3" w:rsidRPr="00935126">
        <w:rPr>
          <w:szCs w:val="22"/>
          <w:lang w:val="en-CA"/>
        </w:rPr>
        <w:t>, -0.</w:t>
      </w:r>
      <w:r w:rsidR="00FB7462" w:rsidRPr="00935126">
        <w:rPr>
          <w:szCs w:val="22"/>
          <w:lang w:val="en-CA"/>
        </w:rPr>
        <w:t>06(U)</w:t>
      </w:r>
      <w:r w:rsidR="00970AE3" w:rsidRPr="00935126">
        <w:rPr>
          <w:szCs w:val="22"/>
          <w:lang w:val="en-CA"/>
        </w:rPr>
        <w:t>%, -0.</w:t>
      </w:r>
      <w:r w:rsidR="00FB7462" w:rsidRPr="00935126">
        <w:rPr>
          <w:szCs w:val="22"/>
          <w:lang w:val="en-CA"/>
        </w:rPr>
        <w:t>09</w:t>
      </w:r>
      <w:r w:rsidR="00970AE3" w:rsidRPr="00935126">
        <w:rPr>
          <w:szCs w:val="22"/>
          <w:lang w:val="en-CA"/>
        </w:rPr>
        <w:t>%</w:t>
      </w:r>
      <w:r w:rsidR="00FB7462" w:rsidRPr="00935126">
        <w:rPr>
          <w:szCs w:val="22"/>
          <w:lang w:val="en-CA"/>
        </w:rPr>
        <w:t>(</w:t>
      </w:r>
      <w:r w:rsidR="00FB7462">
        <w:rPr>
          <w:szCs w:val="22"/>
          <w:lang w:val="en-CA"/>
        </w:rPr>
        <w:t>V)}</w:t>
      </w:r>
      <w:r w:rsidR="00970AE3">
        <w:rPr>
          <w:szCs w:val="22"/>
          <w:lang w:val="en-CA"/>
        </w:rPr>
        <w:t xml:space="preserve"> BD-rate </w:t>
      </w:r>
      <w:r w:rsidR="00FB7462">
        <w:rPr>
          <w:szCs w:val="22"/>
          <w:lang w:val="en-CA"/>
        </w:rPr>
        <w:t xml:space="preserve">change </w:t>
      </w:r>
      <w:r w:rsidR="00970AE3">
        <w:rPr>
          <w:szCs w:val="22"/>
          <w:lang w:val="en-CA"/>
        </w:rPr>
        <w:t xml:space="preserve">with </w:t>
      </w:r>
      <w:del w:id="5" w:author="Han Huang" w:date="2023-01-10T19:52:00Z">
        <w:r w:rsidR="00970AE3" w:rsidRPr="008068EA" w:rsidDel="00EB04C5">
          <w:rPr>
            <w:szCs w:val="22"/>
            <w:lang w:val="en-CA"/>
          </w:rPr>
          <w:delText>1</w:delText>
        </w:r>
        <w:r w:rsidR="00970AE3" w:rsidRPr="00970AE3" w:rsidDel="00EB04C5">
          <w:rPr>
            <w:szCs w:val="22"/>
            <w:highlight w:val="yellow"/>
            <w:lang w:val="en-CA"/>
          </w:rPr>
          <w:delText>xx</w:delText>
        </w:r>
      </w:del>
      <w:ins w:id="6" w:author="Han Huang" w:date="2023-01-10T19:52:00Z">
        <w:r w:rsidR="00EB04C5" w:rsidRPr="008068EA">
          <w:rPr>
            <w:szCs w:val="22"/>
            <w:lang w:val="en-CA"/>
          </w:rPr>
          <w:t>1</w:t>
        </w:r>
        <w:r w:rsidR="00EB04C5">
          <w:rPr>
            <w:szCs w:val="22"/>
            <w:lang w:val="en-CA"/>
          </w:rPr>
          <w:t>03</w:t>
        </w:r>
      </w:ins>
      <w:r w:rsidR="00970AE3">
        <w:rPr>
          <w:szCs w:val="22"/>
          <w:lang w:val="en-CA"/>
        </w:rPr>
        <w:t xml:space="preserve">% encoder time and </w:t>
      </w:r>
      <w:del w:id="7" w:author="Han Huang" w:date="2023-01-10T19:52:00Z">
        <w:r w:rsidR="00970AE3" w:rsidRPr="008068EA" w:rsidDel="00EB04C5">
          <w:rPr>
            <w:szCs w:val="22"/>
            <w:lang w:val="en-CA"/>
          </w:rPr>
          <w:delText>1</w:delText>
        </w:r>
        <w:r w:rsidR="00970AE3" w:rsidRPr="00970AE3" w:rsidDel="00EB04C5">
          <w:rPr>
            <w:szCs w:val="22"/>
            <w:highlight w:val="yellow"/>
            <w:lang w:val="en-CA"/>
          </w:rPr>
          <w:delText>xx</w:delText>
        </w:r>
      </w:del>
      <w:ins w:id="8" w:author="Han Huang" w:date="2023-01-10T19:52:00Z">
        <w:r w:rsidR="00EB04C5" w:rsidRPr="008068EA">
          <w:rPr>
            <w:szCs w:val="22"/>
            <w:lang w:val="en-CA"/>
          </w:rPr>
          <w:t>1</w:t>
        </w:r>
        <w:r w:rsidR="00EB04C5">
          <w:rPr>
            <w:szCs w:val="22"/>
            <w:lang w:val="en-CA"/>
          </w:rPr>
          <w:t>04</w:t>
        </w:r>
      </w:ins>
      <w:r w:rsidR="00970AE3">
        <w:rPr>
          <w:szCs w:val="22"/>
          <w:lang w:val="en-CA"/>
        </w:rPr>
        <w:t xml:space="preserve">% decoder time. </w:t>
      </w:r>
    </w:p>
    <w:p w14:paraId="5EA19DAC" w14:textId="110FE731" w:rsidR="00990528" w:rsidRDefault="00970AE3" w:rsidP="00613B7E">
      <w:pPr>
        <w:tabs>
          <w:tab w:val="clear" w:pos="28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Test 2.2 reports </w:t>
      </w:r>
      <w:r w:rsidR="00FB7462">
        <w:rPr>
          <w:szCs w:val="22"/>
          <w:lang w:val="en-CA"/>
        </w:rPr>
        <w:t>{</w:t>
      </w:r>
      <w:r w:rsidR="00D52216" w:rsidRPr="00D52216">
        <w:rPr>
          <w:szCs w:val="22"/>
          <w:lang w:val="en-CA"/>
        </w:rPr>
        <w:t>-0.10%</w:t>
      </w:r>
      <w:r w:rsidR="00FB7462">
        <w:rPr>
          <w:szCs w:val="22"/>
          <w:lang w:val="en-CA"/>
        </w:rPr>
        <w:t>(Y)</w:t>
      </w:r>
      <w:r w:rsidR="00D52216">
        <w:rPr>
          <w:szCs w:val="22"/>
          <w:lang w:val="en-CA"/>
        </w:rPr>
        <w:t>,</w:t>
      </w:r>
      <w:r w:rsidR="00FB7462">
        <w:rPr>
          <w:szCs w:val="22"/>
          <w:lang w:val="en-CA"/>
        </w:rPr>
        <w:t xml:space="preserve">, </w:t>
      </w:r>
      <w:r w:rsidR="00D52216" w:rsidRPr="00D52216">
        <w:rPr>
          <w:szCs w:val="22"/>
          <w:lang w:val="en-CA"/>
        </w:rPr>
        <w:t>-0.11%</w:t>
      </w:r>
      <w:r w:rsidR="00FB7462">
        <w:rPr>
          <w:szCs w:val="22"/>
          <w:lang w:val="en-CA"/>
        </w:rPr>
        <w:t>(Y)</w:t>
      </w:r>
      <w:r w:rsidR="00D52216">
        <w:rPr>
          <w:szCs w:val="22"/>
          <w:lang w:val="en-CA"/>
        </w:rPr>
        <w:t xml:space="preserve">, </w:t>
      </w:r>
      <w:r w:rsidR="00D52216" w:rsidRPr="00D52216">
        <w:rPr>
          <w:szCs w:val="22"/>
          <w:lang w:val="en-CA"/>
        </w:rPr>
        <w:t>-0.08%</w:t>
      </w:r>
      <w:r w:rsidR="00FB7462">
        <w:rPr>
          <w:szCs w:val="22"/>
          <w:lang w:val="en-CA"/>
        </w:rPr>
        <w:t>(V)}</w:t>
      </w:r>
      <w:r w:rsidR="00D52216">
        <w:rPr>
          <w:szCs w:val="22"/>
          <w:lang w:val="en-CA"/>
        </w:rPr>
        <w:t xml:space="preserve"> BD-rate </w:t>
      </w:r>
      <w:r w:rsidR="00FB7462">
        <w:rPr>
          <w:szCs w:val="22"/>
          <w:lang w:val="en-CA"/>
        </w:rPr>
        <w:t xml:space="preserve">change </w:t>
      </w:r>
      <w:r w:rsidR="00D52216">
        <w:rPr>
          <w:szCs w:val="22"/>
          <w:lang w:val="en-CA"/>
        </w:rPr>
        <w:t xml:space="preserve">with </w:t>
      </w:r>
      <w:del w:id="9" w:author="Han Huang" w:date="2023-01-10T10:54:00Z">
        <w:r w:rsidR="00D52216" w:rsidRPr="008068EA" w:rsidDel="00CB3AF9">
          <w:rPr>
            <w:szCs w:val="22"/>
            <w:lang w:val="en-CA"/>
          </w:rPr>
          <w:delText>1</w:delText>
        </w:r>
        <w:r w:rsidR="00D52216" w:rsidRPr="00970AE3" w:rsidDel="00CB3AF9">
          <w:rPr>
            <w:szCs w:val="22"/>
            <w:highlight w:val="yellow"/>
            <w:lang w:val="en-CA"/>
          </w:rPr>
          <w:delText>xx</w:delText>
        </w:r>
      </w:del>
      <w:ins w:id="10" w:author="Han Huang" w:date="2023-01-10T10:54:00Z">
        <w:r w:rsidR="00CB3AF9" w:rsidRPr="008068EA">
          <w:rPr>
            <w:szCs w:val="22"/>
            <w:lang w:val="en-CA"/>
          </w:rPr>
          <w:t>1</w:t>
        </w:r>
        <w:r w:rsidR="00CB3AF9">
          <w:rPr>
            <w:szCs w:val="22"/>
            <w:lang w:val="en-CA"/>
          </w:rPr>
          <w:t>00</w:t>
        </w:r>
      </w:ins>
      <w:r w:rsidR="00D52216">
        <w:rPr>
          <w:szCs w:val="22"/>
          <w:lang w:val="en-CA"/>
        </w:rPr>
        <w:t xml:space="preserve">% encoder time and </w:t>
      </w:r>
      <w:del w:id="11" w:author="Han Huang" w:date="2023-01-10T10:54:00Z">
        <w:r w:rsidR="00D52216" w:rsidRPr="008068EA" w:rsidDel="00CB3AF9">
          <w:rPr>
            <w:szCs w:val="22"/>
            <w:lang w:val="en-CA"/>
          </w:rPr>
          <w:delText>1</w:delText>
        </w:r>
        <w:r w:rsidR="00D52216" w:rsidRPr="00970AE3" w:rsidDel="00CB3AF9">
          <w:rPr>
            <w:szCs w:val="22"/>
            <w:highlight w:val="yellow"/>
            <w:lang w:val="en-CA"/>
          </w:rPr>
          <w:delText>xx</w:delText>
        </w:r>
      </w:del>
      <w:ins w:id="12" w:author="Han Huang" w:date="2023-01-10T10:54:00Z">
        <w:r w:rsidR="00CB3AF9" w:rsidRPr="008068EA">
          <w:rPr>
            <w:szCs w:val="22"/>
            <w:lang w:val="en-CA"/>
          </w:rPr>
          <w:t>1</w:t>
        </w:r>
        <w:r w:rsidR="00CB3AF9">
          <w:rPr>
            <w:szCs w:val="22"/>
            <w:lang w:val="en-CA"/>
          </w:rPr>
          <w:t>01</w:t>
        </w:r>
      </w:ins>
      <w:r w:rsidR="00D52216">
        <w:rPr>
          <w:szCs w:val="22"/>
          <w:lang w:val="en-CA"/>
        </w:rPr>
        <w:t xml:space="preserve">% decoder time. </w:t>
      </w:r>
    </w:p>
    <w:p w14:paraId="61A55F5B" w14:textId="77777777" w:rsidR="00C70CC7" w:rsidRDefault="00D52216" w:rsidP="002235ED">
      <w:pPr>
        <w:rPr>
          <w:lang w:val="en-CA"/>
        </w:rPr>
      </w:pPr>
      <w:r>
        <w:rPr>
          <w:lang w:val="en-CA"/>
        </w:rPr>
        <w:t xml:space="preserve">Test 2.3 reports </w:t>
      </w:r>
      <w:r w:rsidR="00C70CC7" w:rsidRPr="00CB3AF9">
        <w:rPr>
          <w:szCs w:val="22"/>
          <w:lang w:val="en-CA"/>
          <w:rPrChange w:id="13" w:author="Han Huang" w:date="2023-01-10T10:54:00Z">
            <w:rPr>
              <w:szCs w:val="22"/>
              <w:highlight w:val="yellow"/>
              <w:lang w:val="en-CA"/>
            </w:rPr>
          </w:rPrChange>
        </w:rPr>
        <w:t>the following results</w:t>
      </w:r>
      <w:r w:rsidR="00C70CC7">
        <w:rPr>
          <w:lang w:val="en-CA"/>
        </w:rPr>
        <w:t xml:space="preserve"> </w:t>
      </w:r>
    </w:p>
    <w:p w14:paraId="78ADF8C8" w14:textId="2259E775" w:rsidR="00990528" w:rsidRDefault="00C70CC7" w:rsidP="002235ED">
      <w:pPr>
        <w:rPr>
          <w:szCs w:val="22"/>
          <w:lang w:val="en-CA"/>
        </w:rPr>
      </w:pPr>
      <w:r>
        <w:rPr>
          <w:lang w:val="en-CA"/>
        </w:rPr>
        <w:tab/>
        <w:t xml:space="preserve">Test 2.3.a: </w:t>
      </w:r>
      <w:r w:rsidR="00FB7462" w:rsidRPr="009A54D9">
        <w:rPr>
          <w:lang w:val="en-CA"/>
        </w:rPr>
        <w:t>{</w:t>
      </w:r>
      <w:r w:rsidR="00D52216" w:rsidRPr="009A54D9">
        <w:rPr>
          <w:szCs w:val="22"/>
          <w:lang w:val="en-CA"/>
          <w:rPrChange w:id="14" w:author="Han Huang" w:date="2023-01-10T10:55:00Z">
            <w:rPr>
              <w:szCs w:val="22"/>
              <w:highlight w:val="yellow"/>
              <w:lang w:val="en-CA"/>
            </w:rPr>
          </w:rPrChange>
        </w:rPr>
        <w:t>-0.</w:t>
      </w:r>
      <w:del w:id="15" w:author="Han Huang" w:date="2023-01-10T10:54:00Z">
        <w:r w:rsidR="00D52216" w:rsidRPr="009A54D9" w:rsidDel="00223A6C">
          <w:rPr>
            <w:szCs w:val="22"/>
            <w:lang w:val="en-CA"/>
            <w:rPrChange w:id="16" w:author="Han Huang" w:date="2023-01-10T10:55:00Z">
              <w:rPr>
                <w:szCs w:val="22"/>
                <w:highlight w:val="yellow"/>
                <w:lang w:val="en-CA"/>
              </w:rPr>
            </w:rPrChange>
          </w:rPr>
          <w:delText>xx</w:delText>
        </w:r>
      </w:del>
      <w:ins w:id="17" w:author="Han Huang" w:date="2023-01-10T10:54:00Z">
        <w:r w:rsidR="00223A6C" w:rsidRPr="009A54D9">
          <w:rPr>
            <w:szCs w:val="22"/>
            <w:lang w:val="en-CA"/>
            <w:rPrChange w:id="18" w:author="Han Huang" w:date="2023-01-10T10:55:00Z">
              <w:rPr>
                <w:szCs w:val="22"/>
                <w:highlight w:val="yellow"/>
                <w:lang w:val="en-CA"/>
              </w:rPr>
            </w:rPrChange>
          </w:rPr>
          <w:t>12</w:t>
        </w:r>
      </w:ins>
      <w:r w:rsidR="00D52216" w:rsidRPr="009A54D9">
        <w:rPr>
          <w:szCs w:val="22"/>
          <w:lang w:val="en-CA"/>
          <w:rPrChange w:id="19" w:author="Han Huang" w:date="2023-01-10T10:55:00Z">
            <w:rPr>
              <w:szCs w:val="22"/>
              <w:highlight w:val="yellow"/>
              <w:lang w:val="en-CA"/>
            </w:rPr>
          </w:rPrChange>
        </w:rPr>
        <w:t>%</w:t>
      </w:r>
      <w:r w:rsidR="00FB7462" w:rsidRPr="009A54D9">
        <w:rPr>
          <w:szCs w:val="22"/>
          <w:lang w:val="en-CA"/>
          <w:rPrChange w:id="20" w:author="Han Huang" w:date="2023-01-10T10:55:00Z">
            <w:rPr>
              <w:szCs w:val="22"/>
              <w:highlight w:val="yellow"/>
              <w:lang w:val="en-CA"/>
            </w:rPr>
          </w:rPrChange>
        </w:rPr>
        <w:t>(Y)</w:t>
      </w:r>
      <w:r w:rsidR="00D52216" w:rsidRPr="009A54D9">
        <w:rPr>
          <w:szCs w:val="22"/>
          <w:lang w:val="en-CA"/>
          <w:rPrChange w:id="21" w:author="Han Huang" w:date="2023-01-10T10:55:00Z">
            <w:rPr>
              <w:szCs w:val="22"/>
              <w:highlight w:val="yellow"/>
              <w:lang w:val="en-CA"/>
            </w:rPr>
          </w:rPrChange>
        </w:rPr>
        <w:t>, -0.</w:t>
      </w:r>
      <w:del w:id="22" w:author="Han Huang" w:date="2023-01-10T10:54:00Z">
        <w:r w:rsidR="00D52216" w:rsidRPr="009A54D9" w:rsidDel="00223A6C">
          <w:rPr>
            <w:szCs w:val="22"/>
            <w:lang w:val="en-CA"/>
            <w:rPrChange w:id="23" w:author="Han Huang" w:date="2023-01-10T10:55:00Z">
              <w:rPr>
                <w:szCs w:val="22"/>
                <w:highlight w:val="yellow"/>
                <w:lang w:val="en-CA"/>
              </w:rPr>
            </w:rPrChange>
          </w:rPr>
          <w:delText>xx</w:delText>
        </w:r>
      </w:del>
      <w:ins w:id="24" w:author="Han Huang" w:date="2023-01-10T10:54:00Z">
        <w:r w:rsidR="00223A6C" w:rsidRPr="009A54D9">
          <w:rPr>
            <w:szCs w:val="22"/>
            <w:lang w:val="en-CA"/>
            <w:rPrChange w:id="25" w:author="Han Huang" w:date="2023-01-10T10:55:00Z">
              <w:rPr>
                <w:szCs w:val="22"/>
                <w:highlight w:val="yellow"/>
                <w:lang w:val="en-CA"/>
              </w:rPr>
            </w:rPrChange>
          </w:rPr>
          <w:t>08</w:t>
        </w:r>
      </w:ins>
      <w:r w:rsidR="00D52216" w:rsidRPr="009A54D9">
        <w:rPr>
          <w:szCs w:val="22"/>
          <w:lang w:val="en-CA"/>
          <w:rPrChange w:id="26" w:author="Han Huang" w:date="2023-01-10T10:55:00Z">
            <w:rPr>
              <w:szCs w:val="22"/>
              <w:highlight w:val="yellow"/>
              <w:lang w:val="en-CA"/>
            </w:rPr>
          </w:rPrChange>
        </w:rPr>
        <w:t>%</w:t>
      </w:r>
      <w:r w:rsidR="00FB7462" w:rsidRPr="009A54D9">
        <w:rPr>
          <w:szCs w:val="22"/>
          <w:lang w:val="en-CA"/>
          <w:rPrChange w:id="27" w:author="Han Huang" w:date="2023-01-10T10:55:00Z">
            <w:rPr>
              <w:szCs w:val="22"/>
              <w:highlight w:val="yellow"/>
              <w:lang w:val="en-CA"/>
            </w:rPr>
          </w:rPrChange>
        </w:rPr>
        <w:t>(V)</w:t>
      </w:r>
      <w:r w:rsidR="00D52216" w:rsidRPr="009A54D9">
        <w:rPr>
          <w:szCs w:val="22"/>
          <w:lang w:val="en-CA"/>
          <w:rPrChange w:id="28" w:author="Han Huang" w:date="2023-01-10T10:55:00Z">
            <w:rPr>
              <w:szCs w:val="22"/>
              <w:highlight w:val="yellow"/>
              <w:lang w:val="en-CA"/>
            </w:rPr>
          </w:rPrChange>
        </w:rPr>
        <w:t>, -0.</w:t>
      </w:r>
      <w:del w:id="29" w:author="Han Huang" w:date="2023-01-10T10:54:00Z">
        <w:r w:rsidR="00D52216" w:rsidRPr="009A54D9" w:rsidDel="00223A6C">
          <w:rPr>
            <w:szCs w:val="22"/>
            <w:lang w:val="en-CA"/>
            <w:rPrChange w:id="30" w:author="Han Huang" w:date="2023-01-10T10:55:00Z">
              <w:rPr>
                <w:szCs w:val="22"/>
                <w:highlight w:val="yellow"/>
                <w:lang w:val="en-CA"/>
              </w:rPr>
            </w:rPrChange>
          </w:rPr>
          <w:delText>xx</w:delText>
        </w:r>
      </w:del>
      <w:ins w:id="31" w:author="Han Huang" w:date="2023-01-10T10:54:00Z">
        <w:r w:rsidR="00223A6C" w:rsidRPr="009A54D9">
          <w:rPr>
            <w:szCs w:val="22"/>
            <w:lang w:val="en-CA"/>
            <w:rPrChange w:id="32" w:author="Han Huang" w:date="2023-01-10T10:55:00Z">
              <w:rPr>
                <w:szCs w:val="22"/>
                <w:highlight w:val="yellow"/>
                <w:lang w:val="en-CA"/>
              </w:rPr>
            </w:rPrChange>
          </w:rPr>
          <w:t>12</w:t>
        </w:r>
      </w:ins>
      <w:r w:rsidR="00D52216" w:rsidRPr="009A54D9">
        <w:rPr>
          <w:szCs w:val="22"/>
          <w:lang w:val="en-CA"/>
          <w:rPrChange w:id="33" w:author="Han Huang" w:date="2023-01-10T10:55:00Z">
            <w:rPr>
              <w:szCs w:val="22"/>
              <w:highlight w:val="yellow"/>
              <w:lang w:val="en-CA"/>
            </w:rPr>
          </w:rPrChange>
        </w:rPr>
        <w:t>%</w:t>
      </w:r>
      <w:r w:rsidR="00FB7462" w:rsidRPr="009A54D9">
        <w:rPr>
          <w:szCs w:val="22"/>
          <w:lang w:val="en-CA"/>
        </w:rPr>
        <w:t>(V)}</w:t>
      </w:r>
      <w:r w:rsidR="00D52216">
        <w:rPr>
          <w:szCs w:val="22"/>
          <w:lang w:val="en-CA"/>
        </w:rPr>
        <w:t xml:space="preserve"> BD-rate </w:t>
      </w:r>
      <w:r w:rsidR="00FB7462">
        <w:rPr>
          <w:szCs w:val="22"/>
          <w:lang w:val="en-CA"/>
        </w:rPr>
        <w:t xml:space="preserve">change </w:t>
      </w:r>
      <w:r w:rsidR="00D52216">
        <w:rPr>
          <w:szCs w:val="22"/>
          <w:lang w:val="en-CA"/>
        </w:rPr>
        <w:t xml:space="preserve">with </w:t>
      </w:r>
      <w:del w:id="34" w:author="Han Huang" w:date="2023-01-10T10:54:00Z">
        <w:r w:rsidR="00D52216" w:rsidRPr="008068EA" w:rsidDel="009A54D9">
          <w:rPr>
            <w:szCs w:val="22"/>
            <w:lang w:val="en-CA"/>
          </w:rPr>
          <w:delText>1</w:delText>
        </w:r>
        <w:r w:rsidR="00D52216" w:rsidRPr="00970AE3" w:rsidDel="009A54D9">
          <w:rPr>
            <w:szCs w:val="22"/>
            <w:highlight w:val="yellow"/>
            <w:lang w:val="en-CA"/>
          </w:rPr>
          <w:delText>xx</w:delText>
        </w:r>
      </w:del>
      <w:ins w:id="35" w:author="Han Huang" w:date="2023-01-10T10:54:00Z">
        <w:r w:rsidR="009A54D9" w:rsidRPr="008068EA">
          <w:rPr>
            <w:szCs w:val="22"/>
            <w:lang w:val="en-CA"/>
          </w:rPr>
          <w:t>1</w:t>
        </w:r>
        <w:r w:rsidR="009A54D9">
          <w:rPr>
            <w:szCs w:val="22"/>
            <w:lang w:val="en-CA"/>
          </w:rPr>
          <w:t>09</w:t>
        </w:r>
      </w:ins>
      <w:r w:rsidR="00D52216">
        <w:rPr>
          <w:szCs w:val="22"/>
          <w:lang w:val="en-CA"/>
        </w:rPr>
        <w:t xml:space="preserve">% encoder time and </w:t>
      </w:r>
      <w:del w:id="36" w:author="Han Huang" w:date="2023-01-10T10:54:00Z">
        <w:r w:rsidR="00D52216" w:rsidRPr="008068EA" w:rsidDel="009A54D9">
          <w:rPr>
            <w:szCs w:val="22"/>
            <w:lang w:val="en-CA"/>
          </w:rPr>
          <w:delText>1</w:delText>
        </w:r>
        <w:r w:rsidR="00D52216" w:rsidRPr="00970AE3" w:rsidDel="009A54D9">
          <w:rPr>
            <w:szCs w:val="22"/>
            <w:highlight w:val="yellow"/>
            <w:lang w:val="en-CA"/>
          </w:rPr>
          <w:delText>xx</w:delText>
        </w:r>
      </w:del>
      <w:ins w:id="37" w:author="Han Huang" w:date="2023-01-10T10:54:00Z">
        <w:r w:rsidR="009A54D9" w:rsidRPr="008068EA">
          <w:rPr>
            <w:szCs w:val="22"/>
            <w:lang w:val="en-CA"/>
          </w:rPr>
          <w:t>1</w:t>
        </w:r>
        <w:r w:rsidR="009A54D9">
          <w:rPr>
            <w:szCs w:val="22"/>
            <w:lang w:val="en-CA"/>
          </w:rPr>
          <w:t>07</w:t>
        </w:r>
      </w:ins>
      <w:r w:rsidR="00D52216">
        <w:rPr>
          <w:szCs w:val="22"/>
          <w:lang w:val="en-CA"/>
        </w:rPr>
        <w:t xml:space="preserve">% decoder time. </w:t>
      </w:r>
    </w:p>
    <w:p w14:paraId="2945761C" w14:textId="005C5AB3" w:rsidR="00C70CC7" w:rsidRDefault="00C70CC7" w:rsidP="002235ED">
      <w:pPr>
        <w:rPr>
          <w:szCs w:val="22"/>
          <w:lang w:val="en-CA"/>
        </w:rPr>
      </w:pPr>
      <w:r>
        <w:rPr>
          <w:lang w:val="en-CA"/>
        </w:rPr>
        <w:tab/>
        <w:t xml:space="preserve">Test 2.3.b: </w:t>
      </w:r>
      <w:r w:rsidRPr="004573A5">
        <w:rPr>
          <w:lang w:val="en-CA"/>
        </w:rPr>
        <w:t>{</w:t>
      </w:r>
      <w:r w:rsidRPr="00613B7E">
        <w:rPr>
          <w:szCs w:val="22"/>
          <w:lang w:val="en-CA"/>
        </w:rPr>
        <w:t>-0.</w:t>
      </w:r>
      <w:r w:rsidR="004573A5" w:rsidRPr="00613B7E">
        <w:rPr>
          <w:szCs w:val="22"/>
          <w:lang w:val="en-CA"/>
        </w:rPr>
        <w:t>21</w:t>
      </w:r>
      <w:r w:rsidRPr="00613B7E">
        <w:rPr>
          <w:szCs w:val="22"/>
          <w:lang w:val="en-CA"/>
        </w:rPr>
        <w:t>%(Y), -0.</w:t>
      </w:r>
      <w:r w:rsidR="004573A5" w:rsidRPr="00613B7E">
        <w:rPr>
          <w:szCs w:val="22"/>
          <w:lang w:val="en-CA"/>
        </w:rPr>
        <w:t>16</w:t>
      </w:r>
      <w:r w:rsidRPr="00613B7E">
        <w:rPr>
          <w:szCs w:val="22"/>
          <w:lang w:val="en-CA"/>
        </w:rPr>
        <w:t>%(V), -0.</w:t>
      </w:r>
      <w:r w:rsidR="004573A5" w:rsidRPr="00613B7E">
        <w:rPr>
          <w:szCs w:val="22"/>
          <w:lang w:val="en-CA"/>
        </w:rPr>
        <w:t>17</w:t>
      </w:r>
      <w:r w:rsidRPr="00613B7E">
        <w:rPr>
          <w:szCs w:val="22"/>
          <w:lang w:val="en-CA"/>
        </w:rPr>
        <w:t>%</w:t>
      </w:r>
      <w:r w:rsidRPr="004573A5">
        <w:rPr>
          <w:szCs w:val="22"/>
          <w:lang w:val="en-CA"/>
        </w:rPr>
        <w:t>(V</w:t>
      </w:r>
      <w:r>
        <w:rPr>
          <w:szCs w:val="22"/>
          <w:lang w:val="en-CA"/>
        </w:rPr>
        <w:t xml:space="preserve">)} BD-rate change with </w:t>
      </w:r>
      <w:del w:id="38" w:author="Han Huang" w:date="2023-01-10T10:55:00Z">
        <w:r w:rsidRPr="008068EA" w:rsidDel="009A54D9">
          <w:rPr>
            <w:szCs w:val="22"/>
            <w:lang w:val="en-CA"/>
          </w:rPr>
          <w:delText>1</w:delText>
        </w:r>
        <w:r w:rsidR="00C53F3B" w:rsidDel="009A54D9">
          <w:rPr>
            <w:szCs w:val="22"/>
            <w:lang w:val="en-CA"/>
          </w:rPr>
          <w:delText>30</w:delText>
        </w:r>
      </w:del>
      <w:ins w:id="39" w:author="Han Huang" w:date="2023-01-10T10:55:00Z">
        <w:r w:rsidR="009A54D9" w:rsidRPr="008068EA">
          <w:rPr>
            <w:szCs w:val="22"/>
            <w:lang w:val="en-CA"/>
          </w:rPr>
          <w:t>1</w:t>
        </w:r>
        <w:r w:rsidR="009A54D9">
          <w:rPr>
            <w:szCs w:val="22"/>
            <w:lang w:val="en-CA"/>
          </w:rPr>
          <w:t>29</w:t>
        </w:r>
      </w:ins>
      <w:r>
        <w:rPr>
          <w:szCs w:val="22"/>
          <w:lang w:val="en-CA"/>
        </w:rPr>
        <w:t xml:space="preserve">% encoder time and </w:t>
      </w:r>
      <w:del w:id="40" w:author="Han Huang" w:date="2023-01-10T10:55:00Z">
        <w:r w:rsidRPr="008068EA" w:rsidDel="00A7240A">
          <w:rPr>
            <w:szCs w:val="22"/>
            <w:lang w:val="en-CA"/>
          </w:rPr>
          <w:delText>1</w:delText>
        </w:r>
        <w:r w:rsidR="00C53F3B" w:rsidDel="00A7240A">
          <w:rPr>
            <w:szCs w:val="22"/>
            <w:lang w:val="en-CA"/>
          </w:rPr>
          <w:delText>14</w:delText>
        </w:r>
      </w:del>
      <w:ins w:id="41" w:author="Han Huang" w:date="2023-01-10T10:55:00Z">
        <w:r w:rsidR="00A7240A" w:rsidRPr="008068EA">
          <w:rPr>
            <w:szCs w:val="22"/>
            <w:lang w:val="en-CA"/>
          </w:rPr>
          <w:t>1</w:t>
        </w:r>
        <w:r w:rsidR="00A7240A">
          <w:rPr>
            <w:szCs w:val="22"/>
            <w:lang w:val="en-CA"/>
          </w:rPr>
          <w:t>16</w:t>
        </w:r>
      </w:ins>
      <w:r>
        <w:rPr>
          <w:szCs w:val="22"/>
          <w:lang w:val="en-CA"/>
        </w:rPr>
        <w:t>% decoder time.</w:t>
      </w:r>
    </w:p>
    <w:p w14:paraId="1CD5E419" w14:textId="3F5B2A25" w:rsidR="00935126" w:rsidRPr="00935126" w:rsidRDefault="00935126" w:rsidP="002235ED">
      <w:pPr>
        <w:rPr>
          <w:lang w:val="en-CA"/>
        </w:rPr>
      </w:pPr>
      <w:r>
        <w:rPr>
          <w:lang w:val="en-CA"/>
        </w:rPr>
        <w:t xml:space="preserve">Test 2.4 </w:t>
      </w:r>
      <w:r w:rsidRPr="00A7240A">
        <w:rPr>
          <w:lang w:val="en-CA"/>
        </w:rPr>
        <w:t xml:space="preserve">reports </w:t>
      </w:r>
      <w:r w:rsidRPr="00A7240A">
        <w:rPr>
          <w:szCs w:val="22"/>
          <w:lang w:val="en-CA"/>
          <w:rPrChange w:id="42" w:author="Han Huang" w:date="2023-01-10T10:55:00Z">
            <w:rPr>
              <w:szCs w:val="22"/>
              <w:highlight w:val="yellow"/>
              <w:lang w:val="en-CA"/>
            </w:rPr>
          </w:rPrChange>
        </w:rPr>
        <w:t>the following results</w:t>
      </w:r>
      <w:r w:rsidRPr="00A7240A">
        <w:rPr>
          <w:szCs w:val="22"/>
          <w:lang w:val="en-CA"/>
        </w:rPr>
        <w:t>:</w:t>
      </w:r>
      <w:r>
        <w:rPr>
          <w:lang w:val="en-CA"/>
        </w:rPr>
        <w:t xml:space="preserve"> </w:t>
      </w:r>
    </w:p>
    <w:p w14:paraId="418F71AA" w14:textId="69E54B67" w:rsidR="00FB7462" w:rsidRDefault="00B4569B" w:rsidP="00935126">
      <w:pPr>
        <w:ind w:left="360"/>
        <w:rPr>
          <w:szCs w:val="22"/>
          <w:highlight w:val="yellow"/>
          <w:lang w:val="en-CA" w:eastAsia="zh-CN"/>
        </w:rPr>
      </w:pPr>
      <w:r>
        <w:rPr>
          <w:szCs w:val="22"/>
          <w:highlight w:val="yellow"/>
          <w:lang w:val="en-CA"/>
        </w:rPr>
        <w:t>Test 2.4</w:t>
      </w:r>
      <w:r w:rsidR="002814FC">
        <w:rPr>
          <w:szCs w:val="22"/>
          <w:highlight w:val="yellow"/>
          <w:lang w:val="en-CA"/>
        </w:rPr>
        <w:t>.a</w:t>
      </w:r>
      <w:r w:rsidR="00935126">
        <w:rPr>
          <w:szCs w:val="22"/>
          <w:lang w:val="en-CA"/>
        </w:rPr>
        <w:t>:</w:t>
      </w:r>
      <w:r w:rsidR="00B26E99">
        <w:rPr>
          <w:lang w:val="en-CA"/>
        </w:rPr>
        <w:t>{</w:t>
      </w:r>
      <w:r w:rsidR="00B26E99" w:rsidRPr="00970AE3">
        <w:rPr>
          <w:szCs w:val="22"/>
          <w:highlight w:val="yellow"/>
          <w:lang w:val="en-CA"/>
        </w:rPr>
        <w:t>-0.</w:t>
      </w:r>
      <w:del w:id="43" w:author="v3" w:date="2023-01-19T19:49:00Z">
        <w:r w:rsidR="00B26E99" w:rsidRPr="00970AE3" w:rsidDel="00693895">
          <w:rPr>
            <w:szCs w:val="22"/>
            <w:highlight w:val="yellow"/>
            <w:lang w:val="en-CA"/>
          </w:rPr>
          <w:delText>xx</w:delText>
        </w:r>
      </w:del>
      <w:ins w:id="44" w:author="v3" w:date="2023-01-19T19:49:00Z">
        <w:r w:rsidR="00693895">
          <w:rPr>
            <w:szCs w:val="22"/>
            <w:highlight w:val="yellow"/>
            <w:lang w:val="en-CA"/>
          </w:rPr>
          <w:t>13</w:t>
        </w:r>
      </w:ins>
      <w:r w:rsidR="00B26E99" w:rsidRPr="00970AE3">
        <w:rPr>
          <w:szCs w:val="22"/>
          <w:highlight w:val="yellow"/>
          <w:lang w:val="en-CA"/>
        </w:rPr>
        <w:t>%</w:t>
      </w:r>
      <w:r w:rsidR="00B26E99">
        <w:rPr>
          <w:szCs w:val="22"/>
          <w:highlight w:val="yellow"/>
          <w:lang w:val="en-CA"/>
        </w:rPr>
        <w:t>(Y)</w:t>
      </w:r>
      <w:r w:rsidR="00B26E99" w:rsidRPr="00970AE3">
        <w:rPr>
          <w:szCs w:val="22"/>
          <w:highlight w:val="yellow"/>
          <w:lang w:val="en-CA"/>
        </w:rPr>
        <w:t>, -0.</w:t>
      </w:r>
      <w:del w:id="45" w:author="v3" w:date="2023-01-19T19:49:00Z">
        <w:r w:rsidR="00B26E99" w:rsidRPr="00970AE3" w:rsidDel="00693895">
          <w:rPr>
            <w:szCs w:val="22"/>
            <w:highlight w:val="yellow"/>
            <w:lang w:val="en-CA"/>
          </w:rPr>
          <w:delText>xx</w:delText>
        </w:r>
      </w:del>
      <w:ins w:id="46" w:author="v3" w:date="2023-01-19T19:49:00Z">
        <w:r w:rsidR="00693895">
          <w:rPr>
            <w:szCs w:val="22"/>
            <w:highlight w:val="yellow"/>
            <w:lang w:val="en-CA"/>
          </w:rPr>
          <w:t>10</w:t>
        </w:r>
      </w:ins>
      <w:r w:rsidR="00B26E99" w:rsidRPr="00970AE3">
        <w:rPr>
          <w:szCs w:val="22"/>
          <w:highlight w:val="yellow"/>
          <w:lang w:val="en-CA"/>
        </w:rPr>
        <w:t>%</w:t>
      </w:r>
      <w:r w:rsidR="00B26E99">
        <w:rPr>
          <w:szCs w:val="22"/>
          <w:highlight w:val="yellow"/>
          <w:lang w:val="en-CA"/>
        </w:rPr>
        <w:t>(V)</w:t>
      </w:r>
      <w:r w:rsidR="00B26E99" w:rsidRPr="00970AE3">
        <w:rPr>
          <w:szCs w:val="22"/>
          <w:highlight w:val="yellow"/>
          <w:lang w:val="en-CA"/>
        </w:rPr>
        <w:t>, -0.</w:t>
      </w:r>
      <w:del w:id="47" w:author="v3" w:date="2023-01-19T19:49:00Z">
        <w:r w:rsidR="00B26E99" w:rsidRPr="00970AE3" w:rsidDel="00693895">
          <w:rPr>
            <w:szCs w:val="22"/>
            <w:highlight w:val="yellow"/>
            <w:lang w:val="en-CA"/>
          </w:rPr>
          <w:delText>xx</w:delText>
        </w:r>
      </w:del>
      <w:ins w:id="48" w:author="v3" w:date="2023-01-19T19:49:00Z">
        <w:r w:rsidR="00693895">
          <w:rPr>
            <w:szCs w:val="22"/>
            <w:highlight w:val="yellow"/>
            <w:lang w:val="en-CA"/>
          </w:rPr>
          <w:t>10</w:t>
        </w:r>
      </w:ins>
      <w:r w:rsidR="00B26E99" w:rsidRPr="00970AE3">
        <w:rPr>
          <w:szCs w:val="22"/>
          <w:highlight w:val="yellow"/>
          <w:lang w:val="en-CA"/>
        </w:rPr>
        <w:t>%</w:t>
      </w:r>
      <w:r w:rsidR="00B26E99">
        <w:rPr>
          <w:szCs w:val="22"/>
          <w:lang w:val="en-CA"/>
        </w:rPr>
        <w:t xml:space="preserve">(V)} BD-rate change with </w:t>
      </w:r>
      <w:del w:id="49" w:author="v3" w:date="2023-01-19T19:49:00Z">
        <w:r w:rsidR="00B26E99" w:rsidRPr="008068EA" w:rsidDel="00693895">
          <w:rPr>
            <w:szCs w:val="22"/>
            <w:lang w:val="en-CA"/>
          </w:rPr>
          <w:delText>1</w:delText>
        </w:r>
        <w:r w:rsidR="00B26E99" w:rsidRPr="00970AE3" w:rsidDel="00693895">
          <w:rPr>
            <w:szCs w:val="22"/>
            <w:highlight w:val="yellow"/>
            <w:lang w:val="en-CA"/>
          </w:rPr>
          <w:delText>xx</w:delText>
        </w:r>
      </w:del>
      <w:ins w:id="50" w:author="v3" w:date="2023-01-19T19:49:00Z">
        <w:r w:rsidR="00693895" w:rsidRPr="008068EA">
          <w:rPr>
            <w:szCs w:val="22"/>
            <w:lang w:val="en-CA"/>
          </w:rPr>
          <w:t>1</w:t>
        </w:r>
        <w:r w:rsidR="00693895">
          <w:rPr>
            <w:szCs w:val="22"/>
            <w:lang w:val="en-CA"/>
          </w:rPr>
          <w:t>00</w:t>
        </w:r>
      </w:ins>
      <w:r w:rsidR="00B26E99">
        <w:rPr>
          <w:szCs w:val="22"/>
          <w:lang w:val="en-CA"/>
        </w:rPr>
        <w:t xml:space="preserve">% encoder time and </w:t>
      </w:r>
      <w:r w:rsidR="00B26E99" w:rsidRPr="008068EA">
        <w:rPr>
          <w:szCs w:val="22"/>
          <w:lang w:val="en-CA"/>
        </w:rPr>
        <w:t>1</w:t>
      </w:r>
      <w:ins w:id="51" w:author="v3" w:date="2023-01-19T19:49:00Z">
        <w:r w:rsidR="00693895">
          <w:rPr>
            <w:szCs w:val="22"/>
            <w:lang w:val="en-CA"/>
          </w:rPr>
          <w:t>02</w:t>
        </w:r>
      </w:ins>
      <w:del w:id="52" w:author="v3" w:date="2023-01-19T19:49:00Z">
        <w:r w:rsidR="00B26E99" w:rsidRPr="00970AE3" w:rsidDel="00693895">
          <w:rPr>
            <w:szCs w:val="22"/>
            <w:highlight w:val="yellow"/>
            <w:lang w:val="en-CA"/>
          </w:rPr>
          <w:delText>xx</w:delText>
        </w:r>
      </w:del>
      <w:r w:rsidR="00B26E99">
        <w:rPr>
          <w:szCs w:val="22"/>
          <w:lang w:val="en-CA"/>
        </w:rPr>
        <w:t>% decoder time.</w:t>
      </w:r>
    </w:p>
    <w:p w14:paraId="723883F2" w14:textId="1160D9FD" w:rsidR="00263398" w:rsidRDefault="00FB7462" w:rsidP="00935126">
      <w:pPr>
        <w:ind w:left="360"/>
        <w:rPr>
          <w:szCs w:val="22"/>
          <w:lang w:val="en-CA"/>
        </w:rPr>
      </w:pPr>
      <w:r>
        <w:rPr>
          <w:rFonts w:hint="eastAsia"/>
          <w:szCs w:val="22"/>
          <w:highlight w:val="yellow"/>
          <w:lang w:val="en-CA" w:eastAsia="zh-CN"/>
        </w:rPr>
        <w:t>T</w:t>
      </w:r>
      <w:r>
        <w:rPr>
          <w:szCs w:val="22"/>
          <w:highlight w:val="yellow"/>
          <w:lang w:val="en-CA" w:eastAsia="zh-CN"/>
        </w:rPr>
        <w:t>est 2.4.</w:t>
      </w:r>
      <w:r w:rsidR="00935126">
        <w:rPr>
          <w:szCs w:val="22"/>
          <w:highlight w:val="yellow"/>
          <w:lang w:val="en-CA" w:eastAsia="zh-CN"/>
        </w:rPr>
        <w:t>b</w:t>
      </w:r>
      <w:r>
        <w:rPr>
          <w:szCs w:val="22"/>
          <w:highlight w:val="yellow"/>
          <w:lang w:val="en-CA" w:eastAsia="zh-CN"/>
        </w:rPr>
        <w:t>:</w:t>
      </w:r>
      <w:r w:rsidR="00B26E99" w:rsidRPr="00B26E99">
        <w:rPr>
          <w:lang w:val="en-CA"/>
        </w:rPr>
        <w:t xml:space="preserve"> </w:t>
      </w:r>
      <w:r w:rsidR="00B26E99">
        <w:rPr>
          <w:lang w:val="en-CA"/>
        </w:rPr>
        <w:t>{</w:t>
      </w:r>
      <w:r w:rsidR="00B26E99" w:rsidRPr="00970AE3">
        <w:rPr>
          <w:szCs w:val="22"/>
          <w:highlight w:val="yellow"/>
          <w:lang w:val="en-CA"/>
        </w:rPr>
        <w:t>-0.</w:t>
      </w:r>
      <w:del w:id="53" w:author="v3" w:date="2023-01-19T19:50:00Z">
        <w:r w:rsidR="00B26E99" w:rsidRPr="00970AE3" w:rsidDel="00693895">
          <w:rPr>
            <w:szCs w:val="22"/>
            <w:highlight w:val="yellow"/>
            <w:lang w:val="en-CA"/>
          </w:rPr>
          <w:delText>xx</w:delText>
        </w:r>
      </w:del>
      <w:ins w:id="54" w:author="v3" w:date="2023-01-19T19:50:00Z">
        <w:r w:rsidR="00693895">
          <w:rPr>
            <w:szCs w:val="22"/>
            <w:highlight w:val="yellow"/>
            <w:lang w:val="en-CA"/>
          </w:rPr>
          <w:t>15</w:t>
        </w:r>
      </w:ins>
      <w:r w:rsidR="00B26E99" w:rsidRPr="00970AE3">
        <w:rPr>
          <w:szCs w:val="22"/>
          <w:highlight w:val="yellow"/>
          <w:lang w:val="en-CA"/>
        </w:rPr>
        <w:t>%</w:t>
      </w:r>
      <w:r w:rsidR="00B26E99">
        <w:rPr>
          <w:szCs w:val="22"/>
          <w:highlight w:val="yellow"/>
          <w:lang w:val="en-CA"/>
        </w:rPr>
        <w:t>(Y)</w:t>
      </w:r>
      <w:r w:rsidR="00B26E99" w:rsidRPr="00970AE3">
        <w:rPr>
          <w:szCs w:val="22"/>
          <w:highlight w:val="yellow"/>
          <w:lang w:val="en-CA"/>
        </w:rPr>
        <w:t>, -0.</w:t>
      </w:r>
      <w:del w:id="55" w:author="v3" w:date="2023-01-19T19:50:00Z">
        <w:r w:rsidR="00B26E99" w:rsidRPr="00970AE3" w:rsidDel="00693895">
          <w:rPr>
            <w:szCs w:val="22"/>
            <w:highlight w:val="yellow"/>
            <w:lang w:val="en-CA"/>
          </w:rPr>
          <w:delText>xx</w:delText>
        </w:r>
      </w:del>
      <w:ins w:id="56" w:author="v3" w:date="2023-01-19T19:50:00Z">
        <w:r w:rsidR="00693895">
          <w:rPr>
            <w:szCs w:val="22"/>
            <w:highlight w:val="yellow"/>
            <w:lang w:val="en-CA"/>
          </w:rPr>
          <w:t>10</w:t>
        </w:r>
      </w:ins>
      <w:r w:rsidR="00B26E99" w:rsidRPr="00970AE3">
        <w:rPr>
          <w:szCs w:val="22"/>
          <w:highlight w:val="yellow"/>
          <w:lang w:val="en-CA"/>
        </w:rPr>
        <w:t>%</w:t>
      </w:r>
      <w:r w:rsidR="00B26E99">
        <w:rPr>
          <w:szCs w:val="22"/>
          <w:highlight w:val="yellow"/>
          <w:lang w:val="en-CA"/>
        </w:rPr>
        <w:t>(V)</w:t>
      </w:r>
      <w:r w:rsidR="00B26E99" w:rsidRPr="00970AE3">
        <w:rPr>
          <w:szCs w:val="22"/>
          <w:highlight w:val="yellow"/>
          <w:lang w:val="en-CA"/>
        </w:rPr>
        <w:t>, -0.</w:t>
      </w:r>
      <w:del w:id="57" w:author="v3" w:date="2023-01-19T19:50:00Z">
        <w:r w:rsidR="00B26E99" w:rsidRPr="00970AE3" w:rsidDel="00693895">
          <w:rPr>
            <w:szCs w:val="22"/>
            <w:highlight w:val="yellow"/>
            <w:lang w:val="en-CA"/>
          </w:rPr>
          <w:delText>xx</w:delText>
        </w:r>
      </w:del>
      <w:ins w:id="58" w:author="v3" w:date="2023-01-19T19:50:00Z">
        <w:r w:rsidR="00693895">
          <w:rPr>
            <w:szCs w:val="22"/>
            <w:highlight w:val="yellow"/>
            <w:lang w:val="en-CA"/>
          </w:rPr>
          <w:t>13</w:t>
        </w:r>
      </w:ins>
      <w:r w:rsidR="00B26E99" w:rsidRPr="00970AE3">
        <w:rPr>
          <w:szCs w:val="22"/>
          <w:highlight w:val="yellow"/>
          <w:lang w:val="en-CA"/>
        </w:rPr>
        <w:t>%</w:t>
      </w:r>
      <w:r w:rsidR="00B26E99">
        <w:rPr>
          <w:szCs w:val="22"/>
          <w:lang w:val="en-CA"/>
        </w:rPr>
        <w:t xml:space="preserve">(V)} BD-rate change with </w:t>
      </w:r>
      <w:r w:rsidR="00B26E99" w:rsidRPr="008068EA">
        <w:rPr>
          <w:szCs w:val="22"/>
          <w:lang w:val="en-CA"/>
        </w:rPr>
        <w:t>1</w:t>
      </w:r>
      <w:ins w:id="59" w:author="v3" w:date="2023-01-19T19:50:00Z">
        <w:r w:rsidR="00693895">
          <w:rPr>
            <w:szCs w:val="22"/>
            <w:lang w:val="en-CA"/>
          </w:rPr>
          <w:t>01</w:t>
        </w:r>
      </w:ins>
      <w:del w:id="60" w:author="v3" w:date="2023-01-19T19:50:00Z">
        <w:r w:rsidR="00B26E99" w:rsidRPr="00970AE3" w:rsidDel="00693895">
          <w:rPr>
            <w:szCs w:val="22"/>
            <w:highlight w:val="yellow"/>
            <w:lang w:val="en-CA"/>
          </w:rPr>
          <w:delText>xx</w:delText>
        </w:r>
      </w:del>
      <w:r w:rsidR="00B26E99">
        <w:rPr>
          <w:szCs w:val="22"/>
          <w:lang w:val="en-CA"/>
        </w:rPr>
        <w:t xml:space="preserve">% encoder time and </w:t>
      </w:r>
      <w:r w:rsidR="00B26E99" w:rsidRPr="008068EA">
        <w:rPr>
          <w:szCs w:val="22"/>
          <w:lang w:val="en-CA"/>
        </w:rPr>
        <w:t>1</w:t>
      </w:r>
      <w:ins w:id="61" w:author="v3" w:date="2023-01-19T19:50:00Z">
        <w:r w:rsidR="00693895">
          <w:rPr>
            <w:szCs w:val="22"/>
            <w:lang w:val="en-CA"/>
          </w:rPr>
          <w:t>03</w:t>
        </w:r>
      </w:ins>
      <w:del w:id="62" w:author="v3" w:date="2023-01-19T19:50:00Z">
        <w:r w:rsidR="00B26E99" w:rsidRPr="00970AE3" w:rsidDel="00693895">
          <w:rPr>
            <w:szCs w:val="22"/>
            <w:highlight w:val="yellow"/>
            <w:lang w:val="en-CA"/>
          </w:rPr>
          <w:delText>xx</w:delText>
        </w:r>
      </w:del>
      <w:r w:rsidR="00B26E99">
        <w:rPr>
          <w:szCs w:val="22"/>
          <w:lang w:val="en-CA"/>
        </w:rPr>
        <w:t>% decoder time.</w:t>
      </w:r>
    </w:p>
    <w:p w14:paraId="6C4F9A14" w14:textId="1BD6C901" w:rsidR="00935126" w:rsidRPr="005B217D" w:rsidRDefault="00935126" w:rsidP="00935126">
      <w:pPr>
        <w:ind w:left="360"/>
        <w:rPr>
          <w:szCs w:val="22"/>
          <w:lang w:val="en-CA"/>
        </w:rPr>
      </w:pPr>
      <w:r>
        <w:rPr>
          <w:rFonts w:hint="eastAsia"/>
          <w:szCs w:val="22"/>
          <w:highlight w:val="yellow"/>
          <w:lang w:val="en-CA" w:eastAsia="zh-CN"/>
        </w:rPr>
        <w:t>T</w:t>
      </w:r>
      <w:r>
        <w:rPr>
          <w:szCs w:val="22"/>
          <w:highlight w:val="yellow"/>
          <w:lang w:val="en-CA" w:eastAsia="zh-CN"/>
        </w:rPr>
        <w:t>est 2.4.c:</w:t>
      </w:r>
      <w:r w:rsidRPr="00B26E99">
        <w:rPr>
          <w:lang w:val="en-CA"/>
        </w:rPr>
        <w:t xml:space="preserve"> </w:t>
      </w:r>
      <w:r>
        <w:rPr>
          <w:lang w:val="en-CA"/>
        </w:rPr>
        <w:t>{</w:t>
      </w:r>
      <w:r w:rsidRPr="00970AE3">
        <w:rPr>
          <w:szCs w:val="22"/>
          <w:highlight w:val="yellow"/>
          <w:lang w:val="en-CA"/>
        </w:rPr>
        <w:t>-0.xx%</w:t>
      </w:r>
      <w:r>
        <w:rPr>
          <w:szCs w:val="22"/>
          <w:highlight w:val="yellow"/>
          <w:lang w:val="en-CA"/>
        </w:rPr>
        <w:t>(Y)</w:t>
      </w:r>
      <w:r w:rsidRPr="00970AE3">
        <w:rPr>
          <w:szCs w:val="22"/>
          <w:highlight w:val="yellow"/>
          <w:lang w:val="en-CA"/>
        </w:rPr>
        <w:t>, -0.xx%</w:t>
      </w:r>
      <w:r>
        <w:rPr>
          <w:szCs w:val="22"/>
          <w:highlight w:val="yellow"/>
          <w:lang w:val="en-CA"/>
        </w:rPr>
        <w:t>(V)</w:t>
      </w:r>
      <w:r w:rsidRPr="00970AE3">
        <w:rPr>
          <w:szCs w:val="22"/>
          <w:highlight w:val="yellow"/>
          <w:lang w:val="en-CA"/>
        </w:rPr>
        <w:t>, -0.xx%</w:t>
      </w:r>
      <w:r>
        <w:rPr>
          <w:szCs w:val="22"/>
          <w:lang w:val="en-CA"/>
        </w:rPr>
        <w:t xml:space="preserve">(V)} BD-rate change with </w:t>
      </w:r>
      <w:r w:rsidRPr="008068EA">
        <w:rPr>
          <w:szCs w:val="22"/>
          <w:lang w:val="en-CA"/>
        </w:rPr>
        <w:t>1</w:t>
      </w:r>
      <w:r w:rsidRPr="00970AE3">
        <w:rPr>
          <w:szCs w:val="22"/>
          <w:highlight w:val="yellow"/>
          <w:lang w:val="en-CA"/>
        </w:rPr>
        <w:t>xx</w:t>
      </w:r>
      <w:r>
        <w:rPr>
          <w:szCs w:val="22"/>
          <w:lang w:val="en-CA"/>
        </w:rPr>
        <w:t xml:space="preserve">% encoder time and </w:t>
      </w:r>
      <w:r w:rsidRPr="008068EA">
        <w:rPr>
          <w:szCs w:val="22"/>
          <w:lang w:val="en-CA"/>
        </w:rPr>
        <w:t>1</w:t>
      </w:r>
      <w:r w:rsidRPr="00970AE3">
        <w:rPr>
          <w:szCs w:val="22"/>
          <w:highlight w:val="yellow"/>
          <w:lang w:val="en-CA"/>
        </w:rPr>
        <w:t>xx</w:t>
      </w:r>
      <w:r>
        <w:rPr>
          <w:szCs w:val="22"/>
          <w:lang w:val="en-CA"/>
        </w:rPr>
        <w:t>% decoder time.</w:t>
      </w:r>
    </w:p>
    <w:p w14:paraId="2C344534" w14:textId="77777777" w:rsidR="00935126" w:rsidRPr="005B217D" w:rsidRDefault="00935126" w:rsidP="002235ED">
      <w:pPr>
        <w:rPr>
          <w:szCs w:val="22"/>
          <w:lang w:val="en-CA"/>
        </w:rPr>
      </w:pPr>
    </w:p>
    <w:p w14:paraId="7D2AC1F0" w14:textId="6A7C13F8" w:rsidR="002235ED" w:rsidRPr="005B217D" w:rsidRDefault="00745F6B" w:rsidP="002235ED">
      <w:pPr>
        <w:pStyle w:val="1"/>
        <w:rPr>
          <w:szCs w:val="22"/>
          <w:lang w:val="en-CA"/>
        </w:rPr>
      </w:pPr>
      <w:r w:rsidRPr="005B217D">
        <w:rPr>
          <w:lang w:val="en-CA"/>
        </w:rPr>
        <w:t xml:space="preserve">Introduction </w:t>
      </w:r>
    </w:p>
    <w:p w14:paraId="432F48E2" w14:textId="063F9596" w:rsidR="00F51F28" w:rsidRDefault="002D51DF" w:rsidP="00F51F28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DE6C61">
        <w:rPr>
          <w:szCs w:val="22"/>
          <w:lang w:val="en-CA"/>
        </w:rPr>
        <w:t>the 28</w:t>
      </w:r>
      <w:r w:rsidR="00DE6C61" w:rsidRPr="00DE6C61">
        <w:rPr>
          <w:szCs w:val="22"/>
          <w:vertAlign w:val="superscript"/>
          <w:lang w:val="en-CA"/>
        </w:rPr>
        <w:t>th</w:t>
      </w:r>
      <w:r w:rsidR="00DE6C61">
        <w:rPr>
          <w:szCs w:val="22"/>
          <w:lang w:val="en-CA"/>
        </w:rPr>
        <w:t xml:space="preserve"> JVET meeting</w:t>
      </w:r>
      <w:r w:rsidR="002E1FBB">
        <w:rPr>
          <w:szCs w:val="22"/>
          <w:lang w:val="en-CA"/>
        </w:rPr>
        <w:t xml:space="preserve">, </w:t>
      </w:r>
      <w:r w:rsidR="00DE6C61">
        <w:rPr>
          <w:szCs w:val="22"/>
          <w:lang w:val="en-CA"/>
        </w:rPr>
        <w:t>affine</w:t>
      </w:r>
      <w:r w:rsidR="006F7B2B">
        <w:rPr>
          <w:szCs w:val="22"/>
          <w:lang w:val="en-CA"/>
        </w:rPr>
        <w:t xml:space="preserve"> DMVR</w:t>
      </w:r>
      <w:r w:rsidR="0022301B">
        <w:rPr>
          <w:szCs w:val="22"/>
          <w:lang w:val="en-CA"/>
        </w:rPr>
        <w:t xml:space="preserve"> </w:t>
      </w:r>
      <w:r w:rsidR="00F51F28">
        <w:rPr>
          <w:szCs w:val="22"/>
          <w:lang w:val="en-CA"/>
        </w:rPr>
        <w:fldChar w:fldCharType="begin"/>
      </w:r>
      <w:r w:rsidR="00F51F28">
        <w:rPr>
          <w:szCs w:val="22"/>
          <w:lang w:val="en-CA"/>
        </w:rPr>
        <w:instrText xml:space="preserve"> REF _Ref100583723 \r \h </w:instrText>
      </w:r>
      <w:r w:rsidR="00F51F28">
        <w:rPr>
          <w:szCs w:val="22"/>
          <w:lang w:val="en-CA"/>
        </w:rPr>
      </w:r>
      <w:r w:rsidR="00F51F28">
        <w:rPr>
          <w:szCs w:val="22"/>
          <w:lang w:val="en-CA"/>
        </w:rPr>
        <w:fldChar w:fldCharType="separate"/>
      </w:r>
      <w:r w:rsidR="00F51F28">
        <w:rPr>
          <w:szCs w:val="22"/>
          <w:lang w:val="en-CA"/>
        </w:rPr>
        <w:t>[1]</w:t>
      </w:r>
      <w:r w:rsidR="00F51F28">
        <w:rPr>
          <w:szCs w:val="22"/>
          <w:lang w:val="en-CA"/>
        </w:rPr>
        <w:fldChar w:fldCharType="end"/>
      </w:r>
      <w:r w:rsidR="006F7B2B">
        <w:rPr>
          <w:szCs w:val="22"/>
          <w:lang w:val="en-CA"/>
        </w:rPr>
        <w:t xml:space="preserve"> </w:t>
      </w:r>
      <w:r w:rsidR="00DE6C61">
        <w:rPr>
          <w:szCs w:val="22"/>
          <w:lang w:val="en-CA"/>
        </w:rPr>
        <w:t>is adopted</w:t>
      </w:r>
      <w:r w:rsidR="00E2529F">
        <w:rPr>
          <w:szCs w:val="22"/>
          <w:lang w:val="en-CA"/>
        </w:rPr>
        <w:t xml:space="preserve">. </w:t>
      </w:r>
      <w:r w:rsidR="007C00E0">
        <w:rPr>
          <w:szCs w:val="22"/>
          <w:lang w:val="en-CA"/>
        </w:rPr>
        <w:t xml:space="preserve">A MV offset is added to all the </w:t>
      </w:r>
      <w:r w:rsidR="002673C3">
        <w:rPr>
          <w:szCs w:val="22"/>
          <w:lang w:val="en-CA"/>
        </w:rPr>
        <w:t>control-</w:t>
      </w:r>
      <w:r w:rsidR="00484D16">
        <w:rPr>
          <w:szCs w:val="22"/>
          <w:lang w:val="en-CA"/>
        </w:rPr>
        <w:t>point motion vectors to minimize the bilateral matching cost</w:t>
      </w:r>
      <w:r w:rsidR="00F51F28">
        <w:rPr>
          <w:szCs w:val="22"/>
          <w:lang w:val="en-CA"/>
        </w:rPr>
        <w:t xml:space="preserve"> of bi-predicted affine merge candidate</w:t>
      </w:r>
      <w:r w:rsidR="00484D16">
        <w:rPr>
          <w:szCs w:val="22"/>
          <w:lang w:val="en-CA"/>
        </w:rPr>
        <w:t xml:space="preserve">. </w:t>
      </w:r>
      <w:r w:rsidR="00F51F28">
        <w:rPr>
          <w:szCs w:val="22"/>
          <w:lang w:val="en-CA"/>
        </w:rPr>
        <w:t xml:space="preserve">Several </w:t>
      </w:r>
      <w:r w:rsidR="00CA5CE3">
        <w:rPr>
          <w:szCs w:val="22"/>
          <w:lang w:val="en-CA"/>
        </w:rPr>
        <w:t xml:space="preserve">improvements to the affine DMVR were proposed in </w:t>
      </w:r>
      <w:r w:rsidR="001820F0">
        <w:rPr>
          <w:szCs w:val="22"/>
          <w:lang w:val="en-CA"/>
        </w:rPr>
        <w:fldChar w:fldCharType="begin"/>
      </w:r>
      <w:r w:rsidR="001820F0">
        <w:rPr>
          <w:szCs w:val="22"/>
          <w:lang w:val="en-CA"/>
        </w:rPr>
        <w:instrText xml:space="preserve"> REF _Ref123594293 \r \h </w:instrText>
      </w:r>
      <w:r w:rsidR="001820F0">
        <w:rPr>
          <w:szCs w:val="22"/>
          <w:lang w:val="en-CA"/>
        </w:rPr>
      </w:r>
      <w:r w:rsidR="001820F0">
        <w:rPr>
          <w:szCs w:val="22"/>
          <w:lang w:val="en-CA"/>
        </w:rPr>
        <w:fldChar w:fldCharType="separate"/>
      </w:r>
      <w:r w:rsidR="001820F0">
        <w:rPr>
          <w:szCs w:val="22"/>
          <w:lang w:val="en-CA"/>
        </w:rPr>
        <w:t>[2]</w:t>
      </w:r>
      <w:r w:rsidR="001820F0">
        <w:rPr>
          <w:szCs w:val="22"/>
          <w:lang w:val="en-CA"/>
        </w:rPr>
        <w:fldChar w:fldCharType="end"/>
      </w:r>
      <w:r w:rsidR="001820F0">
        <w:rPr>
          <w:szCs w:val="22"/>
          <w:lang w:val="en-CA"/>
        </w:rPr>
        <w:fldChar w:fldCharType="begin"/>
      </w:r>
      <w:r w:rsidR="001820F0">
        <w:rPr>
          <w:szCs w:val="22"/>
          <w:lang w:val="en-CA"/>
        </w:rPr>
        <w:instrText xml:space="preserve"> REF _Ref123594296 \r \h </w:instrText>
      </w:r>
      <w:r w:rsidR="001820F0">
        <w:rPr>
          <w:szCs w:val="22"/>
          <w:lang w:val="en-CA"/>
        </w:rPr>
      </w:r>
      <w:r w:rsidR="001820F0">
        <w:rPr>
          <w:szCs w:val="22"/>
          <w:lang w:val="en-CA"/>
        </w:rPr>
        <w:fldChar w:fldCharType="separate"/>
      </w:r>
      <w:r w:rsidR="001820F0">
        <w:rPr>
          <w:szCs w:val="22"/>
          <w:lang w:val="en-CA"/>
        </w:rPr>
        <w:t>[3]</w:t>
      </w:r>
      <w:r w:rsidR="001820F0">
        <w:rPr>
          <w:szCs w:val="22"/>
          <w:lang w:val="en-CA"/>
        </w:rPr>
        <w:fldChar w:fldCharType="end"/>
      </w:r>
      <w:r w:rsidR="001820F0">
        <w:rPr>
          <w:szCs w:val="22"/>
          <w:lang w:val="en-CA"/>
        </w:rPr>
        <w:fldChar w:fldCharType="begin"/>
      </w:r>
      <w:r w:rsidR="001820F0">
        <w:rPr>
          <w:szCs w:val="22"/>
          <w:lang w:val="en-CA"/>
        </w:rPr>
        <w:instrText xml:space="preserve"> REF _Ref123594297 \r \h </w:instrText>
      </w:r>
      <w:r w:rsidR="001820F0">
        <w:rPr>
          <w:szCs w:val="22"/>
          <w:lang w:val="en-CA"/>
        </w:rPr>
      </w:r>
      <w:r w:rsidR="001820F0">
        <w:rPr>
          <w:szCs w:val="22"/>
          <w:lang w:val="en-CA"/>
        </w:rPr>
        <w:fldChar w:fldCharType="separate"/>
      </w:r>
      <w:r w:rsidR="001820F0">
        <w:rPr>
          <w:szCs w:val="22"/>
          <w:lang w:val="en-CA"/>
        </w:rPr>
        <w:t>[4]</w:t>
      </w:r>
      <w:r w:rsidR="001820F0">
        <w:rPr>
          <w:szCs w:val="22"/>
          <w:lang w:val="en-CA"/>
        </w:rPr>
        <w:fldChar w:fldCharType="end"/>
      </w:r>
      <w:r w:rsidR="00CA5CE3">
        <w:rPr>
          <w:szCs w:val="22"/>
          <w:lang w:val="en-CA"/>
        </w:rPr>
        <w:t>, and were decided to study in EE2 Test 2.1, 2.2, 2.3</w:t>
      </w:r>
      <w:r w:rsidR="00306D06">
        <w:rPr>
          <w:szCs w:val="22"/>
          <w:lang w:val="en-CA"/>
        </w:rPr>
        <w:t>,</w:t>
      </w:r>
      <w:r w:rsidR="00CA5CE3">
        <w:rPr>
          <w:szCs w:val="22"/>
          <w:lang w:val="en-CA"/>
        </w:rPr>
        <w:t xml:space="preserve"> and </w:t>
      </w:r>
      <w:r w:rsidR="00306D06">
        <w:rPr>
          <w:szCs w:val="22"/>
          <w:lang w:val="en-CA"/>
        </w:rPr>
        <w:t xml:space="preserve">the combinations </w:t>
      </w:r>
      <w:r w:rsidR="00990528">
        <w:rPr>
          <w:szCs w:val="22"/>
          <w:lang w:val="en-CA"/>
        </w:rPr>
        <w:t xml:space="preserve">were </w:t>
      </w:r>
      <w:r w:rsidR="00306D06">
        <w:rPr>
          <w:szCs w:val="22"/>
          <w:lang w:val="en-CA"/>
        </w:rPr>
        <w:t xml:space="preserve">studied in </w:t>
      </w:r>
      <w:r w:rsidR="00CA5CE3">
        <w:rPr>
          <w:szCs w:val="22"/>
          <w:lang w:val="en-CA"/>
        </w:rPr>
        <w:t>2.4</w:t>
      </w:r>
      <w:r w:rsidR="00000B18">
        <w:rPr>
          <w:szCs w:val="22"/>
          <w:lang w:val="en-CA"/>
        </w:rPr>
        <w:t xml:space="preserve"> </w:t>
      </w:r>
      <w:r w:rsidR="00B26E99">
        <w:rPr>
          <w:szCs w:val="22"/>
          <w:lang w:val="en-CA"/>
        </w:rPr>
        <w:fldChar w:fldCharType="begin"/>
      </w:r>
      <w:r w:rsidR="00B26E99">
        <w:rPr>
          <w:szCs w:val="22"/>
          <w:lang w:val="en-CA"/>
        </w:rPr>
        <w:instrText xml:space="preserve"> REF _Ref123745643 \r \h </w:instrText>
      </w:r>
      <w:r w:rsidR="00B26E99">
        <w:rPr>
          <w:szCs w:val="22"/>
          <w:lang w:val="en-CA"/>
        </w:rPr>
      </w:r>
      <w:r w:rsidR="00B26E99">
        <w:rPr>
          <w:szCs w:val="22"/>
          <w:lang w:val="en-CA"/>
        </w:rPr>
        <w:fldChar w:fldCharType="separate"/>
      </w:r>
      <w:r w:rsidR="00B26E99">
        <w:rPr>
          <w:szCs w:val="22"/>
          <w:lang w:val="en-CA"/>
        </w:rPr>
        <w:t>[5]</w:t>
      </w:r>
      <w:r w:rsidR="00B26E99">
        <w:rPr>
          <w:szCs w:val="22"/>
          <w:lang w:val="en-CA"/>
        </w:rPr>
        <w:fldChar w:fldCharType="end"/>
      </w:r>
      <w:r w:rsidR="00CA5CE3">
        <w:rPr>
          <w:szCs w:val="22"/>
          <w:lang w:val="en-CA"/>
        </w:rPr>
        <w:t>.</w:t>
      </w:r>
    </w:p>
    <w:p w14:paraId="18AFD618" w14:textId="7B8C1242" w:rsidR="00BF6F54" w:rsidRPr="00A16B0E" w:rsidRDefault="00BF6F54" w:rsidP="00BF6F54">
      <w:pPr>
        <w:spacing w:after="240"/>
        <w:rPr>
          <w:lang w:val="en-CA"/>
        </w:rPr>
      </w:pPr>
      <w:r>
        <w:rPr>
          <w:szCs w:val="22"/>
          <w:lang w:val="en-CA"/>
        </w:rPr>
        <w:lastRenderedPageBreak/>
        <w:t xml:space="preserve">In Test 2.1, </w:t>
      </w:r>
      <w:r w:rsidR="00775C69">
        <w:rPr>
          <w:lang w:val="en-CA"/>
        </w:rPr>
        <w:t xml:space="preserve">the non-translation parameters of affine model for affine merge coded blocks are refined. </w:t>
      </w:r>
      <w:r w:rsidR="006C2A5B">
        <w:rPr>
          <w:lang w:val="en-CA"/>
        </w:rPr>
        <w:t>Firstly</w:t>
      </w:r>
      <w:r w:rsidR="00775C69">
        <w:rPr>
          <w:lang w:val="en-CA"/>
        </w:rPr>
        <w:t xml:space="preserve">, the top-left CPMV is fixed as base MV of the affine model and the non-translation parameters are searched by minimizing the cost of bilateral matching. Then CPMVs are recalculated with the refined non-translation parameter values. </w:t>
      </w:r>
      <w:r w:rsidR="006C2A5B">
        <w:rPr>
          <w:lang w:val="en-CA"/>
        </w:rPr>
        <w:t>Secondly</w:t>
      </w:r>
      <w:r w:rsidR="00775C69">
        <w:rPr>
          <w:lang w:val="en-CA"/>
        </w:rPr>
        <w:t>, the new top-right CPMV is fixed as the base MV and the</w:t>
      </w:r>
      <w:r w:rsidR="00775C69" w:rsidRPr="00775C69">
        <w:rPr>
          <w:lang w:val="en-CA"/>
        </w:rPr>
        <w:t xml:space="preserve"> </w:t>
      </w:r>
      <w:r w:rsidR="00775C69">
        <w:rPr>
          <w:lang w:val="en-CA"/>
        </w:rPr>
        <w:t xml:space="preserve">non-translation parameters are searched again to find new best values, and CPMVs are recalculated again after search. </w:t>
      </w:r>
      <w:r w:rsidR="006C2A5B">
        <w:rPr>
          <w:lang w:val="en-CA"/>
        </w:rPr>
        <w:t>At last</w:t>
      </w:r>
      <w:r w:rsidR="00775C69">
        <w:rPr>
          <w:lang w:val="en-CA"/>
        </w:rPr>
        <w:t xml:space="preserve">, the new left-bottom CPMV is fixed as the base MV and the same search process is applied on the non-translation parameters once again to get the final refined model. For each search point in the search process, motion compensation is applied </w:t>
      </w:r>
      <w:r w:rsidR="004C565C">
        <w:rPr>
          <w:lang w:val="en-CA"/>
        </w:rPr>
        <w:t>to</w:t>
      </w:r>
      <w:r w:rsidR="00775C69">
        <w:rPr>
          <w:lang w:val="en-CA"/>
        </w:rPr>
        <w:t xml:space="preserve"> the whole CU and the SA</w:t>
      </w:r>
      <w:ins w:id="63" w:author="v2" w:date="2023-01-11T14:09:00Z">
        <w:r w:rsidR="001833E5">
          <w:rPr>
            <w:rFonts w:hint="eastAsia"/>
            <w:lang w:val="en-CA" w:eastAsia="zh-CN"/>
          </w:rPr>
          <w:t>T</w:t>
        </w:r>
      </w:ins>
      <w:r w:rsidR="00775C69">
        <w:rPr>
          <w:lang w:val="en-CA"/>
        </w:rPr>
        <w:t>D between two predictors of the CU are used as the cost. To reduce the complexity, different number of search rounds and search directions are set for different stages</w:t>
      </w:r>
      <w:r w:rsidR="003C5D72">
        <w:rPr>
          <w:lang w:val="en-CA"/>
        </w:rPr>
        <w:t xml:space="preserve"> with</w:t>
      </w:r>
      <w:r w:rsidR="00775C69">
        <w:rPr>
          <w:lang w:val="en-CA"/>
        </w:rPr>
        <w:t xml:space="preserve"> cost based early termination.</w:t>
      </w:r>
    </w:p>
    <w:p w14:paraId="637473FF" w14:textId="19E838C2" w:rsidR="00066E1E" w:rsidRDefault="00BF6F54" w:rsidP="00066E1E">
      <w:pPr>
        <w:spacing w:after="240"/>
        <w:rPr>
          <w:lang w:val="en-CA"/>
        </w:rPr>
      </w:pPr>
      <w:r>
        <w:rPr>
          <w:szCs w:val="22"/>
          <w:lang w:val="en-CA"/>
        </w:rPr>
        <w:t xml:space="preserve">In Test 2.2, </w:t>
      </w:r>
      <w:r w:rsidR="00066E1E">
        <w:rPr>
          <w:szCs w:val="22"/>
          <w:lang w:val="en-CA"/>
        </w:rPr>
        <w:t>the affine DMVR process is altered such that bilateral matching cost is calculated per sub-block. Then</w:t>
      </w:r>
      <w:r w:rsidR="00C27A38">
        <w:rPr>
          <w:szCs w:val="22"/>
          <w:lang w:val="en-CA"/>
        </w:rPr>
        <w:t>,</w:t>
      </w:r>
      <w:r w:rsidR="00066E1E">
        <w:rPr>
          <w:szCs w:val="22"/>
          <w:lang w:val="en-CA"/>
        </w:rPr>
        <w:t xml:space="preserve"> the subblock bilateral matching costs and refined subblock MVs are used to determine the overall best refined control-point motion vectors for the affine merge block.</w:t>
      </w:r>
      <w:r w:rsidR="00937D47">
        <w:rPr>
          <w:szCs w:val="22"/>
          <w:lang w:val="en-CA"/>
        </w:rPr>
        <w:t xml:space="preserve"> </w:t>
      </w:r>
      <w:r w:rsidR="00937D47">
        <w:rPr>
          <w:lang w:val="en-CA"/>
        </w:rPr>
        <w:t>The proposed method can be summarized as the following:</w:t>
      </w:r>
    </w:p>
    <w:p w14:paraId="76923045" w14:textId="2F90A6FE" w:rsidR="00BF32C0" w:rsidRDefault="00BF32C0" w:rsidP="00BF32C0">
      <w:pPr>
        <w:pStyle w:val="ac"/>
        <w:numPr>
          <w:ilvl w:val="0"/>
          <w:numId w:val="14"/>
        </w:numPr>
        <w:spacing w:after="240"/>
        <w:rPr>
          <w:lang w:val="en-CA"/>
        </w:rPr>
      </w:pPr>
      <w:r>
        <w:rPr>
          <w:lang w:val="en-CA"/>
        </w:rPr>
        <w:t>Perform</w:t>
      </w:r>
      <w:r w:rsidRPr="00070BE1">
        <w:rPr>
          <w:lang w:val="en-CA"/>
        </w:rPr>
        <w:t xml:space="preserve"> integer bilateral matching for subblocks. </w:t>
      </w:r>
      <w:r w:rsidRPr="00556386">
        <w:rPr>
          <w:lang w:val="en-CA"/>
        </w:rPr>
        <w:t>Accumulate the subblock bilateral matching cost to determine the best integer MV offset.</w:t>
      </w:r>
    </w:p>
    <w:p w14:paraId="6152B4FC" w14:textId="3A438F27" w:rsidR="00BF32C0" w:rsidRPr="00556386" w:rsidRDefault="00BF32C0" w:rsidP="00BF32C0">
      <w:pPr>
        <w:pStyle w:val="ac"/>
        <w:numPr>
          <w:ilvl w:val="0"/>
          <w:numId w:val="14"/>
        </w:numPr>
        <w:spacing w:after="240"/>
        <w:rPr>
          <w:lang w:val="en-CA"/>
        </w:rPr>
      </w:pPr>
      <w:r>
        <w:rPr>
          <w:lang w:val="en-CA"/>
        </w:rPr>
        <w:t>Perform</w:t>
      </w:r>
      <w:r w:rsidRPr="00070BE1">
        <w:rPr>
          <w:lang w:val="en-CA"/>
        </w:rPr>
        <w:t xml:space="preserve"> </w:t>
      </w:r>
      <w:r w:rsidRPr="00556386">
        <w:rPr>
          <w:lang w:val="en-CA"/>
        </w:rPr>
        <w:t xml:space="preserve">half-pel </w:t>
      </w:r>
      <w:r w:rsidRPr="00070BE1">
        <w:rPr>
          <w:lang w:val="en-CA"/>
        </w:rPr>
        <w:t>bilateral matching</w:t>
      </w:r>
      <w:r w:rsidRPr="00556386">
        <w:rPr>
          <w:lang w:val="en-CA"/>
        </w:rPr>
        <w:t xml:space="preserve"> </w:t>
      </w:r>
      <w:r>
        <w:rPr>
          <w:lang w:val="en-CA"/>
        </w:rPr>
        <w:t xml:space="preserve">search using the best integer MV offset as initial offset and output </w:t>
      </w:r>
      <w:r w:rsidR="00055E65">
        <w:rPr>
          <w:lang w:val="en-CA"/>
        </w:rPr>
        <w:t>the</w:t>
      </w:r>
      <w:r>
        <w:rPr>
          <w:lang w:val="en-CA"/>
        </w:rPr>
        <w:t xml:space="preserve"> best MV offset that minimizes the bilateral matching cost for the same </w:t>
      </w:r>
      <w:del w:id="64" w:author="Han Huang" w:date="2023-01-10T10:58:00Z">
        <w:r w:rsidDel="00E91544">
          <w:rPr>
            <w:lang w:val="en-CA"/>
          </w:rPr>
          <w:delText>sub</w:delText>
        </w:r>
      </w:del>
      <w:r>
        <w:rPr>
          <w:lang w:val="en-CA"/>
        </w:rPr>
        <w:t xml:space="preserve">set of </w:t>
      </w:r>
      <w:r w:rsidR="00DE1383">
        <w:rPr>
          <w:lang w:val="en-CA"/>
        </w:rPr>
        <w:t>the</w:t>
      </w:r>
      <w:r>
        <w:rPr>
          <w:lang w:val="en-CA"/>
        </w:rPr>
        <w:t xml:space="preserve"> subblocks </w:t>
      </w:r>
      <w:r w:rsidR="00DE1383">
        <w:rPr>
          <w:lang w:val="en-CA"/>
        </w:rPr>
        <w:t>of</w:t>
      </w:r>
      <w:r>
        <w:rPr>
          <w:lang w:val="en-CA"/>
        </w:rPr>
        <w:t xml:space="preserve"> step 1.</w:t>
      </w:r>
    </w:p>
    <w:p w14:paraId="3CF6135F" w14:textId="4CD7AD8C" w:rsidR="00BF32C0" w:rsidRDefault="00BF32C0" w:rsidP="00BF32C0">
      <w:pPr>
        <w:pStyle w:val="ac"/>
        <w:numPr>
          <w:ilvl w:val="0"/>
          <w:numId w:val="14"/>
        </w:numPr>
        <w:spacing w:after="240"/>
        <w:rPr>
          <w:lang w:val="en-CA"/>
        </w:rPr>
      </w:pPr>
      <w:r>
        <w:rPr>
          <w:lang w:val="en-CA"/>
        </w:rPr>
        <w:t xml:space="preserve">Perform linear </w:t>
      </w:r>
      <w:r w:rsidRPr="00A014C6">
        <w:rPr>
          <w:lang w:val="en-CA"/>
        </w:rPr>
        <w:t>regression</w:t>
      </w:r>
      <w:r>
        <w:rPr>
          <w:lang w:val="en-CA"/>
        </w:rPr>
        <w:t xml:space="preserve"> using the refined subblock MVs from step 1 as input and output a set of control-point motion vectors.</w:t>
      </w:r>
    </w:p>
    <w:p w14:paraId="4751E599" w14:textId="0929C0A9" w:rsidR="00BF32C0" w:rsidRDefault="00BF32C0" w:rsidP="00BF32C0">
      <w:pPr>
        <w:pStyle w:val="ac"/>
        <w:numPr>
          <w:ilvl w:val="0"/>
          <w:numId w:val="14"/>
        </w:numPr>
        <w:spacing w:after="240"/>
        <w:rPr>
          <w:lang w:val="en-CA"/>
        </w:rPr>
      </w:pPr>
      <w:r>
        <w:rPr>
          <w:lang w:val="en-CA"/>
        </w:rPr>
        <w:t>Compare the bilateral matching cost of the output of the steps 2 and 3 to select the one with the smallest cost.</w:t>
      </w:r>
    </w:p>
    <w:p w14:paraId="72A413B5" w14:textId="77777777" w:rsidR="001E5533" w:rsidRPr="00CE4530" w:rsidRDefault="001E5533" w:rsidP="001E5533">
      <w:pPr>
        <w:rPr>
          <w:szCs w:val="22"/>
          <w:lang w:val="en-CA"/>
        </w:rPr>
      </w:pPr>
      <w:r>
        <w:rPr>
          <w:lang w:val="en-CA"/>
        </w:rPr>
        <w:t xml:space="preserve">In Test 2.3, </w:t>
      </w:r>
      <w:r>
        <w:rPr>
          <w:szCs w:val="22"/>
          <w:lang w:val="en-CA"/>
        </w:rPr>
        <w:t>CPMV refinement for affine DMVR is proposed, wherein a different MV offset may be applied to different control-point motion vectors. The method may be applied in merge candidate of affine merge mode and affine MMVD mode.</w:t>
      </w:r>
    </w:p>
    <w:p w14:paraId="1B94EE75" w14:textId="002A87EF" w:rsidR="001E5533" w:rsidRDefault="001E5533" w:rsidP="001E5533">
      <w:pPr>
        <w:rPr>
          <w:lang w:val="en-CA"/>
        </w:rPr>
      </w:pPr>
      <w:r>
        <w:rPr>
          <w:lang w:val="en-CA"/>
        </w:rPr>
        <w:t>Given initial control-point motion vectors init</w:t>
      </w:r>
      <w:r>
        <w:rPr>
          <w:noProof/>
          <w:lang w:eastAsia="ko-KR"/>
        </w:rPr>
        <w:t>Cp</w:t>
      </w:r>
      <w:r w:rsidRPr="00F10F23">
        <w:rPr>
          <w:noProof/>
          <w:lang w:eastAsia="ko-KR"/>
        </w:rPr>
        <w:t>Mv</w:t>
      </w:r>
      <w:r>
        <w:rPr>
          <w:noProof/>
          <w:lang w:eastAsia="ko-KR"/>
        </w:rPr>
        <w:t>LX[cpIdx] with cpIdx=</w:t>
      </w:r>
      <w:r w:rsidRPr="00F10F23">
        <w:rPr>
          <w:noProof/>
          <w:lang w:eastAsia="ko-KR"/>
        </w:rPr>
        <w:t>0..numCpMv </w:t>
      </w:r>
      <w:r>
        <w:rPr>
          <w:noProof/>
          <w:lang w:eastAsia="ko-KR"/>
        </w:rPr>
        <w:t>–</w:t>
      </w:r>
      <w:r w:rsidRPr="00F10F23">
        <w:rPr>
          <w:noProof/>
          <w:lang w:eastAsia="ko-KR"/>
        </w:rPr>
        <w:t> 1</w:t>
      </w:r>
      <w:r>
        <w:rPr>
          <w:noProof/>
          <w:lang w:eastAsia="ko-KR"/>
        </w:rPr>
        <w:t xml:space="preserve">, wherein the numCpMv is the number of CPMVs of the current affine coding block. </w:t>
      </w:r>
      <w:r>
        <w:rPr>
          <w:lang w:val="en-CA"/>
        </w:rPr>
        <w:t xml:space="preserve">The proposed method can be described in the following </w:t>
      </w:r>
      <w:r w:rsidR="00775C69">
        <w:rPr>
          <w:lang w:val="en-CA"/>
        </w:rPr>
        <w:t xml:space="preserve">two </w:t>
      </w:r>
      <w:r>
        <w:rPr>
          <w:lang w:val="en-CA"/>
        </w:rPr>
        <w:t>steps:</w:t>
      </w:r>
    </w:p>
    <w:p w14:paraId="3B8CC0F7" w14:textId="5FEEBBC1" w:rsidR="001E5533" w:rsidRPr="00DF7692" w:rsidRDefault="00775C69" w:rsidP="001E5533">
      <w:pPr>
        <w:pStyle w:val="ac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Step 1: </w:t>
      </w:r>
      <w:r w:rsidR="001E5533">
        <w:rPr>
          <w:lang w:val="en-CA"/>
        </w:rPr>
        <w:t xml:space="preserve">For each control-point, perform bilateral matching for a block that centered by the control-points to derive the refined CPMVs bmRefinedCpMvLx[cpIdx], as illustrated in </w:t>
      </w:r>
      <w:r w:rsidR="001E5533">
        <w:rPr>
          <w:lang w:val="en-CA"/>
        </w:rPr>
        <w:fldChar w:fldCharType="begin"/>
      </w:r>
      <w:r w:rsidR="001E5533">
        <w:rPr>
          <w:lang w:val="en-CA"/>
        </w:rPr>
        <w:instrText xml:space="preserve"> REF _Ref116652205 \h </w:instrText>
      </w:r>
      <w:r w:rsidR="001E5533">
        <w:rPr>
          <w:lang w:val="en-CA"/>
        </w:rPr>
      </w:r>
      <w:r w:rsidR="001E5533">
        <w:rPr>
          <w:lang w:val="en-CA"/>
        </w:rPr>
        <w:fldChar w:fldCharType="separate"/>
      </w:r>
      <w:r w:rsidR="001E5533">
        <w:t xml:space="preserve">Fig. </w:t>
      </w:r>
      <w:r w:rsidR="001E5533">
        <w:rPr>
          <w:noProof/>
        </w:rPr>
        <w:t>1</w:t>
      </w:r>
      <w:r w:rsidR="001E5533">
        <w:rPr>
          <w:lang w:val="en-CA"/>
        </w:rPr>
        <w:fldChar w:fldCharType="end"/>
      </w:r>
      <w:r w:rsidR="001E5533">
        <w:rPr>
          <w:lang w:val="en-CA"/>
        </w:rPr>
        <w:t xml:space="preserve">. </w:t>
      </w:r>
      <w:r w:rsidR="001E5533" w:rsidRPr="00DF7692">
        <w:rPr>
          <w:lang w:val="en-CA"/>
        </w:rPr>
        <w:t>Loop over combinations of init</w:t>
      </w:r>
      <w:r w:rsidR="001E5533">
        <w:rPr>
          <w:noProof/>
          <w:lang w:eastAsia="ko-KR"/>
        </w:rPr>
        <w:t>Cp</w:t>
      </w:r>
      <w:r w:rsidR="001E5533" w:rsidRPr="00F10F23">
        <w:rPr>
          <w:noProof/>
          <w:lang w:eastAsia="ko-KR"/>
        </w:rPr>
        <w:t>Mv</w:t>
      </w:r>
      <w:r w:rsidR="001E5533">
        <w:rPr>
          <w:noProof/>
          <w:lang w:eastAsia="ko-KR"/>
        </w:rPr>
        <w:t xml:space="preserve">LX[cpIdx] and </w:t>
      </w:r>
      <w:r w:rsidR="001E5533" w:rsidRPr="00DF7692">
        <w:rPr>
          <w:lang w:val="en-CA"/>
        </w:rPr>
        <w:t xml:space="preserve">bmRefinedCpMvLx[cpIdx], derive </w:t>
      </w:r>
      <w:r w:rsidR="001549BC">
        <w:rPr>
          <w:lang w:val="en-CA"/>
        </w:rPr>
        <w:t>the</w:t>
      </w:r>
      <w:r w:rsidR="001E5533" w:rsidRPr="00DF7692">
        <w:rPr>
          <w:lang w:val="en-CA"/>
        </w:rPr>
        <w:t xml:space="preserve"> best set of CPMVs that minimize the bilateral matching cost of the current block.</w:t>
      </w:r>
    </w:p>
    <w:p w14:paraId="21D3A1FE" w14:textId="029566D1" w:rsidR="001E5533" w:rsidRDefault="00775C69" w:rsidP="001E5533">
      <w:pPr>
        <w:pStyle w:val="ac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Step 2: </w:t>
      </w:r>
      <w:r w:rsidR="001E5533">
        <w:rPr>
          <w:lang w:val="en-CA"/>
        </w:rPr>
        <w:t>Iteratively further refine the CPMVs to minimize the bilateral matching cost of the current block. In each iteration, one CPMV is refined while the others are fixed.</w:t>
      </w:r>
    </w:p>
    <w:p w14:paraId="5BBB73F5" w14:textId="0EF09217" w:rsidR="00DD071A" w:rsidRPr="009A39E3" w:rsidRDefault="009A39E3">
      <w:pPr>
        <w:spacing w:after="240"/>
        <w:rPr>
          <w:lang w:val="en-CA"/>
        </w:rPr>
        <w:pPrChange w:id="65" w:author="Han Huang" w:date="2023-01-10T11:01:00Z">
          <w:pPr>
            <w:pStyle w:val="ac"/>
            <w:numPr>
              <w:numId w:val="15"/>
            </w:numPr>
            <w:spacing w:after="240"/>
            <w:ind w:hanging="360"/>
          </w:pPr>
        </w:pPrChange>
      </w:pPr>
      <w:ins w:id="66" w:author="Han Huang" w:date="2023-01-10T11:01:00Z">
        <w:r w:rsidRPr="009A39E3">
          <w:rPr>
            <w:lang w:val="en-CA"/>
          </w:rPr>
          <w:t>In the test, adaptive DMVR method of regular inter is applied to affine merge mode, and affine DMVR is applied to affine MMVD</w:t>
        </w:r>
      </w:ins>
      <w:del w:id="67" w:author="Han Huang" w:date="2023-01-10T11:01:00Z">
        <w:r w:rsidR="001E5533" w:rsidRPr="009A39E3" w:rsidDel="009A39E3">
          <w:rPr>
            <w:lang w:val="en-CA"/>
          </w:rPr>
          <w:delText xml:space="preserve">The affine DMVR </w:delText>
        </w:r>
        <w:r w:rsidR="000D39D9" w:rsidRPr="009A39E3" w:rsidDel="009A39E3">
          <w:rPr>
            <w:lang w:val="en-CA"/>
          </w:rPr>
          <w:delText>i</w:delText>
        </w:r>
        <w:r w:rsidR="00A30280" w:rsidRPr="009A39E3" w:rsidDel="009A39E3">
          <w:rPr>
            <w:lang w:val="en-CA"/>
          </w:rPr>
          <w:delText>s</w:delText>
        </w:r>
        <w:r w:rsidR="001E5533" w:rsidRPr="009A39E3" w:rsidDel="009A39E3">
          <w:rPr>
            <w:lang w:val="en-CA"/>
          </w:rPr>
          <w:delText xml:space="preserve"> extended to be used in affine MMVD, adaptive BM</w:delText>
        </w:r>
      </w:del>
      <w:r w:rsidR="001E5533" w:rsidRPr="009A39E3">
        <w:rPr>
          <w:lang w:val="en-CA"/>
        </w:rPr>
        <w:t>.</w:t>
      </w:r>
      <w:r w:rsidR="00DD071A" w:rsidRPr="009A39E3">
        <w:rPr>
          <w:lang w:val="en-CA"/>
        </w:rPr>
        <w:t xml:space="preserve"> In Test 2.3.a, only the first step is applied, in Test 2.3.b all the steps are applied.  </w:t>
      </w:r>
    </w:p>
    <w:p w14:paraId="653AEACD" w14:textId="2560274C" w:rsidR="00937D47" w:rsidRDefault="00471675" w:rsidP="00066E1E">
      <w:pPr>
        <w:spacing w:after="240"/>
        <w:rPr>
          <w:lang w:val="en-CA"/>
        </w:rPr>
      </w:pPr>
      <w:r>
        <w:rPr>
          <w:lang w:val="en-CA"/>
        </w:rPr>
        <w:t>Test 2.4</w:t>
      </w:r>
      <w:r w:rsidR="00DD071A">
        <w:rPr>
          <w:lang w:val="en-CA"/>
        </w:rPr>
        <w:t>.</w:t>
      </w:r>
      <w:r w:rsidR="00DB1040">
        <w:rPr>
          <w:lang w:val="en-CA"/>
        </w:rPr>
        <w:t>a is a combination of Test 2.1 and Test 2.2.</w:t>
      </w:r>
    </w:p>
    <w:p w14:paraId="5B4806D6" w14:textId="650B40D5" w:rsidR="00DB1040" w:rsidRDefault="00DB1040" w:rsidP="00066E1E">
      <w:pPr>
        <w:spacing w:after="240"/>
        <w:rPr>
          <w:lang w:val="en-CA"/>
        </w:rPr>
      </w:pPr>
      <w:r>
        <w:rPr>
          <w:lang w:val="en-CA"/>
        </w:rPr>
        <w:t>Test 2.4</w:t>
      </w:r>
      <w:r w:rsidR="00DD071A">
        <w:rPr>
          <w:lang w:val="en-CA"/>
        </w:rPr>
        <w:t>.b</w:t>
      </w:r>
      <w:r>
        <w:rPr>
          <w:lang w:val="en-CA"/>
        </w:rPr>
        <w:t xml:space="preserve"> is a combination of Test 2.1, Test 2.2 and the </w:t>
      </w:r>
      <w:r w:rsidR="003A30C0">
        <w:rPr>
          <w:lang w:val="en-CA"/>
        </w:rPr>
        <w:t>s</w:t>
      </w:r>
      <w:r>
        <w:rPr>
          <w:lang w:val="en-CA"/>
        </w:rPr>
        <w:t xml:space="preserve">tep 1 of Test 2.3, </w:t>
      </w:r>
      <w:ins w:id="68" w:author="Han Huang" w:date="2023-01-10T11:02:00Z">
        <w:r w:rsidR="007F2E5C" w:rsidRPr="007F2E5C">
          <w:rPr>
            <w:lang w:val="en-CA"/>
          </w:rPr>
          <w:t>without MMVD and adaptive DMVR extension</w:t>
        </w:r>
        <w:r w:rsidR="007F2E5C" w:rsidRPr="007F2E5C" w:rsidDel="007F2E5C">
          <w:rPr>
            <w:lang w:val="en-CA"/>
          </w:rPr>
          <w:t xml:space="preserve"> </w:t>
        </w:r>
      </w:ins>
      <w:del w:id="69" w:author="Han Huang" w:date="2023-01-10T11:02:00Z">
        <w:r w:rsidDel="007F2E5C">
          <w:rPr>
            <w:lang w:val="en-CA"/>
          </w:rPr>
          <w:delText xml:space="preserve">without extensions </w:delText>
        </w:r>
        <w:r w:rsidR="0093370A" w:rsidDel="007F2E5C">
          <w:rPr>
            <w:lang w:val="en-CA"/>
          </w:rPr>
          <w:delText>to affine MMVD and adaptive BM modes</w:delText>
        </w:r>
      </w:del>
      <w:r w:rsidR="0093370A">
        <w:rPr>
          <w:lang w:val="en-CA"/>
        </w:rPr>
        <w:t>.</w:t>
      </w:r>
    </w:p>
    <w:p w14:paraId="60C87AD6" w14:textId="5E6BFD4E" w:rsidR="00DD071A" w:rsidRDefault="00DD071A" w:rsidP="00DD071A">
      <w:pPr>
        <w:spacing w:after="240"/>
        <w:rPr>
          <w:lang w:val="en-CA"/>
        </w:rPr>
      </w:pPr>
      <w:r>
        <w:rPr>
          <w:lang w:val="en-CA"/>
        </w:rPr>
        <w:t>Test 2.4.</w:t>
      </w:r>
      <w:del w:id="70" w:author="Han Huang" w:date="2023-01-10T11:03:00Z">
        <w:r w:rsidDel="00DD0EEC">
          <w:rPr>
            <w:rFonts w:hint="eastAsia"/>
            <w:lang w:val="en-CA" w:eastAsia="zh-CN"/>
          </w:rPr>
          <w:delText>b</w:delText>
        </w:r>
      </w:del>
      <w:ins w:id="71" w:author="Han Huang" w:date="2023-01-10T11:03:00Z">
        <w:r w:rsidR="00DD0EEC">
          <w:rPr>
            <w:rFonts w:hint="eastAsia"/>
            <w:lang w:val="en-CA" w:eastAsia="zh-CN"/>
          </w:rPr>
          <w:t>c</w:t>
        </w:r>
      </w:ins>
      <w:r>
        <w:rPr>
          <w:lang w:val="en-CA"/>
        </w:rPr>
        <w:t xml:space="preserve"> is a combination of Test 2.1, Test 2.2 and all steps of Test 2.3 and with </w:t>
      </w:r>
      <w:ins w:id="72" w:author="Han Huang" w:date="2023-01-10T11:02:00Z">
        <w:r w:rsidR="007F2E5C" w:rsidRPr="007F2E5C">
          <w:rPr>
            <w:lang w:val="en-CA"/>
          </w:rPr>
          <w:t>without MMVD and adaptive DMVR extension</w:t>
        </w:r>
        <w:r w:rsidR="007F2E5C" w:rsidRPr="007F2E5C" w:rsidDel="007F2E5C">
          <w:rPr>
            <w:lang w:val="en-CA"/>
          </w:rPr>
          <w:t xml:space="preserve"> </w:t>
        </w:r>
      </w:ins>
      <w:del w:id="73" w:author="Han Huang" w:date="2023-01-10T11:02:00Z">
        <w:r w:rsidDel="007F2E5C">
          <w:rPr>
            <w:lang w:val="en-CA"/>
          </w:rPr>
          <w:delText>extensions to affine MMVD and adaptive BM modes</w:delText>
        </w:r>
      </w:del>
      <w:r>
        <w:rPr>
          <w:lang w:val="en-CA"/>
        </w:rPr>
        <w:t>.</w:t>
      </w:r>
    </w:p>
    <w:p w14:paraId="2436AE46" w14:textId="77777777" w:rsidR="00DD071A" w:rsidRDefault="00DD071A" w:rsidP="00066E1E">
      <w:pPr>
        <w:spacing w:after="240"/>
        <w:rPr>
          <w:lang w:val="en-CA"/>
        </w:rPr>
      </w:pPr>
    </w:p>
    <w:p w14:paraId="58FB9C9A" w14:textId="027BD9C9" w:rsidR="001A0A75" w:rsidRDefault="004E0714" w:rsidP="004E0714">
      <w:pPr>
        <w:pStyle w:val="1"/>
      </w:pPr>
      <w:r>
        <w:lastRenderedPageBreak/>
        <w:t>Test results</w:t>
      </w:r>
    </w:p>
    <w:p w14:paraId="14F7C4DF" w14:textId="16D25AA8" w:rsidR="004E0714" w:rsidRDefault="004E0714" w:rsidP="004E0714">
      <w:pPr>
        <w:rPr>
          <w:szCs w:val="22"/>
          <w:lang w:val="en-CA"/>
        </w:rPr>
      </w:pPr>
      <w:r>
        <w:t xml:space="preserve">The </w:t>
      </w:r>
      <w:r w:rsidR="001E5533">
        <w:t>test results are reported in the following tables</w:t>
      </w:r>
      <w:r w:rsidR="00DE105A">
        <w:rPr>
          <w:szCs w:val="22"/>
          <w:lang w:val="en-CA"/>
        </w:rPr>
        <w:t>.</w:t>
      </w:r>
    </w:p>
    <w:p w14:paraId="3369CFBB" w14:textId="77777777" w:rsidR="004E0714" w:rsidRPr="00EE6111" w:rsidRDefault="004E0714" w:rsidP="004E0714">
      <w:pPr>
        <w:rPr>
          <w:lang w:val="en-CA"/>
        </w:rPr>
      </w:pPr>
    </w:p>
    <w:p w14:paraId="24DFFFDD" w14:textId="4457CBCB" w:rsidR="00DE105A" w:rsidRDefault="00DE105A" w:rsidP="00DE105A">
      <w:pPr>
        <w:pStyle w:val="af1"/>
        <w:keepNext/>
        <w:jc w:val="center"/>
      </w:pPr>
      <w:bookmarkStart w:id="74" w:name="_Ref116293327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74"/>
      <w:r>
        <w:t xml:space="preserve"> Test result of </w:t>
      </w:r>
      <w:r w:rsidR="001E5533">
        <w:t>Test 2.1</w:t>
      </w:r>
    </w:p>
    <w:tbl>
      <w:tblPr>
        <w:tblW w:w="636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4E0714" w:rsidRPr="004E0714" w14:paraId="2F6B4052" w14:textId="77777777" w:rsidTr="004E07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025F91" w14:textId="77777777" w:rsidR="004E0714" w:rsidRPr="004E0714" w:rsidRDefault="004E0714" w:rsidP="004E0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192348" w14:textId="77777777" w:rsidR="004E0714" w:rsidRPr="004E0714" w:rsidRDefault="004E0714" w:rsidP="004E0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E0714" w:rsidRPr="004E0714" w14:paraId="006AB266" w14:textId="77777777" w:rsidTr="004E07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8F6859" w14:textId="77777777" w:rsidR="004E0714" w:rsidRPr="004E0714" w:rsidRDefault="004E0714" w:rsidP="004E0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A30103" w14:textId="71E9D2B2" w:rsidR="004E0714" w:rsidRPr="004E0714" w:rsidRDefault="004E0714" w:rsidP="004E0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 ECM-</w:t>
            </w:r>
            <w:r w:rsidR="00386FE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7</w:t>
            </w:r>
            <w:r w:rsidRPr="004E0714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.0</w:t>
            </w:r>
          </w:p>
        </w:tc>
      </w:tr>
      <w:tr w:rsidR="004E0714" w:rsidRPr="004E0714" w14:paraId="4659D26F" w14:textId="77777777" w:rsidTr="004E07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4AB286" w14:textId="77777777" w:rsidR="004E0714" w:rsidRPr="004E0714" w:rsidRDefault="004E0714" w:rsidP="004E0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AF6C64" w14:textId="77777777" w:rsidR="004E0714" w:rsidRPr="004E0714" w:rsidRDefault="004E0714" w:rsidP="004E0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DDEFA9" w14:textId="77777777" w:rsidR="004E0714" w:rsidRPr="004E0714" w:rsidRDefault="004E0714" w:rsidP="004E0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4018D9" w14:textId="77777777" w:rsidR="004E0714" w:rsidRPr="004E0714" w:rsidRDefault="004E0714" w:rsidP="004E0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0614F3" w14:textId="77777777" w:rsidR="004E0714" w:rsidRPr="004E0714" w:rsidRDefault="004E0714" w:rsidP="004E0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5E7921" w14:textId="77777777" w:rsidR="004E0714" w:rsidRPr="004E0714" w:rsidRDefault="004E0714" w:rsidP="004E07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DecT</w:t>
            </w:r>
          </w:p>
        </w:tc>
      </w:tr>
      <w:tr w:rsidR="009C0809" w:rsidRPr="004E0714" w14:paraId="173227BB" w14:textId="77777777" w:rsidTr="001E5533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EAD84B" w14:textId="77777777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78ABA3" w14:textId="1D0CFA66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A5D3F64" w14:textId="15EECB9C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655BB7E" w14:textId="0505EE20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069449" w14:textId="22487CE1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75" w:author="Han Huang" w:date="2023-01-10T1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1738140" w14:textId="51EB9902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76" w:author="Han Huang" w:date="2023-01-10T1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9C0809" w:rsidRPr="004E0714" w14:paraId="68F0C409" w14:textId="77777777" w:rsidTr="001E55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2ADC3D" w14:textId="77777777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500FE9" w14:textId="4F8CFBEB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F7F524E" w14:textId="6EA94C59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85736D" w14:textId="6FE2D456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A9BE17" w14:textId="5659B053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77" w:author="Han Huang" w:date="2023-01-10T1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EEE599E" w14:textId="49CE4EBF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78" w:author="Han Huang" w:date="2023-01-10T1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9C0809" w:rsidRPr="004E0714" w14:paraId="08EFE231" w14:textId="77777777" w:rsidTr="001E55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9D6B9A" w14:textId="77777777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D35E715" w14:textId="6BF8D78F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EEFF73" w14:textId="44726D94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CAAB21" w14:textId="74E29E81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13EE5A" w14:textId="0AAFD320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79" w:author="Han Huang" w:date="2023-01-10T1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ABB29C" w14:textId="16432F05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80" w:author="Han Huang" w:date="2023-01-10T1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BB7164" w:rsidRPr="004E0714" w14:paraId="53708FA5" w14:textId="77777777" w:rsidTr="001E55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C52B45" w14:textId="77777777" w:rsidR="00BB7164" w:rsidRPr="004E0714" w:rsidRDefault="00BB7164" w:rsidP="00B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19DC1F" w14:textId="34E7AF9A" w:rsidR="00BB7164" w:rsidRPr="004E0714" w:rsidRDefault="00BB7164" w:rsidP="00B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1E5407" w14:textId="374880C9" w:rsidR="00BB7164" w:rsidRPr="004E0714" w:rsidRDefault="00BB7164" w:rsidP="00B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8A3DF3" w14:textId="738170B0" w:rsidR="00BB7164" w:rsidRPr="004E0714" w:rsidRDefault="00BB7164" w:rsidP="00B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B776FF6" w14:textId="57A0E3A6" w:rsidR="00BB7164" w:rsidRPr="004E0714" w:rsidRDefault="00BB7164" w:rsidP="00B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0F3BA9" w14:textId="524A2CB9" w:rsidR="00BB7164" w:rsidRPr="004E0714" w:rsidRDefault="00BB7164" w:rsidP="00BB71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4569B" w:rsidRPr="004E0714" w14:paraId="6A1FC6FC" w14:textId="77777777" w:rsidTr="001E553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439133" w14:textId="77777777" w:rsidR="00B4569B" w:rsidRPr="004E0714" w:rsidRDefault="00B4569B" w:rsidP="00B4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B26065A" w14:textId="47CD0FB1" w:rsidR="00B4569B" w:rsidRPr="004E0714" w:rsidRDefault="00B4569B" w:rsidP="00B4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cs="Arial" w:hint="eastAsia"/>
                <w:color w:val="000000"/>
                <w:kern w:val="24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CE86B5" w14:textId="77777777" w:rsidR="00B4569B" w:rsidRPr="004E0714" w:rsidRDefault="00B4569B" w:rsidP="00B4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12A9B0" w14:textId="20DFC79A" w:rsidR="00B4569B" w:rsidRPr="004E0714" w:rsidRDefault="00B4569B" w:rsidP="00B4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cs="Arial" w:hint="eastAsia"/>
                <w:color w:val="000000"/>
                <w:kern w:val="24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04C045" w14:textId="0FFD1B79" w:rsidR="00B4569B" w:rsidRPr="004E0714" w:rsidRDefault="00B4569B" w:rsidP="00B4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50F04F" w14:textId="52D351FC" w:rsidR="00B4569B" w:rsidRPr="004E0714" w:rsidRDefault="00B4569B" w:rsidP="00B4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</w:tr>
      <w:tr w:rsidR="009C0809" w:rsidRPr="004E0714" w14:paraId="2483ABBB" w14:textId="77777777" w:rsidTr="00613B7E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21ABE7" w14:textId="77777777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CCAE83" w14:textId="43F931AB" w:rsidR="009C0809" w:rsidRPr="00B26E99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B26E9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54F9926" w14:textId="49F334FA" w:rsidR="009C0809" w:rsidRPr="00B26E99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B26E9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9B3448A" w14:textId="12443C15" w:rsidR="009C0809" w:rsidRPr="00B26E99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B26E99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590DD1" w14:textId="16B58354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81" w:author="Han Huang" w:date="2023-01-10T1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C73E0CC" w14:textId="4C7BDEE5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82" w:author="Han Huang" w:date="2023-01-10T1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9C0809" w:rsidRPr="004E0714" w14:paraId="49BA7AB3" w14:textId="77777777" w:rsidTr="001E5533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5FF28F" w14:textId="77777777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E938AE" w14:textId="5EC19C43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7305827" w14:textId="44949DBE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4B2D492" w14:textId="14744EFA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B919705" w14:textId="4722C591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83" w:author="Han Huang" w:date="2023-01-10T1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5B5437" w14:textId="1C02255E" w:rsidR="009C0809" w:rsidRPr="004E0714" w:rsidRDefault="009C0809" w:rsidP="009C0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84" w:author="Han Huang" w:date="2023-01-10T19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4569B" w:rsidRPr="004E0714" w14:paraId="74DCD406" w14:textId="77777777" w:rsidTr="00613B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021220" w14:textId="77777777" w:rsidR="00B4569B" w:rsidRPr="004E0714" w:rsidRDefault="00B4569B" w:rsidP="00B4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E0714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7E1B15" w14:textId="1DC65DFF" w:rsidR="00B4569B" w:rsidRPr="004E0714" w:rsidRDefault="00B4569B" w:rsidP="00B4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4E1DD15" w14:textId="29903ECF" w:rsidR="00B4569B" w:rsidRPr="004E0714" w:rsidRDefault="00B4569B" w:rsidP="00B4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EB2A33" w14:textId="0756D75A" w:rsidR="00B4569B" w:rsidRPr="004E0714" w:rsidRDefault="00B4569B" w:rsidP="00B4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BEA983" w14:textId="46BE2323" w:rsidR="00B4569B" w:rsidRPr="004E0714" w:rsidRDefault="00B4569B" w:rsidP="00B4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479EF44" w14:textId="2EA33893" w:rsidR="00B4569B" w:rsidRPr="004E0714" w:rsidRDefault="00B4569B" w:rsidP="00B456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</w:tr>
    </w:tbl>
    <w:p w14:paraId="2BF752F1" w14:textId="77777777" w:rsidR="00DE105A" w:rsidRDefault="00DE105A" w:rsidP="009234A5">
      <w:pPr>
        <w:rPr>
          <w:szCs w:val="22"/>
          <w:lang w:val="en-CA"/>
        </w:rPr>
      </w:pPr>
    </w:p>
    <w:p w14:paraId="13A1353C" w14:textId="4B775E27" w:rsidR="00DE105A" w:rsidRDefault="00DE105A" w:rsidP="00DE105A">
      <w:pPr>
        <w:pStyle w:val="af1"/>
        <w:keepNext/>
        <w:jc w:val="center"/>
      </w:pPr>
      <w:bookmarkStart w:id="85" w:name="_Ref116293414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85"/>
      <w:r>
        <w:t xml:space="preserve"> Test result of </w:t>
      </w:r>
      <w:r w:rsidR="001E5533">
        <w:t>Test 2.2</w:t>
      </w:r>
    </w:p>
    <w:tbl>
      <w:tblPr>
        <w:tblW w:w="636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DE105A" w:rsidRPr="00DE105A" w14:paraId="5AAC76DB" w14:textId="77777777" w:rsidTr="00DE105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A22121" w14:textId="77777777" w:rsidR="00DE105A" w:rsidRPr="00DE105A" w:rsidRDefault="00DE105A" w:rsidP="00DE1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DDF27D" w14:textId="77777777" w:rsidR="00DE105A" w:rsidRPr="00DE105A" w:rsidRDefault="00DE105A" w:rsidP="00DE1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E105A" w:rsidRPr="00DE105A" w14:paraId="4F52A124" w14:textId="77777777" w:rsidTr="00DE105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589A69" w14:textId="77777777" w:rsidR="00DE105A" w:rsidRPr="00DE105A" w:rsidRDefault="00DE105A" w:rsidP="00DE1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28625E" w14:textId="2E2D921D" w:rsidR="00DE105A" w:rsidRPr="00DE105A" w:rsidRDefault="00DE105A" w:rsidP="00DE1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 ECM-</w:t>
            </w:r>
            <w:r w:rsidR="00386FE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7</w:t>
            </w: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.0</w:t>
            </w:r>
          </w:p>
        </w:tc>
      </w:tr>
      <w:tr w:rsidR="00DE105A" w:rsidRPr="00DE105A" w14:paraId="71B64B65" w14:textId="77777777" w:rsidTr="00DE105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FCB89F" w14:textId="77777777" w:rsidR="00DE105A" w:rsidRPr="00DE105A" w:rsidRDefault="00DE105A" w:rsidP="00DE1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437DBD" w14:textId="77777777" w:rsidR="00DE105A" w:rsidRPr="00DE105A" w:rsidRDefault="00DE105A" w:rsidP="00DE1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3B6432" w14:textId="77777777" w:rsidR="00DE105A" w:rsidRPr="00DE105A" w:rsidRDefault="00DE105A" w:rsidP="00DE1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7FB646" w14:textId="77777777" w:rsidR="00DE105A" w:rsidRPr="00DE105A" w:rsidRDefault="00DE105A" w:rsidP="00DE1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804251" w14:textId="77777777" w:rsidR="00DE105A" w:rsidRPr="00DE105A" w:rsidRDefault="00DE105A" w:rsidP="00DE1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7D01AE" w14:textId="77777777" w:rsidR="00DE105A" w:rsidRPr="00DE105A" w:rsidRDefault="00DE105A" w:rsidP="00DE1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DecT</w:t>
            </w:r>
          </w:p>
        </w:tc>
      </w:tr>
      <w:tr w:rsidR="00280233" w:rsidRPr="00DE105A" w14:paraId="5B4593A9" w14:textId="77777777" w:rsidTr="00CE12DA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776410" w14:textId="77777777" w:rsidR="00280233" w:rsidRPr="00DE105A" w:rsidRDefault="00280233" w:rsidP="00280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446BC1C" w14:textId="6A871E17" w:rsidR="00280233" w:rsidRPr="00DE105A" w:rsidRDefault="00280233" w:rsidP="00280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8AB7994" w14:textId="280D9A14" w:rsidR="00280233" w:rsidRPr="00DE105A" w:rsidRDefault="00280233" w:rsidP="00280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6402E6" w14:textId="2D93BA8B" w:rsidR="00280233" w:rsidRPr="00DE105A" w:rsidRDefault="00280233" w:rsidP="00280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D00D1E" w14:textId="584C60CD" w:rsidR="00280233" w:rsidRPr="00DE105A" w:rsidRDefault="00280233" w:rsidP="00280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86" w:author="Han Huang" w:date="2023-01-10T1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0941063" w14:textId="052A7A42" w:rsidR="00280233" w:rsidRPr="00DE105A" w:rsidRDefault="00280233" w:rsidP="00280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87" w:author="Han Huang" w:date="2023-01-10T1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280233" w:rsidRPr="00DE105A" w14:paraId="614E3BED" w14:textId="77777777" w:rsidTr="00CE12D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3E913D" w14:textId="77777777" w:rsidR="00280233" w:rsidRPr="00DE105A" w:rsidRDefault="00280233" w:rsidP="00280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65698A4" w14:textId="71282D56" w:rsidR="00280233" w:rsidRPr="00DE105A" w:rsidRDefault="00280233" w:rsidP="00280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32AB05B" w14:textId="5D1BD444" w:rsidR="00280233" w:rsidRPr="00DE105A" w:rsidRDefault="00280233" w:rsidP="00280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7BC78AA" w14:textId="3433AFCF" w:rsidR="00280233" w:rsidRPr="00DE105A" w:rsidRDefault="00280233" w:rsidP="00280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46DD0ED" w14:textId="49A0EB07" w:rsidR="00280233" w:rsidRPr="00DE105A" w:rsidRDefault="00280233" w:rsidP="00280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88" w:author="Han Huang" w:date="2023-01-10T1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F4CC4C" w14:textId="3D653619" w:rsidR="00280233" w:rsidRPr="00DE105A" w:rsidRDefault="00280233" w:rsidP="00280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89" w:author="Han Huang" w:date="2023-01-10T1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280233" w:rsidRPr="00DE105A" w14:paraId="0F9E4708" w14:textId="77777777" w:rsidTr="00EC789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5DD568" w14:textId="77777777" w:rsidR="00280233" w:rsidRPr="00DE105A" w:rsidRDefault="00280233" w:rsidP="00280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7D0B63F" w14:textId="06F5F470" w:rsidR="00280233" w:rsidRPr="00DE105A" w:rsidRDefault="00280233" w:rsidP="00280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CEC62F4" w14:textId="6BFEED9C" w:rsidR="00280233" w:rsidRPr="00DE105A" w:rsidRDefault="00280233" w:rsidP="00280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39D2334" w14:textId="2FE34244" w:rsidR="00280233" w:rsidRPr="00DE105A" w:rsidRDefault="00280233" w:rsidP="00280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E5C3F69" w14:textId="6ED92CA7" w:rsidR="00280233" w:rsidRPr="00DE105A" w:rsidRDefault="00280233" w:rsidP="00280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90" w:author="Han Huang" w:date="2023-01-10T1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F9577F" w14:textId="1C92FF20" w:rsidR="00280233" w:rsidRPr="00DE105A" w:rsidRDefault="00280233" w:rsidP="00280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91" w:author="Han Huang" w:date="2023-01-10T1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957CD" w:rsidRPr="00DE105A" w14:paraId="756B3B47" w14:textId="77777777" w:rsidTr="00EC789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17B19B" w14:textId="77777777" w:rsidR="00F957CD" w:rsidRPr="00DE105A" w:rsidRDefault="00F957CD" w:rsidP="00F95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6056DE3" w14:textId="5C45EFDB" w:rsidR="00F957CD" w:rsidRPr="00DE105A" w:rsidRDefault="00F957CD" w:rsidP="00F95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9556A7D" w14:textId="27B8BD7F" w:rsidR="00F957CD" w:rsidRPr="00DE105A" w:rsidRDefault="00F957CD" w:rsidP="00F95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CE33320" w14:textId="43C04FAA" w:rsidR="00F957CD" w:rsidRPr="00DE105A" w:rsidRDefault="00F957CD" w:rsidP="00F95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2D13D1" w14:textId="51803D8D" w:rsidR="00F957CD" w:rsidRPr="00DE105A" w:rsidRDefault="00F957CD" w:rsidP="00F95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5DED73" w14:textId="3FC62DA7" w:rsidR="00F957CD" w:rsidRPr="00DE105A" w:rsidRDefault="00F957CD" w:rsidP="00F95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C7898" w:rsidRPr="00DE105A" w14:paraId="16D45CDA" w14:textId="77777777" w:rsidTr="00EC789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CE164B" w14:textId="77777777" w:rsidR="00EC7898" w:rsidRPr="00DE105A" w:rsidRDefault="00EC7898" w:rsidP="00EC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63A0CB1" w14:textId="6DF703C8" w:rsidR="00EC7898" w:rsidRPr="00DE105A" w:rsidRDefault="00EC7898" w:rsidP="00EC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C05CD27" w14:textId="77777777" w:rsidR="00EC7898" w:rsidRPr="00DE105A" w:rsidRDefault="00EC7898" w:rsidP="00EC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59C0564" w14:textId="4A2A0F08" w:rsidR="00EC7898" w:rsidRPr="00DE105A" w:rsidRDefault="00EC7898" w:rsidP="00EC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D87BE52" w14:textId="6473A70D" w:rsidR="00EC7898" w:rsidRPr="00DE105A" w:rsidRDefault="00EC7898" w:rsidP="00EC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B9D2655" w14:textId="54693DC6" w:rsidR="00EC7898" w:rsidRPr="00DE105A" w:rsidRDefault="00EC7898" w:rsidP="00EC7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</w:tr>
      <w:tr w:rsidR="00AB1583" w:rsidRPr="00DE105A" w14:paraId="512B32BE" w14:textId="77777777" w:rsidTr="001D7460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FAE618" w14:textId="77777777" w:rsidR="00AB1583" w:rsidRPr="00DE105A" w:rsidRDefault="00AB1583" w:rsidP="00AB1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35A0AD3" w14:textId="793DFFD0" w:rsidR="00AB1583" w:rsidRPr="00DE105A" w:rsidRDefault="00AB1583" w:rsidP="00AB1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05E0DE8" w14:textId="3DCD864D" w:rsidR="00AB1583" w:rsidRPr="00DE105A" w:rsidRDefault="00AB1583" w:rsidP="00AB1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483B2C" w14:textId="4E8D4428" w:rsidR="00AB1583" w:rsidRPr="00DE105A" w:rsidRDefault="00AB1583" w:rsidP="00AB1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512E22C" w14:textId="6F29D93A" w:rsidR="00AB1583" w:rsidRPr="00DE105A" w:rsidRDefault="00AB1583" w:rsidP="00AB1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92" w:author="Han Huang" w:date="2023-01-10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7B9C61" w14:textId="337F8B98" w:rsidR="00AB1583" w:rsidRPr="00DE105A" w:rsidRDefault="00AB1583" w:rsidP="00AB1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93" w:author="Han Huang" w:date="2023-01-10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957CD" w:rsidRPr="00DE105A" w14:paraId="07BF29AC" w14:textId="77777777" w:rsidTr="00613B7E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468675" w14:textId="77777777" w:rsidR="00F957CD" w:rsidRPr="00DE105A" w:rsidRDefault="00F957CD" w:rsidP="00F95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A0EB68" w14:textId="537C66C9" w:rsidR="00F957CD" w:rsidRPr="00DE105A" w:rsidRDefault="00F957CD" w:rsidP="00F95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D73B165" w14:textId="58E1941A" w:rsidR="00F957CD" w:rsidRPr="00DE105A" w:rsidRDefault="00F957CD" w:rsidP="00F95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69795F" w14:textId="2C69B360" w:rsidR="00F957CD" w:rsidRPr="00DE105A" w:rsidRDefault="00F957CD" w:rsidP="00F95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B62158B" w14:textId="65105BBA" w:rsidR="00F957CD" w:rsidRPr="00DE105A" w:rsidRDefault="00F957CD" w:rsidP="00F95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CE13BC8" w14:textId="3F9BE974" w:rsidR="00F957CD" w:rsidRPr="00DE105A" w:rsidRDefault="00F957CD" w:rsidP="00F95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B1583" w:rsidRPr="00DE105A" w14:paraId="6176A7AF" w14:textId="77777777" w:rsidTr="00613B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AE5FEF" w14:textId="77777777" w:rsidR="00AB1583" w:rsidRPr="00DE105A" w:rsidRDefault="00AB1583" w:rsidP="00AB1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BA3335B" w14:textId="64E99906" w:rsidR="00AB1583" w:rsidRPr="00DE105A" w:rsidRDefault="00AB1583" w:rsidP="00AB1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F61A9A" w14:textId="5770B2DC" w:rsidR="00AB1583" w:rsidRPr="00DE105A" w:rsidRDefault="00AB1583" w:rsidP="00AB1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675932" w14:textId="7189B033" w:rsidR="00AB1583" w:rsidRPr="00DE105A" w:rsidRDefault="00AB1583" w:rsidP="00AB1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1D57F12" w14:textId="30755FA9" w:rsidR="00AB1583" w:rsidRPr="00DE105A" w:rsidRDefault="00AB1583" w:rsidP="00AB1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94" w:author="Han Huang" w:date="2023-01-10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78C051" w14:textId="21E39A95" w:rsidR="00AB1583" w:rsidRPr="00DE105A" w:rsidRDefault="00AB1583" w:rsidP="00AB1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95" w:author="Han Huang" w:date="2023-01-10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</w:tbl>
    <w:p w14:paraId="47CF6C91" w14:textId="4312EBC6" w:rsidR="00DE105A" w:rsidRDefault="00DE105A" w:rsidP="009234A5">
      <w:pPr>
        <w:rPr>
          <w:szCs w:val="22"/>
          <w:lang w:val="en-CA"/>
        </w:rPr>
      </w:pPr>
    </w:p>
    <w:p w14:paraId="3CDCEBF5" w14:textId="45894A36" w:rsidR="00F957CD" w:rsidRDefault="00F957CD" w:rsidP="00F957CD">
      <w:pPr>
        <w:pStyle w:val="af1"/>
        <w:keepNext/>
        <w:jc w:val="center"/>
      </w:pPr>
      <w:r>
        <w:t xml:space="preserve">Table </w:t>
      </w:r>
      <w:r w:rsidR="00A52646">
        <w:t>3</w:t>
      </w:r>
      <w:r>
        <w:t xml:space="preserve"> Test result of Test 2.3</w:t>
      </w:r>
      <w:r w:rsidR="00DD071A">
        <w:t>.</w:t>
      </w:r>
      <w:r w:rsidR="00A55221">
        <w:t>a</w:t>
      </w:r>
      <w:r w:rsidR="00386FEA">
        <w:t xml:space="preserve"> </w:t>
      </w:r>
    </w:p>
    <w:tbl>
      <w:tblPr>
        <w:tblW w:w="636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41"/>
        <w:gridCol w:w="1275"/>
        <w:gridCol w:w="1275"/>
        <w:gridCol w:w="1275"/>
        <w:gridCol w:w="1045"/>
        <w:gridCol w:w="1045"/>
      </w:tblGrid>
      <w:tr w:rsidR="00F957CD" w:rsidRPr="00DE105A" w14:paraId="27207E2E" w14:textId="77777777" w:rsidTr="00F04E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54F637" w14:textId="77777777" w:rsidR="00F957CD" w:rsidRPr="00DE105A" w:rsidRDefault="00F957CD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765827" w14:textId="77777777" w:rsidR="00F957CD" w:rsidRPr="00DE105A" w:rsidRDefault="00F957CD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957CD" w:rsidRPr="00DE105A" w14:paraId="0B55D375" w14:textId="77777777" w:rsidTr="00F04E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95630F" w14:textId="77777777" w:rsidR="00F957CD" w:rsidRPr="00DE105A" w:rsidRDefault="00F957CD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0600B5" w14:textId="254B2227" w:rsidR="00F957CD" w:rsidRPr="00DE105A" w:rsidRDefault="00F957CD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 ECM-</w:t>
            </w:r>
            <w:r w:rsidR="00386FE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7</w:t>
            </w: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.0</w:t>
            </w:r>
          </w:p>
        </w:tc>
      </w:tr>
      <w:tr w:rsidR="00F957CD" w:rsidRPr="00DE105A" w14:paraId="35D8BD04" w14:textId="77777777" w:rsidTr="00F04E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9DEFB7" w14:textId="77777777" w:rsidR="00F957CD" w:rsidRPr="00DE105A" w:rsidRDefault="00F957CD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0232DF" w14:textId="77777777" w:rsidR="00F957CD" w:rsidRPr="00DE105A" w:rsidRDefault="00F957CD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66645D" w14:textId="77777777" w:rsidR="00F957CD" w:rsidRPr="00DE105A" w:rsidRDefault="00F957CD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2504FA" w14:textId="77777777" w:rsidR="00F957CD" w:rsidRPr="00DE105A" w:rsidRDefault="00F957CD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3C9F58" w14:textId="77777777" w:rsidR="00F957CD" w:rsidRPr="00DE105A" w:rsidRDefault="00F957CD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B9D979" w14:textId="77777777" w:rsidR="00F957CD" w:rsidRPr="00DE105A" w:rsidRDefault="00F957CD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DecT</w:t>
            </w:r>
          </w:p>
        </w:tc>
      </w:tr>
      <w:tr w:rsidR="008608F8" w:rsidRPr="00DE105A" w14:paraId="56FDEE84" w14:textId="77777777" w:rsidTr="0058076F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D815EC" w14:textId="77777777" w:rsidR="008608F8" w:rsidRPr="00DE105A" w:rsidRDefault="008608F8" w:rsidP="00860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ACDE5E9" w14:textId="20F41377" w:rsidR="008608F8" w:rsidRPr="00DE105A" w:rsidRDefault="008608F8" w:rsidP="00860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F9FA0F" w14:textId="4E9B8A9B" w:rsidR="008608F8" w:rsidRPr="00DE105A" w:rsidRDefault="008608F8" w:rsidP="00860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BFABFD5" w14:textId="40213600" w:rsidR="008608F8" w:rsidRPr="00DE105A" w:rsidRDefault="008608F8" w:rsidP="00860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9E128F" w14:textId="552161BC" w:rsidR="008608F8" w:rsidRPr="00DE105A" w:rsidRDefault="008608F8" w:rsidP="00860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43B0364" w14:textId="7CAF4AED" w:rsidR="008608F8" w:rsidRPr="00DE105A" w:rsidRDefault="008608F8" w:rsidP="008608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946A0" w:rsidRPr="00DE105A" w14:paraId="188F0F8D" w14:textId="77777777" w:rsidTr="005807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B419F7" w14:textId="77777777" w:rsidR="008946A0" w:rsidRPr="00DE105A" w:rsidRDefault="008946A0" w:rsidP="008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654F4AB" w14:textId="1DB27BFA" w:rsidR="008946A0" w:rsidRPr="00DE105A" w:rsidRDefault="008946A0" w:rsidP="008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96" w:author="Han Huang" w:date="2023-01-1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43B1918" w14:textId="634ADDF1" w:rsidR="008946A0" w:rsidRPr="00DE105A" w:rsidRDefault="008946A0" w:rsidP="008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97" w:author="Han Huang" w:date="2023-01-1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3E6073" w14:textId="4A314243" w:rsidR="008946A0" w:rsidRPr="00DE105A" w:rsidRDefault="008946A0" w:rsidP="008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98" w:author="Han Huang" w:date="2023-01-1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606CE22" w14:textId="5EC7EAC4" w:rsidR="008946A0" w:rsidRPr="00DE105A" w:rsidRDefault="008946A0" w:rsidP="008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99" w:author="Han Huang" w:date="2023-01-1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E1EA43A" w14:textId="368646A8" w:rsidR="008946A0" w:rsidRPr="00DE105A" w:rsidRDefault="008946A0" w:rsidP="008946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00" w:author="Han Huang" w:date="2023-01-1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031D48" w:rsidRPr="00DE105A" w14:paraId="322A2449" w14:textId="77777777" w:rsidTr="005807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545CD4" w14:textId="77777777" w:rsidR="00031D48" w:rsidRPr="00DE105A" w:rsidRDefault="00031D48" w:rsidP="0003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67A0B3B" w14:textId="4E69EDCF" w:rsidR="00031D48" w:rsidRPr="00DE105A" w:rsidRDefault="00031D48" w:rsidP="0003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0DA495" w14:textId="50D50E84" w:rsidR="00031D48" w:rsidRPr="00DE105A" w:rsidRDefault="00031D48" w:rsidP="0003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D6FD347" w14:textId="189AC282" w:rsidR="00031D48" w:rsidRPr="00DE105A" w:rsidRDefault="00031D48" w:rsidP="0003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091AE4" w14:textId="0D5F6A48" w:rsidR="00031D48" w:rsidRPr="00DE105A" w:rsidRDefault="00031D48" w:rsidP="0003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597D57" w14:textId="207D009C" w:rsidR="00031D48" w:rsidRPr="00DE105A" w:rsidRDefault="00031D48" w:rsidP="0003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031D48" w:rsidRPr="00DE105A" w14:paraId="572D91F9" w14:textId="77777777" w:rsidTr="005807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BEC868" w14:textId="77777777" w:rsidR="00031D48" w:rsidRPr="00DE105A" w:rsidRDefault="00031D48" w:rsidP="0003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1B06FC" w14:textId="0424C5EE" w:rsidR="00031D48" w:rsidRPr="00DE105A" w:rsidRDefault="00031D48" w:rsidP="0003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EE7DD25" w14:textId="11C9E0A1" w:rsidR="00031D48" w:rsidRPr="00DE105A" w:rsidRDefault="00031D48" w:rsidP="0003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1BA7FD" w14:textId="08BB3790" w:rsidR="00031D48" w:rsidRPr="00DE105A" w:rsidRDefault="00031D48" w:rsidP="0003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085CB1" w14:textId="37219A6F" w:rsidR="00031D48" w:rsidRPr="00DE105A" w:rsidRDefault="00031D48" w:rsidP="0003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BD8CC97" w14:textId="1F2E6A7E" w:rsidR="00031D48" w:rsidRPr="00DE105A" w:rsidRDefault="00031D48" w:rsidP="0003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031D48" w:rsidRPr="00DE105A" w14:paraId="7452E9D9" w14:textId="77777777" w:rsidTr="0058076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45E47D" w14:textId="77777777" w:rsidR="00031D48" w:rsidRPr="00DE105A" w:rsidRDefault="00031D48" w:rsidP="0003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5B3985" w14:textId="114F5633" w:rsidR="00031D48" w:rsidRPr="00DE105A" w:rsidRDefault="00031D48" w:rsidP="0003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4BA804D" w14:textId="77777777" w:rsidR="00031D48" w:rsidRPr="00DE105A" w:rsidRDefault="00031D48" w:rsidP="0003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D8F3C5" w14:textId="2BAA8F90" w:rsidR="00031D48" w:rsidRPr="00DE105A" w:rsidRDefault="00031D48" w:rsidP="0003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B0CB8B0" w14:textId="033806F1" w:rsidR="00031D48" w:rsidRPr="00DE105A" w:rsidRDefault="00031D48" w:rsidP="0003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1615E7" w14:textId="176EEEFF" w:rsidR="00031D48" w:rsidRPr="00DE105A" w:rsidRDefault="00031D48" w:rsidP="0003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92636" w:rsidRPr="00DE105A" w14:paraId="5E598338" w14:textId="77777777" w:rsidTr="0058076F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E22D1C" w14:textId="77777777" w:rsidR="00392636" w:rsidRPr="00DE105A" w:rsidRDefault="00392636" w:rsidP="00392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EE947A4" w14:textId="2A988684" w:rsidR="00392636" w:rsidRPr="00DE105A" w:rsidRDefault="00392636" w:rsidP="00392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01" w:author="Han Huang" w:date="2023-01-10T1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102" w:author="Han Huang" w:date="2023-01-10T10:52:00Z">
              <w:r w:rsidDel="00BA61A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66E2874" w14:textId="5441D46D" w:rsidR="00392636" w:rsidRPr="00DE105A" w:rsidRDefault="00392636" w:rsidP="00392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03" w:author="Han Huang" w:date="2023-01-10T1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104" w:author="Han Huang" w:date="2023-01-10T10:52:00Z">
              <w:r w:rsidDel="00BA61A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B12EE16" w14:textId="38B9AC48" w:rsidR="00392636" w:rsidRPr="00DE105A" w:rsidRDefault="00392636" w:rsidP="00392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05" w:author="Han Huang" w:date="2023-01-10T1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106" w:author="Han Huang" w:date="2023-01-10T10:52:00Z">
              <w:r w:rsidDel="00BA61A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044BD40" w14:textId="63C2ADB5" w:rsidR="00392636" w:rsidRPr="00DE105A" w:rsidRDefault="00392636" w:rsidP="00392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07" w:author="Han Huang" w:date="2023-01-10T1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  <w:del w:id="108" w:author="Han Huang" w:date="2023-01-10T10:52:00Z">
              <w:r w:rsidDel="00BA61A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1D1273" w14:textId="0B6DBDA6" w:rsidR="00392636" w:rsidRPr="00DE105A" w:rsidRDefault="00392636" w:rsidP="00392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09" w:author="Han Huang" w:date="2023-01-10T1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110" w:author="Han Huang" w:date="2023-01-10T10:52:00Z">
              <w:r w:rsidDel="00BA61A3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031D48" w:rsidRPr="00DE105A" w14:paraId="3FA355CA" w14:textId="77777777" w:rsidTr="00613B7E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0BD316" w14:textId="77777777" w:rsidR="00031D48" w:rsidRPr="00DE105A" w:rsidRDefault="00031D48" w:rsidP="0003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FADC15D" w14:textId="49524128" w:rsidR="00031D48" w:rsidRPr="00DE105A" w:rsidRDefault="00031D48" w:rsidP="0003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E00CD6" w14:textId="739A7E0F" w:rsidR="00031D48" w:rsidRPr="00DE105A" w:rsidRDefault="00031D48" w:rsidP="0003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95957EA" w14:textId="08E3002F" w:rsidR="00031D48" w:rsidRPr="00DE105A" w:rsidRDefault="00031D48" w:rsidP="0003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8E949B" w14:textId="6CAE62C8" w:rsidR="00031D48" w:rsidRPr="00DE105A" w:rsidRDefault="00031D48" w:rsidP="0003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E7EE07" w14:textId="791091A8" w:rsidR="00031D48" w:rsidRPr="00DE105A" w:rsidRDefault="00031D48" w:rsidP="00031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F957CD" w:rsidRPr="00DE105A" w14:paraId="18194587" w14:textId="77777777" w:rsidTr="00613B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1EF8A7" w14:textId="77777777" w:rsidR="00F957CD" w:rsidRPr="00DE105A" w:rsidRDefault="00F957CD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7360971" w14:textId="6F8DED23" w:rsidR="00F957CD" w:rsidRPr="00DE105A" w:rsidRDefault="00F957CD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1507BF" w14:textId="425FC824" w:rsidR="00F957CD" w:rsidRPr="00DE105A" w:rsidRDefault="00F957CD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D7001A" w14:textId="02383BEE" w:rsidR="00F957CD" w:rsidRPr="00DE105A" w:rsidRDefault="00F957CD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72BDDDA" w14:textId="77777777" w:rsidR="00F957CD" w:rsidRPr="00DE105A" w:rsidRDefault="00F957CD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8EAF080" w14:textId="77777777" w:rsidR="00F957CD" w:rsidRPr="00DE105A" w:rsidRDefault="00F957CD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</w:tr>
    </w:tbl>
    <w:p w14:paraId="1C8D1C85" w14:textId="69F6DC09" w:rsidR="00F957CD" w:rsidRDefault="00F957CD" w:rsidP="00F957CD">
      <w:pPr>
        <w:rPr>
          <w:szCs w:val="22"/>
          <w:lang w:val="en-CA"/>
        </w:rPr>
      </w:pPr>
    </w:p>
    <w:p w14:paraId="0CBE6A3E" w14:textId="57B151E6" w:rsidR="008608F8" w:rsidRDefault="008608F8" w:rsidP="008608F8">
      <w:pPr>
        <w:pStyle w:val="af1"/>
        <w:keepNext/>
        <w:jc w:val="center"/>
      </w:pPr>
      <w:r>
        <w:t>Table 4 Test result of Test 2.3</w:t>
      </w:r>
      <w:r w:rsidR="00DD071A">
        <w:t>.</w:t>
      </w:r>
      <w:r>
        <w:t>b</w:t>
      </w:r>
    </w:p>
    <w:tbl>
      <w:tblPr>
        <w:tblW w:w="636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8608F8" w:rsidRPr="00DE105A" w14:paraId="5649FB71" w14:textId="77777777" w:rsidTr="00F04E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FE901B" w14:textId="77777777" w:rsidR="008608F8" w:rsidRPr="00DE105A" w:rsidRDefault="008608F8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EB55DD" w14:textId="77777777" w:rsidR="008608F8" w:rsidRPr="00DE105A" w:rsidRDefault="008608F8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608F8" w:rsidRPr="00DE105A" w14:paraId="1326F62C" w14:textId="77777777" w:rsidTr="00F04E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3FF710" w14:textId="77777777" w:rsidR="008608F8" w:rsidRPr="00DE105A" w:rsidRDefault="008608F8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F618ED" w14:textId="61C777A3" w:rsidR="008608F8" w:rsidRPr="00DE105A" w:rsidRDefault="008608F8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 ECM-</w:t>
            </w:r>
            <w:r w:rsidR="00386FE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7</w:t>
            </w: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.0</w:t>
            </w:r>
          </w:p>
        </w:tc>
      </w:tr>
      <w:tr w:rsidR="008608F8" w:rsidRPr="00DE105A" w14:paraId="11F3A2B3" w14:textId="77777777" w:rsidTr="00F04E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BEA0B1" w14:textId="77777777" w:rsidR="008608F8" w:rsidRPr="00DE105A" w:rsidRDefault="008608F8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2794AC" w14:textId="77777777" w:rsidR="008608F8" w:rsidRPr="00DE105A" w:rsidRDefault="008608F8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7F5351" w14:textId="77777777" w:rsidR="008608F8" w:rsidRPr="00DE105A" w:rsidRDefault="008608F8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AC132F" w14:textId="77777777" w:rsidR="008608F8" w:rsidRPr="00DE105A" w:rsidRDefault="008608F8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68B3DD" w14:textId="77777777" w:rsidR="008608F8" w:rsidRPr="00DE105A" w:rsidRDefault="008608F8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C8EB32" w14:textId="77777777" w:rsidR="008608F8" w:rsidRPr="00DE105A" w:rsidRDefault="008608F8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DecT</w:t>
            </w:r>
          </w:p>
        </w:tc>
      </w:tr>
      <w:tr w:rsidR="00CB3AF9" w:rsidRPr="00DE105A" w14:paraId="3C4F717A" w14:textId="77777777" w:rsidTr="00F04E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B57615" w14:textId="77777777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7FE14A" w14:textId="5BE7DF9B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F2AFAB" w14:textId="0F0FD95D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B4A2084" w14:textId="56854989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5CE4948" w14:textId="07DBB1F8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11" w:author="Han Huang" w:date="2023-01-10T1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130%</w:t>
              </w:r>
            </w:ins>
            <w:del w:id="112" w:author="Han Huang" w:date="2023-01-10T10:53:00Z">
              <w:r w:rsidDel="004F4903">
                <w:rPr>
                  <w:rFonts w:ascii="Arial" w:hAnsi="Arial" w:cs="Arial"/>
                  <w:color w:val="000000"/>
                  <w:sz w:val="18"/>
                  <w:szCs w:val="18"/>
                </w:rPr>
                <w:delText>123%</w:delText>
              </w:r>
            </w:del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5DE4D7D" w14:textId="4E2DA0BD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13" w:author="Han Huang" w:date="2023-01-10T1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  <w:del w:id="114" w:author="Han Huang" w:date="2023-01-10T10:53:00Z">
              <w:r w:rsidDel="004F4903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CB3AF9" w:rsidRPr="00DE105A" w14:paraId="101FA03A" w14:textId="77777777" w:rsidTr="00F04E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C13095" w14:textId="77777777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471A71B" w14:textId="4457DAAB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724B4FC" w14:textId="796CB194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6402341" w14:textId="59E56FCD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5954A41" w14:textId="066FFD99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15" w:author="Han Huang" w:date="2023-01-10T1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131%</w:t>
              </w:r>
            </w:ins>
            <w:del w:id="116" w:author="Han Huang" w:date="2023-01-10T10:53:00Z">
              <w:r w:rsidDel="004F4903">
                <w:rPr>
                  <w:rFonts w:ascii="Arial" w:hAnsi="Arial" w:cs="Arial"/>
                  <w:color w:val="000000"/>
                  <w:sz w:val="18"/>
                  <w:szCs w:val="18"/>
                </w:rPr>
                <w:delText>117%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B4E910D" w14:textId="409747DF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17" w:author="Han Huang" w:date="2023-01-10T1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121%</w:t>
              </w:r>
            </w:ins>
            <w:del w:id="118" w:author="Han Huang" w:date="2023-01-10T10:53:00Z">
              <w:r w:rsidDel="004F4903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</w:tr>
      <w:tr w:rsidR="00CB3AF9" w:rsidRPr="00DE105A" w14:paraId="01B5E2B3" w14:textId="77777777" w:rsidTr="00F04E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529854" w14:textId="77777777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AA9E65" w14:textId="1F22C198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8B2DEE" w14:textId="57B63943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D6DE7DD" w14:textId="4763F45D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C64F26A" w14:textId="3637E789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19" w:author="Han Huang" w:date="2023-01-10T1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141%</w:t>
              </w:r>
            </w:ins>
            <w:del w:id="120" w:author="Han Huang" w:date="2023-01-10T10:53:00Z">
              <w:r w:rsidDel="004F4903">
                <w:rPr>
                  <w:rFonts w:ascii="Arial" w:hAnsi="Arial" w:cs="Arial"/>
                  <w:color w:val="000000"/>
                  <w:sz w:val="18"/>
                  <w:szCs w:val="18"/>
                </w:rPr>
                <w:delText>143%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B479EB" w14:textId="191185C1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21" w:author="Han Huang" w:date="2023-01-10T1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  <w:del w:id="122" w:author="Han Huang" w:date="2023-01-10T10:53:00Z">
              <w:r w:rsidDel="004F4903">
                <w:rPr>
                  <w:rFonts w:ascii="Arial" w:hAnsi="Arial" w:cs="Arial"/>
                  <w:color w:val="000000"/>
                  <w:sz w:val="18"/>
                  <w:szCs w:val="18"/>
                </w:rPr>
                <w:delText>126%</w:delText>
              </w:r>
            </w:del>
          </w:p>
        </w:tc>
      </w:tr>
      <w:tr w:rsidR="00CB3AF9" w:rsidRPr="00DE105A" w14:paraId="62A8526F" w14:textId="77777777" w:rsidTr="00F04E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C69497" w14:textId="77777777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3F3B1A" w14:textId="03D32C7F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ECB218D" w14:textId="66ED9CC2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1D2CE2D" w14:textId="56028B79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3C77C7" w14:textId="0249E5F3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23" w:author="Han Huang" w:date="2023-01-10T1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  <w:del w:id="124" w:author="Han Huang" w:date="2023-01-10T10:53:00Z">
              <w:r w:rsidDel="004F4903">
                <w:rPr>
                  <w:rFonts w:ascii="Arial" w:hAnsi="Arial" w:cs="Arial"/>
                  <w:color w:val="000000"/>
                  <w:sz w:val="18"/>
                  <w:szCs w:val="18"/>
                </w:rPr>
                <w:delText>129%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CBE8A2" w14:textId="7CD2235C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25" w:author="Han Huang" w:date="2023-01-10T1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  <w:del w:id="126" w:author="Han Huang" w:date="2023-01-10T10:53:00Z">
              <w:r w:rsidDel="004F4903">
                <w:rPr>
                  <w:rFonts w:ascii="Arial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</w:tr>
      <w:tr w:rsidR="00CB3AF9" w:rsidRPr="00DE105A" w14:paraId="065FC4C4" w14:textId="77777777" w:rsidTr="00F04E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6F6661" w14:textId="77777777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B79352" w14:textId="54C8620F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9B82D7" w14:textId="77777777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F7219C" w14:textId="4F5A5423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D13DA7" w14:textId="2F39CF7F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27" w:author="Han Huang" w:date="2023-01-10T1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28" w:author="Han Huang" w:date="2023-01-10T10:53:00Z">
              <w:r w:rsidDel="004F490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3723A8" w14:textId="5FA962F0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29" w:author="Han Huang" w:date="2023-01-10T1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30" w:author="Han Huang" w:date="2023-01-10T10:53:00Z">
              <w:r w:rsidDel="004F4903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CB3AF9" w:rsidRPr="00DE105A" w14:paraId="0B84B6A1" w14:textId="77777777" w:rsidTr="00F04E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0C59CA" w14:textId="77777777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BDD51E8" w14:textId="6827CB37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49BFB9C" w14:textId="59ABEC3F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1070B4" w14:textId="339322FA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4C08BD9" w14:textId="03610F1F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31" w:author="Han Huang" w:date="2023-01-10T1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129%</w:t>
              </w:r>
            </w:ins>
            <w:del w:id="132" w:author="Han Huang" w:date="2023-01-10T10:53:00Z">
              <w:r w:rsidDel="004F4903">
                <w:rPr>
                  <w:rFonts w:ascii="Arial" w:hAnsi="Arial" w:cs="Arial"/>
                  <w:color w:val="000000"/>
                  <w:sz w:val="18"/>
                  <w:szCs w:val="18"/>
                </w:rPr>
                <w:delText>130%</w:delText>
              </w:r>
            </w:del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9C1D13C" w14:textId="0568FF37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33" w:author="Han Huang" w:date="2023-01-10T1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  <w:del w:id="134" w:author="Han Huang" w:date="2023-01-10T10:53:00Z">
              <w:r w:rsidDel="004F4903">
                <w:rPr>
                  <w:rFonts w:ascii="Arial" w:hAnsi="Arial" w:cs="Arial"/>
                  <w:color w:val="000000"/>
                  <w:sz w:val="18"/>
                  <w:szCs w:val="18"/>
                </w:rPr>
                <w:delText>114%</w:delText>
              </w:r>
            </w:del>
          </w:p>
        </w:tc>
      </w:tr>
      <w:tr w:rsidR="00CB3AF9" w:rsidRPr="00DE105A" w14:paraId="69D0F9E4" w14:textId="77777777" w:rsidTr="00613B7E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5EEB11" w14:textId="77777777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6CEE4D" w14:textId="4A2ECCBC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6FED505" w14:textId="111D3489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93EDA83" w14:textId="2F483C0E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51A830" w14:textId="11A92463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35" w:author="Han Huang" w:date="2023-01-10T1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  <w:del w:id="136" w:author="Han Huang" w:date="2023-01-10T10:53:00Z">
              <w:r w:rsidDel="004F4903">
                <w:rPr>
                  <w:rFonts w:ascii="Arial" w:hAnsi="Arial" w:cs="Arial"/>
                  <w:color w:val="000000"/>
                  <w:sz w:val="18"/>
                  <w:szCs w:val="18"/>
                </w:rPr>
                <w:delText>125%</w:delText>
              </w:r>
            </w:del>
          </w:p>
        </w:tc>
        <w:tc>
          <w:tcPr>
            <w:tcW w:w="1060" w:type="dxa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6ADEFAF" w14:textId="24AA8028" w:rsidR="00CB3AF9" w:rsidRPr="00DE105A" w:rsidRDefault="00CB3AF9" w:rsidP="00CB3A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37" w:author="Han Huang" w:date="2023-01-10T1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138" w:author="Han Huang" w:date="2023-01-10T10:53:00Z">
              <w:r w:rsidDel="004F4903">
                <w:rPr>
                  <w:rFonts w:ascii="Arial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</w:tr>
      <w:tr w:rsidR="008608F8" w:rsidRPr="00DE105A" w14:paraId="6A196A1B" w14:textId="77777777" w:rsidTr="00613B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0FA08F" w14:textId="77777777" w:rsidR="008608F8" w:rsidRPr="00DE105A" w:rsidRDefault="008608F8" w:rsidP="003D5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8F43AD" w14:textId="77777777" w:rsidR="008608F8" w:rsidRPr="00DE105A" w:rsidRDefault="008608F8" w:rsidP="003D5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6240064" w14:textId="77777777" w:rsidR="008608F8" w:rsidRPr="00DE105A" w:rsidRDefault="008608F8" w:rsidP="003D5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2FCD2D" w14:textId="77777777" w:rsidR="008608F8" w:rsidRPr="00DE105A" w:rsidRDefault="008608F8" w:rsidP="003D5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ADF10D0" w14:textId="77777777" w:rsidR="008608F8" w:rsidRPr="00DE105A" w:rsidRDefault="008608F8" w:rsidP="003D5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A94D0C1" w14:textId="77777777" w:rsidR="008608F8" w:rsidRPr="00DE105A" w:rsidRDefault="008608F8" w:rsidP="003D52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</w:tr>
    </w:tbl>
    <w:p w14:paraId="47EBD1D0" w14:textId="34E91E52" w:rsidR="00F957CD" w:rsidRDefault="00F957CD" w:rsidP="009234A5">
      <w:pPr>
        <w:rPr>
          <w:szCs w:val="22"/>
        </w:rPr>
      </w:pPr>
    </w:p>
    <w:p w14:paraId="3622FD1C" w14:textId="489FC822" w:rsidR="00B4569B" w:rsidRDefault="00B4569B" w:rsidP="00B4569B">
      <w:pPr>
        <w:pStyle w:val="af1"/>
        <w:keepNext/>
        <w:jc w:val="center"/>
      </w:pPr>
      <w:r>
        <w:t xml:space="preserve">Table </w:t>
      </w:r>
      <w:r w:rsidR="008608F8">
        <w:t>5</w:t>
      </w:r>
      <w:r>
        <w:t xml:space="preserve"> Test result of Test 2.</w:t>
      </w:r>
      <w:r w:rsidR="00E565B2">
        <w:t>4</w:t>
      </w:r>
      <w:r w:rsidR="00DD071A">
        <w:t>.</w:t>
      </w:r>
      <w:r w:rsidR="00E565B2">
        <w:t>a</w:t>
      </w:r>
      <w:r>
        <w:t xml:space="preserve"> </w:t>
      </w:r>
    </w:p>
    <w:tbl>
      <w:tblPr>
        <w:tblW w:w="636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B4569B" w:rsidRPr="00DE105A" w14:paraId="1AC23F51" w14:textId="77777777" w:rsidTr="004D53B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54F24F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E0CA6C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4569B" w:rsidRPr="00DE105A" w14:paraId="5E32348E" w14:textId="77777777" w:rsidTr="004D53B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03D51A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1315A6" w14:textId="7A7031E1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 ECM-</w:t>
            </w:r>
            <w:r w:rsidR="00386FE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7</w:t>
            </w: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.0</w:t>
            </w:r>
          </w:p>
        </w:tc>
      </w:tr>
      <w:tr w:rsidR="00B4569B" w:rsidRPr="00DE105A" w14:paraId="1D29330C" w14:textId="77777777" w:rsidTr="004D53B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170EB7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9C683B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5792E6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AB57DF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56E971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466F51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DecT</w:t>
            </w:r>
          </w:p>
        </w:tc>
      </w:tr>
      <w:tr w:rsidR="00693895" w:rsidRPr="00DE105A" w14:paraId="328A9B77" w14:textId="77777777" w:rsidTr="004D53BF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9804D0" w14:textId="77777777" w:rsidR="00693895" w:rsidRPr="00DE105A" w:rsidRDefault="00693895" w:rsidP="00693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2FD74E7" w14:textId="4EA53630" w:rsidR="00693895" w:rsidRPr="00DE105A" w:rsidRDefault="00693895" w:rsidP="00693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39" w:author="v3" w:date="2023-01-19T1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07ABDDB" w14:textId="331C9D97" w:rsidR="00693895" w:rsidRPr="00DE105A" w:rsidRDefault="00693895" w:rsidP="00693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40" w:author="v3" w:date="2023-01-19T1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FD21874" w14:textId="6BD66EA3" w:rsidR="00693895" w:rsidRPr="00DE105A" w:rsidRDefault="00693895" w:rsidP="00693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41" w:author="v3" w:date="2023-01-19T1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A010630" w14:textId="1C5F59AE" w:rsidR="00693895" w:rsidRPr="00DE105A" w:rsidRDefault="00693895" w:rsidP="00693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42" w:author="v3" w:date="2023-01-19T1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5741F8" w14:textId="1100226F" w:rsidR="00693895" w:rsidRPr="00DE105A" w:rsidRDefault="00693895" w:rsidP="00693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43" w:author="v3" w:date="2023-01-19T1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693895" w:rsidRPr="00DE105A" w14:paraId="1E00D2A1" w14:textId="77777777" w:rsidTr="004D53B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7AEBF1" w14:textId="77777777" w:rsidR="00693895" w:rsidRPr="00DE105A" w:rsidRDefault="00693895" w:rsidP="00693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BA2982" w14:textId="4D35B4F8" w:rsidR="00693895" w:rsidRPr="00DE105A" w:rsidRDefault="00693895" w:rsidP="00693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44" w:author="v3" w:date="2023-01-19T1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D73978" w14:textId="206C7439" w:rsidR="00693895" w:rsidRPr="00DE105A" w:rsidRDefault="00693895" w:rsidP="00693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45" w:author="v3" w:date="2023-01-19T1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C470E2" w14:textId="7BB37849" w:rsidR="00693895" w:rsidRPr="00DE105A" w:rsidRDefault="00693895" w:rsidP="00693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46" w:author="v3" w:date="2023-01-19T1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22B6218" w14:textId="2F1A7099" w:rsidR="00693895" w:rsidRPr="00DE105A" w:rsidRDefault="00693895" w:rsidP="00693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47" w:author="v3" w:date="2023-01-19T1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5F2450" w14:textId="245E5C99" w:rsidR="00693895" w:rsidRPr="00DE105A" w:rsidRDefault="00693895" w:rsidP="00693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48" w:author="v3" w:date="2023-01-19T1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6230F5" w:rsidRPr="00DE105A" w14:paraId="0B29E059" w14:textId="77777777" w:rsidTr="004D53B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9D1B7E" w14:textId="77777777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63482AC" w14:textId="308C3504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49" w:author="Han Huang" w:date="2023-01-10T1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785C86A" w14:textId="0DDAA28A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50" w:author="Han Huang" w:date="2023-01-10T1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6672BC" w14:textId="179A3192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51" w:author="Han Huang" w:date="2023-01-10T1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F4C632B" w14:textId="116C72AD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52" w:author="Han Huang" w:date="2023-01-10T1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8576C3" w14:textId="08781903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53" w:author="Han Huang" w:date="2023-01-10T1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6230F5" w:rsidRPr="00DE105A" w14:paraId="7F4D5C70" w14:textId="77777777" w:rsidTr="004D53B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907113" w14:textId="77777777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04ECF54" w14:textId="02644A7B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54" w:author="Han Huang" w:date="2023-01-10T1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7492CD" w14:textId="5C8A019C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55" w:author="Han Huang" w:date="2023-01-10T1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306850" w14:textId="356CAEF7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56" w:author="Han Huang" w:date="2023-01-10T1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D1E947D" w14:textId="25811CCA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57" w:author="Han Huang" w:date="2023-01-10T1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334791" w14:textId="653A29CD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58" w:author="Han Huang" w:date="2023-01-10T1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230F5" w:rsidRPr="00DE105A" w14:paraId="54A6504B" w14:textId="77777777" w:rsidTr="004D53B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E041ED" w14:textId="77777777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4E0A13" w14:textId="4E8B4057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59" w:author="Han Huang" w:date="2023-01-10T19:54:00Z">
              <w:del w:id="160" w:author="v3" w:date="2023-01-19T19:48:00Z">
                <w:r w:rsidDel="00693895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E540BD" w14:textId="42AB2C5C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0F1513A" w14:textId="352E5BF9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61" w:author="Han Huang" w:date="2023-01-10T19:54:00Z">
              <w:del w:id="162" w:author="v3" w:date="2023-01-19T19:48:00Z">
                <w:r w:rsidDel="00693895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4C5EB3F" w14:textId="378CF20B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63" w:author="Han Huang" w:date="2023-01-10T19:54:00Z">
              <w:del w:id="164" w:author="v3" w:date="2023-01-19T19:48:00Z">
                <w:r w:rsidDel="00693895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DEAD2D" w14:textId="0CBC86D3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65" w:author="Han Huang" w:date="2023-01-10T19:54:00Z">
              <w:del w:id="166" w:author="v3" w:date="2023-01-19T19:48:00Z">
                <w:r w:rsidDel="00693895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</w:tr>
      <w:tr w:rsidR="00693895" w:rsidRPr="00DE105A" w14:paraId="3BF00D61" w14:textId="77777777" w:rsidTr="004D53BF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6328E3" w14:textId="77777777" w:rsidR="00693895" w:rsidRPr="00DE105A" w:rsidRDefault="00693895" w:rsidP="00693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624458F" w14:textId="6BFFB488" w:rsidR="00693895" w:rsidRPr="00DE105A" w:rsidRDefault="00693895" w:rsidP="00693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67" w:author="v3" w:date="2023-01-19T1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88D6885" w14:textId="4BBDC708" w:rsidR="00693895" w:rsidRPr="00DE105A" w:rsidRDefault="00693895" w:rsidP="00693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68" w:author="v3" w:date="2023-01-19T1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3EFB3F9" w14:textId="4A896109" w:rsidR="00693895" w:rsidRPr="00DE105A" w:rsidRDefault="00693895" w:rsidP="00693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69" w:author="v3" w:date="2023-01-19T1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DD82262" w14:textId="135C7C06" w:rsidR="00693895" w:rsidRPr="00DE105A" w:rsidRDefault="00693895" w:rsidP="00693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70" w:author="v3" w:date="2023-01-19T1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ABFC05" w14:textId="5E0EBF48" w:rsidR="00693895" w:rsidRPr="00DE105A" w:rsidRDefault="00693895" w:rsidP="00693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71" w:author="v3" w:date="2023-01-19T1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6230F5" w:rsidRPr="00DE105A" w14:paraId="0A6BE510" w14:textId="77777777" w:rsidTr="00613B7E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3E199C" w14:textId="77777777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0692136" w14:textId="4A7FAFEF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72" w:author="Han Huang" w:date="2023-01-10T1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2BB630" w14:textId="1F8D4BAD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73" w:author="Han Huang" w:date="2023-01-10T1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3F9284D" w14:textId="0A9CFC40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74" w:author="Han Huang" w:date="2023-01-10T1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88BC586" w14:textId="4385D2E8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75" w:author="Han Huang" w:date="2023-01-10T1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5257E53" w14:textId="7FF8D5D6" w:rsidR="006230F5" w:rsidRPr="00DE105A" w:rsidRDefault="006230F5" w:rsidP="00623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76" w:author="Han Huang" w:date="2023-01-10T19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4569B" w:rsidRPr="00DE105A" w14:paraId="38A6D24E" w14:textId="77777777" w:rsidTr="00613B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3F3F0C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D629DF4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B527761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BA80A2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E589C4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E2DF8C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</w:tr>
    </w:tbl>
    <w:p w14:paraId="6E3D062E" w14:textId="2895E9A2" w:rsidR="00B4569B" w:rsidRDefault="00B4569B" w:rsidP="009234A5">
      <w:pPr>
        <w:rPr>
          <w:szCs w:val="22"/>
        </w:rPr>
      </w:pPr>
    </w:p>
    <w:p w14:paraId="5A178040" w14:textId="640A95EE" w:rsidR="00B4569B" w:rsidRDefault="00B4569B" w:rsidP="00B4569B">
      <w:pPr>
        <w:pStyle w:val="af1"/>
        <w:keepNext/>
        <w:jc w:val="center"/>
      </w:pPr>
      <w:r>
        <w:t xml:space="preserve">Table </w:t>
      </w:r>
      <w:r w:rsidR="008608F8">
        <w:t xml:space="preserve">6 </w:t>
      </w:r>
      <w:r>
        <w:t xml:space="preserve">Test result of </w:t>
      </w:r>
      <w:r w:rsidR="00E565B2">
        <w:t>Test 2.4</w:t>
      </w:r>
      <w:r w:rsidR="00DD071A">
        <w:t>.b</w:t>
      </w:r>
      <w:r>
        <w:t xml:space="preserve"> </w:t>
      </w:r>
    </w:p>
    <w:tbl>
      <w:tblPr>
        <w:tblW w:w="636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B4569B" w:rsidRPr="00DE105A" w14:paraId="1F387CC9" w14:textId="77777777" w:rsidTr="004D53B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9FFD87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CDFB8F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4569B" w:rsidRPr="00DE105A" w14:paraId="776C6DC4" w14:textId="77777777" w:rsidTr="004D53B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17EAB5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940ABB" w14:textId="6567C4FB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 ECM-</w:t>
            </w:r>
            <w:r w:rsidR="00386FE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7</w:t>
            </w: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.0</w:t>
            </w:r>
          </w:p>
        </w:tc>
      </w:tr>
      <w:tr w:rsidR="00B4569B" w:rsidRPr="00DE105A" w14:paraId="39EFD516" w14:textId="77777777" w:rsidTr="004D53B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BBDD22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1F2E9A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4BAE33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66B5B6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56097F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B702B6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DecT</w:t>
            </w:r>
          </w:p>
        </w:tc>
      </w:tr>
      <w:tr w:rsidR="00693895" w:rsidRPr="00DE105A" w14:paraId="4767A15F" w14:textId="77777777" w:rsidTr="004D53BF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CE8615" w14:textId="77777777" w:rsidR="00693895" w:rsidRPr="00DE105A" w:rsidRDefault="00693895" w:rsidP="00693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DFAAC58" w14:textId="3186614D" w:rsidR="00693895" w:rsidRPr="00DE105A" w:rsidRDefault="00693895" w:rsidP="00693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77" w:author="v3" w:date="2023-01-19T1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4B28835" w14:textId="0B4F8E88" w:rsidR="00693895" w:rsidRPr="00DE105A" w:rsidRDefault="00693895" w:rsidP="00693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78" w:author="v3" w:date="2023-01-19T1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2023BB" w14:textId="061BBCCB" w:rsidR="00693895" w:rsidRPr="00DE105A" w:rsidRDefault="00693895" w:rsidP="00693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79" w:author="v3" w:date="2023-01-19T1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C07ABE8" w14:textId="712672DD" w:rsidR="00693895" w:rsidRPr="00DE105A" w:rsidRDefault="00693895" w:rsidP="00693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80" w:author="v3" w:date="2023-01-19T1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D5A9734" w14:textId="6B116E2F" w:rsidR="00693895" w:rsidRPr="00DE105A" w:rsidRDefault="00693895" w:rsidP="00693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81" w:author="v3" w:date="2023-01-19T1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693895" w:rsidRPr="00DE105A" w14:paraId="06A529BE" w14:textId="77777777" w:rsidTr="004D53B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A6A089" w14:textId="77777777" w:rsidR="00693895" w:rsidRPr="00DE105A" w:rsidRDefault="00693895" w:rsidP="00693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C699E9B" w14:textId="16BD027A" w:rsidR="00693895" w:rsidRPr="00DE105A" w:rsidRDefault="00693895" w:rsidP="00693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82" w:author="v3" w:date="2023-01-19T1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AF67D71" w14:textId="6C14D078" w:rsidR="00693895" w:rsidRPr="00DE105A" w:rsidRDefault="00693895" w:rsidP="00693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83" w:author="v3" w:date="2023-01-19T1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374FCA" w14:textId="758E76BD" w:rsidR="00693895" w:rsidRPr="00DE105A" w:rsidRDefault="00693895" w:rsidP="00693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84" w:author="v3" w:date="2023-01-19T1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DFCB60D" w14:textId="756E2745" w:rsidR="00693895" w:rsidRPr="00DE105A" w:rsidRDefault="00693895" w:rsidP="00693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85" w:author="v3" w:date="2023-01-19T1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E0D702" w14:textId="1DE57097" w:rsidR="00693895" w:rsidRPr="00DE105A" w:rsidRDefault="00693895" w:rsidP="00693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86" w:author="v3" w:date="2023-01-19T1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C47F25" w:rsidRPr="00DE105A" w14:paraId="22C07DC5" w14:textId="77777777" w:rsidTr="004D53B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F127B" w14:textId="77777777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B4A27C" w14:textId="4ACBBAD3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87" w:author="Han Huang" w:date="2023-01-10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CA4744" w14:textId="04CB191B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88" w:author="Han Huang" w:date="2023-01-10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1CD4F2" w14:textId="7E8EDC39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89" w:author="Han Huang" w:date="2023-01-10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7220833" w14:textId="49A3787C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90" w:author="Han Huang" w:date="2023-01-10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FA186E2" w14:textId="1F51F79A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91" w:author="Han Huang" w:date="2023-01-10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C47F25" w:rsidRPr="00DE105A" w14:paraId="5D3E56BF" w14:textId="77777777" w:rsidTr="004D53B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A5B72C" w14:textId="77777777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970ED32" w14:textId="26949E85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92" w:author="Han Huang" w:date="2023-01-10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C488BAE" w14:textId="2E922A69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93" w:author="Han Huang" w:date="2023-01-10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62356FE" w14:textId="3871CCAC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94" w:author="Han Huang" w:date="2023-01-10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4CD44BC" w14:textId="00C5A3C0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95" w:author="Han Huang" w:date="2023-01-10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1D2C0E2" w14:textId="3927B83E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96" w:author="Han Huang" w:date="2023-01-10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C47F25" w:rsidRPr="00DE105A" w14:paraId="7476062F" w14:textId="77777777" w:rsidTr="004D53B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92C384" w14:textId="77777777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636889" w14:textId="43D404E8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97" w:author="Han Huang" w:date="2023-01-10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8AE117B" w14:textId="6DE8C842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8E180FC" w14:textId="37CD0A2E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98" w:author="Han Huang" w:date="2023-01-10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E1E3390" w14:textId="500C4EA4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199" w:author="Han Huang" w:date="2023-01-10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7AD0A6E" w14:textId="0331D1CF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200" w:author="Han Huang" w:date="2023-01-10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93895" w:rsidRPr="00DE105A" w14:paraId="711122D7" w14:textId="77777777" w:rsidTr="004D53BF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D82C50" w14:textId="77777777" w:rsidR="00693895" w:rsidRPr="00DE105A" w:rsidRDefault="00693895" w:rsidP="00693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628E0FC" w14:textId="04ECB8A6" w:rsidR="00693895" w:rsidRPr="00DE105A" w:rsidRDefault="00693895" w:rsidP="00693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201" w:author="v3" w:date="2023-01-19T1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94C215B" w14:textId="08745D19" w:rsidR="00693895" w:rsidRPr="00DE105A" w:rsidRDefault="00693895" w:rsidP="00693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202" w:author="v3" w:date="2023-01-19T1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A852A3" w14:textId="732442AC" w:rsidR="00693895" w:rsidRPr="00DE105A" w:rsidRDefault="00693895" w:rsidP="00693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203" w:author="v3" w:date="2023-01-19T1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C7701FF" w14:textId="511EC256" w:rsidR="00693895" w:rsidRPr="00DE105A" w:rsidRDefault="00693895" w:rsidP="00693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204" w:author="v3" w:date="2023-01-19T1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C9451C0" w14:textId="24122ED7" w:rsidR="00693895" w:rsidRPr="00DE105A" w:rsidRDefault="00693895" w:rsidP="00693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205" w:author="v3" w:date="2023-01-19T1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C47F25" w:rsidRPr="00DE105A" w14:paraId="41ED1015" w14:textId="77777777" w:rsidTr="00613B7E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72881E" w14:textId="77777777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9DCC408" w14:textId="79215999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206" w:author="Han Huang" w:date="2023-01-10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5595EA5" w14:textId="0F7731B4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207" w:author="Han Huang" w:date="2023-01-10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909D9B" w14:textId="6ABA8840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208" w:author="Han Huang" w:date="2023-01-10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6FB2FF4" w14:textId="1109F27E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209" w:author="Han Huang" w:date="2023-01-10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D6B8C2B" w14:textId="45A88D30" w:rsidR="00C47F25" w:rsidRPr="00DE105A" w:rsidRDefault="00C47F25" w:rsidP="00C47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210" w:author="Han Huang" w:date="2023-01-10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B4569B" w:rsidRPr="00DE105A" w14:paraId="05BD7DF9" w14:textId="77777777" w:rsidTr="00613B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8ED3E4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6398A4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FE371A4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8B84E9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A769A84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127273" w14:textId="77777777" w:rsidR="00B4569B" w:rsidRPr="00DE105A" w:rsidRDefault="00B4569B" w:rsidP="004D5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</w:tr>
    </w:tbl>
    <w:p w14:paraId="12A85C2D" w14:textId="77777777" w:rsidR="00DD071A" w:rsidRDefault="00DD071A" w:rsidP="00DD071A">
      <w:pPr>
        <w:pStyle w:val="af1"/>
        <w:keepNext/>
        <w:jc w:val="center"/>
      </w:pPr>
    </w:p>
    <w:p w14:paraId="36C7A59F" w14:textId="2A926736" w:rsidR="00DD071A" w:rsidRDefault="00DD071A" w:rsidP="00DD071A">
      <w:pPr>
        <w:pStyle w:val="af1"/>
        <w:keepNext/>
        <w:jc w:val="center"/>
      </w:pPr>
      <w:r>
        <w:t xml:space="preserve">Table 7 Test result of Test 2.4.c </w:t>
      </w:r>
    </w:p>
    <w:tbl>
      <w:tblPr>
        <w:tblW w:w="636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DD071A" w:rsidRPr="00DE105A" w14:paraId="2A50D4F5" w14:textId="77777777" w:rsidTr="00F04E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2992D7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F2FFEB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D071A" w:rsidRPr="00DE105A" w14:paraId="6851D969" w14:textId="77777777" w:rsidTr="00F04E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0674C5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BAAB7D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7</w:t>
            </w: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.0</w:t>
            </w:r>
          </w:p>
        </w:tc>
      </w:tr>
      <w:tr w:rsidR="00DD071A" w:rsidRPr="00DE105A" w14:paraId="6DA2C096" w14:textId="77777777" w:rsidTr="00F04E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0E8CC7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3B7CE4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33256D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2F7DF9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0075D9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B5EF1B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DecT</w:t>
            </w:r>
          </w:p>
        </w:tc>
      </w:tr>
      <w:tr w:rsidR="00693895" w:rsidRPr="00DE105A" w14:paraId="7B0890C2" w14:textId="77777777" w:rsidTr="00F04E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C33C45" w14:textId="77777777" w:rsidR="00693895" w:rsidRPr="00DE105A" w:rsidRDefault="00693895" w:rsidP="00693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EBED9F" w14:textId="41B37E58" w:rsidR="00693895" w:rsidRPr="00DE105A" w:rsidRDefault="00693895" w:rsidP="00693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211" w:author="v3" w:date="2023-01-19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107BC55" w14:textId="1E02D056" w:rsidR="00693895" w:rsidRPr="00DE105A" w:rsidRDefault="00693895" w:rsidP="00693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212" w:author="v3" w:date="2023-01-19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0D10556" w14:textId="6CFF28F7" w:rsidR="00693895" w:rsidRPr="00DE105A" w:rsidRDefault="00693895" w:rsidP="00693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213" w:author="v3" w:date="2023-01-19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C682D7" w14:textId="13D36EA4" w:rsidR="00693895" w:rsidRPr="00DE105A" w:rsidRDefault="00693895" w:rsidP="00693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214" w:author="v3" w:date="2023-01-19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136%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9660B3" w14:textId="31483410" w:rsidR="00693895" w:rsidRPr="00DE105A" w:rsidRDefault="00693895" w:rsidP="00693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215" w:author="v3" w:date="2023-01-19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DD071A" w:rsidRPr="00DE105A" w14:paraId="6217E36E" w14:textId="77777777" w:rsidTr="00F04E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A66B99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7A8FA5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9E57639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F534EA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FB9E11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6EBE0B2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</w:tr>
      <w:tr w:rsidR="00693895" w:rsidRPr="00DE105A" w14:paraId="0694E6CC" w14:textId="77777777" w:rsidTr="00F04E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7CD9D6" w14:textId="77777777" w:rsidR="00693895" w:rsidRPr="00DE105A" w:rsidRDefault="00693895" w:rsidP="00693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BDCFA4" w14:textId="0E557159" w:rsidR="00693895" w:rsidRPr="00DE105A" w:rsidRDefault="00693895" w:rsidP="00693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216" w:author="v3" w:date="2023-01-19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DD3ABCE" w14:textId="7EEA0B6A" w:rsidR="00693895" w:rsidRPr="00DE105A" w:rsidRDefault="00693895" w:rsidP="00693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217" w:author="v3" w:date="2023-01-19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72E6E2" w14:textId="73C4E887" w:rsidR="00693895" w:rsidRPr="00DE105A" w:rsidRDefault="00693895" w:rsidP="00693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218" w:author="v3" w:date="2023-01-19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F105F6B" w14:textId="6419692B" w:rsidR="00693895" w:rsidRPr="00DE105A" w:rsidRDefault="00693895" w:rsidP="00693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219" w:author="v3" w:date="2023-01-19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295455" w14:textId="3DE486A4" w:rsidR="00693895" w:rsidRPr="00DE105A" w:rsidRDefault="00693895" w:rsidP="00693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220" w:author="v3" w:date="2023-01-19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FA2F87" w:rsidRPr="00DE105A" w14:paraId="146499A1" w14:textId="77777777" w:rsidTr="00F04E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66D025" w14:textId="77777777" w:rsidR="00FA2F87" w:rsidRPr="00DE105A" w:rsidRDefault="00FA2F87" w:rsidP="00FA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4BD01C" w14:textId="2A4B38AF" w:rsidR="00FA2F87" w:rsidRPr="00DE105A" w:rsidRDefault="00FA2F87" w:rsidP="00FA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221" w:author="Han Huang" w:date="2023-01-10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7B8100" w14:textId="22CA6B44" w:rsidR="00FA2F87" w:rsidRPr="00DE105A" w:rsidRDefault="00FA2F87" w:rsidP="00FA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222" w:author="Han Huang" w:date="2023-01-10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10AF63" w14:textId="4A81D370" w:rsidR="00FA2F87" w:rsidRPr="00DE105A" w:rsidRDefault="00FA2F87" w:rsidP="00FA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223" w:author="Han Huang" w:date="2023-01-10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2524A6" w14:textId="71995151" w:rsidR="00FA2F87" w:rsidRPr="00DE105A" w:rsidRDefault="00FA2F87" w:rsidP="00FA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224" w:author="Han Huang" w:date="2023-01-10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AFBAE90" w14:textId="21D18444" w:rsidR="00FA2F87" w:rsidRPr="00DE105A" w:rsidRDefault="00FA2F87" w:rsidP="00FA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225" w:author="Han Huang" w:date="2023-01-10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</w:tr>
      <w:tr w:rsidR="00FA2F87" w:rsidRPr="00DE105A" w14:paraId="5BBD5CBE" w14:textId="77777777" w:rsidTr="00F04E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666002" w14:textId="77777777" w:rsidR="00FA2F87" w:rsidRPr="00DE105A" w:rsidRDefault="00FA2F87" w:rsidP="00FA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7E1CDB" w14:textId="7DCBF7A5" w:rsidR="00FA2F87" w:rsidRPr="00DE105A" w:rsidRDefault="00FA2F87" w:rsidP="00FA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226" w:author="Han Huang" w:date="2023-01-10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D25E3FC" w14:textId="77777777" w:rsidR="00FA2F87" w:rsidRPr="00DE105A" w:rsidRDefault="00FA2F87" w:rsidP="00FA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A82000" w14:textId="14E87812" w:rsidR="00FA2F87" w:rsidRPr="00DE105A" w:rsidRDefault="00FA2F87" w:rsidP="00FA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227" w:author="Han Huang" w:date="2023-01-10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9E077BF" w14:textId="3552F938" w:rsidR="00FA2F87" w:rsidRPr="00DE105A" w:rsidRDefault="00FA2F87" w:rsidP="00FA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228" w:author="Han Huang" w:date="2023-01-10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5E8267" w14:textId="4B2FB967" w:rsidR="00FA2F87" w:rsidRPr="00DE105A" w:rsidRDefault="00FA2F87" w:rsidP="00FA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229" w:author="Han Huang" w:date="2023-01-10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A2F87" w:rsidRPr="00DE105A" w14:paraId="59841D58" w14:textId="77777777" w:rsidTr="00F04E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9BCF20" w14:textId="77777777" w:rsidR="00FA2F87" w:rsidRPr="00DE105A" w:rsidRDefault="00FA2F87" w:rsidP="00FA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665B9E5" w14:textId="385A60B8" w:rsidR="00FA2F87" w:rsidRPr="00DE105A" w:rsidRDefault="00FA2F87" w:rsidP="00FA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79953AB" w14:textId="13AEEA2C" w:rsidR="00FA2F87" w:rsidRPr="00DE105A" w:rsidRDefault="00FA2F87" w:rsidP="00FA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2B99EB" w14:textId="36FC9A0E" w:rsidR="00FA2F87" w:rsidRPr="00DE105A" w:rsidRDefault="00FA2F87" w:rsidP="00FA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3BC9B33" w14:textId="110CE6BD" w:rsidR="00FA2F87" w:rsidRPr="00DE105A" w:rsidRDefault="00FA2F87" w:rsidP="00FA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59AAA4D" w14:textId="603FF7A9" w:rsidR="00FA2F87" w:rsidRPr="00DE105A" w:rsidRDefault="00FA2F87" w:rsidP="00FA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</w:tr>
      <w:tr w:rsidR="00FA2F87" w:rsidRPr="00DE105A" w14:paraId="0F872329" w14:textId="77777777" w:rsidTr="00F04E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669CD9" w14:textId="77777777" w:rsidR="00FA2F87" w:rsidRPr="00DE105A" w:rsidRDefault="00FA2F87" w:rsidP="00FA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9C0F8B" w14:textId="7CD921B4" w:rsidR="00FA2F87" w:rsidRPr="00DE105A" w:rsidRDefault="00FA2F87" w:rsidP="00FA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230" w:author="Han Huang" w:date="2023-01-10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90D11C0" w14:textId="30EF014F" w:rsidR="00FA2F87" w:rsidRPr="00DE105A" w:rsidRDefault="00FA2F87" w:rsidP="00FA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231" w:author="Han Huang" w:date="2023-01-10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6ECCD1" w14:textId="5C12048C" w:rsidR="00FA2F87" w:rsidRPr="00DE105A" w:rsidRDefault="00FA2F87" w:rsidP="00FA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232" w:author="Han Huang" w:date="2023-01-10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6B42E23" w14:textId="3A454853" w:rsidR="00FA2F87" w:rsidRPr="00DE105A" w:rsidRDefault="00FA2F87" w:rsidP="00FA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233" w:author="Han Huang" w:date="2023-01-10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138%</w:t>
              </w:r>
            </w:ins>
          </w:p>
        </w:tc>
        <w:tc>
          <w:tcPr>
            <w:tcW w:w="1060" w:type="dxa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5AE81A" w14:textId="0EF46D59" w:rsidR="00FA2F87" w:rsidRPr="00DE105A" w:rsidRDefault="00FA2F87" w:rsidP="00FA2F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ins w:id="234" w:author="Han Huang" w:date="2023-01-10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</w:tr>
      <w:tr w:rsidR="00DD071A" w:rsidRPr="00DE105A" w14:paraId="338A94CA" w14:textId="77777777" w:rsidTr="00F04E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5C9D15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DE105A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2030984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90F374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D89590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EE88C9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0247D5" w14:textId="77777777" w:rsidR="00DD071A" w:rsidRPr="00DE105A" w:rsidRDefault="00DD071A" w:rsidP="00F0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</w:tr>
    </w:tbl>
    <w:p w14:paraId="1A30B835" w14:textId="77777777" w:rsidR="00B4569B" w:rsidRDefault="00B4569B" w:rsidP="009234A5">
      <w:pPr>
        <w:rPr>
          <w:szCs w:val="22"/>
        </w:rPr>
      </w:pPr>
    </w:p>
    <w:p w14:paraId="69915389" w14:textId="099FBD41" w:rsidR="00DE105A" w:rsidRDefault="00DE105A" w:rsidP="00E1192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02C221B" w14:textId="4552284F" w:rsidR="00DE105A" w:rsidRPr="00DE105A" w:rsidRDefault="00DE105A" w:rsidP="00DE105A">
      <w:pPr>
        <w:rPr>
          <w:lang w:val="en-CA"/>
        </w:rPr>
      </w:pPr>
      <w:r>
        <w:rPr>
          <w:lang w:val="en-CA"/>
        </w:rPr>
        <w:t>In this contribution,</w:t>
      </w:r>
      <w:r w:rsidR="00C31C33">
        <w:rPr>
          <w:lang w:val="en-CA"/>
        </w:rPr>
        <w:t xml:space="preserve"> test results of EE2 Test 2.1, 2.2, 2.3 and 2.4 are reported</w:t>
      </w:r>
      <w:r>
        <w:rPr>
          <w:szCs w:val="22"/>
          <w:lang w:val="en-CA"/>
        </w:rPr>
        <w:t>.</w:t>
      </w:r>
      <w:r w:rsidR="00C31C33">
        <w:rPr>
          <w:szCs w:val="22"/>
          <w:lang w:val="en-CA"/>
        </w:rPr>
        <w:t xml:space="preserve"> It’s proposed to adopt </w:t>
      </w:r>
      <w:r w:rsidR="00DD071A">
        <w:rPr>
          <w:szCs w:val="22"/>
          <w:lang w:val="en-CA"/>
        </w:rPr>
        <w:t>Test 2.4.b</w:t>
      </w:r>
      <w:r w:rsidR="00C31C33">
        <w:rPr>
          <w:szCs w:val="22"/>
          <w:lang w:val="en-CA"/>
        </w:rPr>
        <w:t xml:space="preserve"> into the next version of ECM</w:t>
      </w:r>
      <w:r w:rsidR="00DD071A">
        <w:rPr>
          <w:szCs w:val="22"/>
          <w:lang w:val="en-CA"/>
        </w:rPr>
        <w:t xml:space="preserve"> and further study Test 2.4.c in the next round of EE2</w:t>
      </w:r>
      <w:r w:rsidR="00C31C33">
        <w:rPr>
          <w:szCs w:val="22"/>
          <w:lang w:val="en-CA"/>
        </w:rPr>
        <w:t>.</w:t>
      </w:r>
    </w:p>
    <w:p w14:paraId="5F0CF8E4" w14:textId="439C9873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DA32F04" w:rsidR="00342FF4" w:rsidRDefault="002235ED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Pr="00250117">
        <w:rPr>
          <w:b/>
          <w:szCs w:val="22"/>
          <w:lang w:val="en-CA"/>
        </w:rPr>
        <w:t>Incorporated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84F591C" w14:textId="7609F3F7" w:rsidR="008E0255" w:rsidRDefault="008E0255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86E31D2" w14:textId="27696738" w:rsidR="008D50BF" w:rsidRDefault="008D50BF" w:rsidP="008D50BF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77256090" w14:textId="74A3626E" w:rsidR="004A0E59" w:rsidRDefault="00950DCA" w:rsidP="004A0E59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eastAsia="Times New Roman" w:cstheme="minorHAnsi"/>
          <w:bCs/>
          <w:lang w:val="en-CA" w:eastAsia="ko-KR"/>
        </w:rPr>
      </w:pPr>
      <w:bookmarkStart w:id="235" w:name="_Ref100583723"/>
      <w:r>
        <w:rPr>
          <w:rFonts w:eastAsia="Times New Roman" w:cstheme="minorHAnsi"/>
          <w:bCs/>
          <w:lang w:val="en-CA" w:eastAsia="ko-KR"/>
        </w:rPr>
        <w:t>J. Chen, R.-L. Liao, X. Li, Y. Ye</w:t>
      </w:r>
      <w:r w:rsidR="004A0E59">
        <w:rPr>
          <w:rFonts w:eastAsia="Times New Roman" w:cstheme="minorHAnsi"/>
          <w:bCs/>
          <w:lang w:val="en-CA" w:eastAsia="ko-KR"/>
        </w:rPr>
        <w:t>,</w:t>
      </w:r>
      <w:r w:rsidR="004A0E59" w:rsidRPr="005B45E9">
        <w:rPr>
          <w:rFonts w:eastAsia="Times New Roman" w:cstheme="minorHAnsi"/>
          <w:bCs/>
          <w:lang w:val="en-CA" w:eastAsia="ko-KR"/>
        </w:rPr>
        <w:t xml:space="preserve"> </w:t>
      </w:r>
      <w:r w:rsidR="004A0E59">
        <w:rPr>
          <w:rFonts w:eastAsia="Times New Roman" w:cstheme="minorHAnsi"/>
          <w:bCs/>
          <w:lang w:val="en-CA" w:eastAsia="ko-KR"/>
        </w:rPr>
        <w:t>“</w:t>
      </w:r>
      <w:r w:rsidR="00F51F28" w:rsidRPr="00F51F28">
        <w:rPr>
          <w:rFonts w:eastAsia="Times New Roman" w:cstheme="minorHAnsi"/>
          <w:bCs/>
          <w:lang w:val="en-CA" w:eastAsia="ko-KR"/>
        </w:rPr>
        <w:t>EE2-2.6: DMVR for affine merge coded blocks</w:t>
      </w:r>
      <w:r w:rsidR="004A0E59">
        <w:rPr>
          <w:rFonts w:eastAsia="Times New Roman" w:cstheme="minorHAnsi"/>
          <w:bCs/>
          <w:lang w:val="en-CA" w:eastAsia="ko-KR"/>
        </w:rPr>
        <w:t>”, JVET-</w:t>
      </w:r>
      <w:r w:rsidR="00FD6C5D">
        <w:rPr>
          <w:rFonts w:eastAsia="Times New Roman" w:cstheme="minorHAnsi"/>
          <w:bCs/>
          <w:lang w:val="en-CA" w:eastAsia="ko-KR"/>
        </w:rPr>
        <w:t>A</w:t>
      </w:r>
      <w:r w:rsidR="00F51F28">
        <w:rPr>
          <w:rFonts w:eastAsia="Times New Roman" w:cstheme="minorHAnsi"/>
          <w:bCs/>
          <w:lang w:val="en-CA" w:eastAsia="ko-KR"/>
        </w:rPr>
        <w:t>B0112</w:t>
      </w:r>
      <w:r w:rsidR="004A0E59">
        <w:rPr>
          <w:rFonts w:eastAsia="Times New Roman" w:cstheme="minorHAnsi"/>
          <w:bCs/>
          <w:lang w:val="en-CA" w:eastAsia="ko-KR"/>
        </w:rPr>
        <w:t xml:space="preserve">, </w:t>
      </w:r>
      <w:r w:rsidR="00F51F28">
        <w:rPr>
          <w:rFonts w:eastAsia="Times New Roman" w:cstheme="minorHAnsi"/>
          <w:bCs/>
          <w:lang w:val="en-CA" w:eastAsia="ko-KR"/>
        </w:rPr>
        <w:t>October</w:t>
      </w:r>
      <w:r w:rsidR="004A0E59">
        <w:rPr>
          <w:rFonts w:eastAsia="Times New Roman" w:cstheme="minorHAnsi"/>
          <w:bCs/>
          <w:lang w:val="en-CA" w:eastAsia="ko-KR"/>
        </w:rPr>
        <w:t xml:space="preserve"> </w:t>
      </w:r>
      <w:r w:rsidR="00FD6C5D">
        <w:rPr>
          <w:rFonts w:eastAsia="Times New Roman" w:cstheme="minorHAnsi"/>
          <w:bCs/>
          <w:lang w:val="en-CA" w:eastAsia="ko-KR"/>
        </w:rPr>
        <w:t>2022</w:t>
      </w:r>
      <w:r w:rsidR="004A0E59">
        <w:rPr>
          <w:rFonts w:eastAsia="Times New Roman" w:cstheme="minorHAnsi"/>
          <w:bCs/>
          <w:lang w:val="en-CA" w:eastAsia="ko-KR"/>
        </w:rPr>
        <w:t>.</w:t>
      </w:r>
      <w:bookmarkEnd w:id="235"/>
    </w:p>
    <w:p w14:paraId="05D9A111" w14:textId="3A5F3F64" w:rsidR="00E16397" w:rsidRDefault="00E16397" w:rsidP="00E16397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eastAsia="Times New Roman" w:cstheme="minorHAnsi"/>
          <w:bCs/>
          <w:lang w:val="en-CA" w:eastAsia="ko-KR"/>
        </w:rPr>
      </w:pPr>
      <w:bookmarkStart w:id="236" w:name="_Ref123594293"/>
      <w:r>
        <w:rPr>
          <w:rFonts w:eastAsia="Times New Roman" w:cstheme="minorHAnsi"/>
          <w:bCs/>
          <w:lang w:val="en-CA" w:eastAsia="ko-KR"/>
        </w:rPr>
        <w:lastRenderedPageBreak/>
        <w:t>J. Chen, R.-L. Liao, X. Li, Y. Ye,</w:t>
      </w:r>
      <w:r w:rsidRPr="005B45E9">
        <w:rPr>
          <w:rFonts w:eastAsia="Times New Roman" w:cstheme="minorHAnsi"/>
          <w:bCs/>
          <w:lang w:val="en-CA" w:eastAsia="ko-KR"/>
        </w:rPr>
        <w:t xml:space="preserve"> </w:t>
      </w:r>
      <w:r>
        <w:rPr>
          <w:rFonts w:eastAsia="Times New Roman" w:cstheme="minorHAnsi"/>
          <w:bCs/>
          <w:lang w:val="en-CA" w:eastAsia="ko-KR"/>
        </w:rPr>
        <w:t>“</w:t>
      </w:r>
      <w:r w:rsidRPr="00F05143">
        <w:rPr>
          <w:rFonts w:eastAsia="Times New Roman" w:cstheme="minorHAnsi"/>
          <w:bCs/>
          <w:lang w:val="en-CA" w:eastAsia="ko-KR"/>
        </w:rPr>
        <w:t>EE2-2.6-related: On Decoder-side Affine Model Refinement (DAMR)</w:t>
      </w:r>
      <w:r>
        <w:rPr>
          <w:rFonts w:eastAsia="Times New Roman" w:cstheme="minorHAnsi"/>
          <w:bCs/>
          <w:lang w:val="en-CA" w:eastAsia="ko-KR"/>
        </w:rPr>
        <w:t>”,</w:t>
      </w:r>
      <w:r w:rsidRPr="00E16397">
        <w:rPr>
          <w:rFonts w:eastAsia="Times New Roman" w:cstheme="minorHAnsi"/>
          <w:bCs/>
          <w:lang w:val="en-CA" w:eastAsia="ko-KR"/>
        </w:rPr>
        <w:t xml:space="preserve"> </w:t>
      </w:r>
      <w:r>
        <w:rPr>
          <w:rFonts w:eastAsia="Times New Roman" w:cstheme="minorHAnsi"/>
          <w:bCs/>
          <w:lang w:val="en-CA" w:eastAsia="ko-KR"/>
        </w:rPr>
        <w:t>JVET-AB0145, October 2022.</w:t>
      </w:r>
      <w:bookmarkEnd w:id="236"/>
    </w:p>
    <w:p w14:paraId="3B040049" w14:textId="45DB4784" w:rsidR="00E16397" w:rsidRDefault="00F05143" w:rsidP="004A0E59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eastAsia="Times New Roman" w:cstheme="minorHAnsi"/>
          <w:bCs/>
          <w:lang w:val="en-CA" w:eastAsia="ko-KR"/>
        </w:rPr>
      </w:pPr>
      <w:bookmarkStart w:id="237" w:name="_Ref123594296"/>
      <w:r>
        <w:rPr>
          <w:rFonts w:eastAsia="Times New Roman" w:cstheme="minorHAnsi"/>
          <w:bCs/>
          <w:lang w:val="en-CA" w:eastAsia="ko-KR"/>
        </w:rPr>
        <w:t>H. Huang, et al, “</w:t>
      </w:r>
      <w:r w:rsidRPr="00F05143">
        <w:rPr>
          <w:rFonts w:eastAsia="Times New Roman" w:cstheme="minorHAnsi"/>
          <w:bCs/>
          <w:lang w:val="en-CA" w:eastAsia="ko-KR"/>
        </w:rPr>
        <w:t>EE2-related: Sub-block processing for affine DMVR</w:t>
      </w:r>
      <w:r>
        <w:rPr>
          <w:rFonts w:eastAsia="Times New Roman" w:cstheme="minorHAnsi"/>
          <w:bCs/>
          <w:lang w:val="en-CA" w:eastAsia="ko-KR"/>
        </w:rPr>
        <w:t>”, JVET-AB0177, October 2022.</w:t>
      </w:r>
      <w:bookmarkEnd w:id="237"/>
    </w:p>
    <w:p w14:paraId="2513C09A" w14:textId="548ADE49" w:rsidR="006D0DD2" w:rsidRDefault="00CE0678" w:rsidP="004A0E59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eastAsia="Times New Roman" w:cstheme="minorHAnsi"/>
          <w:bCs/>
          <w:lang w:val="en-CA" w:eastAsia="ko-KR"/>
        </w:rPr>
      </w:pPr>
      <w:bookmarkStart w:id="238" w:name="_Ref123594297"/>
      <w:r w:rsidRPr="00CE0678">
        <w:rPr>
          <w:rFonts w:eastAsia="Times New Roman" w:cstheme="minorHAnsi"/>
          <w:bCs/>
          <w:lang w:val="en-CA" w:eastAsia="ko-KR"/>
        </w:rPr>
        <w:t>H. Huang, C.-C. Chen, Y. Zhang, Z. Zhang, V. Seregin, M. Karczewicz</w:t>
      </w:r>
      <w:r>
        <w:rPr>
          <w:rFonts w:eastAsia="Times New Roman" w:cstheme="minorHAnsi"/>
          <w:bCs/>
          <w:lang w:val="en-CA" w:eastAsia="ko-KR"/>
        </w:rPr>
        <w:t xml:space="preserve">, </w:t>
      </w:r>
      <w:r w:rsidR="001820F0">
        <w:rPr>
          <w:rFonts w:eastAsia="Times New Roman" w:cstheme="minorHAnsi"/>
          <w:bCs/>
          <w:lang w:val="en-CA" w:eastAsia="ko-KR"/>
        </w:rPr>
        <w:t>“”, JVET-AB0178, October 2022.</w:t>
      </w:r>
      <w:bookmarkEnd w:id="238"/>
    </w:p>
    <w:p w14:paraId="32EAF635" w14:textId="4EC23854" w:rsidR="007F1F8B" w:rsidRPr="005B217D" w:rsidRDefault="00B26E99" w:rsidP="00613B7E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szCs w:val="22"/>
          <w:lang w:val="en-CA"/>
        </w:rPr>
      </w:pPr>
      <w:bookmarkStart w:id="239" w:name="_Ref123745643"/>
      <w:r w:rsidRPr="007D27B2">
        <w:rPr>
          <w:rFonts w:eastAsia="Times New Roman" w:cstheme="minorHAnsi"/>
          <w:lang w:val="en-CA" w:eastAsia="ko-KR"/>
        </w:rPr>
        <w:t>V. Seregin, J. Chen, G. Li, K. Naser, J. Ström, F. Wang, M. Winken, X. Xiu, K. Zhang, “Exploration Experiment on Enhanced Compression beyond VVC capability (EE2)”, JVET-AB2024, October 2022.</w:t>
      </w:r>
      <w:bookmarkEnd w:id="239"/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CD498" w14:textId="77777777" w:rsidR="002751B5" w:rsidRDefault="002751B5">
      <w:r>
        <w:separator/>
      </w:r>
    </w:p>
  </w:endnote>
  <w:endnote w:type="continuationSeparator" w:id="0">
    <w:p w14:paraId="18F25A5E" w14:textId="77777777" w:rsidR="002751B5" w:rsidRDefault="002751B5">
      <w:r>
        <w:continuationSeparator/>
      </w:r>
    </w:p>
  </w:endnote>
  <w:endnote w:type="continuationNotice" w:id="1">
    <w:p w14:paraId="16EC153D" w14:textId="77777777" w:rsidR="002751B5" w:rsidRDefault="002751B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62FEB7" w:usb1="0062D648" w:usb2="301EF6F9" w:usb3="BFF31EEE" w:csb0="000005FF" w:csb1="00000017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7A7663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40" w:author="v3" w:date="2023-01-19T19:49:00Z">
      <w:r w:rsidR="00693895">
        <w:rPr>
          <w:rStyle w:val="a5"/>
          <w:noProof/>
        </w:rPr>
        <w:t>2023-01-11</w:t>
      </w:r>
    </w:ins>
    <w:ins w:id="241" w:author="Jie Chen" w:date="2023-01-19T19:47:00Z">
      <w:del w:id="242" w:author="v3" w:date="2023-01-19T19:49:00Z">
        <w:r w:rsidR="00693895" w:rsidDel="00693895">
          <w:rPr>
            <w:rStyle w:val="a5"/>
            <w:noProof/>
          </w:rPr>
          <w:delText>2023-01-11</w:delText>
        </w:r>
      </w:del>
    </w:ins>
    <w:ins w:id="243" w:author="v2" w:date="2023-01-11T14:08:00Z">
      <w:del w:id="244" w:author="v3" w:date="2023-01-19T19:49:00Z">
        <w:r w:rsidR="001833E5" w:rsidDel="00693895">
          <w:rPr>
            <w:rStyle w:val="a5"/>
            <w:noProof/>
          </w:rPr>
          <w:delText>2023-01-11</w:delText>
        </w:r>
      </w:del>
    </w:ins>
    <w:del w:id="245" w:author="v3" w:date="2023-01-19T19:49:00Z">
      <w:r w:rsidR="004D129A" w:rsidDel="00693895">
        <w:rPr>
          <w:rStyle w:val="a5"/>
          <w:noProof/>
        </w:rPr>
        <w:delText>2023-01-04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35401" w14:textId="77777777" w:rsidR="002751B5" w:rsidRDefault="002751B5">
      <w:r>
        <w:separator/>
      </w:r>
    </w:p>
  </w:footnote>
  <w:footnote w:type="continuationSeparator" w:id="0">
    <w:p w14:paraId="34D7C783" w14:textId="77777777" w:rsidR="002751B5" w:rsidRDefault="002751B5">
      <w:r>
        <w:continuationSeparator/>
      </w:r>
    </w:p>
  </w:footnote>
  <w:footnote w:type="continuationNotice" w:id="1">
    <w:p w14:paraId="09745ED0" w14:textId="77777777" w:rsidR="002751B5" w:rsidRDefault="002751B5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CE0821"/>
    <w:multiLevelType w:val="hybridMultilevel"/>
    <w:tmpl w:val="44028132"/>
    <w:lvl w:ilvl="0" w:tplc="04090011">
      <w:start w:val="1"/>
      <w:numFmt w:val="decimal"/>
      <w:lvlText w:val="%1)"/>
      <w:lvlJc w:val="left"/>
      <w:pPr>
        <w:ind w:left="83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7" w15:restartNumberingAfterBreak="0">
    <w:nsid w:val="414D7466"/>
    <w:multiLevelType w:val="hybridMultilevel"/>
    <w:tmpl w:val="AF467E06"/>
    <w:lvl w:ilvl="0" w:tplc="2672299A">
      <w:start w:val="1"/>
      <w:numFmt w:val="decimal"/>
      <w:lvlText w:val="%1)"/>
      <w:lvlJc w:val="left"/>
      <w:pPr>
        <w:ind w:left="72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6D580AE9"/>
    <w:multiLevelType w:val="hybridMultilevel"/>
    <w:tmpl w:val="3F7E2E96"/>
    <w:lvl w:ilvl="0" w:tplc="51A0CE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7"/>
  </w:num>
  <w:num w:numId="14">
    <w:abstractNumId w:val="6"/>
  </w:num>
  <w:num w:numId="15">
    <w:abstractNumId w:val="13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2">
    <w15:presenceInfo w15:providerId="None" w15:userId="v2"/>
  </w15:person>
  <w15:person w15:author="v3">
    <w15:presenceInfo w15:providerId="None" w15:userId="v3"/>
  </w15:person>
  <w15:person w15:author="Han Huang">
    <w15:presenceInfo w15:providerId="AD" w15:userId="S::hanhuang@qti.qualcomm.com::9ddf1114-4bee-4044-9a2d-1282884f7d47"/>
  </w15:person>
  <w15:person w15:author="Jie Chen">
    <w15:presenceInfo w15:providerId="None" w15:userId="Jie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B18"/>
    <w:rsid w:val="00007E7E"/>
    <w:rsid w:val="00024C56"/>
    <w:rsid w:val="000308A3"/>
    <w:rsid w:val="00031D48"/>
    <w:rsid w:val="0004543A"/>
    <w:rsid w:val="000458BC"/>
    <w:rsid w:val="00045C41"/>
    <w:rsid w:val="00046C03"/>
    <w:rsid w:val="00050930"/>
    <w:rsid w:val="000553E2"/>
    <w:rsid w:val="00055E65"/>
    <w:rsid w:val="00056BBF"/>
    <w:rsid w:val="00065039"/>
    <w:rsid w:val="00065288"/>
    <w:rsid w:val="000659CC"/>
    <w:rsid w:val="00066E1E"/>
    <w:rsid w:val="00066F1F"/>
    <w:rsid w:val="000704B5"/>
    <w:rsid w:val="00070BE1"/>
    <w:rsid w:val="0007614F"/>
    <w:rsid w:val="00081398"/>
    <w:rsid w:val="00083D0E"/>
    <w:rsid w:val="00084393"/>
    <w:rsid w:val="00084E8D"/>
    <w:rsid w:val="000865E1"/>
    <w:rsid w:val="00090CE3"/>
    <w:rsid w:val="000912F7"/>
    <w:rsid w:val="00091322"/>
    <w:rsid w:val="00092AF4"/>
    <w:rsid w:val="00094479"/>
    <w:rsid w:val="000962AC"/>
    <w:rsid w:val="000A43CA"/>
    <w:rsid w:val="000B0C0F"/>
    <w:rsid w:val="000B1C6B"/>
    <w:rsid w:val="000B4142"/>
    <w:rsid w:val="000B4FF9"/>
    <w:rsid w:val="000C09AC"/>
    <w:rsid w:val="000C228D"/>
    <w:rsid w:val="000C2BAA"/>
    <w:rsid w:val="000C3B2D"/>
    <w:rsid w:val="000C5F4C"/>
    <w:rsid w:val="000D2B62"/>
    <w:rsid w:val="000D39D9"/>
    <w:rsid w:val="000E00F3"/>
    <w:rsid w:val="000E5401"/>
    <w:rsid w:val="000F158C"/>
    <w:rsid w:val="00102F3D"/>
    <w:rsid w:val="00113CAB"/>
    <w:rsid w:val="001227AE"/>
    <w:rsid w:val="00124E38"/>
    <w:rsid w:val="0012580B"/>
    <w:rsid w:val="001315C1"/>
    <w:rsid w:val="001316FB"/>
    <w:rsid w:val="00131F90"/>
    <w:rsid w:val="0013458C"/>
    <w:rsid w:val="0013526E"/>
    <w:rsid w:val="00143D40"/>
    <w:rsid w:val="00146152"/>
    <w:rsid w:val="001528AC"/>
    <w:rsid w:val="00152F07"/>
    <w:rsid w:val="00153615"/>
    <w:rsid w:val="001549BC"/>
    <w:rsid w:val="00155526"/>
    <w:rsid w:val="00155FAD"/>
    <w:rsid w:val="0015736D"/>
    <w:rsid w:val="00171371"/>
    <w:rsid w:val="00175A24"/>
    <w:rsid w:val="001820F0"/>
    <w:rsid w:val="001833E5"/>
    <w:rsid w:val="00187E58"/>
    <w:rsid w:val="00187E6C"/>
    <w:rsid w:val="0019397A"/>
    <w:rsid w:val="0019435E"/>
    <w:rsid w:val="001A0A75"/>
    <w:rsid w:val="001A297E"/>
    <w:rsid w:val="001A2AB9"/>
    <w:rsid w:val="001A2ACE"/>
    <w:rsid w:val="001A368E"/>
    <w:rsid w:val="001A7329"/>
    <w:rsid w:val="001A792F"/>
    <w:rsid w:val="001B1EF8"/>
    <w:rsid w:val="001B3F49"/>
    <w:rsid w:val="001B4E28"/>
    <w:rsid w:val="001B57E1"/>
    <w:rsid w:val="001C3525"/>
    <w:rsid w:val="001C3AFB"/>
    <w:rsid w:val="001C68EE"/>
    <w:rsid w:val="001D07F0"/>
    <w:rsid w:val="001D1BD2"/>
    <w:rsid w:val="001D7460"/>
    <w:rsid w:val="001E0248"/>
    <w:rsid w:val="001E02BE"/>
    <w:rsid w:val="001E3B37"/>
    <w:rsid w:val="001E46BC"/>
    <w:rsid w:val="001E5533"/>
    <w:rsid w:val="001F2594"/>
    <w:rsid w:val="001F6A5E"/>
    <w:rsid w:val="002055A6"/>
    <w:rsid w:val="00206460"/>
    <w:rsid w:val="002069B4"/>
    <w:rsid w:val="00214667"/>
    <w:rsid w:val="00215DFC"/>
    <w:rsid w:val="0021656F"/>
    <w:rsid w:val="002212DF"/>
    <w:rsid w:val="002216F8"/>
    <w:rsid w:val="00222CD4"/>
    <w:rsid w:val="0022301B"/>
    <w:rsid w:val="002235ED"/>
    <w:rsid w:val="00223A6C"/>
    <w:rsid w:val="00225016"/>
    <w:rsid w:val="002253CA"/>
    <w:rsid w:val="002264A6"/>
    <w:rsid w:val="00227BA7"/>
    <w:rsid w:val="0023011C"/>
    <w:rsid w:val="00234901"/>
    <w:rsid w:val="002375C1"/>
    <w:rsid w:val="00245559"/>
    <w:rsid w:val="00247E1E"/>
    <w:rsid w:val="00263398"/>
    <w:rsid w:val="00263B99"/>
    <w:rsid w:val="002647D8"/>
    <w:rsid w:val="00266F06"/>
    <w:rsid w:val="002673C3"/>
    <w:rsid w:val="00270274"/>
    <w:rsid w:val="002751B5"/>
    <w:rsid w:val="00275BCF"/>
    <w:rsid w:val="00280233"/>
    <w:rsid w:val="00280613"/>
    <w:rsid w:val="00280EEC"/>
    <w:rsid w:val="002814FC"/>
    <w:rsid w:val="0028341F"/>
    <w:rsid w:val="00291E36"/>
    <w:rsid w:val="00292257"/>
    <w:rsid w:val="00297336"/>
    <w:rsid w:val="002A1525"/>
    <w:rsid w:val="002A2E3A"/>
    <w:rsid w:val="002A31A6"/>
    <w:rsid w:val="002A3CA4"/>
    <w:rsid w:val="002A46BC"/>
    <w:rsid w:val="002A54E0"/>
    <w:rsid w:val="002B0EAB"/>
    <w:rsid w:val="002B1595"/>
    <w:rsid w:val="002B191D"/>
    <w:rsid w:val="002B2E83"/>
    <w:rsid w:val="002B321A"/>
    <w:rsid w:val="002C1DEE"/>
    <w:rsid w:val="002D0AF6"/>
    <w:rsid w:val="002D1F9C"/>
    <w:rsid w:val="002D32C1"/>
    <w:rsid w:val="002D3F49"/>
    <w:rsid w:val="002D51DF"/>
    <w:rsid w:val="002D7480"/>
    <w:rsid w:val="002E1FBB"/>
    <w:rsid w:val="002E511E"/>
    <w:rsid w:val="002F164D"/>
    <w:rsid w:val="003021BC"/>
    <w:rsid w:val="00306206"/>
    <w:rsid w:val="00306D06"/>
    <w:rsid w:val="0031103B"/>
    <w:rsid w:val="003154CB"/>
    <w:rsid w:val="00317D85"/>
    <w:rsid w:val="00323A67"/>
    <w:rsid w:val="00327C56"/>
    <w:rsid w:val="003315A1"/>
    <w:rsid w:val="003373EC"/>
    <w:rsid w:val="00342FF4"/>
    <w:rsid w:val="00344E5A"/>
    <w:rsid w:val="00345651"/>
    <w:rsid w:val="00346148"/>
    <w:rsid w:val="00351F54"/>
    <w:rsid w:val="003669EA"/>
    <w:rsid w:val="003706CC"/>
    <w:rsid w:val="003709A8"/>
    <w:rsid w:val="00377710"/>
    <w:rsid w:val="00386505"/>
    <w:rsid w:val="00386FEA"/>
    <w:rsid w:val="00392636"/>
    <w:rsid w:val="003A1BFA"/>
    <w:rsid w:val="003A2D8E"/>
    <w:rsid w:val="003A30C0"/>
    <w:rsid w:val="003A33DE"/>
    <w:rsid w:val="003A7CE6"/>
    <w:rsid w:val="003B20C9"/>
    <w:rsid w:val="003B4322"/>
    <w:rsid w:val="003B5BEA"/>
    <w:rsid w:val="003C20E4"/>
    <w:rsid w:val="003C5D72"/>
    <w:rsid w:val="003D52D5"/>
    <w:rsid w:val="003D6342"/>
    <w:rsid w:val="003E0630"/>
    <w:rsid w:val="003E2DA3"/>
    <w:rsid w:val="003E6F90"/>
    <w:rsid w:val="003E73ED"/>
    <w:rsid w:val="003E7823"/>
    <w:rsid w:val="003F09A5"/>
    <w:rsid w:val="003F5D0F"/>
    <w:rsid w:val="00405940"/>
    <w:rsid w:val="00407FB6"/>
    <w:rsid w:val="004116AA"/>
    <w:rsid w:val="00414101"/>
    <w:rsid w:val="00415FDA"/>
    <w:rsid w:val="004219CF"/>
    <w:rsid w:val="004234F0"/>
    <w:rsid w:val="00423D89"/>
    <w:rsid w:val="00427EEC"/>
    <w:rsid w:val="00432F2E"/>
    <w:rsid w:val="00433DDB"/>
    <w:rsid w:val="00435A29"/>
    <w:rsid w:val="00435F1E"/>
    <w:rsid w:val="00437619"/>
    <w:rsid w:val="00445EDF"/>
    <w:rsid w:val="00456FFC"/>
    <w:rsid w:val="004573A5"/>
    <w:rsid w:val="00465A1E"/>
    <w:rsid w:val="00470B85"/>
    <w:rsid w:val="00471675"/>
    <w:rsid w:val="00481BDC"/>
    <w:rsid w:val="00484D16"/>
    <w:rsid w:val="0049445A"/>
    <w:rsid w:val="004957D9"/>
    <w:rsid w:val="00496293"/>
    <w:rsid w:val="0049650D"/>
    <w:rsid w:val="004968CF"/>
    <w:rsid w:val="00496ABA"/>
    <w:rsid w:val="004A0E59"/>
    <w:rsid w:val="004A2A63"/>
    <w:rsid w:val="004B210C"/>
    <w:rsid w:val="004B2447"/>
    <w:rsid w:val="004B4A4F"/>
    <w:rsid w:val="004B6170"/>
    <w:rsid w:val="004C08D7"/>
    <w:rsid w:val="004C233E"/>
    <w:rsid w:val="004C565C"/>
    <w:rsid w:val="004D129A"/>
    <w:rsid w:val="004D1A8D"/>
    <w:rsid w:val="004D203B"/>
    <w:rsid w:val="004D405F"/>
    <w:rsid w:val="004D5ED1"/>
    <w:rsid w:val="004E0714"/>
    <w:rsid w:val="004E4F4F"/>
    <w:rsid w:val="004E6789"/>
    <w:rsid w:val="004F2B11"/>
    <w:rsid w:val="004F39E5"/>
    <w:rsid w:val="004F3B21"/>
    <w:rsid w:val="004F5E0E"/>
    <w:rsid w:val="004F61E3"/>
    <w:rsid w:val="004F7277"/>
    <w:rsid w:val="00500BF3"/>
    <w:rsid w:val="00502E10"/>
    <w:rsid w:val="0050354E"/>
    <w:rsid w:val="0050438B"/>
    <w:rsid w:val="00507E97"/>
    <w:rsid w:val="0051015C"/>
    <w:rsid w:val="005158F1"/>
    <w:rsid w:val="00516CF1"/>
    <w:rsid w:val="00531AE9"/>
    <w:rsid w:val="00531ED5"/>
    <w:rsid w:val="005324DF"/>
    <w:rsid w:val="00532734"/>
    <w:rsid w:val="005342C2"/>
    <w:rsid w:val="00535F9B"/>
    <w:rsid w:val="00536188"/>
    <w:rsid w:val="00537BFC"/>
    <w:rsid w:val="005452A6"/>
    <w:rsid w:val="00550A66"/>
    <w:rsid w:val="0055578C"/>
    <w:rsid w:val="00556386"/>
    <w:rsid w:val="00567EC7"/>
    <w:rsid w:val="00570013"/>
    <w:rsid w:val="005753EC"/>
    <w:rsid w:val="005801A2"/>
    <w:rsid w:val="0058076F"/>
    <w:rsid w:val="00587D69"/>
    <w:rsid w:val="005952A5"/>
    <w:rsid w:val="005A33A1"/>
    <w:rsid w:val="005A638D"/>
    <w:rsid w:val="005B217D"/>
    <w:rsid w:val="005C385F"/>
    <w:rsid w:val="005C7C26"/>
    <w:rsid w:val="005D2D88"/>
    <w:rsid w:val="005E1AC6"/>
    <w:rsid w:val="005E3F2B"/>
    <w:rsid w:val="005F41A9"/>
    <w:rsid w:val="005F6F1B"/>
    <w:rsid w:val="006021C7"/>
    <w:rsid w:val="00605DE6"/>
    <w:rsid w:val="00613B7E"/>
    <w:rsid w:val="00615995"/>
    <w:rsid w:val="00616155"/>
    <w:rsid w:val="006230F5"/>
    <w:rsid w:val="00623632"/>
    <w:rsid w:val="00623674"/>
    <w:rsid w:val="00624B33"/>
    <w:rsid w:val="0063041A"/>
    <w:rsid w:val="00630AA2"/>
    <w:rsid w:val="00631D8B"/>
    <w:rsid w:val="006377FC"/>
    <w:rsid w:val="00645638"/>
    <w:rsid w:val="00646707"/>
    <w:rsid w:val="00647A52"/>
    <w:rsid w:val="00657E05"/>
    <w:rsid w:val="00657F7E"/>
    <w:rsid w:val="00662E58"/>
    <w:rsid w:val="006637F2"/>
    <w:rsid w:val="006642A5"/>
    <w:rsid w:val="00664DCF"/>
    <w:rsid w:val="00667C67"/>
    <w:rsid w:val="006756F9"/>
    <w:rsid w:val="00685CC5"/>
    <w:rsid w:val="00693895"/>
    <w:rsid w:val="006A0E5C"/>
    <w:rsid w:val="006A2FEE"/>
    <w:rsid w:val="006A48E6"/>
    <w:rsid w:val="006B062F"/>
    <w:rsid w:val="006C2A5B"/>
    <w:rsid w:val="006C3CF1"/>
    <w:rsid w:val="006C5D39"/>
    <w:rsid w:val="006D0DD2"/>
    <w:rsid w:val="006D6D9B"/>
    <w:rsid w:val="006E280C"/>
    <w:rsid w:val="006E2810"/>
    <w:rsid w:val="006E5417"/>
    <w:rsid w:val="006F0794"/>
    <w:rsid w:val="006F079A"/>
    <w:rsid w:val="006F7528"/>
    <w:rsid w:val="006F7B2B"/>
    <w:rsid w:val="007023DE"/>
    <w:rsid w:val="00712F60"/>
    <w:rsid w:val="00713744"/>
    <w:rsid w:val="00715A10"/>
    <w:rsid w:val="00717AC5"/>
    <w:rsid w:val="0072083D"/>
    <w:rsid w:val="00720E3B"/>
    <w:rsid w:val="0073248E"/>
    <w:rsid w:val="00733C8E"/>
    <w:rsid w:val="00735E2D"/>
    <w:rsid w:val="0074393F"/>
    <w:rsid w:val="00745F6B"/>
    <w:rsid w:val="0075175B"/>
    <w:rsid w:val="0075585E"/>
    <w:rsid w:val="007568D0"/>
    <w:rsid w:val="00757C19"/>
    <w:rsid w:val="007603EA"/>
    <w:rsid w:val="00770571"/>
    <w:rsid w:val="00775C69"/>
    <w:rsid w:val="00775E0A"/>
    <w:rsid w:val="007768FF"/>
    <w:rsid w:val="0078165C"/>
    <w:rsid w:val="007824D3"/>
    <w:rsid w:val="00783782"/>
    <w:rsid w:val="00786A6B"/>
    <w:rsid w:val="00796EE3"/>
    <w:rsid w:val="007A0F86"/>
    <w:rsid w:val="007A7D29"/>
    <w:rsid w:val="007B4AB8"/>
    <w:rsid w:val="007C00E0"/>
    <w:rsid w:val="007C014E"/>
    <w:rsid w:val="007C081C"/>
    <w:rsid w:val="007D1181"/>
    <w:rsid w:val="007D27B2"/>
    <w:rsid w:val="007E01A3"/>
    <w:rsid w:val="007F0B30"/>
    <w:rsid w:val="007F1F8B"/>
    <w:rsid w:val="007F2E5C"/>
    <w:rsid w:val="007F6205"/>
    <w:rsid w:val="007F67A1"/>
    <w:rsid w:val="00801A7B"/>
    <w:rsid w:val="008021C5"/>
    <w:rsid w:val="008068EA"/>
    <w:rsid w:val="00811C05"/>
    <w:rsid w:val="00814334"/>
    <w:rsid w:val="008206C8"/>
    <w:rsid w:val="00837B28"/>
    <w:rsid w:val="00853EE1"/>
    <w:rsid w:val="008608F8"/>
    <w:rsid w:val="008611BA"/>
    <w:rsid w:val="0086387C"/>
    <w:rsid w:val="00867CBC"/>
    <w:rsid w:val="00874A6C"/>
    <w:rsid w:val="00876B70"/>
    <w:rsid w:val="00876C65"/>
    <w:rsid w:val="00882F72"/>
    <w:rsid w:val="00893DC4"/>
    <w:rsid w:val="008946A0"/>
    <w:rsid w:val="008A0ADA"/>
    <w:rsid w:val="008A147E"/>
    <w:rsid w:val="008A4B4C"/>
    <w:rsid w:val="008B1B58"/>
    <w:rsid w:val="008C239F"/>
    <w:rsid w:val="008D4F30"/>
    <w:rsid w:val="008D50BF"/>
    <w:rsid w:val="008D70C1"/>
    <w:rsid w:val="008D7372"/>
    <w:rsid w:val="008E0255"/>
    <w:rsid w:val="008E480C"/>
    <w:rsid w:val="00902352"/>
    <w:rsid w:val="00904DA5"/>
    <w:rsid w:val="00907757"/>
    <w:rsid w:val="009212B0"/>
    <w:rsid w:val="00921FA1"/>
    <w:rsid w:val="00922416"/>
    <w:rsid w:val="009234A5"/>
    <w:rsid w:val="00926189"/>
    <w:rsid w:val="00933453"/>
    <w:rsid w:val="009336F7"/>
    <w:rsid w:val="0093370A"/>
    <w:rsid w:val="00934C82"/>
    <w:rsid w:val="00935126"/>
    <w:rsid w:val="00936034"/>
    <w:rsid w:val="0093636C"/>
    <w:rsid w:val="009374A7"/>
    <w:rsid w:val="00937CDE"/>
    <w:rsid w:val="00937D47"/>
    <w:rsid w:val="00937F03"/>
    <w:rsid w:val="00946615"/>
    <w:rsid w:val="00950DCA"/>
    <w:rsid w:val="00953F09"/>
    <w:rsid w:val="00955F6D"/>
    <w:rsid w:val="00962327"/>
    <w:rsid w:val="00970AE3"/>
    <w:rsid w:val="00977C16"/>
    <w:rsid w:val="009814D6"/>
    <w:rsid w:val="0098551D"/>
    <w:rsid w:val="00985DCB"/>
    <w:rsid w:val="00990528"/>
    <w:rsid w:val="0099518F"/>
    <w:rsid w:val="009A39E3"/>
    <w:rsid w:val="009A523D"/>
    <w:rsid w:val="009A54D9"/>
    <w:rsid w:val="009B02A1"/>
    <w:rsid w:val="009B3361"/>
    <w:rsid w:val="009B7F3F"/>
    <w:rsid w:val="009C0194"/>
    <w:rsid w:val="009C0809"/>
    <w:rsid w:val="009C348F"/>
    <w:rsid w:val="009D7CE6"/>
    <w:rsid w:val="009E2968"/>
    <w:rsid w:val="009E448E"/>
    <w:rsid w:val="009E5491"/>
    <w:rsid w:val="009E6845"/>
    <w:rsid w:val="009F496B"/>
    <w:rsid w:val="009F4D6A"/>
    <w:rsid w:val="009F5E28"/>
    <w:rsid w:val="009F71DC"/>
    <w:rsid w:val="00A01439"/>
    <w:rsid w:val="00A014C6"/>
    <w:rsid w:val="00A029DB"/>
    <w:rsid w:val="00A02E61"/>
    <w:rsid w:val="00A05CFF"/>
    <w:rsid w:val="00A13048"/>
    <w:rsid w:val="00A241A2"/>
    <w:rsid w:val="00A30280"/>
    <w:rsid w:val="00A32B3A"/>
    <w:rsid w:val="00A44223"/>
    <w:rsid w:val="00A46843"/>
    <w:rsid w:val="00A52646"/>
    <w:rsid w:val="00A549AF"/>
    <w:rsid w:val="00A55221"/>
    <w:rsid w:val="00A553AA"/>
    <w:rsid w:val="00A56B97"/>
    <w:rsid w:val="00A6093D"/>
    <w:rsid w:val="00A703CE"/>
    <w:rsid w:val="00A72017"/>
    <w:rsid w:val="00A7240A"/>
    <w:rsid w:val="00A73A62"/>
    <w:rsid w:val="00A767DC"/>
    <w:rsid w:val="00A76A6D"/>
    <w:rsid w:val="00A83253"/>
    <w:rsid w:val="00A864DC"/>
    <w:rsid w:val="00A8656E"/>
    <w:rsid w:val="00A95E70"/>
    <w:rsid w:val="00A97FE5"/>
    <w:rsid w:val="00AA1B74"/>
    <w:rsid w:val="00AA2317"/>
    <w:rsid w:val="00AA5792"/>
    <w:rsid w:val="00AA6E84"/>
    <w:rsid w:val="00AB0D7B"/>
    <w:rsid w:val="00AB1583"/>
    <w:rsid w:val="00AB1A1C"/>
    <w:rsid w:val="00AB4721"/>
    <w:rsid w:val="00AB7405"/>
    <w:rsid w:val="00AD05A8"/>
    <w:rsid w:val="00AD29D2"/>
    <w:rsid w:val="00AD366F"/>
    <w:rsid w:val="00AE341B"/>
    <w:rsid w:val="00AF068D"/>
    <w:rsid w:val="00AF51C5"/>
    <w:rsid w:val="00B01905"/>
    <w:rsid w:val="00B02A6E"/>
    <w:rsid w:val="00B0736F"/>
    <w:rsid w:val="00B07CA7"/>
    <w:rsid w:val="00B1010E"/>
    <w:rsid w:val="00B1279A"/>
    <w:rsid w:val="00B20A48"/>
    <w:rsid w:val="00B2100E"/>
    <w:rsid w:val="00B26E99"/>
    <w:rsid w:val="00B342F4"/>
    <w:rsid w:val="00B3640F"/>
    <w:rsid w:val="00B4194A"/>
    <w:rsid w:val="00B437E8"/>
    <w:rsid w:val="00B4569B"/>
    <w:rsid w:val="00B51F2C"/>
    <w:rsid w:val="00B5222E"/>
    <w:rsid w:val="00B52BD9"/>
    <w:rsid w:val="00B53179"/>
    <w:rsid w:val="00B532EA"/>
    <w:rsid w:val="00B57A23"/>
    <w:rsid w:val="00B600CD"/>
    <w:rsid w:val="00B61C96"/>
    <w:rsid w:val="00B73A2A"/>
    <w:rsid w:val="00B75A51"/>
    <w:rsid w:val="00B827C6"/>
    <w:rsid w:val="00B85BDB"/>
    <w:rsid w:val="00B9261D"/>
    <w:rsid w:val="00B947A1"/>
    <w:rsid w:val="00B94B06"/>
    <w:rsid w:val="00B94C28"/>
    <w:rsid w:val="00BA7308"/>
    <w:rsid w:val="00BB657A"/>
    <w:rsid w:val="00BB6F2B"/>
    <w:rsid w:val="00BB7164"/>
    <w:rsid w:val="00BC10BA"/>
    <w:rsid w:val="00BC5AFD"/>
    <w:rsid w:val="00BF1179"/>
    <w:rsid w:val="00BF1C8F"/>
    <w:rsid w:val="00BF32C0"/>
    <w:rsid w:val="00BF6F54"/>
    <w:rsid w:val="00C00DDE"/>
    <w:rsid w:val="00C04F43"/>
    <w:rsid w:val="00C05271"/>
    <w:rsid w:val="00C0609D"/>
    <w:rsid w:val="00C115AB"/>
    <w:rsid w:val="00C26CCB"/>
    <w:rsid w:val="00C27A38"/>
    <w:rsid w:val="00C30249"/>
    <w:rsid w:val="00C31C33"/>
    <w:rsid w:val="00C35F74"/>
    <w:rsid w:val="00C3723B"/>
    <w:rsid w:val="00C42466"/>
    <w:rsid w:val="00C47F25"/>
    <w:rsid w:val="00C53F3B"/>
    <w:rsid w:val="00C5735B"/>
    <w:rsid w:val="00C606C9"/>
    <w:rsid w:val="00C62C69"/>
    <w:rsid w:val="00C63258"/>
    <w:rsid w:val="00C70CC7"/>
    <w:rsid w:val="00C800C4"/>
    <w:rsid w:val="00C80288"/>
    <w:rsid w:val="00C836F0"/>
    <w:rsid w:val="00C84003"/>
    <w:rsid w:val="00C86D78"/>
    <w:rsid w:val="00C90650"/>
    <w:rsid w:val="00C97D78"/>
    <w:rsid w:val="00CA5CE3"/>
    <w:rsid w:val="00CA6FD9"/>
    <w:rsid w:val="00CB3AF9"/>
    <w:rsid w:val="00CC2AAE"/>
    <w:rsid w:val="00CC4BD6"/>
    <w:rsid w:val="00CC5A42"/>
    <w:rsid w:val="00CC7979"/>
    <w:rsid w:val="00CD0EAB"/>
    <w:rsid w:val="00CE0678"/>
    <w:rsid w:val="00CE12DA"/>
    <w:rsid w:val="00CE5E02"/>
    <w:rsid w:val="00CF0714"/>
    <w:rsid w:val="00CF34DB"/>
    <w:rsid w:val="00CF3917"/>
    <w:rsid w:val="00CF558F"/>
    <w:rsid w:val="00CF6510"/>
    <w:rsid w:val="00D010AC"/>
    <w:rsid w:val="00D010C0"/>
    <w:rsid w:val="00D06B8B"/>
    <w:rsid w:val="00D073E2"/>
    <w:rsid w:val="00D1161C"/>
    <w:rsid w:val="00D1555A"/>
    <w:rsid w:val="00D26DCE"/>
    <w:rsid w:val="00D4134A"/>
    <w:rsid w:val="00D446EC"/>
    <w:rsid w:val="00D47041"/>
    <w:rsid w:val="00D5123A"/>
    <w:rsid w:val="00D51BF0"/>
    <w:rsid w:val="00D52216"/>
    <w:rsid w:val="00D52A38"/>
    <w:rsid w:val="00D531DB"/>
    <w:rsid w:val="00D55942"/>
    <w:rsid w:val="00D65422"/>
    <w:rsid w:val="00D72591"/>
    <w:rsid w:val="00D7612D"/>
    <w:rsid w:val="00D807BF"/>
    <w:rsid w:val="00D82FCC"/>
    <w:rsid w:val="00D86F2A"/>
    <w:rsid w:val="00D8780D"/>
    <w:rsid w:val="00DA17FC"/>
    <w:rsid w:val="00DA23CB"/>
    <w:rsid w:val="00DA7887"/>
    <w:rsid w:val="00DB1040"/>
    <w:rsid w:val="00DB2C26"/>
    <w:rsid w:val="00DB45C3"/>
    <w:rsid w:val="00DC06A5"/>
    <w:rsid w:val="00DD02F4"/>
    <w:rsid w:val="00DD071A"/>
    <w:rsid w:val="00DD0EEC"/>
    <w:rsid w:val="00DD6622"/>
    <w:rsid w:val="00DE0B08"/>
    <w:rsid w:val="00DE105A"/>
    <w:rsid w:val="00DE1383"/>
    <w:rsid w:val="00DE1C7C"/>
    <w:rsid w:val="00DE5CB1"/>
    <w:rsid w:val="00DE685C"/>
    <w:rsid w:val="00DE6B43"/>
    <w:rsid w:val="00DE6C61"/>
    <w:rsid w:val="00DF1DEC"/>
    <w:rsid w:val="00E041C6"/>
    <w:rsid w:val="00E11923"/>
    <w:rsid w:val="00E16397"/>
    <w:rsid w:val="00E207D8"/>
    <w:rsid w:val="00E2529F"/>
    <w:rsid w:val="00E262D4"/>
    <w:rsid w:val="00E36250"/>
    <w:rsid w:val="00E3628A"/>
    <w:rsid w:val="00E47F2D"/>
    <w:rsid w:val="00E54511"/>
    <w:rsid w:val="00E565B2"/>
    <w:rsid w:val="00E60EDC"/>
    <w:rsid w:val="00E61DAC"/>
    <w:rsid w:val="00E726F7"/>
    <w:rsid w:val="00E72B80"/>
    <w:rsid w:val="00E75FE3"/>
    <w:rsid w:val="00E80A7C"/>
    <w:rsid w:val="00E848D0"/>
    <w:rsid w:val="00E86C4C"/>
    <w:rsid w:val="00E876E0"/>
    <w:rsid w:val="00E907A3"/>
    <w:rsid w:val="00E91544"/>
    <w:rsid w:val="00EA5AE0"/>
    <w:rsid w:val="00EB04C5"/>
    <w:rsid w:val="00EB55EF"/>
    <w:rsid w:val="00EB5627"/>
    <w:rsid w:val="00EB56E1"/>
    <w:rsid w:val="00EB7AB1"/>
    <w:rsid w:val="00EC1D94"/>
    <w:rsid w:val="00EC32BD"/>
    <w:rsid w:val="00EC7898"/>
    <w:rsid w:val="00EE46FD"/>
    <w:rsid w:val="00EE6111"/>
    <w:rsid w:val="00EE7CD8"/>
    <w:rsid w:val="00EF37F6"/>
    <w:rsid w:val="00EF48CC"/>
    <w:rsid w:val="00F00035"/>
    <w:rsid w:val="00F00801"/>
    <w:rsid w:val="00F0396A"/>
    <w:rsid w:val="00F05143"/>
    <w:rsid w:val="00F13744"/>
    <w:rsid w:val="00F246CF"/>
    <w:rsid w:val="00F2488D"/>
    <w:rsid w:val="00F30BCA"/>
    <w:rsid w:val="00F33B3A"/>
    <w:rsid w:val="00F35E12"/>
    <w:rsid w:val="00F51F28"/>
    <w:rsid w:val="00F52A89"/>
    <w:rsid w:val="00F601A0"/>
    <w:rsid w:val="00F64B79"/>
    <w:rsid w:val="00F67481"/>
    <w:rsid w:val="00F712E9"/>
    <w:rsid w:val="00F72BAB"/>
    <w:rsid w:val="00F73032"/>
    <w:rsid w:val="00F848FC"/>
    <w:rsid w:val="00F86FA0"/>
    <w:rsid w:val="00F906F6"/>
    <w:rsid w:val="00F925AD"/>
    <w:rsid w:val="00F9282A"/>
    <w:rsid w:val="00F933BE"/>
    <w:rsid w:val="00F93A32"/>
    <w:rsid w:val="00F957CD"/>
    <w:rsid w:val="00F9609B"/>
    <w:rsid w:val="00F96BAD"/>
    <w:rsid w:val="00F9737D"/>
    <w:rsid w:val="00FA0D6F"/>
    <w:rsid w:val="00FA139D"/>
    <w:rsid w:val="00FA1CC6"/>
    <w:rsid w:val="00FA2F87"/>
    <w:rsid w:val="00FA60F5"/>
    <w:rsid w:val="00FB0E84"/>
    <w:rsid w:val="00FB7462"/>
    <w:rsid w:val="00FC2405"/>
    <w:rsid w:val="00FD01C2"/>
    <w:rsid w:val="00FD6C5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8C7B314B-79AB-4352-A657-660803FD8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4A0E59"/>
    <w:pPr>
      <w:ind w:left="720"/>
      <w:contextualSpacing/>
    </w:pPr>
    <w:rPr>
      <w:rFonts w:eastAsia="宋体"/>
    </w:rPr>
  </w:style>
  <w:style w:type="character" w:customStyle="1" w:styleId="ad">
    <w:name w:val="列表段落 字符"/>
    <w:link w:val="ac"/>
    <w:uiPriority w:val="34"/>
    <w:locked/>
    <w:rsid w:val="004A0E59"/>
    <w:rPr>
      <w:rFonts w:eastAsia="宋体"/>
      <w:sz w:val="22"/>
    </w:rPr>
  </w:style>
  <w:style w:type="character" w:styleId="ae">
    <w:name w:val="Emphasis"/>
    <w:basedOn w:val="a0"/>
    <w:qFormat/>
    <w:rsid w:val="006B062F"/>
    <w:rPr>
      <w:i/>
      <w:iCs/>
    </w:rPr>
  </w:style>
  <w:style w:type="character" w:styleId="af">
    <w:name w:val="Placeholder Text"/>
    <w:basedOn w:val="a0"/>
    <w:uiPriority w:val="99"/>
    <w:semiHidden/>
    <w:rsid w:val="00B1010E"/>
    <w:rPr>
      <w:color w:val="808080"/>
    </w:rPr>
  </w:style>
  <w:style w:type="paragraph" w:styleId="af0">
    <w:name w:val="Normal (Web)"/>
    <w:basedOn w:val="a"/>
    <w:uiPriority w:val="99"/>
    <w:unhideWhenUsed/>
    <w:rsid w:val="004E071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CN"/>
    </w:rPr>
  </w:style>
  <w:style w:type="paragraph" w:styleId="af1">
    <w:name w:val="caption"/>
    <w:basedOn w:val="a"/>
    <w:next w:val="a"/>
    <w:unhideWhenUsed/>
    <w:qFormat/>
    <w:rsid w:val="00DE105A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af2">
    <w:name w:val="annotation reference"/>
    <w:basedOn w:val="a0"/>
    <w:rsid w:val="00EC1D94"/>
    <w:rPr>
      <w:sz w:val="16"/>
      <w:szCs w:val="16"/>
    </w:rPr>
  </w:style>
  <w:style w:type="paragraph" w:styleId="af3">
    <w:name w:val="annotation text"/>
    <w:basedOn w:val="a"/>
    <w:link w:val="af4"/>
    <w:rsid w:val="00EC1D94"/>
    <w:rPr>
      <w:sz w:val="20"/>
    </w:rPr>
  </w:style>
  <w:style w:type="character" w:customStyle="1" w:styleId="af4">
    <w:name w:val="批注文字 字符"/>
    <w:basedOn w:val="a0"/>
    <w:link w:val="af3"/>
    <w:rsid w:val="00EC1D94"/>
  </w:style>
  <w:style w:type="paragraph" w:styleId="af5">
    <w:name w:val="annotation subject"/>
    <w:basedOn w:val="af3"/>
    <w:next w:val="af3"/>
    <w:link w:val="af6"/>
    <w:semiHidden/>
    <w:unhideWhenUsed/>
    <w:rsid w:val="00EC1D94"/>
    <w:rPr>
      <w:b/>
      <w:bCs/>
    </w:rPr>
  </w:style>
  <w:style w:type="character" w:customStyle="1" w:styleId="af6">
    <w:name w:val="批注主题 字符"/>
    <w:basedOn w:val="af4"/>
    <w:link w:val="af5"/>
    <w:semiHidden/>
    <w:rsid w:val="00EC1D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5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vseregin@qti.qualcomm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hanhuang@qti.qualcomm.co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jiechen.cj@alibaba-in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4" ma:contentTypeDescription="Create a new document." ma:contentTypeScope="" ma:versionID="2c08590f5849a6c071cd3505f04f96fd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496c695985ce38f6267cc8c7084df7c4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E6E3F6-17B8-40A7-84C7-A3AFF4EBC0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C6FE1A-8962-440F-88AC-72DC3BE5E2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3A119B-FFB3-4CA9-868D-6A1C9F2F682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1124</TotalTime>
  <Pages>6</Pages>
  <Words>1548</Words>
  <Characters>8830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10358</CharactersWithSpaces>
  <SharedDoc>false</SharedDoc>
  <HLinks>
    <vt:vector size="18" baseType="variant">
      <vt:variant>
        <vt:i4>2490368</vt:i4>
      </vt:variant>
      <vt:variant>
        <vt:i4>6</vt:i4>
      </vt:variant>
      <vt:variant>
        <vt:i4>0</vt:i4>
      </vt:variant>
      <vt:variant>
        <vt:i4>5</vt:i4>
      </vt:variant>
      <vt:variant>
        <vt:lpwstr>mailto:jiechen.cj@alibaba-inc.com</vt:lpwstr>
      </vt:variant>
      <vt:variant>
        <vt:lpwstr/>
      </vt:variant>
      <vt:variant>
        <vt:i4>7471109</vt:i4>
      </vt:variant>
      <vt:variant>
        <vt:i4>3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7340034</vt:i4>
      </vt:variant>
      <vt:variant>
        <vt:i4>0</vt:i4>
      </vt:variant>
      <vt:variant>
        <vt:i4>0</vt:i4>
      </vt:variant>
      <vt:variant>
        <vt:i4>5</vt:i4>
      </vt:variant>
      <vt:variant>
        <vt:lpwstr>mailto:hanhuang@qti.qualcomm.com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v3</cp:lastModifiedBy>
  <cp:revision>27</cp:revision>
  <cp:lastPrinted>1900-01-01T08:00:00Z</cp:lastPrinted>
  <dcterms:created xsi:type="dcterms:W3CDTF">2023-01-05T05:14:00Z</dcterms:created>
  <dcterms:modified xsi:type="dcterms:W3CDTF">2023-01-19T11:58:00Z</dcterms:modified>
</cp:coreProperties>
</file>