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B589E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9480A" w:rsidR="00E61DAC" w:rsidRPr="005B217D" w:rsidRDefault="008A0ADA" w:rsidP="00536188">
            <w:pPr>
              <w:tabs>
                <w:tab w:val="left" w:pos="7200"/>
              </w:tabs>
              <w:spacing w:before="0"/>
              <w:rPr>
                <w:b/>
                <w:szCs w:val="22"/>
                <w:lang w:val="en-CA"/>
              </w:rPr>
            </w:pPr>
            <w:r>
              <w:t>29th Meeting</w:t>
            </w:r>
            <w:r>
              <w:rPr>
                <w:lang w:val="en-CA"/>
              </w:rPr>
              <w:t>, by teleconference, 11–20 January 2023</w:t>
            </w:r>
          </w:p>
        </w:tc>
        <w:tc>
          <w:tcPr>
            <w:tcW w:w="3060" w:type="dxa"/>
          </w:tcPr>
          <w:p w14:paraId="59B7E346" w14:textId="2B88B1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5940">
              <w:rPr>
                <w:lang w:val="en-CA"/>
              </w:rPr>
              <w:t>AC0144</w:t>
            </w:r>
            <w:r w:rsidR="006A0E5C" w:rsidRPr="006A0E5C">
              <w:rPr>
                <w:lang w:val="en-CA"/>
              </w:rPr>
              <w:t>-</w:t>
            </w:r>
            <w:r w:rsidR="00F33B3A" w:rsidRPr="006A0E5C">
              <w:rPr>
                <w:lang w:val="en-CA"/>
              </w:rPr>
              <w:t>v</w:t>
            </w:r>
            <w:r w:rsidR="00CC4B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CEB92F" w:rsidR="00E61DAC" w:rsidRPr="005B217D" w:rsidRDefault="002235ED" w:rsidP="009D7CE6">
            <w:pPr>
              <w:spacing w:before="60" w:after="60"/>
              <w:rPr>
                <w:b/>
                <w:szCs w:val="22"/>
                <w:lang w:val="en-CA"/>
              </w:rPr>
            </w:pPr>
            <w:r>
              <w:rPr>
                <w:b/>
                <w:szCs w:val="22"/>
                <w:lang w:val="en-CA"/>
              </w:rPr>
              <w:t>EE2</w:t>
            </w:r>
            <w:r w:rsidR="00CC4BD6">
              <w:rPr>
                <w:b/>
                <w:szCs w:val="22"/>
                <w:lang w:val="en-CA"/>
              </w:rPr>
              <w:t xml:space="preserve"> Test 2.1, 2.2, 2.3</w:t>
            </w:r>
            <w:r w:rsidR="00456FFC">
              <w:rPr>
                <w:b/>
                <w:szCs w:val="22"/>
                <w:lang w:val="en-CA"/>
              </w:rPr>
              <w:t xml:space="preserve">, </w:t>
            </w:r>
            <w:r w:rsidR="00F72BAB">
              <w:rPr>
                <w:b/>
                <w:szCs w:val="22"/>
                <w:lang w:val="en-CA"/>
              </w:rPr>
              <w:t>2.4</w:t>
            </w:r>
            <w:r>
              <w:rPr>
                <w:b/>
                <w:szCs w:val="22"/>
                <w:lang w:val="en-CA"/>
              </w:rPr>
              <w:t xml:space="preserve">: </w:t>
            </w:r>
            <w:r w:rsidR="00084E8D">
              <w:rPr>
                <w:b/>
                <w:szCs w:val="22"/>
                <w:lang w:val="en-CA"/>
              </w:rPr>
              <w:t>A</w:t>
            </w:r>
            <w:r w:rsidR="00936034">
              <w:rPr>
                <w:b/>
                <w:szCs w:val="22"/>
                <w:lang w:val="en-CA"/>
              </w:rPr>
              <w:t xml:space="preserve">ffine </w:t>
            </w:r>
            <w:r>
              <w:rPr>
                <w:b/>
                <w:szCs w:val="22"/>
                <w:lang w:val="en-CA"/>
              </w:rPr>
              <w:t>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31402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56481" w:rsidR="00E61DAC" w:rsidRPr="005B217D" w:rsidRDefault="00E61DAC" w:rsidP="005E1AC6">
            <w:pPr>
              <w:spacing w:before="60" w:after="60"/>
              <w:rPr>
                <w:szCs w:val="22"/>
                <w:lang w:val="en-CA"/>
              </w:rPr>
            </w:pPr>
            <w:r w:rsidRPr="005B217D">
              <w:rPr>
                <w:szCs w:val="22"/>
                <w:lang w:val="en-CA"/>
              </w:rPr>
              <w:t>Proposal</w:t>
            </w:r>
          </w:p>
        </w:tc>
      </w:tr>
      <w:tr w:rsidR="002235ED" w:rsidRPr="005B217D" w14:paraId="714CD808" w14:textId="77777777" w:rsidTr="000962AC">
        <w:tc>
          <w:tcPr>
            <w:tcW w:w="1458" w:type="dxa"/>
          </w:tcPr>
          <w:p w14:paraId="4DB59313" w14:textId="77777777" w:rsidR="002235ED" w:rsidRPr="005B217D" w:rsidRDefault="002235ED" w:rsidP="002235E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BF3128" w14:textId="77777777" w:rsidR="008E0255" w:rsidRDefault="00F925AD" w:rsidP="00F925AD">
            <w:pPr>
              <w:spacing w:before="60" w:after="60"/>
              <w:rPr>
                <w:szCs w:val="22"/>
                <w:lang w:val="en-CA"/>
              </w:rPr>
            </w:pPr>
            <w:r>
              <w:rPr>
                <w:szCs w:val="22"/>
                <w:lang w:val="en-CA"/>
              </w:rPr>
              <w:t>Han Huang,</w:t>
            </w:r>
            <w:r w:rsidR="009E5491">
              <w:rPr>
                <w:szCs w:val="22"/>
                <w:lang w:val="en-CA"/>
              </w:rPr>
              <w:t xml:space="preserve"> Yan Zhang, Zhi Zhang, </w:t>
            </w:r>
            <w:r>
              <w:rPr>
                <w:szCs w:val="22"/>
                <w:lang w:val="en-CA"/>
              </w:rPr>
              <w:t>Chun-Chi Chen, Vadim Seregin</w:t>
            </w:r>
            <w:r w:rsidR="009E5491">
              <w:rPr>
                <w:szCs w:val="22"/>
                <w:lang w:val="en-CA"/>
              </w:rPr>
              <w:t xml:space="preserve">, Marta </w:t>
            </w:r>
            <w:proofErr w:type="spellStart"/>
            <w:r w:rsidR="009E5491" w:rsidRPr="00F23807">
              <w:rPr>
                <w:szCs w:val="22"/>
                <w:lang w:val="en-CA"/>
              </w:rPr>
              <w:t>Karczewicz</w:t>
            </w:r>
            <w:proofErr w:type="spellEnd"/>
            <w:r>
              <w:rPr>
                <w:szCs w:val="22"/>
                <w:lang w:val="en-CA"/>
              </w:rPr>
              <w:t xml:space="preserve"> </w:t>
            </w:r>
            <w:r w:rsidR="008E0255">
              <w:rPr>
                <w:szCs w:val="22"/>
                <w:lang w:val="en-CA"/>
              </w:rPr>
              <w:t>(Qualcomm)</w:t>
            </w:r>
          </w:p>
          <w:p w14:paraId="3D6AA656" w14:textId="21167256" w:rsidR="00F925AD" w:rsidRDefault="008E0255" w:rsidP="00F925AD">
            <w:pPr>
              <w:spacing w:before="60" w:after="60"/>
              <w:rPr>
                <w:szCs w:val="22"/>
                <w:lang w:val="en-CA"/>
              </w:rPr>
            </w:pPr>
            <w:r>
              <w:rPr>
                <w:szCs w:val="22"/>
                <w:lang w:val="en-CA"/>
              </w:rPr>
              <w:t xml:space="preserve">Jie Chen, </w:t>
            </w:r>
            <w:proofErr w:type="gramStart"/>
            <w:r>
              <w:rPr>
                <w:szCs w:val="22"/>
                <w:lang w:val="en-CA"/>
              </w:rPr>
              <w:t>Ru-Ling Liao</w:t>
            </w:r>
            <w:proofErr w:type="gramEnd"/>
            <w:r>
              <w:rPr>
                <w:szCs w:val="22"/>
                <w:lang w:val="en-CA"/>
              </w:rPr>
              <w:t xml:space="preserve">, </w:t>
            </w:r>
            <w:r>
              <w:t xml:space="preserve">Xinwei Li, </w:t>
            </w:r>
            <w:r>
              <w:rPr>
                <w:szCs w:val="22"/>
                <w:lang w:val="en-CA"/>
              </w:rPr>
              <w:t>Yan Ye</w:t>
            </w:r>
            <w:r w:rsidR="00F925AD">
              <w:rPr>
                <w:szCs w:val="22"/>
                <w:lang w:val="en-CA"/>
              </w:rPr>
              <w:t xml:space="preserve"> </w:t>
            </w:r>
            <w:r>
              <w:rPr>
                <w:szCs w:val="22"/>
                <w:lang w:val="en-CA"/>
              </w:rPr>
              <w:t>(Alibaba)</w:t>
            </w:r>
          </w:p>
          <w:p w14:paraId="49D81240" w14:textId="13A6AD64" w:rsidR="002235ED" w:rsidRPr="005B217D" w:rsidRDefault="002235ED" w:rsidP="002235ED">
            <w:pPr>
              <w:spacing w:before="60" w:after="60"/>
              <w:rPr>
                <w:szCs w:val="22"/>
                <w:lang w:val="en-CA"/>
              </w:rPr>
            </w:pPr>
          </w:p>
        </w:tc>
        <w:tc>
          <w:tcPr>
            <w:tcW w:w="900" w:type="dxa"/>
          </w:tcPr>
          <w:p w14:paraId="0140ECA2" w14:textId="1F4391CB" w:rsidR="002235ED" w:rsidRPr="005B217D" w:rsidRDefault="002235ED" w:rsidP="002235ED">
            <w:pPr>
              <w:spacing w:before="60" w:after="60"/>
              <w:rPr>
                <w:szCs w:val="22"/>
                <w:lang w:val="en-CA"/>
              </w:rPr>
            </w:pPr>
            <w:r w:rsidRPr="005B217D">
              <w:rPr>
                <w:szCs w:val="22"/>
                <w:lang w:val="en-CA"/>
              </w:rPr>
              <w:t>Email:</w:t>
            </w:r>
          </w:p>
        </w:tc>
        <w:tc>
          <w:tcPr>
            <w:tcW w:w="3060" w:type="dxa"/>
          </w:tcPr>
          <w:p w14:paraId="7F030666" w14:textId="77777777" w:rsidR="002235ED" w:rsidRDefault="00C47F25" w:rsidP="002235ED">
            <w:pPr>
              <w:spacing w:before="60" w:after="60"/>
              <w:rPr>
                <w:szCs w:val="22"/>
                <w:lang w:val="en-CA"/>
              </w:rPr>
            </w:pPr>
            <w:hyperlink r:id="rId12" w:history="1">
              <w:r w:rsidR="002235ED" w:rsidRPr="006F3823">
                <w:rPr>
                  <w:rStyle w:val="Hyperlink"/>
                  <w:szCs w:val="22"/>
                  <w:lang w:val="en-CA"/>
                </w:rPr>
                <w:t>hanhuang@qti.qualcomm.com</w:t>
              </w:r>
            </w:hyperlink>
          </w:p>
          <w:p w14:paraId="32197982" w14:textId="7761B519" w:rsidR="002235ED" w:rsidRDefault="00C47F25" w:rsidP="002235ED">
            <w:pPr>
              <w:spacing w:before="60" w:after="60"/>
              <w:rPr>
                <w:rStyle w:val="Hyperlink"/>
                <w:szCs w:val="22"/>
                <w:lang w:val="en-CA"/>
              </w:rPr>
            </w:pPr>
            <w:hyperlink r:id="rId13" w:history="1">
              <w:r w:rsidR="002235ED" w:rsidRPr="006F3823">
                <w:rPr>
                  <w:rStyle w:val="Hyperlink"/>
                  <w:szCs w:val="22"/>
                  <w:lang w:val="en-CA"/>
                </w:rPr>
                <w:t>vseregin@qti.qualcomm.com</w:t>
              </w:r>
            </w:hyperlink>
          </w:p>
          <w:p w14:paraId="7A6D82C1" w14:textId="24CB65BC" w:rsidR="008E0255" w:rsidRDefault="00C47F25" w:rsidP="002235ED">
            <w:pPr>
              <w:spacing w:before="60" w:after="60"/>
              <w:rPr>
                <w:szCs w:val="22"/>
                <w:lang w:val="en-CA"/>
              </w:rPr>
            </w:pPr>
            <w:hyperlink r:id="rId14" w:history="1">
              <w:r w:rsidR="008E0255">
                <w:rPr>
                  <w:rStyle w:val="Hyperlink"/>
                  <w:szCs w:val="22"/>
                  <w:lang w:val="en-CA"/>
                </w:rPr>
                <w:t>jiechen.cj@alibaba-inc.com</w:t>
              </w:r>
            </w:hyperlink>
          </w:p>
          <w:p w14:paraId="32C2ABFD" w14:textId="248CB1EE" w:rsidR="002235ED" w:rsidRPr="005B217D" w:rsidRDefault="006C2A5B" w:rsidP="002235ED">
            <w:pPr>
              <w:spacing w:before="60" w:after="60"/>
              <w:rPr>
                <w:szCs w:val="22"/>
                <w:lang w:val="en-CA" w:eastAsia="zh-CN"/>
              </w:rPr>
            </w:pPr>
            <w:r w:rsidRPr="00386505">
              <w:rPr>
                <w:rStyle w:val="Hyperlink"/>
                <w:rFonts w:hint="eastAsia"/>
                <w:rPrChange w:id="0" w:author="Han Huang" w:date="2023-01-10T11:20:00Z">
                  <w:rPr>
                    <w:rFonts w:hint="eastAsia"/>
                    <w:szCs w:val="22"/>
                    <w:lang w:val="en-CA" w:eastAsia="zh-CN"/>
                  </w:rPr>
                </w:rPrChange>
              </w:rPr>
              <w:t>y</w:t>
            </w:r>
            <w:r w:rsidRPr="00386505">
              <w:rPr>
                <w:rStyle w:val="Hyperlink"/>
                <w:rPrChange w:id="1" w:author="Han Huang" w:date="2023-01-10T11:20:00Z">
                  <w:rPr>
                    <w:szCs w:val="22"/>
                    <w:lang w:val="en-CA" w:eastAsia="zh-CN"/>
                  </w:rPr>
                </w:rPrChange>
              </w:rPr>
              <w:t>an.ye@alibaba-inc.com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679A2" w:rsidR="00E61DAC" w:rsidRPr="005B217D" w:rsidRDefault="002235ED">
            <w:pPr>
              <w:spacing w:before="60" w:after="60"/>
              <w:rPr>
                <w:szCs w:val="22"/>
                <w:lang w:val="en-CA"/>
              </w:rPr>
            </w:pPr>
            <w:r>
              <w:rPr>
                <w:szCs w:val="22"/>
                <w:lang w:val="en-CA"/>
              </w:rPr>
              <w:t>Qualcomm</w:t>
            </w:r>
            <w:r w:rsidR="00F9609B">
              <w:rPr>
                <w:szCs w:val="22"/>
                <w:lang w:val="en-CA"/>
              </w:rPr>
              <w:t xml:space="preserve"> Inc</w:t>
            </w:r>
            <w:r w:rsidR="007D27B2">
              <w:rPr>
                <w:szCs w:val="22"/>
                <w:lang w:val="en-CA"/>
              </w:rPr>
              <w:t>orporated</w:t>
            </w:r>
            <w:r w:rsidR="008E0255">
              <w:rPr>
                <w:szCs w:val="22"/>
                <w:lang w:val="en-CA"/>
              </w:rP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5E7F4" w14:textId="507ADD0A" w:rsidR="00990528" w:rsidRDefault="002235ED" w:rsidP="002235ED">
      <w:pPr>
        <w:rPr>
          <w:lang w:val="en-CA"/>
        </w:rPr>
      </w:pPr>
      <w:r>
        <w:rPr>
          <w:lang w:val="en-CA"/>
        </w:rPr>
        <w:t>This contribution</w:t>
      </w:r>
      <w:r w:rsidR="009C0194">
        <w:rPr>
          <w:lang w:val="en-CA"/>
        </w:rPr>
        <w:t xml:space="preserve"> </w:t>
      </w:r>
      <w:r w:rsidR="00F72BAB">
        <w:rPr>
          <w:lang w:val="en-CA"/>
        </w:rPr>
        <w:t xml:space="preserve">reports the test results </w:t>
      </w:r>
      <w:r w:rsidR="00083D0E">
        <w:rPr>
          <w:lang w:val="en-CA"/>
        </w:rPr>
        <w:t xml:space="preserve">related to affine DMVR </w:t>
      </w:r>
      <w:r w:rsidR="00F72BAB">
        <w:rPr>
          <w:lang w:val="en-CA"/>
        </w:rPr>
        <w:t xml:space="preserve">of EE2 </w:t>
      </w:r>
      <w:r w:rsidR="008D70C1">
        <w:rPr>
          <w:lang w:val="en-CA"/>
        </w:rPr>
        <w:t>Test 2.1, 2.2, 2.3</w:t>
      </w:r>
      <w:r w:rsidR="00496293">
        <w:rPr>
          <w:lang w:val="en-CA"/>
        </w:rPr>
        <w:t>,</w:t>
      </w:r>
      <w:r w:rsidR="008D70C1">
        <w:rPr>
          <w:lang w:val="en-CA"/>
        </w:rPr>
        <w:t xml:space="preserve"> and 2.4</w:t>
      </w:r>
      <w:r w:rsidR="009C0194">
        <w:rPr>
          <w:szCs w:val="22"/>
          <w:lang w:val="en-CA"/>
        </w:rPr>
        <w:t>.</w:t>
      </w:r>
    </w:p>
    <w:p w14:paraId="2BD85F6F" w14:textId="7EE63474" w:rsidR="00990528" w:rsidRDefault="001B1EF8" w:rsidP="002235ED">
      <w:pPr>
        <w:rPr>
          <w:szCs w:val="22"/>
          <w:lang w:val="en-CA"/>
        </w:rPr>
      </w:pPr>
      <w:r>
        <w:rPr>
          <w:lang w:val="en-CA"/>
        </w:rPr>
        <w:t xml:space="preserve">Test 2.1 reports </w:t>
      </w:r>
      <w:r w:rsidR="00FB7462" w:rsidRPr="00935126">
        <w:rPr>
          <w:lang w:val="en-CA"/>
        </w:rPr>
        <w:t>{</w:t>
      </w:r>
      <w:r w:rsidR="00970AE3" w:rsidRPr="00935126">
        <w:rPr>
          <w:szCs w:val="22"/>
          <w:lang w:val="en-CA"/>
        </w:rPr>
        <w:t>-0.</w:t>
      </w:r>
      <w:r w:rsidR="00FB7462" w:rsidRPr="00935126">
        <w:rPr>
          <w:szCs w:val="22"/>
          <w:lang w:val="en-CA"/>
        </w:rPr>
        <w:t>10</w:t>
      </w:r>
      <w:r w:rsidR="00970AE3" w:rsidRPr="00935126">
        <w:rPr>
          <w:szCs w:val="22"/>
          <w:lang w:val="en-CA"/>
        </w:rPr>
        <w:t>%</w:t>
      </w:r>
      <w:r w:rsidR="00FB7462" w:rsidRPr="00935126">
        <w:rPr>
          <w:szCs w:val="22"/>
          <w:lang w:val="en-CA"/>
        </w:rPr>
        <w:t>(Y)</w:t>
      </w:r>
      <w:r w:rsidR="00970AE3" w:rsidRPr="00935126">
        <w:rPr>
          <w:szCs w:val="22"/>
          <w:lang w:val="en-CA"/>
        </w:rPr>
        <w:t>, -0.</w:t>
      </w:r>
      <w:r w:rsidR="00FB7462" w:rsidRPr="00935126">
        <w:rPr>
          <w:szCs w:val="22"/>
          <w:lang w:val="en-CA"/>
        </w:rPr>
        <w:t>06(U)</w:t>
      </w:r>
      <w:r w:rsidR="00970AE3" w:rsidRPr="00935126">
        <w:rPr>
          <w:szCs w:val="22"/>
          <w:lang w:val="en-CA"/>
        </w:rPr>
        <w:t>%, -0.</w:t>
      </w:r>
      <w:r w:rsidR="00FB7462" w:rsidRPr="00935126">
        <w:rPr>
          <w:szCs w:val="22"/>
          <w:lang w:val="en-CA"/>
        </w:rPr>
        <w:t>09</w:t>
      </w:r>
      <w:r w:rsidR="00970AE3" w:rsidRPr="00935126">
        <w:rPr>
          <w:szCs w:val="22"/>
          <w:lang w:val="en-CA"/>
        </w:rPr>
        <w:t>%</w:t>
      </w:r>
      <w:r w:rsidR="00FB7462" w:rsidRPr="00935126">
        <w:rPr>
          <w:szCs w:val="22"/>
          <w:lang w:val="en-CA"/>
        </w:rPr>
        <w:t>(</w:t>
      </w:r>
      <w:r w:rsidR="00FB7462">
        <w:rPr>
          <w:szCs w:val="22"/>
          <w:lang w:val="en-CA"/>
        </w:rPr>
        <w:t>V)}</w:t>
      </w:r>
      <w:r w:rsidR="00970AE3">
        <w:rPr>
          <w:szCs w:val="22"/>
          <w:lang w:val="en-CA"/>
        </w:rPr>
        <w:t xml:space="preserve"> BD-rate </w:t>
      </w:r>
      <w:r w:rsidR="00FB7462">
        <w:rPr>
          <w:szCs w:val="22"/>
          <w:lang w:val="en-CA"/>
        </w:rPr>
        <w:t xml:space="preserve">change </w:t>
      </w:r>
      <w:r w:rsidR="00970AE3">
        <w:rPr>
          <w:szCs w:val="22"/>
          <w:lang w:val="en-CA"/>
        </w:rPr>
        <w:t xml:space="preserve">with </w:t>
      </w:r>
      <w:del w:id="2" w:author="Han Huang" w:date="2023-01-10T19:52:00Z">
        <w:r w:rsidR="00970AE3" w:rsidRPr="008068EA" w:rsidDel="00EB04C5">
          <w:rPr>
            <w:szCs w:val="22"/>
            <w:lang w:val="en-CA"/>
          </w:rPr>
          <w:delText>1</w:delText>
        </w:r>
        <w:r w:rsidR="00970AE3" w:rsidRPr="00970AE3" w:rsidDel="00EB04C5">
          <w:rPr>
            <w:szCs w:val="22"/>
            <w:highlight w:val="yellow"/>
            <w:lang w:val="en-CA"/>
          </w:rPr>
          <w:delText>xx</w:delText>
        </w:r>
      </w:del>
      <w:ins w:id="3" w:author="Han Huang" w:date="2023-01-10T19:52:00Z">
        <w:r w:rsidR="00EB04C5" w:rsidRPr="008068EA">
          <w:rPr>
            <w:szCs w:val="22"/>
            <w:lang w:val="en-CA"/>
          </w:rPr>
          <w:t>1</w:t>
        </w:r>
        <w:r w:rsidR="00EB04C5">
          <w:rPr>
            <w:szCs w:val="22"/>
            <w:lang w:val="en-CA"/>
          </w:rPr>
          <w:t>03</w:t>
        </w:r>
      </w:ins>
      <w:r w:rsidR="00970AE3">
        <w:rPr>
          <w:szCs w:val="22"/>
          <w:lang w:val="en-CA"/>
        </w:rPr>
        <w:t xml:space="preserve">% encoder time and </w:t>
      </w:r>
      <w:del w:id="4" w:author="Han Huang" w:date="2023-01-10T19:52:00Z">
        <w:r w:rsidR="00970AE3" w:rsidRPr="008068EA" w:rsidDel="00EB04C5">
          <w:rPr>
            <w:szCs w:val="22"/>
            <w:lang w:val="en-CA"/>
          </w:rPr>
          <w:delText>1</w:delText>
        </w:r>
        <w:r w:rsidR="00970AE3" w:rsidRPr="00970AE3" w:rsidDel="00EB04C5">
          <w:rPr>
            <w:szCs w:val="22"/>
            <w:highlight w:val="yellow"/>
            <w:lang w:val="en-CA"/>
          </w:rPr>
          <w:delText>xx</w:delText>
        </w:r>
      </w:del>
      <w:ins w:id="5" w:author="Han Huang" w:date="2023-01-10T19:52:00Z">
        <w:r w:rsidR="00EB04C5" w:rsidRPr="008068EA">
          <w:rPr>
            <w:szCs w:val="22"/>
            <w:lang w:val="en-CA"/>
          </w:rPr>
          <w:t>1</w:t>
        </w:r>
        <w:r w:rsidR="00EB04C5">
          <w:rPr>
            <w:szCs w:val="22"/>
            <w:lang w:val="en-CA"/>
          </w:rPr>
          <w:t>04</w:t>
        </w:r>
      </w:ins>
      <w:r w:rsidR="00970AE3">
        <w:rPr>
          <w:szCs w:val="22"/>
          <w:lang w:val="en-CA"/>
        </w:rPr>
        <w:t xml:space="preserve">% decoder time. </w:t>
      </w:r>
    </w:p>
    <w:p w14:paraId="5EA19DAC" w14:textId="110FE731" w:rsidR="00990528" w:rsidRDefault="00970AE3" w:rsidP="00613B7E">
      <w:pPr>
        <w:tabs>
          <w:tab w:val="clear" w:pos="2880"/>
        </w:tabs>
        <w:rPr>
          <w:szCs w:val="22"/>
          <w:lang w:val="en-CA"/>
        </w:rPr>
      </w:pPr>
      <w:r>
        <w:rPr>
          <w:szCs w:val="22"/>
          <w:lang w:val="en-CA"/>
        </w:rPr>
        <w:t xml:space="preserve">Test 2.2 reports </w:t>
      </w:r>
      <w:r w:rsidR="00FB7462">
        <w:rPr>
          <w:szCs w:val="22"/>
          <w:lang w:val="en-CA"/>
        </w:rPr>
        <w:t>{</w:t>
      </w:r>
      <w:r w:rsidR="00D52216" w:rsidRPr="00D52216">
        <w:rPr>
          <w:szCs w:val="22"/>
          <w:lang w:val="en-CA"/>
        </w:rPr>
        <w:t>-0.10</w:t>
      </w:r>
      <w:proofErr w:type="gramStart"/>
      <w:r w:rsidR="00D52216" w:rsidRPr="00D52216">
        <w:rPr>
          <w:szCs w:val="22"/>
          <w:lang w:val="en-CA"/>
        </w:rPr>
        <w:t>%</w:t>
      </w:r>
      <w:r w:rsidR="00FB7462">
        <w:rPr>
          <w:szCs w:val="22"/>
          <w:lang w:val="en-CA"/>
        </w:rPr>
        <w:t>(</w:t>
      </w:r>
      <w:proofErr w:type="gramEnd"/>
      <w:r w:rsidR="00FB7462">
        <w:rPr>
          <w:szCs w:val="22"/>
          <w:lang w:val="en-CA"/>
        </w:rPr>
        <w:t>Y)</w:t>
      </w:r>
      <w:r w:rsidR="00D52216">
        <w:rPr>
          <w:szCs w:val="22"/>
          <w:lang w:val="en-CA"/>
        </w:rPr>
        <w:t>,</w:t>
      </w:r>
      <w:r w:rsidR="00FB7462">
        <w:rPr>
          <w:szCs w:val="22"/>
          <w:lang w:val="en-CA"/>
        </w:rPr>
        <w:t xml:space="preserve">, </w:t>
      </w:r>
      <w:r w:rsidR="00D52216" w:rsidRPr="00D52216">
        <w:rPr>
          <w:szCs w:val="22"/>
          <w:lang w:val="en-CA"/>
        </w:rPr>
        <w:t>-0.11%</w:t>
      </w:r>
      <w:r w:rsidR="00FB7462">
        <w:rPr>
          <w:szCs w:val="22"/>
          <w:lang w:val="en-CA"/>
        </w:rPr>
        <w:t>(Y)</w:t>
      </w:r>
      <w:r w:rsidR="00D52216">
        <w:rPr>
          <w:szCs w:val="22"/>
          <w:lang w:val="en-CA"/>
        </w:rPr>
        <w:t xml:space="preserve">, </w:t>
      </w:r>
      <w:r w:rsidR="00D52216" w:rsidRPr="00D52216">
        <w:rPr>
          <w:szCs w:val="22"/>
          <w:lang w:val="en-CA"/>
        </w:rPr>
        <w:t>-0.08%</w:t>
      </w:r>
      <w:r w:rsidR="00FB7462">
        <w:rPr>
          <w:szCs w:val="22"/>
          <w:lang w:val="en-CA"/>
        </w:rPr>
        <w:t>(V)}</w:t>
      </w:r>
      <w:r w:rsidR="00D52216">
        <w:rPr>
          <w:szCs w:val="22"/>
          <w:lang w:val="en-CA"/>
        </w:rPr>
        <w:t xml:space="preserve"> BD-rate </w:t>
      </w:r>
      <w:r w:rsidR="00FB7462">
        <w:rPr>
          <w:szCs w:val="22"/>
          <w:lang w:val="en-CA"/>
        </w:rPr>
        <w:t xml:space="preserve">change </w:t>
      </w:r>
      <w:r w:rsidR="00D52216">
        <w:rPr>
          <w:szCs w:val="22"/>
          <w:lang w:val="en-CA"/>
        </w:rPr>
        <w:t xml:space="preserve">with </w:t>
      </w:r>
      <w:del w:id="6" w:author="Han Huang" w:date="2023-01-10T10:54:00Z">
        <w:r w:rsidR="00D52216" w:rsidRPr="008068EA" w:rsidDel="00CB3AF9">
          <w:rPr>
            <w:szCs w:val="22"/>
            <w:lang w:val="en-CA"/>
          </w:rPr>
          <w:delText>1</w:delText>
        </w:r>
        <w:r w:rsidR="00D52216" w:rsidRPr="00970AE3" w:rsidDel="00CB3AF9">
          <w:rPr>
            <w:szCs w:val="22"/>
            <w:highlight w:val="yellow"/>
            <w:lang w:val="en-CA"/>
          </w:rPr>
          <w:delText>xx</w:delText>
        </w:r>
      </w:del>
      <w:ins w:id="7" w:author="Han Huang" w:date="2023-01-10T10:54:00Z">
        <w:r w:rsidR="00CB3AF9" w:rsidRPr="008068EA">
          <w:rPr>
            <w:szCs w:val="22"/>
            <w:lang w:val="en-CA"/>
          </w:rPr>
          <w:t>1</w:t>
        </w:r>
        <w:r w:rsidR="00CB3AF9">
          <w:rPr>
            <w:szCs w:val="22"/>
            <w:lang w:val="en-CA"/>
          </w:rPr>
          <w:t>00</w:t>
        </w:r>
      </w:ins>
      <w:r w:rsidR="00D52216">
        <w:rPr>
          <w:szCs w:val="22"/>
          <w:lang w:val="en-CA"/>
        </w:rPr>
        <w:t xml:space="preserve">% encoder time and </w:t>
      </w:r>
      <w:del w:id="8" w:author="Han Huang" w:date="2023-01-10T10:54:00Z">
        <w:r w:rsidR="00D52216" w:rsidRPr="008068EA" w:rsidDel="00CB3AF9">
          <w:rPr>
            <w:szCs w:val="22"/>
            <w:lang w:val="en-CA"/>
          </w:rPr>
          <w:delText>1</w:delText>
        </w:r>
        <w:r w:rsidR="00D52216" w:rsidRPr="00970AE3" w:rsidDel="00CB3AF9">
          <w:rPr>
            <w:szCs w:val="22"/>
            <w:highlight w:val="yellow"/>
            <w:lang w:val="en-CA"/>
          </w:rPr>
          <w:delText>xx</w:delText>
        </w:r>
      </w:del>
      <w:ins w:id="9" w:author="Han Huang" w:date="2023-01-10T10:54:00Z">
        <w:r w:rsidR="00CB3AF9" w:rsidRPr="008068EA">
          <w:rPr>
            <w:szCs w:val="22"/>
            <w:lang w:val="en-CA"/>
          </w:rPr>
          <w:t>1</w:t>
        </w:r>
        <w:r w:rsidR="00CB3AF9">
          <w:rPr>
            <w:szCs w:val="22"/>
            <w:lang w:val="en-CA"/>
          </w:rPr>
          <w:t>01</w:t>
        </w:r>
      </w:ins>
      <w:r w:rsidR="00D52216">
        <w:rPr>
          <w:szCs w:val="22"/>
          <w:lang w:val="en-CA"/>
        </w:rPr>
        <w:t xml:space="preserve">% decoder time. </w:t>
      </w:r>
    </w:p>
    <w:p w14:paraId="61A55F5B" w14:textId="77777777" w:rsidR="00C70CC7" w:rsidRDefault="00D52216" w:rsidP="002235ED">
      <w:pPr>
        <w:rPr>
          <w:lang w:val="en-CA"/>
        </w:rPr>
      </w:pPr>
      <w:r>
        <w:rPr>
          <w:lang w:val="en-CA"/>
        </w:rPr>
        <w:t xml:space="preserve">Test 2.3 reports </w:t>
      </w:r>
      <w:r w:rsidR="00C70CC7" w:rsidRPr="00CB3AF9">
        <w:rPr>
          <w:szCs w:val="22"/>
          <w:lang w:val="en-CA"/>
          <w:rPrChange w:id="10" w:author="Han Huang" w:date="2023-01-10T10:54:00Z">
            <w:rPr>
              <w:szCs w:val="22"/>
              <w:highlight w:val="yellow"/>
              <w:lang w:val="en-CA"/>
            </w:rPr>
          </w:rPrChange>
        </w:rPr>
        <w:t>the following results</w:t>
      </w:r>
      <w:r w:rsidR="00C70CC7">
        <w:rPr>
          <w:lang w:val="en-CA"/>
        </w:rPr>
        <w:t xml:space="preserve"> </w:t>
      </w:r>
    </w:p>
    <w:p w14:paraId="78ADF8C8" w14:textId="2259E775" w:rsidR="00990528" w:rsidRDefault="00C70CC7" w:rsidP="002235ED">
      <w:pPr>
        <w:rPr>
          <w:szCs w:val="22"/>
          <w:lang w:val="en-CA"/>
        </w:rPr>
      </w:pPr>
      <w:r>
        <w:rPr>
          <w:lang w:val="en-CA"/>
        </w:rPr>
        <w:tab/>
        <w:t xml:space="preserve">Test 2.3.a: </w:t>
      </w:r>
      <w:r w:rsidR="00FB7462" w:rsidRPr="009A54D9">
        <w:rPr>
          <w:lang w:val="en-CA"/>
        </w:rPr>
        <w:t>{</w:t>
      </w:r>
      <w:r w:rsidR="00D52216" w:rsidRPr="009A54D9">
        <w:rPr>
          <w:szCs w:val="22"/>
          <w:lang w:val="en-CA"/>
          <w:rPrChange w:id="11" w:author="Han Huang" w:date="2023-01-10T10:55:00Z">
            <w:rPr>
              <w:szCs w:val="22"/>
              <w:highlight w:val="yellow"/>
              <w:lang w:val="en-CA"/>
            </w:rPr>
          </w:rPrChange>
        </w:rPr>
        <w:t>-0.</w:t>
      </w:r>
      <w:del w:id="12" w:author="Han Huang" w:date="2023-01-10T10:54:00Z">
        <w:r w:rsidR="00D52216" w:rsidRPr="009A54D9" w:rsidDel="00223A6C">
          <w:rPr>
            <w:szCs w:val="22"/>
            <w:lang w:val="en-CA"/>
            <w:rPrChange w:id="13" w:author="Han Huang" w:date="2023-01-10T10:55:00Z">
              <w:rPr>
                <w:szCs w:val="22"/>
                <w:highlight w:val="yellow"/>
                <w:lang w:val="en-CA"/>
              </w:rPr>
            </w:rPrChange>
          </w:rPr>
          <w:delText>xx</w:delText>
        </w:r>
      </w:del>
      <w:ins w:id="14" w:author="Han Huang" w:date="2023-01-10T10:54:00Z">
        <w:r w:rsidR="00223A6C" w:rsidRPr="009A54D9">
          <w:rPr>
            <w:szCs w:val="22"/>
            <w:lang w:val="en-CA"/>
            <w:rPrChange w:id="15" w:author="Han Huang" w:date="2023-01-10T10:55:00Z">
              <w:rPr>
                <w:szCs w:val="22"/>
                <w:highlight w:val="yellow"/>
                <w:lang w:val="en-CA"/>
              </w:rPr>
            </w:rPrChange>
          </w:rPr>
          <w:t>12</w:t>
        </w:r>
      </w:ins>
      <w:r w:rsidR="00D52216" w:rsidRPr="009A54D9">
        <w:rPr>
          <w:szCs w:val="22"/>
          <w:lang w:val="en-CA"/>
          <w:rPrChange w:id="16" w:author="Han Huang" w:date="2023-01-10T10:55:00Z">
            <w:rPr>
              <w:szCs w:val="22"/>
              <w:highlight w:val="yellow"/>
              <w:lang w:val="en-CA"/>
            </w:rPr>
          </w:rPrChange>
        </w:rPr>
        <w:t>%</w:t>
      </w:r>
      <w:r w:rsidR="00FB7462" w:rsidRPr="009A54D9">
        <w:rPr>
          <w:szCs w:val="22"/>
          <w:lang w:val="en-CA"/>
          <w:rPrChange w:id="17" w:author="Han Huang" w:date="2023-01-10T10:55:00Z">
            <w:rPr>
              <w:szCs w:val="22"/>
              <w:highlight w:val="yellow"/>
              <w:lang w:val="en-CA"/>
            </w:rPr>
          </w:rPrChange>
        </w:rPr>
        <w:t>(Y)</w:t>
      </w:r>
      <w:r w:rsidR="00D52216" w:rsidRPr="009A54D9">
        <w:rPr>
          <w:szCs w:val="22"/>
          <w:lang w:val="en-CA"/>
          <w:rPrChange w:id="18" w:author="Han Huang" w:date="2023-01-10T10:55:00Z">
            <w:rPr>
              <w:szCs w:val="22"/>
              <w:highlight w:val="yellow"/>
              <w:lang w:val="en-CA"/>
            </w:rPr>
          </w:rPrChange>
        </w:rPr>
        <w:t>, -0.</w:t>
      </w:r>
      <w:del w:id="19" w:author="Han Huang" w:date="2023-01-10T10:54:00Z">
        <w:r w:rsidR="00D52216" w:rsidRPr="009A54D9" w:rsidDel="00223A6C">
          <w:rPr>
            <w:szCs w:val="22"/>
            <w:lang w:val="en-CA"/>
            <w:rPrChange w:id="20" w:author="Han Huang" w:date="2023-01-10T10:55:00Z">
              <w:rPr>
                <w:szCs w:val="22"/>
                <w:highlight w:val="yellow"/>
                <w:lang w:val="en-CA"/>
              </w:rPr>
            </w:rPrChange>
          </w:rPr>
          <w:delText>xx</w:delText>
        </w:r>
      </w:del>
      <w:ins w:id="21" w:author="Han Huang" w:date="2023-01-10T10:54:00Z">
        <w:r w:rsidR="00223A6C" w:rsidRPr="009A54D9">
          <w:rPr>
            <w:szCs w:val="22"/>
            <w:lang w:val="en-CA"/>
            <w:rPrChange w:id="22" w:author="Han Huang" w:date="2023-01-10T10:55:00Z">
              <w:rPr>
                <w:szCs w:val="22"/>
                <w:highlight w:val="yellow"/>
                <w:lang w:val="en-CA"/>
              </w:rPr>
            </w:rPrChange>
          </w:rPr>
          <w:t>08</w:t>
        </w:r>
      </w:ins>
      <w:r w:rsidR="00D52216" w:rsidRPr="009A54D9">
        <w:rPr>
          <w:szCs w:val="22"/>
          <w:lang w:val="en-CA"/>
          <w:rPrChange w:id="23" w:author="Han Huang" w:date="2023-01-10T10:55:00Z">
            <w:rPr>
              <w:szCs w:val="22"/>
              <w:highlight w:val="yellow"/>
              <w:lang w:val="en-CA"/>
            </w:rPr>
          </w:rPrChange>
        </w:rPr>
        <w:t>%</w:t>
      </w:r>
      <w:r w:rsidR="00FB7462" w:rsidRPr="009A54D9">
        <w:rPr>
          <w:szCs w:val="22"/>
          <w:lang w:val="en-CA"/>
          <w:rPrChange w:id="24" w:author="Han Huang" w:date="2023-01-10T10:55:00Z">
            <w:rPr>
              <w:szCs w:val="22"/>
              <w:highlight w:val="yellow"/>
              <w:lang w:val="en-CA"/>
            </w:rPr>
          </w:rPrChange>
        </w:rPr>
        <w:t>(V)</w:t>
      </w:r>
      <w:r w:rsidR="00D52216" w:rsidRPr="009A54D9">
        <w:rPr>
          <w:szCs w:val="22"/>
          <w:lang w:val="en-CA"/>
          <w:rPrChange w:id="25" w:author="Han Huang" w:date="2023-01-10T10:55:00Z">
            <w:rPr>
              <w:szCs w:val="22"/>
              <w:highlight w:val="yellow"/>
              <w:lang w:val="en-CA"/>
            </w:rPr>
          </w:rPrChange>
        </w:rPr>
        <w:t>, -0.</w:t>
      </w:r>
      <w:del w:id="26" w:author="Han Huang" w:date="2023-01-10T10:54:00Z">
        <w:r w:rsidR="00D52216" w:rsidRPr="009A54D9" w:rsidDel="00223A6C">
          <w:rPr>
            <w:szCs w:val="22"/>
            <w:lang w:val="en-CA"/>
            <w:rPrChange w:id="27" w:author="Han Huang" w:date="2023-01-10T10:55:00Z">
              <w:rPr>
                <w:szCs w:val="22"/>
                <w:highlight w:val="yellow"/>
                <w:lang w:val="en-CA"/>
              </w:rPr>
            </w:rPrChange>
          </w:rPr>
          <w:delText>xx</w:delText>
        </w:r>
      </w:del>
      <w:ins w:id="28" w:author="Han Huang" w:date="2023-01-10T10:54:00Z">
        <w:r w:rsidR="00223A6C" w:rsidRPr="009A54D9">
          <w:rPr>
            <w:szCs w:val="22"/>
            <w:lang w:val="en-CA"/>
            <w:rPrChange w:id="29" w:author="Han Huang" w:date="2023-01-10T10:55:00Z">
              <w:rPr>
                <w:szCs w:val="22"/>
                <w:highlight w:val="yellow"/>
                <w:lang w:val="en-CA"/>
              </w:rPr>
            </w:rPrChange>
          </w:rPr>
          <w:t>12</w:t>
        </w:r>
      </w:ins>
      <w:r w:rsidR="00D52216" w:rsidRPr="009A54D9">
        <w:rPr>
          <w:szCs w:val="22"/>
          <w:lang w:val="en-CA"/>
          <w:rPrChange w:id="30" w:author="Han Huang" w:date="2023-01-10T10:55:00Z">
            <w:rPr>
              <w:szCs w:val="22"/>
              <w:highlight w:val="yellow"/>
              <w:lang w:val="en-CA"/>
            </w:rPr>
          </w:rPrChange>
        </w:rPr>
        <w:t>%</w:t>
      </w:r>
      <w:r w:rsidR="00FB7462" w:rsidRPr="009A54D9">
        <w:rPr>
          <w:szCs w:val="22"/>
          <w:lang w:val="en-CA"/>
        </w:rPr>
        <w:t>(V)}</w:t>
      </w:r>
      <w:r w:rsidR="00D52216">
        <w:rPr>
          <w:szCs w:val="22"/>
          <w:lang w:val="en-CA"/>
        </w:rPr>
        <w:t xml:space="preserve"> BD-rate </w:t>
      </w:r>
      <w:r w:rsidR="00FB7462">
        <w:rPr>
          <w:szCs w:val="22"/>
          <w:lang w:val="en-CA"/>
        </w:rPr>
        <w:t xml:space="preserve">change </w:t>
      </w:r>
      <w:r w:rsidR="00D52216">
        <w:rPr>
          <w:szCs w:val="22"/>
          <w:lang w:val="en-CA"/>
        </w:rPr>
        <w:t xml:space="preserve">with </w:t>
      </w:r>
      <w:del w:id="31" w:author="Han Huang" w:date="2023-01-10T10:54:00Z">
        <w:r w:rsidR="00D52216" w:rsidRPr="008068EA" w:rsidDel="009A54D9">
          <w:rPr>
            <w:szCs w:val="22"/>
            <w:lang w:val="en-CA"/>
          </w:rPr>
          <w:delText>1</w:delText>
        </w:r>
        <w:r w:rsidR="00D52216" w:rsidRPr="00970AE3" w:rsidDel="009A54D9">
          <w:rPr>
            <w:szCs w:val="22"/>
            <w:highlight w:val="yellow"/>
            <w:lang w:val="en-CA"/>
          </w:rPr>
          <w:delText>xx</w:delText>
        </w:r>
      </w:del>
      <w:ins w:id="32" w:author="Han Huang" w:date="2023-01-10T10:54:00Z">
        <w:r w:rsidR="009A54D9" w:rsidRPr="008068EA">
          <w:rPr>
            <w:szCs w:val="22"/>
            <w:lang w:val="en-CA"/>
          </w:rPr>
          <w:t>1</w:t>
        </w:r>
        <w:r w:rsidR="009A54D9">
          <w:rPr>
            <w:szCs w:val="22"/>
            <w:lang w:val="en-CA"/>
          </w:rPr>
          <w:t>09</w:t>
        </w:r>
      </w:ins>
      <w:r w:rsidR="00D52216">
        <w:rPr>
          <w:szCs w:val="22"/>
          <w:lang w:val="en-CA"/>
        </w:rPr>
        <w:t xml:space="preserve">% encoder time and </w:t>
      </w:r>
      <w:del w:id="33" w:author="Han Huang" w:date="2023-01-10T10:54:00Z">
        <w:r w:rsidR="00D52216" w:rsidRPr="008068EA" w:rsidDel="009A54D9">
          <w:rPr>
            <w:szCs w:val="22"/>
            <w:lang w:val="en-CA"/>
          </w:rPr>
          <w:delText>1</w:delText>
        </w:r>
        <w:r w:rsidR="00D52216" w:rsidRPr="00970AE3" w:rsidDel="009A54D9">
          <w:rPr>
            <w:szCs w:val="22"/>
            <w:highlight w:val="yellow"/>
            <w:lang w:val="en-CA"/>
          </w:rPr>
          <w:delText>xx</w:delText>
        </w:r>
      </w:del>
      <w:ins w:id="34" w:author="Han Huang" w:date="2023-01-10T10:54:00Z">
        <w:r w:rsidR="009A54D9" w:rsidRPr="008068EA">
          <w:rPr>
            <w:szCs w:val="22"/>
            <w:lang w:val="en-CA"/>
          </w:rPr>
          <w:t>1</w:t>
        </w:r>
        <w:r w:rsidR="009A54D9">
          <w:rPr>
            <w:szCs w:val="22"/>
            <w:lang w:val="en-CA"/>
          </w:rPr>
          <w:t>07</w:t>
        </w:r>
      </w:ins>
      <w:r w:rsidR="00D52216">
        <w:rPr>
          <w:szCs w:val="22"/>
          <w:lang w:val="en-CA"/>
        </w:rPr>
        <w:t xml:space="preserve">% decoder time. </w:t>
      </w:r>
    </w:p>
    <w:p w14:paraId="2945761C" w14:textId="005C5AB3" w:rsidR="00C70CC7" w:rsidRDefault="00C70CC7" w:rsidP="002235ED">
      <w:pPr>
        <w:rPr>
          <w:szCs w:val="22"/>
          <w:lang w:val="en-CA"/>
        </w:rPr>
      </w:pPr>
      <w:r>
        <w:rPr>
          <w:lang w:val="en-CA"/>
        </w:rPr>
        <w:tab/>
        <w:t xml:space="preserve">Test 2.3.b: </w:t>
      </w:r>
      <w:r w:rsidRPr="004573A5">
        <w:rPr>
          <w:lang w:val="en-CA"/>
        </w:rPr>
        <w:t>{</w:t>
      </w:r>
      <w:r w:rsidRPr="00613B7E">
        <w:rPr>
          <w:szCs w:val="22"/>
          <w:lang w:val="en-CA"/>
        </w:rPr>
        <w:t>-0.</w:t>
      </w:r>
      <w:r w:rsidR="004573A5" w:rsidRPr="00613B7E">
        <w:rPr>
          <w:szCs w:val="22"/>
          <w:lang w:val="en-CA"/>
        </w:rPr>
        <w:t>21</w:t>
      </w:r>
      <w:r w:rsidRPr="00613B7E">
        <w:rPr>
          <w:szCs w:val="22"/>
          <w:lang w:val="en-CA"/>
        </w:rPr>
        <w:t>%(Y), -0.</w:t>
      </w:r>
      <w:r w:rsidR="004573A5" w:rsidRPr="00613B7E">
        <w:rPr>
          <w:szCs w:val="22"/>
          <w:lang w:val="en-CA"/>
        </w:rPr>
        <w:t>16</w:t>
      </w:r>
      <w:r w:rsidRPr="00613B7E">
        <w:rPr>
          <w:szCs w:val="22"/>
          <w:lang w:val="en-CA"/>
        </w:rPr>
        <w:t>%(V), -0.</w:t>
      </w:r>
      <w:r w:rsidR="004573A5" w:rsidRPr="00613B7E">
        <w:rPr>
          <w:szCs w:val="22"/>
          <w:lang w:val="en-CA"/>
        </w:rPr>
        <w:t>17</w:t>
      </w:r>
      <w:r w:rsidRPr="00613B7E">
        <w:rPr>
          <w:szCs w:val="22"/>
          <w:lang w:val="en-CA"/>
        </w:rPr>
        <w:t>%</w:t>
      </w:r>
      <w:r w:rsidRPr="004573A5">
        <w:rPr>
          <w:szCs w:val="22"/>
          <w:lang w:val="en-CA"/>
        </w:rPr>
        <w:t>(V</w:t>
      </w:r>
      <w:r>
        <w:rPr>
          <w:szCs w:val="22"/>
          <w:lang w:val="en-CA"/>
        </w:rPr>
        <w:t xml:space="preserve">)} BD-rate change with </w:t>
      </w:r>
      <w:del w:id="35" w:author="Han Huang" w:date="2023-01-10T10:55:00Z">
        <w:r w:rsidRPr="008068EA" w:rsidDel="009A54D9">
          <w:rPr>
            <w:szCs w:val="22"/>
            <w:lang w:val="en-CA"/>
          </w:rPr>
          <w:delText>1</w:delText>
        </w:r>
        <w:r w:rsidR="00C53F3B" w:rsidDel="009A54D9">
          <w:rPr>
            <w:szCs w:val="22"/>
            <w:lang w:val="en-CA"/>
          </w:rPr>
          <w:delText>30</w:delText>
        </w:r>
      </w:del>
      <w:ins w:id="36" w:author="Han Huang" w:date="2023-01-10T10:55:00Z">
        <w:r w:rsidR="009A54D9" w:rsidRPr="008068EA">
          <w:rPr>
            <w:szCs w:val="22"/>
            <w:lang w:val="en-CA"/>
          </w:rPr>
          <w:t>1</w:t>
        </w:r>
        <w:r w:rsidR="009A54D9">
          <w:rPr>
            <w:szCs w:val="22"/>
            <w:lang w:val="en-CA"/>
          </w:rPr>
          <w:t>29</w:t>
        </w:r>
      </w:ins>
      <w:r>
        <w:rPr>
          <w:szCs w:val="22"/>
          <w:lang w:val="en-CA"/>
        </w:rPr>
        <w:t xml:space="preserve">% encoder time and </w:t>
      </w:r>
      <w:del w:id="37" w:author="Han Huang" w:date="2023-01-10T10:55:00Z">
        <w:r w:rsidRPr="008068EA" w:rsidDel="00A7240A">
          <w:rPr>
            <w:szCs w:val="22"/>
            <w:lang w:val="en-CA"/>
          </w:rPr>
          <w:delText>1</w:delText>
        </w:r>
        <w:r w:rsidR="00C53F3B" w:rsidDel="00A7240A">
          <w:rPr>
            <w:szCs w:val="22"/>
            <w:lang w:val="en-CA"/>
          </w:rPr>
          <w:delText>14</w:delText>
        </w:r>
      </w:del>
      <w:ins w:id="38" w:author="Han Huang" w:date="2023-01-10T10:55:00Z">
        <w:r w:rsidR="00A7240A" w:rsidRPr="008068EA">
          <w:rPr>
            <w:szCs w:val="22"/>
            <w:lang w:val="en-CA"/>
          </w:rPr>
          <w:t>1</w:t>
        </w:r>
        <w:r w:rsidR="00A7240A">
          <w:rPr>
            <w:szCs w:val="22"/>
            <w:lang w:val="en-CA"/>
          </w:rPr>
          <w:t>1</w:t>
        </w:r>
        <w:r w:rsidR="00A7240A">
          <w:rPr>
            <w:szCs w:val="22"/>
            <w:lang w:val="en-CA"/>
          </w:rPr>
          <w:t>6</w:t>
        </w:r>
      </w:ins>
      <w:r>
        <w:rPr>
          <w:szCs w:val="22"/>
          <w:lang w:val="en-CA"/>
        </w:rPr>
        <w:t>% decoder time.</w:t>
      </w:r>
    </w:p>
    <w:p w14:paraId="1CD5E419" w14:textId="3F5B2A25" w:rsidR="00935126" w:rsidRPr="00935126" w:rsidRDefault="00935126" w:rsidP="002235ED">
      <w:pPr>
        <w:rPr>
          <w:lang w:val="en-CA"/>
        </w:rPr>
      </w:pPr>
      <w:r>
        <w:rPr>
          <w:lang w:val="en-CA"/>
        </w:rPr>
        <w:t xml:space="preserve">Test 2.4 </w:t>
      </w:r>
      <w:r w:rsidRPr="00A7240A">
        <w:rPr>
          <w:lang w:val="en-CA"/>
        </w:rPr>
        <w:t xml:space="preserve">reports </w:t>
      </w:r>
      <w:r w:rsidRPr="00A7240A">
        <w:rPr>
          <w:szCs w:val="22"/>
          <w:lang w:val="en-CA"/>
          <w:rPrChange w:id="39" w:author="Han Huang" w:date="2023-01-10T10:55:00Z">
            <w:rPr>
              <w:szCs w:val="22"/>
              <w:highlight w:val="yellow"/>
              <w:lang w:val="en-CA"/>
            </w:rPr>
          </w:rPrChange>
        </w:rPr>
        <w:t>the following results</w:t>
      </w:r>
      <w:r w:rsidRPr="00A7240A">
        <w:rPr>
          <w:szCs w:val="22"/>
          <w:lang w:val="en-CA"/>
        </w:rPr>
        <w:t>:</w:t>
      </w:r>
      <w:r>
        <w:rPr>
          <w:lang w:val="en-CA"/>
        </w:rPr>
        <w:t xml:space="preserve"> </w:t>
      </w:r>
    </w:p>
    <w:p w14:paraId="418F71AA" w14:textId="63924FA0" w:rsidR="00FB7462" w:rsidRDefault="00B4569B" w:rsidP="00935126">
      <w:pPr>
        <w:ind w:left="360"/>
        <w:rPr>
          <w:szCs w:val="22"/>
          <w:highlight w:val="yellow"/>
          <w:lang w:val="en-CA" w:eastAsia="zh-CN"/>
        </w:rPr>
      </w:pPr>
      <w:r>
        <w:rPr>
          <w:szCs w:val="22"/>
          <w:highlight w:val="yellow"/>
          <w:lang w:val="en-CA"/>
        </w:rPr>
        <w:t>Test 2.</w:t>
      </w:r>
      <w:proofErr w:type="gramStart"/>
      <w:r>
        <w:rPr>
          <w:szCs w:val="22"/>
          <w:highlight w:val="yellow"/>
          <w:lang w:val="en-CA"/>
        </w:rPr>
        <w:t>4</w:t>
      </w:r>
      <w:r w:rsidR="002814FC">
        <w:rPr>
          <w:szCs w:val="22"/>
          <w:highlight w:val="yellow"/>
          <w:lang w:val="en-CA"/>
        </w:rPr>
        <w:t>.a</w:t>
      </w:r>
      <w:proofErr w:type="gramEnd"/>
      <w:r w:rsidR="00935126">
        <w:rPr>
          <w:szCs w:val="22"/>
          <w:lang w:val="en-CA"/>
        </w:rPr>
        <w:t>:</w:t>
      </w:r>
      <w:r w:rsidR="00B26E99">
        <w:rPr>
          <w:lang w:val="en-CA"/>
        </w:rPr>
        <w:t>{</w:t>
      </w:r>
      <w:r w:rsidR="00B26E99" w:rsidRPr="00970AE3">
        <w:rPr>
          <w:szCs w:val="22"/>
          <w:highlight w:val="yellow"/>
          <w:lang w:val="en-CA"/>
        </w:rPr>
        <w:t>-0.xx%</w:t>
      </w:r>
      <w:r w:rsidR="00B26E99">
        <w:rPr>
          <w:szCs w:val="22"/>
          <w:highlight w:val="yellow"/>
          <w:lang w:val="en-CA"/>
        </w:rPr>
        <w:t>(Y)</w:t>
      </w:r>
      <w:r w:rsidR="00B26E99" w:rsidRPr="00970AE3">
        <w:rPr>
          <w:szCs w:val="22"/>
          <w:highlight w:val="yellow"/>
          <w:lang w:val="en-CA"/>
        </w:rPr>
        <w:t>, -0.xx%</w:t>
      </w:r>
      <w:r w:rsidR="00B26E99">
        <w:rPr>
          <w:szCs w:val="22"/>
          <w:highlight w:val="yellow"/>
          <w:lang w:val="en-CA"/>
        </w:rPr>
        <w:t>(V)</w:t>
      </w:r>
      <w:r w:rsidR="00B26E99" w:rsidRPr="00970AE3">
        <w:rPr>
          <w:szCs w:val="22"/>
          <w:highlight w:val="yellow"/>
          <w:lang w:val="en-CA"/>
        </w:rPr>
        <w:t>, -0.xx%</w:t>
      </w:r>
      <w:r w:rsidR="00B26E99">
        <w:rPr>
          <w:szCs w:val="22"/>
          <w:lang w:val="en-CA"/>
        </w:rPr>
        <w:t xml:space="preserve">(V)} BD-rate change with </w:t>
      </w:r>
      <w:r w:rsidR="00B26E99" w:rsidRPr="008068EA">
        <w:rPr>
          <w:szCs w:val="22"/>
          <w:lang w:val="en-CA"/>
        </w:rPr>
        <w:t>1</w:t>
      </w:r>
      <w:r w:rsidR="00B26E99" w:rsidRPr="00970AE3">
        <w:rPr>
          <w:szCs w:val="22"/>
          <w:highlight w:val="yellow"/>
          <w:lang w:val="en-CA"/>
        </w:rPr>
        <w:t>xx</w:t>
      </w:r>
      <w:r w:rsidR="00B26E99">
        <w:rPr>
          <w:szCs w:val="22"/>
          <w:lang w:val="en-CA"/>
        </w:rPr>
        <w:t xml:space="preserve">% encoder time and </w:t>
      </w:r>
      <w:r w:rsidR="00B26E99" w:rsidRPr="008068EA">
        <w:rPr>
          <w:szCs w:val="22"/>
          <w:lang w:val="en-CA"/>
        </w:rPr>
        <w:t>1</w:t>
      </w:r>
      <w:r w:rsidR="00B26E99" w:rsidRPr="00970AE3">
        <w:rPr>
          <w:szCs w:val="22"/>
          <w:highlight w:val="yellow"/>
          <w:lang w:val="en-CA"/>
        </w:rPr>
        <w:t>xx</w:t>
      </w:r>
      <w:r w:rsidR="00B26E99">
        <w:rPr>
          <w:szCs w:val="22"/>
          <w:lang w:val="en-CA"/>
        </w:rPr>
        <w:t>% decoder time.</w:t>
      </w:r>
    </w:p>
    <w:p w14:paraId="723883F2" w14:textId="15DD57F4" w:rsidR="00263398" w:rsidRDefault="00FB7462" w:rsidP="00935126">
      <w:pPr>
        <w:ind w:left="360"/>
        <w:rPr>
          <w:szCs w:val="22"/>
          <w:lang w:val="en-CA"/>
        </w:rPr>
      </w:pPr>
      <w:r>
        <w:rPr>
          <w:rFonts w:hint="eastAsia"/>
          <w:szCs w:val="22"/>
          <w:highlight w:val="yellow"/>
          <w:lang w:val="en-CA" w:eastAsia="zh-CN"/>
        </w:rPr>
        <w:t>T</w:t>
      </w:r>
      <w:r>
        <w:rPr>
          <w:szCs w:val="22"/>
          <w:highlight w:val="yellow"/>
          <w:lang w:val="en-CA" w:eastAsia="zh-CN"/>
        </w:rPr>
        <w:t>est 2.</w:t>
      </w:r>
      <w:proofErr w:type="gramStart"/>
      <w:r>
        <w:rPr>
          <w:szCs w:val="22"/>
          <w:highlight w:val="yellow"/>
          <w:lang w:val="en-CA" w:eastAsia="zh-CN"/>
        </w:rPr>
        <w:t>4.</w:t>
      </w:r>
      <w:r w:rsidR="00935126">
        <w:rPr>
          <w:szCs w:val="22"/>
          <w:highlight w:val="yellow"/>
          <w:lang w:val="en-CA" w:eastAsia="zh-CN"/>
        </w:rPr>
        <w:t>b</w:t>
      </w:r>
      <w:proofErr w:type="gramEnd"/>
      <w:r>
        <w:rPr>
          <w:szCs w:val="22"/>
          <w:highlight w:val="yellow"/>
          <w:lang w:val="en-CA" w:eastAsia="zh-CN"/>
        </w:rPr>
        <w:t>:</w:t>
      </w:r>
      <w:r w:rsidR="00B26E99" w:rsidRPr="00B26E99">
        <w:rPr>
          <w:lang w:val="en-CA"/>
        </w:rPr>
        <w:t xml:space="preserve"> </w:t>
      </w:r>
      <w:r w:rsidR="00B26E99">
        <w:rPr>
          <w:lang w:val="en-CA"/>
        </w:rPr>
        <w:t>{</w:t>
      </w:r>
      <w:r w:rsidR="00B26E99" w:rsidRPr="00970AE3">
        <w:rPr>
          <w:szCs w:val="22"/>
          <w:highlight w:val="yellow"/>
          <w:lang w:val="en-CA"/>
        </w:rPr>
        <w:t>-0.xx%</w:t>
      </w:r>
      <w:r w:rsidR="00B26E99">
        <w:rPr>
          <w:szCs w:val="22"/>
          <w:highlight w:val="yellow"/>
          <w:lang w:val="en-CA"/>
        </w:rPr>
        <w:t>(Y)</w:t>
      </w:r>
      <w:r w:rsidR="00B26E99" w:rsidRPr="00970AE3">
        <w:rPr>
          <w:szCs w:val="22"/>
          <w:highlight w:val="yellow"/>
          <w:lang w:val="en-CA"/>
        </w:rPr>
        <w:t>, -0.xx%</w:t>
      </w:r>
      <w:r w:rsidR="00B26E99">
        <w:rPr>
          <w:szCs w:val="22"/>
          <w:highlight w:val="yellow"/>
          <w:lang w:val="en-CA"/>
        </w:rPr>
        <w:t>(V)</w:t>
      </w:r>
      <w:r w:rsidR="00B26E99" w:rsidRPr="00970AE3">
        <w:rPr>
          <w:szCs w:val="22"/>
          <w:highlight w:val="yellow"/>
          <w:lang w:val="en-CA"/>
        </w:rPr>
        <w:t>, -0.xx%</w:t>
      </w:r>
      <w:r w:rsidR="00B26E99">
        <w:rPr>
          <w:szCs w:val="22"/>
          <w:lang w:val="en-CA"/>
        </w:rPr>
        <w:t xml:space="preserve">(V)} BD-rate change with </w:t>
      </w:r>
      <w:r w:rsidR="00B26E99" w:rsidRPr="008068EA">
        <w:rPr>
          <w:szCs w:val="22"/>
          <w:lang w:val="en-CA"/>
        </w:rPr>
        <w:t>1</w:t>
      </w:r>
      <w:r w:rsidR="00B26E99" w:rsidRPr="00970AE3">
        <w:rPr>
          <w:szCs w:val="22"/>
          <w:highlight w:val="yellow"/>
          <w:lang w:val="en-CA"/>
        </w:rPr>
        <w:t>xx</w:t>
      </w:r>
      <w:r w:rsidR="00B26E99">
        <w:rPr>
          <w:szCs w:val="22"/>
          <w:lang w:val="en-CA"/>
        </w:rPr>
        <w:t xml:space="preserve">% encoder time and </w:t>
      </w:r>
      <w:r w:rsidR="00B26E99" w:rsidRPr="008068EA">
        <w:rPr>
          <w:szCs w:val="22"/>
          <w:lang w:val="en-CA"/>
        </w:rPr>
        <w:t>1</w:t>
      </w:r>
      <w:r w:rsidR="00B26E99" w:rsidRPr="00970AE3">
        <w:rPr>
          <w:szCs w:val="22"/>
          <w:highlight w:val="yellow"/>
          <w:lang w:val="en-CA"/>
        </w:rPr>
        <w:t>xx</w:t>
      </w:r>
      <w:r w:rsidR="00B26E99">
        <w:rPr>
          <w:szCs w:val="22"/>
          <w:lang w:val="en-CA"/>
        </w:rPr>
        <w:t>% decoder time.</w:t>
      </w:r>
    </w:p>
    <w:p w14:paraId="6C4F9A14" w14:textId="1BD6C901" w:rsidR="00935126" w:rsidRPr="005B217D" w:rsidRDefault="00935126" w:rsidP="00935126">
      <w:pPr>
        <w:ind w:left="360"/>
        <w:rPr>
          <w:szCs w:val="22"/>
          <w:lang w:val="en-CA"/>
        </w:rPr>
      </w:pPr>
      <w:r>
        <w:rPr>
          <w:rFonts w:hint="eastAsia"/>
          <w:szCs w:val="22"/>
          <w:highlight w:val="yellow"/>
          <w:lang w:val="en-CA" w:eastAsia="zh-CN"/>
        </w:rPr>
        <w:t>T</w:t>
      </w:r>
      <w:r>
        <w:rPr>
          <w:szCs w:val="22"/>
          <w:highlight w:val="yellow"/>
          <w:lang w:val="en-CA" w:eastAsia="zh-CN"/>
        </w:rPr>
        <w:t>est 2.4.c:</w:t>
      </w:r>
      <w:r w:rsidRPr="00B26E99">
        <w:rPr>
          <w:lang w:val="en-CA"/>
        </w:rPr>
        <w:t xml:space="preserve"> </w:t>
      </w:r>
      <w:r>
        <w:rPr>
          <w:lang w:val="en-CA"/>
        </w:rPr>
        <w:t>{</w:t>
      </w:r>
      <w:r w:rsidRPr="00970AE3">
        <w:rPr>
          <w:szCs w:val="22"/>
          <w:highlight w:val="yellow"/>
          <w:lang w:val="en-CA"/>
        </w:rPr>
        <w:t>-</w:t>
      </w:r>
      <w:proofErr w:type="gramStart"/>
      <w:r w:rsidRPr="00970AE3">
        <w:rPr>
          <w:szCs w:val="22"/>
          <w:highlight w:val="yellow"/>
          <w:lang w:val="en-CA"/>
        </w:rPr>
        <w:t>0.xx</w:t>
      </w:r>
      <w:proofErr w:type="gramEnd"/>
      <w:r w:rsidRPr="00970AE3">
        <w:rPr>
          <w:szCs w:val="22"/>
          <w:highlight w:val="yellow"/>
          <w:lang w:val="en-CA"/>
        </w:rPr>
        <w:t>%</w:t>
      </w:r>
      <w:r>
        <w:rPr>
          <w:szCs w:val="22"/>
          <w:highlight w:val="yellow"/>
          <w:lang w:val="en-CA"/>
        </w:rPr>
        <w:t>(Y)</w:t>
      </w:r>
      <w:r w:rsidRPr="00970AE3">
        <w:rPr>
          <w:szCs w:val="22"/>
          <w:highlight w:val="yellow"/>
          <w:lang w:val="en-CA"/>
        </w:rPr>
        <w:t>, -0.xx%</w:t>
      </w:r>
      <w:r>
        <w:rPr>
          <w:szCs w:val="22"/>
          <w:highlight w:val="yellow"/>
          <w:lang w:val="en-CA"/>
        </w:rPr>
        <w:t>(V)</w:t>
      </w:r>
      <w:r w:rsidRPr="00970AE3">
        <w:rPr>
          <w:szCs w:val="22"/>
          <w:highlight w:val="yellow"/>
          <w:lang w:val="en-CA"/>
        </w:rPr>
        <w:t>, -0.xx%</w:t>
      </w:r>
      <w:r>
        <w:rPr>
          <w:szCs w:val="22"/>
          <w:lang w:val="en-CA"/>
        </w:rPr>
        <w:t xml:space="preserve">(V)} BD-rate change with </w:t>
      </w:r>
      <w:r w:rsidRPr="008068EA">
        <w:rPr>
          <w:szCs w:val="22"/>
          <w:lang w:val="en-CA"/>
        </w:rPr>
        <w:t>1</w:t>
      </w:r>
      <w:r w:rsidRPr="00970AE3">
        <w:rPr>
          <w:szCs w:val="22"/>
          <w:highlight w:val="yellow"/>
          <w:lang w:val="en-CA"/>
        </w:rPr>
        <w:t>xx</w:t>
      </w:r>
      <w:r>
        <w:rPr>
          <w:szCs w:val="22"/>
          <w:lang w:val="en-CA"/>
        </w:rPr>
        <w:t xml:space="preserve">% encoder time and </w:t>
      </w:r>
      <w:r w:rsidRPr="008068EA">
        <w:rPr>
          <w:szCs w:val="22"/>
          <w:lang w:val="en-CA"/>
        </w:rPr>
        <w:t>1</w:t>
      </w:r>
      <w:r w:rsidRPr="00970AE3">
        <w:rPr>
          <w:szCs w:val="22"/>
          <w:highlight w:val="yellow"/>
          <w:lang w:val="en-CA"/>
        </w:rPr>
        <w:t>xx</w:t>
      </w:r>
      <w:r>
        <w:rPr>
          <w:szCs w:val="22"/>
          <w:lang w:val="en-CA"/>
        </w:rPr>
        <w:t>% decoder time.</w:t>
      </w:r>
    </w:p>
    <w:p w14:paraId="2C344534" w14:textId="77777777" w:rsidR="00935126" w:rsidRPr="005B217D" w:rsidRDefault="00935126" w:rsidP="002235ED">
      <w:pPr>
        <w:rPr>
          <w:szCs w:val="22"/>
          <w:lang w:val="en-CA"/>
        </w:rPr>
      </w:pPr>
    </w:p>
    <w:p w14:paraId="7D2AC1F0" w14:textId="6A7C13F8" w:rsidR="002235ED" w:rsidRPr="005B217D" w:rsidRDefault="00745F6B" w:rsidP="002235ED">
      <w:pPr>
        <w:pStyle w:val="Heading1"/>
        <w:rPr>
          <w:szCs w:val="22"/>
          <w:lang w:val="en-CA"/>
        </w:rPr>
      </w:pPr>
      <w:r w:rsidRPr="005B217D">
        <w:rPr>
          <w:lang w:val="en-CA"/>
        </w:rPr>
        <w:t xml:space="preserve">Introduction </w:t>
      </w:r>
    </w:p>
    <w:p w14:paraId="432F48E2" w14:textId="063F9596" w:rsidR="00F51F28" w:rsidRDefault="002D51DF" w:rsidP="00F51F28">
      <w:pPr>
        <w:rPr>
          <w:szCs w:val="22"/>
          <w:lang w:val="en-CA"/>
        </w:rPr>
      </w:pPr>
      <w:r>
        <w:rPr>
          <w:szCs w:val="22"/>
          <w:lang w:val="en-CA"/>
        </w:rPr>
        <w:t xml:space="preserve">In </w:t>
      </w:r>
      <w:r w:rsidR="00DE6C61">
        <w:rPr>
          <w:szCs w:val="22"/>
          <w:lang w:val="en-CA"/>
        </w:rPr>
        <w:t>the 28</w:t>
      </w:r>
      <w:r w:rsidR="00DE6C61" w:rsidRPr="00DE6C61">
        <w:rPr>
          <w:szCs w:val="22"/>
          <w:vertAlign w:val="superscript"/>
          <w:lang w:val="en-CA"/>
        </w:rPr>
        <w:t>th</w:t>
      </w:r>
      <w:r w:rsidR="00DE6C61">
        <w:rPr>
          <w:szCs w:val="22"/>
          <w:lang w:val="en-CA"/>
        </w:rPr>
        <w:t xml:space="preserve"> JVET meeting</w:t>
      </w:r>
      <w:r w:rsidR="002E1FBB">
        <w:rPr>
          <w:szCs w:val="22"/>
          <w:lang w:val="en-CA"/>
        </w:rPr>
        <w:t xml:space="preserve">, </w:t>
      </w:r>
      <w:r w:rsidR="00DE6C61">
        <w:rPr>
          <w:szCs w:val="22"/>
          <w:lang w:val="en-CA"/>
        </w:rPr>
        <w:t>affine</w:t>
      </w:r>
      <w:r w:rsidR="006F7B2B">
        <w:rPr>
          <w:szCs w:val="22"/>
          <w:lang w:val="en-CA"/>
        </w:rPr>
        <w:t xml:space="preserve"> DMVR</w:t>
      </w:r>
      <w:r w:rsidR="0022301B">
        <w:rPr>
          <w:szCs w:val="22"/>
          <w:lang w:val="en-CA"/>
        </w:rPr>
        <w:t xml:space="preserve"> </w:t>
      </w:r>
      <w:r w:rsidR="00F51F28">
        <w:rPr>
          <w:szCs w:val="22"/>
          <w:lang w:val="en-CA"/>
        </w:rPr>
        <w:fldChar w:fldCharType="begin"/>
      </w:r>
      <w:r w:rsidR="00F51F28">
        <w:rPr>
          <w:szCs w:val="22"/>
          <w:lang w:val="en-CA"/>
        </w:rPr>
        <w:instrText xml:space="preserve"> REF _Ref100583723 \r \h </w:instrText>
      </w:r>
      <w:r w:rsidR="00F51F28">
        <w:rPr>
          <w:szCs w:val="22"/>
          <w:lang w:val="en-CA"/>
        </w:rPr>
      </w:r>
      <w:r w:rsidR="00F51F28">
        <w:rPr>
          <w:szCs w:val="22"/>
          <w:lang w:val="en-CA"/>
        </w:rPr>
        <w:fldChar w:fldCharType="separate"/>
      </w:r>
      <w:r w:rsidR="00F51F28">
        <w:rPr>
          <w:szCs w:val="22"/>
          <w:lang w:val="en-CA"/>
        </w:rPr>
        <w:t>[1]</w:t>
      </w:r>
      <w:r w:rsidR="00F51F28">
        <w:rPr>
          <w:szCs w:val="22"/>
          <w:lang w:val="en-CA"/>
        </w:rPr>
        <w:fldChar w:fldCharType="end"/>
      </w:r>
      <w:r w:rsidR="006F7B2B">
        <w:rPr>
          <w:szCs w:val="22"/>
          <w:lang w:val="en-CA"/>
        </w:rPr>
        <w:t xml:space="preserve"> </w:t>
      </w:r>
      <w:r w:rsidR="00DE6C61">
        <w:rPr>
          <w:szCs w:val="22"/>
          <w:lang w:val="en-CA"/>
        </w:rPr>
        <w:t>is adopted</w:t>
      </w:r>
      <w:r w:rsidR="00E2529F">
        <w:rPr>
          <w:szCs w:val="22"/>
          <w:lang w:val="en-CA"/>
        </w:rPr>
        <w:t xml:space="preserve">. </w:t>
      </w:r>
      <w:r w:rsidR="007C00E0">
        <w:rPr>
          <w:szCs w:val="22"/>
          <w:lang w:val="en-CA"/>
        </w:rPr>
        <w:t xml:space="preserve">A MV offset is added to all the </w:t>
      </w:r>
      <w:r w:rsidR="002673C3">
        <w:rPr>
          <w:szCs w:val="22"/>
          <w:lang w:val="en-CA"/>
        </w:rPr>
        <w:t>control-</w:t>
      </w:r>
      <w:r w:rsidR="00484D16">
        <w:rPr>
          <w:szCs w:val="22"/>
          <w:lang w:val="en-CA"/>
        </w:rPr>
        <w:t>point motion vectors to minimize the bilateral matching cost</w:t>
      </w:r>
      <w:r w:rsidR="00F51F28">
        <w:rPr>
          <w:szCs w:val="22"/>
          <w:lang w:val="en-CA"/>
        </w:rPr>
        <w:t xml:space="preserve"> of bi-predicted affine merge candidate</w:t>
      </w:r>
      <w:r w:rsidR="00484D16">
        <w:rPr>
          <w:szCs w:val="22"/>
          <w:lang w:val="en-CA"/>
        </w:rPr>
        <w:t xml:space="preserve">. </w:t>
      </w:r>
      <w:r w:rsidR="00F51F28">
        <w:rPr>
          <w:szCs w:val="22"/>
          <w:lang w:val="en-CA"/>
        </w:rPr>
        <w:t xml:space="preserve">Several </w:t>
      </w:r>
      <w:r w:rsidR="00CA5CE3">
        <w:rPr>
          <w:szCs w:val="22"/>
          <w:lang w:val="en-CA"/>
        </w:rPr>
        <w:t xml:space="preserve">improvements to the affine DMVR were proposed in </w:t>
      </w:r>
      <w:r w:rsidR="001820F0">
        <w:rPr>
          <w:szCs w:val="22"/>
          <w:lang w:val="en-CA"/>
        </w:rPr>
        <w:fldChar w:fldCharType="begin"/>
      </w:r>
      <w:r w:rsidR="001820F0">
        <w:rPr>
          <w:szCs w:val="22"/>
          <w:lang w:val="en-CA"/>
        </w:rPr>
        <w:instrText xml:space="preserve"> REF _Ref123594293 \r \h </w:instrText>
      </w:r>
      <w:r w:rsidR="001820F0">
        <w:rPr>
          <w:szCs w:val="22"/>
          <w:lang w:val="en-CA"/>
        </w:rPr>
      </w:r>
      <w:r w:rsidR="001820F0">
        <w:rPr>
          <w:szCs w:val="22"/>
          <w:lang w:val="en-CA"/>
        </w:rPr>
        <w:fldChar w:fldCharType="separate"/>
      </w:r>
      <w:r w:rsidR="001820F0">
        <w:rPr>
          <w:szCs w:val="22"/>
          <w:lang w:val="en-CA"/>
        </w:rPr>
        <w:t>[2]</w:t>
      </w:r>
      <w:r w:rsidR="001820F0">
        <w:rPr>
          <w:szCs w:val="22"/>
          <w:lang w:val="en-CA"/>
        </w:rPr>
        <w:fldChar w:fldCharType="end"/>
      </w:r>
      <w:r w:rsidR="001820F0">
        <w:rPr>
          <w:szCs w:val="22"/>
          <w:lang w:val="en-CA"/>
        </w:rPr>
        <w:fldChar w:fldCharType="begin"/>
      </w:r>
      <w:r w:rsidR="001820F0">
        <w:rPr>
          <w:szCs w:val="22"/>
          <w:lang w:val="en-CA"/>
        </w:rPr>
        <w:instrText xml:space="preserve"> REF _Ref123594296 \r \h </w:instrText>
      </w:r>
      <w:r w:rsidR="001820F0">
        <w:rPr>
          <w:szCs w:val="22"/>
          <w:lang w:val="en-CA"/>
        </w:rPr>
      </w:r>
      <w:r w:rsidR="001820F0">
        <w:rPr>
          <w:szCs w:val="22"/>
          <w:lang w:val="en-CA"/>
        </w:rPr>
        <w:fldChar w:fldCharType="separate"/>
      </w:r>
      <w:r w:rsidR="001820F0">
        <w:rPr>
          <w:szCs w:val="22"/>
          <w:lang w:val="en-CA"/>
        </w:rPr>
        <w:t>[3]</w:t>
      </w:r>
      <w:r w:rsidR="001820F0">
        <w:rPr>
          <w:szCs w:val="22"/>
          <w:lang w:val="en-CA"/>
        </w:rPr>
        <w:fldChar w:fldCharType="end"/>
      </w:r>
      <w:r w:rsidR="001820F0">
        <w:rPr>
          <w:szCs w:val="22"/>
          <w:lang w:val="en-CA"/>
        </w:rPr>
        <w:fldChar w:fldCharType="begin"/>
      </w:r>
      <w:r w:rsidR="001820F0">
        <w:rPr>
          <w:szCs w:val="22"/>
          <w:lang w:val="en-CA"/>
        </w:rPr>
        <w:instrText xml:space="preserve"> REF _Ref123594297 \r \h </w:instrText>
      </w:r>
      <w:r w:rsidR="001820F0">
        <w:rPr>
          <w:szCs w:val="22"/>
          <w:lang w:val="en-CA"/>
        </w:rPr>
      </w:r>
      <w:r w:rsidR="001820F0">
        <w:rPr>
          <w:szCs w:val="22"/>
          <w:lang w:val="en-CA"/>
        </w:rPr>
        <w:fldChar w:fldCharType="separate"/>
      </w:r>
      <w:r w:rsidR="001820F0">
        <w:rPr>
          <w:szCs w:val="22"/>
          <w:lang w:val="en-CA"/>
        </w:rPr>
        <w:t>[4]</w:t>
      </w:r>
      <w:r w:rsidR="001820F0">
        <w:rPr>
          <w:szCs w:val="22"/>
          <w:lang w:val="en-CA"/>
        </w:rPr>
        <w:fldChar w:fldCharType="end"/>
      </w:r>
      <w:r w:rsidR="00CA5CE3">
        <w:rPr>
          <w:szCs w:val="22"/>
          <w:lang w:val="en-CA"/>
        </w:rPr>
        <w:t>, and were decided to study in EE2 Test 2.1, 2.2, 2.3</w:t>
      </w:r>
      <w:r w:rsidR="00306D06">
        <w:rPr>
          <w:szCs w:val="22"/>
          <w:lang w:val="en-CA"/>
        </w:rPr>
        <w:t>,</w:t>
      </w:r>
      <w:r w:rsidR="00CA5CE3">
        <w:rPr>
          <w:szCs w:val="22"/>
          <w:lang w:val="en-CA"/>
        </w:rPr>
        <w:t xml:space="preserve"> and </w:t>
      </w:r>
      <w:r w:rsidR="00306D06">
        <w:rPr>
          <w:szCs w:val="22"/>
          <w:lang w:val="en-CA"/>
        </w:rPr>
        <w:t xml:space="preserve">the combinations </w:t>
      </w:r>
      <w:r w:rsidR="00990528">
        <w:rPr>
          <w:szCs w:val="22"/>
          <w:lang w:val="en-CA"/>
        </w:rPr>
        <w:t xml:space="preserve">were </w:t>
      </w:r>
      <w:r w:rsidR="00306D06">
        <w:rPr>
          <w:szCs w:val="22"/>
          <w:lang w:val="en-CA"/>
        </w:rPr>
        <w:t xml:space="preserve">studied in </w:t>
      </w:r>
      <w:r w:rsidR="00CA5CE3">
        <w:rPr>
          <w:szCs w:val="22"/>
          <w:lang w:val="en-CA"/>
        </w:rPr>
        <w:t>2.4</w:t>
      </w:r>
      <w:r w:rsidR="00000B18">
        <w:rPr>
          <w:szCs w:val="22"/>
          <w:lang w:val="en-CA"/>
        </w:rPr>
        <w:t xml:space="preserve"> </w:t>
      </w:r>
      <w:r w:rsidR="00B26E99">
        <w:rPr>
          <w:szCs w:val="22"/>
          <w:lang w:val="en-CA"/>
        </w:rPr>
        <w:fldChar w:fldCharType="begin"/>
      </w:r>
      <w:r w:rsidR="00B26E99">
        <w:rPr>
          <w:szCs w:val="22"/>
          <w:lang w:val="en-CA"/>
        </w:rPr>
        <w:instrText xml:space="preserve"> REF _Ref123745643 \r \h </w:instrText>
      </w:r>
      <w:r w:rsidR="00B26E99">
        <w:rPr>
          <w:szCs w:val="22"/>
          <w:lang w:val="en-CA"/>
        </w:rPr>
      </w:r>
      <w:r w:rsidR="00B26E99">
        <w:rPr>
          <w:szCs w:val="22"/>
          <w:lang w:val="en-CA"/>
        </w:rPr>
        <w:fldChar w:fldCharType="separate"/>
      </w:r>
      <w:r w:rsidR="00B26E99">
        <w:rPr>
          <w:szCs w:val="22"/>
          <w:lang w:val="en-CA"/>
        </w:rPr>
        <w:t>[5]</w:t>
      </w:r>
      <w:r w:rsidR="00B26E99">
        <w:rPr>
          <w:szCs w:val="22"/>
          <w:lang w:val="en-CA"/>
        </w:rPr>
        <w:fldChar w:fldCharType="end"/>
      </w:r>
      <w:r w:rsidR="00CA5CE3">
        <w:rPr>
          <w:szCs w:val="22"/>
          <w:lang w:val="en-CA"/>
        </w:rPr>
        <w:t>.</w:t>
      </w:r>
    </w:p>
    <w:p w14:paraId="18AFD618" w14:textId="2C963607" w:rsidR="00BF6F54" w:rsidRPr="00A16B0E" w:rsidRDefault="00BF6F54" w:rsidP="00BF6F54">
      <w:pPr>
        <w:spacing w:after="240"/>
        <w:rPr>
          <w:lang w:val="en-CA"/>
        </w:rPr>
      </w:pPr>
      <w:r>
        <w:rPr>
          <w:szCs w:val="22"/>
          <w:lang w:val="en-CA"/>
        </w:rPr>
        <w:lastRenderedPageBreak/>
        <w:t xml:space="preserve">In Test 2.1, </w:t>
      </w:r>
      <w:r w:rsidR="00775C69">
        <w:rPr>
          <w:lang w:val="en-CA"/>
        </w:rPr>
        <w:t xml:space="preserve">the non-translation parameters of affine model for affine merge coded blocks are refined. </w:t>
      </w:r>
      <w:r w:rsidR="006C2A5B">
        <w:rPr>
          <w:lang w:val="en-CA"/>
        </w:rPr>
        <w:t>Firstly</w:t>
      </w:r>
      <w:r w:rsidR="00775C69">
        <w:rPr>
          <w:lang w:val="en-CA"/>
        </w:rPr>
        <w:t xml:space="preserve">, the </w:t>
      </w:r>
      <w:proofErr w:type="gramStart"/>
      <w:r w:rsidR="00775C69">
        <w:rPr>
          <w:lang w:val="en-CA"/>
        </w:rPr>
        <w:t>top-left</w:t>
      </w:r>
      <w:proofErr w:type="gramEnd"/>
      <w:r w:rsidR="00775C69">
        <w:rPr>
          <w:lang w:val="en-CA"/>
        </w:rPr>
        <w:t xml:space="preserve"> CPMV is fixed as base MV of the affine model and the non-translation parameters are searched by minimizing the cost of bilateral matching. Then CPMVs are recalculated with the refined non-translation parameter values. </w:t>
      </w:r>
      <w:r w:rsidR="006C2A5B">
        <w:rPr>
          <w:lang w:val="en-CA"/>
        </w:rPr>
        <w:t>Secondly</w:t>
      </w:r>
      <w:r w:rsidR="00775C69">
        <w:rPr>
          <w:lang w:val="en-CA"/>
        </w:rPr>
        <w:t xml:space="preserve">, the new </w:t>
      </w:r>
      <w:proofErr w:type="gramStart"/>
      <w:r w:rsidR="00775C69">
        <w:rPr>
          <w:lang w:val="en-CA"/>
        </w:rPr>
        <w:t>top-right</w:t>
      </w:r>
      <w:proofErr w:type="gramEnd"/>
      <w:r w:rsidR="00775C69">
        <w:rPr>
          <w:lang w:val="en-CA"/>
        </w:rPr>
        <w:t xml:space="preserve"> CPMV is fixed as the base MV and the</w:t>
      </w:r>
      <w:r w:rsidR="00775C69" w:rsidRPr="00775C69">
        <w:rPr>
          <w:lang w:val="en-CA"/>
        </w:rPr>
        <w:t xml:space="preserve"> </w:t>
      </w:r>
      <w:r w:rsidR="00775C69">
        <w:rPr>
          <w:lang w:val="en-CA"/>
        </w:rPr>
        <w:t xml:space="preserve">non-translation parameters are searched again to find new best values, and CPMVs are recalculated again after search. </w:t>
      </w:r>
      <w:r w:rsidR="006C2A5B">
        <w:rPr>
          <w:lang w:val="en-CA"/>
        </w:rPr>
        <w:t>At last</w:t>
      </w:r>
      <w:r w:rsidR="00775C69">
        <w:rPr>
          <w:lang w:val="en-CA"/>
        </w:rPr>
        <w:t xml:space="preserve">, the new </w:t>
      </w:r>
      <w:proofErr w:type="gramStart"/>
      <w:r w:rsidR="00775C69">
        <w:rPr>
          <w:lang w:val="en-CA"/>
        </w:rPr>
        <w:t>left-bottom</w:t>
      </w:r>
      <w:proofErr w:type="gramEnd"/>
      <w:r w:rsidR="00775C69">
        <w:rPr>
          <w:lang w:val="en-CA"/>
        </w:rPr>
        <w:t xml:space="preserve"> CPMV is fixed as the base MV and the same search process is applied on the non-translation parameters once again to get the final refined model. For each search point in the search process, motion compensation is applied </w:t>
      </w:r>
      <w:r w:rsidR="004C565C">
        <w:rPr>
          <w:lang w:val="en-CA"/>
        </w:rPr>
        <w:t>to</w:t>
      </w:r>
      <w:r w:rsidR="00775C69">
        <w:rPr>
          <w:lang w:val="en-CA"/>
        </w:rPr>
        <w:t xml:space="preserve"> the whole CU and the SAD between two predictors of the CU are used as the cost. To reduce the complexity, different number of search rounds and search directions are set for different stages</w:t>
      </w:r>
      <w:r w:rsidR="003C5D72">
        <w:rPr>
          <w:lang w:val="en-CA"/>
        </w:rPr>
        <w:t xml:space="preserve"> with</w:t>
      </w:r>
      <w:r w:rsidR="00775C69">
        <w:rPr>
          <w:lang w:val="en-CA"/>
        </w:rPr>
        <w:t xml:space="preserve"> cost based early termination.</w:t>
      </w:r>
    </w:p>
    <w:p w14:paraId="637473FF" w14:textId="19E838C2" w:rsidR="00066E1E" w:rsidRDefault="00BF6F54" w:rsidP="00066E1E">
      <w:pPr>
        <w:spacing w:after="240"/>
        <w:rPr>
          <w:lang w:val="en-CA"/>
        </w:rPr>
      </w:pPr>
      <w:r>
        <w:rPr>
          <w:szCs w:val="22"/>
          <w:lang w:val="en-CA"/>
        </w:rPr>
        <w:t xml:space="preserve">In Test 2.2, </w:t>
      </w:r>
      <w:r w:rsidR="00066E1E">
        <w:rPr>
          <w:szCs w:val="22"/>
          <w:lang w:val="en-CA"/>
        </w:rPr>
        <w:t>the affine DMVR process is altered such that bilateral matching cost is calculated per sub-block. Then</w:t>
      </w:r>
      <w:r w:rsidR="00C27A38">
        <w:rPr>
          <w:szCs w:val="22"/>
          <w:lang w:val="en-CA"/>
        </w:rPr>
        <w:t>,</w:t>
      </w:r>
      <w:r w:rsidR="00066E1E">
        <w:rPr>
          <w:szCs w:val="22"/>
          <w:lang w:val="en-CA"/>
        </w:rPr>
        <w:t xml:space="preserve"> the subblock bilateral matching costs and refined subblock MVs are used to determine the overall best refined control-point motion vectors for the affine merge block.</w:t>
      </w:r>
      <w:r w:rsidR="00937D47">
        <w:rPr>
          <w:szCs w:val="22"/>
          <w:lang w:val="en-CA"/>
        </w:rPr>
        <w:t xml:space="preserve"> </w:t>
      </w:r>
      <w:r w:rsidR="00937D47">
        <w:rPr>
          <w:lang w:val="en-CA"/>
        </w:rPr>
        <w:t>The proposed method can be summarized as the following:</w:t>
      </w:r>
    </w:p>
    <w:p w14:paraId="76923045" w14:textId="2F90A6FE" w:rsidR="00BF32C0" w:rsidRDefault="00BF32C0" w:rsidP="00BF32C0">
      <w:pPr>
        <w:pStyle w:val="ListParagraph"/>
        <w:numPr>
          <w:ilvl w:val="0"/>
          <w:numId w:val="14"/>
        </w:numPr>
        <w:spacing w:after="240"/>
        <w:rPr>
          <w:lang w:val="en-CA"/>
        </w:rPr>
      </w:pPr>
      <w:r>
        <w:rPr>
          <w:lang w:val="en-CA"/>
        </w:rPr>
        <w:t>Perform</w:t>
      </w:r>
      <w:r w:rsidRPr="00070BE1">
        <w:rPr>
          <w:lang w:val="en-CA"/>
        </w:rPr>
        <w:t xml:space="preserve"> integer bilateral matching for subblocks. </w:t>
      </w:r>
      <w:r w:rsidRPr="00556386">
        <w:rPr>
          <w:lang w:val="en-CA"/>
        </w:rPr>
        <w:t>Accumulate the subblock bilateral matching cost to determine the best integer MV offset.</w:t>
      </w:r>
    </w:p>
    <w:p w14:paraId="6152B4FC" w14:textId="3A438F27" w:rsidR="00BF32C0" w:rsidRPr="00556386" w:rsidRDefault="00BF32C0" w:rsidP="00BF32C0">
      <w:pPr>
        <w:pStyle w:val="ListParagraph"/>
        <w:numPr>
          <w:ilvl w:val="0"/>
          <w:numId w:val="14"/>
        </w:numPr>
        <w:spacing w:after="240"/>
        <w:rPr>
          <w:lang w:val="en-CA"/>
        </w:rPr>
      </w:pPr>
      <w:r>
        <w:rPr>
          <w:lang w:val="en-CA"/>
        </w:rPr>
        <w:t>Perform</w:t>
      </w:r>
      <w:r w:rsidRPr="00070BE1">
        <w:rPr>
          <w:lang w:val="en-CA"/>
        </w:rPr>
        <w:t xml:space="preserve"> </w:t>
      </w:r>
      <w:r w:rsidRPr="00556386">
        <w:rPr>
          <w:lang w:val="en-CA"/>
        </w:rPr>
        <w:t xml:space="preserve">half-pel </w:t>
      </w:r>
      <w:r w:rsidRPr="00070BE1">
        <w:rPr>
          <w:lang w:val="en-CA"/>
        </w:rPr>
        <w:t>bilateral matching</w:t>
      </w:r>
      <w:r w:rsidRPr="00556386">
        <w:rPr>
          <w:lang w:val="en-CA"/>
        </w:rPr>
        <w:t xml:space="preserve"> </w:t>
      </w:r>
      <w:r>
        <w:rPr>
          <w:lang w:val="en-CA"/>
        </w:rPr>
        <w:t xml:space="preserve">search using the best integer MV offset as initial offset and output </w:t>
      </w:r>
      <w:r w:rsidR="00055E65">
        <w:rPr>
          <w:lang w:val="en-CA"/>
        </w:rPr>
        <w:t>the</w:t>
      </w:r>
      <w:r>
        <w:rPr>
          <w:lang w:val="en-CA"/>
        </w:rPr>
        <w:t xml:space="preserve"> best MV offset that minimizes the bilateral matching cost for the same </w:t>
      </w:r>
      <w:del w:id="40" w:author="Han Huang" w:date="2023-01-10T10:58:00Z">
        <w:r w:rsidDel="00E91544">
          <w:rPr>
            <w:lang w:val="en-CA"/>
          </w:rPr>
          <w:delText>sub</w:delText>
        </w:r>
      </w:del>
      <w:r>
        <w:rPr>
          <w:lang w:val="en-CA"/>
        </w:rPr>
        <w:t xml:space="preserve">set of </w:t>
      </w:r>
      <w:r w:rsidR="00DE1383">
        <w:rPr>
          <w:lang w:val="en-CA"/>
        </w:rPr>
        <w:t>the</w:t>
      </w:r>
      <w:r>
        <w:rPr>
          <w:lang w:val="en-CA"/>
        </w:rPr>
        <w:t xml:space="preserve"> subblocks </w:t>
      </w:r>
      <w:r w:rsidR="00DE1383">
        <w:rPr>
          <w:lang w:val="en-CA"/>
        </w:rPr>
        <w:t>of</w:t>
      </w:r>
      <w:r>
        <w:rPr>
          <w:lang w:val="en-CA"/>
        </w:rPr>
        <w:t xml:space="preserve"> step 1.</w:t>
      </w:r>
    </w:p>
    <w:p w14:paraId="3CF6135F" w14:textId="4CD7AD8C" w:rsidR="00BF32C0" w:rsidRDefault="00BF32C0" w:rsidP="00BF32C0">
      <w:pPr>
        <w:pStyle w:val="ListParagraph"/>
        <w:numPr>
          <w:ilvl w:val="0"/>
          <w:numId w:val="14"/>
        </w:numPr>
        <w:spacing w:after="240"/>
        <w:rPr>
          <w:lang w:val="en-CA"/>
        </w:rPr>
      </w:pPr>
      <w:r>
        <w:rPr>
          <w:lang w:val="en-CA"/>
        </w:rPr>
        <w:t xml:space="preserve">Perform linear </w:t>
      </w:r>
      <w:r w:rsidRPr="00A014C6">
        <w:rPr>
          <w:lang w:val="en-CA"/>
        </w:rPr>
        <w:t>regression</w:t>
      </w:r>
      <w:r>
        <w:rPr>
          <w:lang w:val="en-CA"/>
        </w:rPr>
        <w:t xml:space="preserve"> using the refined subblock MVs from step 1 as input and output a set of control-point motion vectors.</w:t>
      </w:r>
    </w:p>
    <w:p w14:paraId="4751E599" w14:textId="0929C0A9" w:rsidR="00BF32C0" w:rsidRDefault="00BF32C0" w:rsidP="00BF32C0">
      <w:pPr>
        <w:pStyle w:val="ListParagraph"/>
        <w:numPr>
          <w:ilvl w:val="0"/>
          <w:numId w:val="14"/>
        </w:numPr>
        <w:spacing w:after="240"/>
        <w:rPr>
          <w:lang w:val="en-CA"/>
        </w:rPr>
      </w:pPr>
      <w:r>
        <w:rPr>
          <w:lang w:val="en-CA"/>
        </w:rPr>
        <w:t>Compare the bilateral matching cost of the output of the steps 2 and 3 to select the one with the smallest cost.</w:t>
      </w:r>
    </w:p>
    <w:p w14:paraId="72A413B5" w14:textId="77777777" w:rsidR="001E5533" w:rsidRPr="00CE4530" w:rsidRDefault="001E5533" w:rsidP="001E5533">
      <w:pPr>
        <w:rPr>
          <w:szCs w:val="22"/>
          <w:lang w:val="en-CA"/>
        </w:rPr>
      </w:pPr>
      <w:r>
        <w:rPr>
          <w:lang w:val="en-CA"/>
        </w:rPr>
        <w:t xml:space="preserve">In Test 2.3, </w:t>
      </w:r>
      <w:r>
        <w:rPr>
          <w:szCs w:val="22"/>
          <w:lang w:val="en-CA"/>
        </w:rPr>
        <w:t>CPMV refinement for affine DMVR is proposed, wherein a different MV offset may be applied to different control-point motion vectors. The method may be applied in merge candidate of affine merge mode and affine MMVD mode.</w:t>
      </w:r>
    </w:p>
    <w:p w14:paraId="1B94EE75" w14:textId="002A87EF" w:rsidR="001E5533" w:rsidRDefault="001E5533" w:rsidP="001E5533">
      <w:pPr>
        <w:rPr>
          <w:lang w:val="en-CA"/>
        </w:rPr>
      </w:pPr>
      <w:r>
        <w:rPr>
          <w:lang w:val="en-CA"/>
        </w:rPr>
        <w:t xml:space="preserve">Given initial control-point motion vectors </w:t>
      </w:r>
      <w:proofErr w:type="spellStart"/>
      <w:r>
        <w:rPr>
          <w:lang w:val="en-CA"/>
        </w:rPr>
        <w:t>init</w:t>
      </w:r>
      <w:proofErr w:type="spellEnd"/>
      <w:r>
        <w:rPr>
          <w:noProof/>
          <w:lang w:eastAsia="ko-KR"/>
        </w:rPr>
        <w:t>Cp</w:t>
      </w:r>
      <w:r w:rsidRPr="00F10F23">
        <w:rPr>
          <w:noProof/>
          <w:lang w:eastAsia="ko-KR"/>
        </w:rPr>
        <w:t>Mv</w:t>
      </w:r>
      <w:r>
        <w:rPr>
          <w:noProof/>
          <w:lang w:eastAsia="ko-KR"/>
        </w:rPr>
        <w:t>LX[cpIdx] with cpIdx=</w:t>
      </w:r>
      <w:r w:rsidRPr="00F10F23">
        <w:rPr>
          <w:noProof/>
          <w:lang w:eastAsia="ko-KR"/>
        </w:rPr>
        <w:t>0..numCpMv </w:t>
      </w:r>
      <w:r>
        <w:rPr>
          <w:noProof/>
          <w:lang w:eastAsia="ko-KR"/>
        </w:rPr>
        <w:t>–</w:t>
      </w:r>
      <w:r w:rsidRPr="00F10F23">
        <w:rPr>
          <w:noProof/>
          <w:lang w:eastAsia="ko-KR"/>
        </w:rPr>
        <w:t> 1</w:t>
      </w:r>
      <w:r>
        <w:rPr>
          <w:noProof/>
          <w:lang w:eastAsia="ko-KR"/>
        </w:rPr>
        <w:t xml:space="preserve">, wherein the numCpMv is the number of CPMVs of the current affine coding block. </w:t>
      </w:r>
      <w:r>
        <w:rPr>
          <w:lang w:val="en-CA"/>
        </w:rPr>
        <w:t xml:space="preserve">The proposed method can be described in the following </w:t>
      </w:r>
      <w:r w:rsidR="00775C69">
        <w:rPr>
          <w:lang w:val="en-CA"/>
        </w:rPr>
        <w:t xml:space="preserve">two </w:t>
      </w:r>
      <w:r>
        <w:rPr>
          <w:lang w:val="en-CA"/>
        </w:rPr>
        <w:t>steps:</w:t>
      </w:r>
    </w:p>
    <w:p w14:paraId="3B8CC0F7" w14:textId="5FEEBBC1" w:rsidR="001E5533" w:rsidRPr="00DF7692" w:rsidRDefault="00775C69" w:rsidP="001E5533">
      <w:pPr>
        <w:pStyle w:val="ListParagraph"/>
        <w:numPr>
          <w:ilvl w:val="0"/>
          <w:numId w:val="15"/>
        </w:numPr>
        <w:rPr>
          <w:lang w:val="en-CA"/>
        </w:rPr>
      </w:pPr>
      <w:r>
        <w:rPr>
          <w:lang w:val="en-CA"/>
        </w:rPr>
        <w:t xml:space="preserve">Step 1: </w:t>
      </w:r>
      <w:r w:rsidR="001E5533">
        <w:rPr>
          <w:lang w:val="en-CA"/>
        </w:rPr>
        <w:t xml:space="preserve">For each control-point, perform bilateral matching for a block that centered by the control-points to derive the refined CPMVs </w:t>
      </w:r>
      <w:proofErr w:type="spellStart"/>
      <w:r w:rsidR="001E5533">
        <w:rPr>
          <w:lang w:val="en-CA"/>
        </w:rPr>
        <w:t>bmRefinedCpMvLx</w:t>
      </w:r>
      <w:proofErr w:type="spellEnd"/>
      <w:r w:rsidR="001E5533">
        <w:rPr>
          <w:lang w:val="en-CA"/>
        </w:rPr>
        <w:t>[</w:t>
      </w:r>
      <w:proofErr w:type="spellStart"/>
      <w:r w:rsidR="001E5533">
        <w:rPr>
          <w:lang w:val="en-CA"/>
        </w:rPr>
        <w:t>cpIdx</w:t>
      </w:r>
      <w:proofErr w:type="spellEnd"/>
      <w:r w:rsidR="001E5533">
        <w:rPr>
          <w:lang w:val="en-CA"/>
        </w:rPr>
        <w:t xml:space="preserve">], as illustrated in </w:t>
      </w:r>
      <w:r w:rsidR="001E5533">
        <w:rPr>
          <w:lang w:val="en-CA"/>
        </w:rPr>
        <w:fldChar w:fldCharType="begin"/>
      </w:r>
      <w:r w:rsidR="001E5533">
        <w:rPr>
          <w:lang w:val="en-CA"/>
        </w:rPr>
        <w:instrText xml:space="preserve"> REF _Ref116652205 \h </w:instrText>
      </w:r>
      <w:r w:rsidR="001E5533">
        <w:rPr>
          <w:lang w:val="en-CA"/>
        </w:rPr>
      </w:r>
      <w:r w:rsidR="001E5533">
        <w:rPr>
          <w:lang w:val="en-CA"/>
        </w:rPr>
        <w:fldChar w:fldCharType="separate"/>
      </w:r>
      <w:r w:rsidR="001E5533">
        <w:t xml:space="preserve">Fig. </w:t>
      </w:r>
      <w:r w:rsidR="001E5533">
        <w:rPr>
          <w:noProof/>
        </w:rPr>
        <w:t>1</w:t>
      </w:r>
      <w:r w:rsidR="001E5533">
        <w:rPr>
          <w:lang w:val="en-CA"/>
        </w:rPr>
        <w:fldChar w:fldCharType="end"/>
      </w:r>
      <w:r w:rsidR="001E5533">
        <w:rPr>
          <w:lang w:val="en-CA"/>
        </w:rPr>
        <w:t xml:space="preserve">. </w:t>
      </w:r>
      <w:r w:rsidR="001E5533" w:rsidRPr="00DF7692">
        <w:rPr>
          <w:lang w:val="en-CA"/>
        </w:rPr>
        <w:t xml:space="preserve">Loop over combinations of </w:t>
      </w:r>
      <w:proofErr w:type="spellStart"/>
      <w:r w:rsidR="001E5533" w:rsidRPr="00DF7692">
        <w:rPr>
          <w:lang w:val="en-CA"/>
        </w:rPr>
        <w:t>init</w:t>
      </w:r>
      <w:proofErr w:type="spellEnd"/>
      <w:r w:rsidR="001E5533">
        <w:rPr>
          <w:noProof/>
          <w:lang w:eastAsia="ko-KR"/>
        </w:rPr>
        <w:t>Cp</w:t>
      </w:r>
      <w:r w:rsidR="001E5533" w:rsidRPr="00F10F23">
        <w:rPr>
          <w:noProof/>
          <w:lang w:eastAsia="ko-KR"/>
        </w:rPr>
        <w:t>Mv</w:t>
      </w:r>
      <w:r w:rsidR="001E5533">
        <w:rPr>
          <w:noProof/>
          <w:lang w:eastAsia="ko-KR"/>
        </w:rPr>
        <w:t xml:space="preserve">LX[cpIdx] and </w:t>
      </w:r>
      <w:proofErr w:type="spellStart"/>
      <w:r w:rsidR="001E5533" w:rsidRPr="00DF7692">
        <w:rPr>
          <w:lang w:val="en-CA"/>
        </w:rPr>
        <w:t>bmRefinedCpMvLx</w:t>
      </w:r>
      <w:proofErr w:type="spellEnd"/>
      <w:r w:rsidR="001E5533" w:rsidRPr="00DF7692">
        <w:rPr>
          <w:lang w:val="en-CA"/>
        </w:rPr>
        <w:t>[</w:t>
      </w:r>
      <w:proofErr w:type="spellStart"/>
      <w:r w:rsidR="001E5533" w:rsidRPr="00DF7692">
        <w:rPr>
          <w:lang w:val="en-CA"/>
        </w:rPr>
        <w:t>cpIdx</w:t>
      </w:r>
      <w:proofErr w:type="spellEnd"/>
      <w:r w:rsidR="001E5533" w:rsidRPr="00DF7692">
        <w:rPr>
          <w:lang w:val="en-CA"/>
        </w:rPr>
        <w:t xml:space="preserve">], derive </w:t>
      </w:r>
      <w:r w:rsidR="001549BC">
        <w:rPr>
          <w:lang w:val="en-CA"/>
        </w:rPr>
        <w:t>the</w:t>
      </w:r>
      <w:r w:rsidR="001E5533" w:rsidRPr="00DF7692">
        <w:rPr>
          <w:lang w:val="en-CA"/>
        </w:rPr>
        <w:t xml:space="preserve"> best set of CPMVs that minimize the bilateral matching cost of the current block.</w:t>
      </w:r>
    </w:p>
    <w:p w14:paraId="21D3A1FE" w14:textId="029566D1" w:rsidR="001E5533" w:rsidRDefault="00775C69" w:rsidP="001E5533">
      <w:pPr>
        <w:pStyle w:val="ListParagraph"/>
        <w:numPr>
          <w:ilvl w:val="0"/>
          <w:numId w:val="15"/>
        </w:numPr>
        <w:rPr>
          <w:lang w:val="en-CA"/>
        </w:rPr>
      </w:pPr>
      <w:r>
        <w:rPr>
          <w:lang w:val="en-CA"/>
        </w:rPr>
        <w:t xml:space="preserve">Step 2: </w:t>
      </w:r>
      <w:r w:rsidR="001E5533">
        <w:rPr>
          <w:lang w:val="en-CA"/>
        </w:rPr>
        <w:t>Iteratively further refine the CPMVs to minimize the bilateral matching cost of the current block. In each iteration, one CPMV is refined while the others are fixed.</w:t>
      </w:r>
    </w:p>
    <w:p w14:paraId="5BBB73F5" w14:textId="0EF09217" w:rsidR="00DD071A" w:rsidRPr="009A39E3" w:rsidRDefault="009A39E3" w:rsidP="009A39E3">
      <w:pPr>
        <w:spacing w:after="240"/>
        <w:rPr>
          <w:lang w:val="en-CA"/>
        </w:rPr>
        <w:pPrChange w:id="41" w:author="Han Huang" w:date="2023-01-10T11:01:00Z">
          <w:pPr>
            <w:pStyle w:val="ListParagraph"/>
            <w:numPr>
              <w:numId w:val="15"/>
            </w:numPr>
            <w:spacing w:after="240"/>
            <w:ind w:hanging="360"/>
          </w:pPr>
        </w:pPrChange>
      </w:pPr>
      <w:ins w:id="42" w:author="Han Huang" w:date="2023-01-10T11:01:00Z">
        <w:r w:rsidRPr="009A39E3">
          <w:rPr>
            <w:lang w:val="en-CA"/>
          </w:rPr>
          <w:t>In the test, adaptive DMVR method of regular inter is applied to affine merge mode, and affine DMVR is applied to affine MMVD</w:t>
        </w:r>
      </w:ins>
      <w:del w:id="43" w:author="Han Huang" w:date="2023-01-10T11:01:00Z">
        <w:r w:rsidR="001E5533" w:rsidRPr="009A39E3" w:rsidDel="009A39E3">
          <w:rPr>
            <w:lang w:val="en-CA"/>
          </w:rPr>
          <w:delText xml:space="preserve">The affine DMVR </w:delText>
        </w:r>
        <w:r w:rsidR="000D39D9" w:rsidRPr="009A39E3" w:rsidDel="009A39E3">
          <w:rPr>
            <w:lang w:val="en-CA"/>
          </w:rPr>
          <w:delText>i</w:delText>
        </w:r>
        <w:r w:rsidR="00A30280" w:rsidRPr="009A39E3" w:rsidDel="009A39E3">
          <w:rPr>
            <w:lang w:val="en-CA"/>
          </w:rPr>
          <w:delText>s</w:delText>
        </w:r>
        <w:r w:rsidR="001E5533" w:rsidRPr="009A39E3" w:rsidDel="009A39E3">
          <w:rPr>
            <w:lang w:val="en-CA"/>
          </w:rPr>
          <w:delText xml:space="preserve"> extended to be used in affine MMVD, adaptive BM</w:delText>
        </w:r>
      </w:del>
      <w:r w:rsidR="001E5533" w:rsidRPr="009A39E3">
        <w:rPr>
          <w:lang w:val="en-CA"/>
        </w:rPr>
        <w:t>.</w:t>
      </w:r>
      <w:r w:rsidR="00DD071A" w:rsidRPr="009A39E3">
        <w:rPr>
          <w:lang w:val="en-CA"/>
        </w:rPr>
        <w:t xml:space="preserve"> In Test 2.3.a, only the first step is applied, in Test 2.3.b all the steps are applied.  </w:t>
      </w:r>
    </w:p>
    <w:p w14:paraId="653AEACD" w14:textId="2560274C" w:rsidR="00937D47" w:rsidRDefault="00471675" w:rsidP="00066E1E">
      <w:pPr>
        <w:spacing w:after="240"/>
        <w:rPr>
          <w:lang w:val="en-CA"/>
        </w:rPr>
      </w:pPr>
      <w:r>
        <w:rPr>
          <w:lang w:val="en-CA"/>
        </w:rPr>
        <w:t>Test 2.4</w:t>
      </w:r>
      <w:r w:rsidR="00DD071A">
        <w:rPr>
          <w:lang w:val="en-CA"/>
        </w:rPr>
        <w:t>.</w:t>
      </w:r>
      <w:r w:rsidR="00DB1040">
        <w:rPr>
          <w:lang w:val="en-CA"/>
        </w:rPr>
        <w:t>a is a combination of Test 2.1 and Test 2.2.</w:t>
      </w:r>
    </w:p>
    <w:p w14:paraId="5B4806D6" w14:textId="650B40D5" w:rsidR="00DB1040" w:rsidRDefault="00DB1040" w:rsidP="00066E1E">
      <w:pPr>
        <w:spacing w:after="240"/>
        <w:rPr>
          <w:lang w:val="en-CA"/>
        </w:rPr>
      </w:pPr>
      <w:r>
        <w:rPr>
          <w:lang w:val="en-CA"/>
        </w:rPr>
        <w:t>Test 2.4</w:t>
      </w:r>
      <w:r w:rsidR="00DD071A">
        <w:rPr>
          <w:lang w:val="en-CA"/>
        </w:rPr>
        <w:t>.b</w:t>
      </w:r>
      <w:r>
        <w:rPr>
          <w:lang w:val="en-CA"/>
        </w:rPr>
        <w:t xml:space="preserve"> is a combination of Test 2.1, Test </w:t>
      </w:r>
      <w:proofErr w:type="gramStart"/>
      <w:r>
        <w:rPr>
          <w:lang w:val="en-CA"/>
        </w:rPr>
        <w:t>2.2</w:t>
      </w:r>
      <w:proofErr w:type="gramEnd"/>
      <w:r>
        <w:rPr>
          <w:lang w:val="en-CA"/>
        </w:rPr>
        <w:t xml:space="preserve"> and the </w:t>
      </w:r>
      <w:r w:rsidR="003A30C0">
        <w:rPr>
          <w:lang w:val="en-CA"/>
        </w:rPr>
        <w:t>s</w:t>
      </w:r>
      <w:r>
        <w:rPr>
          <w:lang w:val="en-CA"/>
        </w:rPr>
        <w:t xml:space="preserve">tep 1 of Test 2.3, </w:t>
      </w:r>
      <w:ins w:id="44" w:author="Han Huang" w:date="2023-01-10T11:02:00Z">
        <w:r w:rsidR="007F2E5C" w:rsidRPr="007F2E5C">
          <w:rPr>
            <w:lang w:val="en-CA"/>
          </w:rPr>
          <w:t>without MMVD and adaptive DMVR extension</w:t>
        </w:r>
        <w:r w:rsidR="007F2E5C" w:rsidRPr="007F2E5C" w:rsidDel="007F2E5C">
          <w:rPr>
            <w:lang w:val="en-CA"/>
          </w:rPr>
          <w:t xml:space="preserve"> </w:t>
        </w:r>
      </w:ins>
      <w:del w:id="45" w:author="Han Huang" w:date="2023-01-10T11:02:00Z">
        <w:r w:rsidDel="007F2E5C">
          <w:rPr>
            <w:lang w:val="en-CA"/>
          </w:rPr>
          <w:delText xml:space="preserve">without extensions </w:delText>
        </w:r>
        <w:r w:rsidR="0093370A" w:rsidDel="007F2E5C">
          <w:rPr>
            <w:lang w:val="en-CA"/>
          </w:rPr>
          <w:delText>to affine MMVD and adaptive BM modes</w:delText>
        </w:r>
      </w:del>
      <w:r w:rsidR="0093370A">
        <w:rPr>
          <w:lang w:val="en-CA"/>
        </w:rPr>
        <w:t>.</w:t>
      </w:r>
    </w:p>
    <w:p w14:paraId="60C87AD6" w14:textId="5E6BFD4E" w:rsidR="00DD071A" w:rsidRDefault="00DD071A" w:rsidP="00DD071A">
      <w:pPr>
        <w:spacing w:after="240"/>
        <w:rPr>
          <w:lang w:val="en-CA"/>
        </w:rPr>
      </w:pPr>
      <w:r>
        <w:rPr>
          <w:lang w:val="en-CA"/>
        </w:rPr>
        <w:t>Test 2.4.</w:t>
      </w:r>
      <w:del w:id="46" w:author="Han Huang" w:date="2023-01-10T11:03:00Z">
        <w:r w:rsidDel="00DD0EEC">
          <w:rPr>
            <w:rFonts w:hint="eastAsia"/>
            <w:lang w:val="en-CA" w:eastAsia="zh-CN"/>
          </w:rPr>
          <w:delText>b</w:delText>
        </w:r>
      </w:del>
      <w:ins w:id="47" w:author="Han Huang" w:date="2023-01-10T11:03:00Z">
        <w:r w:rsidR="00DD0EEC">
          <w:rPr>
            <w:rFonts w:hint="eastAsia"/>
            <w:lang w:val="en-CA" w:eastAsia="zh-CN"/>
          </w:rPr>
          <w:t>c</w:t>
        </w:r>
      </w:ins>
      <w:r>
        <w:rPr>
          <w:lang w:val="en-CA"/>
        </w:rPr>
        <w:t xml:space="preserve"> is a combination of Test 2.1, Test </w:t>
      </w:r>
      <w:proofErr w:type="gramStart"/>
      <w:r>
        <w:rPr>
          <w:lang w:val="en-CA"/>
        </w:rPr>
        <w:t>2.2</w:t>
      </w:r>
      <w:proofErr w:type="gramEnd"/>
      <w:r>
        <w:rPr>
          <w:lang w:val="en-CA"/>
        </w:rPr>
        <w:t xml:space="preserve"> and all steps of Test 2.3 and with </w:t>
      </w:r>
      <w:ins w:id="48" w:author="Han Huang" w:date="2023-01-10T11:02:00Z">
        <w:r w:rsidR="007F2E5C" w:rsidRPr="007F2E5C">
          <w:rPr>
            <w:lang w:val="en-CA"/>
          </w:rPr>
          <w:t>without MMVD and adaptive DMVR extension</w:t>
        </w:r>
        <w:r w:rsidR="007F2E5C" w:rsidRPr="007F2E5C" w:rsidDel="007F2E5C">
          <w:rPr>
            <w:lang w:val="en-CA"/>
          </w:rPr>
          <w:t xml:space="preserve"> </w:t>
        </w:r>
      </w:ins>
      <w:del w:id="49" w:author="Han Huang" w:date="2023-01-10T11:02:00Z">
        <w:r w:rsidDel="007F2E5C">
          <w:rPr>
            <w:lang w:val="en-CA"/>
          </w:rPr>
          <w:delText>extensions to affine MMVD and adaptive BM modes</w:delText>
        </w:r>
      </w:del>
      <w:r>
        <w:rPr>
          <w:lang w:val="en-CA"/>
        </w:rPr>
        <w:t>.</w:t>
      </w:r>
    </w:p>
    <w:p w14:paraId="2436AE46" w14:textId="77777777" w:rsidR="00DD071A" w:rsidRDefault="00DD071A" w:rsidP="00066E1E">
      <w:pPr>
        <w:spacing w:after="240"/>
        <w:rPr>
          <w:lang w:val="en-CA"/>
        </w:rPr>
      </w:pPr>
    </w:p>
    <w:p w14:paraId="58FB9C9A" w14:textId="027BD9C9" w:rsidR="001A0A75" w:rsidRDefault="004E0714" w:rsidP="004E0714">
      <w:pPr>
        <w:pStyle w:val="Heading1"/>
      </w:pPr>
      <w:r>
        <w:lastRenderedPageBreak/>
        <w:t>Test results</w:t>
      </w:r>
    </w:p>
    <w:p w14:paraId="14F7C4DF" w14:textId="16D25AA8" w:rsidR="004E0714" w:rsidRDefault="004E0714" w:rsidP="004E0714">
      <w:pPr>
        <w:rPr>
          <w:szCs w:val="22"/>
          <w:lang w:val="en-CA"/>
        </w:rPr>
      </w:pPr>
      <w:r>
        <w:t xml:space="preserve">The </w:t>
      </w:r>
      <w:r w:rsidR="001E5533">
        <w:t>test results are reported in the following tables</w:t>
      </w:r>
      <w:r w:rsidR="00DE105A">
        <w:rPr>
          <w:szCs w:val="22"/>
          <w:lang w:val="en-CA"/>
        </w:rPr>
        <w:t>.</w:t>
      </w:r>
    </w:p>
    <w:p w14:paraId="3369CFBB" w14:textId="77777777" w:rsidR="004E0714" w:rsidRPr="00EE6111" w:rsidRDefault="004E0714" w:rsidP="004E0714">
      <w:pPr>
        <w:rPr>
          <w:lang w:val="en-CA"/>
        </w:rPr>
      </w:pPr>
    </w:p>
    <w:p w14:paraId="24DFFFDD" w14:textId="4457CBCB" w:rsidR="00DE105A" w:rsidRDefault="00DE105A" w:rsidP="00DE105A">
      <w:pPr>
        <w:pStyle w:val="Caption"/>
        <w:keepNext/>
        <w:jc w:val="center"/>
      </w:pPr>
      <w:bookmarkStart w:id="50" w:name="_Ref116293327"/>
      <w:r>
        <w:t xml:space="preserve">Table </w:t>
      </w:r>
      <w:fldSimple w:instr=" SEQ Table \* ARABIC ">
        <w:r>
          <w:rPr>
            <w:noProof/>
          </w:rPr>
          <w:t>1</w:t>
        </w:r>
      </w:fldSimple>
      <w:bookmarkEnd w:id="50"/>
      <w:r>
        <w:t xml:space="preserve"> Test result of </w:t>
      </w:r>
      <w:r w:rsidR="001E5533">
        <w:t>Test 2.1</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4E0714" w:rsidRPr="004E0714" w14:paraId="2F6B4052" w14:textId="77777777" w:rsidTr="004E0714">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2025F91"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92348"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Random Access Main 10</w:t>
            </w:r>
          </w:p>
        </w:tc>
      </w:tr>
      <w:tr w:rsidR="004E0714" w:rsidRPr="004E0714" w14:paraId="006AB266" w14:textId="77777777" w:rsidTr="004E0714">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08F685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8A30103" w14:textId="71E9D2B2"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4E0714">
              <w:rPr>
                <w:rFonts w:ascii="Arial" w:hAnsi="Arial" w:cs="Arial"/>
                <w:b/>
                <w:bCs/>
                <w:color w:val="000000"/>
                <w:kern w:val="24"/>
                <w:sz w:val="18"/>
                <w:szCs w:val="18"/>
                <w:lang w:eastAsia="zh-CN"/>
              </w:rPr>
              <w:t>.0</w:t>
            </w:r>
          </w:p>
        </w:tc>
      </w:tr>
      <w:tr w:rsidR="004E0714" w:rsidRPr="004E0714" w14:paraId="4659D26F" w14:textId="77777777" w:rsidTr="004E0714">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4AB286"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4AF6C64"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8DDEFA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54018D9"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0614F3"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4E0714">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E7921" w14:textId="77777777" w:rsidR="004E0714" w:rsidRPr="004E0714" w:rsidRDefault="004E0714" w:rsidP="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4E0714">
              <w:rPr>
                <w:rFonts w:ascii="Arial" w:hAnsi="Arial" w:cs="Arial"/>
                <w:color w:val="000000"/>
                <w:kern w:val="24"/>
                <w:sz w:val="18"/>
                <w:szCs w:val="18"/>
                <w:lang w:eastAsia="zh-CN"/>
              </w:rPr>
              <w:t>DecT</w:t>
            </w:r>
            <w:proofErr w:type="spellEnd"/>
          </w:p>
        </w:tc>
      </w:tr>
      <w:tr w:rsidR="009C0809" w:rsidRPr="004E0714" w14:paraId="173227BB" w14:textId="77777777" w:rsidTr="001E5533">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EEAD84B" w14:textId="77777777"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278ABA3" w14:textId="1D0CFA66"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-0.15%</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A5D3F64" w14:textId="15EECB9C"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655BB7E" w14:textId="0505EE20"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2069449" w14:textId="22487CE1"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1" w:author="Han Huang" w:date="2023-01-10T19:53:00Z">
              <w:r>
                <w:rPr>
                  <w:rFonts w:ascii="Arial" w:hAnsi="Arial" w:cs="Arial"/>
                  <w:color w:val="000000"/>
                  <w:sz w:val="18"/>
                  <w:szCs w:val="18"/>
                </w:rPr>
                <w:t>106%</w:t>
              </w:r>
            </w:ins>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1738140" w14:textId="51EB9902"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2" w:author="Han Huang" w:date="2023-01-10T19:53:00Z">
              <w:r>
                <w:rPr>
                  <w:rFonts w:ascii="Arial" w:hAnsi="Arial" w:cs="Arial"/>
                  <w:color w:val="000000"/>
                  <w:sz w:val="18"/>
                  <w:szCs w:val="18"/>
                </w:rPr>
                <w:t>107%</w:t>
              </w:r>
            </w:ins>
          </w:p>
        </w:tc>
      </w:tr>
      <w:tr w:rsidR="009C0809" w:rsidRPr="004E0714" w14:paraId="68F0C409"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A2ADC3D" w14:textId="77777777"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9500FE9" w14:textId="4F8CFBEB"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F7F524E" w14:textId="6EA94C59"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-0.08%</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285736D" w14:textId="6FE2D456"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-0.17%</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4A9BE17" w14:textId="5659B053"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3" w:author="Han Huang" w:date="2023-01-10T19:53:00Z">
              <w:r>
                <w:rPr>
                  <w:rFonts w:ascii="Arial" w:hAnsi="Arial" w:cs="Arial"/>
                  <w:color w:val="000000"/>
                  <w:sz w:val="18"/>
                  <w:szCs w:val="18"/>
                </w:rPr>
                <w:t>106%</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EEE599E" w14:textId="49CE4EBF"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4" w:author="Han Huang" w:date="2023-01-10T19:53:00Z">
              <w:r>
                <w:rPr>
                  <w:rFonts w:ascii="Arial" w:hAnsi="Arial" w:cs="Arial"/>
                  <w:color w:val="000000"/>
                  <w:sz w:val="18"/>
                  <w:szCs w:val="18"/>
                </w:rPr>
                <w:t>107%</w:t>
              </w:r>
            </w:ins>
          </w:p>
        </w:tc>
      </w:tr>
      <w:tr w:rsidR="009C0809" w:rsidRPr="004E0714" w14:paraId="08EFE231"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79D6B9A" w14:textId="77777777"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D35E715" w14:textId="6BF8D78F"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-0.07%</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7EEFF73" w14:textId="44726D94"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-0.05%</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6CAAB21" w14:textId="74E29E81"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-0.11%</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813EE5A" w14:textId="0AAFD320"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5" w:author="Han Huang" w:date="2023-01-10T19:53:00Z">
              <w:r>
                <w:rPr>
                  <w:rFonts w:ascii="Arial" w:hAnsi="Arial" w:cs="Arial"/>
                  <w:color w:val="000000"/>
                  <w:sz w:val="18"/>
                  <w:szCs w:val="18"/>
                </w:rPr>
                <w:t>103%</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FABB29C" w14:textId="16432F05"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6" w:author="Han Huang" w:date="2023-01-10T19:53:00Z">
              <w:r>
                <w:rPr>
                  <w:rFonts w:ascii="Arial" w:hAnsi="Arial" w:cs="Arial"/>
                  <w:color w:val="000000"/>
                  <w:sz w:val="18"/>
                  <w:szCs w:val="18"/>
                </w:rPr>
                <w:t>104%</w:t>
              </w:r>
            </w:ins>
          </w:p>
        </w:tc>
      </w:tr>
      <w:tr w:rsidR="00BB7164" w:rsidRPr="004E0714" w14:paraId="53708FA5" w14:textId="77777777" w:rsidTr="001E5533">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C52B45" w14:textId="77777777"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819DC1F" w14:textId="34E7AF9A"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31E5407" w14:textId="374880C9"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-0.03%</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D8A3DF3" w14:textId="738170B0"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-0.04%</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B776FF6" w14:textId="57A0E3A6"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00F3BA9" w14:textId="524A2CB9" w:rsidR="00BB7164" w:rsidRPr="004E0714" w:rsidRDefault="00BB7164" w:rsidP="00BB7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101%</w:t>
            </w:r>
          </w:p>
        </w:tc>
      </w:tr>
      <w:tr w:rsidR="00B4569B" w:rsidRPr="004E0714" w14:paraId="6A1FC6FC" w14:textId="77777777" w:rsidTr="001E5533">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39133"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B26065A" w14:textId="47CD0FB1"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cs="Arial" w:hint="eastAsia"/>
                <w:color w:val="000000"/>
                <w:kern w:val="24"/>
                <w:sz w:val="18"/>
                <w:szCs w:val="18"/>
              </w:rPr>
              <w:t xml:space="preserve">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5CCE86B5"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A12A9B0" w14:textId="20DFC79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cs="Arial" w:hint="eastAsia"/>
                <w:color w:val="000000"/>
                <w:kern w:val="24"/>
                <w:sz w:val="18"/>
                <w:szCs w:val="18"/>
              </w:rPr>
              <w:t xml:space="preserve">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904C045" w14:textId="0FFD1B79"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650F04F" w14:textId="52D351FC"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9C0809" w:rsidRPr="004E0714" w14:paraId="2483ABBB" w14:textId="77777777" w:rsidTr="00613B7E">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21ABE7" w14:textId="77777777"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6CCAE83" w14:textId="43F931AB" w:rsidR="009C0809" w:rsidRPr="00B26E99"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-0.10%</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54F9926" w14:textId="49F334FA" w:rsidR="009C0809" w:rsidRPr="00B26E99"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-0.06%</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9B3448A" w14:textId="12443C15" w:rsidR="009C0809" w:rsidRPr="00B26E99"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B26E99">
              <w:rPr>
                <w:rFonts w:ascii="Arial" w:hAnsi="Arial" w:cs="Arial"/>
                <w:color w:val="000000"/>
                <w:kern w:val="24"/>
                <w:sz w:val="18"/>
                <w:szCs w:val="18"/>
              </w:rPr>
              <w:t>-0.09%</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D590DD1" w14:textId="16B58354"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7" w:author="Han Huang" w:date="2023-01-10T19:53:00Z">
              <w:r>
                <w:rPr>
                  <w:rFonts w:ascii="Arial" w:hAnsi="Arial" w:cs="Arial"/>
                  <w:color w:val="000000"/>
                  <w:sz w:val="18"/>
                  <w:szCs w:val="18"/>
                </w:rPr>
                <w:t>103%</w:t>
              </w:r>
            </w:ins>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C73E0CC" w14:textId="4C7BDEE5"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8" w:author="Han Huang" w:date="2023-01-10T19:53:00Z">
              <w:r>
                <w:rPr>
                  <w:rFonts w:ascii="Arial" w:hAnsi="Arial" w:cs="Arial"/>
                  <w:color w:val="000000"/>
                  <w:sz w:val="18"/>
                  <w:szCs w:val="18"/>
                </w:rPr>
                <w:t>104%</w:t>
              </w:r>
            </w:ins>
          </w:p>
        </w:tc>
      </w:tr>
      <w:tr w:rsidR="009C0809" w:rsidRPr="004E0714" w14:paraId="49BA7AB3" w14:textId="77777777" w:rsidTr="001E5533">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A5FF28F" w14:textId="77777777"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D</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DE938AE" w14:textId="5EC19C43"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-0.01%</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7305827" w14:textId="44949DBE"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-0.09%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4B2D492" w14:textId="14744EFA"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kern w:val="24"/>
                <w:sz w:val="18"/>
                <w:szCs w:val="18"/>
              </w:rPr>
              <w:t>-0.18%</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B919705" w14:textId="4722C591"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59" w:author="Han Huang" w:date="2023-01-10T19:53:00Z">
              <w:r>
                <w:rPr>
                  <w:rFonts w:ascii="Arial" w:hAnsi="Arial" w:cs="Arial"/>
                  <w:color w:val="000000"/>
                  <w:sz w:val="18"/>
                  <w:szCs w:val="18"/>
                </w:rPr>
                <w:t>100%</w:t>
              </w:r>
            </w:ins>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0B5B5437" w14:textId="1C02255E" w:rsidR="009C0809" w:rsidRPr="004E0714" w:rsidRDefault="009C0809" w:rsidP="009C08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0" w:author="Han Huang" w:date="2023-01-10T19:53:00Z">
              <w:r>
                <w:rPr>
                  <w:rFonts w:ascii="Arial" w:hAnsi="Arial" w:cs="Arial"/>
                  <w:color w:val="000000"/>
                  <w:sz w:val="18"/>
                  <w:szCs w:val="18"/>
                </w:rPr>
                <w:t>100%</w:t>
              </w:r>
            </w:ins>
          </w:p>
        </w:tc>
      </w:tr>
      <w:tr w:rsidR="00B4569B" w:rsidRPr="004E0714" w14:paraId="74DCD406"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12021220" w14:textId="77777777"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4E0714">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747E1B15" w14:textId="1DC65DFF"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24E1DD15" w14:textId="29903ECF"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07EB2A33" w14:textId="0756D75A"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3BEA983" w14:textId="46BE2323"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2479EF44" w14:textId="2EA33893" w:rsidR="00B4569B" w:rsidRPr="004E0714" w:rsidRDefault="00B4569B" w:rsidP="00B456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2BF752F1" w14:textId="77777777" w:rsidR="00DE105A" w:rsidRDefault="00DE105A" w:rsidP="009234A5">
      <w:pPr>
        <w:rPr>
          <w:szCs w:val="22"/>
          <w:lang w:val="en-CA"/>
        </w:rPr>
      </w:pPr>
    </w:p>
    <w:p w14:paraId="13A1353C" w14:textId="4B775E27" w:rsidR="00DE105A" w:rsidRDefault="00DE105A" w:rsidP="00DE105A">
      <w:pPr>
        <w:pStyle w:val="Caption"/>
        <w:keepNext/>
        <w:jc w:val="center"/>
      </w:pPr>
      <w:bookmarkStart w:id="61" w:name="_Ref116293414"/>
      <w:r>
        <w:t xml:space="preserve">Table </w:t>
      </w:r>
      <w:fldSimple w:instr=" SEQ Table \* ARABIC ">
        <w:r>
          <w:rPr>
            <w:noProof/>
          </w:rPr>
          <w:t>2</w:t>
        </w:r>
      </w:fldSimple>
      <w:bookmarkEnd w:id="61"/>
      <w:r>
        <w:t xml:space="preserve"> Test result of </w:t>
      </w:r>
      <w:r w:rsidR="001E5533">
        <w:t>Test 2.2</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DE105A" w:rsidRPr="00DE105A" w14:paraId="5AAC76DB" w14:textId="77777777" w:rsidTr="00DE105A">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A22121"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DDF27D"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DE105A" w:rsidRPr="00DE105A" w14:paraId="4F52A124" w14:textId="77777777" w:rsidTr="00DE105A">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5589A69"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328625E" w14:textId="2E2D921D"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DE105A" w:rsidRPr="00DE105A" w14:paraId="71B64B65" w14:textId="77777777" w:rsidTr="00DE105A">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CB89F"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D437DBD"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13B6432"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E7FB646"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4804251"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7D01AE" w14:textId="77777777" w:rsidR="00DE105A" w:rsidRPr="00DE105A" w:rsidRDefault="00DE105A" w:rsidP="00DE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280233" w:rsidRPr="00DE105A" w14:paraId="5B4593A9" w14:textId="77777777" w:rsidTr="00CE12DA">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776410" w14:textId="7777777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446BC1C" w14:textId="6A871E1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-0.15%</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8AB7994" w14:textId="280D9A14"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-0.18%</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56402E6" w14:textId="2D93BA8B"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8D00D1E" w14:textId="584C60CD"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2" w:author="Han Huang" w:date="2023-01-10T10:48:00Z">
              <w:r>
                <w:rPr>
                  <w:rFonts w:ascii="Arial" w:hAnsi="Arial" w:cs="Arial"/>
                  <w:color w:val="000000"/>
                  <w:sz w:val="18"/>
                  <w:szCs w:val="18"/>
                </w:rPr>
                <w:t>99%</w:t>
              </w:r>
            </w:ins>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50941063" w14:textId="052A7A42"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3" w:author="Han Huang" w:date="2023-01-10T10:48:00Z">
              <w:r>
                <w:rPr>
                  <w:rFonts w:ascii="Arial" w:hAnsi="Arial" w:cs="Arial"/>
                  <w:color w:val="000000"/>
                  <w:sz w:val="18"/>
                  <w:szCs w:val="18"/>
                </w:rPr>
                <w:t>99%</w:t>
              </w:r>
            </w:ins>
          </w:p>
        </w:tc>
      </w:tr>
      <w:tr w:rsidR="00280233" w:rsidRPr="00DE105A" w14:paraId="614E3BED" w14:textId="77777777" w:rsidTr="00CE12DA">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3E913D" w14:textId="7777777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65698A4" w14:textId="71282D56"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532AB05B" w14:textId="5D1BD444"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BC78AA" w14:textId="3433AFCF"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46DD0ED" w14:textId="49A0EB0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4" w:author="Han Huang" w:date="2023-01-10T10:48: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3F4CC4C" w14:textId="3D653619"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5" w:author="Han Huang" w:date="2023-01-10T10:48:00Z">
              <w:r>
                <w:rPr>
                  <w:rFonts w:ascii="Arial" w:hAnsi="Arial" w:cs="Arial"/>
                  <w:color w:val="000000"/>
                  <w:sz w:val="18"/>
                  <w:szCs w:val="18"/>
                </w:rPr>
                <w:t>103%</w:t>
              </w:r>
            </w:ins>
          </w:p>
        </w:tc>
      </w:tr>
      <w:tr w:rsidR="00280233" w:rsidRPr="00DE105A" w14:paraId="0F9E4708" w14:textId="77777777" w:rsidTr="00EC7898">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15DD568" w14:textId="7777777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D0B63F" w14:textId="06F5F470"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7CEC62F4" w14:textId="6BFEED9C"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39D2334" w14:textId="2FE34244"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-0.08%</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E5C3F69" w14:textId="6ED92CA7"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6" w:author="Han Huang" w:date="2023-01-10T10:48: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3F9577F" w14:textId="1C92FF20" w:rsidR="00280233" w:rsidRPr="00DE105A" w:rsidRDefault="00280233" w:rsidP="00280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7" w:author="Han Huang" w:date="2023-01-10T10:48:00Z">
              <w:r>
                <w:rPr>
                  <w:rFonts w:ascii="Arial" w:hAnsi="Arial" w:cs="Arial"/>
                  <w:color w:val="000000"/>
                  <w:sz w:val="18"/>
                  <w:szCs w:val="18"/>
                </w:rPr>
                <w:t>101%</w:t>
              </w:r>
            </w:ins>
          </w:p>
        </w:tc>
      </w:tr>
      <w:tr w:rsidR="00F957CD" w:rsidRPr="00DE105A" w14:paraId="756B3B47" w14:textId="77777777" w:rsidTr="00EC7898">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617B19B" w14:textId="7777777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6056DE3" w14:textId="5C45EFDB"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tcMar>
              <w:top w:w="12" w:type="dxa"/>
              <w:left w:w="12" w:type="dxa"/>
              <w:bottom w:w="0" w:type="dxa"/>
              <w:right w:w="12" w:type="dxa"/>
            </w:tcMar>
            <w:vAlign w:val="center"/>
            <w:hideMark/>
          </w:tcPr>
          <w:p w14:paraId="69556A7D" w14:textId="27B8BD7F"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CE33320" w14:textId="43C04FA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-0.03%</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32D13D1" w14:textId="51803D8D"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735DED73" w14:textId="3FC62DA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r>
      <w:tr w:rsidR="00EC7898" w:rsidRPr="00DE105A" w14:paraId="16D45CDA" w14:textId="77777777" w:rsidTr="00EC7898">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CE164B"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63A0CB1" w14:textId="6DF703C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C05CD27" w14:textId="77777777"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59C0564" w14:textId="4A2A0F08"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5D87BE52" w14:textId="6473A70D"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3B9D2655" w14:textId="54693DC6" w:rsidR="00EC7898" w:rsidRPr="00DE105A" w:rsidRDefault="00EC7898" w:rsidP="00EC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AB1583" w:rsidRPr="00DE105A" w14:paraId="512B32BE" w14:textId="77777777" w:rsidTr="001D7460">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FAE618" w14:textId="77777777"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35A0AD3" w14:textId="793DFFD0"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05E0DE8" w14:textId="3DCD864D"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-0.11%</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3483B2C" w14:textId="4E8D4428"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-0.08%</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512E22C" w14:textId="6F29D93A"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8" w:author="Han Huang" w:date="2023-01-10T10:49:00Z">
              <w:r>
                <w:rPr>
                  <w:rFonts w:ascii="Arial" w:hAnsi="Arial" w:cs="Arial"/>
                  <w:color w:val="000000"/>
                  <w:sz w:val="18"/>
                  <w:szCs w:val="18"/>
                </w:rPr>
                <w:t>100%</w:t>
              </w:r>
            </w:ins>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07B9C61" w14:textId="337F8B98"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69" w:author="Han Huang" w:date="2023-01-10T10:49:00Z">
              <w:r>
                <w:rPr>
                  <w:rFonts w:ascii="Arial" w:hAnsi="Arial" w:cs="Arial"/>
                  <w:color w:val="000000"/>
                  <w:sz w:val="18"/>
                  <w:szCs w:val="18"/>
                </w:rPr>
                <w:t>101%</w:t>
              </w:r>
            </w:ins>
          </w:p>
        </w:tc>
      </w:tr>
      <w:tr w:rsidR="00F957CD" w:rsidRPr="00DE105A" w14:paraId="07BF29AC"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01468675" w14:textId="77777777"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hideMark/>
          </w:tcPr>
          <w:p w14:paraId="09A0EB68" w14:textId="537C66C9"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0.00%</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hideMark/>
          </w:tcPr>
          <w:p w14:paraId="7D73B165" w14:textId="58E1941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hideMark/>
          </w:tcPr>
          <w:p w14:paraId="5A69795F" w14:textId="2C69B360"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1B62158B" w14:textId="65105BBA"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1CE13BC8" w14:textId="3F9BE974" w:rsidR="00F957CD" w:rsidRPr="00DE105A" w:rsidRDefault="00F957CD" w:rsidP="00F95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100%</w:t>
            </w:r>
          </w:p>
        </w:tc>
      </w:tr>
      <w:tr w:rsidR="00AB1583" w:rsidRPr="00DE105A" w14:paraId="6176A7AF"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4BAE5FEF" w14:textId="77777777"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hideMark/>
          </w:tcPr>
          <w:p w14:paraId="7BA3335B" w14:textId="64E99906"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hideMark/>
          </w:tcPr>
          <w:p w14:paraId="3EF61A9A" w14:textId="5770B2DC"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-0.04%</w:t>
            </w: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hideMark/>
          </w:tcPr>
          <w:p w14:paraId="02675932" w14:textId="7189B033"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0.01%</w:t>
            </w: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51D57F12" w14:textId="30755FA9"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0" w:author="Han Huang" w:date="2023-01-10T10:49:00Z">
              <w:r>
                <w:rPr>
                  <w:rFonts w:ascii="Arial" w:hAnsi="Arial" w:cs="Arial"/>
                  <w:color w:val="000000"/>
                  <w:sz w:val="18"/>
                  <w:szCs w:val="18"/>
                </w:rPr>
                <w:t>102%</w:t>
              </w:r>
            </w:ins>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0678C051" w14:textId="21E39A95" w:rsidR="00AB1583" w:rsidRPr="00DE105A" w:rsidRDefault="00AB1583" w:rsidP="00AB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1" w:author="Han Huang" w:date="2023-01-10T10:49:00Z">
              <w:r>
                <w:rPr>
                  <w:rFonts w:ascii="Arial" w:hAnsi="Arial" w:cs="Arial"/>
                  <w:color w:val="000000"/>
                  <w:sz w:val="18"/>
                  <w:szCs w:val="18"/>
                </w:rPr>
                <w:t>105%</w:t>
              </w:r>
            </w:ins>
          </w:p>
        </w:tc>
      </w:tr>
    </w:tbl>
    <w:p w14:paraId="47CF6C91" w14:textId="4312EBC6" w:rsidR="00DE105A" w:rsidRDefault="00DE105A" w:rsidP="009234A5">
      <w:pPr>
        <w:rPr>
          <w:szCs w:val="22"/>
          <w:lang w:val="en-CA"/>
        </w:rPr>
      </w:pPr>
    </w:p>
    <w:p w14:paraId="3CDCEBF5" w14:textId="45894A36" w:rsidR="00F957CD" w:rsidRDefault="00F957CD" w:rsidP="00F957CD">
      <w:pPr>
        <w:pStyle w:val="Caption"/>
        <w:keepNext/>
        <w:jc w:val="center"/>
      </w:pPr>
      <w:r>
        <w:t xml:space="preserve">Table </w:t>
      </w:r>
      <w:r w:rsidR="00A52646">
        <w:t>3</w:t>
      </w:r>
      <w:r>
        <w:t xml:space="preserve"> Test result of Test 2.3</w:t>
      </w:r>
      <w:r w:rsidR="00DD071A">
        <w:t>.</w:t>
      </w:r>
      <w:r w:rsidR="00A55221">
        <w:t>a</w:t>
      </w:r>
      <w:r w:rsidR="00386FEA">
        <w:t xml:space="preserve"> </w:t>
      </w:r>
    </w:p>
    <w:tbl>
      <w:tblPr>
        <w:tblW w:w="6360" w:type="dxa"/>
        <w:jc w:val="center"/>
        <w:tblCellMar>
          <w:left w:w="0" w:type="dxa"/>
          <w:right w:w="0" w:type="dxa"/>
        </w:tblCellMar>
        <w:tblLook w:val="0600" w:firstRow="0" w:lastRow="0" w:firstColumn="0" w:lastColumn="0" w:noHBand="1" w:noVBand="1"/>
      </w:tblPr>
      <w:tblGrid>
        <w:gridCol w:w="641"/>
        <w:gridCol w:w="1275"/>
        <w:gridCol w:w="1275"/>
        <w:gridCol w:w="1275"/>
        <w:gridCol w:w="1045"/>
        <w:gridCol w:w="1045"/>
      </w:tblGrid>
      <w:tr w:rsidR="00F957CD" w:rsidRPr="00DE105A" w14:paraId="27207E2E"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54F63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6582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F957CD" w:rsidRPr="00DE105A" w14:paraId="0B55D375"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95630F"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0600B5" w14:textId="254B222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F957CD" w:rsidRPr="00DE105A" w14:paraId="35D8BD04"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DEFB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40232DF"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366645D"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A2504FA"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3C9F58"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9D979"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8608F8" w:rsidRPr="00DE105A" w14:paraId="56FDEE84" w14:textId="77777777" w:rsidTr="0058076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6D815EC" w14:textId="77777777"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ACDE5E9" w14:textId="20F41377"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7F9FA0F" w14:textId="4E9B8A9B"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-0.19%</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BFABFD5" w14:textId="40213600"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-0.10%</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D9E128F" w14:textId="552161BC"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109%</w:t>
            </w: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43B0364" w14:textId="7CAF4AED" w:rsidR="008608F8" w:rsidRPr="00DE105A" w:rsidRDefault="008608F8" w:rsidP="00860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104%</w:t>
            </w:r>
          </w:p>
        </w:tc>
      </w:tr>
      <w:tr w:rsidR="008946A0" w:rsidRPr="00DE105A" w14:paraId="188F0F8D"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6B419F7" w14:textId="77777777"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654F4AB" w14:textId="1DB27BFA"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2" w:author="Han Huang" w:date="2023-01-10T10:51:00Z">
              <w:r>
                <w:rPr>
                  <w:rFonts w:ascii="Arial" w:hAnsi="Arial" w:cs="Arial"/>
                  <w:color w:val="000000"/>
                  <w:sz w:val="18"/>
                  <w:szCs w:val="18"/>
                </w:rPr>
                <w:t>-0.19%</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43B1918" w14:textId="634ADDF1"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3" w:author="Han Huang" w:date="2023-01-10T10:51:00Z">
              <w:r>
                <w:rPr>
                  <w:rFonts w:ascii="Arial" w:hAnsi="Arial" w:cs="Arial"/>
                  <w:color w:val="000000"/>
                  <w:sz w:val="18"/>
                  <w:szCs w:val="18"/>
                </w:rPr>
                <w:t>-0.06%</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A3E6073" w14:textId="4A314243"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4" w:author="Han Huang" w:date="2023-01-10T10:51:00Z">
              <w:r>
                <w:rPr>
                  <w:rFonts w:ascii="Arial" w:hAnsi="Arial" w:cs="Arial"/>
                  <w:color w:val="000000"/>
                  <w:sz w:val="18"/>
                  <w:szCs w:val="18"/>
                </w:rPr>
                <w:t>-0.15%</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606CE22" w14:textId="5EC7EAC4"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5" w:author="Han Huang" w:date="2023-01-10T10:51:00Z">
              <w:r>
                <w:rPr>
                  <w:rFonts w:ascii="Arial" w:hAnsi="Arial" w:cs="Arial"/>
                  <w:color w:val="000000"/>
                  <w:sz w:val="18"/>
                  <w:szCs w:val="18"/>
                </w:rPr>
                <w:t>110%</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E1EA43A" w14:textId="368646A8" w:rsidR="008946A0" w:rsidRPr="00DE105A" w:rsidRDefault="008946A0" w:rsidP="008946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6" w:author="Han Huang" w:date="2023-01-10T10:51:00Z">
              <w:r>
                <w:rPr>
                  <w:rFonts w:ascii="Arial" w:hAnsi="Arial" w:cs="Arial"/>
                  <w:color w:val="000000"/>
                  <w:sz w:val="18"/>
                  <w:szCs w:val="18"/>
                </w:rPr>
                <w:t>107%</w:t>
              </w:r>
            </w:ins>
          </w:p>
        </w:tc>
      </w:tr>
      <w:tr w:rsidR="00031D48" w:rsidRPr="00DE105A" w14:paraId="322A2449"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545CD4"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67A0B3B" w14:textId="4E69EDC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30DA495" w14:textId="50D50E84"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D6FD347" w14:textId="189AC282"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-0.09%</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6091AE4" w14:textId="0D5F6A4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119%</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6597D57" w14:textId="207D009C"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116%</w:t>
            </w:r>
          </w:p>
        </w:tc>
      </w:tr>
      <w:tr w:rsidR="00031D48" w:rsidRPr="00DE105A" w14:paraId="572D91F9" w14:textId="77777777" w:rsidTr="0058076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BEC868"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31B06FC" w14:textId="0424C5EE"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EE7DD25" w14:textId="11C9E0A1"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-0.13%</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01BA7FD" w14:textId="08BB3790"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-0.15%</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30085CB1" w14:textId="37219A6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111%</w:t>
            </w: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BD8CC97" w14:textId="1F2E6A7E"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109%</w:t>
            </w:r>
          </w:p>
        </w:tc>
      </w:tr>
      <w:tr w:rsidR="00031D48" w:rsidRPr="00DE105A" w14:paraId="7452E9D9" w14:textId="77777777" w:rsidTr="0058076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45E47D"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lastRenderedPageBreak/>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65B3985" w14:textId="114F5633"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4BA804D"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1D8F3C5" w14:textId="2BAA8F90"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5B0CB8B0" w14:textId="033806F1"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21615E7" w14:textId="176EEEF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r>
      <w:tr w:rsidR="00392636" w:rsidRPr="00DE105A" w14:paraId="5E598338" w14:textId="77777777" w:rsidTr="0058076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E22D1C" w14:textId="77777777"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EE947A4" w14:textId="2A988684"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7" w:author="Han Huang" w:date="2023-01-10T10:52:00Z">
              <w:r>
                <w:rPr>
                  <w:rFonts w:ascii="Arial" w:hAnsi="Arial" w:cs="Arial"/>
                  <w:color w:val="000000"/>
                  <w:sz w:val="18"/>
                  <w:szCs w:val="18"/>
                </w:rPr>
                <w:t>-0.12%</w:t>
              </w:r>
            </w:ins>
            <w:del w:id="78" w:author="Han Huang" w:date="2023-01-10T10:52:00Z">
              <w:r w:rsidDel="00BA61A3">
                <w:rPr>
                  <w:rFonts w:ascii="Arial" w:hAnsi="Arial" w:cs="Arial"/>
                  <w:color w:val="000000"/>
                  <w:sz w:val="18"/>
                  <w:szCs w:val="18"/>
                </w:rPr>
                <w:delText>#VALUE!</w:delText>
              </w:r>
            </w:del>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766E2874" w14:textId="5441D46D"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79" w:author="Han Huang" w:date="2023-01-10T10:52:00Z">
              <w:r>
                <w:rPr>
                  <w:rFonts w:ascii="Arial" w:hAnsi="Arial" w:cs="Arial"/>
                  <w:color w:val="000000"/>
                  <w:sz w:val="18"/>
                  <w:szCs w:val="18"/>
                </w:rPr>
                <w:t>-0.08%</w:t>
              </w:r>
            </w:ins>
            <w:del w:id="80" w:author="Han Huang" w:date="2023-01-10T10:52:00Z">
              <w:r w:rsidDel="00BA61A3">
                <w:rPr>
                  <w:rFonts w:ascii="Arial" w:hAnsi="Arial" w:cs="Arial"/>
                  <w:color w:val="000000"/>
                  <w:sz w:val="18"/>
                  <w:szCs w:val="18"/>
                </w:rPr>
                <w:delText>#VALUE!</w:delText>
              </w:r>
            </w:del>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B12EE16" w14:textId="38B9AC48"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81" w:author="Han Huang" w:date="2023-01-10T10:52:00Z">
              <w:r>
                <w:rPr>
                  <w:rFonts w:ascii="Arial" w:hAnsi="Arial" w:cs="Arial"/>
                  <w:color w:val="000000"/>
                  <w:sz w:val="18"/>
                  <w:szCs w:val="18"/>
                </w:rPr>
                <w:t>-0.12%</w:t>
              </w:r>
            </w:ins>
            <w:del w:id="82" w:author="Han Huang" w:date="2023-01-10T10:52:00Z">
              <w:r w:rsidDel="00BA61A3">
                <w:rPr>
                  <w:rFonts w:ascii="Arial" w:hAnsi="Arial" w:cs="Arial"/>
                  <w:color w:val="000000"/>
                  <w:sz w:val="18"/>
                  <w:szCs w:val="18"/>
                </w:rPr>
                <w:delText>#VALUE!</w:delText>
              </w:r>
            </w:del>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044BD40" w14:textId="63C2ADB5"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83" w:author="Han Huang" w:date="2023-01-10T10:52:00Z">
              <w:r>
                <w:rPr>
                  <w:rFonts w:ascii="Arial" w:hAnsi="Arial" w:cs="Arial"/>
                  <w:color w:val="000000"/>
                  <w:sz w:val="18"/>
                  <w:szCs w:val="18"/>
                </w:rPr>
                <w:t>109%</w:t>
              </w:r>
            </w:ins>
            <w:del w:id="84" w:author="Han Huang" w:date="2023-01-10T10:52:00Z">
              <w:r w:rsidDel="00BA61A3">
                <w:rPr>
                  <w:rFonts w:ascii="Arial" w:hAnsi="Arial" w:cs="Arial"/>
                  <w:color w:val="000000"/>
                  <w:sz w:val="18"/>
                  <w:szCs w:val="18"/>
                </w:rPr>
                <w:delText>#NUM!</w:delText>
              </w:r>
            </w:del>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81D1273" w14:textId="0B6DBDA6" w:rsidR="00392636" w:rsidRPr="00DE105A" w:rsidRDefault="00392636" w:rsidP="00392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85" w:author="Han Huang" w:date="2023-01-10T10:52:00Z">
              <w:r>
                <w:rPr>
                  <w:rFonts w:ascii="Arial" w:hAnsi="Arial" w:cs="Arial"/>
                  <w:color w:val="000000"/>
                  <w:sz w:val="18"/>
                  <w:szCs w:val="18"/>
                </w:rPr>
                <w:t>107%</w:t>
              </w:r>
            </w:ins>
            <w:del w:id="86" w:author="Han Huang" w:date="2023-01-10T10:52:00Z">
              <w:r w:rsidDel="00BA61A3">
                <w:rPr>
                  <w:rFonts w:ascii="Arial" w:hAnsi="Arial" w:cs="Arial"/>
                  <w:color w:val="000000"/>
                  <w:sz w:val="18"/>
                  <w:szCs w:val="18"/>
                </w:rPr>
                <w:delText>#NUM!</w:delText>
              </w:r>
            </w:del>
          </w:p>
        </w:tc>
      </w:tr>
      <w:tr w:rsidR="00031D48" w:rsidRPr="00DE105A" w14:paraId="3FA355CA"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2B0BD316" w14:textId="77777777"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7FADC15D" w14:textId="4952412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-0.06%</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47E00CD6" w14:textId="739A7E0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-0.13%</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795957EA" w14:textId="08E3002F"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-0.05%</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738E949B" w14:textId="6CAE62C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112%</w:t>
            </w:r>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3FE7EE07" w14:textId="791091A8" w:rsidR="00031D48" w:rsidRPr="00DE105A" w:rsidRDefault="00031D48" w:rsidP="00031D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110%</w:t>
            </w:r>
          </w:p>
        </w:tc>
      </w:tr>
      <w:tr w:rsidR="00F957CD" w:rsidRPr="00DE105A" w14:paraId="18194587"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781EF8A7"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7360971" w14:textId="6F8DED23"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4F1507BF" w14:textId="425FC824"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74D7001A" w14:textId="02383BEE"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772BDDDA"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8EAF080" w14:textId="77777777" w:rsidR="00F957CD" w:rsidRPr="00DE105A" w:rsidRDefault="00F957CD"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C8D1C85" w14:textId="69F6DC09" w:rsidR="00F957CD" w:rsidRDefault="00F957CD" w:rsidP="00F957CD">
      <w:pPr>
        <w:rPr>
          <w:szCs w:val="22"/>
          <w:lang w:val="en-CA"/>
        </w:rPr>
      </w:pPr>
    </w:p>
    <w:p w14:paraId="0CBE6A3E" w14:textId="57B151E6" w:rsidR="008608F8" w:rsidRDefault="008608F8" w:rsidP="008608F8">
      <w:pPr>
        <w:pStyle w:val="Caption"/>
        <w:keepNext/>
        <w:jc w:val="center"/>
      </w:pPr>
      <w:r>
        <w:t>Table 4 Test result of Test 2.3</w:t>
      </w:r>
      <w:r w:rsidR="00DD071A">
        <w:t>.</w:t>
      </w:r>
      <w:r>
        <w:t>b</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8608F8" w:rsidRPr="00DE105A" w14:paraId="5649FB71"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FFE901B"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EB55DD"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8608F8" w:rsidRPr="00DE105A" w14:paraId="1326F62C"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F3FF710"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F618ED" w14:textId="61C777A3"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8608F8" w:rsidRPr="00DE105A" w14:paraId="11F3A2B3"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BEA0B1"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42794AC"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D7F5351"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8AC132F"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C68B3DD"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C8EB32" w14:textId="77777777" w:rsidR="008608F8" w:rsidRPr="00DE105A" w:rsidRDefault="008608F8"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CB3AF9" w:rsidRPr="00DE105A" w14:paraId="3C4F717A" w14:textId="77777777" w:rsidTr="00F04E39">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AB57615"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E7FE14A" w14:textId="5BE7DF9B"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AF2AFAB" w14:textId="0F0FD95D"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4B4A2084" w14:textId="56854989"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5CE4948" w14:textId="07DBB1F8"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87" w:author="Han Huang" w:date="2023-01-10T10:53:00Z">
              <w:r>
                <w:rPr>
                  <w:rFonts w:ascii="Arial" w:hAnsi="Arial" w:cs="Arial"/>
                  <w:color w:val="000000"/>
                  <w:sz w:val="18"/>
                  <w:szCs w:val="18"/>
                </w:rPr>
                <w:t>130%</w:t>
              </w:r>
            </w:ins>
            <w:del w:id="88" w:author="Han Huang" w:date="2023-01-10T10:53:00Z">
              <w:r w:rsidDel="004F4903">
                <w:rPr>
                  <w:rFonts w:ascii="Arial" w:hAnsi="Arial" w:cs="Arial"/>
                  <w:color w:val="000000"/>
                  <w:sz w:val="18"/>
                  <w:szCs w:val="18"/>
                </w:rPr>
                <w:delText>123%</w:delText>
              </w:r>
            </w:del>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05DE4D7D" w14:textId="4E2DA0BD"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89" w:author="Han Huang" w:date="2023-01-10T10:53:00Z">
              <w:r>
                <w:rPr>
                  <w:rFonts w:ascii="Arial" w:hAnsi="Arial" w:cs="Arial"/>
                  <w:color w:val="000000"/>
                  <w:sz w:val="18"/>
                  <w:szCs w:val="18"/>
                </w:rPr>
                <w:t>114%</w:t>
              </w:r>
            </w:ins>
            <w:del w:id="90" w:author="Han Huang" w:date="2023-01-10T10:53:00Z">
              <w:r w:rsidDel="004F4903">
                <w:rPr>
                  <w:rFonts w:ascii="Arial" w:hAnsi="Arial" w:cs="Arial"/>
                  <w:color w:val="000000"/>
                  <w:sz w:val="18"/>
                  <w:szCs w:val="18"/>
                </w:rPr>
                <w:delText>101%</w:delText>
              </w:r>
            </w:del>
          </w:p>
        </w:tc>
      </w:tr>
      <w:tr w:rsidR="00CB3AF9" w:rsidRPr="00DE105A" w14:paraId="101FA03A"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EC13095"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471A71B" w14:textId="4457DAAB"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7724B4FC" w14:textId="796CB194"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56402341" w14:textId="59E56FCD"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-0.22%</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5954A41" w14:textId="066FFD99"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91" w:author="Han Huang" w:date="2023-01-10T10:53:00Z">
              <w:r>
                <w:rPr>
                  <w:rFonts w:ascii="Arial" w:hAnsi="Arial" w:cs="Arial"/>
                  <w:color w:val="000000"/>
                  <w:sz w:val="18"/>
                  <w:szCs w:val="18"/>
                </w:rPr>
                <w:t>131%</w:t>
              </w:r>
            </w:ins>
            <w:del w:id="92" w:author="Han Huang" w:date="2023-01-10T10:53:00Z">
              <w:r w:rsidDel="004F4903">
                <w:rPr>
                  <w:rFonts w:ascii="Arial" w:hAnsi="Arial" w:cs="Arial"/>
                  <w:color w:val="000000"/>
                  <w:sz w:val="18"/>
                  <w:szCs w:val="18"/>
                </w:rPr>
                <w:delText>117%</w:delText>
              </w:r>
            </w:del>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7B4E910D" w14:textId="409747D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93" w:author="Han Huang" w:date="2023-01-10T10:53:00Z">
              <w:r>
                <w:rPr>
                  <w:rFonts w:ascii="Arial" w:hAnsi="Arial" w:cs="Arial"/>
                  <w:color w:val="000000"/>
                  <w:sz w:val="18"/>
                  <w:szCs w:val="18"/>
                </w:rPr>
                <w:t>121%</w:t>
              </w:r>
            </w:ins>
            <w:del w:id="94" w:author="Han Huang" w:date="2023-01-10T10:53:00Z">
              <w:r w:rsidDel="004F4903">
                <w:rPr>
                  <w:rFonts w:ascii="Arial" w:hAnsi="Arial" w:cs="Arial"/>
                  <w:color w:val="000000"/>
                  <w:sz w:val="18"/>
                  <w:szCs w:val="18"/>
                </w:rPr>
                <w:delText>107%</w:delText>
              </w:r>
            </w:del>
          </w:p>
        </w:tc>
      </w:tr>
      <w:tr w:rsidR="00CB3AF9" w:rsidRPr="00DE105A" w14:paraId="01B5E2B3"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8529854"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03AA9E65" w14:textId="1F22C198"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438B2DEE" w14:textId="57B63943"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-0.05%</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4D6DE7DD" w14:textId="4763F45D"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C64F26A" w14:textId="3637E789"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95" w:author="Han Huang" w:date="2023-01-10T10:53:00Z">
              <w:r>
                <w:rPr>
                  <w:rFonts w:ascii="Arial" w:hAnsi="Arial" w:cs="Arial"/>
                  <w:color w:val="000000"/>
                  <w:sz w:val="18"/>
                  <w:szCs w:val="18"/>
                </w:rPr>
                <w:t>141%</w:t>
              </w:r>
            </w:ins>
            <w:del w:id="96" w:author="Han Huang" w:date="2023-01-10T10:53:00Z">
              <w:r w:rsidDel="004F4903">
                <w:rPr>
                  <w:rFonts w:ascii="Arial" w:hAnsi="Arial" w:cs="Arial"/>
                  <w:color w:val="000000"/>
                  <w:sz w:val="18"/>
                  <w:szCs w:val="18"/>
                </w:rPr>
                <w:delText>143%</w:delText>
              </w:r>
            </w:del>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7B479EB" w14:textId="191185C1"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97" w:author="Han Huang" w:date="2023-01-10T10:53:00Z">
              <w:r>
                <w:rPr>
                  <w:rFonts w:ascii="Arial" w:hAnsi="Arial" w:cs="Arial"/>
                  <w:color w:val="000000"/>
                  <w:sz w:val="18"/>
                  <w:szCs w:val="18"/>
                </w:rPr>
                <w:t>119%</w:t>
              </w:r>
            </w:ins>
            <w:del w:id="98" w:author="Han Huang" w:date="2023-01-10T10:53:00Z">
              <w:r w:rsidDel="004F4903">
                <w:rPr>
                  <w:rFonts w:ascii="Arial" w:hAnsi="Arial" w:cs="Arial"/>
                  <w:color w:val="000000"/>
                  <w:sz w:val="18"/>
                  <w:szCs w:val="18"/>
                </w:rPr>
                <w:delText>126%</w:delText>
              </w:r>
            </w:del>
          </w:p>
        </w:tc>
      </w:tr>
      <w:tr w:rsidR="00CB3AF9" w:rsidRPr="00DE105A" w14:paraId="62A8526F"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C69497"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23F3B1A" w14:textId="03D32C7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1ECB218D" w14:textId="66ED9CC2"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1D2CE2D" w14:textId="56028B79"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-0.12%</w:t>
            </w: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3F3C77C7" w14:textId="0249E5F3"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99" w:author="Han Huang" w:date="2023-01-10T10:53:00Z">
              <w:r>
                <w:rPr>
                  <w:rFonts w:ascii="Arial" w:hAnsi="Arial" w:cs="Arial"/>
                  <w:color w:val="000000"/>
                  <w:sz w:val="18"/>
                  <w:szCs w:val="18"/>
                </w:rPr>
                <w:t>114%</w:t>
              </w:r>
            </w:ins>
            <w:del w:id="100" w:author="Han Huang" w:date="2023-01-10T10:53:00Z">
              <w:r w:rsidDel="004F4903">
                <w:rPr>
                  <w:rFonts w:ascii="Arial" w:hAnsi="Arial" w:cs="Arial"/>
                  <w:color w:val="000000"/>
                  <w:sz w:val="18"/>
                  <w:szCs w:val="18"/>
                </w:rPr>
                <w:delText>129%</w:delText>
              </w:r>
            </w:del>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DCBE8A2" w14:textId="7CD2235C"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01" w:author="Han Huang" w:date="2023-01-10T10:53:00Z">
              <w:r>
                <w:rPr>
                  <w:rFonts w:ascii="Arial" w:hAnsi="Arial" w:cs="Arial"/>
                  <w:color w:val="000000"/>
                  <w:sz w:val="18"/>
                  <w:szCs w:val="18"/>
                </w:rPr>
                <w:t>109%</w:t>
              </w:r>
            </w:ins>
            <w:del w:id="102" w:author="Han Huang" w:date="2023-01-10T10:53:00Z">
              <w:r w:rsidDel="004F4903">
                <w:rPr>
                  <w:rFonts w:ascii="Arial" w:hAnsi="Arial" w:cs="Arial"/>
                  <w:color w:val="000000"/>
                  <w:sz w:val="18"/>
                  <w:szCs w:val="18"/>
                </w:rPr>
                <w:delText>115%</w:delText>
              </w:r>
            </w:del>
          </w:p>
        </w:tc>
      </w:tr>
      <w:tr w:rsidR="00CB3AF9" w:rsidRPr="00DE105A" w14:paraId="065FC4C4" w14:textId="77777777" w:rsidTr="00F04E39">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6F6661"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2B79352" w14:textId="54C8620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179B82D7"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43F7219C" w14:textId="4F5A5423"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 </w:t>
            </w:r>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AD13DA7" w14:textId="2F39CF7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03" w:author="Han Huang" w:date="2023-01-10T10:53:00Z">
              <w:r>
                <w:rPr>
                  <w:rFonts w:ascii="Arial" w:hAnsi="Arial" w:cs="Arial"/>
                  <w:color w:val="000000"/>
                  <w:sz w:val="18"/>
                  <w:szCs w:val="18"/>
                </w:rPr>
                <w:t> </w:t>
              </w:r>
            </w:ins>
            <w:del w:id="104" w:author="Han Huang" w:date="2023-01-10T10:53:00Z">
              <w:r w:rsidDel="004F4903">
                <w:rPr>
                  <w:rFonts w:ascii="Arial" w:hAnsi="Arial" w:cs="Arial"/>
                  <w:color w:val="000000"/>
                  <w:sz w:val="18"/>
                  <w:szCs w:val="18"/>
                </w:rPr>
                <w:delText> </w:delText>
              </w:r>
            </w:del>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83723A8" w14:textId="5FA962F0"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05" w:author="Han Huang" w:date="2023-01-10T10:53:00Z">
              <w:r>
                <w:rPr>
                  <w:rFonts w:ascii="Arial" w:hAnsi="Arial" w:cs="Arial"/>
                  <w:color w:val="000000"/>
                  <w:sz w:val="18"/>
                  <w:szCs w:val="18"/>
                </w:rPr>
                <w:t> </w:t>
              </w:r>
            </w:ins>
            <w:del w:id="106" w:author="Han Huang" w:date="2023-01-10T10:53:00Z">
              <w:r w:rsidDel="004F4903">
                <w:rPr>
                  <w:rFonts w:ascii="Arial" w:hAnsi="Arial" w:cs="Arial"/>
                  <w:color w:val="000000"/>
                  <w:sz w:val="18"/>
                  <w:szCs w:val="18"/>
                </w:rPr>
                <w:delText> </w:delText>
              </w:r>
            </w:del>
          </w:p>
        </w:tc>
      </w:tr>
      <w:tr w:rsidR="00CB3AF9" w:rsidRPr="00DE105A" w14:paraId="0B84B6A1" w14:textId="77777777" w:rsidTr="00F04E39">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0C59CA"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2BDD51E8" w14:textId="6827CB3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-0.21%</w:t>
            </w: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649BFB9C" w14:textId="59ABEC3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-0.16%</w:t>
            </w: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4F1070B4" w14:textId="339322FA"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-0.17%</w:t>
            </w: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44C08BD9" w14:textId="03610F1F"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07" w:author="Han Huang" w:date="2023-01-10T10:53:00Z">
              <w:r>
                <w:rPr>
                  <w:rFonts w:ascii="Arial" w:hAnsi="Arial" w:cs="Arial"/>
                  <w:color w:val="000000"/>
                  <w:sz w:val="18"/>
                  <w:szCs w:val="18"/>
                </w:rPr>
                <w:t>129%</w:t>
              </w:r>
            </w:ins>
            <w:del w:id="108" w:author="Han Huang" w:date="2023-01-10T10:53:00Z">
              <w:r w:rsidDel="004F4903">
                <w:rPr>
                  <w:rFonts w:ascii="Arial" w:hAnsi="Arial" w:cs="Arial"/>
                  <w:color w:val="000000"/>
                  <w:sz w:val="18"/>
                  <w:szCs w:val="18"/>
                </w:rPr>
                <w:delText>130%</w:delText>
              </w:r>
            </w:del>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29C1D13C" w14:textId="0568FF3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09" w:author="Han Huang" w:date="2023-01-10T10:53:00Z">
              <w:r>
                <w:rPr>
                  <w:rFonts w:ascii="Arial" w:hAnsi="Arial" w:cs="Arial"/>
                  <w:color w:val="000000"/>
                  <w:sz w:val="18"/>
                  <w:szCs w:val="18"/>
                </w:rPr>
                <w:t>116%</w:t>
              </w:r>
            </w:ins>
            <w:del w:id="110" w:author="Han Huang" w:date="2023-01-10T10:53:00Z">
              <w:r w:rsidDel="004F4903">
                <w:rPr>
                  <w:rFonts w:ascii="Arial" w:hAnsi="Arial" w:cs="Arial"/>
                  <w:color w:val="000000"/>
                  <w:sz w:val="18"/>
                  <w:szCs w:val="18"/>
                </w:rPr>
                <w:delText>114%</w:delText>
              </w:r>
            </w:del>
          </w:p>
        </w:tc>
      </w:tr>
      <w:tr w:rsidR="00CB3AF9" w:rsidRPr="00DE105A" w14:paraId="69D0F9E4"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7D5EEB11" w14:textId="77777777"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3D6CEE4D" w14:textId="4A2ECCBC"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-0.07%</w:t>
            </w:r>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16FED505" w14:textId="111D3489"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-0.04%</w:t>
            </w:r>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493EDA83" w14:textId="2F483C0E"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Pr>
                <w:rFonts w:ascii="Arial" w:hAnsi="Arial" w:cs="Arial"/>
                <w:color w:val="000000"/>
                <w:sz w:val="18"/>
                <w:szCs w:val="18"/>
              </w:rPr>
              <w:t>0.02%</w:t>
            </w:r>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0B51A830" w14:textId="11A92463"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1" w:author="Han Huang" w:date="2023-01-10T10:53:00Z">
              <w:r>
                <w:rPr>
                  <w:rFonts w:ascii="Arial" w:hAnsi="Arial" w:cs="Arial"/>
                  <w:color w:val="000000"/>
                  <w:sz w:val="18"/>
                  <w:szCs w:val="18"/>
                </w:rPr>
                <w:t>109%</w:t>
              </w:r>
            </w:ins>
            <w:del w:id="112" w:author="Han Huang" w:date="2023-01-10T10:53:00Z">
              <w:r w:rsidDel="004F4903">
                <w:rPr>
                  <w:rFonts w:ascii="Arial" w:hAnsi="Arial" w:cs="Arial"/>
                  <w:color w:val="000000"/>
                  <w:sz w:val="18"/>
                  <w:szCs w:val="18"/>
                </w:rPr>
                <w:delText>125%</w:delText>
              </w:r>
            </w:del>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56ADEFAF" w14:textId="24AA8028" w:rsidR="00CB3AF9" w:rsidRPr="00DE105A" w:rsidRDefault="00CB3AF9" w:rsidP="00CB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3" w:author="Han Huang" w:date="2023-01-10T10:53:00Z">
              <w:r>
                <w:rPr>
                  <w:rFonts w:ascii="Arial" w:hAnsi="Arial" w:cs="Arial"/>
                  <w:color w:val="000000"/>
                  <w:sz w:val="18"/>
                  <w:szCs w:val="18"/>
                </w:rPr>
                <w:t>107%</w:t>
              </w:r>
            </w:ins>
            <w:del w:id="114" w:author="Han Huang" w:date="2023-01-10T10:53:00Z">
              <w:r w:rsidDel="004F4903">
                <w:rPr>
                  <w:rFonts w:ascii="Arial" w:hAnsi="Arial" w:cs="Arial"/>
                  <w:color w:val="000000"/>
                  <w:sz w:val="18"/>
                  <w:szCs w:val="18"/>
                </w:rPr>
                <w:delText>113%</w:delText>
              </w:r>
            </w:del>
          </w:p>
        </w:tc>
      </w:tr>
      <w:tr w:rsidR="008608F8" w:rsidRPr="00DE105A" w14:paraId="6A196A1B"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110FA08F"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1F8F43AD"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56240064"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3E2FCD2D"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ADF10D0"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A94D0C1" w14:textId="77777777" w:rsidR="008608F8" w:rsidRPr="00DE105A" w:rsidRDefault="008608F8" w:rsidP="003D5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47EBD1D0" w14:textId="34E91E52" w:rsidR="00F957CD" w:rsidRDefault="00F957CD" w:rsidP="009234A5">
      <w:pPr>
        <w:rPr>
          <w:szCs w:val="22"/>
        </w:rPr>
      </w:pPr>
    </w:p>
    <w:p w14:paraId="3622FD1C" w14:textId="489FC822" w:rsidR="00B4569B" w:rsidRDefault="00B4569B" w:rsidP="00B4569B">
      <w:pPr>
        <w:pStyle w:val="Caption"/>
        <w:keepNext/>
        <w:jc w:val="center"/>
      </w:pPr>
      <w:r>
        <w:t xml:space="preserve">Table </w:t>
      </w:r>
      <w:r w:rsidR="008608F8">
        <w:t>5</w:t>
      </w:r>
      <w:r>
        <w:t xml:space="preserve"> Test result of Test 2.</w:t>
      </w:r>
      <w:r w:rsidR="00E565B2">
        <w:t>4</w:t>
      </w:r>
      <w:r w:rsidR="00DD071A">
        <w:t>.</w:t>
      </w:r>
      <w:r w:rsidR="00E565B2">
        <w:t>a</w:t>
      </w:r>
      <w: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B4569B" w:rsidRPr="00DE105A" w14:paraId="1AC23F51"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54F24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E0CA6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B4569B" w:rsidRPr="00DE105A" w14:paraId="5E32348E"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903D51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1315A6" w14:textId="7A7031E1"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B4569B" w:rsidRPr="00DE105A" w14:paraId="1D29330C" w14:textId="77777777" w:rsidTr="004D53BF">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70EB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A9C683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D5792E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3AB57D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F56E97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66F5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B4569B" w:rsidRPr="00DE105A" w14:paraId="328A9B77" w14:textId="77777777" w:rsidTr="004D53B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09804D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2FD74E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07ABDD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FD2187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A01063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545741F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1E00D2A1"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7AEBF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8BA298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8D7397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43C470E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22B621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55F2450"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6230F5" w:rsidRPr="00DE105A" w14:paraId="0B29E059"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09D1B7E" w14:textId="7777777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463482AC" w14:textId="308C3504"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5" w:author="Han Huang" w:date="2023-01-10T19:54:00Z">
              <w:r>
                <w:rPr>
                  <w:rFonts w:ascii="Arial" w:hAnsi="Arial" w:cs="Arial"/>
                  <w:color w:val="000000"/>
                  <w:sz w:val="18"/>
                  <w:szCs w:val="18"/>
                </w:rPr>
                <w:t>-0.11%</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785C86A" w14:textId="0DDAA28A"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6" w:author="Han Huang" w:date="2023-01-10T19:54:00Z">
              <w:r>
                <w:rPr>
                  <w:rFonts w:ascii="Arial" w:hAnsi="Arial" w:cs="Arial"/>
                  <w:color w:val="000000"/>
                  <w:sz w:val="18"/>
                  <w:szCs w:val="18"/>
                </w:rPr>
                <w:t>-0.05%</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6672BC" w14:textId="179A3192"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7" w:author="Han Huang" w:date="2023-01-10T19:54:00Z">
              <w:r>
                <w:rPr>
                  <w:rFonts w:ascii="Arial" w:hAnsi="Arial" w:cs="Arial"/>
                  <w:color w:val="000000"/>
                  <w:sz w:val="18"/>
                  <w:szCs w:val="18"/>
                </w:rPr>
                <w:t>-0.12%</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F4C632B" w14:textId="116C72AD"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8" w:author="Han Huang" w:date="2023-01-10T19:54: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08576C3" w14:textId="08781903"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19" w:author="Han Huang" w:date="2023-01-10T19:54:00Z">
              <w:r>
                <w:rPr>
                  <w:rFonts w:ascii="Arial" w:hAnsi="Arial" w:cs="Arial"/>
                  <w:color w:val="000000"/>
                  <w:sz w:val="18"/>
                  <w:szCs w:val="18"/>
                </w:rPr>
                <w:t>103%</w:t>
              </w:r>
            </w:ins>
          </w:p>
        </w:tc>
      </w:tr>
      <w:tr w:rsidR="006230F5" w:rsidRPr="00DE105A" w14:paraId="7F4D5C70"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0907113" w14:textId="7777777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04ECF54" w14:textId="02644A7B"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0" w:author="Han Huang" w:date="2023-01-10T19:54:00Z">
              <w:r>
                <w:rPr>
                  <w:rFonts w:ascii="Arial" w:hAnsi="Arial" w:cs="Arial"/>
                  <w:color w:val="000000"/>
                  <w:sz w:val="18"/>
                  <w:szCs w:val="18"/>
                </w:rPr>
                <w:t>-0.02%</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0A7492CD" w14:textId="5C8A019C"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1" w:author="Han Huang" w:date="2023-01-10T19:54:00Z">
              <w:r>
                <w:rPr>
                  <w:rFonts w:ascii="Arial" w:hAnsi="Arial" w:cs="Arial"/>
                  <w:color w:val="000000"/>
                  <w:sz w:val="18"/>
                  <w:szCs w:val="18"/>
                </w:rPr>
                <w:t>-0.10%</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5306850" w14:textId="356CAEF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2" w:author="Han Huang" w:date="2023-01-10T19:54:00Z">
              <w:r>
                <w:rPr>
                  <w:rFonts w:ascii="Arial" w:hAnsi="Arial" w:cs="Arial"/>
                  <w:color w:val="000000"/>
                  <w:sz w:val="18"/>
                  <w:szCs w:val="18"/>
                </w:rPr>
                <w:t>-0.09%</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D1E947D" w14:textId="25811CCA"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3" w:author="Han Huang" w:date="2023-01-10T19:54:00Z">
              <w:r>
                <w:rPr>
                  <w:rFonts w:ascii="Arial" w:hAnsi="Arial" w:cs="Arial"/>
                  <w:color w:val="000000"/>
                  <w:sz w:val="18"/>
                  <w:szCs w:val="18"/>
                </w:rPr>
                <w:t>100%</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39334791" w14:textId="653A29CD"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4" w:author="Han Huang" w:date="2023-01-10T19:54:00Z">
              <w:r>
                <w:rPr>
                  <w:rFonts w:ascii="Arial" w:hAnsi="Arial" w:cs="Arial"/>
                  <w:color w:val="000000"/>
                  <w:sz w:val="18"/>
                  <w:szCs w:val="18"/>
                </w:rPr>
                <w:t>101%</w:t>
              </w:r>
            </w:ins>
          </w:p>
        </w:tc>
      </w:tr>
      <w:tr w:rsidR="006230F5" w:rsidRPr="00DE105A" w14:paraId="54A6504B" w14:textId="77777777" w:rsidTr="004D53B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E041ED" w14:textId="7777777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74E0A13" w14:textId="03629510"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5" w:author="Han Huang" w:date="2023-01-10T19:54:00Z">
              <w:r>
                <w:rPr>
                  <w:rFonts w:ascii="Arial" w:hAnsi="Arial" w:cs="Arial"/>
                  <w:color w:val="000000"/>
                  <w:sz w:val="18"/>
                  <w:szCs w:val="18"/>
                </w:rPr>
                <w:t> </w:t>
              </w:r>
            </w:ins>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27E540BD" w14:textId="42AB2C5C"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20F1513A" w14:textId="77FD3664"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6" w:author="Han Huang" w:date="2023-01-10T19:54:00Z">
              <w:r>
                <w:rPr>
                  <w:rFonts w:ascii="Arial" w:hAnsi="Arial" w:cs="Arial"/>
                  <w:color w:val="000000"/>
                  <w:sz w:val="18"/>
                  <w:szCs w:val="18"/>
                </w:rPr>
                <w:t> </w:t>
              </w:r>
            </w:ins>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4C5EB3F" w14:textId="481C8148"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7" w:author="Han Huang" w:date="2023-01-10T19:54:00Z">
              <w:r>
                <w:rPr>
                  <w:rFonts w:ascii="Arial" w:hAnsi="Arial" w:cs="Arial"/>
                  <w:color w:val="000000"/>
                  <w:sz w:val="18"/>
                  <w:szCs w:val="18"/>
                </w:rPr>
                <w:t> </w:t>
              </w:r>
            </w:ins>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7DEAD2D" w14:textId="089870D1"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8" w:author="Han Huang" w:date="2023-01-10T19:54:00Z">
              <w:r>
                <w:rPr>
                  <w:rFonts w:ascii="Arial" w:hAnsi="Arial" w:cs="Arial"/>
                  <w:color w:val="000000"/>
                  <w:sz w:val="18"/>
                  <w:szCs w:val="18"/>
                </w:rPr>
                <w:t> </w:t>
              </w:r>
            </w:ins>
          </w:p>
        </w:tc>
      </w:tr>
      <w:tr w:rsidR="006230F5" w:rsidRPr="00DE105A" w14:paraId="3BF00D61" w14:textId="77777777" w:rsidTr="004D53B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6328E3" w14:textId="7777777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624458F" w14:textId="424995BD"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688D6885" w14:textId="6DB134F5"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3EFB3F9" w14:textId="0F19D94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DD82262" w14:textId="2E5F0A46"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7ABFC05" w14:textId="51EDE460"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6230F5" w:rsidRPr="00DE105A" w14:paraId="0A6BE510"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033E199C" w14:textId="77777777"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00692136" w14:textId="4A7FAFEF"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29" w:author="Han Huang" w:date="2023-01-10T19:54:00Z">
              <w:r>
                <w:rPr>
                  <w:rFonts w:ascii="Arial" w:hAnsi="Arial" w:cs="Arial"/>
                  <w:color w:val="000000"/>
                  <w:sz w:val="18"/>
                  <w:szCs w:val="18"/>
                </w:rPr>
                <w:t>-0.04%</w:t>
              </w:r>
            </w:ins>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5C2BB630" w14:textId="1F8D4BAD"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0" w:author="Han Huang" w:date="2023-01-10T19:54:00Z">
              <w:r>
                <w:rPr>
                  <w:rFonts w:ascii="Arial" w:hAnsi="Arial" w:cs="Arial"/>
                  <w:color w:val="000000"/>
                  <w:sz w:val="18"/>
                  <w:szCs w:val="18"/>
                </w:rPr>
                <w:t>-0.10%</w:t>
              </w:r>
            </w:ins>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13F9284D" w14:textId="0A9CFC40"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1" w:author="Han Huang" w:date="2023-01-10T19:54:00Z">
              <w:r>
                <w:rPr>
                  <w:rFonts w:ascii="Arial" w:hAnsi="Arial" w:cs="Arial"/>
                  <w:color w:val="000000"/>
                  <w:sz w:val="18"/>
                  <w:szCs w:val="18"/>
                </w:rPr>
                <w:t>-0.15%</w:t>
              </w:r>
            </w:ins>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588BC586" w14:textId="4385D2E8"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2" w:author="Han Huang" w:date="2023-01-10T19:54:00Z">
              <w:r>
                <w:rPr>
                  <w:rFonts w:ascii="Arial" w:hAnsi="Arial" w:cs="Arial"/>
                  <w:color w:val="000000"/>
                  <w:sz w:val="18"/>
                  <w:szCs w:val="18"/>
                </w:rPr>
                <w:t>100%</w:t>
              </w:r>
            </w:ins>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05257E53" w14:textId="7FF8D5D6" w:rsidR="006230F5" w:rsidRPr="00DE105A" w:rsidRDefault="006230F5" w:rsidP="00623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3" w:author="Han Huang" w:date="2023-01-10T19:54:00Z">
              <w:r>
                <w:rPr>
                  <w:rFonts w:ascii="Arial" w:hAnsi="Arial" w:cs="Arial"/>
                  <w:color w:val="000000"/>
                  <w:sz w:val="18"/>
                  <w:szCs w:val="18"/>
                </w:rPr>
                <w:t>101%</w:t>
              </w:r>
            </w:ins>
          </w:p>
        </w:tc>
      </w:tr>
      <w:tr w:rsidR="00B4569B" w:rsidRPr="00DE105A" w14:paraId="38A6D24E"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683F3F0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D629DF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2B52776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15BA80A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2EE589C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36E2DF8C"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6E3D062E" w14:textId="2895E9A2" w:rsidR="00B4569B" w:rsidRDefault="00B4569B" w:rsidP="009234A5">
      <w:pPr>
        <w:rPr>
          <w:szCs w:val="22"/>
        </w:rPr>
      </w:pPr>
    </w:p>
    <w:p w14:paraId="5A178040" w14:textId="640A95EE" w:rsidR="00B4569B" w:rsidRDefault="00B4569B" w:rsidP="00B4569B">
      <w:pPr>
        <w:pStyle w:val="Caption"/>
        <w:keepNext/>
        <w:jc w:val="center"/>
      </w:pPr>
      <w:r>
        <w:t xml:space="preserve">Table </w:t>
      </w:r>
      <w:r w:rsidR="008608F8">
        <w:t xml:space="preserve">6 </w:t>
      </w:r>
      <w:r>
        <w:t xml:space="preserve">Test result of </w:t>
      </w:r>
      <w:r w:rsidR="00E565B2">
        <w:t>Test 2.4</w:t>
      </w:r>
      <w:r w:rsidR="00DD071A">
        <w:t>.b</w:t>
      </w:r>
      <w: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B4569B" w:rsidRPr="00DE105A" w14:paraId="1F387CC9"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29FFD87"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DFB8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B4569B" w:rsidRPr="00DE105A" w14:paraId="776C6DC4" w14:textId="77777777" w:rsidTr="004D53BF">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517EAB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1940ABB" w14:textId="6567C4FB"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sidR="00386FEA">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B4569B" w:rsidRPr="00DE105A" w14:paraId="39EFD516" w14:textId="77777777" w:rsidTr="004D53BF">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BBDD2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1F2E9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4BAE3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866B5B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56097F"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702B6"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B4569B" w:rsidRPr="00DE105A" w14:paraId="4767A15F" w14:textId="77777777" w:rsidTr="004D53BF">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CE861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4DFAAC5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24B28835"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02023B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C07ABE8"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6D5A973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B4569B" w:rsidRPr="00DE105A" w14:paraId="06A529BE"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DA6A089"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lastRenderedPageBreak/>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699E9B"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AF67D71"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D374FCA"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1DFCB60D"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2E0D702"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C47F25" w:rsidRPr="00DE105A" w14:paraId="22C07DC5"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93F127B" w14:textId="7777777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3B4A27C" w14:textId="4ACBBAD3"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4" w:author="Han Huang" w:date="2023-01-10T19:55:00Z">
              <w:r>
                <w:rPr>
                  <w:rFonts w:ascii="Arial" w:hAnsi="Arial" w:cs="Arial"/>
                  <w:color w:val="000000"/>
                  <w:sz w:val="18"/>
                  <w:szCs w:val="18"/>
                </w:rPr>
                <w:t>-0.13%</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53CA4744" w14:textId="04CB191B"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5" w:author="Han Huang" w:date="2023-01-10T19:55:00Z">
              <w:r>
                <w:rPr>
                  <w:rFonts w:ascii="Arial" w:hAnsi="Arial" w:cs="Arial"/>
                  <w:color w:val="000000"/>
                  <w:sz w:val="18"/>
                  <w:szCs w:val="18"/>
                </w:rPr>
                <w:t>-0.01%</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1CD4F2" w14:textId="7E8EDC39"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6" w:author="Han Huang" w:date="2023-01-10T19:55:00Z">
              <w:r>
                <w:rPr>
                  <w:rFonts w:ascii="Arial" w:hAnsi="Arial" w:cs="Arial"/>
                  <w:color w:val="000000"/>
                  <w:sz w:val="18"/>
                  <w:szCs w:val="18"/>
                </w:rPr>
                <w:t>-0.13%</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7220833" w14:textId="49A3787C"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7" w:author="Han Huang" w:date="2023-01-10T19:55:00Z">
              <w:r>
                <w:rPr>
                  <w:rFonts w:ascii="Arial" w:hAnsi="Arial" w:cs="Arial"/>
                  <w:color w:val="000000"/>
                  <w:sz w:val="18"/>
                  <w:szCs w:val="18"/>
                </w:rPr>
                <w:t>102%</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FA186E2" w14:textId="1F51F79A"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8" w:author="Han Huang" w:date="2023-01-10T19:55:00Z">
              <w:r>
                <w:rPr>
                  <w:rFonts w:ascii="Arial" w:hAnsi="Arial" w:cs="Arial"/>
                  <w:color w:val="000000"/>
                  <w:sz w:val="18"/>
                  <w:szCs w:val="18"/>
                </w:rPr>
                <w:t>104%</w:t>
              </w:r>
            </w:ins>
          </w:p>
        </w:tc>
      </w:tr>
      <w:tr w:rsidR="00C47F25" w:rsidRPr="00DE105A" w14:paraId="5D3E56BF" w14:textId="77777777" w:rsidTr="004D53BF">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A5B72C" w14:textId="7777777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970ED32" w14:textId="26949E85"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39" w:author="Han Huang" w:date="2023-01-10T19:55:00Z">
              <w:r>
                <w:rPr>
                  <w:rFonts w:ascii="Arial" w:hAnsi="Arial" w:cs="Arial"/>
                  <w:color w:val="000000"/>
                  <w:sz w:val="18"/>
                  <w:szCs w:val="18"/>
                </w:rPr>
                <w:t>-0.04%</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C488BAE" w14:textId="2E922A69"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0" w:author="Han Huang" w:date="2023-01-10T19:55:00Z">
              <w:r>
                <w:rPr>
                  <w:rFonts w:ascii="Arial" w:hAnsi="Arial" w:cs="Arial"/>
                  <w:color w:val="000000"/>
                  <w:sz w:val="18"/>
                  <w:szCs w:val="18"/>
                </w:rPr>
                <w:t>-0.07%</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762356FE" w14:textId="3871CCAC"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1" w:author="Han Huang" w:date="2023-01-10T19:55:00Z">
              <w:r>
                <w:rPr>
                  <w:rFonts w:ascii="Arial" w:hAnsi="Arial" w:cs="Arial"/>
                  <w:color w:val="000000"/>
                  <w:sz w:val="18"/>
                  <w:szCs w:val="18"/>
                </w:rPr>
                <w:t>-0.08%</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4CD44BC" w14:textId="00C5A3C0"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2" w:author="Han Huang" w:date="2023-01-10T19:55:00Z">
              <w:r>
                <w:rPr>
                  <w:rFonts w:ascii="Arial" w:hAnsi="Arial" w:cs="Arial"/>
                  <w:color w:val="000000"/>
                  <w:sz w:val="18"/>
                  <w:szCs w:val="18"/>
                </w:rPr>
                <w:t>101%</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11D2C0E2" w14:textId="3927B83E"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3" w:author="Han Huang" w:date="2023-01-10T19:55:00Z">
              <w:r>
                <w:rPr>
                  <w:rFonts w:ascii="Arial" w:hAnsi="Arial" w:cs="Arial"/>
                  <w:color w:val="000000"/>
                  <w:sz w:val="18"/>
                  <w:szCs w:val="18"/>
                </w:rPr>
                <w:t>102%</w:t>
              </w:r>
            </w:ins>
          </w:p>
        </w:tc>
      </w:tr>
      <w:tr w:rsidR="00C47F25" w:rsidRPr="00DE105A" w14:paraId="7476062F" w14:textId="77777777" w:rsidTr="004D53BF">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92C384" w14:textId="7777777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8636889" w14:textId="43D404E8"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4" w:author="Han Huang" w:date="2023-01-10T19:55:00Z">
              <w:r>
                <w:rPr>
                  <w:rFonts w:ascii="Arial" w:hAnsi="Arial" w:cs="Arial"/>
                  <w:color w:val="000000"/>
                  <w:sz w:val="18"/>
                  <w:szCs w:val="18"/>
                </w:rPr>
                <w:t> </w:t>
              </w:r>
            </w:ins>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8AE117B" w14:textId="6DE8C842"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78E180FC" w14:textId="37CD0A2E"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5" w:author="Han Huang" w:date="2023-01-10T19:55:00Z">
              <w:r>
                <w:rPr>
                  <w:rFonts w:ascii="Arial" w:hAnsi="Arial" w:cs="Arial"/>
                  <w:color w:val="000000"/>
                  <w:sz w:val="18"/>
                  <w:szCs w:val="18"/>
                </w:rPr>
                <w:t> </w:t>
              </w:r>
            </w:ins>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7E1E3390" w14:textId="500C4EA4"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6" w:author="Han Huang" w:date="2023-01-10T19:55:00Z">
              <w:r>
                <w:rPr>
                  <w:rFonts w:ascii="Arial" w:hAnsi="Arial" w:cs="Arial"/>
                  <w:color w:val="000000"/>
                  <w:sz w:val="18"/>
                  <w:szCs w:val="18"/>
                </w:rPr>
                <w:t> </w:t>
              </w:r>
            </w:ins>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67AD0A6E" w14:textId="0331D1CF"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7" w:author="Han Huang" w:date="2023-01-10T19:55:00Z">
              <w:r>
                <w:rPr>
                  <w:rFonts w:ascii="Arial" w:hAnsi="Arial" w:cs="Arial"/>
                  <w:color w:val="000000"/>
                  <w:sz w:val="18"/>
                  <w:szCs w:val="18"/>
                </w:rPr>
                <w:t> </w:t>
              </w:r>
            </w:ins>
          </w:p>
        </w:tc>
      </w:tr>
      <w:tr w:rsidR="00C47F25" w:rsidRPr="00DE105A" w14:paraId="711122D7" w14:textId="77777777" w:rsidTr="004D53BF">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D82C50" w14:textId="7777777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628E0FC" w14:textId="2E51E23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194C215B" w14:textId="2FFA3F0F"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8A852A3" w14:textId="7B4F659D"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C7701FF" w14:textId="6A05CB26"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C9451C0" w14:textId="78AB987C"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C47F25" w:rsidRPr="00DE105A" w14:paraId="41ED1015" w14:textId="77777777" w:rsidTr="00613B7E">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3972881E" w14:textId="77777777"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79DCC408" w14:textId="79215999"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8" w:author="Han Huang" w:date="2023-01-10T19:55:00Z">
              <w:r>
                <w:rPr>
                  <w:rFonts w:ascii="Arial" w:hAnsi="Arial" w:cs="Arial"/>
                  <w:color w:val="000000"/>
                  <w:sz w:val="18"/>
                  <w:szCs w:val="18"/>
                </w:rPr>
                <w:t>-0.06%</w:t>
              </w:r>
            </w:ins>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25595EA5" w14:textId="0F7731B4"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49" w:author="Han Huang" w:date="2023-01-10T19:55:00Z">
              <w:r>
                <w:rPr>
                  <w:rFonts w:ascii="Arial" w:hAnsi="Arial" w:cs="Arial"/>
                  <w:color w:val="000000"/>
                  <w:sz w:val="18"/>
                  <w:szCs w:val="18"/>
                </w:rPr>
                <w:t>-0.17%</w:t>
              </w:r>
            </w:ins>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70909D9B" w14:textId="6ABA8840"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0" w:author="Han Huang" w:date="2023-01-10T19:55:00Z">
              <w:r>
                <w:rPr>
                  <w:rFonts w:ascii="Arial" w:hAnsi="Arial" w:cs="Arial"/>
                  <w:color w:val="000000"/>
                  <w:sz w:val="18"/>
                  <w:szCs w:val="18"/>
                </w:rPr>
                <w:t>-0.12%</w:t>
              </w:r>
            </w:ins>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76FB2FF4" w14:textId="1109F27E"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1" w:author="Han Huang" w:date="2023-01-10T19:55:00Z">
              <w:r>
                <w:rPr>
                  <w:rFonts w:ascii="Arial" w:hAnsi="Arial" w:cs="Arial"/>
                  <w:color w:val="000000"/>
                  <w:sz w:val="18"/>
                  <w:szCs w:val="18"/>
                </w:rPr>
                <w:t>101%</w:t>
              </w:r>
            </w:ins>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1D6B8C2B" w14:textId="45A88D30" w:rsidR="00C47F25" w:rsidRPr="00DE105A" w:rsidRDefault="00C47F25" w:rsidP="00C47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2" w:author="Han Huang" w:date="2023-01-10T19:55:00Z">
              <w:r>
                <w:rPr>
                  <w:rFonts w:ascii="Arial" w:hAnsi="Arial" w:cs="Arial"/>
                  <w:color w:val="000000"/>
                  <w:sz w:val="18"/>
                  <w:szCs w:val="18"/>
                </w:rPr>
                <w:t>102%</w:t>
              </w:r>
            </w:ins>
          </w:p>
        </w:tc>
      </w:tr>
      <w:tr w:rsidR="00B4569B" w:rsidRPr="00DE105A" w14:paraId="05BD7DF9" w14:textId="77777777" w:rsidTr="00613B7E">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3E8ED3E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86398A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6FE371A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038B84E9"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A769A84"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53127273" w14:textId="77777777" w:rsidR="00B4569B" w:rsidRPr="00DE105A" w:rsidRDefault="00B4569B" w:rsidP="004D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2A85C2D" w14:textId="77777777" w:rsidR="00DD071A" w:rsidRDefault="00DD071A" w:rsidP="00DD071A">
      <w:pPr>
        <w:pStyle w:val="Caption"/>
        <w:keepNext/>
        <w:jc w:val="center"/>
      </w:pPr>
    </w:p>
    <w:p w14:paraId="36C7A59F" w14:textId="2A926736" w:rsidR="00DD071A" w:rsidRDefault="00DD071A" w:rsidP="00DD071A">
      <w:pPr>
        <w:pStyle w:val="Caption"/>
        <w:keepNext/>
        <w:jc w:val="center"/>
      </w:pPr>
      <w:r>
        <w:t xml:space="preserve">Table 7 Test result of Test 2.4.c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DD071A" w:rsidRPr="00DE105A" w14:paraId="2A50D4F5"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2992D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F2FFE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Random Access Main 10</w:t>
            </w:r>
          </w:p>
        </w:tc>
      </w:tr>
      <w:tr w:rsidR="00DD071A" w:rsidRPr="00DE105A" w14:paraId="6851D969" w14:textId="77777777" w:rsidTr="00F04E39">
        <w:trPr>
          <w:trHeight w:val="255"/>
          <w:jc w:val="center"/>
        </w:trPr>
        <w:tc>
          <w:tcPr>
            <w:tcW w:w="10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A0674C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4BAAB7D"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 ECM-</w:t>
            </w:r>
            <w:r>
              <w:rPr>
                <w:rFonts w:ascii="Arial" w:hAnsi="Arial" w:cs="Arial"/>
                <w:b/>
                <w:bCs/>
                <w:color w:val="000000"/>
                <w:kern w:val="24"/>
                <w:sz w:val="18"/>
                <w:szCs w:val="18"/>
                <w:lang w:eastAsia="zh-CN"/>
              </w:rPr>
              <w:t>7</w:t>
            </w:r>
            <w:r w:rsidRPr="00DE105A">
              <w:rPr>
                <w:rFonts w:ascii="Arial" w:hAnsi="Arial" w:cs="Arial"/>
                <w:b/>
                <w:bCs/>
                <w:color w:val="000000"/>
                <w:kern w:val="24"/>
                <w:sz w:val="18"/>
                <w:szCs w:val="18"/>
                <w:lang w:eastAsia="zh-CN"/>
              </w:rPr>
              <w:t>.0</w:t>
            </w:r>
          </w:p>
        </w:tc>
      </w:tr>
      <w:tr w:rsidR="00DD071A" w:rsidRPr="00DE105A" w14:paraId="6DA2C096" w14:textId="77777777" w:rsidTr="00F04E39">
        <w:trPr>
          <w:trHeight w:val="255"/>
          <w:jc w:val="center"/>
        </w:trPr>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0E8CC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43B7CE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Y</w:t>
            </w:r>
          </w:p>
        </w:tc>
        <w:tc>
          <w:tcPr>
            <w:tcW w:w="106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933256D"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U</w:t>
            </w:r>
          </w:p>
        </w:tc>
        <w:tc>
          <w:tcPr>
            <w:tcW w:w="106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2F7DF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V</w:t>
            </w:r>
          </w:p>
        </w:tc>
        <w:tc>
          <w:tcPr>
            <w:tcW w:w="10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B0075D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EncT</w:t>
            </w:r>
            <w:proofErr w:type="spellEnd"/>
          </w:p>
        </w:tc>
        <w:tc>
          <w:tcPr>
            <w:tcW w:w="10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B5EF1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roofErr w:type="spellStart"/>
            <w:r w:rsidRPr="00DE105A">
              <w:rPr>
                <w:rFonts w:ascii="Arial" w:hAnsi="Arial" w:cs="Arial"/>
                <w:color w:val="000000"/>
                <w:kern w:val="24"/>
                <w:sz w:val="18"/>
                <w:szCs w:val="18"/>
                <w:lang w:eastAsia="zh-CN"/>
              </w:rPr>
              <w:t>DecT</w:t>
            </w:r>
            <w:proofErr w:type="spellEnd"/>
          </w:p>
        </w:tc>
      </w:tr>
      <w:tr w:rsidR="00DD071A" w:rsidRPr="00DE105A" w14:paraId="7B0890C2" w14:textId="77777777" w:rsidTr="00F04E39">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C33C4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A1</w:t>
            </w:r>
          </w:p>
        </w:tc>
        <w:tc>
          <w:tcPr>
            <w:tcW w:w="10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7EBED9F"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107BC5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50D10556"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7DC682D7"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439660B3"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6217E36E"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2A66B9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A2</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57A8FA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19E5763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12F534EA"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63FB9E11"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46EBE0B2"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DD071A" w:rsidRPr="00DE105A" w14:paraId="0694E6CC"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97CD9D6"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B</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5BDCFA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6DD3ABCE"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6C72E6E2"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F105F6B"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0229545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FA2F87" w:rsidRPr="00DE105A" w14:paraId="146499A1" w14:textId="77777777" w:rsidTr="00F04E39">
        <w:trPr>
          <w:trHeight w:val="255"/>
          <w:jc w:val="center"/>
        </w:trPr>
        <w:tc>
          <w:tcPr>
            <w:tcW w:w="10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966D025" w14:textId="7777777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C</w:t>
            </w:r>
          </w:p>
        </w:tc>
        <w:tc>
          <w:tcPr>
            <w:tcW w:w="106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84BD01C" w14:textId="2A4B38AF"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3" w:author="Han Huang" w:date="2023-01-10T11:06:00Z">
              <w:r>
                <w:rPr>
                  <w:rFonts w:ascii="Arial" w:hAnsi="Arial" w:cs="Arial"/>
                  <w:color w:val="000000"/>
                  <w:sz w:val="18"/>
                  <w:szCs w:val="18"/>
                </w:rPr>
                <w:t>-0.13%</w:t>
              </w:r>
            </w:ins>
          </w:p>
        </w:tc>
        <w:tc>
          <w:tcPr>
            <w:tcW w:w="1060" w:type="dxa"/>
            <w:tcBorders>
              <w:top w:val="nil"/>
              <w:left w:val="nil"/>
              <w:bottom w:val="nil"/>
              <w:right w:val="nil"/>
            </w:tcBorders>
            <w:shd w:val="clear" w:color="auto" w:fill="auto"/>
            <w:tcMar>
              <w:top w:w="12" w:type="dxa"/>
              <w:left w:w="12" w:type="dxa"/>
              <w:bottom w:w="0" w:type="dxa"/>
              <w:right w:w="12" w:type="dxa"/>
            </w:tcMar>
            <w:vAlign w:val="center"/>
          </w:tcPr>
          <w:p w14:paraId="2F7B8100" w14:textId="22CA6B44"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4" w:author="Han Huang" w:date="2023-01-10T11:06:00Z">
              <w:r>
                <w:rPr>
                  <w:rFonts w:ascii="Arial" w:hAnsi="Arial" w:cs="Arial"/>
                  <w:color w:val="000000"/>
                  <w:sz w:val="18"/>
                  <w:szCs w:val="18"/>
                </w:rPr>
                <w:t>-0.13%</w:t>
              </w:r>
            </w:ins>
          </w:p>
        </w:tc>
        <w:tc>
          <w:tcPr>
            <w:tcW w:w="106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010AF63" w14:textId="4A81D370"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5" w:author="Han Huang" w:date="2023-01-10T11:06:00Z">
              <w:r>
                <w:rPr>
                  <w:rFonts w:ascii="Arial" w:hAnsi="Arial" w:cs="Arial"/>
                  <w:color w:val="000000"/>
                  <w:sz w:val="18"/>
                  <w:szCs w:val="18"/>
                </w:rPr>
                <w:t>-0.16%</w:t>
              </w:r>
            </w:ins>
          </w:p>
        </w:tc>
        <w:tc>
          <w:tcPr>
            <w:tcW w:w="106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B2524A6" w14:textId="71995151"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6" w:author="Han Huang" w:date="2023-01-10T11:06:00Z">
              <w:r>
                <w:rPr>
                  <w:rFonts w:ascii="Arial" w:hAnsi="Arial" w:cs="Arial"/>
                  <w:color w:val="000000"/>
                  <w:sz w:val="18"/>
                  <w:szCs w:val="18"/>
                </w:rPr>
                <w:t>145%</w:t>
              </w:r>
            </w:ins>
          </w:p>
        </w:tc>
        <w:tc>
          <w:tcPr>
            <w:tcW w:w="106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2AFBAE90" w14:textId="21D18444"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7" w:author="Han Huang" w:date="2023-01-10T11:06:00Z">
              <w:r>
                <w:rPr>
                  <w:rFonts w:ascii="Arial" w:hAnsi="Arial" w:cs="Arial"/>
                  <w:color w:val="000000"/>
                  <w:sz w:val="18"/>
                  <w:szCs w:val="18"/>
                </w:rPr>
                <w:t>117%</w:t>
              </w:r>
            </w:ins>
          </w:p>
        </w:tc>
      </w:tr>
      <w:tr w:rsidR="00FA2F87" w:rsidRPr="00DE105A" w14:paraId="5BBD5CBE" w14:textId="77777777" w:rsidTr="00F04E39">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666002" w14:textId="7777777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E</w:t>
            </w:r>
          </w:p>
        </w:tc>
        <w:tc>
          <w:tcPr>
            <w:tcW w:w="10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C7E1CDB" w14:textId="7DCBF7A5"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8" w:author="Han Huang" w:date="2023-01-10T11:06:00Z">
              <w:r>
                <w:rPr>
                  <w:rFonts w:ascii="Arial" w:hAnsi="Arial" w:cs="Arial"/>
                  <w:color w:val="000000"/>
                  <w:sz w:val="18"/>
                  <w:szCs w:val="18"/>
                </w:rPr>
                <w:t> </w:t>
              </w:r>
            </w:ins>
          </w:p>
        </w:tc>
        <w:tc>
          <w:tcPr>
            <w:tcW w:w="1060" w:type="dxa"/>
            <w:tcBorders>
              <w:top w:val="nil"/>
              <w:left w:val="nil"/>
              <w:bottom w:val="single" w:sz="8" w:space="0" w:color="000000"/>
              <w:right w:val="nil"/>
            </w:tcBorders>
            <w:shd w:val="clear" w:color="auto" w:fill="auto"/>
            <w:tcMar>
              <w:top w:w="12" w:type="dxa"/>
              <w:left w:w="12" w:type="dxa"/>
              <w:bottom w:w="0" w:type="dxa"/>
              <w:right w:w="12" w:type="dxa"/>
            </w:tcMar>
            <w:vAlign w:val="center"/>
          </w:tcPr>
          <w:p w14:paraId="6D25E3FC" w14:textId="7777777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zh-CN"/>
              </w:rPr>
            </w:pPr>
          </w:p>
        </w:tc>
        <w:tc>
          <w:tcPr>
            <w:tcW w:w="10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1A82000" w14:textId="14E87812"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59" w:author="Han Huang" w:date="2023-01-10T11:06:00Z">
              <w:r>
                <w:rPr>
                  <w:rFonts w:ascii="Arial" w:hAnsi="Arial" w:cs="Arial"/>
                  <w:color w:val="000000"/>
                  <w:sz w:val="18"/>
                  <w:szCs w:val="18"/>
                </w:rPr>
                <w:t> </w:t>
              </w:r>
            </w:ins>
          </w:p>
        </w:tc>
        <w:tc>
          <w:tcPr>
            <w:tcW w:w="10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9E077BF" w14:textId="3552F938"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0" w:author="Han Huang" w:date="2023-01-10T11:06:00Z">
              <w:r>
                <w:rPr>
                  <w:rFonts w:ascii="Arial" w:hAnsi="Arial" w:cs="Arial"/>
                  <w:color w:val="000000"/>
                  <w:sz w:val="18"/>
                  <w:szCs w:val="18"/>
                </w:rPr>
                <w:t> </w:t>
              </w:r>
            </w:ins>
          </w:p>
        </w:tc>
        <w:tc>
          <w:tcPr>
            <w:tcW w:w="10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35E8267" w14:textId="4B2FB96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1" w:author="Han Huang" w:date="2023-01-10T11:06:00Z">
              <w:r>
                <w:rPr>
                  <w:rFonts w:ascii="Arial" w:hAnsi="Arial" w:cs="Arial"/>
                  <w:color w:val="000000"/>
                  <w:sz w:val="18"/>
                  <w:szCs w:val="18"/>
                </w:rPr>
                <w:t> </w:t>
              </w:r>
            </w:ins>
          </w:p>
        </w:tc>
      </w:tr>
      <w:tr w:rsidR="00FA2F87" w:rsidRPr="00DE105A" w14:paraId="59841D58" w14:textId="77777777" w:rsidTr="00F04E39">
        <w:trPr>
          <w:trHeight w:val="255"/>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BCF20" w14:textId="7777777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b/>
                <w:bCs/>
                <w:color w:val="000000"/>
                <w:kern w:val="24"/>
                <w:sz w:val="18"/>
                <w:szCs w:val="18"/>
                <w:lang w:eastAsia="zh-CN"/>
              </w:rPr>
              <w:t>Overall</w:t>
            </w:r>
          </w:p>
        </w:tc>
        <w:tc>
          <w:tcPr>
            <w:tcW w:w="106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1665B9E5" w14:textId="385A60B8"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79953AB" w14:textId="13AEEA2C"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302B99EB" w14:textId="36FC9A0E"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3BC9B33" w14:textId="110CE6BD"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59AAA4D" w14:textId="603FF7A9"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r w:rsidR="00FA2F87" w:rsidRPr="00DE105A" w14:paraId="0F872329" w14:textId="77777777" w:rsidTr="00F04E39">
        <w:trPr>
          <w:trHeight w:val="255"/>
          <w:jc w:val="center"/>
        </w:trPr>
        <w:tc>
          <w:tcPr>
            <w:tcW w:w="1060"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hideMark/>
          </w:tcPr>
          <w:p w14:paraId="3C669CD9" w14:textId="77777777"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D</w:t>
            </w:r>
          </w:p>
        </w:tc>
        <w:tc>
          <w:tcPr>
            <w:tcW w:w="1060" w:type="dxa"/>
            <w:tcBorders>
              <w:top w:val="single" w:sz="8" w:space="0" w:color="000000"/>
              <w:left w:val="single" w:sz="8" w:space="0" w:color="000000"/>
              <w:right w:val="nil"/>
            </w:tcBorders>
            <w:shd w:val="clear" w:color="auto" w:fill="auto"/>
            <w:tcMar>
              <w:top w:w="12" w:type="dxa"/>
              <w:left w:w="12" w:type="dxa"/>
              <w:bottom w:w="0" w:type="dxa"/>
              <w:right w:w="12" w:type="dxa"/>
            </w:tcMar>
            <w:vAlign w:val="center"/>
          </w:tcPr>
          <w:p w14:paraId="479C0F8B" w14:textId="7CD921B4"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2" w:author="Han Huang" w:date="2023-01-10T11:06:00Z">
              <w:r>
                <w:rPr>
                  <w:rFonts w:ascii="Arial" w:hAnsi="Arial" w:cs="Arial"/>
                  <w:color w:val="000000"/>
                  <w:sz w:val="18"/>
                  <w:szCs w:val="18"/>
                </w:rPr>
                <w:t>-0.13%</w:t>
              </w:r>
            </w:ins>
          </w:p>
        </w:tc>
        <w:tc>
          <w:tcPr>
            <w:tcW w:w="1060" w:type="dxa"/>
            <w:tcBorders>
              <w:top w:val="single" w:sz="8" w:space="0" w:color="000000"/>
              <w:left w:val="nil"/>
              <w:right w:val="nil"/>
            </w:tcBorders>
            <w:shd w:val="clear" w:color="auto" w:fill="auto"/>
            <w:tcMar>
              <w:top w:w="12" w:type="dxa"/>
              <w:left w:w="12" w:type="dxa"/>
              <w:bottom w:w="0" w:type="dxa"/>
              <w:right w:w="12" w:type="dxa"/>
            </w:tcMar>
            <w:vAlign w:val="center"/>
          </w:tcPr>
          <w:p w14:paraId="490D11C0" w14:textId="30EF014F"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3" w:author="Han Huang" w:date="2023-01-10T11:06:00Z">
              <w:r>
                <w:rPr>
                  <w:rFonts w:ascii="Arial" w:hAnsi="Arial" w:cs="Arial"/>
                  <w:color w:val="000000"/>
                  <w:sz w:val="18"/>
                  <w:szCs w:val="18"/>
                </w:rPr>
                <w:t>-0.14%</w:t>
              </w:r>
            </w:ins>
          </w:p>
        </w:tc>
        <w:tc>
          <w:tcPr>
            <w:tcW w:w="1060" w:type="dxa"/>
            <w:tcBorders>
              <w:top w:val="single" w:sz="8" w:space="0" w:color="000000"/>
              <w:left w:val="nil"/>
              <w:right w:val="single" w:sz="4" w:space="0" w:color="000000"/>
            </w:tcBorders>
            <w:shd w:val="clear" w:color="auto" w:fill="auto"/>
            <w:tcMar>
              <w:top w:w="12" w:type="dxa"/>
              <w:left w:w="12" w:type="dxa"/>
              <w:bottom w:w="0" w:type="dxa"/>
              <w:right w:w="12" w:type="dxa"/>
            </w:tcMar>
            <w:vAlign w:val="center"/>
          </w:tcPr>
          <w:p w14:paraId="156ECCD1" w14:textId="5C12048C"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4" w:author="Han Huang" w:date="2023-01-10T11:06:00Z">
              <w:r>
                <w:rPr>
                  <w:rFonts w:ascii="Arial" w:hAnsi="Arial" w:cs="Arial"/>
                  <w:color w:val="000000"/>
                  <w:sz w:val="18"/>
                  <w:szCs w:val="18"/>
                </w:rPr>
                <w:t>-0.18%</w:t>
              </w:r>
            </w:ins>
          </w:p>
        </w:tc>
        <w:tc>
          <w:tcPr>
            <w:tcW w:w="1060" w:type="dxa"/>
            <w:tcBorders>
              <w:top w:val="single" w:sz="8" w:space="0" w:color="000000"/>
              <w:left w:val="single" w:sz="4" w:space="0" w:color="000000"/>
              <w:right w:val="nil"/>
            </w:tcBorders>
            <w:shd w:val="clear" w:color="auto" w:fill="auto"/>
            <w:tcMar>
              <w:top w:w="12" w:type="dxa"/>
              <w:left w:w="12" w:type="dxa"/>
              <w:bottom w:w="0" w:type="dxa"/>
              <w:right w:w="12" w:type="dxa"/>
            </w:tcMar>
            <w:vAlign w:val="center"/>
          </w:tcPr>
          <w:p w14:paraId="56B42E23" w14:textId="3A454853"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5" w:author="Han Huang" w:date="2023-01-10T11:06:00Z">
              <w:r>
                <w:rPr>
                  <w:rFonts w:ascii="Arial" w:hAnsi="Arial" w:cs="Arial"/>
                  <w:color w:val="000000"/>
                  <w:sz w:val="18"/>
                  <w:szCs w:val="18"/>
                </w:rPr>
                <w:t>138%</w:t>
              </w:r>
            </w:ins>
          </w:p>
        </w:tc>
        <w:tc>
          <w:tcPr>
            <w:tcW w:w="1060" w:type="dxa"/>
            <w:tcBorders>
              <w:top w:val="single" w:sz="8" w:space="0" w:color="000000"/>
              <w:left w:val="nil"/>
              <w:right w:val="single" w:sz="8" w:space="0" w:color="000000"/>
            </w:tcBorders>
            <w:shd w:val="clear" w:color="auto" w:fill="auto"/>
            <w:tcMar>
              <w:top w:w="12" w:type="dxa"/>
              <w:left w:w="12" w:type="dxa"/>
              <w:bottom w:w="0" w:type="dxa"/>
              <w:right w:w="12" w:type="dxa"/>
            </w:tcMar>
            <w:vAlign w:val="center"/>
          </w:tcPr>
          <w:p w14:paraId="595AE81A" w14:textId="0EF46D59" w:rsidR="00FA2F87" w:rsidRPr="00DE105A" w:rsidRDefault="00FA2F87" w:rsidP="00FA2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ins w:id="166" w:author="Han Huang" w:date="2023-01-10T11:06:00Z">
              <w:r>
                <w:rPr>
                  <w:rFonts w:ascii="Arial" w:hAnsi="Arial" w:cs="Arial"/>
                  <w:color w:val="000000"/>
                  <w:sz w:val="18"/>
                  <w:szCs w:val="18"/>
                </w:rPr>
                <w:t>117%</w:t>
              </w:r>
            </w:ins>
          </w:p>
        </w:tc>
      </w:tr>
      <w:tr w:rsidR="00DD071A" w:rsidRPr="00DE105A" w14:paraId="338A94CA" w14:textId="77777777" w:rsidTr="00F04E39">
        <w:trPr>
          <w:trHeight w:val="255"/>
          <w:jc w:val="center"/>
        </w:trPr>
        <w:tc>
          <w:tcPr>
            <w:tcW w:w="1060" w:type="dxa"/>
            <w:tcBorders>
              <w:top w:val="nil"/>
              <w:left w:val="single" w:sz="8" w:space="0" w:color="000000"/>
              <w:bottom w:val="single" w:sz="4" w:space="0" w:color="auto"/>
              <w:right w:val="single" w:sz="8" w:space="0" w:color="000000"/>
            </w:tcBorders>
            <w:shd w:val="clear" w:color="auto" w:fill="auto"/>
            <w:tcMar>
              <w:top w:w="15" w:type="dxa"/>
              <w:left w:w="15" w:type="dxa"/>
              <w:bottom w:w="0" w:type="dxa"/>
              <w:right w:w="15" w:type="dxa"/>
            </w:tcMar>
            <w:vAlign w:val="center"/>
            <w:hideMark/>
          </w:tcPr>
          <w:p w14:paraId="4E5C9D1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r w:rsidRPr="00DE105A">
              <w:rPr>
                <w:rFonts w:ascii="Arial" w:hAnsi="Arial" w:cs="Arial"/>
                <w:color w:val="000000"/>
                <w:kern w:val="24"/>
                <w:sz w:val="18"/>
                <w:szCs w:val="18"/>
                <w:lang w:eastAsia="zh-CN"/>
              </w:rPr>
              <w:t>Class F</w:t>
            </w:r>
          </w:p>
        </w:tc>
        <w:tc>
          <w:tcPr>
            <w:tcW w:w="1060" w:type="dxa"/>
            <w:tcBorders>
              <w:top w:val="nil"/>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5203098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nil"/>
            </w:tcBorders>
            <w:shd w:val="clear" w:color="auto" w:fill="auto"/>
            <w:tcMar>
              <w:top w:w="12" w:type="dxa"/>
              <w:left w:w="12" w:type="dxa"/>
              <w:bottom w:w="0" w:type="dxa"/>
              <w:right w:w="12" w:type="dxa"/>
            </w:tcMar>
            <w:vAlign w:val="center"/>
          </w:tcPr>
          <w:p w14:paraId="5990F374"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28D89590"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7EE88C9"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c>
          <w:tcPr>
            <w:tcW w:w="1060" w:type="dxa"/>
            <w:tcBorders>
              <w:top w:val="nil"/>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350247D5" w14:textId="77777777" w:rsidR="00DD071A" w:rsidRPr="00DE105A" w:rsidRDefault="00DD071A" w:rsidP="00F04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zh-CN"/>
              </w:rPr>
            </w:pPr>
          </w:p>
        </w:tc>
      </w:tr>
    </w:tbl>
    <w:p w14:paraId="1A30B835" w14:textId="77777777" w:rsidR="00B4569B" w:rsidRDefault="00B4569B" w:rsidP="009234A5">
      <w:pPr>
        <w:rPr>
          <w:szCs w:val="22"/>
        </w:rPr>
      </w:pPr>
    </w:p>
    <w:p w14:paraId="69915389" w14:textId="099FBD41" w:rsidR="00DE105A" w:rsidRDefault="00DE105A" w:rsidP="00E11923">
      <w:pPr>
        <w:pStyle w:val="Heading1"/>
        <w:rPr>
          <w:lang w:val="en-CA"/>
        </w:rPr>
      </w:pPr>
      <w:r>
        <w:rPr>
          <w:lang w:val="en-CA"/>
        </w:rPr>
        <w:t>Conclusion</w:t>
      </w:r>
    </w:p>
    <w:p w14:paraId="502C221B" w14:textId="4552284F" w:rsidR="00DE105A" w:rsidRPr="00DE105A" w:rsidRDefault="00DE105A" w:rsidP="00DE105A">
      <w:pPr>
        <w:rPr>
          <w:lang w:val="en-CA"/>
        </w:rPr>
      </w:pPr>
      <w:r>
        <w:rPr>
          <w:lang w:val="en-CA"/>
        </w:rPr>
        <w:t>In this contribution,</w:t>
      </w:r>
      <w:r w:rsidR="00C31C33">
        <w:rPr>
          <w:lang w:val="en-CA"/>
        </w:rPr>
        <w:t xml:space="preserve"> test results of EE2 Test 2.1, 2.2, 2.3 and 2.4 are reported</w:t>
      </w:r>
      <w:r>
        <w:rPr>
          <w:szCs w:val="22"/>
          <w:lang w:val="en-CA"/>
        </w:rPr>
        <w:t>.</w:t>
      </w:r>
      <w:r w:rsidR="00C31C33">
        <w:rPr>
          <w:szCs w:val="22"/>
          <w:lang w:val="en-CA"/>
        </w:rPr>
        <w:t xml:space="preserve"> It’s proposed to adopt </w:t>
      </w:r>
      <w:r w:rsidR="00DD071A">
        <w:rPr>
          <w:szCs w:val="22"/>
          <w:lang w:val="en-CA"/>
        </w:rPr>
        <w:t>Test 2.4.b</w:t>
      </w:r>
      <w:r w:rsidR="00C31C33">
        <w:rPr>
          <w:szCs w:val="22"/>
          <w:lang w:val="en-CA"/>
        </w:rPr>
        <w:t xml:space="preserve"> into the next version of ECM</w:t>
      </w:r>
      <w:r w:rsidR="00DD071A">
        <w:rPr>
          <w:szCs w:val="22"/>
          <w:lang w:val="en-CA"/>
        </w:rPr>
        <w:t xml:space="preserve"> and further study Test 2.4.c in the next round of EE2</w:t>
      </w:r>
      <w:r w:rsidR="00C31C33">
        <w:rPr>
          <w:szCs w:val="22"/>
          <w:lang w:val="en-CA"/>
        </w:rPr>
        <w:t>.</w:t>
      </w:r>
    </w:p>
    <w:p w14:paraId="5F0CF8E4" w14:textId="439C987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A32F04" w:rsidR="00342FF4" w:rsidRDefault="002235ED" w:rsidP="009234A5">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84F591C" w14:textId="7609F3F7" w:rsidR="008E0255" w:rsidRDefault="008E0255" w:rsidP="009234A5">
      <w:pPr>
        <w:rPr>
          <w:b/>
          <w:szCs w:val="22"/>
          <w:lang w:val="en-CA"/>
        </w:rPr>
      </w:pPr>
      <w:r>
        <w:rPr>
          <w:b/>
          <w:szCs w:val="22"/>
          <w:lang w:val="en-CA"/>
        </w:rPr>
        <w:t xml:space="preserve">Alibaba Group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6E31D2" w14:textId="27696738" w:rsidR="008D50BF" w:rsidRDefault="008D50BF" w:rsidP="008D50BF">
      <w:pPr>
        <w:pStyle w:val="Heading1"/>
        <w:rPr>
          <w:lang w:val="en-CA"/>
        </w:rPr>
      </w:pPr>
      <w:r>
        <w:rPr>
          <w:lang w:val="en-CA"/>
        </w:rPr>
        <w:lastRenderedPageBreak/>
        <w:t>References</w:t>
      </w:r>
    </w:p>
    <w:p w14:paraId="77256090" w14:textId="74A3626E" w:rsidR="004A0E59" w:rsidRDefault="00950DCA"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67" w:name="_Ref100583723"/>
      <w:r>
        <w:rPr>
          <w:rFonts w:eastAsia="Times New Roman" w:cstheme="minorHAnsi"/>
          <w:bCs/>
          <w:lang w:val="en-CA" w:eastAsia="ko-KR"/>
        </w:rPr>
        <w:t>J. Chen, R.-L. Liao, X. Li, Y. Ye</w:t>
      </w:r>
      <w:r w:rsidR="004A0E59">
        <w:rPr>
          <w:rFonts w:eastAsia="Times New Roman" w:cstheme="minorHAnsi"/>
          <w:bCs/>
          <w:lang w:val="en-CA" w:eastAsia="ko-KR"/>
        </w:rPr>
        <w:t>,</w:t>
      </w:r>
      <w:r w:rsidR="004A0E59" w:rsidRPr="005B45E9">
        <w:rPr>
          <w:rFonts w:eastAsia="Times New Roman" w:cstheme="minorHAnsi"/>
          <w:bCs/>
          <w:lang w:val="en-CA" w:eastAsia="ko-KR"/>
        </w:rPr>
        <w:t xml:space="preserve"> </w:t>
      </w:r>
      <w:r w:rsidR="004A0E59">
        <w:rPr>
          <w:rFonts w:eastAsia="Times New Roman" w:cstheme="minorHAnsi"/>
          <w:bCs/>
          <w:lang w:val="en-CA" w:eastAsia="ko-KR"/>
        </w:rPr>
        <w:t>“</w:t>
      </w:r>
      <w:r w:rsidR="00F51F28" w:rsidRPr="00F51F28">
        <w:rPr>
          <w:rFonts w:eastAsia="Times New Roman" w:cstheme="minorHAnsi"/>
          <w:bCs/>
          <w:lang w:val="en-CA" w:eastAsia="ko-KR"/>
        </w:rPr>
        <w:t>EE2-2.6: DMVR for affine merge coded blocks</w:t>
      </w:r>
      <w:r w:rsidR="004A0E59">
        <w:rPr>
          <w:rFonts w:eastAsia="Times New Roman" w:cstheme="minorHAnsi"/>
          <w:bCs/>
          <w:lang w:val="en-CA" w:eastAsia="ko-KR"/>
        </w:rPr>
        <w:t>”, JVET-</w:t>
      </w:r>
      <w:r w:rsidR="00FD6C5D">
        <w:rPr>
          <w:rFonts w:eastAsia="Times New Roman" w:cstheme="minorHAnsi"/>
          <w:bCs/>
          <w:lang w:val="en-CA" w:eastAsia="ko-KR"/>
        </w:rPr>
        <w:t>A</w:t>
      </w:r>
      <w:r w:rsidR="00F51F28">
        <w:rPr>
          <w:rFonts w:eastAsia="Times New Roman" w:cstheme="minorHAnsi"/>
          <w:bCs/>
          <w:lang w:val="en-CA" w:eastAsia="ko-KR"/>
        </w:rPr>
        <w:t>B0112</w:t>
      </w:r>
      <w:r w:rsidR="004A0E59">
        <w:rPr>
          <w:rFonts w:eastAsia="Times New Roman" w:cstheme="minorHAnsi"/>
          <w:bCs/>
          <w:lang w:val="en-CA" w:eastAsia="ko-KR"/>
        </w:rPr>
        <w:t xml:space="preserve">, </w:t>
      </w:r>
      <w:r w:rsidR="00F51F28">
        <w:rPr>
          <w:rFonts w:eastAsia="Times New Roman" w:cstheme="minorHAnsi"/>
          <w:bCs/>
          <w:lang w:val="en-CA" w:eastAsia="ko-KR"/>
        </w:rPr>
        <w:t>October</w:t>
      </w:r>
      <w:r w:rsidR="004A0E59">
        <w:rPr>
          <w:rFonts w:eastAsia="Times New Roman" w:cstheme="minorHAnsi"/>
          <w:bCs/>
          <w:lang w:val="en-CA" w:eastAsia="ko-KR"/>
        </w:rPr>
        <w:t xml:space="preserve"> </w:t>
      </w:r>
      <w:r w:rsidR="00FD6C5D">
        <w:rPr>
          <w:rFonts w:eastAsia="Times New Roman" w:cstheme="minorHAnsi"/>
          <w:bCs/>
          <w:lang w:val="en-CA" w:eastAsia="ko-KR"/>
        </w:rPr>
        <w:t>2022</w:t>
      </w:r>
      <w:r w:rsidR="004A0E59">
        <w:rPr>
          <w:rFonts w:eastAsia="Times New Roman" w:cstheme="minorHAnsi"/>
          <w:bCs/>
          <w:lang w:val="en-CA" w:eastAsia="ko-KR"/>
        </w:rPr>
        <w:t>.</w:t>
      </w:r>
      <w:bookmarkEnd w:id="167"/>
    </w:p>
    <w:p w14:paraId="05D9A111" w14:textId="3A5F3F64" w:rsidR="00E16397" w:rsidRDefault="00E16397" w:rsidP="00E16397">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68" w:name="_Ref123594293"/>
      <w:r>
        <w:rPr>
          <w:rFonts w:eastAsia="Times New Roman" w:cstheme="minorHAnsi"/>
          <w:bCs/>
          <w:lang w:val="en-CA" w:eastAsia="ko-KR"/>
        </w:rPr>
        <w:t>J. Chen, R.-L. Liao, X. Li, Y. Ye,</w:t>
      </w:r>
      <w:r w:rsidRPr="005B45E9">
        <w:rPr>
          <w:rFonts w:eastAsia="Times New Roman" w:cstheme="minorHAnsi"/>
          <w:bCs/>
          <w:lang w:val="en-CA" w:eastAsia="ko-KR"/>
        </w:rPr>
        <w:t xml:space="preserve"> </w:t>
      </w:r>
      <w:r>
        <w:rPr>
          <w:rFonts w:eastAsia="Times New Roman" w:cstheme="minorHAnsi"/>
          <w:bCs/>
          <w:lang w:val="en-CA" w:eastAsia="ko-KR"/>
        </w:rPr>
        <w:t>“</w:t>
      </w:r>
      <w:r w:rsidRPr="00F05143">
        <w:rPr>
          <w:rFonts w:eastAsia="Times New Roman" w:cstheme="minorHAnsi"/>
          <w:bCs/>
          <w:lang w:val="en-CA" w:eastAsia="ko-KR"/>
        </w:rPr>
        <w:t>EE2-2.6-related: On Decoder-side Affine Model Refinement (DAMR)</w:t>
      </w:r>
      <w:r>
        <w:rPr>
          <w:rFonts w:eastAsia="Times New Roman" w:cstheme="minorHAnsi"/>
          <w:bCs/>
          <w:lang w:val="en-CA" w:eastAsia="ko-KR"/>
        </w:rPr>
        <w:t>”,</w:t>
      </w:r>
      <w:r w:rsidRPr="00E16397">
        <w:rPr>
          <w:rFonts w:eastAsia="Times New Roman" w:cstheme="minorHAnsi"/>
          <w:bCs/>
          <w:lang w:val="en-CA" w:eastAsia="ko-KR"/>
        </w:rPr>
        <w:t xml:space="preserve"> </w:t>
      </w:r>
      <w:r>
        <w:rPr>
          <w:rFonts w:eastAsia="Times New Roman" w:cstheme="minorHAnsi"/>
          <w:bCs/>
          <w:lang w:val="en-CA" w:eastAsia="ko-KR"/>
        </w:rPr>
        <w:t>JVET-AB0145, October 2022.</w:t>
      </w:r>
      <w:bookmarkEnd w:id="168"/>
    </w:p>
    <w:p w14:paraId="3B040049" w14:textId="45DB4784" w:rsidR="00E16397" w:rsidRDefault="00F05143"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69" w:name="_Ref123594296"/>
      <w:r>
        <w:rPr>
          <w:rFonts w:eastAsia="Times New Roman" w:cstheme="minorHAnsi"/>
          <w:bCs/>
          <w:lang w:val="en-CA" w:eastAsia="ko-KR"/>
        </w:rPr>
        <w:t>H. Huang, et al, “</w:t>
      </w:r>
      <w:r w:rsidRPr="00F05143">
        <w:rPr>
          <w:rFonts w:eastAsia="Times New Roman" w:cstheme="minorHAnsi"/>
          <w:bCs/>
          <w:lang w:val="en-CA" w:eastAsia="ko-KR"/>
        </w:rPr>
        <w:t>EE2-related: Sub-block processing for affine DMVR</w:t>
      </w:r>
      <w:r>
        <w:rPr>
          <w:rFonts w:eastAsia="Times New Roman" w:cstheme="minorHAnsi"/>
          <w:bCs/>
          <w:lang w:val="en-CA" w:eastAsia="ko-KR"/>
        </w:rPr>
        <w:t>”, JVET-AB0177, October 2022.</w:t>
      </w:r>
      <w:bookmarkEnd w:id="169"/>
    </w:p>
    <w:p w14:paraId="2513C09A" w14:textId="548ADE49" w:rsidR="006D0DD2" w:rsidRDefault="00CE0678" w:rsidP="004A0E59">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70" w:name="_Ref123594297"/>
      <w:r w:rsidRPr="00CE0678">
        <w:rPr>
          <w:rFonts w:eastAsia="Times New Roman" w:cstheme="minorHAnsi"/>
          <w:bCs/>
          <w:lang w:val="en-CA" w:eastAsia="ko-KR"/>
        </w:rPr>
        <w:t xml:space="preserve">H. Huang, C.-C. Chen, Y. Zhang, Z. Zhang, V. Seregin, M. </w:t>
      </w:r>
      <w:proofErr w:type="spellStart"/>
      <w:r w:rsidRPr="00CE0678">
        <w:rPr>
          <w:rFonts w:eastAsia="Times New Roman" w:cstheme="minorHAnsi"/>
          <w:bCs/>
          <w:lang w:val="en-CA" w:eastAsia="ko-KR"/>
        </w:rPr>
        <w:t>Karczewicz</w:t>
      </w:r>
      <w:proofErr w:type="spellEnd"/>
      <w:r>
        <w:rPr>
          <w:rFonts w:eastAsia="Times New Roman" w:cstheme="minorHAnsi"/>
          <w:bCs/>
          <w:lang w:val="en-CA" w:eastAsia="ko-KR"/>
        </w:rPr>
        <w:t xml:space="preserve">, </w:t>
      </w:r>
      <w:r w:rsidR="001820F0">
        <w:rPr>
          <w:rFonts w:eastAsia="Times New Roman" w:cstheme="minorHAnsi"/>
          <w:bCs/>
          <w:lang w:val="en-CA" w:eastAsia="ko-KR"/>
        </w:rPr>
        <w:t>“”, JVET-AB0178, October 2022.</w:t>
      </w:r>
      <w:bookmarkEnd w:id="170"/>
    </w:p>
    <w:p w14:paraId="32EAF635" w14:textId="4EC23854" w:rsidR="007F1F8B" w:rsidRPr="005B217D" w:rsidRDefault="00B26E99" w:rsidP="00613B7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71" w:name="_Ref123745643"/>
      <w:r w:rsidRPr="007D27B2">
        <w:rPr>
          <w:rFonts w:eastAsia="Times New Roman" w:cstheme="minorHAnsi"/>
          <w:lang w:val="en-CA" w:eastAsia="ko-KR"/>
        </w:rPr>
        <w:t>V. Seregin, J. Chen, G. Li, K. Naser, J. Ström, F. Wang, M. Winken, X. Xiu, K. Zhang, “Exploration Experiment on Enhanced Compression beyond VVC capability (EE2)”, JVET-AB2024, October 2022.</w:t>
      </w:r>
      <w:bookmarkEnd w:id="171"/>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66061" w14:textId="77777777" w:rsidR="001A2AB9" w:rsidRDefault="001A2AB9">
      <w:r>
        <w:separator/>
      </w:r>
    </w:p>
  </w:endnote>
  <w:endnote w:type="continuationSeparator" w:id="0">
    <w:p w14:paraId="1CD7ADEE" w14:textId="77777777" w:rsidR="001A2AB9" w:rsidRDefault="001A2AB9">
      <w:r>
        <w:continuationSeparator/>
      </w:r>
    </w:p>
  </w:endnote>
  <w:endnote w:type="continuationNotice" w:id="1">
    <w:p w14:paraId="1CD9E446" w14:textId="77777777" w:rsidR="001A2AB9" w:rsidRDefault="001A2A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62FEB7" w:usb1="0062D648" w:usb2="301EF6F9" w:usb3="BFF31EEE" w:csb0="000005FF" w:csb1="00000017"/>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C8BA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129A">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23B2" w14:textId="77777777" w:rsidR="001A2AB9" w:rsidRDefault="001A2AB9">
      <w:r>
        <w:separator/>
      </w:r>
    </w:p>
  </w:footnote>
  <w:footnote w:type="continuationSeparator" w:id="0">
    <w:p w14:paraId="60D517BD" w14:textId="77777777" w:rsidR="001A2AB9" w:rsidRDefault="001A2AB9">
      <w:r>
        <w:continuationSeparator/>
      </w:r>
    </w:p>
  </w:footnote>
  <w:footnote w:type="continuationNotice" w:id="1">
    <w:p w14:paraId="1C4AF89C" w14:textId="77777777" w:rsidR="001A2AB9" w:rsidRDefault="001A2A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E0821"/>
    <w:multiLevelType w:val="hybridMultilevel"/>
    <w:tmpl w:val="4402813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414D7466"/>
    <w:multiLevelType w:val="hybridMultilevel"/>
    <w:tmpl w:val="AF467E06"/>
    <w:lvl w:ilvl="0" w:tplc="2672299A">
      <w:start w:val="1"/>
      <w:numFmt w:val="decimal"/>
      <w:lvlText w:val="%1)"/>
      <w:lvlJc w:val="left"/>
      <w:pPr>
        <w:ind w:left="720" w:hanging="360"/>
      </w:pPr>
      <w:rPr>
        <w:lang w:val="en-C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80AE9"/>
    <w:multiLevelType w:val="hybridMultilevel"/>
    <w:tmpl w:val="3F7E2E96"/>
    <w:lvl w:ilvl="0" w:tplc="51A0C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092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811997">
    <w:abstractNumId w:val="12"/>
  </w:num>
  <w:num w:numId="3" w16cid:durableId="380907770">
    <w:abstractNumId w:val="11"/>
  </w:num>
  <w:num w:numId="4" w16cid:durableId="127745720">
    <w:abstractNumId w:val="9"/>
  </w:num>
  <w:num w:numId="5" w16cid:durableId="817453066">
    <w:abstractNumId w:val="10"/>
  </w:num>
  <w:num w:numId="6" w16cid:durableId="79064787">
    <w:abstractNumId w:val="4"/>
  </w:num>
  <w:num w:numId="7" w16cid:durableId="2118333040">
    <w:abstractNumId w:val="5"/>
  </w:num>
  <w:num w:numId="8" w16cid:durableId="1434788107">
    <w:abstractNumId w:val="4"/>
  </w:num>
  <w:num w:numId="9" w16cid:durableId="404767665">
    <w:abstractNumId w:val="1"/>
  </w:num>
  <w:num w:numId="10" w16cid:durableId="1598562082">
    <w:abstractNumId w:val="3"/>
  </w:num>
  <w:num w:numId="11" w16cid:durableId="311562419">
    <w:abstractNumId w:val="2"/>
  </w:num>
  <w:num w:numId="12" w16cid:durableId="1926038570">
    <w:abstractNumId w:val="8"/>
  </w:num>
  <w:num w:numId="13" w16cid:durableId="20594468">
    <w:abstractNumId w:val="7"/>
  </w:num>
  <w:num w:numId="14" w16cid:durableId="416243708">
    <w:abstractNumId w:val="6"/>
  </w:num>
  <w:num w:numId="15" w16cid:durableId="1465345363">
    <w:abstractNumId w:val="13"/>
  </w:num>
  <w:num w:numId="16" w16cid:durableId="3450553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18"/>
    <w:rsid w:val="00007E7E"/>
    <w:rsid w:val="00024C56"/>
    <w:rsid w:val="000308A3"/>
    <w:rsid w:val="00031D48"/>
    <w:rsid w:val="0004543A"/>
    <w:rsid w:val="000458BC"/>
    <w:rsid w:val="00045C41"/>
    <w:rsid w:val="00046C03"/>
    <w:rsid w:val="00050930"/>
    <w:rsid w:val="000553E2"/>
    <w:rsid w:val="00055E65"/>
    <w:rsid w:val="00056BBF"/>
    <w:rsid w:val="00065039"/>
    <w:rsid w:val="00065288"/>
    <w:rsid w:val="000659CC"/>
    <w:rsid w:val="00066E1E"/>
    <w:rsid w:val="00066F1F"/>
    <w:rsid w:val="000704B5"/>
    <w:rsid w:val="00070BE1"/>
    <w:rsid w:val="0007614F"/>
    <w:rsid w:val="00081398"/>
    <w:rsid w:val="00083D0E"/>
    <w:rsid w:val="00084393"/>
    <w:rsid w:val="00084E8D"/>
    <w:rsid w:val="000865E1"/>
    <w:rsid w:val="00090CE3"/>
    <w:rsid w:val="000912F7"/>
    <w:rsid w:val="00091322"/>
    <w:rsid w:val="00092AF4"/>
    <w:rsid w:val="00094479"/>
    <w:rsid w:val="000962AC"/>
    <w:rsid w:val="000A43CA"/>
    <w:rsid w:val="000B0C0F"/>
    <w:rsid w:val="000B1C6B"/>
    <w:rsid w:val="000B4142"/>
    <w:rsid w:val="000B4FF9"/>
    <w:rsid w:val="000C09AC"/>
    <w:rsid w:val="000C228D"/>
    <w:rsid w:val="000C2BAA"/>
    <w:rsid w:val="000C3B2D"/>
    <w:rsid w:val="000C5F4C"/>
    <w:rsid w:val="000D2B62"/>
    <w:rsid w:val="000D39D9"/>
    <w:rsid w:val="000E00F3"/>
    <w:rsid w:val="000E5401"/>
    <w:rsid w:val="000F158C"/>
    <w:rsid w:val="00102F3D"/>
    <w:rsid w:val="00113CAB"/>
    <w:rsid w:val="001227AE"/>
    <w:rsid w:val="00124E38"/>
    <w:rsid w:val="0012580B"/>
    <w:rsid w:val="001315C1"/>
    <w:rsid w:val="001316FB"/>
    <w:rsid w:val="00131F90"/>
    <w:rsid w:val="0013458C"/>
    <w:rsid w:val="0013526E"/>
    <w:rsid w:val="00143D40"/>
    <w:rsid w:val="00146152"/>
    <w:rsid w:val="001528AC"/>
    <w:rsid w:val="00152F07"/>
    <w:rsid w:val="00153615"/>
    <w:rsid w:val="001549BC"/>
    <w:rsid w:val="00155526"/>
    <w:rsid w:val="00155FAD"/>
    <w:rsid w:val="0015736D"/>
    <w:rsid w:val="00171371"/>
    <w:rsid w:val="00175A24"/>
    <w:rsid w:val="001820F0"/>
    <w:rsid w:val="00187E58"/>
    <w:rsid w:val="00187E6C"/>
    <w:rsid w:val="0019397A"/>
    <w:rsid w:val="0019435E"/>
    <w:rsid w:val="001A0A75"/>
    <w:rsid w:val="001A297E"/>
    <w:rsid w:val="001A2AB9"/>
    <w:rsid w:val="001A2ACE"/>
    <w:rsid w:val="001A368E"/>
    <w:rsid w:val="001A7329"/>
    <w:rsid w:val="001A792F"/>
    <w:rsid w:val="001B1EF8"/>
    <w:rsid w:val="001B3F49"/>
    <w:rsid w:val="001B4E28"/>
    <w:rsid w:val="001B57E1"/>
    <w:rsid w:val="001C3525"/>
    <w:rsid w:val="001C3AFB"/>
    <w:rsid w:val="001C68EE"/>
    <w:rsid w:val="001D07F0"/>
    <w:rsid w:val="001D1BD2"/>
    <w:rsid w:val="001D7460"/>
    <w:rsid w:val="001E0248"/>
    <w:rsid w:val="001E02BE"/>
    <w:rsid w:val="001E3B37"/>
    <w:rsid w:val="001E46BC"/>
    <w:rsid w:val="001E5533"/>
    <w:rsid w:val="001F2594"/>
    <w:rsid w:val="001F6A5E"/>
    <w:rsid w:val="002055A6"/>
    <w:rsid w:val="00206460"/>
    <w:rsid w:val="002069B4"/>
    <w:rsid w:val="00214667"/>
    <w:rsid w:val="00215DFC"/>
    <w:rsid w:val="0021656F"/>
    <w:rsid w:val="002212DF"/>
    <w:rsid w:val="002216F8"/>
    <w:rsid w:val="00222CD4"/>
    <w:rsid w:val="0022301B"/>
    <w:rsid w:val="002235ED"/>
    <w:rsid w:val="00223A6C"/>
    <w:rsid w:val="00225016"/>
    <w:rsid w:val="002253CA"/>
    <w:rsid w:val="002264A6"/>
    <w:rsid w:val="00227BA7"/>
    <w:rsid w:val="0023011C"/>
    <w:rsid w:val="00234901"/>
    <w:rsid w:val="002375C1"/>
    <w:rsid w:val="00245559"/>
    <w:rsid w:val="00247E1E"/>
    <w:rsid w:val="00263398"/>
    <w:rsid w:val="00263B99"/>
    <w:rsid w:val="002647D8"/>
    <w:rsid w:val="00266F06"/>
    <w:rsid w:val="002673C3"/>
    <w:rsid w:val="00270274"/>
    <w:rsid w:val="00275BCF"/>
    <w:rsid w:val="00280233"/>
    <w:rsid w:val="00280613"/>
    <w:rsid w:val="00280EEC"/>
    <w:rsid w:val="002814FC"/>
    <w:rsid w:val="0028341F"/>
    <w:rsid w:val="00291E36"/>
    <w:rsid w:val="00292257"/>
    <w:rsid w:val="00297336"/>
    <w:rsid w:val="002A1525"/>
    <w:rsid w:val="002A2E3A"/>
    <w:rsid w:val="002A31A6"/>
    <w:rsid w:val="002A3CA4"/>
    <w:rsid w:val="002A46BC"/>
    <w:rsid w:val="002A54E0"/>
    <w:rsid w:val="002B0EAB"/>
    <w:rsid w:val="002B1595"/>
    <w:rsid w:val="002B191D"/>
    <w:rsid w:val="002B2E83"/>
    <w:rsid w:val="002B321A"/>
    <w:rsid w:val="002C1DEE"/>
    <w:rsid w:val="002D0AF6"/>
    <w:rsid w:val="002D1F9C"/>
    <w:rsid w:val="002D32C1"/>
    <w:rsid w:val="002D3F49"/>
    <w:rsid w:val="002D51DF"/>
    <w:rsid w:val="002D7480"/>
    <w:rsid w:val="002E1FBB"/>
    <w:rsid w:val="002E511E"/>
    <w:rsid w:val="002F164D"/>
    <w:rsid w:val="003021BC"/>
    <w:rsid w:val="00306206"/>
    <w:rsid w:val="00306D06"/>
    <w:rsid w:val="0031103B"/>
    <w:rsid w:val="003154CB"/>
    <w:rsid w:val="00317D85"/>
    <w:rsid w:val="00323A67"/>
    <w:rsid w:val="00327C56"/>
    <w:rsid w:val="003315A1"/>
    <w:rsid w:val="003373EC"/>
    <w:rsid w:val="00342FF4"/>
    <w:rsid w:val="00344E5A"/>
    <w:rsid w:val="00345651"/>
    <w:rsid w:val="00346148"/>
    <w:rsid w:val="00351F54"/>
    <w:rsid w:val="003669EA"/>
    <w:rsid w:val="003706CC"/>
    <w:rsid w:val="003709A8"/>
    <w:rsid w:val="00377710"/>
    <w:rsid w:val="00386505"/>
    <w:rsid w:val="00386FEA"/>
    <w:rsid w:val="00392636"/>
    <w:rsid w:val="003A1BFA"/>
    <w:rsid w:val="003A2D8E"/>
    <w:rsid w:val="003A30C0"/>
    <w:rsid w:val="003A33DE"/>
    <w:rsid w:val="003A7CE6"/>
    <w:rsid w:val="003B20C9"/>
    <w:rsid w:val="003B4322"/>
    <w:rsid w:val="003B5BEA"/>
    <w:rsid w:val="003C20E4"/>
    <w:rsid w:val="003C5D72"/>
    <w:rsid w:val="003D52D5"/>
    <w:rsid w:val="003D6342"/>
    <w:rsid w:val="003E0630"/>
    <w:rsid w:val="003E2DA3"/>
    <w:rsid w:val="003E6F90"/>
    <w:rsid w:val="003E73ED"/>
    <w:rsid w:val="003E7823"/>
    <w:rsid w:val="003F09A5"/>
    <w:rsid w:val="003F5D0F"/>
    <w:rsid w:val="00405940"/>
    <w:rsid w:val="00407FB6"/>
    <w:rsid w:val="004116AA"/>
    <w:rsid w:val="00414101"/>
    <w:rsid w:val="00415FDA"/>
    <w:rsid w:val="004219CF"/>
    <w:rsid w:val="004234F0"/>
    <w:rsid w:val="00423D89"/>
    <w:rsid w:val="00427EEC"/>
    <w:rsid w:val="00432F2E"/>
    <w:rsid w:val="00433DDB"/>
    <w:rsid w:val="00435A29"/>
    <w:rsid w:val="00435F1E"/>
    <w:rsid w:val="00437619"/>
    <w:rsid w:val="00445EDF"/>
    <w:rsid w:val="00456FFC"/>
    <w:rsid w:val="004573A5"/>
    <w:rsid w:val="00465A1E"/>
    <w:rsid w:val="00470B85"/>
    <w:rsid w:val="00471675"/>
    <w:rsid w:val="00481BDC"/>
    <w:rsid w:val="00484D16"/>
    <w:rsid w:val="0049445A"/>
    <w:rsid w:val="004957D9"/>
    <w:rsid w:val="00496293"/>
    <w:rsid w:val="0049650D"/>
    <w:rsid w:val="004968CF"/>
    <w:rsid w:val="00496ABA"/>
    <w:rsid w:val="004A0E59"/>
    <w:rsid w:val="004A2A63"/>
    <w:rsid w:val="004B210C"/>
    <w:rsid w:val="004B2447"/>
    <w:rsid w:val="004B4A4F"/>
    <w:rsid w:val="004B6170"/>
    <w:rsid w:val="004C08D7"/>
    <w:rsid w:val="004C233E"/>
    <w:rsid w:val="004C565C"/>
    <w:rsid w:val="004D129A"/>
    <w:rsid w:val="004D1A8D"/>
    <w:rsid w:val="004D203B"/>
    <w:rsid w:val="004D405F"/>
    <w:rsid w:val="004D5ED1"/>
    <w:rsid w:val="004E0714"/>
    <w:rsid w:val="004E4F4F"/>
    <w:rsid w:val="004E6789"/>
    <w:rsid w:val="004F2B11"/>
    <w:rsid w:val="004F39E5"/>
    <w:rsid w:val="004F3B21"/>
    <w:rsid w:val="004F5E0E"/>
    <w:rsid w:val="004F61E3"/>
    <w:rsid w:val="004F7277"/>
    <w:rsid w:val="00500BF3"/>
    <w:rsid w:val="00502E10"/>
    <w:rsid w:val="0050354E"/>
    <w:rsid w:val="0050438B"/>
    <w:rsid w:val="00507E97"/>
    <w:rsid w:val="0051015C"/>
    <w:rsid w:val="005158F1"/>
    <w:rsid w:val="00516CF1"/>
    <w:rsid w:val="00531AE9"/>
    <w:rsid w:val="00531ED5"/>
    <w:rsid w:val="005324DF"/>
    <w:rsid w:val="00532734"/>
    <w:rsid w:val="005342C2"/>
    <w:rsid w:val="00535F9B"/>
    <w:rsid w:val="00536188"/>
    <w:rsid w:val="00537BFC"/>
    <w:rsid w:val="005452A6"/>
    <w:rsid w:val="00550A66"/>
    <w:rsid w:val="0055578C"/>
    <w:rsid w:val="00556386"/>
    <w:rsid w:val="00567EC7"/>
    <w:rsid w:val="00570013"/>
    <w:rsid w:val="005753EC"/>
    <w:rsid w:val="005801A2"/>
    <w:rsid w:val="0058076F"/>
    <w:rsid w:val="00587D69"/>
    <w:rsid w:val="005952A5"/>
    <w:rsid w:val="005A33A1"/>
    <w:rsid w:val="005A638D"/>
    <w:rsid w:val="005B217D"/>
    <w:rsid w:val="005C385F"/>
    <w:rsid w:val="005C7C26"/>
    <w:rsid w:val="005D2D88"/>
    <w:rsid w:val="005E1AC6"/>
    <w:rsid w:val="005E3F2B"/>
    <w:rsid w:val="005F41A9"/>
    <w:rsid w:val="005F6F1B"/>
    <w:rsid w:val="006021C7"/>
    <w:rsid w:val="00605DE6"/>
    <w:rsid w:val="00613B7E"/>
    <w:rsid w:val="00615995"/>
    <w:rsid w:val="00616155"/>
    <w:rsid w:val="006230F5"/>
    <w:rsid w:val="00623632"/>
    <w:rsid w:val="00623674"/>
    <w:rsid w:val="00624B33"/>
    <w:rsid w:val="0063041A"/>
    <w:rsid w:val="00630AA2"/>
    <w:rsid w:val="00631D8B"/>
    <w:rsid w:val="006377FC"/>
    <w:rsid w:val="00645638"/>
    <w:rsid w:val="00646707"/>
    <w:rsid w:val="00647A52"/>
    <w:rsid w:val="00657E05"/>
    <w:rsid w:val="00657F7E"/>
    <w:rsid w:val="00662E58"/>
    <w:rsid w:val="006637F2"/>
    <w:rsid w:val="006642A5"/>
    <w:rsid w:val="00664DCF"/>
    <w:rsid w:val="00667C67"/>
    <w:rsid w:val="006756F9"/>
    <w:rsid w:val="00685CC5"/>
    <w:rsid w:val="006A0E5C"/>
    <w:rsid w:val="006A2FEE"/>
    <w:rsid w:val="006A48E6"/>
    <w:rsid w:val="006B062F"/>
    <w:rsid w:val="006C2A5B"/>
    <w:rsid w:val="006C3CF1"/>
    <w:rsid w:val="006C5D39"/>
    <w:rsid w:val="006D0DD2"/>
    <w:rsid w:val="006D6D9B"/>
    <w:rsid w:val="006E280C"/>
    <w:rsid w:val="006E2810"/>
    <w:rsid w:val="006E5417"/>
    <w:rsid w:val="006F0794"/>
    <w:rsid w:val="006F079A"/>
    <w:rsid w:val="006F7528"/>
    <w:rsid w:val="006F7B2B"/>
    <w:rsid w:val="007023DE"/>
    <w:rsid w:val="00712F60"/>
    <w:rsid w:val="00713744"/>
    <w:rsid w:val="00715A10"/>
    <w:rsid w:val="00717AC5"/>
    <w:rsid w:val="0072083D"/>
    <w:rsid w:val="00720E3B"/>
    <w:rsid w:val="0073248E"/>
    <w:rsid w:val="00733C8E"/>
    <w:rsid w:val="00735E2D"/>
    <w:rsid w:val="0074393F"/>
    <w:rsid w:val="00745F6B"/>
    <w:rsid w:val="0075175B"/>
    <w:rsid w:val="0075585E"/>
    <w:rsid w:val="007568D0"/>
    <w:rsid w:val="00757C19"/>
    <w:rsid w:val="007603EA"/>
    <w:rsid w:val="00770571"/>
    <w:rsid w:val="00775C69"/>
    <w:rsid w:val="00775E0A"/>
    <w:rsid w:val="007768FF"/>
    <w:rsid w:val="0078165C"/>
    <w:rsid w:val="007824D3"/>
    <w:rsid w:val="00783782"/>
    <w:rsid w:val="00786A6B"/>
    <w:rsid w:val="00796EE3"/>
    <w:rsid w:val="007A0F86"/>
    <w:rsid w:val="007A7D29"/>
    <w:rsid w:val="007B4AB8"/>
    <w:rsid w:val="007C00E0"/>
    <w:rsid w:val="007C014E"/>
    <w:rsid w:val="007C081C"/>
    <w:rsid w:val="007D1181"/>
    <w:rsid w:val="007D27B2"/>
    <w:rsid w:val="007E01A3"/>
    <w:rsid w:val="007F0B30"/>
    <w:rsid w:val="007F1F8B"/>
    <w:rsid w:val="007F2E5C"/>
    <w:rsid w:val="007F6205"/>
    <w:rsid w:val="007F67A1"/>
    <w:rsid w:val="00801A7B"/>
    <w:rsid w:val="008021C5"/>
    <w:rsid w:val="008068EA"/>
    <w:rsid w:val="00811C05"/>
    <w:rsid w:val="00814334"/>
    <w:rsid w:val="008206C8"/>
    <w:rsid w:val="00837B28"/>
    <w:rsid w:val="00853EE1"/>
    <w:rsid w:val="008608F8"/>
    <w:rsid w:val="008611BA"/>
    <w:rsid w:val="0086387C"/>
    <w:rsid w:val="00867CBC"/>
    <w:rsid w:val="00874A6C"/>
    <w:rsid w:val="00876B70"/>
    <w:rsid w:val="00876C65"/>
    <w:rsid w:val="00882F72"/>
    <w:rsid w:val="00893DC4"/>
    <w:rsid w:val="008946A0"/>
    <w:rsid w:val="008A0ADA"/>
    <w:rsid w:val="008A147E"/>
    <w:rsid w:val="008A4B4C"/>
    <w:rsid w:val="008B1B58"/>
    <w:rsid w:val="008C239F"/>
    <w:rsid w:val="008D4F30"/>
    <w:rsid w:val="008D50BF"/>
    <w:rsid w:val="008D70C1"/>
    <w:rsid w:val="008D7372"/>
    <w:rsid w:val="008E0255"/>
    <w:rsid w:val="008E480C"/>
    <w:rsid w:val="00902352"/>
    <w:rsid w:val="00904DA5"/>
    <w:rsid w:val="00907757"/>
    <w:rsid w:val="009212B0"/>
    <w:rsid w:val="00921FA1"/>
    <w:rsid w:val="00922416"/>
    <w:rsid w:val="009234A5"/>
    <w:rsid w:val="00926189"/>
    <w:rsid w:val="00933453"/>
    <w:rsid w:val="009336F7"/>
    <w:rsid w:val="0093370A"/>
    <w:rsid w:val="00934C82"/>
    <w:rsid w:val="00935126"/>
    <w:rsid w:val="00936034"/>
    <w:rsid w:val="0093636C"/>
    <w:rsid w:val="009374A7"/>
    <w:rsid w:val="00937CDE"/>
    <w:rsid w:val="00937D47"/>
    <w:rsid w:val="00937F03"/>
    <w:rsid w:val="00946615"/>
    <w:rsid w:val="00950DCA"/>
    <w:rsid w:val="00953F09"/>
    <w:rsid w:val="00955F6D"/>
    <w:rsid w:val="00962327"/>
    <w:rsid w:val="00970AE3"/>
    <w:rsid w:val="00977C16"/>
    <w:rsid w:val="0098551D"/>
    <w:rsid w:val="00985DCB"/>
    <w:rsid w:val="00990528"/>
    <w:rsid w:val="0099518F"/>
    <w:rsid w:val="009A39E3"/>
    <w:rsid w:val="009A523D"/>
    <w:rsid w:val="009A54D9"/>
    <w:rsid w:val="009B02A1"/>
    <w:rsid w:val="009B3361"/>
    <w:rsid w:val="009B7F3F"/>
    <w:rsid w:val="009C0194"/>
    <w:rsid w:val="009C0809"/>
    <w:rsid w:val="009C348F"/>
    <w:rsid w:val="009D7CE6"/>
    <w:rsid w:val="009E2968"/>
    <w:rsid w:val="009E448E"/>
    <w:rsid w:val="009E5491"/>
    <w:rsid w:val="009E6845"/>
    <w:rsid w:val="009F496B"/>
    <w:rsid w:val="009F4D6A"/>
    <w:rsid w:val="009F5E28"/>
    <w:rsid w:val="009F71DC"/>
    <w:rsid w:val="00A01439"/>
    <w:rsid w:val="00A014C6"/>
    <w:rsid w:val="00A029DB"/>
    <w:rsid w:val="00A02E61"/>
    <w:rsid w:val="00A05CFF"/>
    <w:rsid w:val="00A13048"/>
    <w:rsid w:val="00A241A2"/>
    <w:rsid w:val="00A30280"/>
    <w:rsid w:val="00A32B3A"/>
    <w:rsid w:val="00A44223"/>
    <w:rsid w:val="00A46843"/>
    <w:rsid w:val="00A52646"/>
    <w:rsid w:val="00A549AF"/>
    <w:rsid w:val="00A55221"/>
    <w:rsid w:val="00A553AA"/>
    <w:rsid w:val="00A56B97"/>
    <w:rsid w:val="00A6093D"/>
    <w:rsid w:val="00A703CE"/>
    <w:rsid w:val="00A72017"/>
    <w:rsid w:val="00A7240A"/>
    <w:rsid w:val="00A73A62"/>
    <w:rsid w:val="00A767DC"/>
    <w:rsid w:val="00A76A6D"/>
    <w:rsid w:val="00A83253"/>
    <w:rsid w:val="00A864DC"/>
    <w:rsid w:val="00A8656E"/>
    <w:rsid w:val="00A95E70"/>
    <w:rsid w:val="00A97FE5"/>
    <w:rsid w:val="00AA1B74"/>
    <w:rsid w:val="00AA2317"/>
    <w:rsid w:val="00AA5792"/>
    <w:rsid w:val="00AA6E84"/>
    <w:rsid w:val="00AB0D7B"/>
    <w:rsid w:val="00AB1583"/>
    <w:rsid w:val="00AB1A1C"/>
    <w:rsid w:val="00AB4721"/>
    <w:rsid w:val="00AB7405"/>
    <w:rsid w:val="00AD05A8"/>
    <w:rsid w:val="00AD29D2"/>
    <w:rsid w:val="00AD366F"/>
    <w:rsid w:val="00AE341B"/>
    <w:rsid w:val="00AF068D"/>
    <w:rsid w:val="00AF51C5"/>
    <w:rsid w:val="00B01905"/>
    <w:rsid w:val="00B02A6E"/>
    <w:rsid w:val="00B0736F"/>
    <w:rsid w:val="00B07CA7"/>
    <w:rsid w:val="00B1010E"/>
    <w:rsid w:val="00B1279A"/>
    <w:rsid w:val="00B20A48"/>
    <w:rsid w:val="00B2100E"/>
    <w:rsid w:val="00B26E99"/>
    <w:rsid w:val="00B342F4"/>
    <w:rsid w:val="00B3640F"/>
    <w:rsid w:val="00B4194A"/>
    <w:rsid w:val="00B437E8"/>
    <w:rsid w:val="00B4569B"/>
    <w:rsid w:val="00B51F2C"/>
    <w:rsid w:val="00B5222E"/>
    <w:rsid w:val="00B52BD9"/>
    <w:rsid w:val="00B53179"/>
    <w:rsid w:val="00B532EA"/>
    <w:rsid w:val="00B57A23"/>
    <w:rsid w:val="00B600CD"/>
    <w:rsid w:val="00B61C96"/>
    <w:rsid w:val="00B73A2A"/>
    <w:rsid w:val="00B75A51"/>
    <w:rsid w:val="00B827C6"/>
    <w:rsid w:val="00B85BDB"/>
    <w:rsid w:val="00B9261D"/>
    <w:rsid w:val="00B947A1"/>
    <w:rsid w:val="00B94B06"/>
    <w:rsid w:val="00B94C28"/>
    <w:rsid w:val="00BA7308"/>
    <w:rsid w:val="00BB657A"/>
    <w:rsid w:val="00BB6F2B"/>
    <w:rsid w:val="00BB7164"/>
    <w:rsid w:val="00BC10BA"/>
    <w:rsid w:val="00BC5AFD"/>
    <w:rsid w:val="00BF1179"/>
    <w:rsid w:val="00BF1C8F"/>
    <w:rsid w:val="00BF32C0"/>
    <w:rsid w:val="00BF6F54"/>
    <w:rsid w:val="00C00DDE"/>
    <w:rsid w:val="00C04F43"/>
    <w:rsid w:val="00C05271"/>
    <w:rsid w:val="00C0609D"/>
    <w:rsid w:val="00C115AB"/>
    <w:rsid w:val="00C26CCB"/>
    <w:rsid w:val="00C27A38"/>
    <w:rsid w:val="00C30249"/>
    <w:rsid w:val="00C31C33"/>
    <w:rsid w:val="00C35F74"/>
    <w:rsid w:val="00C3723B"/>
    <w:rsid w:val="00C42466"/>
    <w:rsid w:val="00C47F25"/>
    <w:rsid w:val="00C53F3B"/>
    <w:rsid w:val="00C5735B"/>
    <w:rsid w:val="00C606C9"/>
    <w:rsid w:val="00C62C69"/>
    <w:rsid w:val="00C63258"/>
    <w:rsid w:val="00C70CC7"/>
    <w:rsid w:val="00C800C4"/>
    <w:rsid w:val="00C80288"/>
    <w:rsid w:val="00C836F0"/>
    <w:rsid w:val="00C84003"/>
    <w:rsid w:val="00C86D78"/>
    <w:rsid w:val="00C90650"/>
    <w:rsid w:val="00C97D78"/>
    <w:rsid w:val="00CA5CE3"/>
    <w:rsid w:val="00CA6FD9"/>
    <w:rsid w:val="00CB3AF9"/>
    <w:rsid w:val="00CC2AAE"/>
    <w:rsid w:val="00CC4BD6"/>
    <w:rsid w:val="00CC5A42"/>
    <w:rsid w:val="00CC7979"/>
    <w:rsid w:val="00CD0EAB"/>
    <w:rsid w:val="00CE0678"/>
    <w:rsid w:val="00CE12DA"/>
    <w:rsid w:val="00CE5E02"/>
    <w:rsid w:val="00CF0714"/>
    <w:rsid w:val="00CF34DB"/>
    <w:rsid w:val="00CF3917"/>
    <w:rsid w:val="00CF558F"/>
    <w:rsid w:val="00CF6510"/>
    <w:rsid w:val="00D010AC"/>
    <w:rsid w:val="00D010C0"/>
    <w:rsid w:val="00D06B8B"/>
    <w:rsid w:val="00D073E2"/>
    <w:rsid w:val="00D1161C"/>
    <w:rsid w:val="00D1555A"/>
    <w:rsid w:val="00D26DCE"/>
    <w:rsid w:val="00D4134A"/>
    <w:rsid w:val="00D446EC"/>
    <w:rsid w:val="00D47041"/>
    <w:rsid w:val="00D5123A"/>
    <w:rsid w:val="00D51BF0"/>
    <w:rsid w:val="00D52216"/>
    <w:rsid w:val="00D52A38"/>
    <w:rsid w:val="00D531DB"/>
    <w:rsid w:val="00D55942"/>
    <w:rsid w:val="00D65422"/>
    <w:rsid w:val="00D72591"/>
    <w:rsid w:val="00D7612D"/>
    <w:rsid w:val="00D807BF"/>
    <w:rsid w:val="00D82FCC"/>
    <w:rsid w:val="00D86F2A"/>
    <w:rsid w:val="00D8780D"/>
    <w:rsid w:val="00DA17FC"/>
    <w:rsid w:val="00DA23CB"/>
    <w:rsid w:val="00DA7887"/>
    <w:rsid w:val="00DB1040"/>
    <w:rsid w:val="00DB2C26"/>
    <w:rsid w:val="00DB45C3"/>
    <w:rsid w:val="00DC06A5"/>
    <w:rsid w:val="00DD02F4"/>
    <w:rsid w:val="00DD071A"/>
    <w:rsid w:val="00DD0EEC"/>
    <w:rsid w:val="00DD6622"/>
    <w:rsid w:val="00DE0B08"/>
    <w:rsid w:val="00DE105A"/>
    <w:rsid w:val="00DE1383"/>
    <w:rsid w:val="00DE1C7C"/>
    <w:rsid w:val="00DE5CB1"/>
    <w:rsid w:val="00DE685C"/>
    <w:rsid w:val="00DE6B43"/>
    <w:rsid w:val="00DE6C61"/>
    <w:rsid w:val="00DF1DEC"/>
    <w:rsid w:val="00E041C6"/>
    <w:rsid w:val="00E11923"/>
    <w:rsid w:val="00E16397"/>
    <w:rsid w:val="00E207D8"/>
    <w:rsid w:val="00E2529F"/>
    <w:rsid w:val="00E262D4"/>
    <w:rsid w:val="00E36250"/>
    <w:rsid w:val="00E3628A"/>
    <w:rsid w:val="00E47F2D"/>
    <w:rsid w:val="00E54511"/>
    <w:rsid w:val="00E565B2"/>
    <w:rsid w:val="00E60EDC"/>
    <w:rsid w:val="00E61DAC"/>
    <w:rsid w:val="00E726F7"/>
    <w:rsid w:val="00E72B80"/>
    <w:rsid w:val="00E75FE3"/>
    <w:rsid w:val="00E80A7C"/>
    <w:rsid w:val="00E848D0"/>
    <w:rsid w:val="00E86C4C"/>
    <w:rsid w:val="00E876E0"/>
    <w:rsid w:val="00E907A3"/>
    <w:rsid w:val="00E91544"/>
    <w:rsid w:val="00EA5AE0"/>
    <w:rsid w:val="00EB04C5"/>
    <w:rsid w:val="00EB55EF"/>
    <w:rsid w:val="00EB5627"/>
    <w:rsid w:val="00EB56E1"/>
    <w:rsid w:val="00EB7AB1"/>
    <w:rsid w:val="00EC1D94"/>
    <w:rsid w:val="00EC32BD"/>
    <w:rsid w:val="00EC7898"/>
    <w:rsid w:val="00EE46FD"/>
    <w:rsid w:val="00EE6111"/>
    <w:rsid w:val="00EE7CD8"/>
    <w:rsid w:val="00EF37F6"/>
    <w:rsid w:val="00EF48CC"/>
    <w:rsid w:val="00F00035"/>
    <w:rsid w:val="00F00801"/>
    <w:rsid w:val="00F0396A"/>
    <w:rsid w:val="00F05143"/>
    <w:rsid w:val="00F13744"/>
    <w:rsid w:val="00F246CF"/>
    <w:rsid w:val="00F2488D"/>
    <w:rsid w:val="00F30BCA"/>
    <w:rsid w:val="00F33B3A"/>
    <w:rsid w:val="00F35E12"/>
    <w:rsid w:val="00F51F28"/>
    <w:rsid w:val="00F52A89"/>
    <w:rsid w:val="00F601A0"/>
    <w:rsid w:val="00F64B79"/>
    <w:rsid w:val="00F67481"/>
    <w:rsid w:val="00F712E9"/>
    <w:rsid w:val="00F72BAB"/>
    <w:rsid w:val="00F73032"/>
    <w:rsid w:val="00F848FC"/>
    <w:rsid w:val="00F86FA0"/>
    <w:rsid w:val="00F906F6"/>
    <w:rsid w:val="00F925AD"/>
    <w:rsid w:val="00F9282A"/>
    <w:rsid w:val="00F933BE"/>
    <w:rsid w:val="00F93A32"/>
    <w:rsid w:val="00F957CD"/>
    <w:rsid w:val="00F9609B"/>
    <w:rsid w:val="00F96BAD"/>
    <w:rsid w:val="00F9737D"/>
    <w:rsid w:val="00FA0D6F"/>
    <w:rsid w:val="00FA139D"/>
    <w:rsid w:val="00FA1CC6"/>
    <w:rsid w:val="00FA2F87"/>
    <w:rsid w:val="00FA60F5"/>
    <w:rsid w:val="00FB0E84"/>
    <w:rsid w:val="00FB7462"/>
    <w:rsid w:val="00FC2405"/>
    <w:rsid w:val="00FD01C2"/>
    <w:rsid w:val="00FD6C5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C7B314B-79AB-4352-A657-660803FD8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A0E59"/>
    <w:pPr>
      <w:ind w:left="720"/>
      <w:contextualSpacing/>
    </w:pPr>
    <w:rPr>
      <w:rFonts w:eastAsia="SimSun"/>
    </w:rPr>
  </w:style>
  <w:style w:type="character" w:customStyle="1" w:styleId="ListParagraphChar">
    <w:name w:val="List Paragraph Char"/>
    <w:link w:val="ListParagraph"/>
    <w:uiPriority w:val="34"/>
    <w:locked/>
    <w:rsid w:val="004A0E59"/>
    <w:rPr>
      <w:rFonts w:eastAsia="SimSun"/>
      <w:sz w:val="22"/>
    </w:rPr>
  </w:style>
  <w:style w:type="character" w:styleId="Emphasis">
    <w:name w:val="Emphasis"/>
    <w:basedOn w:val="DefaultParagraphFont"/>
    <w:qFormat/>
    <w:rsid w:val="006B062F"/>
    <w:rPr>
      <w:i/>
      <w:iCs/>
    </w:rPr>
  </w:style>
  <w:style w:type="character" w:styleId="PlaceholderText">
    <w:name w:val="Placeholder Text"/>
    <w:basedOn w:val="DefaultParagraphFont"/>
    <w:uiPriority w:val="99"/>
    <w:semiHidden/>
    <w:rsid w:val="00B1010E"/>
    <w:rPr>
      <w:color w:val="808080"/>
    </w:rPr>
  </w:style>
  <w:style w:type="paragraph" w:styleId="NormalWeb">
    <w:name w:val="Normal (Web)"/>
    <w:basedOn w:val="Normal"/>
    <w:uiPriority w:val="99"/>
    <w:unhideWhenUsed/>
    <w:rsid w:val="004E07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aption">
    <w:name w:val="caption"/>
    <w:basedOn w:val="Normal"/>
    <w:next w:val="Normal"/>
    <w:unhideWhenUsed/>
    <w:qFormat/>
    <w:rsid w:val="00DE105A"/>
    <w:pPr>
      <w:spacing w:before="0" w:after="200"/>
    </w:pPr>
    <w:rPr>
      <w:i/>
      <w:iCs/>
      <w:color w:val="44546A" w:themeColor="text2"/>
      <w:sz w:val="18"/>
      <w:szCs w:val="18"/>
    </w:rPr>
  </w:style>
  <w:style w:type="character" w:styleId="CommentReference">
    <w:name w:val="annotation reference"/>
    <w:basedOn w:val="DefaultParagraphFont"/>
    <w:rsid w:val="00EC1D94"/>
    <w:rPr>
      <w:sz w:val="16"/>
      <w:szCs w:val="16"/>
    </w:rPr>
  </w:style>
  <w:style w:type="paragraph" w:styleId="CommentText">
    <w:name w:val="annotation text"/>
    <w:basedOn w:val="Normal"/>
    <w:link w:val="CommentTextChar"/>
    <w:rsid w:val="00EC1D94"/>
    <w:rPr>
      <w:sz w:val="20"/>
    </w:rPr>
  </w:style>
  <w:style w:type="character" w:customStyle="1" w:styleId="CommentTextChar">
    <w:name w:val="Comment Text Char"/>
    <w:basedOn w:val="DefaultParagraphFont"/>
    <w:link w:val="CommentText"/>
    <w:rsid w:val="00EC1D94"/>
  </w:style>
  <w:style w:type="paragraph" w:styleId="CommentSubject">
    <w:name w:val="annotation subject"/>
    <w:basedOn w:val="CommentText"/>
    <w:next w:val="CommentText"/>
    <w:link w:val="CommentSubjectChar"/>
    <w:semiHidden/>
    <w:unhideWhenUsed/>
    <w:rsid w:val="00EC1D94"/>
    <w:rPr>
      <w:b/>
      <w:bCs/>
    </w:rPr>
  </w:style>
  <w:style w:type="character" w:customStyle="1" w:styleId="CommentSubjectChar">
    <w:name w:val="Comment Subject Char"/>
    <w:basedOn w:val="CommentTextChar"/>
    <w:link w:val="CommentSubject"/>
    <w:semiHidden/>
    <w:rsid w:val="00EC1D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83436">
      <w:bodyDiv w:val="1"/>
      <w:marLeft w:val="0"/>
      <w:marRight w:val="0"/>
      <w:marTop w:val="0"/>
      <w:marBottom w:val="0"/>
      <w:divBdr>
        <w:top w:val="none" w:sz="0" w:space="0" w:color="auto"/>
        <w:left w:val="none" w:sz="0" w:space="0" w:color="auto"/>
        <w:bottom w:val="none" w:sz="0" w:space="0" w:color="auto"/>
        <w:right w:val="none" w:sz="0" w:space="0" w:color="auto"/>
      </w:divBdr>
    </w:div>
    <w:div w:id="562912304">
      <w:bodyDiv w:val="1"/>
      <w:marLeft w:val="0"/>
      <w:marRight w:val="0"/>
      <w:marTop w:val="0"/>
      <w:marBottom w:val="0"/>
      <w:divBdr>
        <w:top w:val="none" w:sz="0" w:space="0" w:color="auto"/>
        <w:left w:val="none" w:sz="0" w:space="0" w:color="auto"/>
        <w:bottom w:val="none" w:sz="0" w:space="0" w:color="auto"/>
        <w:right w:val="none" w:sz="0" w:space="0" w:color="auto"/>
      </w:divBdr>
    </w:div>
    <w:div w:id="772669856">
      <w:bodyDiv w:val="1"/>
      <w:marLeft w:val="0"/>
      <w:marRight w:val="0"/>
      <w:marTop w:val="0"/>
      <w:marBottom w:val="0"/>
      <w:divBdr>
        <w:top w:val="none" w:sz="0" w:space="0" w:color="auto"/>
        <w:left w:val="none" w:sz="0" w:space="0" w:color="auto"/>
        <w:bottom w:val="none" w:sz="0" w:space="0" w:color="auto"/>
        <w:right w:val="none" w:sz="0" w:space="0" w:color="auto"/>
      </w:divBdr>
    </w:div>
    <w:div w:id="779646158">
      <w:bodyDiv w:val="1"/>
      <w:marLeft w:val="0"/>
      <w:marRight w:val="0"/>
      <w:marTop w:val="0"/>
      <w:marBottom w:val="0"/>
      <w:divBdr>
        <w:top w:val="none" w:sz="0" w:space="0" w:color="auto"/>
        <w:left w:val="none" w:sz="0" w:space="0" w:color="auto"/>
        <w:bottom w:val="none" w:sz="0" w:space="0" w:color="auto"/>
        <w:right w:val="none" w:sz="0" w:space="0" w:color="auto"/>
      </w:divBdr>
    </w:div>
    <w:div w:id="1010765329">
      <w:bodyDiv w:val="1"/>
      <w:marLeft w:val="0"/>
      <w:marRight w:val="0"/>
      <w:marTop w:val="0"/>
      <w:marBottom w:val="0"/>
      <w:divBdr>
        <w:top w:val="none" w:sz="0" w:space="0" w:color="auto"/>
        <w:left w:val="none" w:sz="0" w:space="0" w:color="auto"/>
        <w:bottom w:val="none" w:sz="0" w:space="0" w:color="auto"/>
        <w:right w:val="none" w:sz="0" w:space="0" w:color="auto"/>
      </w:divBdr>
    </w:div>
    <w:div w:id="1488865508">
      <w:bodyDiv w:val="1"/>
      <w:marLeft w:val="0"/>
      <w:marRight w:val="0"/>
      <w:marTop w:val="0"/>
      <w:marBottom w:val="0"/>
      <w:divBdr>
        <w:top w:val="none" w:sz="0" w:space="0" w:color="auto"/>
        <w:left w:val="none" w:sz="0" w:space="0" w:color="auto"/>
        <w:bottom w:val="none" w:sz="0" w:space="0" w:color="auto"/>
        <w:right w:val="none" w:sz="0" w:space="0" w:color="auto"/>
      </w:divBdr>
    </w:div>
    <w:div w:id="1595943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28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echen.cj@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6FE1A-8962-440F-88AC-72DC3BE5E2CE}">
  <ds:schemaRefs>
    <ds:schemaRef ds:uri="http://schemas.openxmlformats.org/officeDocument/2006/bibliography"/>
  </ds:schemaRefs>
</ds:datastoreItem>
</file>

<file path=customXml/itemProps2.xml><?xml version="1.0" encoding="utf-8"?>
<ds:datastoreItem xmlns:ds="http://schemas.openxmlformats.org/officeDocument/2006/customXml" ds:itemID="{E93A119B-FFB3-4CA9-868D-6A1C9F2F6829}">
  <ds:schemaRefs>
    <ds:schemaRef ds:uri="http://schemas.microsoft.com/sharepoint/v3/contenttype/forms"/>
  </ds:schemaRefs>
</ds:datastoreItem>
</file>

<file path=customXml/itemProps3.xml><?xml version="1.0" encoding="utf-8"?>
<ds:datastoreItem xmlns:ds="http://schemas.openxmlformats.org/officeDocument/2006/customXml" ds:itemID="{E2E6E3F6-17B8-40A7-84C7-A3AFF4EB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1112</TotalTime>
  <Pages>6</Pages>
  <Words>1519</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10126</CharactersWithSpaces>
  <SharedDoc>false</SharedDoc>
  <HLinks>
    <vt:vector size="18" baseType="variant">
      <vt:variant>
        <vt:i4>2490368</vt:i4>
      </vt:variant>
      <vt:variant>
        <vt:i4>6</vt:i4>
      </vt:variant>
      <vt:variant>
        <vt:i4>0</vt:i4>
      </vt:variant>
      <vt:variant>
        <vt:i4>5</vt:i4>
      </vt:variant>
      <vt:variant>
        <vt:lpwstr>mailto:jiechen.cj@alibaba-inc.com</vt:lpwstr>
      </vt:variant>
      <vt:variant>
        <vt:lpwstr/>
      </vt:variant>
      <vt:variant>
        <vt:i4>7471109</vt:i4>
      </vt:variant>
      <vt:variant>
        <vt:i4>3</vt:i4>
      </vt:variant>
      <vt:variant>
        <vt:i4>0</vt:i4>
      </vt:variant>
      <vt:variant>
        <vt:i4>5</vt:i4>
      </vt:variant>
      <vt:variant>
        <vt:lpwstr>mailto:vseregin@qti.qualcomm.com</vt:lpwstr>
      </vt:variant>
      <vt:variant>
        <vt:lpwstr/>
      </vt:variant>
      <vt:variant>
        <vt:i4>7340034</vt:i4>
      </vt:variant>
      <vt:variant>
        <vt:i4>0</vt:i4>
      </vt:variant>
      <vt:variant>
        <vt:i4>0</vt:i4>
      </vt:variant>
      <vt:variant>
        <vt:i4>5</vt:i4>
      </vt:variant>
      <vt:variant>
        <vt:lpwstr>mailto:hanhuang@qti.qualcomm.com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25</cp:revision>
  <cp:lastPrinted>1900-01-01T08:00:00Z</cp:lastPrinted>
  <dcterms:created xsi:type="dcterms:W3CDTF">2023-01-05T05:14:00Z</dcterms:created>
  <dcterms:modified xsi:type="dcterms:W3CDTF">2023-01-11T03:55:00Z</dcterms:modified>
</cp:coreProperties>
</file>