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872A9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5A6E47">
              <w:rPr>
                <w:lang w:val="en-CA"/>
              </w:rPr>
              <w:t>0143</w:t>
            </w:r>
            <w:r w:rsidR="006A0E5C" w:rsidRPr="006A0E5C">
              <w:rPr>
                <w:lang w:val="en-CA"/>
              </w:rPr>
              <w:t>-v</w:t>
            </w:r>
            <w:r w:rsidR="005A6E4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A99C1B" w:rsidR="00E61DAC" w:rsidRPr="00AF7987" w:rsidRDefault="00AF7987" w:rsidP="009D7CE6">
            <w:pPr>
              <w:spacing w:before="60" w:after="60"/>
              <w:rPr>
                <w:b/>
                <w:szCs w:val="22"/>
                <w:lang w:val="en-US"/>
              </w:rPr>
            </w:pPr>
            <w:r>
              <w:rPr>
                <w:b/>
                <w:szCs w:val="22"/>
                <w:lang w:val="en-CA"/>
              </w:rPr>
              <w:t>EE1-1.6</w:t>
            </w:r>
            <w:r w:rsidRPr="00AF7987">
              <w:rPr>
                <w:b/>
                <w:szCs w:val="22"/>
                <w:lang w:val="en-US"/>
              </w:rPr>
              <w:t xml:space="preserve">: </w:t>
            </w:r>
            <w:r w:rsidRPr="00AF7987">
              <w:rPr>
                <w:b/>
                <w:szCs w:val="22"/>
              </w:rPr>
              <w:t xml:space="preserve">NN </w:t>
            </w:r>
            <w:r>
              <w:rPr>
                <w:b/>
                <w:szCs w:val="22"/>
              </w:rPr>
              <w:t>chroma</w:t>
            </w:r>
            <w:r w:rsidRPr="00AF7987">
              <w:rPr>
                <w:b/>
                <w:szCs w:val="22"/>
              </w:rPr>
              <w:t xml:space="preserve"> model without partitioning </w:t>
            </w:r>
            <w:r>
              <w:rPr>
                <w:b/>
                <w:szCs w:val="22"/>
              </w:rPr>
              <w:t>input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78B7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B9DB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D685B4" w:rsidR="00E61DAC" w:rsidRPr="005B217D" w:rsidRDefault="00AF7987">
            <w:pPr>
              <w:spacing w:before="60" w:after="60"/>
              <w:rPr>
                <w:szCs w:val="22"/>
                <w:lang w:val="en-CA"/>
              </w:rPr>
            </w:pPr>
            <w:r w:rsidRPr="00AF7987">
              <w:rPr>
                <w:szCs w:val="22"/>
                <w:lang w:val="sv-SE"/>
              </w:rPr>
              <w:t xml:space="preserve">Jacob Ström, Du Liu, Kenneth Andersson, Per Wennersten, Mitra Damghanian, </w:t>
            </w:r>
            <w:r>
              <w:rPr>
                <w:szCs w:val="22"/>
                <w:lang w:val="sv-SE"/>
              </w:rPr>
              <w:t xml:space="preserve">and </w:t>
            </w:r>
            <w:r w:rsidRPr="00AF7987">
              <w:rPr>
                <w:szCs w:val="22"/>
                <w:lang w:val="sv-SE"/>
              </w:rPr>
              <w:t>Ru</w:t>
            </w:r>
            <w:r w:rsidR="0056497C">
              <w:rPr>
                <w:szCs w:val="22"/>
                <w:lang w:val="sv-SE"/>
              </w:rPr>
              <w:t>o</w:t>
            </w:r>
            <w:r w:rsidRPr="00AF7987">
              <w:rPr>
                <w:szCs w:val="22"/>
                <w:lang w:val="sv-SE"/>
              </w:rPr>
              <w:t xml:space="preserve">yang </w:t>
            </w:r>
            <w:proofErr w:type="spellStart"/>
            <w:r w:rsidRPr="00AF7987">
              <w:rPr>
                <w:szCs w:val="22"/>
                <w:lang w:val="sv-SE"/>
              </w:rPr>
              <w:t>Yu</w:t>
            </w:r>
            <w:proofErr w:type="spellEnd"/>
            <w:r w:rsidRPr="00AF7987">
              <w:rPr>
                <w:szCs w:val="22"/>
                <w:lang w:val="sv-SE"/>
              </w:rPr>
              <w:t>.</w:t>
            </w:r>
            <w:r w:rsidR="00E61DAC" w:rsidRPr="00AF7987">
              <w:rPr>
                <w:szCs w:val="22"/>
                <w:lang w:val="sv-SE"/>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F1E369" w:rsidR="00E61DAC" w:rsidRPr="005B217D" w:rsidRDefault="00E61DAC" w:rsidP="00AF7987">
            <w:pPr>
              <w:spacing w:before="60" w:after="60"/>
              <w:rPr>
                <w:szCs w:val="22"/>
                <w:lang w:val="en-CA"/>
              </w:rPr>
            </w:pPr>
            <w:r w:rsidRPr="005B217D">
              <w:rPr>
                <w:szCs w:val="22"/>
                <w:lang w:val="en-CA"/>
              </w:rPr>
              <w:br/>
            </w:r>
            <w:r w:rsidR="00AF7987">
              <w:rPr>
                <w:szCs w:val="22"/>
              </w:rPr>
              <w:t>+4670267219</w:t>
            </w:r>
            <w:r w:rsidR="00AF7987" w:rsidRPr="00FF655A">
              <w:rPr>
                <w:szCs w:val="22"/>
                <w:lang w:val="en-CA"/>
              </w:rPr>
              <w:t>2</w:t>
            </w:r>
            <w:r w:rsidRPr="005B217D">
              <w:rPr>
                <w:szCs w:val="22"/>
                <w:lang w:val="en-CA"/>
              </w:rPr>
              <w:br/>
            </w:r>
            <w:r w:rsidR="00AF7987" w:rsidRPr="00113C24">
              <w:rPr>
                <w:szCs w:val="22"/>
              </w:rPr>
              <w:t xml:space="preserve">{jacob.strom, du.liu, kenneth.r.andersson, per.wennersten, </w:t>
            </w:r>
            <w:r w:rsidR="00AF7987" w:rsidRPr="00D02CDF">
              <w:rPr>
                <w:szCs w:val="22"/>
              </w:rPr>
              <w:t>mitra.damghanian</w:t>
            </w:r>
            <w:r w:rsidR="00AF7987" w:rsidRPr="00D02CDF">
              <w:rPr>
                <w:szCs w:val="22"/>
                <w:lang w:val="en-CA"/>
              </w:rPr>
              <w:t xml:space="preserve">, </w:t>
            </w:r>
            <w:r w:rsidR="00AF7987"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1EF3FD" w:rsidR="00E61DAC" w:rsidRPr="005B217D" w:rsidRDefault="00AF798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88EB68" w14:textId="2869AFA7" w:rsidR="00AF7987" w:rsidRDefault="00AF7987" w:rsidP="00C97D78">
      <w:pPr>
        <w:rPr>
          <w:lang w:val="en-CA"/>
        </w:rPr>
      </w:pPr>
      <w:r>
        <w:rPr>
          <w:lang w:val="en-CA"/>
        </w:rPr>
        <w:t xml:space="preserve">This contribution presents results for a modification of the Neural Network loopfilter filter set 1, where the partitioning input to the </w:t>
      </w:r>
      <w:r w:rsidR="00DC4837">
        <w:rPr>
          <w:lang w:val="en-CA"/>
        </w:rPr>
        <w:t xml:space="preserve">intra </w:t>
      </w:r>
      <w:r>
        <w:rPr>
          <w:lang w:val="en-CA"/>
        </w:rPr>
        <w:t>chroma network has been removed. It is reported that the</w:t>
      </w:r>
      <w:r w:rsidR="00DC4837">
        <w:rPr>
          <w:lang w:val="en-CA"/>
        </w:rPr>
        <w:t xml:space="preserve"> intra</w:t>
      </w:r>
      <w:r>
        <w:rPr>
          <w:lang w:val="en-CA"/>
        </w:rPr>
        <w:t xml:space="preserve"> chroma model has been retrained using the same training procedure as for </w:t>
      </w:r>
      <w:r w:rsidR="00627839">
        <w:rPr>
          <w:lang w:val="en-CA"/>
        </w:rPr>
        <w:t>NNVC-3.0</w:t>
      </w:r>
      <w:r>
        <w:rPr>
          <w:lang w:val="en-CA"/>
        </w:rPr>
        <w:t xml:space="preserve"> filter set 1. The reported </w:t>
      </w:r>
      <w:r w:rsidR="00DC4837">
        <w:rPr>
          <w:lang w:val="en-CA"/>
        </w:rPr>
        <w:t xml:space="preserve">BDR </w:t>
      </w:r>
      <w:r>
        <w:rPr>
          <w:lang w:val="en-CA"/>
        </w:rPr>
        <w:t>results compared to NNVC3.0 filter set 1 are</w:t>
      </w:r>
      <w:r w:rsidR="00DC4837">
        <w:rPr>
          <w:lang w:val="en-CA"/>
        </w:rPr>
        <w:t xml:space="preserve"> (SADL, int16):</w:t>
      </w:r>
    </w:p>
    <w:p w14:paraId="34FC381A" w14:textId="1FA8D492" w:rsidR="00275BCF" w:rsidRDefault="00DC4837" w:rsidP="00C97D78">
      <w:pPr>
        <w:rPr>
          <w:lang w:val="en-CA"/>
        </w:rPr>
      </w:pPr>
      <w:r>
        <w:rPr>
          <w:lang w:val="en-CA"/>
        </w:rPr>
        <w:t xml:space="preserve">RA: </w:t>
      </w:r>
      <w:r w:rsidR="00AC0F5C">
        <w:rPr>
          <w:lang w:val="en-CA"/>
        </w:rPr>
        <w:tab/>
      </w:r>
      <w:r>
        <w:rPr>
          <w:lang w:val="en-CA"/>
        </w:rPr>
        <w:t>-0.01% (Y), 0.01% (U), -0.07% (V)</w:t>
      </w:r>
      <w:r>
        <w:rPr>
          <w:lang w:val="en-CA"/>
        </w:rPr>
        <w:br/>
        <w:t xml:space="preserve">LD: </w:t>
      </w:r>
      <w:r w:rsidR="00AC0F5C">
        <w:rPr>
          <w:lang w:val="en-CA"/>
        </w:rPr>
        <w:tab/>
      </w:r>
      <w:r>
        <w:rPr>
          <w:lang w:val="en-CA"/>
        </w:rPr>
        <w:t>-0.01% (Y), 0.03% (U), -0.17% (V)</w:t>
      </w:r>
      <w:r>
        <w:rPr>
          <w:lang w:val="en-CA"/>
        </w:rPr>
        <w:br/>
        <w:t xml:space="preserve">AI: </w:t>
      </w:r>
      <w:r w:rsidR="00AC0F5C">
        <w:rPr>
          <w:lang w:val="en-CA"/>
        </w:rPr>
        <w:tab/>
        <w:t xml:space="preserve"> </w:t>
      </w:r>
      <w:r>
        <w:rPr>
          <w:lang w:val="en-CA"/>
        </w:rPr>
        <w:t>0.00% (Y), 0.07% (U), -0.24% (V)</w:t>
      </w:r>
    </w:p>
    <w:p w14:paraId="723883F2" w14:textId="1DCAE64D" w:rsidR="00263398" w:rsidRPr="00D346E3" w:rsidRDefault="00D346E3" w:rsidP="009234A5">
      <w:pPr>
        <w:rPr>
          <w:szCs w:val="20"/>
          <w:lang w:val="en-US"/>
        </w:rPr>
      </w:pPr>
      <w:ins w:id="0" w:author="Jacob Ström" w:date="2023-01-05T10:00:00Z">
        <w:r>
          <w:rPr>
            <w:lang w:val="en-CA"/>
          </w:rPr>
          <w:t>Complexity for an intra slice is reported to be</w:t>
        </w:r>
      </w:ins>
      <w:del w:id="1" w:author="Jacob Ström" w:date="2023-01-05T10:01:00Z">
        <w:r w:rsidR="00DC4837" w:rsidDel="00D346E3">
          <w:rPr>
            <w:lang w:val="en-CA"/>
          </w:rPr>
          <w:delText>Worst case complexity is</w:delText>
        </w:r>
      </w:del>
      <w:r w:rsidR="00DC4837">
        <w:rPr>
          <w:lang w:val="en-CA"/>
        </w:rPr>
        <w:t xml:space="preserve"> </w:t>
      </w:r>
      <w:r w:rsidR="00203F86">
        <w:rPr>
          <w:lang w:val="en-CA"/>
        </w:rPr>
        <w:t>66</w:t>
      </w:r>
      <w:r w:rsidR="00CD03CB">
        <w:rPr>
          <w:lang w:val="en-CA"/>
        </w:rPr>
        <w:t>1</w:t>
      </w:r>
      <w:r w:rsidR="00DC4837">
        <w:rPr>
          <w:lang w:val="en-CA"/>
        </w:rPr>
        <w:t xml:space="preserve"> </w:t>
      </w:r>
      <w:proofErr w:type="spellStart"/>
      <w:r w:rsidR="00DC4837">
        <w:rPr>
          <w:lang w:val="en-CA"/>
        </w:rPr>
        <w:t>kMACs</w:t>
      </w:r>
      <w:proofErr w:type="spellEnd"/>
      <w:r w:rsidR="00DC4837">
        <w:rPr>
          <w:lang w:val="en-CA"/>
        </w:rPr>
        <w:t xml:space="preserve">/pixel, down from 664 </w:t>
      </w:r>
      <w:proofErr w:type="spellStart"/>
      <w:r w:rsidR="00DC4837">
        <w:rPr>
          <w:lang w:val="en-CA"/>
        </w:rPr>
        <w:t>kMACs</w:t>
      </w:r>
      <w:proofErr w:type="spellEnd"/>
      <w:r w:rsidR="00DC4837">
        <w:rPr>
          <w:lang w:val="en-CA"/>
        </w:rPr>
        <w:t>/pixel</w:t>
      </w:r>
      <w:r w:rsidR="007410FF">
        <w:rPr>
          <w:lang w:val="en-CA"/>
        </w:rPr>
        <w:t xml:space="preserve"> in NNVC3.0 filter set 1</w:t>
      </w:r>
      <w:r w:rsidR="00CD03CB">
        <w:rPr>
          <w:lang w:val="en-CA"/>
        </w:rPr>
        <w:t>, a reduction of 0.5%.</w:t>
      </w:r>
      <w:ins w:id="2" w:author="Jacob Ström" w:date="2023-01-05T09:45:00Z">
        <w:r w:rsidR="00A246B9">
          <w:rPr>
            <w:lang w:val="en-CA"/>
          </w:rPr>
          <w:t xml:space="preserve"> How</w:t>
        </w:r>
      </w:ins>
      <w:ins w:id="3" w:author="Jacob Ström" w:date="2023-01-05T09:46:00Z">
        <w:r w:rsidR="00A246B9">
          <w:rPr>
            <w:lang w:val="en-CA"/>
          </w:rPr>
          <w:t xml:space="preserve">ever, </w:t>
        </w:r>
      </w:ins>
      <w:ins w:id="4" w:author="Jacob Ström" w:date="2023-01-05T09:58:00Z">
        <w:r>
          <w:rPr>
            <w:lang w:val="en-CA"/>
          </w:rPr>
          <w:t xml:space="preserve">it is </w:t>
        </w:r>
      </w:ins>
      <w:ins w:id="5" w:author="Jacob Ström" w:date="2023-01-05T09:59:00Z">
        <w:r>
          <w:rPr>
            <w:lang w:val="en-CA"/>
          </w:rPr>
          <w:t>pointed out</w:t>
        </w:r>
      </w:ins>
      <w:ins w:id="6" w:author="Jacob Ström" w:date="2023-01-05T09:58:00Z">
        <w:r>
          <w:rPr>
            <w:lang w:val="en-CA"/>
          </w:rPr>
          <w:t xml:space="preserve"> that </w:t>
        </w:r>
      </w:ins>
      <w:ins w:id="7" w:author="Jacob Ström" w:date="2023-01-05T09:46:00Z">
        <w:r w:rsidR="00A246B9">
          <w:rPr>
            <w:lang w:val="en-CA"/>
          </w:rPr>
          <w:t xml:space="preserve">since the inter slice is still 664 </w:t>
        </w:r>
        <w:proofErr w:type="spellStart"/>
        <w:r w:rsidR="00A246B9">
          <w:rPr>
            <w:lang w:val="en-CA"/>
          </w:rPr>
          <w:t>kMACs</w:t>
        </w:r>
        <w:proofErr w:type="spellEnd"/>
        <w:r w:rsidR="00A246B9">
          <w:rPr>
            <w:lang w:val="en-CA"/>
          </w:rPr>
          <w:t>/pixel, the worst</w:t>
        </w:r>
      </w:ins>
      <w:ins w:id="8" w:author="Jacob Ström" w:date="2023-01-05T09:56:00Z">
        <w:r w:rsidR="00D60582">
          <w:rPr>
            <w:lang w:val="en-CA"/>
          </w:rPr>
          <w:t>-</w:t>
        </w:r>
      </w:ins>
      <w:ins w:id="9" w:author="Jacob Ström" w:date="2023-01-05T09:46:00Z">
        <w:r w:rsidR="00A246B9">
          <w:rPr>
            <w:lang w:val="en-CA"/>
          </w:rPr>
          <w:t xml:space="preserve">case complexity </w:t>
        </w:r>
      </w:ins>
      <w:ins w:id="10" w:author="Jacob Ström" w:date="2023-01-05T10:01:00Z">
        <w:r>
          <w:rPr>
            <w:lang w:val="en-CA"/>
          </w:rPr>
          <w:t>does not change</w:t>
        </w:r>
      </w:ins>
      <w:ins w:id="11" w:author="Jacob Ström" w:date="2023-01-05T09:46:00Z">
        <w:r w:rsidR="00A246B9">
          <w:rPr>
            <w:lang w:val="en-CA"/>
          </w:rPr>
          <w:t>.</w:t>
        </w:r>
      </w:ins>
      <w:ins w:id="12" w:author="Jacob Ström" w:date="2023-01-05T09:58:00Z">
        <w:r>
          <w:rPr>
            <w:lang w:val="en-CA"/>
          </w:rPr>
          <w:t xml:space="preserve"> </w:t>
        </w:r>
        <w:r>
          <w:rPr>
            <w:lang w:val="en-US"/>
          </w:rPr>
          <w:t xml:space="preserve">The total number of parameters </w:t>
        </w:r>
      </w:ins>
      <w:ins w:id="13" w:author="Jacob Ström" w:date="2023-01-05T09:59:00Z">
        <w:r>
          <w:rPr>
            <w:lang w:val="en-US"/>
          </w:rPr>
          <w:t>reportedly</w:t>
        </w:r>
      </w:ins>
      <w:ins w:id="14" w:author="Jacob Ström" w:date="2023-01-05T09:58:00Z">
        <w:r>
          <w:rPr>
            <w:lang w:val="en-US"/>
          </w:rPr>
          <w:t xml:space="preserve"> goes down from </w:t>
        </w:r>
      </w:ins>
      <m:oMath>
        <m:r>
          <w:ins w:id="15" w:author="Jacob Ström" w:date="2023-01-05T09:58:00Z">
            <w:rPr>
              <w:rFonts w:ascii="Cambria Math" w:hAnsi="Cambria Math"/>
              <w:lang w:val="en-US"/>
            </w:rPr>
            <m:t>6.21⋅</m:t>
          </w:ins>
        </m:r>
        <m:sSup>
          <m:sSupPr>
            <m:ctrlPr>
              <w:ins w:id="16" w:author="Jacob Ström" w:date="2023-01-05T09:58:00Z">
                <w:rPr>
                  <w:rFonts w:ascii="Cambria Math" w:hAnsi="Cambria Math"/>
                  <w:i/>
                  <w:lang w:val="en-US"/>
                </w:rPr>
              </w:ins>
            </m:ctrlPr>
          </m:sSupPr>
          <m:e>
            <m:r>
              <w:ins w:id="17" w:author="Jacob Ström" w:date="2023-01-05T09:58:00Z">
                <w:rPr>
                  <w:rFonts w:ascii="Cambria Math" w:hAnsi="Cambria Math"/>
                  <w:lang w:val="en-US"/>
                </w:rPr>
                <m:t>10</m:t>
              </w:ins>
            </m:r>
          </m:e>
          <m:sup>
            <m:r>
              <w:ins w:id="18" w:author="Jacob Ström" w:date="2023-01-05T09:58:00Z">
                <w:rPr>
                  <w:rFonts w:ascii="Cambria Math" w:hAnsi="Cambria Math"/>
                  <w:lang w:val="en-US"/>
                </w:rPr>
                <m:t>6</m:t>
              </w:ins>
            </m:r>
          </m:sup>
        </m:sSup>
      </m:oMath>
      <w:ins w:id="19" w:author="Jacob Ström" w:date="2023-01-05T09:58:00Z">
        <w:r>
          <w:rPr>
            <w:lang w:val="en-US"/>
          </w:rPr>
          <w:t xml:space="preserve"> to </w:t>
        </w:r>
      </w:ins>
      <m:oMath>
        <m:r>
          <w:ins w:id="20" w:author="Jacob Ström" w:date="2023-01-05T09:58:00Z">
            <w:rPr>
              <w:rFonts w:ascii="Cambria Math" w:hAnsi="Cambria Math"/>
              <w:lang w:val="en-US"/>
            </w:rPr>
            <m:t>6.20⋅</m:t>
          </w:ins>
        </m:r>
        <m:sSup>
          <m:sSupPr>
            <m:ctrlPr>
              <w:ins w:id="21" w:author="Jacob Ström" w:date="2023-01-05T09:58:00Z">
                <w:rPr>
                  <w:rFonts w:ascii="Cambria Math" w:hAnsi="Cambria Math"/>
                  <w:i/>
                  <w:lang w:val="en-US"/>
                </w:rPr>
              </w:ins>
            </m:ctrlPr>
          </m:sSupPr>
          <m:e>
            <m:r>
              <w:ins w:id="22" w:author="Jacob Ström" w:date="2023-01-05T09:58:00Z">
                <w:rPr>
                  <w:rFonts w:ascii="Cambria Math" w:hAnsi="Cambria Math"/>
                  <w:lang w:val="en-US"/>
                </w:rPr>
                <m:t>10</m:t>
              </w:ins>
            </m:r>
          </m:e>
          <m:sup>
            <m:r>
              <w:ins w:id="23" w:author="Jacob Ström" w:date="2023-01-05T09:58:00Z">
                <w:rPr>
                  <w:rFonts w:ascii="Cambria Math" w:hAnsi="Cambria Math"/>
                  <w:lang w:val="en-US"/>
                </w:rPr>
                <m:t>6</m:t>
              </w:ins>
            </m:r>
          </m:sup>
        </m:sSup>
      </m:oMath>
      <w:ins w:id="24" w:author="Jacob Ström" w:date="2023-01-05T09:58:00Z">
        <w:r>
          <w:rPr>
            <w:lang w:val="en-US"/>
          </w:rPr>
          <w:t>, or about 0.16%.</w:t>
        </w:r>
      </w:ins>
    </w:p>
    <w:p w14:paraId="7D2AC1F0" w14:textId="1702CDAF" w:rsidR="00745F6B" w:rsidRPr="005B217D" w:rsidRDefault="00745F6B" w:rsidP="00E11923">
      <w:pPr>
        <w:pStyle w:val="Heading1"/>
        <w:rPr>
          <w:lang w:val="en-CA"/>
        </w:rPr>
      </w:pPr>
      <w:r w:rsidRPr="005B217D">
        <w:rPr>
          <w:lang w:val="en-CA"/>
        </w:rPr>
        <w:t xml:space="preserve">Introduction </w:t>
      </w:r>
    </w:p>
    <w:p w14:paraId="70C73604" w14:textId="1E18E5E9" w:rsidR="00357E12" w:rsidRPr="005B217D" w:rsidRDefault="00DC4837" w:rsidP="009234A5">
      <w:pPr>
        <w:rPr>
          <w:szCs w:val="22"/>
          <w:lang w:val="en-CA"/>
        </w:rPr>
      </w:pPr>
      <w:r>
        <w:rPr>
          <w:szCs w:val="22"/>
          <w:lang w:val="en-CA"/>
        </w:rPr>
        <w:t xml:space="preserve">At the meeting in Mainz, JVET-AB0053 </w:t>
      </w:r>
      <w:r w:rsidR="00627839">
        <w:rPr>
          <w:szCs w:val="22"/>
          <w:lang w:val="en-CA"/>
        </w:rPr>
        <w:t xml:space="preserve">[1] </w:t>
      </w:r>
      <w:r>
        <w:rPr>
          <w:szCs w:val="22"/>
          <w:lang w:val="en-CA"/>
        </w:rPr>
        <w:t xml:space="preserve">was adopted. It involved removing the partitioning input to the intra luma NN loopfilter for filter set 1. At the meeting it </w:t>
      </w:r>
      <w:r w:rsidR="007410FF">
        <w:rPr>
          <w:szCs w:val="22"/>
          <w:lang w:val="en-CA"/>
        </w:rPr>
        <w:t xml:space="preserve">was </w:t>
      </w:r>
      <w:r>
        <w:rPr>
          <w:szCs w:val="22"/>
          <w:lang w:val="en-CA"/>
        </w:rPr>
        <w:t xml:space="preserve">requested to try this also for the intra chroma NN loopfilter for filter set 1. This contribution is a response to </w:t>
      </w:r>
      <w:r w:rsidR="007410FF">
        <w:rPr>
          <w:szCs w:val="22"/>
          <w:lang w:val="en-CA"/>
        </w:rPr>
        <w:t>that</w:t>
      </w:r>
      <w:r>
        <w:rPr>
          <w:szCs w:val="22"/>
          <w:lang w:val="en-CA"/>
        </w:rPr>
        <w:t xml:space="preserve"> request.</w:t>
      </w:r>
    </w:p>
    <w:p w14:paraId="0DEC77C0" w14:textId="60ED6305" w:rsidR="00627839" w:rsidRDefault="00627839" w:rsidP="00E11923">
      <w:pPr>
        <w:pStyle w:val="Heading1"/>
        <w:rPr>
          <w:lang w:val="en-CA"/>
        </w:rPr>
      </w:pPr>
      <w:r>
        <w:rPr>
          <w:lang w:val="en-CA"/>
        </w:rPr>
        <w:t>Execution</w:t>
      </w:r>
    </w:p>
    <w:p w14:paraId="522006E6" w14:textId="77777777" w:rsidR="00627839" w:rsidRDefault="00627839" w:rsidP="00627839">
      <w:pPr>
        <w:rPr>
          <w:lang w:val="en-US"/>
        </w:rPr>
      </w:pPr>
      <w:r>
        <w:rPr>
          <w:lang w:val="en-CA"/>
        </w:rPr>
        <w:t xml:space="preserve">The intra chroma loopfilter from NNVC2.0, originally proposed in JVET-AA0111 </w:t>
      </w:r>
      <w:r>
        <w:rPr>
          <w:lang w:val="en-US"/>
        </w:rPr>
        <w:t xml:space="preserve">[2] was modified by removing the partitioning input. It was then trained using exactly the same training procedure as in NNVC2.0. Since the same training procedure was used, this makes the results directly comparable with NNVC-3.0 filter set 1. </w:t>
      </w:r>
    </w:p>
    <w:p w14:paraId="196108D3" w14:textId="77777777" w:rsidR="00627839" w:rsidRDefault="00627839" w:rsidP="00627839">
      <w:pPr>
        <w:rPr>
          <w:lang w:val="en-US"/>
        </w:rPr>
      </w:pPr>
    </w:p>
    <w:p w14:paraId="0DFCAFAE" w14:textId="4359C666" w:rsidR="00627839" w:rsidRDefault="00627839" w:rsidP="00627839">
      <w:pPr>
        <w:rPr>
          <w:lang w:val="en-US"/>
        </w:rPr>
      </w:pPr>
      <w:r>
        <w:rPr>
          <w:lang w:val="en-US"/>
        </w:rPr>
        <w:t xml:space="preserve">After training, the model was converted to SADL and then quantized to int16. </w:t>
      </w:r>
    </w:p>
    <w:p w14:paraId="661D0008" w14:textId="01972FF7" w:rsidR="005B7A14" w:rsidRDefault="005B7A14" w:rsidP="00627839">
      <w:pPr>
        <w:rPr>
          <w:lang w:val="en-US"/>
        </w:rPr>
      </w:pPr>
    </w:p>
    <w:p w14:paraId="2017D047" w14:textId="647954A6" w:rsidR="005B7A14" w:rsidRDefault="005B7A14" w:rsidP="00627839">
      <w:pPr>
        <w:rPr>
          <w:lang w:val="en-US"/>
        </w:rPr>
      </w:pPr>
      <w:r>
        <w:rPr>
          <w:lang w:val="en-US"/>
        </w:rPr>
        <w:lastRenderedPageBreak/>
        <w:t xml:space="preserve">Only the intra chroma model was modified. The inter chroma model already lacks the partitioning input. When running inference, the new intra chroma model was used together with the old models from NNVC3.0 (inter chroma, intra luma and inter luma). </w:t>
      </w:r>
    </w:p>
    <w:p w14:paraId="1DB145F0" w14:textId="34D4D5AA" w:rsidR="00203F86" w:rsidRDefault="00203F86" w:rsidP="00627839">
      <w:pPr>
        <w:rPr>
          <w:lang w:val="en-US"/>
        </w:rPr>
      </w:pPr>
    </w:p>
    <w:p w14:paraId="6415AD8D" w14:textId="4705EEB3" w:rsidR="00203F86" w:rsidRPr="00A246B9" w:rsidRDefault="00203F86" w:rsidP="00627839">
      <w:pPr>
        <w:rPr>
          <w:szCs w:val="20"/>
          <w:lang w:val="en-US"/>
        </w:rPr>
      </w:pPr>
      <w:r>
        <w:rPr>
          <w:lang w:val="en-US"/>
        </w:rPr>
        <w:t xml:space="preserve">The complexity in terms of </w:t>
      </w:r>
      <w:proofErr w:type="spellStart"/>
      <w:r>
        <w:rPr>
          <w:lang w:val="en-US"/>
        </w:rPr>
        <w:t>kMACs</w:t>
      </w:r>
      <w:proofErr w:type="spellEnd"/>
      <w:r>
        <w:rPr>
          <w:lang w:val="en-US"/>
        </w:rPr>
        <w:t xml:space="preserve">/sample and number of parameters was measured for the intra chroma model before and after the modification using the </w:t>
      </w:r>
      <w:proofErr w:type="spellStart"/>
      <w:r w:rsidRPr="00203F86">
        <w:rPr>
          <w:lang w:val="en-US"/>
        </w:rPr>
        <w:t>tor</w:t>
      </w:r>
      <w:r>
        <w:rPr>
          <w:lang w:val="en-US"/>
        </w:rPr>
        <w:t>chsummary</w:t>
      </w:r>
      <w:proofErr w:type="spellEnd"/>
      <w:r>
        <w:rPr>
          <w:lang w:val="en-US"/>
        </w:rPr>
        <w:t xml:space="preserve"> library. Before the modification the chroma filter needed </w:t>
      </w:r>
      <w:r w:rsidRPr="00203F86">
        <w:rPr>
          <w:lang w:val="en-US"/>
        </w:rPr>
        <w:t>110.2</w:t>
      </w:r>
      <w:r>
        <w:rPr>
          <w:lang w:val="en-US"/>
        </w:rPr>
        <w:t xml:space="preserve"> </w:t>
      </w:r>
      <w:proofErr w:type="spellStart"/>
      <w:r>
        <w:rPr>
          <w:lang w:val="en-US"/>
        </w:rPr>
        <w:t>kMACs</w:t>
      </w:r>
      <w:proofErr w:type="spellEnd"/>
      <w:r>
        <w:rPr>
          <w:lang w:val="en-US"/>
        </w:rPr>
        <w:t xml:space="preserve">/sample and </w:t>
      </w:r>
      <w:r w:rsidR="00CD03CB">
        <w:rPr>
          <w:lang w:val="en-US"/>
        </w:rPr>
        <w:t xml:space="preserve">after </w:t>
      </w:r>
      <w:r w:rsidR="00CD03CB" w:rsidRPr="00CD03CB">
        <w:rPr>
          <w:lang w:val="en-US"/>
        </w:rPr>
        <w:t>107.4</w:t>
      </w:r>
      <w:r w:rsidR="00CD03CB">
        <w:rPr>
          <w:lang w:val="en-US"/>
        </w:rPr>
        <w:t xml:space="preserve"> </w:t>
      </w:r>
      <w:proofErr w:type="spellStart"/>
      <w:r w:rsidRPr="00203F86">
        <w:rPr>
          <w:lang w:val="en-US"/>
        </w:rPr>
        <w:t>kMACs</w:t>
      </w:r>
      <w:proofErr w:type="spellEnd"/>
      <w:r w:rsidRPr="00203F86">
        <w:rPr>
          <w:lang w:val="en-US"/>
        </w:rPr>
        <w:t>/sample</w:t>
      </w:r>
      <w:r w:rsidR="00CD03CB">
        <w:rPr>
          <w:lang w:val="en-US"/>
        </w:rPr>
        <w:t xml:space="preserve">, a difference of </w:t>
      </w:r>
      <w:r w:rsidR="00CD03CB" w:rsidRPr="00CD03CB">
        <w:rPr>
          <w:lang w:val="en-US"/>
        </w:rPr>
        <w:t>2.</w:t>
      </w:r>
      <w:r w:rsidR="00CD03CB">
        <w:rPr>
          <w:lang w:val="en-US"/>
        </w:rPr>
        <w:t xml:space="preserve">8. </w:t>
      </w:r>
      <w:r>
        <w:rPr>
          <w:lang w:val="en-US"/>
        </w:rPr>
        <w:t xml:space="preserve">Since the intra chroma filter is in the </w:t>
      </w:r>
      <w:r w:rsidR="007C18BD">
        <w:rPr>
          <w:lang w:val="en-US"/>
        </w:rPr>
        <w:t>worst-case</w:t>
      </w:r>
      <w:r>
        <w:rPr>
          <w:lang w:val="en-US"/>
        </w:rPr>
        <w:t xml:space="preserve"> </w:t>
      </w:r>
      <w:r w:rsidR="007410FF">
        <w:rPr>
          <w:lang w:val="en-US"/>
        </w:rPr>
        <w:t>path</w:t>
      </w:r>
      <w:r>
        <w:rPr>
          <w:lang w:val="en-US"/>
        </w:rPr>
        <w:t xml:space="preserve">, this lowers the worst-case frame-wise complexity value from 525 </w:t>
      </w:r>
      <w:proofErr w:type="spellStart"/>
      <w:r w:rsidR="00CD03CB">
        <w:rPr>
          <w:lang w:val="en-US"/>
        </w:rPr>
        <w:t>kMACs</w:t>
      </w:r>
      <w:proofErr w:type="spellEnd"/>
      <w:r w:rsidR="00CD03CB">
        <w:rPr>
          <w:lang w:val="en-US"/>
        </w:rPr>
        <w:t xml:space="preserve">/pixel </w:t>
      </w:r>
      <w:r>
        <w:rPr>
          <w:lang w:val="en-US"/>
        </w:rPr>
        <w:t xml:space="preserve">in JVET-AB0053 to </w:t>
      </w:r>
      <w:r w:rsidR="00CD03CB">
        <w:rPr>
          <w:lang w:val="en-US"/>
        </w:rPr>
        <w:t>(525-2.8). To get the block-wise value we multiply by 144</w:t>
      </w:r>
      <w:r w:rsidR="00CD03CB" w:rsidRPr="00CD03CB">
        <w:rPr>
          <w:vertAlign w:val="superscript"/>
          <w:lang w:val="en-US"/>
        </w:rPr>
        <w:t>2</w:t>
      </w:r>
      <w:r w:rsidR="00CD03CB">
        <w:rPr>
          <w:lang w:val="en-US"/>
        </w:rPr>
        <w:t>/128</w:t>
      </w:r>
      <w:r w:rsidR="00CD03CB">
        <w:rPr>
          <w:vertAlign w:val="superscript"/>
          <w:lang w:val="en-US"/>
        </w:rPr>
        <w:t>2</w:t>
      </w:r>
      <w:r w:rsidR="00CD03CB">
        <w:rPr>
          <w:lang w:val="en-US"/>
        </w:rPr>
        <w:t xml:space="preserve"> and thus get a complexity reduction from 664.4 to 660.9, or about 0.5% of the total </w:t>
      </w:r>
      <w:proofErr w:type="spellStart"/>
      <w:r w:rsidR="00CD03CB">
        <w:rPr>
          <w:lang w:val="en-US"/>
        </w:rPr>
        <w:t>kMACs</w:t>
      </w:r>
      <w:proofErr w:type="spellEnd"/>
      <w:r w:rsidR="006D1708">
        <w:rPr>
          <w:lang w:val="en-US"/>
        </w:rPr>
        <w:t>/pixel</w:t>
      </w:r>
      <w:r w:rsidR="00CD03CB">
        <w:rPr>
          <w:lang w:val="en-US"/>
        </w:rPr>
        <w:t>.</w:t>
      </w:r>
      <w:ins w:id="25" w:author="Jacob Ström" w:date="2023-01-05T09:47:00Z">
        <w:r w:rsidR="00A246B9">
          <w:rPr>
            <w:lang w:val="en-US"/>
          </w:rPr>
          <w:t xml:space="preserve"> </w:t>
        </w:r>
        <w:r w:rsidR="00A246B9">
          <w:rPr>
            <w:lang w:val="en-CA"/>
          </w:rPr>
          <w:t xml:space="preserve">However, since the inter slice is still 664 </w:t>
        </w:r>
        <w:proofErr w:type="spellStart"/>
        <w:r w:rsidR="00A246B9">
          <w:rPr>
            <w:lang w:val="en-CA"/>
          </w:rPr>
          <w:t>kMACs</w:t>
        </w:r>
        <w:proofErr w:type="spellEnd"/>
        <w:r w:rsidR="00A246B9">
          <w:rPr>
            <w:lang w:val="en-CA"/>
          </w:rPr>
          <w:t xml:space="preserve">/pixel, the </w:t>
        </w:r>
      </w:ins>
      <w:ins w:id="26" w:author="Jacob Ström" w:date="2023-01-05T09:57:00Z">
        <w:r w:rsidR="00D346E3">
          <w:rPr>
            <w:lang w:val="en-CA"/>
          </w:rPr>
          <w:t>worst-case</w:t>
        </w:r>
      </w:ins>
      <w:ins w:id="27" w:author="Jacob Ström" w:date="2023-01-05T09:47:00Z">
        <w:r w:rsidR="00A246B9">
          <w:rPr>
            <w:lang w:val="en-CA"/>
          </w:rPr>
          <w:t xml:space="preserve"> complexity </w:t>
        </w:r>
      </w:ins>
      <w:ins w:id="28" w:author="Jacob Ström" w:date="2023-01-05T10:01:00Z">
        <w:r w:rsidR="00D346E3">
          <w:rPr>
            <w:lang w:val="en-CA"/>
          </w:rPr>
          <w:t>does not change</w:t>
        </w:r>
      </w:ins>
      <w:ins w:id="29" w:author="Jacob Ström" w:date="2023-01-05T09:47:00Z">
        <w:r w:rsidR="00A246B9">
          <w:rPr>
            <w:lang w:val="en-CA"/>
          </w:rPr>
          <w:t>.</w:t>
        </w:r>
      </w:ins>
    </w:p>
    <w:p w14:paraId="4761331B" w14:textId="76F25EB5" w:rsidR="00CD03CB" w:rsidRDefault="00CD03CB" w:rsidP="00627839">
      <w:pPr>
        <w:rPr>
          <w:lang w:val="en-US"/>
        </w:rPr>
      </w:pPr>
    </w:p>
    <w:p w14:paraId="4B284608" w14:textId="3AE1153E" w:rsidR="00CD03CB" w:rsidRPr="001B2818" w:rsidRDefault="00CD03CB" w:rsidP="00627839">
      <w:pPr>
        <w:rPr>
          <w:lang w:val="en-US"/>
        </w:rPr>
      </w:pPr>
      <w:r>
        <w:rPr>
          <w:lang w:val="en-US"/>
        </w:rPr>
        <w:t xml:space="preserve">The number of </w:t>
      </w:r>
      <w:r w:rsidR="001B2818">
        <w:rPr>
          <w:lang w:val="en-US"/>
        </w:rPr>
        <w:t xml:space="preserve">parameters, also measured using </w:t>
      </w:r>
      <w:proofErr w:type="spellStart"/>
      <w:r w:rsidR="001B2818">
        <w:rPr>
          <w:lang w:val="en-US"/>
        </w:rPr>
        <w:t>torchsummary</w:t>
      </w:r>
      <w:proofErr w:type="spellEnd"/>
      <w:r w:rsidR="001B2818">
        <w:rPr>
          <w:lang w:val="en-US"/>
        </w:rPr>
        <w:t>,</w:t>
      </w:r>
      <w:r>
        <w:rPr>
          <w:lang w:val="en-US"/>
        </w:rPr>
        <w:t xml:space="preserve"> was likewise lowered from </w:t>
      </w:r>
      <w:r w:rsidRPr="00CD03CB">
        <w:rPr>
          <w:lang w:val="en-US"/>
        </w:rPr>
        <w:t>1566265</w:t>
      </w:r>
      <w:r>
        <w:rPr>
          <w:lang w:val="en-US"/>
        </w:rPr>
        <w:t xml:space="preserve"> </w:t>
      </w:r>
      <w:r w:rsidRPr="00CD03CB">
        <w:rPr>
          <w:lang w:val="en-US"/>
        </w:rPr>
        <w:t>to 1555224</w:t>
      </w:r>
      <w:r>
        <w:rPr>
          <w:lang w:val="en-US"/>
        </w:rPr>
        <w:t xml:space="preserve">, a reduction of </w:t>
      </w:r>
      <w:r w:rsidR="001B2818">
        <w:rPr>
          <w:lang w:val="en-US"/>
        </w:rPr>
        <w:t xml:space="preserve">11041. The total number of parameters thus goes down from </w:t>
      </w:r>
      <m:oMath>
        <m:r>
          <w:rPr>
            <w:rFonts w:ascii="Cambria Math" w:hAnsi="Cambria Math"/>
            <w:lang w:val="en-US"/>
          </w:rPr>
          <m:t>6.21⋅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oMath>
      <w:r w:rsidR="001B2818">
        <w:rPr>
          <w:lang w:val="en-US"/>
        </w:rPr>
        <w:t xml:space="preserve"> to </w:t>
      </w:r>
      <m:oMath>
        <m:r>
          <w:rPr>
            <w:rFonts w:ascii="Cambria Math" w:hAnsi="Cambria Math"/>
            <w:lang w:val="en-US"/>
          </w:rPr>
          <m:t>6.20⋅</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oMath>
      <w:r w:rsidR="001B2818">
        <w:rPr>
          <w:lang w:val="en-US"/>
        </w:rPr>
        <w:t>, or about 0.16%.</w:t>
      </w:r>
    </w:p>
    <w:p w14:paraId="79423D96" w14:textId="77777777" w:rsidR="001B2818" w:rsidRPr="001B2818" w:rsidRDefault="001B2818" w:rsidP="00627839">
      <w:pPr>
        <w:rPr>
          <w:lang w:val="en-US"/>
        </w:rPr>
      </w:pPr>
    </w:p>
    <w:p w14:paraId="74A18D9E" w14:textId="22A3FC91" w:rsidR="00627839" w:rsidRPr="00627839" w:rsidRDefault="00627839" w:rsidP="00627839">
      <w:pPr>
        <w:pStyle w:val="Heading1"/>
        <w:rPr>
          <w:lang w:val="en-CA"/>
        </w:rPr>
      </w:pPr>
      <w:r w:rsidRPr="00627839">
        <w:rPr>
          <w:lang w:val="en-CA"/>
        </w:rPr>
        <w:t>Training and inference information</w:t>
      </w:r>
    </w:p>
    <w:p w14:paraId="74C2CB19" w14:textId="77777777" w:rsidR="00627839" w:rsidRPr="00113C24" w:rsidRDefault="00627839" w:rsidP="00627839">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627839" w:rsidRPr="00113C24" w14:paraId="5F0F7FFD" w14:textId="77777777" w:rsidTr="00A67C59">
        <w:trPr>
          <w:trHeight w:val="209"/>
        </w:trPr>
        <w:tc>
          <w:tcPr>
            <w:tcW w:w="9313" w:type="dxa"/>
            <w:gridSpan w:val="3"/>
            <w:tcBorders>
              <w:top w:val="nil"/>
              <w:left w:val="nil"/>
              <w:bottom w:val="single" w:sz="8" w:space="0" w:color="auto"/>
              <w:right w:val="nil"/>
            </w:tcBorders>
            <w:shd w:val="clear" w:color="auto" w:fill="auto"/>
            <w:noWrap/>
            <w:vAlign w:val="center"/>
            <w:hideMark/>
          </w:tcPr>
          <w:p w14:paraId="6FF68314" w14:textId="6318A409" w:rsidR="00627839" w:rsidRPr="00113C24" w:rsidRDefault="00627839" w:rsidP="00A67C59">
            <w:pPr>
              <w:keepNext/>
              <w:jc w:val="center"/>
              <w:rPr>
                <w:i/>
                <w:iCs/>
                <w:szCs w:val="22"/>
                <w:lang w:eastAsia="zh-CN"/>
              </w:rPr>
            </w:pPr>
            <w:r w:rsidRPr="00113C24">
              <w:rPr>
                <w:i/>
                <w:iCs/>
                <w:szCs w:val="22"/>
                <w:lang w:eastAsia="zh-CN"/>
              </w:rPr>
              <w:t xml:space="preserve">Table 2. Network Information for NN-based video coding tool testing in training stage for the intra </w:t>
            </w:r>
            <w:r w:rsidR="005B7A14" w:rsidRPr="005B7A14">
              <w:rPr>
                <w:i/>
                <w:iCs/>
                <w:szCs w:val="22"/>
                <w:lang w:val="en-US" w:eastAsia="zh-CN"/>
              </w:rPr>
              <w:t>chroma</w:t>
            </w:r>
            <w:r w:rsidRPr="00113C24">
              <w:rPr>
                <w:i/>
                <w:iCs/>
                <w:szCs w:val="22"/>
                <w:lang w:eastAsia="zh-CN"/>
              </w:rPr>
              <w:t xml:space="preserve"> model. The </w:t>
            </w:r>
            <w:r w:rsidR="005B7A14" w:rsidRPr="005B7A14">
              <w:rPr>
                <w:i/>
                <w:iCs/>
                <w:szCs w:val="22"/>
                <w:lang w:val="en-US" w:eastAsia="zh-CN"/>
              </w:rPr>
              <w:t>inter</w:t>
            </w:r>
            <w:r w:rsidRPr="00113C24">
              <w:rPr>
                <w:i/>
                <w:iCs/>
                <w:szCs w:val="22"/>
                <w:lang w:eastAsia="zh-CN"/>
              </w:rPr>
              <w:t xml:space="preserve"> chroma, inter luma and </w:t>
            </w:r>
            <w:r w:rsidR="005B7A14" w:rsidRPr="005B7A14">
              <w:rPr>
                <w:i/>
                <w:iCs/>
                <w:szCs w:val="22"/>
                <w:lang w:val="en-US" w:eastAsia="zh-CN"/>
              </w:rPr>
              <w:t>intra luma</w:t>
            </w:r>
            <w:r w:rsidRPr="00113C24">
              <w:rPr>
                <w:i/>
                <w:iCs/>
                <w:szCs w:val="22"/>
                <w:lang w:eastAsia="zh-CN"/>
              </w:rPr>
              <w:t xml:space="preserve"> models are the same as in</w:t>
            </w:r>
            <w:r w:rsidR="005B7A14" w:rsidRPr="005B7A14">
              <w:rPr>
                <w:i/>
                <w:iCs/>
                <w:szCs w:val="22"/>
                <w:lang w:val="en-US" w:eastAsia="zh-CN"/>
              </w:rPr>
              <w:t xml:space="preserve"> NNVC</w:t>
            </w:r>
            <w:r w:rsidR="005B7A14">
              <w:rPr>
                <w:i/>
                <w:iCs/>
                <w:szCs w:val="22"/>
                <w:lang w:val="en-US" w:eastAsia="zh-CN"/>
              </w:rPr>
              <w:t>-3.0 filter set 1.</w:t>
            </w:r>
          </w:p>
        </w:tc>
      </w:tr>
      <w:tr w:rsidR="00627839" w:rsidRPr="00113C24" w14:paraId="5C2F11C3" w14:textId="77777777" w:rsidTr="00A67C59">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0ADF223" w14:textId="77777777" w:rsidR="00627839" w:rsidRPr="00113C24" w:rsidRDefault="00627839" w:rsidP="00A67C59">
            <w:pPr>
              <w:keepNext/>
              <w:jc w:val="center"/>
              <w:rPr>
                <w:b/>
                <w:bCs/>
                <w:sz w:val="20"/>
                <w:u w:val="single"/>
                <w:lang w:eastAsia="zh-CN"/>
              </w:rPr>
            </w:pPr>
            <w:r w:rsidRPr="00113C24">
              <w:rPr>
                <w:b/>
                <w:bCs/>
                <w:sz w:val="20"/>
                <w:u w:val="single"/>
                <w:lang w:eastAsia="zh-CN"/>
              </w:rPr>
              <w:t>Network Information in Training Stage</w:t>
            </w:r>
          </w:p>
        </w:tc>
      </w:tr>
      <w:tr w:rsidR="00627839" w:rsidRPr="00113C24" w14:paraId="7D9FEEF0" w14:textId="77777777" w:rsidTr="00A67C59">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14C95928" w14:textId="77777777" w:rsidR="00627839" w:rsidRPr="00113C24" w:rsidRDefault="00627839" w:rsidP="00A67C59">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0B6E1BEA" w14:textId="77777777" w:rsidR="00627839" w:rsidRPr="00113C24" w:rsidRDefault="00627839" w:rsidP="00A67C59">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31A552" w14:textId="77777777" w:rsidR="00627839" w:rsidRPr="00113C24" w:rsidRDefault="00627839" w:rsidP="00A67C59">
            <w:pPr>
              <w:keepNext/>
              <w:rPr>
                <w:sz w:val="20"/>
                <w:lang w:eastAsia="zh-CN"/>
              </w:rPr>
            </w:pPr>
            <w:r w:rsidRPr="00113C24">
              <w:rPr>
                <w:sz w:val="20"/>
                <w:lang w:eastAsia="zh-CN"/>
              </w:rPr>
              <w:t>GPU: NVIDIA A100-SXM-80GB</w:t>
            </w:r>
          </w:p>
        </w:tc>
      </w:tr>
      <w:tr w:rsidR="00627839" w:rsidRPr="00113C24" w14:paraId="7D340C4B"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7B9E5735"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4848D5C" w14:textId="77777777" w:rsidR="00627839" w:rsidRPr="00113C24" w:rsidRDefault="00627839" w:rsidP="00A67C59">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C2FB4B2" w14:textId="77777777" w:rsidR="00627839" w:rsidRPr="00113C24" w:rsidRDefault="00627839" w:rsidP="00A67C59">
            <w:pPr>
              <w:keepNext/>
              <w:rPr>
                <w:sz w:val="20"/>
                <w:lang w:eastAsia="zh-CN"/>
              </w:rPr>
            </w:pPr>
            <w:r w:rsidRPr="00113C24">
              <w:rPr>
                <w:sz w:val="20"/>
                <w:lang w:eastAsia="zh-CN"/>
              </w:rPr>
              <w:t>PyTorch v1.9</w:t>
            </w:r>
          </w:p>
        </w:tc>
      </w:tr>
      <w:tr w:rsidR="00627839" w:rsidRPr="00113C24" w14:paraId="05EB1EBB"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C88E5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90A35AA" w14:textId="77777777" w:rsidR="00627839" w:rsidRPr="00113C24" w:rsidRDefault="00627839" w:rsidP="00A67C59">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57B99738" w14:textId="77777777" w:rsidR="00627839" w:rsidRPr="00113C24" w:rsidRDefault="00627839" w:rsidP="00A67C59">
            <w:pPr>
              <w:keepNext/>
              <w:rPr>
                <w:sz w:val="20"/>
                <w:lang w:eastAsia="zh-CN"/>
              </w:rPr>
            </w:pPr>
            <w:r w:rsidRPr="00113C24">
              <w:rPr>
                <w:sz w:val="20"/>
                <w:lang w:eastAsia="zh-CN"/>
              </w:rPr>
              <w:t>1</w:t>
            </w:r>
          </w:p>
        </w:tc>
      </w:tr>
      <w:tr w:rsidR="00627839" w:rsidRPr="00113C24" w14:paraId="1C440861"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2806A82D"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26EA1B0"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93DA087" w14:textId="77777777" w:rsidR="00627839" w:rsidRPr="00113C24" w:rsidRDefault="00627839" w:rsidP="00A67C59">
            <w:pPr>
              <w:keepNext/>
              <w:rPr>
                <w:sz w:val="20"/>
                <w:lang w:eastAsia="zh-CN"/>
              </w:rPr>
            </w:pPr>
            <w:r w:rsidRPr="00113C24">
              <w:rPr>
                <w:sz w:val="20"/>
                <w:lang w:eastAsia="zh-CN"/>
              </w:rPr>
              <w:t> </w:t>
            </w:r>
          </w:p>
        </w:tc>
      </w:tr>
      <w:tr w:rsidR="00627839" w:rsidRPr="00113C24" w14:paraId="01598FE6"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79022097"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1A93943" w14:textId="77777777" w:rsidR="00627839" w:rsidRPr="00113C24" w:rsidRDefault="00627839" w:rsidP="00A67C59">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3406BBA6" w14:textId="5F792230" w:rsidR="00627839" w:rsidRPr="00627839" w:rsidRDefault="00627839" w:rsidP="00A67C59">
            <w:pPr>
              <w:keepNext/>
              <w:rPr>
                <w:sz w:val="20"/>
                <w:lang w:val="en-US" w:eastAsia="zh-CN"/>
              </w:rPr>
            </w:pPr>
            <w:r>
              <w:rPr>
                <w:sz w:val="20"/>
                <w:lang w:val="en-US" w:eastAsia="zh-CN"/>
              </w:rPr>
              <w:t>50</w:t>
            </w:r>
          </w:p>
        </w:tc>
      </w:tr>
      <w:tr w:rsidR="00627839" w:rsidRPr="00113C24" w14:paraId="44B191C4"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63F20DB2"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0446C5" w14:textId="77777777" w:rsidR="00627839" w:rsidRPr="00113C24" w:rsidRDefault="00627839" w:rsidP="00A67C59">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371BE875" w14:textId="77777777" w:rsidR="00627839" w:rsidRPr="00113C24" w:rsidRDefault="00627839" w:rsidP="00A67C59">
            <w:pPr>
              <w:keepNext/>
              <w:rPr>
                <w:sz w:val="20"/>
                <w:lang w:eastAsia="zh-CN"/>
              </w:rPr>
            </w:pPr>
            <w:r w:rsidRPr="00113C24">
              <w:rPr>
                <w:sz w:val="20"/>
                <w:lang w:eastAsia="zh-CN"/>
              </w:rPr>
              <w:t>64</w:t>
            </w:r>
          </w:p>
        </w:tc>
      </w:tr>
      <w:tr w:rsidR="00627839" w:rsidRPr="00113C24" w14:paraId="69D8B774"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6B31EE0F"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58697D4" w14:textId="77777777" w:rsidR="00627839" w:rsidRPr="00113C24" w:rsidRDefault="00627839" w:rsidP="00A67C59">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477B8CE3" w14:textId="77777777" w:rsidR="00627839" w:rsidRPr="00113C24" w:rsidRDefault="00627839" w:rsidP="00A67C59">
            <w:pPr>
              <w:keepNext/>
              <w:rPr>
                <w:sz w:val="20"/>
                <w:lang w:eastAsia="zh-CN"/>
              </w:rPr>
            </w:pPr>
            <w:r w:rsidRPr="00113C24">
              <w:rPr>
                <w:sz w:val="20"/>
                <w:lang w:eastAsia="zh-CN"/>
              </w:rPr>
              <w:t>L1 and L2</w:t>
            </w:r>
          </w:p>
        </w:tc>
      </w:tr>
      <w:tr w:rsidR="00627839" w:rsidRPr="00113C24" w14:paraId="0219D25C"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3A02D8E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A48B246" w14:textId="77777777" w:rsidR="00627839" w:rsidRPr="00113C24" w:rsidRDefault="00627839" w:rsidP="00A67C59">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1EBE76A" w14:textId="25CCDD78" w:rsidR="00627839" w:rsidRPr="005B7A14" w:rsidRDefault="005B7A14" w:rsidP="00A67C59">
            <w:pPr>
              <w:keepNext/>
              <w:rPr>
                <w:sz w:val="20"/>
                <w:lang w:val="sv-SE" w:eastAsia="zh-CN"/>
              </w:rPr>
            </w:pPr>
            <w:r>
              <w:rPr>
                <w:sz w:val="20"/>
                <w:lang w:val="sv-SE" w:eastAsia="zh-CN"/>
              </w:rPr>
              <w:t xml:space="preserve">10 </w:t>
            </w:r>
            <w:proofErr w:type="spellStart"/>
            <w:r>
              <w:rPr>
                <w:sz w:val="20"/>
                <w:lang w:val="sv-SE" w:eastAsia="zh-CN"/>
              </w:rPr>
              <w:t>hours</w:t>
            </w:r>
            <w:proofErr w:type="spellEnd"/>
          </w:p>
        </w:tc>
      </w:tr>
      <w:tr w:rsidR="00627839" w:rsidRPr="00113C24" w14:paraId="7C9C6BA8" w14:textId="77777777" w:rsidTr="00A67C59">
        <w:trPr>
          <w:trHeight w:val="209"/>
        </w:trPr>
        <w:tc>
          <w:tcPr>
            <w:tcW w:w="1018" w:type="dxa"/>
            <w:vMerge/>
            <w:tcBorders>
              <w:top w:val="single" w:sz="8" w:space="0" w:color="auto"/>
              <w:left w:val="single" w:sz="8" w:space="0" w:color="auto"/>
              <w:bottom w:val="nil"/>
              <w:right w:val="single" w:sz="8" w:space="0" w:color="auto"/>
            </w:tcBorders>
            <w:vAlign w:val="center"/>
            <w:hideMark/>
          </w:tcPr>
          <w:p w14:paraId="33A7C8D9"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D0F3DE" w14:textId="77777777" w:rsidR="00627839" w:rsidRPr="00113C24" w:rsidRDefault="00627839" w:rsidP="00A67C59">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59285D9E" w14:textId="38E1266F" w:rsidR="00627839" w:rsidRPr="00113C24" w:rsidRDefault="00627839" w:rsidP="00A67C59">
            <w:pPr>
              <w:keepNext/>
              <w:rPr>
                <w:sz w:val="20"/>
                <w:lang w:eastAsia="zh-CN"/>
              </w:rPr>
            </w:pPr>
            <w:r w:rsidRPr="00113C24">
              <w:rPr>
                <w:sz w:val="20"/>
                <w:lang w:eastAsia="zh-CN"/>
              </w:rPr>
              <w:t>DIV2K</w:t>
            </w:r>
          </w:p>
        </w:tc>
      </w:tr>
      <w:tr w:rsidR="00627839" w:rsidRPr="00113C24" w14:paraId="184E448E" w14:textId="77777777" w:rsidTr="00A67C59">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17DB1680"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AFAF9C0" w14:textId="77777777" w:rsidR="00627839" w:rsidRPr="00113C24" w:rsidRDefault="00627839" w:rsidP="00A67C59">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94C1F02" w14:textId="03929CC0" w:rsidR="00627839" w:rsidRPr="00113C24" w:rsidRDefault="005B7A14" w:rsidP="00A67C59">
            <w:pPr>
              <w:keepNext/>
              <w:rPr>
                <w:sz w:val="20"/>
                <w:lang w:eastAsia="zh-CN"/>
              </w:rPr>
            </w:pPr>
            <w:r>
              <w:rPr>
                <w:rFonts w:eastAsia="SimSun" w:hint="eastAsia"/>
                <w:color w:val="000000"/>
                <w:sz w:val="20"/>
                <w:lang w:eastAsia="zh-CN"/>
              </w:rPr>
              <w:t>V</w:t>
            </w:r>
            <w:r>
              <w:rPr>
                <w:rFonts w:eastAsia="SimSun"/>
                <w:color w:val="000000"/>
                <w:sz w:val="20"/>
                <w:lang w:eastAsia="zh-CN"/>
              </w:rPr>
              <w:t>TM-11.0 + new MCTF, QP {17, 22, 27, 32, 37, 42}</w:t>
            </w:r>
          </w:p>
        </w:tc>
      </w:tr>
      <w:tr w:rsidR="00627839" w:rsidRPr="00113C24" w14:paraId="4D123CCB" w14:textId="77777777" w:rsidTr="00A67C59">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DA8B13D" w14:textId="77777777" w:rsidR="00627839" w:rsidRPr="00113C24" w:rsidRDefault="00627839" w:rsidP="00A67C59">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1BA426BD"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36ECF45" w14:textId="77777777" w:rsidR="00627839" w:rsidRPr="00113C24" w:rsidRDefault="00627839" w:rsidP="00A67C59">
            <w:pPr>
              <w:keepNext/>
              <w:rPr>
                <w:sz w:val="20"/>
                <w:lang w:eastAsia="zh-CN"/>
              </w:rPr>
            </w:pPr>
            <w:r w:rsidRPr="00113C24">
              <w:rPr>
                <w:sz w:val="20"/>
                <w:lang w:eastAsia="zh-CN"/>
              </w:rPr>
              <w:t> </w:t>
            </w:r>
          </w:p>
        </w:tc>
      </w:tr>
      <w:tr w:rsidR="00627839" w:rsidRPr="00113C24" w14:paraId="1F93107E"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FB31076"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38B5B1B" w14:textId="77777777" w:rsidR="00627839" w:rsidRPr="00113C24" w:rsidRDefault="00627839" w:rsidP="00A67C59">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3432E54A" w14:textId="77777777" w:rsidR="00627839" w:rsidRPr="00113C24" w:rsidRDefault="00627839" w:rsidP="00A67C59">
            <w:pPr>
              <w:keepNext/>
              <w:rPr>
                <w:sz w:val="20"/>
                <w:lang w:eastAsia="zh-CN"/>
              </w:rPr>
            </w:pPr>
          </w:p>
        </w:tc>
      </w:tr>
      <w:tr w:rsidR="00627839" w:rsidRPr="00113C24" w14:paraId="1122C704"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7EC659F"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3037946" w14:textId="77777777" w:rsidR="00627839" w:rsidRPr="00113C24" w:rsidRDefault="00627839" w:rsidP="00A67C59">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7505D93" w14:textId="77777777" w:rsidR="00627839" w:rsidRPr="00113C24" w:rsidRDefault="00627839" w:rsidP="00A67C59">
            <w:pPr>
              <w:keepNext/>
              <w:rPr>
                <w:sz w:val="20"/>
                <w:lang w:eastAsia="zh-CN"/>
              </w:rPr>
            </w:pPr>
            <w:r w:rsidRPr="00113C24">
              <w:rPr>
                <w:sz w:val="20"/>
                <w:lang w:eastAsia="zh-CN"/>
              </w:rPr>
              <w:t>128x128</w:t>
            </w:r>
          </w:p>
        </w:tc>
      </w:tr>
      <w:tr w:rsidR="00627839" w:rsidRPr="00113C24" w14:paraId="38262AE1"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39AC8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CD392" w14:textId="77777777" w:rsidR="00627839" w:rsidRPr="00113C24" w:rsidRDefault="00627839" w:rsidP="00A67C59">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6C6D4CBF" w14:textId="48E41ED0" w:rsidR="00627839" w:rsidRPr="005B7A14" w:rsidRDefault="00627839" w:rsidP="00A67C59">
            <w:pPr>
              <w:keepNext/>
              <w:rPr>
                <w:sz w:val="20"/>
                <w:lang w:val="sv-SE" w:eastAsia="zh-CN"/>
              </w:rPr>
            </w:pPr>
            <w:r w:rsidRPr="00113C24">
              <w:rPr>
                <w:sz w:val="20"/>
                <w:lang w:eastAsia="zh-CN"/>
              </w:rPr>
              <w:t xml:space="preserve">1e-4 </w:t>
            </w:r>
            <w:r w:rsidR="005B7A14">
              <w:rPr>
                <w:sz w:val="20"/>
                <w:lang w:val="sv-SE" w:eastAsia="zh-CN"/>
              </w:rPr>
              <w:t xml:space="preserve">and </w:t>
            </w:r>
            <w:proofErr w:type="spellStart"/>
            <w:r w:rsidR="005B7A14">
              <w:rPr>
                <w:sz w:val="20"/>
                <w:lang w:val="sv-SE" w:eastAsia="zh-CN"/>
              </w:rPr>
              <w:t>decreasing</w:t>
            </w:r>
            <w:proofErr w:type="spellEnd"/>
          </w:p>
        </w:tc>
      </w:tr>
      <w:tr w:rsidR="00627839" w:rsidRPr="00113C24" w14:paraId="79C91AC3"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47DE5E"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F2A93D0" w14:textId="77777777" w:rsidR="00627839" w:rsidRPr="00113C24" w:rsidRDefault="00627839" w:rsidP="00A67C59">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F758056" w14:textId="77777777" w:rsidR="00627839" w:rsidRPr="00113C24" w:rsidRDefault="00627839" w:rsidP="00A67C59">
            <w:pPr>
              <w:keepNext/>
              <w:rPr>
                <w:sz w:val="20"/>
                <w:lang w:eastAsia="zh-CN"/>
              </w:rPr>
            </w:pPr>
            <w:r w:rsidRPr="00113C24">
              <w:rPr>
                <w:sz w:val="20"/>
                <w:lang w:eastAsia="zh-CN"/>
              </w:rPr>
              <w:t>ADAM</w:t>
            </w:r>
          </w:p>
        </w:tc>
      </w:tr>
      <w:tr w:rsidR="00627839" w:rsidRPr="00113C24" w14:paraId="4E9150D7"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3149B8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9F9170" w14:textId="77777777" w:rsidR="00627839" w:rsidRPr="00113C24" w:rsidRDefault="00627839" w:rsidP="00A67C59">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5C9B5824" w14:textId="77777777" w:rsidR="00627839" w:rsidRPr="00113C24" w:rsidRDefault="00627839" w:rsidP="00A67C59">
            <w:pPr>
              <w:keepNext/>
              <w:rPr>
                <w:sz w:val="20"/>
                <w:lang w:eastAsia="zh-CN"/>
              </w:rPr>
            </w:pPr>
          </w:p>
        </w:tc>
      </w:tr>
      <w:tr w:rsidR="00627839" w:rsidRPr="00113C24" w14:paraId="023DC73B"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7D73A4C"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6E4488E" w14:textId="77777777" w:rsidR="00627839" w:rsidRPr="00113C24" w:rsidRDefault="00627839" w:rsidP="00A67C59">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EC04C5A" w14:textId="77777777" w:rsidR="00627839" w:rsidRPr="00113C24" w:rsidRDefault="00627839" w:rsidP="00A67C59">
            <w:pPr>
              <w:keepNext/>
              <w:rPr>
                <w:sz w:val="20"/>
                <w:lang w:eastAsia="zh-CN"/>
              </w:rPr>
            </w:pPr>
            <w:r w:rsidRPr="00113C24">
              <w:rPr>
                <w:sz w:val="20"/>
                <w:lang w:eastAsia="zh-CN"/>
              </w:rPr>
              <w:t> </w:t>
            </w:r>
          </w:p>
        </w:tc>
      </w:tr>
      <w:tr w:rsidR="00627839" w:rsidRPr="00113C24" w14:paraId="5B68A4A3"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710CE32"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AC30AA3" w14:textId="77777777" w:rsidR="00627839" w:rsidRPr="00113C24" w:rsidRDefault="00627839" w:rsidP="00A67C59">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277C0215" w14:textId="77777777" w:rsidR="00627839" w:rsidRPr="00113C24" w:rsidRDefault="00627839" w:rsidP="00A67C59">
            <w:pPr>
              <w:keepNext/>
              <w:rPr>
                <w:rFonts w:ascii="Calibri" w:hAnsi="Calibri" w:cs="Calibri"/>
                <w:sz w:val="21"/>
                <w:szCs w:val="21"/>
                <w:lang w:eastAsia="zh-CN"/>
              </w:rPr>
            </w:pPr>
            <w:r w:rsidRPr="00113C24">
              <w:rPr>
                <w:rFonts w:ascii="Calibri" w:hAnsi="Calibri" w:cs="Calibri"/>
                <w:sz w:val="21"/>
                <w:szCs w:val="21"/>
                <w:lang w:eastAsia="zh-CN"/>
              </w:rPr>
              <w:t> </w:t>
            </w:r>
          </w:p>
        </w:tc>
      </w:tr>
      <w:tr w:rsidR="00627839" w:rsidRPr="00113C24" w14:paraId="5BC92116" w14:textId="77777777" w:rsidTr="00A67C59">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80E638" w14:textId="77777777" w:rsidR="00627839" w:rsidRPr="00113C24" w:rsidRDefault="00627839" w:rsidP="00A67C59">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40CC67D" w14:textId="77777777" w:rsidR="00627839" w:rsidRPr="00113C24" w:rsidRDefault="00627839" w:rsidP="00A67C59">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9278293" w14:textId="77777777" w:rsidR="00627839" w:rsidRPr="00113C24" w:rsidRDefault="00627839" w:rsidP="00A67C59">
            <w:pPr>
              <w:keepNext/>
              <w:rPr>
                <w:sz w:val="20"/>
                <w:lang w:eastAsia="zh-CN"/>
              </w:rPr>
            </w:pPr>
            <w:r w:rsidRPr="00113C24">
              <w:rPr>
                <w:sz w:val="20"/>
                <w:lang w:eastAsia="zh-CN"/>
              </w:rPr>
              <w:t> </w:t>
            </w:r>
          </w:p>
        </w:tc>
      </w:tr>
    </w:tbl>
    <w:p w14:paraId="4E07211B" w14:textId="77777777" w:rsidR="00627839" w:rsidRDefault="00627839" w:rsidP="00627839">
      <w:pPr>
        <w:pStyle w:val="Heading2"/>
        <w:numPr>
          <w:ilvl w:val="0"/>
          <w:numId w:val="0"/>
        </w:numPr>
      </w:pPr>
    </w:p>
    <w:p w14:paraId="028DFA08" w14:textId="77777777" w:rsidR="00627839" w:rsidRPr="008E2E71" w:rsidRDefault="00627839" w:rsidP="00627839">
      <w:pPr>
        <w:rPr>
          <w:lang w:val="en-US"/>
        </w:rPr>
      </w:pPr>
    </w:p>
    <w:p w14:paraId="1BBDA3A1" w14:textId="77777777" w:rsidR="00627839" w:rsidRPr="00113C24" w:rsidRDefault="00627839" w:rsidP="00627839">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627839" w:rsidRPr="00113C24" w14:paraId="57D82F1B" w14:textId="77777777" w:rsidTr="00A67C59">
        <w:trPr>
          <w:trHeight w:val="224"/>
        </w:trPr>
        <w:tc>
          <w:tcPr>
            <w:tcW w:w="8987" w:type="dxa"/>
            <w:gridSpan w:val="3"/>
            <w:tcBorders>
              <w:top w:val="nil"/>
              <w:left w:val="nil"/>
              <w:bottom w:val="single" w:sz="8" w:space="0" w:color="auto"/>
              <w:right w:val="nil"/>
            </w:tcBorders>
            <w:shd w:val="clear" w:color="auto" w:fill="auto"/>
            <w:noWrap/>
            <w:vAlign w:val="center"/>
            <w:hideMark/>
          </w:tcPr>
          <w:p w14:paraId="553B1D19" w14:textId="39AAB1F2" w:rsidR="00627839" w:rsidRPr="00113C24" w:rsidRDefault="00627839" w:rsidP="00A67C59">
            <w:pPr>
              <w:keepNext/>
              <w:jc w:val="center"/>
              <w:rPr>
                <w:i/>
                <w:iCs/>
                <w:szCs w:val="22"/>
                <w:lang w:eastAsia="zh-CN"/>
              </w:rPr>
            </w:pPr>
            <w:r w:rsidRPr="00113C24">
              <w:rPr>
                <w:i/>
                <w:iCs/>
                <w:szCs w:val="22"/>
                <w:lang w:eastAsia="zh-CN"/>
              </w:rPr>
              <w:t xml:space="preserve">Table 3. Network Information for NN-based video coding tool testing in inference stage for the intra </w:t>
            </w:r>
            <w:r w:rsidR="00203F86" w:rsidRPr="00203F86">
              <w:rPr>
                <w:i/>
                <w:iCs/>
                <w:szCs w:val="22"/>
                <w:lang w:val="en-US" w:eastAsia="zh-CN"/>
              </w:rPr>
              <w:t>chroma</w:t>
            </w:r>
            <w:r w:rsidRPr="00113C24">
              <w:rPr>
                <w:i/>
                <w:iCs/>
                <w:szCs w:val="22"/>
                <w:lang w:eastAsia="zh-CN"/>
              </w:rPr>
              <w:t xml:space="preserve"> model. The </w:t>
            </w:r>
            <w:r w:rsidR="00203F86" w:rsidRPr="00203F86">
              <w:rPr>
                <w:i/>
                <w:iCs/>
                <w:szCs w:val="22"/>
                <w:lang w:val="en-US" w:eastAsia="zh-CN"/>
              </w:rPr>
              <w:t>inter</w:t>
            </w:r>
            <w:r w:rsidRPr="00113C24">
              <w:rPr>
                <w:i/>
                <w:iCs/>
                <w:szCs w:val="22"/>
                <w:lang w:eastAsia="zh-CN"/>
              </w:rPr>
              <w:t xml:space="preserve"> chroma, inter luma and inter </w:t>
            </w:r>
            <w:r w:rsidR="00203F86" w:rsidRPr="00203F86">
              <w:rPr>
                <w:i/>
                <w:iCs/>
                <w:szCs w:val="22"/>
                <w:lang w:val="en-US" w:eastAsia="zh-CN"/>
              </w:rPr>
              <w:t>luma</w:t>
            </w:r>
            <w:r w:rsidRPr="00113C24">
              <w:rPr>
                <w:i/>
                <w:iCs/>
                <w:szCs w:val="22"/>
                <w:lang w:eastAsia="zh-CN"/>
              </w:rPr>
              <w:t xml:space="preserve"> models are the same as in </w:t>
            </w:r>
            <w:r w:rsidR="00203F86" w:rsidRPr="00203F86">
              <w:rPr>
                <w:i/>
                <w:iCs/>
                <w:szCs w:val="22"/>
                <w:lang w:val="en-US" w:eastAsia="zh-CN"/>
              </w:rPr>
              <w:t>NNV</w:t>
            </w:r>
            <w:r w:rsidR="00203F86">
              <w:rPr>
                <w:i/>
                <w:iCs/>
                <w:szCs w:val="22"/>
                <w:lang w:val="en-US" w:eastAsia="zh-CN"/>
              </w:rPr>
              <w:t>C3.0 filter set 1</w:t>
            </w:r>
            <w:r w:rsidRPr="00113C24">
              <w:rPr>
                <w:i/>
                <w:iCs/>
                <w:szCs w:val="22"/>
                <w:lang w:eastAsia="zh-CN"/>
              </w:rPr>
              <w:t>.</w:t>
            </w:r>
          </w:p>
        </w:tc>
      </w:tr>
      <w:tr w:rsidR="00627839" w:rsidRPr="00113C24" w14:paraId="1B0F37EE" w14:textId="77777777" w:rsidTr="00A67C59">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B9415A6" w14:textId="77777777" w:rsidR="00627839" w:rsidRPr="00113C24" w:rsidRDefault="00627839" w:rsidP="00A67C59">
            <w:pPr>
              <w:keepNext/>
              <w:jc w:val="center"/>
              <w:rPr>
                <w:b/>
                <w:bCs/>
                <w:sz w:val="20"/>
                <w:u w:val="single"/>
                <w:lang w:eastAsia="zh-CN"/>
              </w:rPr>
            </w:pPr>
            <w:r w:rsidRPr="00113C24">
              <w:rPr>
                <w:b/>
                <w:bCs/>
                <w:sz w:val="20"/>
                <w:u w:val="single"/>
                <w:lang w:eastAsia="zh-CN"/>
              </w:rPr>
              <w:t>Network Information in Inference Stage</w:t>
            </w:r>
          </w:p>
        </w:tc>
      </w:tr>
      <w:tr w:rsidR="00627839" w:rsidRPr="00113C24" w14:paraId="2A12AC06" w14:textId="77777777" w:rsidTr="00A67C59">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31E168E6" w14:textId="77777777" w:rsidR="00627839" w:rsidRPr="00113C24" w:rsidRDefault="00627839" w:rsidP="00A67C59">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820550" w14:textId="77777777" w:rsidR="00627839" w:rsidRPr="00113C24" w:rsidRDefault="00627839" w:rsidP="00A67C59">
            <w:pPr>
              <w:keepNext/>
              <w:rPr>
                <w:sz w:val="20"/>
                <w:lang w:eastAsia="zh-CN"/>
              </w:rPr>
            </w:pPr>
            <w:r w:rsidRPr="00113C24">
              <w:rPr>
                <w:sz w:val="20"/>
                <w:lang w:eastAsia="zh-CN"/>
              </w:rPr>
              <w:t>HW environment:</w:t>
            </w:r>
          </w:p>
        </w:tc>
      </w:tr>
      <w:tr w:rsidR="00627839" w:rsidRPr="00113C24" w14:paraId="000B9896"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295E337B"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E9AC3C" w14:textId="77777777" w:rsidR="00627839" w:rsidRPr="00113C24" w:rsidRDefault="00627839" w:rsidP="00A67C59">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8813644" w14:textId="77777777" w:rsidR="00627839" w:rsidRPr="00113C24" w:rsidRDefault="00627839" w:rsidP="00A67C59">
            <w:pPr>
              <w:keepNext/>
              <w:rPr>
                <w:sz w:val="20"/>
                <w:lang w:eastAsia="zh-CN"/>
              </w:rPr>
            </w:pPr>
            <w:r w:rsidRPr="00113C24">
              <w:rPr>
                <w:sz w:val="20"/>
                <w:lang w:eastAsia="zh-CN"/>
              </w:rPr>
              <w:t>N/A</w:t>
            </w:r>
          </w:p>
        </w:tc>
      </w:tr>
      <w:tr w:rsidR="00627839" w:rsidRPr="00113C24" w14:paraId="37C0CC0C"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57E969B7"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89664D" w14:textId="77777777" w:rsidR="00627839" w:rsidRPr="00113C24" w:rsidRDefault="00627839" w:rsidP="00A67C59">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22670C4" w14:textId="77777777" w:rsidR="00627839" w:rsidRPr="002D68F3" w:rsidRDefault="00627839" w:rsidP="00A67C59">
            <w:pPr>
              <w:keepNext/>
              <w:rPr>
                <w:sz w:val="20"/>
                <w:lang w:val="sv-SE" w:eastAsia="zh-CN"/>
              </w:rPr>
            </w:pPr>
            <w:r>
              <w:rPr>
                <w:sz w:val="20"/>
                <w:lang w:val="sv-SE" w:eastAsia="zh-CN"/>
              </w:rPr>
              <w:t>SADL</w:t>
            </w:r>
          </w:p>
        </w:tc>
      </w:tr>
      <w:tr w:rsidR="00627839" w:rsidRPr="00113C24" w14:paraId="6C56299E"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7A60AEB7"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A1B91D2" w14:textId="77777777" w:rsidR="00627839" w:rsidRPr="00113C24" w:rsidRDefault="00627839" w:rsidP="00A67C59">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3EB6227F" w14:textId="77777777" w:rsidR="00627839" w:rsidRPr="00113C24" w:rsidRDefault="00627839" w:rsidP="00A67C59">
            <w:pPr>
              <w:keepNext/>
              <w:rPr>
                <w:sz w:val="20"/>
                <w:lang w:eastAsia="zh-CN"/>
              </w:rPr>
            </w:pPr>
            <w:r w:rsidRPr="00113C24">
              <w:rPr>
                <w:sz w:val="20"/>
                <w:lang w:eastAsia="zh-CN"/>
              </w:rPr>
              <w:t>0</w:t>
            </w:r>
          </w:p>
        </w:tc>
      </w:tr>
      <w:tr w:rsidR="00627839" w:rsidRPr="00113C24" w14:paraId="47752849"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4087772D" w14:textId="77777777" w:rsidR="00627839" w:rsidRPr="00113C24" w:rsidRDefault="00627839" w:rsidP="00A67C59">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27F3DF07"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1BFD5AD" w14:textId="77777777" w:rsidR="00627839" w:rsidRPr="00113C24" w:rsidRDefault="00627839" w:rsidP="00A67C59">
            <w:pPr>
              <w:keepNext/>
              <w:rPr>
                <w:sz w:val="20"/>
                <w:lang w:eastAsia="zh-CN"/>
              </w:rPr>
            </w:pPr>
            <w:r w:rsidRPr="00113C24">
              <w:rPr>
                <w:sz w:val="20"/>
                <w:lang w:eastAsia="zh-CN"/>
              </w:rPr>
              <w:t> </w:t>
            </w:r>
          </w:p>
        </w:tc>
      </w:tr>
      <w:tr w:rsidR="00627839" w:rsidRPr="00113C24" w14:paraId="1CFB2049"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74975B9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DA0F52F" w14:textId="77777777" w:rsidR="00627839" w:rsidRPr="00113C24" w:rsidRDefault="00627839" w:rsidP="00A67C59">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2EB03BC" w14:textId="4A63B8BC" w:rsidR="00627839" w:rsidRPr="006D1708" w:rsidRDefault="006D1708" w:rsidP="00A67C59">
            <w:pPr>
              <w:keepNext/>
              <w:rPr>
                <w:rFonts w:ascii="Calibri" w:hAnsi="Calibri" w:cs="Calibri"/>
                <w:sz w:val="21"/>
                <w:szCs w:val="21"/>
                <w:lang w:val="en-US" w:eastAsia="zh-CN"/>
              </w:rPr>
            </w:pPr>
            <w:r w:rsidRPr="006D1708">
              <w:rPr>
                <w:sz w:val="20"/>
                <w:lang w:eastAsia="zh-CN"/>
              </w:rPr>
              <w:t>1555224</w:t>
            </w:r>
            <w:r w:rsidRPr="006D1708">
              <w:rPr>
                <w:sz w:val="20"/>
                <w:lang w:val="en-US" w:eastAsia="zh-CN"/>
              </w:rPr>
              <w:t xml:space="preserve"> for the chroma model, </w:t>
            </w:r>
            <m:oMath>
              <m:r>
                <w:rPr>
                  <w:rFonts w:ascii="Cambria Math" w:hAnsi="Cambria Math"/>
                  <w:sz w:val="20"/>
                  <w:lang w:val="en-US" w:eastAsia="zh-CN"/>
                </w:rPr>
                <m:t>6.20⋅</m:t>
              </m:r>
              <m:sSup>
                <m:sSupPr>
                  <m:ctrlPr>
                    <w:rPr>
                      <w:rFonts w:ascii="Cambria Math" w:hAnsi="Cambria Math"/>
                      <w:i/>
                      <w:sz w:val="20"/>
                      <w:lang w:val="en-US" w:eastAsia="zh-CN"/>
                    </w:rPr>
                  </m:ctrlPr>
                </m:sSupPr>
                <m:e>
                  <m:r>
                    <w:rPr>
                      <w:rFonts w:ascii="Cambria Math" w:hAnsi="Cambria Math"/>
                      <w:sz w:val="20"/>
                      <w:lang w:val="en-US" w:eastAsia="zh-CN"/>
                    </w:rPr>
                    <m:t>10</m:t>
                  </m:r>
                </m:e>
                <m:sup>
                  <m:r>
                    <w:rPr>
                      <w:rFonts w:ascii="Cambria Math" w:hAnsi="Cambria Math"/>
                      <w:sz w:val="20"/>
                      <w:vertAlign w:val="superscript"/>
                      <w:lang w:val="en-US" w:eastAsia="zh-CN"/>
                    </w:rPr>
                    <m:t>6</m:t>
                  </m:r>
                </m:sup>
              </m:sSup>
            </m:oMath>
            <w:r>
              <w:rPr>
                <w:sz w:val="20"/>
                <w:lang w:val="en-US" w:eastAsia="zh-CN"/>
              </w:rPr>
              <w:t xml:space="preserve"> in total for all models. </w:t>
            </w:r>
          </w:p>
        </w:tc>
      </w:tr>
      <w:tr w:rsidR="00627839" w:rsidRPr="00113C24" w14:paraId="665382EB"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691253F4"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2BA3C2" w14:textId="77777777" w:rsidR="00627839" w:rsidRPr="00113C24" w:rsidRDefault="00627839" w:rsidP="00A67C59">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8364DCD" w14:textId="7E48E29A" w:rsidR="00627839" w:rsidRPr="006D1708" w:rsidRDefault="006D1708" w:rsidP="00A67C59">
            <w:pPr>
              <w:keepNext/>
              <w:rPr>
                <w:rFonts w:ascii="Calibri" w:hAnsi="Calibri" w:cs="Calibri"/>
                <w:sz w:val="21"/>
                <w:szCs w:val="21"/>
                <w:lang w:val="en-US" w:eastAsia="zh-CN"/>
              </w:rPr>
            </w:pPr>
            <w:r>
              <w:rPr>
                <w:sz w:val="20"/>
                <w:lang w:val="en-US" w:eastAsia="zh-CN"/>
              </w:rPr>
              <w:t>Int16</w:t>
            </w:r>
          </w:p>
        </w:tc>
      </w:tr>
      <w:tr w:rsidR="00627839" w:rsidRPr="00113C24" w14:paraId="733801AE" w14:textId="77777777" w:rsidTr="00A67C59">
        <w:trPr>
          <w:trHeight w:val="224"/>
        </w:trPr>
        <w:tc>
          <w:tcPr>
            <w:tcW w:w="706" w:type="dxa"/>
            <w:vMerge/>
            <w:tcBorders>
              <w:top w:val="single" w:sz="8" w:space="0" w:color="auto"/>
              <w:left w:val="single" w:sz="8" w:space="0" w:color="auto"/>
              <w:bottom w:val="nil"/>
              <w:right w:val="single" w:sz="8" w:space="0" w:color="auto"/>
            </w:tcBorders>
            <w:vAlign w:val="center"/>
            <w:hideMark/>
          </w:tcPr>
          <w:p w14:paraId="2CD25C38"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28AAEF" w14:textId="77777777" w:rsidR="00627839" w:rsidRPr="00113C24" w:rsidRDefault="00627839" w:rsidP="00A67C59">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3C325D74" w14:textId="3F0DD7A2" w:rsidR="00627839" w:rsidRPr="00113C24" w:rsidRDefault="006D1708" w:rsidP="00A67C59">
            <w:pPr>
              <w:keepNext/>
              <w:rPr>
                <w:sz w:val="20"/>
                <w:lang w:eastAsia="zh-CN"/>
              </w:rPr>
            </w:pPr>
            <m:oMath>
              <m:r>
                <w:rPr>
                  <w:rFonts w:ascii="Cambria Math" w:hAnsi="Cambria Math"/>
                  <w:sz w:val="20"/>
                  <w:lang w:eastAsia="zh-CN"/>
                </w:rPr>
                <m:t>3.1⋅</m:t>
              </m:r>
              <m:sSup>
                <m:sSupPr>
                  <m:ctrlPr>
                    <w:rPr>
                      <w:rFonts w:ascii="Cambria Math" w:hAnsi="Cambria Math"/>
                      <w:i/>
                      <w:sz w:val="20"/>
                      <w:lang w:eastAsia="zh-CN"/>
                    </w:rPr>
                  </m:ctrlPr>
                </m:sSupPr>
                <m:e>
                  <m:r>
                    <w:rPr>
                      <w:rFonts w:ascii="Cambria Math" w:hAnsi="Cambria Math"/>
                      <w:sz w:val="20"/>
                      <w:lang w:eastAsia="zh-CN"/>
                    </w:rPr>
                    <m:t>10</m:t>
                  </m:r>
                </m:e>
                <m:sup>
                  <m:r>
                    <w:rPr>
                      <w:rFonts w:ascii="Cambria Math" w:hAnsi="Cambria Math"/>
                      <w:sz w:val="20"/>
                      <w:lang w:eastAsia="zh-CN"/>
                    </w:rPr>
                    <m:t>6</m:t>
                  </m:r>
                </m:sup>
              </m:sSup>
            </m:oMath>
            <w:r>
              <w:rPr>
                <w:sz w:val="20"/>
                <w:lang w:val="en-US" w:eastAsia="zh-CN"/>
              </w:rPr>
              <w:t xml:space="preserve"> for the chroma model, </w:t>
            </w:r>
            <m:oMath>
              <m:r>
                <w:rPr>
                  <w:rFonts w:ascii="Cambria Math" w:hAnsi="Cambria Math"/>
                  <w:sz w:val="20"/>
                  <w:lang w:val="en-US" w:eastAsia="zh-CN"/>
                </w:rPr>
                <m:t>24.80⋅</m:t>
              </m:r>
              <m:sSup>
                <m:sSupPr>
                  <m:ctrlPr>
                    <w:rPr>
                      <w:rFonts w:ascii="Cambria Math" w:hAnsi="Cambria Math"/>
                      <w:i/>
                      <w:sz w:val="20"/>
                      <w:lang w:val="en-US" w:eastAsia="zh-CN"/>
                    </w:rPr>
                  </m:ctrlPr>
                </m:sSupPr>
                <m:e>
                  <m:r>
                    <w:rPr>
                      <w:rFonts w:ascii="Cambria Math" w:hAnsi="Cambria Math"/>
                      <w:sz w:val="20"/>
                      <w:lang w:val="en-US" w:eastAsia="zh-CN"/>
                    </w:rPr>
                    <m:t>10</m:t>
                  </m:r>
                </m:e>
                <m:sup>
                  <m:r>
                    <w:rPr>
                      <w:rFonts w:ascii="Cambria Math" w:hAnsi="Cambria Math"/>
                      <w:sz w:val="20"/>
                      <w:lang w:val="en-US" w:eastAsia="zh-CN"/>
                    </w:rPr>
                    <m:t>6</m:t>
                  </m:r>
                </m:sup>
              </m:sSup>
            </m:oMath>
            <w:r>
              <w:rPr>
                <w:sz w:val="20"/>
                <w:lang w:val="en-US" w:eastAsia="zh-CN"/>
              </w:rPr>
              <w:t xml:space="preserve"> bytes for all models</w:t>
            </w:r>
            <w:r w:rsidR="00627839" w:rsidRPr="00113C24">
              <w:rPr>
                <w:sz w:val="20"/>
                <w:lang w:eastAsia="zh-CN"/>
              </w:rPr>
              <w:t xml:space="preserve"> </w:t>
            </w:r>
          </w:p>
        </w:tc>
      </w:tr>
      <w:tr w:rsidR="00627839" w:rsidRPr="00113C24" w14:paraId="18D92C2A" w14:textId="77777777" w:rsidTr="00A67C59">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46A5688C"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2A891E8" w14:textId="77777777" w:rsidR="00627839" w:rsidRPr="00113C24" w:rsidRDefault="00627839" w:rsidP="00A67C59">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27F26353" w14:textId="5B45F08E" w:rsidR="00627839" w:rsidRPr="00113C24" w:rsidRDefault="006D1708" w:rsidP="00A67C59">
            <w:pPr>
              <w:keepNext/>
              <w:rPr>
                <w:sz w:val="20"/>
                <w:lang w:eastAsia="zh-CN"/>
              </w:rPr>
            </w:pPr>
            <w:r>
              <w:rPr>
                <w:sz w:val="20"/>
                <w:lang w:val="en-US" w:eastAsia="zh-CN"/>
              </w:rPr>
              <w:t xml:space="preserve">107.4 </w:t>
            </w:r>
            <w:proofErr w:type="spellStart"/>
            <w:r>
              <w:rPr>
                <w:sz w:val="20"/>
                <w:lang w:val="en-US" w:eastAsia="zh-CN"/>
              </w:rPr>
              <w:t>kMAC</w:t>
            </w:r>
            <w:proofErr w:type="spellEnd"/>
            <w:r>
              <w:rPr>
                <w:sz w:val="20"/>
                <w:lang w:val="en-US" w:eastAsia="zh-CN"/>
              </w:rPr>
              <w:t xml:space="preserve">/s for the chroma model, 661 </w:t>
            </w:r>
            <w:proofErr w:type="spellStart"/>
            <w:r>
              <w:rPr>
                <w:sz w:val="20"/>
                <w:lang w:val="en-US" w:eastAsia="zh-CN"/>
              </w:rPr>
              <w:t>kMACs</w:t>
            </w:r>
            <w:proofErr w:type="spellEnd"/>
            <w:r>
              <w:rPr>
                <w:sz w:val="20"/>
                <w:lang w:val="en-US" w:eastAsia="zh-CN"/>
              </w:rPr>
              <w:t>/s for all models</w:t>
            </w:r>
          </w:p>
        </w:tc>
      </w:tr>
      <w:tr w:rsidR="00627839" w:rsidRPr="00113C24" w14:paraId="0EEEAFA3" w14:textId="77777777" w:rsidTr="00A67C59">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E8005E5" w14:textId="77777777" w:rsidR="00627839" w:rsidRPr="00113C24" w:rsidRDefault="00627839" w:rsidP="00A67C59">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706F1CB2"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1ACD830" w14:textId="77777777" w:rsidR="00627839" w:rsidRPr="00113C24" w:rsidRDefault="00627839" w:rsidP="00A67C59">
            <w:pPr>
              <w:keepNext/>
              <w:rPr>
                <w:sz w:val="20"/>
                <w:lang w:eastAsia="zh-CN"/>
              </w:rPr>
            </w:pPr>
            <w:r w:rsidRPr="00113C24">
              <w:rPr>
                <w:sz w:val="20"/>
                <w:lang w:eastAsia="zh-CN"/>
              </w:rPr>
              <w:t> </w:t>
            </w:r>
          </w:p>
        </w:tc>
      </w:tr>
      <w:tr w:rsidR="00627839" w:rsidRPr="00113C24" w14:paraId="5383272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5D4BFFA"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D5C9C2" w14:textId="77777777" w:rsidR="00627839" w:rsidRPr="00113C24" w:rsidRDefault="00627839" w:rsidP="00A67C59">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0DAA2612" w14:textId="77777777" w:rsidR="00627839" w:rsidRPr="00113C24" w:rsidRDefault="00627839" w:rsidP="00A67C59">
            <w:pPr>
              <w:keepNext/>
              <w:rPr>
                <w:sz w:val="20"/>
                <w:lang w:eastAsia="zh-CN"/>
              </w:rPr>
            </w:pPr>
          </w:p>
        </w:tc>
      </w:tr>
      <w:tr w:rsidR="00627839" w:rsidRPr="00113C24" w14:paraId="06CEAE8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80E55E"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0EC32D3" w14:textId="77777777" w:rsidR="00627839" w:rsidRPr="00113C24" w:rsidRDefault="00627839" w:rsidP="00A67C59">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50667CCD" w14:textId="77777777" w:rsidR="00627839" w:rsidRPr="00113C24" w:rsidRDefault="00627839" w:rsidP="00A67C59">
            <w:pPr>
              <w:keepNext/>
              <w:rPr>
                <w:sz w:val="20"/>
                <w:lang w:eastAsia="zh-CN"/>
              </w:rPr>
            </w:pPr>
          </w:p>
        </w:tc>
      </w:tr>
      <w:tr w:rsidR="00627839" w:rsidRPr="00113C24" w14:paraId="5A6B75B6"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20918CD"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2094211" w14:textId="77777777" w:rsidR="00627839" w:rsidRPr="00113C24" w:rsidRDefault="00627839" w:rsidP="00A67C59">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68387EF5" w14:textId="77777777" w:rsidR="00627839" w:rsidRPr="00113C24" w:rsidRDefault="00627839" w:rsidP="00A67C59">
            <w:pPr>
              <w:keepNext/>
              <w:rPr>
                <w:sz w:val="20"/>
                <w:lang w:eastAsia="zh-CN"/>
              </w:rPr>
            </w:pPr>
            <w:r w:rsidRPr="00113C24">
              <w:rPr>
                <w:sz w:val="20"/>
                <w:lang w:eastAsia="zh-CN"/>
              </w:rPr>
              <w:t> </w:t>
            </w:r>
          </w:p>
        </w:tc>
      </w:tr>
      <w:tr w:rsidR="00627839" w:rsidRPr="00113C24" w14:paraId="53C1B911"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78FB8DB"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FB39F6D" w14:textId="77777777" w:rsidR="00627839" w:rsidRPr="00113C24" w:rsidRDefault="00627839" w:rsidP="00A67C59">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8F7C15B" w14:textId="03CA0C9D" w:rsidR="00627839" w:rsidRPr="00113C24" w:rsidRDefault="00627839" w:rsidP="00A67C59">
            <w:pPr>
              <w:keepNext/>
              <w:rPr>
                <w:sz w:val="20"/>
                <w:lang w:eastAsia="zh-CN"/>
              </w:rPr>
            </w:pPr>
          </w:p>
        </w:tc>
      </w:tr>
      <w:tr w:rsidR="00627839" w:rsidRPr="00113C24" w14:paraId="6EB8C72C"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9E5A880"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A7E22DA" w14:textId="77777777" w:rsidR="00627839" w:rsidRPr="00113C24" w:rsidRDefault="00627839" w:rsidP="00A67C59">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240BAB56" w14:textId="6645B474" w:rsidR="006D1708" w:rsidRPr="00113C24" w:rsidRDefault="006D1708" w:rsidP="00A67C59">
            <w:pPr>
              <w:keepNext/>
              <w:rPr>
                <w:sz w:val="20"/>
                <w:lang w:eastAsia="zh-CN"/>
              </w:rPr>
            </w:pPr>
          </w:p>
        </w:tc>
      </w:tr>
      <w:tr w:rsidR="00627839" w:rsidRPr="00113C24" w14:paraId="1FE820C9"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1BDE76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6272F2" w14:textId="77777777" w:rsidR="00627839" w:rsidRPr="00113C24" w:rsidRDefault="00627839" w:rsidP="00A67C59">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34E0674F" w14:textId="77777777" w:rsidR="00627839" w:rsidRPr="00113C24" w:rsidRDefault="00627839" w:rsidP="00A67C59">
            <w:pPr>
              <w:keepNext/>
              <w:rPr>
                <w:sz w:val="20"/>
                <w:lang w:eastAsia="zh-CN"/>
              </w:rPr>
            </w:pPr>
          </w:p>
        </w:tc>
      </w:tr>
      <w:tr w:rsidR="00627839" w:rsidRPr="00113C24" w14:paraId="06223432"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73E85C1"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49E0293" w14:textId="77777777" w:rsidR="00627839" w:rsidRPr="00113C24" w:rsidRDefault="00627839" w:rsidP="00A67C59">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5CD5837D" w14:textId="77777777" w:rsidR="00627839" w:rsidRPr="00113C24" w:rsidRDefault="00627839" w:rsidP="00A67C59">
            <w:pPr>
              <w:keepNext/>
              <w:rPr>
                <w:sz w:val="20"/>
                <w:lang w:eastAsia="zh-CN"/>
              </w:rPr>
            </w:pPr>
            <w:r w:rsidRPr="00113C24">
              <w:rPr>
                <w:sz w:val="20"/>
                <w:lang w:eastAsia="zh-CN"/>
              </w:rPr>
              <w:t> </w:t>
            </w:r>
          </w:p>
        </w:tc>
      </w:tr>
      <w:tr w:rsidR="00627839" w:rsidRPr="00113C24" w14:paraId="48A15C10"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391736"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3C6389" w14:textId="77777777" w:rsidR="00627839" w:rsidRPr="00113C24" w:rsidRDefault="00627839" w:rsidP="00A67C59">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7DC34E57" w14:textId="77777777" w:rsidR="00627839" w:rsidRPr="00113C24" w:rsidRDefault="00627839" w:rsidP="00A67C59">
            <w:pPr>
              <w:keepNext/>
              <w:rPr>
                <w:sz w:val="20"/>
                <w:lang w:eastAsia="zh-CN"/>
              </w:rPr>
            </w:pPr>
            <w:r w:rsidRPr="00113C24">
              <w:rPr>
                <w:sz w:val="20"/>
                <w:lang w:eastAsia="zh-CN"/>
              </w:rPr>
              <w:t> </w:t>
            </w:r>
          </w:p>
        </w:tc>
      </w:tr>
      <w:tr w:rsidR="00627839" w:rsidRPr="00113C24" w14:paraId="5AE20F85"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155A069"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CF7CABC" w14:textId="77777777" w:rsidR="00627839" w:rsidRPr="00113C24" w:rsidRDefault="00627839" w:rsidP="00A67C59">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49299265" w14:textId="77777777" w:rsidR="00627839" w:rsidRPr="00113C24" w:rsidRDefault="00627839" w:rsidP="00A67C59">
            <w:pPr>
              <w:keepNext/>
              <w:rPr>
                <w:sz w:val="20"/>
                <w:lang w:eastAsia="zh-CN"/>
              </w:rPr>
            </w:pPr>
          </w:p>
        </w:tc>
      </w:tr>
      <w:tr w:rsidR="00627839" w:rsidRPr="00113C24" w14:paraId="33E15002"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D7A518F"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897B889" w14:textId="77777777" w:rsidR="00627839" w:rsidRPr="00113C24" w:rsidRDefault="00627839" w:rsidP="00A67C59">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7F8F3496" w14:textId="77777777" w:rsidR="00627839" w:rsidRPr="00113C24" w:rsidRDefault="00627839" w:rsidP="00A67C59">
            <w:pPr>
              <w:keepNext/>
              <w:rPr>
                <w:rFonts w:ascii="SimSun" w:eastAsia="SimSun" w:hAnsi="SimSun" w:cs="Calibri"/>
                <w:sz w:val="20"/>
                <w:lang w:eastAsia="zh-CN"/>
              </w:rPr>
            </w:pPr>
            <w:r w:rsidRPr="00113C24">
              <w:rPr>
                <w:rFonts w:ascii="SimSun" w:eastAsia="SimSun" w:hAnsi="SimSun" w:cs="Calibri"/>
                <w:sz w:val="20"/>
                <w:lang w:eastAsia="zh-CN"/>
              </w:rPr>
              <w:t> </w:t>
            </w:r>
          </w:p>
        </w:tc>
      </w:tr>
      <w:tr w:rsidR="00627839" w:rsidRPr="00113C24" w14:paraId="77D3A7E5" w14:textId="77777777" w:rsidTr="00A67C59">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C73DC2" w14:textId="77777777" w:rsidR="00627839" w:rsidRPr="00113C24" w:rsidRDefault="00627839" w:rsidP="00A67C59">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7991DEF" w14:textId="77777777" w:rsidR="00627839" w:rsidRPr="00113C24" w:rsidRDefault="00627839" w:rsidP="00A67C59">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381E273A" w14:textId="77777777" w:rsidR="00627839" w:rsidRPr="00113C24" w:rsidRDefault="00627839" w:rsidP="00A67C59">
            <w:pPr>
              <w:keepNext/>
              <w:rPr>
                <w:sz w:val="20"/>
                <w:lang w:eastAsia="zh-CN"/>
              </w:rPr>
            </w:pPr>
            <w:r w:rsidRPr="00113C24">
              <w:rPr>
                <w:sz w:val="20"/>
                <w:lang w:eastAsia="zh-CN"/>
              </w:rPr>
              <w:t> </w:t>
            </w:r>
          </w:p>
        </w:tc>
      </w:tr>
    </w:tbl>
    <w:p w14:paraId="0DDCF581" w14:textId="77777777" w:rsidR="00627839" w:rsidRDefault="00627839" w:rsidP="00627839">
      <w:pPr>
        <w:pStyle w:val="Heading1"/>
        <w:numPr>
          <w:ilvl w:val="0"/>
          <w:numId w:val="0"/>
        </w:numPr>
        <w:rPr>
          <w:lang w:val="en-CA"/>
        </w:rPr>
      </w:pPr>
    </w:p>
    <w:p w14:paraId="0506E591" w14:textId="77777777" w:rsidR="00627839" w:rsidRPr="00627839" w:rsidRDefault="00627839" w:rsidP="00627839">
      <w:pPr>
        <w:rPr>
          <w:lang w:val="en-CA"/>
        </w:rPr>
      </w:pPr>
    </w:p>
    <w:p w14:paraId="612FBEFA" w14:textId="19198950" w:rsidR="002F6A25" w:rsidRDefault="00627839" w:rsidP="00E11923">
      <w:pPr>
        <w:pStyle w:val="Heading1"/>
        <w:rPr>
          <w:lang w:val="en-CA"/>
        </w:rPr>
      </w:pPr>
      <w:r>
        <w:rPr>
          <w:lang w:val="en-CA"/>
        </w:rPr>
        <w:t>R</w:t>
      </w:r>
      <w:r w:rsidR="002F6A25">
        <w:rPr>
          <w:lang w:val="en-CA"/>
        </w:rPr>
        <w:t>esults</w:t>
      </w:r>
    </w:p>
    <w:p w14:paraId="42C6CACC" w14:textId="30DCAB34" w:rsidR="005A6E47" w:rsidRPr="005A6E47" w:rsidRDefault="005A6E47" w:rsidP="005A6E47">
      <w:pPr>
        <w:pStyle w:val="Heading2"/>
      </w:pPr>
      <w:r>
        <w:t>Results over NNVC-3.0 filter set 1:</w:t>
      </w:r>
    </w:p>
    <w:p w14:paraId="5F77872D" w14:textId="2071DC19" w:rsidR="002F6A25" w:rsidRDefault="002F6A25" w:rsidP="005A6E47">
      <w:pPr>
        <w:keepNext/>
        <w:rPr>
          <w:lang w:val="en-CA"/>
        </w:rPr>
      </w:pPr>
      <w:r>
        <w:rPr>
          <w:lang w:val="en-CA"/>
        </w:rPr>
        <w:t>Results for RA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08431E45" w14:textId="77777777" w:rsidTr="002F6A25">
        <w:trPr>
          <w:trHeight w:val="255"/>
        </w:trPr>
        <w:tc>
          <w:tcPr>
            <w:tcW w:w="1640" w:type="dxa"/>
            <w:tcBorders>
              <w:top w:val="nil"/>
              <w:left w:val="nil"/>
              <w:bottom w:val="nil"/>
              <w:right w:val="nil"/>
            </w:tcBorders>
            <w:shd w:val="clear" w:color="auto" w:fill="auto"/>
            <w:noWrap/>
            <w:vAlign w:val="center"/>
            <w:hideMark/>
          </w:tcPr>
          <w:p w14:paraId="49A9AB15" w14:textId="77777777" w:rsidR="002F6A25" w:rsidRDefault="002F6A25" w:rsidP="005A6E47">
            <w:pPr>
              <w:keepNext/>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D15150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CD4838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FC7F2D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D58A89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D48C09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403E4237"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ECEA6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920C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9B1DF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03D9D5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6E156A1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694B86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5A1E0873"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F165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87EF3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EF0663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578D70D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888F90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9C6055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r>
      <w:tr w:rsidR="002F6A25" w14:paraId="691D9A58"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6FA0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1226E4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30ED792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single" w:sz="4" w:space="0" w:color="auto"/>
            </w:tcBorders>
            <w:shd w:val="clear" w:color="auto" w:fill="auto"/>
            <w:noWrap/>
            <w:vAlign w:val="center"/>
            <w:hideMark/>
          </w:tcPr>
          <w:p w14:paraId="214E95F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1C6510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20207E7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0C9E66E3"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B715F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DD238B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4D7713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7820356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1E86748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2732110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r>
      <w:tr w:rsidR="002F6A25" w14:paraId="58584B47"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DC0F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D41C8C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FBF9750" w14:textId="77777777"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41CB3E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42AC344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35D5A5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 </w:t>
            </w:r>
          </w:p>
        </w:tc>
      </w:tr>
      <w:tr w:rsidR="002F6A25" w14:paraId="7B773B7A"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CCB3E"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31DEB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5DD8EAB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65B292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1040" w:type="dxa"/>
            <w:tcBorders>
              <w:top w:val="single" w:sz="8" w:space="0" w:color="auto"/>
              <w:left w:val="nil"/>
              <w:bottom w:val="nil"/>
              <w:right w:val="nil"/>
            </w:tcBorders>
            <w:shd w:val="clear" w:color="auto" w:fill="auto"/>
            <w:noWrap/>
            <w:vAlign w:val="center"/>
            <w:hideMark/>
          </w:tcPr>
          <w:p w14:paraId="64625CB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2C8B20E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r>
      <w:tr w:rsidR="002F6A25" w14:paraId="2776F44D"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2831ADA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4DEF28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right w:val="nil"/>
            </w:tcBorders>
            <w:shd w:val="clear" w:color="auto" w:fill="auto"/>
            <w:noWrap/>
            <w:vAlign w:val="center"/>
            <w:hideMark/>
          </w:tcPr>
          <w:p w14:paraId="4809D96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single" w:sz="4" w:space="0" w:color="auto"/>
            </w:tcBorders>
            <w:shd w:val="clear" w:color="auto" w:fill="auto"/>
            <w:noWrap/>
            <w:vAlign w:val="center"/>
            <w:hideMark/>
          </w:tcPr>
          <w:p w14:paraId="3CE5905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0.15%</w:t>
            </w:r>
          </w:p>
        </w:tc>
        <w:tc>
          <w:tcPr>
            <w:tcW w:w="1040" w:type="dxa"/>
            <w:tcBorders>
              <w:top w:val="single" w:sz="8" w:space="0" w:color="auto"/>
              <w:left w:val="nil"/>
              <w:right w:val="nil"/>
            </w:tcBorders>
            <w:shd w:val="clear" w:color="auto" w:fill="auto"/>
            <w:noWrap/>
            <w:vAlign w:val="center"/>
            <w:hideMark/>
          </w:tcPr>
          <w:p w14:paraId="7DA62BB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single" w:sz="8" w:space="0" w:color="auto"/>
              <w:left w:val="nil"/>
              <w:right w:val="single" w:sz="8" w:space="0" w:color="auto"/>
            </w:tcBorders>
            <w:shd w:val="clear" w:color="auto" w:fill="auto"/>
            <w:noWrap/>
            <w:vAlign w:val="center"/>
            <w:hideMark/>
          </w:tcPr>
          <w:p w14:paraId="6AE76F6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r>
      <w:tr w:rsidR="002F6A25" w14:paraId="58F4D2AB"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986F0D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D10FE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nil"/>
            </w:tcBorders>
            <w:shd w:val="clear" w:color="auto" w:fill="auto"/>
            <w:noWrap/>
            <w:vAlign w:val="center"/>
            <w:hideMark/>
          </w:tcPr>
          <w:p w14:paraId="375D42C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single" w:sz="4" w:space="0" w:color="auto"/>
              <w:right w:val="single" w:sz="4" w:space="0" w:color="auto"/>
            </w:tcBorders>
            <w:shd w:val="clear" w:color="auto" w:fill="auto"/>
            <w:noWrap/>
            <w:vAlign w:val="center"/>
            <w:hideMark/>
          </w:tcPr>
          <w:p w14:paraId="0FD6B46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-0.78%</w:t>
            </w:r>
          </w:p>
        </w:tc>
        <w:tc>
          <w:tcPr>
            <w:tcW w:w="1040" w:type="dxa"/>
            <w:tcBorders>
              <w:top w:val="nil"/>
              <w:left w:val="nil"/>
              <w:bottom w:val="single" w:sz="4" w:space="0" w:color="auto"/>
              <w:right w:val="nil"/>
            </w:tcBorders>
            <w:shd w:val="clear" w:color="auto" w:fill="auto"/>
            <w:noWrap/>
            <w:vAlign w:val="center"/>
            <w:hideMark/>
          </w:tcPr>
          <w:p w14:paraId="51A0A23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105%</w:t>
            </w:r>
          </w:p>
        </w:tc>
        <w:tc>
          <w:tcPr>
            <w:tcW w:w="1040" w:type="dxa"/>
            <w:tcBorders>
              <w:top w:val="nil"/>
              <w:left w:val="nil"/>
              <w:bottom w:val="single" w:sz="4" w:space="0" w:color="auto"/>
              <w:right w:val="single" w:sz="8" w:space="0" w:color="auto"/>
            </w:tcBorders>
            <w:shd w:val="clear" w:color="auto" w:fill="auto"/>
            <w:noWrap/>
            <w:vAlign w:val="center"/>
            <w:hideMark/>
          </w:tcPr>
          <w:p w14:paraId="1A7C5A0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r>
    </w:tbl>
    <w:p w14:paraId="1A8CD876" w14:textId="77777777" w:rsidR="005A6E47" w:rsidRDefault="005A6E47" w:rsidP="002F6A25">
      <w:pPr>
        <w:rPr>
          <w:lang w:val="en-CA"/>
        </w:rPr>
      </w:pPr>
      <w:r>
        <w:rPr>
          <w:lang w:val="en-CA"/>
        </w:rPr>
        <w:t xml:space="preserve">Encoding and decoding times are not reliable. </w:t>
      </w:r>
    </w:p>
    <w:p w14:paraId="763E36CC" w14:textId="77777777" w:rsidR="005A6E47" w:rsidRDefault="005A6E47" w:rsidP="002F6A25">
      <w:pPr>
        <w:rPr>
          <w:lang w:val="en-CA"/>
        </w:rPr>
      </w:pPr>
    </w:p>
    <w:p w14:paraId="7D3DAEB7" w14:textId="2858EB0E" w:rsidR="002F6A25" w:rsidRDefault="002F6A25" w:rsidP="005A6E47">
      <w:pPr>
        <w:keepNext/>
        <w:rPr>
          <w:lang w:val="en-CA"/>
        </w:rPr>
      </w:pPr>
      <w:r>
        <w:rPr>
          <w:lang w:val="en-CA"/>
        </w:rPr>
        <w:lastRenderedPageBreak/>
        <w:t>Results for LDB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0C3570B4" w14:textId="77777777" w:rsidTr="002F6A25">
        <w:trPr>
          <w:trHeight w:val="255"/>
        </w:trPr>
        <w:tc>
          <w:tcPr>
            <w:tcW w:w="1640" w:type="dxa"/>
            <w:tcBorders>
              <w:top w:val="nil"/>
              <w:left w:val="nil"/>
              <w:bottom w:val="nil"/>
              <w:right w:val="nil"/>
            </w:tcBorders>
            <w:shd w:val="clear" w:color="auto" w:fill="auto"/>
            <w:noWrap/>
            <w:vAlign w:val="center"/>
            <w:hideMark/>
          </w:tcPr>
          <w:p w14:paraId="6BE549CE" w14:textId="77777777" w:rsidR="002F6A25" w:rsidRDefault="002F6A25"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64D46A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D9CD81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51A357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1493F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77E1D4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7801D425"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169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7A1ACD9" w14:textId="751EA76B"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0710708" w14:textId="3409B20D"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5B277DAB" w14:textId="73007210"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6704639" w14:textId="7324CBBE"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C42C164" w14:textId="65A922A5" w:rsidR="002F6A25" w:rsidRDefault="002F6A25" w:rsidP="005A6E47">
            <w:pPr>
              <w:keepNext/>
              <w:jc w:val="center"/>
              <w:rPr>
                <w:rFonts w:ascii="Arial" w:hAnsi="Arial" w:cs="Arial"/>
                <w:color w:val="000000"/>
                <w:sz w:val="18"/>
                <w:szCs w:val="18"/>
              </w:rPr>
            </w:pPr>
          </w:p>
        </w:tc>
      </w:tr>
      <w:tr w:rsidR="002F6A25" w14:paraId="6079EEF8"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347FD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E18F9E6" w14:textId="24A30011"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F37DF92" w14:textId="1C4643C6" w:rsidR="002F6A25" w:rsidRDefault="002F6A25"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D88B6FC" w14:textId="4EA2D43A"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4325463" w14:textId="57B491FB" w:rsidR="002F6A25" w:rsidRDefault="002F6A25" w:rsidP="005A6E47">
            <w:pPr>
              <w:keepNext/>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9DC38C1" w14:textId="45512D04" w:rsidR="002F6A25" w:rsidRDefault="002F6A25" w:rsidP="005A6E47">
            <w:pPr>
              <w:keepNext/>
              <w:jc w:val="center"/>
              <w:rPr>
                <w:rFonts w:ascii="Arial" w:hAnsi="Arial" w:cs="Arial"/>
                <w:color w:val="000000"/>
                <w:sz w:val="18"/>
                <w:szCs w:val="18"/>
              </w:rPr>
            </w:pPr>
          </w:p>
        </w:tc>
      </w:tr>
      <w:tr w:rsidR="002F6A25" w14:paraId="0B453124"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D19C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469DC0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C2A023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single" w:sz="4" w:space="0" w:color="auto"/>
            </w:tcBorders>
            <w:shd w:val="clear" w:color="auto" w:fill="auto"/>
            <w:noWrap/>
            <w:vAlign w:val="center"/>
            <w:hideMark/>
          </w:tcPr>
          <w:p w14:paraId="62A4728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6E6AA7A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CAE06B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r w:rsidR="002F6A25" w14:paraId="42B9F6F1"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AF98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0C4C7B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82F104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008F2D6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4154AD9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8954D0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98%</w:t>
            </w:r>
          </w:p>
        </w:tc>
      </w:tr>
      <w:tr w:rsidR="002F6A25" w14:paraId="331FE21A"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341C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63E90E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59490D0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6285F18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-0.31%</w:t>
            </w:r>
          </w:p>
        </w:tc>
        <w:tc>
          <w:tcPr>
            <w:tcW w:w="1040" w:type="dxa"/>
            <w:tcBorders>
              <w:top w:val="nil"/>
              <w:left w:val="nil"/>
              <w:bottom w:val="nil"/>
              <w:right w:val="nil"/>
            </w:tcBorders>
            <w:shd w:val="clear" w:color="auto" w:fill="auto"/>
            <w:noWrap/>
            <w:vAlign w:val="center"/>
            <w:hideMark/>
          </w:tcPr>
          <w:p w14:paraId="0065E82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086EC3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95%</w:t>
            </w:r>
          </w:p>
        </w:tc>
      </w:tr>
      <w:tr w:rsidR="002F6A25" w14:paraId="48A43F6F"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1E08D"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9806AA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0E882B9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18FCE5B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-0.17%</w:t>
            </w:r>
          </w:p>
        </w:tc>
        <w:tc>
          <w:tcPr>
            <w:tcW w:w="1040" w:type="dxa"/>
            <w:tcBorders>
              <w:top w:val="single" w:sz="8" w:space="0" w:color="auto"/>
              <w:left w:val="nil"/>
              <w:bottom w:val="nil"/>
              <w:right w:val="nil"/>
            </w:tcBorders>
            <w:shd w:val="clear" w:color="auto" w:fill="auto"/>
            <w:noWrap/>
            <w:vAlign w:val="center"/>
            <w:hideMark/>
          </w:tcPr>
          <w:p w14:paraId="23850CF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24E15B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0F67239A"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60226E5F"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3F125A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753F3EA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0.76%</w:t>
            </w:r>
          </w:p>
        </w:tc>
        <w:tc>
          <w:tcPr>
            <w:tcW w:w="980" w:type="dxa"/>
            <w:tcBorders>
              <w:top w:val="single" w:sz="8" w:space="0" w:color="auto"/>
              <w:left w:val="nil"/>
              <w:right w:val="single" w:sz="4" w:space="0" w:color="auto"/>
            </w:tcBorders>
            <w:shd w:val="clear" w:color="auto" w:fill="auto"/>
            <w:noWrap/>
            <w:vAlign w:val="center"/>
            <w:hideMark/>
          </w:tcPr>
          <w:p w14:paraId="1653809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single" w:sz="8" w:space="0" w:color="auto"/>
              <w:left w:val="nil"/>
              <w:right w:val="nil"/>
            </w:tcBorders>
            <w:shd w:val="clear" w:color="auto" w:fill="auto"/>
            <w:noWrap/>
            <w:vAlign w:val="center"/>
            <w:hideMark/>
          </w:tcPr>
          <w:p w14:paraId="2FDA617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67D91E2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r>
      <w:tr w:rsidR="002F6A25" w14:paraId="1FC0B385"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D857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185FAC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nil"/>
            </w:tcBorders>
            <w:shd w:val="clear" w:color="auto" w:fill="auto"/>
            <w:noWrap/>
            <w:vAlign w:val="center"/>
            <w:hideMark/>
          </w:tcPr>
          <w:p w14:paraId="2BF16D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67FE9DC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0.26%</w:t>
            </w:r>
          </w:p>
        </w:tc>
        <w:tc>
          <w:tcPr>
            <w:tcW w:w="1040" w:type="dxa"/>
            <w:tcBorders>
              <w:top w:val="nil"/>
              <w:left w:val="nil"/>
              <w:bottom w:val="single" w:sz="4" w:space="0" w:color="auto"/>
              <w:right w:val="nil"/>
            </w:tcBorders>
            <w:shd w:val="clear" w:color="auto" w:fill="auto"/>
            <w:noWrap/>
            <w:vAlign w:val="center"/>
            <w:hideMark/>
          </w:tcPr>
          <w:p w14:paraId="0372A55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603D039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bl>
    <w:p w14:paraId="1754B974" w14:textId="4DD393D4" w:rsidR="002F6A25" w:rsidRDefault="005A6E47" w:rsidP="002F6A25">
      <w:pPr>
        <w:rPr>
          <w:lang w:val="en-CA"/>
        </w:rPr>
      </w:pPr>
      <w:r>
        <w:rPr>
          <w:lang w:val="en-CA"/>
        </w:rPr>
        <w:t>Encoding and decoding times are not reliable.</w:t>
      </w:r>
    </w:p>
    <w:p w14:paraId="48DB009C" w14:textId="77777777" w:rsidR="005A6E47" w:rsidRDefault="005A6E47" w:rsidP="002F6A25">
      <w:pPr>
        <w:rPr>
          <w:lang w:val="en-CA"/>
        </w:rPr>
      </w:pPr>
    </w:p>
    <w:p w14:paraId="69EA54A7" w14:textId="79625334" w:rsidR="002F6A25" w:rsidRDefault="002F6A25" w:rsidP="005A6E47">
      <w:pPr>
        <w:keepNext/>
        <w:rPr>
          <w:lang w:val="en-CA"/>
        </w:rPr>
      </w:pPr>
      <w:r>
        <w:rPr>
          <w:lang w:val="en-CA"/>
        </w:rPr>
        <w:t>Results for AI over NNVC-3.0 filter set 1:</w:t>
      </w:r>
    </w:p>
    <w:tbl>
      <w:tblPr>
        <w:tblW w:w="6660" w:type="dxa"/>
        <w:tblLook w:val="04A0" w:firstRow="1" w:lastRow="0" w:firstColumn="1" w:lastColumn="0" w:noHBand="0" w:noVBand="1"/>
      </w:tblPr>
      <w:tblGrid>
        <w:gridCol w:w="1640"/>
        <w:gridCol w:w="980"/>
        <w:gridCol w:w="980"/>
        <w:gridCol w:w="980"/>
        <w:gridCol w:w="1040"/>
        <w:gridCol w:w="1040"/>
      </w:tblGrid>
      <w:tr w:rsidR="002F6A25" w14:paraId="5B702034" w14:textId="77777777" w:rsidTr="002F6A25">
        <w:trPr>
          <w:trHeight w:val="255"/>
        </w:trPr>
        <w:tc>
          <w:tcPr>
            <w:tcW w:w="1640" w:type="dxa"/>
            <w:tcBorders>
              <w:top w:val="nil"/>
              <w:left w:val="nil"/>
              <w:bottom w:val="nil"/>
              <w:right w:val="nil"/>
            </w:tcBorders>
            <w:shd w:val="clear" w:color="auto" w:fill="auto"/>
            <w:noWrap/>
            <w:vAlign w:val="center"/>
            <w:hideMark/>
          </w:tcPr>
          <w:p w14:paraId="26343EE2" w14:textId="77777777" w:rsidR="002F6A25" w:rsidRDefault="002F6A25"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D5D22F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91346C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38F337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48AD2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C2874D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DecT</w:t>
            </w:r>
          </w:p>
        </w:tc>
      </w:tr>
      <w:tr w:rsidR="002F6A25" w14:paraId="2C64C34A"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04B7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5AC3FF7"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C1ECCD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0.26%</w:t>
            </w:r>
          </w:p>
        </w:tc>
        <w:tc>
          <w:tcPr>
            <w:tcW w:w="980" w:type="dxa"/>
            <w:tcBorders>
              <w:top w:val="nil"/>
              <w:left w:val="nil"/>
              <w:bottom w:val="nil"/>
              <w:right w:val="single" w:sz="4" w:space="0" w:color="auto"/>
            </w:tcBorders>
            <w:shd w:val="clear" w:color="auto" w:fill="auto"/>
            <w:noWrap/>
            <w:vAlign w:val="center"/>
            <w:hideMark/>
          </w:tcPr>
          <w:p w14:paraId="74A5DD9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5A31E24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46C2FA5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4D96B4F5"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A4A61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7842FF2"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530393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060FFF2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-0.60%</w:t>
            </w:r>
          </w:p>
        </w:tc>
        <w:tc>
          <w:tcPr>
            <w:tcW w:w="1040" w:type="dxa"/>
            <w:tcBorders>
              <w:top w:val="nil"/>
              <w:left w:val="nil"/>
              <w:bottom w:val="nil"/>
              <w:right w:val="nil"/>
            </w:tcBorders>
            <w:shd w:val="clear" w:color="auto" w:fill="auto"/>
            <w:noWrap/>
            <w:vAlign w:val="center"/>
            <w:hideMark/>
          </w:tcPr>
          <w:p w14:paraId="08185C1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29926C8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99%</w:t>
            </w:r>
          </w:p>
        </w:tc>
      </w:tr>
      <w:tr w:rsidR="002F6A25" w14:paraId="50DB2AFA"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A8FCA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2F0C6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A03471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0.58%</w:t>
            </w:r>
          </w:p>
        </w:tc>
        <w:tc>
          <w:tcPr>
            <w:tcW w:w="980" w:type="dxa"/>
            <w:tcBorders>
              <w:top w:val="nil"/>
              <w:left w:val="nil"/>
              <w:bottom w:val="nil"/>
              <w:right w:val="single" w:sz="4" w:space="0" w:color="auto"/>
            </w:tcBorders>
            <w:shd w:val="clear" w:color="auto" w:fill="auto"/>
            <w:noWrap/>
            <w:vAlign w:val="center"/>
            <w:hideMark/>
          </w:tcPr>
          <w:p w14:paraId="6ACB58E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nil"/>
              <w:right w:val="nil"/>
            </w:tcBorders>
            <w:shd w:val="clear" w:color="auto" w:fill="auto"/>
            <w:noWrap/>
            <w:vAlign w:val="center"/>
            <w:hideMark/>
          </w:tcPr>
          <w:p w14:paraId="58FF950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6004AB7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r w:rsidR="002F6A25" w14:paraId="1E761A0F"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C87B9"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2BF81F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57E9148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-0.64%</w:t>
            </w:r>
          </w:p>
        </w:tc>
        <w:tc>
          <w:tcPr>
            <w:tcW w:w="980" w:type="dxa"/>
            <w:tcBorders>
              <w:top w:val="nil"/>
              <w:left w:val="nil"/>
              <w:bottom w:val="nil"/>
              <w:right w:val="single" w:sz="4" w:space="0" w:color="auto"/>
            </w:tcBorders>
            <w:shd w:val="clear" w:color="auto" w:fill="auto"/>
            <w:noWrap/>
            <w:vAlign w:val="center"/>
            <w:hideMark/>
          </w:tcPr>
          <w:p w14:paraId="23C57A4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-0.37%</w:t>
            </w:r>
          </w:p>
        </w:tc>
        <w:tc>
          <w:tcPr>
            <w:tcW w:w="1040" w:type="dxa"/>
            <w:tcBorders>
              <w:top w:val="nil"/>
              <w:left w:val="nil"/>
              <w:bottom w:val="nil"/>
              <w:right w:val="nil"/>
            </w:tcBorders>
            <w:shd w:val="clear" w:color="auto" w:fill="auto"/>
            <w:noWrap/>
            <w:vAlign w:val="center"/>
            <w:hideMark/>
          </w:tcPr>
          <w:p w14:paraId="04AC03E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561F863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7EA34EE5" w14:textId="77777777" w:rsidTr="002F6A2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2632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931ACE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71C1D694"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451D75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-0.35%</w:t>
            </w:r>
          </w:p>
        </w:tc>
        <w:tc>
          <w:tcPr>
            <w:tcW w:w="1040" w:type="dxa"/>
            <w:tcBorders>
              <w:top w:val="nil"/>
              <w:left w:val="nil"/>
              <w:bottom w:val="nil"/>
              <w:right w:val="nil"/>
            </w:tcBorders>
            <w:shd w:val="clear" w:color="auto" w:fill="auto"/>
            <w:noWrap/>
            <w:vAlign w:val="center"/>
            <w:hideMark/>
          </w:tcPr>
          <w:p w14:paraId="695F61B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0B33AA5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102%</w:t>
            </w:r>
          </w:p>
        </w:tc>
      </w:tr>
      <w:tr w:rsidR="002F6A25" w14:paraId="1ED1DD6E" w14:textId="77777777" w:rsidTr="002F6A2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690FD" w14:textId="77777777" w:rsidR="002F6A25" w:rsidRDefault="002F6A25" w:rsidP="005A6E4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2EC5260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hideMark/>
          </w:tcPr>
          <w:p w14:paraId="5C50DEDD"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single" w:sz="4" w:space="0" w:color="auto"/>
            </w:tcBorders>
            <w:shd w:val="clear" w:color="auto" w:fill="auto"/>
            <w:noWrap/>
            <w:vAlign w:val="center"/>
            <w:hideMark/>
          </w:tcPr>
          <w:p w14:paraId="2582BBF3"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-0.24%</w:t>
            </w:r>
          </w:p>
        </w:tc>
        <w:tc>
          <w:tcPr>
            <w:tcW w:w="1040" w:type="dxa"/>
            <w:tcBorders>
              <w:top w:val="single" w:sz="8" w:space="0" w:color="auto"/>
              <w:left w:val="nil"/>
              <w:bottom w:val="nil"/>
              <w:right w:val="nil"/>
            </w:tcBorders>
            <w:shd w:val="clear" w:color="auto" w:fill="auto"/>
            <w:noWrap/>
            <w:vAlign w:val="center"/>
            <w:hideMark/>
          </w:tcPr>
          <w:p w14:paraId="6FA51BA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104%</w:t>
            </w:r>
          </w:p>
        </w:tc>
        <w:tc>
          <w:tcPr>
            <w:tcW w:w="1040" w:type="dxa"/>
            <w:tcBorders>
              <w:top w:val="single" w:sz="8" w:space="0" w:color="auto"/>
              <w:left w:val="nil"/>
              <w:bottom w:val="nil"/>
              <w:right w:val="single" w:sz="8" w:space="0" w:color="auto"/>
            </w:tcBorders>
            <w:shd w:val="clear" w:color="auto" w:fill="auto"/>
            <w:noWrap/>
            <w:vAlign w:val="center"/>
            <w:hideMark/>
          </w:tcPr>
          <w:p w14:paraId="2C23DD65"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5B992484" w14:textId="77777777" w:rsidTr="002F6A25">
        <w:trPr>
          <w:trHeight w:val="255"/>
        </w:trPr>
        <w:tc>
          <w:tcPr>
            <w:tcW w:w="1640" w:type="dxa"/>
            <w:tcBorders>
              <w:top w:val="single" w:sz="8" w:space="0" w:color="auto"/>
              <w:left w:val="single" w:sz="8" w:space="0" w:color="auto"/>
              <w:right w:val="nil"/>
            </w:tcBorders>
            <w:shd w:val="clear" w:color="auto" w:fill="auto"/>
            <w:noWrap/>
            <w:vAlign w:val="center"/>
            <w:hideMark/>
          </w:tcPr>
          <w:p w14:paraId="74287A3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E62F4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single" w:sz="8" w:space="0" w:color="auto"/>
              <w:left w:val="nil"/>
              <w:right w:val="nil"/>
            </w:tcBorders>
            <w:shd w:val="clear" w:color="auto" w:fill="auto"/>
            <w:noWrap/>
            <w:vAlign w:val="center"/>
            <w:hideMark/>
          </w:tcPr>
          <w:p w14:paraId="4CAFBA5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single" w:sz="8" w:space="0" w:color="auto"/>
              <w:left w:val="nil"/>
              <w:right w:val="single" w:sz="4" w:space="0" w:color="auto"/>
            </w:tcBorders>
            <w:shd w:val="clear" w:color="auto" w:fill="auto"/>
            <w:noWrap/>
            <w:vAlign w:val="center"/>
            <w:hideMark/>
          </w:tcPr>
          <w:p w14:paraId="0C8C5A66"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-0.37%</w:t>
            </w:r>
          </w:p>
        </w:tc>
        <w:tc>
          <w:tcPr>
            <w:tcW w:w="1040" w:type="dxa"/>
            <w:tcBorders>
              <w:top w:val="single" w:sz="8" w:space="0" w:color="auto"/>
              <w:left w:val="nil"/>
              <w:right w:val="nil"/>
            </w:tcBorders>
            <w:shd w:val="clear" w:color="auto" w:fill="auto"/>
            <w:noWrap/>
            <w:vAlign w:val="center"/>
            <w:hideMark/>
          </w:tcPr>
          <w:p w14:paraId="20B15A90"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4EEC0E5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101%</w:t>
            </w:r>
          </w:p>
        </w:tc>
      </w:tr>
      <w:tr w:rsidR="002F6A25" w14:paraId="73FEF445" w14:textId="77777777" w:rsidTr="002F6A2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D1AC41B"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6E205B8"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nil"/>
            </w:tcBorders>
            <w:shd w:val="clear" w:color="auto" w:fill="auto"/>
            <w:noWrap/>
            <w:vAlign w:val="center"/>
            <w:hideMark/>
          </w:tcPr>
          <w:p w14:paraId="48022961"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-0.59%</w:t>
            </w:r>
          </w:p>
        </w:tc>
        <w:tc>
          <w:tcPr>
            <w:tcW w:w="980" w:type="dxa"/>
            <w:tcBorders>
              <w:top w:val="nil"/>
              <w:left w:val="nil"/>
              <w:bottom w:val="single" w:sz="4" w:space="0" w:color="auto"/>
              <w:right w:val="single" w:sz="4" w:space="0" w:color="auto"/>
            </w:tcBorders>
            <w:shd w:val="clear" w:color="auto" w:fill="auto"/>
            <w:noWrap/>
            <w:vAlign w:val="center"/>
            <w:hideMark/>
          </w:tcPr>
          <w:p w14:paraId="15FA374C"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-1.39%</w:t>
            </w:r>
          </w:p>
        </w:tc>
        <w:tc>
          <w:tcPr>
            <w:tcW w:w="1040" w:type="dxa"/>
            <w:tcBorders>
              <w:top w:val="nil"/>
              <w:left w:val="nil"/>
              <w:bottom w:val="single" w:sz="4" w:space="0" w:color="auto"/>
              <w:right w:val="nil"/>
            </w:tcBorders>
            <w:shd w:val="clear" w:color="auto" w:fill="auto"/>
            <w:noWrap/>
            <w:vAlign w:val="center"/>
            <w:hideMark/>
          </w:tcPr>
          <w:p w14:paraId="646CC05E"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single" w:sz="4" w:space="0" w:color="auto"/>
              <w:right w:val="single" w:sz="8" w:space="0" w:color="auto"/>
            </w:tcBorders>
            <w:shd w:val="clear" w:color="auto" w:fill="auto"/>
            <w:noWrap/>
            <w:vAlign w:val="center"/>
            <w:hideMark/>
          </w:tcPr>
          <w:p w14:paraId="3B1CD47A" w14:textId="77777777" w:rsidR="002F6A25" w:rsidRDefault="002F6A25" w:rsidP="005A6E47">
            <w:pPr>
              <w:keepNext/>
              <w:jc w:val="center"/>
              <w:rPr>
                <w:rFonts w:ascii="Arial" w:hAnsi="Arial" w:cs="Arial"/>
                <w:color w:val="000000"/>
                <w:sz w:val="18"/>
                <w:szCs w:val="18"/>
              </w:rPr>
            </w:pPr>
            <w:r>
              <w:rPr>
                <w:rFonts w:ascii="Arial" w:hAnsi="Arial" w:cs="Arial"/>
                <w:color w:val="000000"/>
                <w:sz w:val="18"/>
                <w:szCs w:val="18"/>
              </w:rPr>
              <w:t>103%</w:t>
            </w:r>
          </w:p>
        </w:tc>
      </w:tr>
    </w:tbl>
    <w:p w14:paraId="1EC2F076" w14:textId="1CA0C3CF" w:rsidR="005A6E47" w:rsidRDefault="005A6E47" w:rsidP="005A6E47">
      <w:pPr>
        <w:rPr>
          <w:lang w:val="en-CA"/>
        </w:rPr>
      </w:pPr>
      <w:r>
        <w:rPr>
          <w:lang w:val="en-CA"/>
        </w:rPr>
        <w:t>Encoding and decoding times are not reliable.</w:t>
      </w:r>
    </w:p>
    <w:p w14:paraId="5E848E79" w14:textId="4130DA90" w:rsidR="005A6E47" w:rsidRDefault="005A6E47" w:rsidP="005A6E47">
      <w:pPr>
        <w:pStyle w:val="Heading2"/>
      </w:pPr>
      <w:r>
        <w:t>Results over NNVC-3.0 without NN loop filtering</w:t>
      </w:r>
    </w:p>
    <w:p w14:paraId="20090D3A" w14:textId="33150E12" w:rsidR="005A6E47" w:rsidRDefault="005A6E47" w:rsidP="005A6E47">
      <w:pPr>
        <w:keepNext/>
        <w:rPr>
          <w:lang w:val="en-CA"/>
        </w:rPr>
      </w:pPr>
      <w:r>
        <w:rPr>
          <w:lang w:val="en-CA"/>
        </w:rPr>
        <w:t>Results for RA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3C23E282" w14:textId="77777777" w:rsidTr="005A6E47">
        <w:trPr>
          <w:trHeight w:val="255"/>
        </w:trPr>
        <w:tc>
          <w:tcPr>
            <w:tcW w:w="1640" w:type="dxa"/>
            <w:tcBorders>
              <w:top w:val="nil"/>
              <w:left w:val="nil"/>
              <w:bottom w:val="nil"/>
              <w:right w:val="nil"/>
            </w:tcBorders>
            <w:shd w:val="clear" w:color="auto" w:fill="auto"/>
            <w:noWrap/>
            <w:vAlign w:val="center"/>
            <w:hideMark/>
          </w:tcPr>
          <w:p w14:paraId="4E24D819"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830D5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CA3059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51B379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5BF69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30EC80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2951CE84"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5753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75E663F" w14:textId="77777777" w:rsidR="005A6E47" w:rsidRDefault="005A6E47" w:rsidP="005A6E47">
            <w:pPr>
              <w:keepNext/>
              <w:jc w:val="center"/>
              <w:rPr>
                <w:rFonts w:ascii="Arial" w:hAnsi="Arial" w:cs="Arial"/>
                <w:sz w:val="18"/>
                <w:szCs w:val="18"/>
              </w:rPr>
            </w:pPr>
            <w:r>
              <w:rPr>
                <w:rFonts w:ascii="Arial" w:hAnsi="Arial" w:cs="Arial"/>
                <w:sz w:val="18"/>
                <w:szCs w:val="18"/>
              </w:rPr>
              <w:t>-8.88%</w:t>
            </w:r>
          </w:p>
        </w:tc>
        <w:tc>
          <w:tcPr>
            <w:tcW w:w="980" w:type="dxa"/>
            <w:tcBorders>
              <w:top w:val="single" w:sz="8" w:space="0" w:color="auto"/>
              <w:left w:val="nil"/>
              <w:bottom w:val="nil"/>
              <w:right w:val="nil"/>
            </w:tcBorders>
            <w:shd w:val="clear" w:color="000000" w:fill="CCFFCC"/>
            <w:noWrap/>
            <w:vAlign w:val="center"/>
            <w:hideMark/>
          </w:tcPr>
          <w:p w14:paraId="1B853942" w14:textId="77777777" w:rsidR="005A6E47" w:rsidRDefault="005A6E47" w:rsidP="005A6E47">
            <w:pPr>
              <w:keepNext/>
              <w:jc w:val="center"/>
              <w:rPr>
                <w:rFonts w:ascii="Arial" w:hAnsi="Arial" w:cs="Arial"/>
                <w:sz w:val="18"/>
                <w:szCs w:val="18"/>
              </w:rPr>
            </w:pPr>
            <w:r>
              <w:rPr>
                <w:rFonts w:ascii="Arial" w:hAnsi="Arial" w:cs="Arial"/>
                <w:sz w:val="18"/>
                <w:szCs w:val="18"/>
              </w:rPr>
              <w:t>-15.86%</w:t>
            </w:r>
          </w:p>
        </w:tc>
        <w:tc>
          <w:tcPr>
            <w:tcW w:w="980" w:type="dxa"/>
            <w:tcBorders>
              <w:top w:val="single" w:sz="8" w:space="0" w:color="auto"/>
              <w:left w:val="nil"/>
              <w:bottom w:val="nil"/>
              <w:right w:val="single" w:sz="4" w:space="0" w:color="auto"/>
            </w:tcBorders>
            <w:shd w:val="clear" w:color="000000" w:fill="CCFFCC"/>
            <w:noWrap/>
            <w:vAlign w:val="center"/>
            <w:hideMark/>
          </w:tcPr>
          <w:p w14:paraId="60F25F8F" w14:textId="77777777" w:rsidR="005A6E47" w:rsidRDefault="005A6E47" w:rsidP="005A6E47">
            <w:pPr>
              <w:keepNext/>
              <w:jc w:val="center"/>
              <w:rPr>
                <w:rFonts w:ascii="Arial" w:hAnsi="Arial" w:cs="Arial"/>
                <w:sz w:val="18"/>
                <w:szCs w:val="18"/>
              </w:rPr>
            </w:pPr>
            <w:r>
              <w:rPr>
                <w:rFonts w:ascii="Arial" w:hAnsi="Arial" w:cs="Arial"/>
                <w:sz w:val="18"/>
                <w:szCs w:val="18"/>
              </w:rPr>
              <w:t>-18.55%</w:t>
            </w:r>
          </w:p>
        </w:tc>
        <w:tc>
          <w:tcPr>
            <w:tcW w:w="1040" w:type="dxa"/>
            <w:tcBorders>
              <w:top w:val="nil"/>
              <w:left w:val="nil"/>
              <w:bottom w:val="nil"/>
              <w:right w:val="nil"/>
            </w:tcBorders>
            <w:shd w:val="clear" w:color="auto" w:fill="auto"/>
            <w:noWrap/>
            <w:vAlign w:val="center"/>
            <w:hideMark/>
          </w:tcPr>
          <w:p w14:paraId="059DEC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1689716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34609%</w:t>
            </w:r>
          </w:p>
        </w:tc>
      </w:tr>
      <w:tr w:rsidR="005A6E47" w14:paraId="14C3560D"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6C773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6257974" w14:textId="77777777" w:rsidR="005A6E47" w:rsidRDefault="005A6E47" w:rsidP="005A6E47">
            <w:pPr>
              <w:keepNext/>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76B12B22" w14:textId="77777777" w:rsidR="005A6E47" w:rsidRDefault="005A6E47" w:rsidP="005A6E47">
            <w:pPr>
              <w:keepNext/>
              <w:jc w:val="center"/>
              <w:rPr>
                <w:rFonts w:ascii="Arial" w:hAnsi="Arial" w:cs="Arial"/>
                <w:sz w:val="18"/>
                <w:szCs w:val="18"/>
              </w:rPr>
            </w:pPr>
            <w:r>
              <w:rPr>
                <w:rFonts w:ascii="Arial" w:hAnsi="Arial" w:cs="Arial"/>
                <w:sz w:val="18"/>
                <w:szCs w:val="18"/>
              </w:rPr>
              <w:t>-20.20%</w:t>
            </w:r>
          </w:p>
        </w:tc>
        <w:tc>
          <w:tcPr>
            <w:tcW w:w="980" w:type="dxa"/>
            <w:tcBorders>
              <w:top w:val="nil"/>
              <w:left w:val="nil"/>
              <w:bottom w:val="nil"/>
              <w:right w:val="single" w:sz="4" w:space="0" w:color="auto"/>
            </w:tcBorders>
            <w:shd w:val="clear" w:color="000000" w:fill="CCFFCC"/>
            <w:noWrap/>
            <w:vAlign w:val="center"/>
            <w:hideMark/>
          </w:tcPr>
          <w:p w14:paraId="05D0A8F2" w14:textId="77777777" w:rsidR="005A6E47" w:rsidRDefault="005A6E47" w:rsidP="005A6E47">
            <w:pPr>
              <w:keepNext/>
              <w:jc w:val="center"/>
              <w:rPr>
                <w:rFonts w:ascii="Arial" w:hAnsi="Arial" w:cs="Arial"/>
                <w:sz w:val="18"/>
                <w:szCs w:val="18"/>
              </w:rPr>
            </w:pPr>
            <w:r>
              <w:rPr>
                <w:rFonts w:ascii="Arial" w:hAnsi="Arial" w:cs="Arial"/>
                <w:sz w:val="18"/>
                <w:szCs w:val="18"/>
              </w:rPr>
              <w:t>-17.43%</w:t>
            </w:r>
          </w:p>
        </w:tc>
        <w:tc>
          <w:tcPr>
            <w:tcW w:w="1040" w:type="dxa"/>
            <w:tcBorders>
              <w:top w:val="nil"/>
              <w:left w:val="nil"/>
              <w:bottom w:val="nil"/>
              <w:right w:val="nil"/>
            </w:tcBorders>
            <w:shd w:val="clear" w:color="auto" w:fill="auto"/>
            <w:noWrap/>
            <w:vAlign w:val="center"/>
            <w:hideMark/>
          </w:tcPr>
          <w:p w14:paraId="55D03EA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185%</w:t>
            </w:r>
          </w:p>
        </w:tc>
        <w:tc>
          <w:tcPr>
            <w:tcW w:w="1040" w:type="dxa"/>
            <w:tcBorders>
              <w:top w:val="nil"/>
              <w:left w:val="nil"/>
              <w:bottom w:val="nil"/>
              <w:right w:val="single" w:sz="8" w:space="0" w:color="auto"/>
            </w:tcBorders>
            <w:shd w:val="clear" w:color="auto" w:fill="auto"/>
            <w:noWrap/>
            <w:vAlign w:val="center"/>
            <w:hideMark/>
          </w:tcPr>
          <w:p w14:paraId="310134B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34302%</w:t>
            </w:r>
          </w:p>
        </w:tc>
      </w:tr>
      <w:tr w:rsidR="005A6E47" w14:paraId="4C53BFA4"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8FA2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31844E" w14:textId="77777777" w:rsidR="005A6E47" w:rsidRDefault="005A6E47" w:rsidP="005A6E47">
            <w:pPr>
              <w:keepNext/>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7FAD91E1" w14:textId="77777777" w:rsidR="005A6E47" w:rsidRDefault="005A6E47" w:rsidP="005A6E47">
            <w:pPr>
              <w:keepNext/>
              <w:jc w:val="center"/>
              <w:rPr>
                <w:rFonts w:ascii="Arial" w:hAnsi="Arial" w:cs="Arial"/>
                <w:sz w:val="18"/>
                <w:szCs w:val="18"/>
              </w:rPr>
            </w:pPr>
            <w:r>
              <w:rPr>
                <w:rFonts w:ascii="Arial" w:hAnsi="Arial" w:cs="Arial"/>
                <w:sz w:val="18"/>
                <w:szCs w:val="18"/>
              </w:rPr>
              <w:t>-22.83%</w:t>
            </w:r>
          </w:p>
        </w:tc>
        <w:tc>
          <w:tcPr>
            <w:tcW w:w="980" w:type="dxa"/>
            <w:tcBorders>
              <w:top w:val="nil"/>
              <w:left w:val="nil"/>
              <w:bottom w:val="nil"/>
              <w:right w:val="single" w:sz="4" w:space="0" w:color="auto"/>
            </w:tcBorders>
            <w:shd w:val="clear" w:color="000000" w:fill="CCFFCC"/>
            <w:noWrap/>
            <w:vAlign w:val="center"/>
            <w:hideMark/>
          </w:tcPr>
          <w:p w14:paraId="40C25402" w14:textId="77777777" w:rsidR="005A6E47" w:rsidRDefault="005A6E47" w:rsidP="005A6E47">
            <w:pPr>
              <w:keepNext/>
              <w:jc w:val="center"/>
              <w:rPr>
                <w:rFonts w:ascii="Arial" w:hAnsi="Arial" w:cs="Arial"/>
                <w:sz w:val="18"/>
                <w:szCs w:val="18"/>
              </w:rPr>
            </w:pPr>
            <w:r>
              <w:rPr>
                <w:rFonts w:ascii="Arial" w:hAnsi="Arial" w:cs="Arial"/>
                <w:sz w:val="18"/>
                <w:szCs w:val="18"/>
              </w:rPr>
              <w:t>-21.79%</w:t>
            </w:r>
          </w:p>
        </w:tc>
        <w:tc>
          <w:tcPr>
            <w:tcW w:w="1040" w:type="dxa"/>
            <w:tcBorders>
              <w:top w:val="nil"/>
              <w:left w:val="nil"/>
              <w:bottom w:val="nil"/>
              <w:right w:val="nil"/>
            </w:tcBorders>
            <w:shd w:val="clear" w:color="auto" w:fill="auto"/>
            <w:noWrap/>
            <w:vAlign w:val="center"/>
            <w:hideMark/>
          </w:tcPr>
          <w:p w14:paraId="0D93DD4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202%</w:t>
            </w:r>
          </w:p>
        </w:tc>
        <w:tc>
          <w:tcPr>
            <w:tcW w:w="1040" w:type="dxa"/>
            <w:tcBorders>
              <w:top w:val="nil"/>
              <w:left w:val="nil"/>
              <w:bottom w:val="nil"/>
              <w:right w:val="single" w:sz="8" w:space="0" w:color="auto"/>
            </w:tcBorders>
            <w:shd w:val="clear" w:color="auto" w:fill="auto"/>
            <w:noWrap/>
            <w:vAlign w:val="center"/>
            <w:hideMark/>
          </w:tcPr>
          <w:p w14:paraId="7C9C2A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35297%</w:t>
            </w:r>
          </w:p>
        </w:tc>
      </w:tr>
      <w:tr w:rsidR="005A6E47" w14:paraId="791FE7D2"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BC6C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7349B3A" w14:textId="77777777" w:rsidR="005A6E47" w:rsidRDefault="005A6E47" w:rsidP="005A6E47">
            <w:pPr>
              <w:keepNext/>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4833D3FD" w14:textId="77777777" w:rsidR="005A6E47" w:rsidRDefault="005A6E47" w:rsidP="005A6E47">
            <w:pPr>
              <w:keepNext/>
              <w:jc w:val="center"/>
              <w:rPr>
                <w:rFonts w:ascii="Arial" w:hAnsi="Arial" w:cs="Arial"/>
                <w:sz w:val="18"/>
                <w:szCs w:val="18"/>
              </w:rPr>
            </w:pPr>
            <w:r>
              <w:rPr>
                <w:rFonts w:ascii="Arial" w:hAnsi="Arial" w:cs="Arial"/>
                <w:sz w:val="18"/>
                <w:szCs w:val="18"/>
              </w:rPr>
              <w:t>-21.98%</w:t>
            </w:r>
          </w:p>
        </w:tc>
        <w:tc>
          <w:tcPr>
            <w:tcW w:w="980" w:type="dxa"/>
            <w:tcBorders>
              <w:top w:val="nil"/>
              <w:left w:val="nil"/>
              <w:bottom w:val="nil"/>
              <w:right w:val="single" w:sz="4" w:space="0" w:color="auto"/>
            </w:tcBorders>
            <w:shd w:val="clear" w:color="000000" w:fill="CCFFCC"/>
            <w:noWrap/>
            <w:vAlign w:val="center"/>
            <w:hideMark/>
          </w:tcPr>
          <w:p w14:paraId="07587B89" w14:textId="77777777" w:rsidR="005A6E47" w:rsidRDefault="005A6E47" w:rsidP="005A6E47">
            <w:pPr>
              <w:keepNext/>
              <w:jc w:val="center"/>
              <w:rPr>
                <w:rFonts w:ascii="Arial" w:hAnsi="Arial" w:cs="Arial"/>
                <w:sz w:val="18"/>
                <w:szCs w:val="18"/>
              </w:rPr>
            </w:pPr>
            <w:r>
              <w:rPr>
                <w:rFonts w:ascii="Arial" w:hAnsi="Arial" w:cs="Arial"/>
                <w:sz w:val="18"/>
                <w:szCs w:val="18"/>
              </w:rPr>
              <w:t>-22.38%</w:t>
            </w:r>
          </w:p>
        </w:tc>
        <w:tc>
          <w:tcPr>
            <w:tcW w:w="1040" w:type="dxa"/>
            <w:tcBorders>
              <w:top w:val="nil"/>
              <w:left w:val="nil"/>
              <w:bottom w:val="nil"/>
              <w:right w:val="nil"/>
            </w:tcBorders>
            <w:shd w:val="clear" w:color="auto" w:fill="auto"/>
            <w:noWrap/>
            <w:vAlign w:val="center"/>
            <w:hideMark/>
          </w:tcPr>
          <w:p w14:paraId="3733281B"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171%</w:t>
            </w:r>
          </w:p>
        </w:tc>
        <w:tc>
          <w:tcPr>
            <w:tcW w:w="1040" w:type="dxa"/>
            <w:tcBorders>
              <w:top w:val="nil"/>
              <w:left w:val="nil"/>
              <w:bottom w:val="nil"/>
              <w:right w:val="single" w:sz="8" w:space="0" w:color="auto"/>
            </w:tcBorders>
            <w:shd w:val="clear" w:color="auto" w:fill="auto"/>
            <w:noWrap/>
            <w:vAlign w:val="center"/>
            <w:hideMark/>
          </w:tcPr>
          <w:p w14:paraId="409653D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34312%</w:t>
            </w:r>
          </w:p>
        </w:tc>
      </w:tr>
      <w:tr w:rsidR="005A6E47" w14:paraId="71FB76D6"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D4A1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0E0364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48F77DF" w14:textId="77777777" w:rsidR="005A6E47" w:rsidRDefault="005A6E47" w:rsidP="005A6E4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EF6685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BFB3BF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03818F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 </w:t>
            </w:r>
          </w:p>
        </w:tc>
      </w:tr>
      <w:tr w:rsidR="005A6E47" w14:paraId="1838A779"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AEEBF"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975EABB" w14:textId="77777777" w:rsidR="005A6E47" w:rsidRDefault="005A6E47" w:rsidP="005A6E47">
            <w:pPr>
              <w:keepNext/>
              <w:jc w:val="center"/>
              <w:rPr>
                <w:rFonts w:ascii="Arial" w:hAnsi="Arial" w:cs="Arial"/>
                <w:sz w:val="18"/>
                <w:szCs w:val="18"/>
              </w:rPr>
            </w:pPr>
            <w:r>
              <w:rPr>
                <w:rFonts w:ascii="Arial" w:hAnsi="Arial" w:cs="Arial"/>
                <w:sz w:val="18"/>
                <w:szCs w:val="18"/>
              </w:rPr>
              <w:t>-9.50%</w:t>
            </w:r>
          </w:p>
        </w:tc>
        <w:tc>
          <w:tcPr>
            <w:tcW w:w="980" w:type="dxa"/>
            <w:tcBorders>
              <w:top w:val="single" w:sz="8" w:space="0" w:color="auto"/>
              <w:left w:val="nil"/>
              <w:bottom w:val="nil"/>
              <w:right w:val="nil"/>
            </w:tcBorders>
            <w:shd w:val="clear" w:color="000000" w:fill="CCFFCC"/>
            <w:noWrap/>
            <w:vAlign w:val="center"/>
            <w:hideMark/>
          </w:tcPr>
          <w:p w14:paraId="1BBADD81" w14:textId="77777777" w:rsidR="005A6E47" w:rsidRDefault="005A6E47" w:rsidP="005A6E47">
            <w:pPr>
              <w:keepNext/>
              <w:jc w:val="center"/>
              <w:rPr>
                <w:rFonts w:ascii="Arial" w:hAnsi="Arial" w:cs="Arial"/>
                <w:sz w:val="18"/>
                <w:szCs w:val="18"/>
              </w:rPr>
            </w:pPr>
            <w:r>
              <w:rPr>
                <w:rFonts w:ascii="Arial" w:hAnsi="Arial" w:cs="Arial"/>
                <w:sz w:val="18"/>
                <w:szCs w:val="18"/>
              </w:rPr>
              <w:t>-20.68%</w:t>
            </w:r>
          </w:p>
        </w:tc>
        <w:tc>
          <w:tcPr>
            <w:tcW w:w="980" w:type="dxa"/>
            <w:tcBorders>
              <w:top w:val="single" w:sz="8" w:space="0" w:color="auto"/>
              <w:left w:val="nil"/>
              <w:bottom w:val="nil"/>
              <w:right w:val="single" w:sz="4" w:space="0" w:color="auto"/>
            </w:tcBorders>
            <w:shd w:val="clear" w:color="000000" w:fill="CCFFCC"/>
            <w:noWrap/>
            <w:vAlign w:val="center"/>
            <w:hideMark/>
          </w:tcPr>
          <w:p w14:paraId="6AD061F9" w14:textId="77777777" w:rsidR="005A6E47" w:rsidRDefault="005A6E47" w:rsidP="005A6E47">
            <w:pPr>
              <w:keepNext/>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62FB7BA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64C32B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34695%</w:t>
            </w:r>
          </w:p>
        </w:tc>
      </w:tr>
      <w:tr w:rsidR="005A6E47" w14:paraId="38CC7A7D"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507D9B4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DBA05B2" w14:textId="77777777" w:rsidR="005A6E47" w:rsidRDefault="005A6E47" w:rsidP="005A6E47">
            <w:pPr>
              <w:keepNext/>
              <w:jc w:val="center"/>
              <w:rPr>
                <w:rFonts w:ascii="Arial" w:hAnsi="Arial" w:cs="Arial"/>
                <w:sz w:val="18"/>
                <w:szCs w:val="18"/>
              </w:rPr>
            </w:pPr>
            <w:r>
              <w:rPr>
                <w:rFonts w:ascii="Arial" w:hAnsi="Arial" w:cs="Arial"/>
                <w:sz w:val="18"/>
                <w:szCs w:val="18"/>
              </w:rPr>
              <w:t>-11.48%</w:t>
            </w:r>
          </w:p>
        </w:tc>
        <w:tc>
          <w:tcPr>
            <w:tcW w:w="980" w:type="dxa"/>
            <w:tcBorders>
              <w:top w:val="single" w:sz="8" w:space="0" w:color="auto"/>
              <w:left w:val="nil"/>
              <w:right w:val="nil"/>
            </w:tcBorders>
            <w:shd w:val="clear" w:color="000000" w:fill="CCFFCC"/>
            <w:noWrap/>
            <w:vAlign w:val="center"/>
            <w:hideMark/>
          </w:tcPr>
          <w:p w14:paraId="64796BE2" w14:textId="77777777" w:rsidR="005A6E47" w:rsidRDefault="005A6E47" w:rsidP="005A6E47">
            <w:pPr>
              <w:keepNext/>
              <w:jc w:val="center"/>
              <w:rPr>
                <w:rFonts w:ascii="Arial" w:hAnsi="Arial" w:cs="Arial"/>
                <w:sz w:val="18"/>
                <w:szCs w:val="18"/>
              </w:rPr>
            </w:pPr>
            <w:r>
              <w:rPr>
                <w:rFonts w:ascii="Arial" w:hAnsi="Arial" w:cs="Arial"/>
                <w:sz w:val="18"/>
                <w:szCs w:val="18"/>
              </w:rPr>
              <w:t>-23.59%</w:t>
            </w:r>
          </w:p>
        </w:tc>
        <w:tc>
          <w:tcPr>
            <w:tcW w:w="980" w:type="dxa"/>
            <w:tcBorders>
              <w:top w:val="single" w:sz="8" w:space="0" w:color="auto"/>
              <w:left w:val="nil"/>
              <w:right w:val="single" w:sz="4" w:space="0" w:color="auto"/>
            </w:tcBorders>
            <w:shd w:val="clear" w:color="000000" w:fill="CCFFCC"/>
            <w:noWrap/>
            <w:vAlign w:val="center"/>
            <w:hideMark/>
          </w:tcPr>
          <w:p w14:paraId="212C9E70" w14:textId="77777777" w:rsidR="005A6E47" w:rsidRDefault="005A6E47" w:rsidP="005A6E47">
            <w:pPr>
              <w:keepNext/>
              <w:jc w:val="center"/>
              <w:rPr>
                <w:rFonts w:ascii="Arial" w:hAnsi="Arial" w:cs="Arial"/>
                <w:sz w:val="18"/>
                <w:szCs w:val="18"/>
              </w:rPr>
            </w:pPr>
            <w:r>
              <w:rPr>
                <w:rFonts w:ascii="Arial" w:hAnsi="Arial" w:cs="Arial"/>
                <w:sz w:val="18"/>
                <w:szCs w:val="18"/>
              </w:rPr>
              <w:t>-23.81%</w:t>
            </w:r>
          </w:p>
        </w:tc>
        <w:tc>
          <w:tcPr>
            <w:tcW w:w="1040" w:type="dxa"/>
            <w:tcBorders>
              <w:top w:val="single" w:sz="8" w:space="0" w:color="auto"/>
              <w:left w:val="nil"/>
              <w:right w:val="nil"/>
            </w:tcBorders>
            <w:shd w:val="clear" w:color="auto" w:fill="auto"/>
            <w:noWrap/>
            <w:vAlign w:val="center"/>
            <w:hideMark/>
          </w:tcPr>
          <w:p w14:paraId="2BEAA15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162%</w:t>
            </w:r>
          </w:p>
        </w:tc>
        <w:tc>
          <w:tcPr>
            <w:tcW w:w="1040" w:type="dxa"/>
            <w:tcBorders>
              <w:top w:val="single" w:sz="8" w:space="0" w:color="auto"/>
              <w:left w:val="nil"/>
              <w:right w:val="single" w:sz="8" w:space="0" w:color="auto"/>
            </w:tcBorders>
            <w:shd w:val="clear" w:color="auto" w:fill="auto"/>
            <w:noWrap/>
            <w:vAlign w:val="center"/>
            <w:hideMark/>
          </w:tcPr>
          <w:p w14:paraId="633CD0C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30786%</w:t>
            </w:r>
          </w:p>
        </w:tc>
      </w:tr>
      <w:tr w:rsidR="005A6E47" w14:paraId="5F03F43D"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783CDC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679FFE5" w14:textId="77777777" w:rsidR="005A6E47" w:rsidRDefault="005A6E47" w:rsidP="005A6E47">
            <w:pPr>
              <w:keepNext/>
              <w:jc w:val="center"/>
              <w:rPr>
                <w:rFonts w:ascii="Arial" w:hAnsi="Arial" w:cs="Arial"/>
                <w:sz w:val="18"/>
                <w:szCs w:val="18"/>
              </w:rPr>
            </w:pPr>
            <w:r>
              <w:rPr>
                <w:rFonts w:ascii="Arial" w:hAnsi="Arial" w:cs="Arial"/>
                <w:sz w:val="18"/>
                <w:szCs w:val="18"/>
              </w:rPr>
              <w:t>-5.06%</w:t>
            </w:r>
          </w:p>
        </w:tc>
        <w:tc>
          <w:tcPr>
            <w:tcW w:w="980" w:type="dxa"/>
            <w:tcBorders>
              <w:top w:val="nil"/>
              <w:left w:val="nil"/>
              <w:bottom w:val="single" w:sz="4" w:space="0" w:color="auto"/>
              <w:right w:val="nil"/>
            </w:tcBorders>
            <w:shd w:val="clear" w:color="000000" w:fill="CCFFCC"/>
            <w:noWrap/>
            <w:vAlign w:val="center"/>
            <w:hideMark/>
          </w:tcPr>
          <w:p w14:paraId="015ABB4D" w14:textId="77777777" w:rsidR="005A6E47" w:rsidRDefault="005A6E47" w:rsidP="005A6E47">
            <w:pPr>
              <w:keepNext/>
              <w:jc w:val="center"/>
              <w:rPr>
                <w:rFonts w:ascii="Arial" w:hAnsi="Arial" w:cs="Arial"/>
                <w:sz w:val="18"/>
                <w:szCs w:val="18"/>
              </w:rPr>
            </w:pPr>
            <w:r>
              <w:rPr>
                <w:rFonts w:ascii="Arial" w:hAnsi="Arial" w:cs="Arial"/>
                <w:sz w:val="18"/>
                <w:szCs w:val="18"/>
              </w:rPr>
              <w:t>-12.00%</w:t>
            </w:r>
          </w:p>
        </w:tc>
        <w:tc>
          <w:tcPr>
            <w:tcW w:w="980" w:type="dxa"/>
            <w:tcBorders>
              <w:top w:val="nil"/>
              <w:left w:val="nil"/>
              <w:bottom w:val="single" w:sz="4" w:space="0" w:color="auto"/>
              <w:right w:val="single" w:sz="4" w:space="0" w:color="auto"/>
            </w:tcBorders>
            <w:shd w:val="clear" w:color="000000" w:fill="CCFFCC"/>
            <w:noWrap/>
            <w:vAlign w:val="center"/>
            <w:hideMark/>
          </w:tcPr>
          <w:p w14:paraId="10D03AEA" w14:textId="77777777" w:rsidR="005A6E47" w:rsidRDefault="005A6E47" w:rsidP="005A6E47">
            <w:pPr>
              <w:keepNext/>
              <w:jc w:val="center"/>
              <w:rPr>
                <w:rFonts w:ascii="Arial" w:hAnsi="Arial" w:cs="Arial"/>
                <w:sz w:val="18"/>
                <w:szCs w:val="18"/>
              </w:rPr>
            </w:pPr>
            <w:r>
              <w:rPr>
                <w:rFonts w:ascii="Arial" w:hAnsi="Arial" w:cs="Arial"/>
                <w:sz w:val="18"/>
                <w:szCs w:val="18"/>
              </w:rPr>
              <w:t>-11.27%</w:t>
            </w:r>
          </w:p>
        </w:tc>
        <w:tc>
          <w:tcPr>
            <w:tcW w:w="1040" w:type="dxa"/>
            <w:tcBorders>
              <w:top w:val="nil"/>
              <w:left w:val="nil"/>
              <w:bottom w:val="single" w:sz="4" w:space="0" w:color="auto"/>
              <w:right w:val="nil"/>
            </w:tcBorders>
            <w:shd w:val="clear" w:color="auto" w:fill="auto"/>
            <w:noWrap/>
            <w:vAlign w:val="center"/>
            <w:hideMark/>
          </w:tcPr>
          <w:p w14:paraId="4A85BA0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260%</w:t>
            </w:r>
          </w:p>
        </w:tc>
        <w:tc>
          <w:tcPr>
            <w:tcW w:w="1040" w:type="dxa"/>
            <w:tcBorders>
              <w:top w:val="nil"/>
              <w:left w:val="nil"/>
              <w:bottom w:val="single" w:sz="4" w:space="0" w:color="auto"/>
              <w:right w:val="single" w:sz="8" w:space="0" w:color="auto"/>
            </w:tcBorders>
            <w:shd w:val="clear" w:color="auto" w:fill="auto"/>
            <w:noWrap/>
            <w:vAlign w:val="center"/>
            <w:hideMark/>
          </w:tcPr>
          <w:p w14:paraId="073F877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14900%</w:t>
            </w:r>
          </w:p>
        </w:tc>
      </w:tr>
    </w:tbl>
    <w:p w14:paraId="0CE70D5F" w14:textId="781D2AD5" w:rsidR="005A6E47" w:rsidRDefault="005A6E47" w:rsidP="005A6E47">
      <w:pPr>
        <w:keepNext/>
        <w:rPr>
          <w:lang w:val="en-CA"/>
        </w:rPr>
      </w:pPr>
      <w:r>
        <w:rPr>
          <w:lang w:val="en-CA"/>
        </w:rPr>
        <w:t xml:space="preserve">Encoding and decoding times are not reliable. </w:t>
      </w:r>
    </w:p>
    <w:p w14:paraId="16F89B81" w14:textId="77777777" w:rsidR="005A6E47" w:rsidRDefault="005A6E47" w:rsidP="005A6E47">
      <w:pPr>
        <w:rPr>
          <w:lang w:val="en-CA"/>
        </w:rPr>
      </w:pPr>
    </w:p>
    <w:p w14:paraId="5221783E" w14:textId="2BEC13C1" w:rsidR="005A6E47" w:rsidRDefault="005A6E47" w:rsidP="005A6E47">
      <w:pPr>
        <w:keepNext/>
        <w:rPr>
          <w:lang w:val="en-CA"/>
        </w:rPr>
      </w:pPr>
      <w:r>
        <w:rPr>
          <w:lang w:val="en-CA"/>
        </w:rPr>
        <w:t>Results for LDB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5D35C5AF" w14:textId="77777777" w:rsidTr="005A6E47">
        <w:trPr>
          <w:trHeight w:val="255"/>
        </w:trPr>
        <w:tc>
          <w:tcPr>
            <w:tcW w:w="1640" w:type="dxa"/>
            <w:tcBorders>
              <w:top w:val="nil"/>
              <w:left w:val="nil"/>
              <w:bottom w:val="nil"/>
              <w:right w:val="nil"/>
            </w:tcBorders>
            <w:shd w:val="clear" w:color="auto" w:fill="auto"/>
            <w:noWrap/>
            <w:vAlign w:val="center"/>
            <w:hideMark/>
          </w:tcPr>
          <w:p w14:paraId="53173374"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C1DD87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006E3B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35BA9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D72ED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B2C5D2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6911365D"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DC26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647147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FE85A8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FE5528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2576172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3E632A8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r>
      <w:tr w:rsidR="005A6E47" w14:paraId="195AB21B"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5F7C9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E3C129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1A1DAE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0956FA9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684075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521B8A5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#NUM!</w:t>
            </w:r>
          </w:p>
        </w:tc>
      </w:tr>
      <w:tr w:rsidR="005A6E47" w14:paraId="6E6C3CF9"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6F841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C2BF8E5" w14:textId="77777777" w:rsidR="005A6E47" w:rsidRDefault="005A6E47" w:rsidP="005A6E47">
            <w:pPr>
              <w:keepNext/>
              <w:jc w:val="center"/>
              <w:rPr>
                <w:rFonts w:ascii="Arial" w:hAnsi="Arial" w:cs="Arial"/>
                <w:sz w:val="18"/>
                <w:szCs w:val="18"/>
              </w:rPr>
            </w:pPr>
            <w:r>
              <w:rPr>
                <w:rFonts w:ascii="Arial" w:hAnsi="Arial" w:cs="Arial"/>
                <w:sz w:val="18"/>
                <w:szCs w:val="18"/>
              </w:rPr>
              <w:t>-7.82%</w:t>
            </w:r>
          </w:p>
        </w:tc>
        <w:tc>
          <w:tcPr>
            <w:tcW w:w="980" w:type="dxa"/>
            <w:tcBorders>
              <w:top w:val="nil"/>
              <w:left w:val="nil"/>
              <w:bottom w:val="nil"/>
              <w:right w:val="nil"/>
            </w:tcBorders>
            <w:shd w:val="clear" w:color="000000" w:fill="CCFFCC"/>
            <w:noWrap/>
            <w:vAlign w:val="center"/>
            <w:hideMark/>
          </w:tcPr>
          <w:p w14:paraId="5DF8310C" w14:textId="77777777" w:rsidR="005A6E47" w:rsidRDefault="005A6E47" w:rsidP="005A6E47">
            <w:pPr>
              <w:keepNext/>
              <w:jc w:val="center"/>
              <w:rPr>
                <w:rFonts w:ascii="Arial" w:hAnsi="Arial" w:cs="Arial"/>
                <w:sz w:val="18"/>
                <w:szCs w:val="18"/>
              </w:rPr>
            </w:pPr>
            <w:r>
              <w:rPr>
                <w:rFonts w:ascii="Arial" w:hAnsi="Arial" w:cs="Arial"/>
                <w:sz w:val="18"/>
                <w:szCs w:val="18"/>
              </w:rPr>
              <w:t>-16.13%</w:t>
            </w:r>
          </w:p>
        </w:tc>
        <w:tc>
          <w:tcPr>
            <w:tcW w:w="980" w:type="dxa"/>
            <w:tcBorders>
              <w:top w:val="nil"/>
              <w:left w:val="nil"/>
              <w:bottom w:val="nil"/>
              <w:right w:val="single" w:sz="4" w:space="0" w:color="auto"/>
            </w:tcBorders>
            <w:shd w:val="clear" w:color="000000" w:fill="CCFFCC"/>
            <w:noWrap/>
            <w:vAlign w:val="center"/>
            <w:hideMark/>
          </w:tcPr>
          <w:p w14:paraId="157E7A9F" w14:textId="77777777" w:rsidR="005A6E47" w:rsidRDefault="005A6E47" w:rsidP="005A6E47">
            <w:pPr>
              <w:keepNext/>
              <w:jc w:val="center"/>
              <w:rPr>
                <w:rFonts w:ascii="Arial" w:hAnsi="Arial" w:cs="Arial"/>
                <w:sz w:val="18"/>
                <w:szCs w:val="18"/>
              </w:rPr>
            </w:pPr>
            <w:r>
              <w:rPr>
                <w:rFonts w:ascii="Arial" w:hAnsi="Arial" w:cs="Arial"/>
                <w:sz w:val="18"/>
                <w:szCs w:val="18"/>
              </w:rPr>
              <w:t>-13.75%</w:t>
            </w:r>
          </w:p>
        </w:tc>
        <w:tc>
          <w:tcPr>
            <w:tcW w:w="1040" w:type="dxa"/>
            <w:tcBorders>
              <w:top w:val="nil"/>
              <w:left w:val="nil"/>
              <w:bottom w:val="nil"/>
              <w:right w:val="nil"/>
            </w:tcBorders>
            <w:shd w:val="clear" w:color="auto" w:fill="auto"/>
            <w:noWrap/>
            <w:vAlign w:val="center"/>
            <w:hideMark/>
          </w:tcPr>
          <w:p w14:paraId="64FD29D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183%</w:t>
            </w:r>
          </w:p>
        </w:tc>
        <w:tc>
          <w:tcPr>
            <w:tcW w:w="1040" w:type="dxa"/>
            <w:tcBorders>
              <w:top w:val="nil"/>
              <w:left w:val="nil"/>
              <w:bottom w:val="nil"/>
              <w:right w:val="single" w:sz="8" w:space="0" w:color="auto"/>
            </w:tcBorders>
            <w:shd w:val="clear" w:color="auto" w:fill="auto"/>
            <w:noWrap/>
            <w:vAlign w:val="center"/>
            <w:hideMark/>
          </w:tcPr>
          <w:p w14:paraId="5F3BEEF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33525%</w:t>
            </w:r>
          </w:p>
        </w:tc>
      </w:tr>
      <w:tr w:rsidR="005A6E47" w14:paraId="6373E32B"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6C1D7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3B3EFCB" w14:textId="77777777" w:rsidR="005A6E47" w:rsidRDefault="005A6E47" w:rsidP="005A6E47">
            <w:pPr>
              <w:keepNext/>
              <w:jc w:val="center"/>
              <w:rPr>
                <w:rFonts w:ascii="Arial" w:hAnsi="Arial" w:cs="Arial"/>
                <w:sz w:val="18"/>
                <w:szCs w:val="18"/>
              </w:rPr>
            </w:pPr>
            <w:r>
              <w:rPr>
                <w:rFonts w:ascii="Arial" w:hAnsi="Arial" w:cs="Arial"/>
                <w:sz w:val="18"/>
                <w:szCs w:val="18"/>
              </w:rPr>
              <w:t>-9.20%</w:t>
            </w:r>
          </w:p>
        </w:tc>
        <w:tc>
          <w:tcPr>
            <w:tcW w:w="980" w:type="dxa"/>
            <w:tcBorders>
              <w:top w:val="nil"/>
              <w:left w:val="nil"/>
              <w:bottom w:val="nil"/>
              <w:right w:val="nil"/>
            </w:tcBorders>
            <w:shd w:val="clear" w:color="000000" w:fill="CCFFCC"/>
            <w:noWrap/>
            <w:vAlign w:val="center"/>
            <w:hideMark/>
          </w:tcPr>
          <w:p w14:paraId="39031F1B" w14:textId="77777777" w:rsidR="005A6E47" w:rsidRDefault="005A6E47" w:rsidP="005A6E47">
            <w:pPr>
              <w:keepNext/>
              <w:jc w:val="center"/>
              <w:rPr>
                <w:rFonts w:ascii="Arial" w:hAnsi="Arial" w:cs="Arial"/>
                <w:sz w:val="18"/>
                <w:szCs w:val="18"/>
              </w:rPr>
            </w:pPr>
            <w:r>
              <w:rPr>
                <w:rFonts w:ascii="Arial" w:hAnsi="Arial" w:cs="Arial"/>
                <w:sz w:val="18"/>
                <w:szCs w:val="18"/>
              </w:rPr>
              <w:t>-15.13%</w:t>
            </w:r>
          </w:p>
        </w:tc>
        <w:tc>
          <w:tcPr>
            <w:tcW w:w="980" w:type="dxa"/>
            <w:tcBorders>
              <w:top w:val="nil"/>
              <w:left w:val="nil"/>
              <w:bottom w:val="nil"/>
              <w:right w:val="single" w:sz="4" w:space="0" w:color="auto"/>
            </w:tcBorders>
            <w:shd w:val="clear" w:color="000000" w:fill="CCFFCC"/>
            <w:noWrap/>
            <w:vAlign w:val="center"/>
            <w:hideMark/>
          </w:tcPr>
          <w:p w14:paraId="47CD18EA" w14:textId="77777777" w:rsidR="005A6E47" w:rsidRDefault="005A6E47" w:rsidP="005A6E47">
            <w:pPr>
              <w:keepNext/>
              <w:jc w:val="center"/>
              <w:rPr>
                <w:rFonts w:ascii="Arial" w:hAnsi="Arial" w:cs="Arial"/>
                <w:sz w:val="18"/>
                <w:szCs w:val="18"/>
              </w:rPr>
            </w:pPr>
            <w:r>
              <w:rPr>
                <w:rFonts w:ascii="Arial" w:hAnsi="Arial" w:cs="Arial"/>
                <w:sz w:val="18"/>
                <w:szCs w:val="18"/>
              </w:rPr>
              <w:t>-14.85%</w:t>
            </w:r>
          </w:p>
        </w:tc>
        <w:tc>
          <w:tcPr>
            <w:tcW w:w="1040" w:type="dxa"/>
            <w:tcBorders>
              <w:top w:val="nil"/>
              <w:left w:val="nil"/>
              <w:bottom w:val="nil"/>
              <w:right w:val="nil"/>
            </w:tcBorders>
            <w:shd w:val="clear" w:color="auto" w:fill="auto"/>
            <w:noWrap/>
            <w:vAlign w:val="center"/>
            <w:hideMark/>
          </w:tcPr>
          <w:p w14:paraId="51FC9CBB"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167%</w:t>
            </w:r>
          </w:p>
        </w:tc>
        <w:tc>
          <w:tcPr>
            <w:tcW w:w="1040" w:type="dxa"/>
            <w:tcBorders>
              <w:top w:val="nil"/>
              <w:left w:val="nil"/>
              <w:bottom w:val="nil"/>
              <w:right w:val="single" w:sz="8" w:space="0" w:color="auto"/>
            </w:tcBorders>
            <w:shd w:val="clear" w:color="auto" w:fill="auto"/>
            <w:noWrap/>
            <w:vAlign w:val="center"/>
            <w:hideMark/>
          </w:tcPr>
          <w:p w14:paraId="63159C5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31303%</w:t>
            </w:r>
          </w:p>
        </w:tc>
      </w:tr>
      <w:tr w:rsidR="005A6E47" w14:paraId="636CD439"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EE34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4C201E5" w14:textId="77777777" w:rsidR="005A6E47" w:rsidRDefault="005A6E47" w:rsidP="005A6E47">
            <w:pPr>
              <w:keepNext/>
              <w:jc w:val="center"/>
              <w:rPr>
                <w:rFonts w:ascii="Arial" w:hAnsi="Arial" w:cs="Arial"/>
                <w:sz w:val="18"/>
                <w:szCs w:val="18"/>
              </w:rPr>
            </w:pPr>
            <w:r>
              <w:rPr>
                <w:rFonts w:ascii="Arial" w:hAnsi="Arial" w:cs="Arial"/>
                <w:sz w:val="18"/>
                <w:szCs w:val="18"/>
              </w:rPr>
              <w:t>-8.79%</w:t>
            </w:r>
          </w:p>
        </w:tc>
        <w:tc>
          <w:tcPr>
            <w:tcW w:w="980" w:type="dxa"/>
            <w:tcBorders>
              <w:top w:val="nil"/>
              <w:left w:val="nil"/>
              <w:bottom w:val="nil"/>
              <w:right w:val="nil"/>
            </w:tcBorders>
            <w:shd w:val="clear" w:color="000000" w:fill="CCFFCC"/>
            <w:noWrap/>
            <w:vAlign w:val="center"/>
            <w:hideMark/>
          </w:tcPr>
          <w:p w14:paraId="31CF85A2" w14:textId="77777777" w:rsidR="005A6E47" w:rsidRDefault="005A6E47" w:rsidP="005A6E47">
            <w:pPr>
              <w:keepNext/>
              <w:jc w:val="center"/>
              <w:rPr>
                <w:rFonts w:ascii="Arial" w:hAnsi="Arial" w:cs="Arial"/>
                <w:sz w:val="18"/>
                <w:szCs w:val="18"/>
              </w:rPr>
            </w:pPr>
            <w:r>
              <w:rPr>
                <w:rFonts w:ascii="Arial" w:hAnsi="Arial" w:cs="Arial"/>
                <w:sz w:val="18"/>
                <w:szCs w:val="18"/>
              </w:rPr>
              <w:t>-16.90%</w:t>
            </w:r>
          </w:p>
        </w:tc>
        <w:tc>
          <w:tcPr>
            <w:tcW w:w="980" w:type="dxa"/>
            <w:tcBorders>
              <w:top w:val="nil"/>
              <w:left w:val="nil"/>
              <w:bottom w:val="nil"/>
              <w:right w:val="single" w:sz="4" w:space="0" w:color="auto"/>
            </w:tcBorders>
            <w:shd w:val="clear" w:color="000000" w:fill="CCFFCC"/>
            <w:noWrap/>
            <w:vAlign w:val="center"/>
            <w:hideMark/>
          </w:tcPr>
          <w:p w14:paraId="014670B8" w14:textId="77777777" w:rsidR="005A6E47" w:rsidRDefault="005A6E47" w:rsidP="005A6E47">
            <w:pPr>
              <w:keepNext/>
              <w:jc w:val="center"/>
              <w:rPr>
                <w:rFonts w:ascii="Arial" w:hAnsi="Arial" w:cs="Arial"/>
                <w:sz w:val="18"/>
                <w:szCs w:val="18"/>
              </w:rPr>
            </w:pPr>
            <w:r>
              <w:rPr>
                <w:rFonts w:ascii="Arial" w:hAnsi="Arial" w:cs="Arial"/>
                <w:sz w:val="18"/>
                <w:szCs w:val="18"/>
              </w:rPr>
              <w:t>-17.58%</w:t>
            </w:r>
          </w:p>
        </w:tc>
        <w:tc>
          <w:tcPr>
            <w:tcW w:w="1040" w:type="dxa"/>
            <w:tcBorders>
              <w:top w:val="nil"/>
              <w:left w:val="nil"/>
              <w:bottom w:val="nil"/>
              <w:right w:val="nil"/>
            </w:tcBorders>
            <w:shd w:val="clear" w:color="auto" w:fill="auto"/>
            <w:noWrap/>
            <w:vAlign w:val="center"/>
            <w:hideMark/>
          </w:tcPr>
          <w:p w14:paraId="54C3758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339%</w:t>
            </w:r>
          </w:p>
        </w:tc>
        <w:tc>
          <w:tcPr>
            <w:tcW w:w="1040" w:type="dxa"/>
            <w:tcBorders>
              <w:top w:val="nil"/>
              <w:left w:val="nil"/>
              <w:bottom w:val="nil"/>
              <w:right w:val="single" w:sz="8" w:space="0" w:color="auto"/>
            </w:tcBorders>
            <w:shd w:val="clear" w:color="auto" w:fill="auto"/>
            <w:noWrap/>
            <w:vAlign w:val="center"/>
            <w:hideMark/>
          </w:tcPr>
          <w:p w14:paraId="6981E3A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27366%</w:t>
            </w:r>
          </w:p>
        </w:tc>
      </w:tr>
      <w:tr w:rsidR="005A6E47" w14:paraId="081018C6"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67056"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4E08715" w14:textId="77777777" w:rsidR="005A6E47" w:rsidRDefault="005A6E47" w:rsidP="005A6E47">
            <w:pPr>
              <w:keepNext/>
              <w:jc w:val="center"/>
              <w:rPr>
                <w:rFonts w:ascii="Arial" w:hAnsi="Arial" w:cs="Arial"/>
                <w:sz w:val="18"/>
                <w:szCs w:val="18"/>
              </w:rPr>
            </w:pPr>
            <w:r>
              <w:rPr>
                <w:rFonts w:ascii="Arial" w:hAnsi="Arial" w:cs="Arial"/>
                <w:sz w:val="18"/>
                <w:szCs w:val="18"/>
              </w:rPr>
              <w:t>-8.52%</w:t>
            </w:r>
          </w:p>
        </w:tc>
        <w:tc>
          <w:tcPr>
            <w:tcW w:w="980" w:type="dxa"/>
            <w:tcBorders>
              <w:top w:val="single" w:sz="8" w:space="0" w:color="auto"/>
              <w:left w:val="nil"/>
              <w:bottom w:val="nil"/>
              <w:right w:val="nil"/>
            </w:tcBorders>
            <w:shd w:val="clear" w:color="000000" w:fill="CCFFCC"/>
            <w:noWrap/>
            <w:vAlign w:val="center"/>
            <w:hideMark/>
          </w:tcPr>
          <w:p w14:paraId="24AB036D" w14:textId="77777777" w:rsidR="005A6E47" w:rsidRDefault="005A6E47" w:rsidP="005A6E47">
            <w:pPr>
              <w:keepNext/>
              <w:jc w:val="center"/>
              <w:rPr>
                <w:rFonts w:ascii="Arial" w:hAnsi="Arial" w:cs="Arial"/>
                <w:sz w:val="18"/>
                <w:szCs w:val="18"/>
              </w:rPr>
            </w:pPr>
            <w:r>
              <w:rPr>
                <w:rFonts w:ascii="Arial" w:hAnsi="Arial" w:cs="Arial"/>
                <w:sz w:val="18"/>
                <w:szCs w:val="18"/>
              </w:rPr>
              <w:t>-15.99%</w:t>
            </w:r>
          </w:p>
        </w:tc>
        <w:tc>
          <w:tcPr>
            <w:tcW w:w="980" w:type="dxa"/>
            <w:tcBorders>
              <w:top w:val="single" w:sz="8" w:space="0" w:color="auto"/>
              <w:left w:val="nil"/>
              <w:bottom w:val="nil"/>
              <w:right w:val="single" w:sz="4" w:space="0" w:color="auto"/>
            </w:tcBorders>
            <w:shd w:val="clear" w:color="000000" w:fill="CCFFCC"/>
            <w:noWrap/>
            <w:vAlign w:val="center"/>
            <w:hideMark/>
          </w:tcPr>
          <w:p w14:paraId="4FAF3B6C" w14:textId="77777777" w:rsidR="005A6E47" w:rsidRDefault="005A6E47" w:rsidP="005A6E47">
            <w:pPr>
              <w:keepNext/>
              <w:jc w:val="center"/>
              <w:rPr>
                <w:rFonts w:ascii="Arial" w:hAnsi="Arial" w:cs="Arial"/>
                <w:sz w:val="18"/>
                <w:szCs w:val="18"/>
              </w:rPr>
            </w:pPr>
            <w:r>
              <w:rPr>
                <w:rFonts w:ascii="Arial" w:hAnsi="Arial" w:cs="Arial"/>
                <w:sz w:val="18"/>
                <w:szCs w:val="18"/>
              </w:rPr>
              <w:t>-15.07%</w:t>
            </w:r>
          </w:p>
        </w:tc>
        <w:tc>
          <w:tcPr>
            <w:tcW w:w="1040" w:type="dxa"/>
            <w:tcBorders>
              <w:top w:val="single" w:sz="8" w:space="0" w:color="auto"/>
              <w:left w:val="nil"/>
              <w:bottom w:val="nil"/>
              <w:right w:val="nil"/>
            </w:tcBorders>
            <w:shd w:val="clear" w:color="auto" w:fill="auto"/>
            <w:noWrap/>
            <w:vAlign w:val="center"/>
            <w:hideMark/>
          </w:tcPr>
          <w:p w14:paraId="6B6834E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207%</w:t>
            </w:r>
          </w:p>
        </w:tc>
        <w:tc>
          <w:tcPr>
            <w:tcW w:w="1040" w:type="dxa"/>
            <w:tcBorders>
              <w:top w:val="single" w:sz="8" w:space="0" w:color="auto"/>
              <w:left w:val="nil"/>
              <w:bottom w:val="nil"/>
              <w:right w:val="single" w:sz="8" w:space="0" w:color="auto"/>
            </w:tcBorders>
            <w:shd w:val="clear" w:color="auto" w:fill="auto"/>
            <w:noWrap/>
            <w:vAlign w:val="center"/>
            <w:hideMark/>
          </w:tcPr>
          <w:p w14:paraId="17C1FF7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31146%</w:t>
            </w:r>
          </w:p>
        </w:tc>
      </w:tr>
      <w:tr w:rsidR="005A6E47" w14:paraId="269B091B"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6C93067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F6C1FAE" w14:textId="77777777" w:rsidR="005A6E47" w:rsidRDefault="005A6E47" w:rsidP="005A6E47">
            <w:pPr>
              <w:keepNext/>
              <w:jc w:val="center"/>
              <w:rPr>
                <w:rFonts w:ascii="Arial" w:hAnsi="Arial" w:cs="Arial"/>
                <w:sz w:val="18"/>
                <w:szCs w:val="18"/>
              </w:rPr>
            </w:pPr>
            <w:r>
              <w:rPr>
                <w:rFonts w:ascii="Arial" w:hAnsi="Arial" w:cs="Arial"/>
                <w:sz w:val="18"/>
                <w:szCs w:val="18"/>
              </w:rPr>
              <w:t>-10.76%</w:t>
            </w:r>
          </w:p>
        </w:tc>
        <w:tc>
          <w:tcPr>
            <w:tcW w:w="980" w:type="dxa"/>
            <w:tcBorders>
              <w:top w:val="single" w:sz="8" w:space="0" w:color="auto"/>
              <w:left w:val="nil"/>
              <w:right w:val="nil"/>
            </w:tcBorders>
            <w:shd w:val="clear" w:color="000000" w:fill="CCFFCC"/>
            <w:noWrap/>
            <w:vAlign w:val="center"/>
            <w:hideMark/>
          </w:tcPr>
          <w:p w14:paraId="52083A3D" w14:textId="77777777" w:rsidR="005A6E47" w:rsidRDefault="005A6E47" w:rsidP="005A6E47">
            <w:pPr>
              <w:keepNext/>
              <w:jc w:val="center"/>
              <w:rPr>
                <w:rFonts w:ascii="Arial" w:hAnsi="Arial" w:cs="Arial"/>
                <w:sz w:val="18"/>
                <w:szCs w:val="18"/>
              </w:rPr>
            </w:pPr>
            <w:r>
              <w:rPr>
                <w:rFonts w:ascii="Arial" w:hAnsi="Arial" w:cs="Arial"/>
                <w:sz w:val="18"/>
                <w:szCs w:val="18"/>
              </w:rPr>
              <w:t>-18.78%</w:t>
            </w:r>
          </w:p>
        </w:tc>
        <w:tc>
          <w:tcPr>
            <w:tcW w:w="980" w:type="dxa"/>
            <w:tcBorders>
              <w:top w:val="single" w:sz="8" w:space="0" w:color="auto"/>
              <w:left w:val="nil"/>
              <w:right w:val="single" w:sz="4" w:space="0" w:color="auto"/>
            </w:tcBorders>
            <w:shd w:val="clear" w:color="000000" w:fill="CCFFCC"/>
            <w:noWrap/>
            <w:vAlign w:val="center"/>
            <w:hideMark/>
          </w:tcPr>
          <w:p w14:paraId="20AF22CF" w14:textId="77777777" w:rsidR="005A6E47" w:rsidRDefault="005A6E47" w:rsidP="005A6E47">
            <w:pPr>
              <w:keepNext/>
              <w:jc w:val="center"/>
              <w:rPr>
                <w:rFonts w:ascii="Arial" w:hAnsi="Arial" w:cs="Arial"/>
                <w:sz w:val="18"/>
                <w:szCs w:val="18"/>
              </w:rPr>
            </w:pPr>
            <w:r>
              <w:rPr>
                <w:rFonts w:ascii="Arial" w:hAnsi="Arial" w:cs="Arial"/>
                <w:sz w:val="18"/>
                <w:szCs w:val="18"/>
              </w:rPr>
              <w:t>-18.47%</w:t>
            </w:r>
          </w:p>
        </w:tc>
        <w:tc>
          <w:tcPr>
            <w:tcW w:w="1040" w:type="dxa"/>
            <w:tcBorders>
              <w:top w:val="single" w:sz="8" w:space="0" w:color="auto"/>
              <w:left w:val="nil"/>
              <w:right w:val="nil"/>
            </w:tcBorders>
            <w:shd w:val="clear" w:color="auto" w:fill="auto"/>
            <w:noWrap/>
            <w:vAlign w:val="center"/>
            <w:hideMark/>
          </w:tcPr>
          <w:p w14:paraId="3E63885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163%</w:t>
            </w:r>
          </w:p>
        </w:tc>
        <w:tc>
          <w:tcPr>
            <w:tcW w:w="1040" w:type="dxa"/>
            <w:tcBorders>
              <w:top w:val="single" w:sz="8" w:space="0" w:color="auto"/>
              <w:left w:val="nil"/>
              <w:right w:val="single" w:sz="8" w:space="0" w:color="auto"/>
            </w:tcBorders>
            <w:shd w:val="clear" w:color="auto" w:fill="auto"/>
            <w:noWrap/>
            <w:vAlign w:val="center"/>
            <w:hideMark/>
          </w:tcPr>
          <w:p w14:paraId="0B715E8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30759%</w:t>
            </w:r>
          </w:p>
        </w:tc>
      </w:tr>
      <w:tr w:rsidR="005A6E47" w14:paraId="62F44D51"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4B923A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9AA000" w14:textId="77777777" w:rsidR="005A6E47" w:rsidRDefault="005A6E47" w:rsidP="005A6E47">
            <w:pPr>
              <w:keepNext/>
              <w:jc w:val="center"/>
              <w:rPr>
                <w:rFonts w:ascii="Arial" w:hAnsi="Arial" w:cs="Arial"/>
                <w:sz w:val="18"/>
                <w:szCs w:val="18"/>
              </w:rPr>
            </w:pPr>
            <w:r>
              <w:rPr>
                <w:rFonts w:ascii="Arial" w:hAnsi="Arial" w:cs="Arial"/>
                <w:sz w:val="18"/>
                <w:szCs w:val="18"/>
              </w:rPr>
              <w:t>-4.95%</w:t>
            </w:r>
          </w:p>
        </w:tc>
        <w:tc>
          <w:tcPr>
            <w:tcW w:w="980" w:type="dxa"/>
            <w:tcBorders>
              <w:top w:val="nil"/>
              <w:left w:val="nil"/>
              <w:bottom w:val="single" w:sz="4" w:space="0" w:color="auto"/>
              <w:right w:val="nil"/>
            </w:tcBorders>
            <w:shd w:val="clear" w:color="000000" w:fill="CCFFCC"/>
            <w:noWrap/>
            <w:vAlign w:val="center"/>
            <w:hideMark/>
          </w:tcPr>
          <w:p w14:paraId="5FF91F60" w14:textId="77777777" w:rsidR="005A6E47" w:rsidRDefault="005A6E47" w:rsidP="005A6E47">
            <w:pPr>
              <w:keepNext/>
              <w:jc w:val="center"/>
              <w:rPr>
                <w:rFonts w:ascii="Arial" w:hAnsi="Arial" w:cs="Arial"/>
                <w:sz w:val="18"/>
                <w:szCs w:val="18"/>
              </w:rPr>
            </w:pPr>
            <w:r>
              <w:rPr>
                <w:rFonts w:ascii="Arial" w:hAnsi="Arial" w:cs="Arial"/>
                <w:sz w:val="18"/>
                <w:szCs w:val="18"/>
              </w:rPr>
              <w:t>-9.53%</w:t>
            </w:r>
          </w:p>
        </w:tc>
        <w:tc>
          <w:tcPr>
            <w:tcW w:w="980" w:type="dxa"/>
            <w:tcBorders>
              <w:top w:val="nil"/>
              <w:left w:val="nil"/>
              <w:bottom w:val="single" w:sz="4" w:space="0" w:color="auto"/>
              <w:right w:val="single" w:sz="4" w:space="0" w:color="auto"/>
            </w:tcBorders>
            <w:shd w:val="clear" w:color="000000" w:fill="CCFFCC"/>
            <w:noWrap/>
            <w:vAlign w:val="center"/>
            <w:hideMark/>
          </w:tcPr>
          <w:p w14:paraId="73359DFB" w14:textId="77777777" w:rsidR="005A6E47" w:rsidRDefault="005A6E47" w:rsidP="005A6E47">
            <w:pPr>
              <w:keepNext/>
              <w:jc w:val="center"/>
              <w:rPr>
                <w:rFonts w:ascii="Arial" w:hAnsi="Arial" w:cs="Arial"/>
                <w:sz w:val="18"/>
                <w:szCs w:val="18"/>
              </w:rPr>
            </w:pPr>
            <w:r>
              <w:rPr>
                <w:rFonts w:ascii="Arial" w:hAnsi="Arial" w:cs="Arial"/>
                <w:sz w:val="18"/>
                <w:szCs w:val="18"/>
              </w:rPr>
              <w:t>-6.14%</w:t>
            </w:r>
          </w:p>
        </w:tc>
        <w:tc>
          <w:tcPr>
            <w:tcW w:w="1040" w:type="dxa"/>
            <w:tcBorders>
              <w:top w:val="nil"/>
              <w:left w:val="nil"/>
              <w:bottom w:val="single" w:sz="4" w:space="0" w:color="auto"/>
              <w:right w:val="nil"/>
            </w:tcBorders>
            <w:shd w:val="clear" w:color="auto" w:fill="auto"/>
            <w:noWrap/>
            <w:vAlign w:val="center"/>
            <w:hideMark/>
          </w:tcPr>
          <w:p w14:paraId="0227C8D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248%</w:t>
            </w:r>
          </w:p>
        </w:tc>
        <w:tc>
          <w:tcPr>
            <w:tcW w:w="1040" w:type="dxa"/>
            <w:tcBorders>
              <w:top w:val="nil"/>
              <w:left w:val="nil"/>
              <w:bottom w:val="single" w:sz="4" w:space="0" w:color="auto"/>
              <w:right w:val="single" w:sz="8" w:space="0" w:color="auto"/>
            </w:tcBorders>
            <w:shd w:val="clear" w:color="auto" w:fill="auto"/>
            <w:noWrap/>
            <w:vAlign w:val="center"/>
            <w:hideMark/>
          </w:tcPr>
          <w:p w14:paraId="4B50361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14120%</w:t>
            </w:r>
          </w:p>
        </w:tc>
      </w:tr>
    </w:tbl>
    <w:p w14:paraId="75467462" w14:textId="7679A0A7" w:rsidR="005A6E47" w:rsidRDefault="005A6E47" w:rsidP="005A6E47">
      <w:pPr>
        <w:rPr>
          <w:lang w:val="en-CA"/>
        </w:rPr>
      </w:pPr>
      <w:r>
        <w:rPr>
          <w:lang w:val="en-CA"/>
        </w:rPr>
        <w:t>Encoding and decoding times are not reliable.</w:t>
      </w:r>
    </w:p>
    <w:p w14:paraId="2AEBB83B" w14:textId="77777777" w:rsidR="005A6E47" w:rsidRDefault="005A6E47" w:rsidP="005A6E47">
      <w:pPr>
        <w:rPr>
          <w:lang w:val="en-CA"/>
        </w:rPr>
      </w:pPr>
    </w:p>
    <w:p w14:paraId="3007872D" w14:textId="1ED6336D" w:rsidR="005A6E47" w:rsidRDefault="005A6E47" w:rsidP="005A6E47">
      <w:pPr>
        <w:keepNext/>
        <w:rPr>
          <w:lang w:val="en-CA"/>
        </w:rPr>
      </w:pPr>
      <w:r>
        <w:rPr>
          <w:lang w:val="en-CA"/>
        </w:rPr>
        <w:lastRenderedPageBreak/>
        <w:t>Results for AI over NNVC-3.0 without NN loop filtering:</w:t>
      </w:r>
    </w:p>
    <w:tbl>
      <w:tblPr>
        <w:tblW w:w="6660" w:type="dxa"/>
        <w:tblLook w:val="04A0" w:firstRow="1" w:lastRow="0" w:firstColumn="1" w:lastColumn="0" w:noHBand="0" w:noVBand="1"/>
      </w:tblPr>
      <w:tblGrid>
        <w:gridCol w:w="1640"/>
        <w:gridCol w:w="980"/>
        <w:gridCol w:w="980"/>
        <w:gridCol w:w="980"/>
        <w:gridCol w:w="1040"/>
        <w:gridCol w:w="1040"/>
      </w:tblGrid>
      <w:tr w:rsidR="005A6E47" w14:paraId="6C698D3A" w14:textId="77777777" w:rsidTr="005A6E47">
        <w:trPr>
          <w:trHeight w:val="255"/>
        </w:trPr>
        <w:tc>
          <w:tcPr>
            <w:tcW w:w="1640" w:type="dxa"/>
            <w:tcBorders>
              <w:top w:val="nil"/>
              <w:left w:val="nil"/>
              <w:bottom w:val="nil"/>
              <w:right w:val="nil"/>
            </w:tcBorders>
            <w:shd w:val="clear" w:color="auto" w:fill="auto"/>
            <w:noWrap/>
            <w:vAlign w:val="center"/>
            <w:hideMark/>
          </w:tcPr>
          <w:p w14:paraId="3936F67C" w14:textId="77777777" w:rsidR="005A6E47" w:rsidRDefault="005A6E47" w:rsidP="005A6E4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C9AB6A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65D388C"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14F2893"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8458C8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F2D6AD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DecT</w:t>
            </w:r>
          </w:p>
        </w:tc>
      </w:tr>
      <w:tr w:rsidR="005A6E47" w14:paraId="0AE34F45"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BEE52"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9D28A31" w14:textId="77777777" w:rsidR="005A6E47" w:rsidRDefault="005A6E47" w:rsidP="005A6E47">
            <w:pPr>
              <w:keepNext/>
              <w:jc w:val="center"/>
              <w:rPr>
                <w:rFonts w:ascii="Arial" w:hAnsi="Arial" w:cs="Arial"/>
                <w:sz w:val="18"/>
                <w:szCs w:val="18"/>
              </w:rPr>
            </w:pPr>
            <w:r>
              <w:rPr>
                <w:rFonts w:ascii="Arial" w:hAnsi="Arial" w:cs="Arial"/>
                <w:sz w:val="18"/>
                <w:szCs w:val="18"/>
              </w:rPr>
              <w:t>-6.59%</w:t>
            </w:r>
          </w:p>
        </w:tc>
        <w:tc>
          <w:tcPr>
            <w:tcW w:w="980" w:type="dxa"/>
            <w:tcBorders>
              <w:top w:val="single" w:sz="8" w:space="0" w:color="auto"/>
              <w:left w:val="nil"/>
              <w:bottom w:val="nil"/>
              <w:right w:val="nil"/>
            </w:tcBorders>
            <w:shd w:val="clear" w:color="000000" w:fill="CCFFCC"/>
            <w:noWrap/>
            <w:vAlign w:val="center"/>
            <w:hideMark/>
          </w:tcPr>
          <w:p w14:paraId="4D0C61CD" w14:textId="77777777" w:rsidR="005A6E47" w:rsidRDefault="005A6E47" w:rsidP="005A6E47">
            <w:pPr>
              <w:keepNext/>
              <w:jc w:val="center"/>
              <w:rPr>
                <w:rFonts w:ascii="Arial" w:hAnsi="Arial" w:cs="Arial"/>
                <w:sz w:val="18"/>
                <w:szCs w:val="18"/>
              </w:rPr>
            </w:pPr>
            <w:r>
              <w:rPr>
                <w:rFonts w:ascii="Arial" w:hAnsi="Arial" w:cs="Arial"/>
                <w:sz w:val="18"/>
                <w:szCs w:val="18"/>
              </w:rPr>
              <w:t>-17.79%</w:t>
            </w:r>
          </w:p>
        </w:tc>
        <w:tc>
          <w:tcPr>
            <w:tcW w:w="980" w:type="dxa"/>
            <w:tcBorders>
              <w:top w:val="single" w:sz="8" w:space="0" w:color="auto"/>
              <w:left w:val="nil"/>
              <w:bottom w:val="nil"/>
              <w:right w:val="single" w:sz="4" w:space="0" w:color="auto"/>
            </w:tcBorders>
            <w:shd w:val="clear" w:color="000000" w:fill="CCFFCC"/>
            <w:noWrap/>
            <w:vAlign w:val="center"/>
            <w:hideMark/>
          </w:tcPr>
          <w:p w14:paraId="6F10D3CE" w14:textId="77777777" w:rsidR="005A6E47" w:rsidRDefault="005A6E47" w:rsidP="005A6E47">
            <w:pPr>
              <w:keepNext/>
              <w:jc w:val="center"/>
              <w:rPr>
                <w:rFonts w:ascii="Arial" w:hAnsi="Arial" w:cs="Arial"/>
                <w:sz w:val="18"/>
                <w:szCs w:val="18"/>
              </w:rPr>
            </w:pPr>
            <w:r>
              <w:rPr>
                <w:rFonts w:ascii="Arial" w:hAnsi="Arial" w:cs="Arial"/>
                <w:sz w:val="18"/>
                <w:szCs w:val="18"/>
              </w:rPr>
              <w:t>-19.53%</w:t>
            </w:r>
          </w:p>
        </w:tc>
        <w:tc>
          <w:tcPr>
            <w:tcW w:w="1040" w:type="dxa"/>
            <w:tcBorders>
              <w:top w:val="nil"/>
              <w:left w:val="nil"/>
              <w:bottom w:val="nil"/>
              <w:right w:val="nil"/>
            </w:tcBorders>
            <w:shd w:val="clear" w:color="auto" w:fill="auto"/>
            <w:noWrap/>
            <w:vAlign w:val="center"/>
            <w:hideMark/>
          </w:tcPr>
          <w:p w14:paraId="0CB8ECC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186%</w:t>
            </w:r>
          </w:p>
        </w:tc>
        <w:tc>
          <w:tcPr>
            <w:tcW w:w="1040" w:type="dxa"/>
            <w:tcBorders>
              <w:top w:val="nil"/>
              <w:left w:val="nil"/>
              <w:bottom w:val="nil"/>
              <w:right w:val="single" w:sz="8" w:space="0" w:color="auto"/>
            </w:tcBorders>
            <w:shd w:val="clear" w:color="auto" w:fill="auto"/>
            <w:noWrap/>
            <w:vAlign w:val="center"/>
            <w:hideMark/>
          </w:tcPr>
          <w:p w14:paraId="2D615AC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23908%</w:t>
            </w:r>
          </w:p>
        </w:tc>
      </w:tr>
      <w:tr w:rsidR="005A6E47" w14:paraId="3DC24F95"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64C38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DAE44D3" w14:textId="77777777" w:rsidR="005A6E47" w:rsidRDefault="005A6E47" w:rsidP="005A6E47">
            <w:pPr>
              <w:keepNext/>
              <w:jc w:val="center"/>
              <w:rPr>
                <w:rFonts w:ascii="Arial" w:hAnsi="Arial" w:cs="Arial"/>
                <w:sz w:val="18"/>
                <w:szCs w:val="18"/>
              </w:rPr>
            </w:pPr>
            <w:r>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11931544" w14:textId="77777777" w:rsidR="005A6E47" w:rsidRDefault="005A6E47" w:rsidP="005A6E47">
            <w:pPr>
              <w:keepNext/>
              <w:jc w:val="center"/>
              <w:rPr>
                <w:rFonts w:ascii="Arial" w:hAnsi="Arial" w:cs="Arial"/>
                <w:sz w:val="18"/>
                <w:szCs w:val="18"/>
              </w:rPr>
            </w:pPr>
            <w:r>
              <w:rPr>
                <w:rFonts w:ascii="Arial" w:hAnsi="Arial" w:cs="Arial"/>
                <w:sz w:val="18"/>
                <w:szCs w:val="18"/>
              </w:rPr>
              <w:t>-20.18%</w:t>
            </w:r>
          </w:p>
        </w:tc>
        <w:tc>
          <w:tcPr>
            <w:tcW w:w="980" w:type="dxa"/>
            <w:tcBorders>
              <w:top w:val="nil"/>
              <w:left w:val="nil"/>
              <w:bottom w:val="nil"/>
              <w:right w:val="single" w:sz="4" w:space="0" w:color="auto"/>
            </w:tcBorders>
            <w:shd w:val="clear" w:color="000000" w:fill="CCFFCC"/>
            <w:noWrap/>
            <w:vAlign w:val="center"/>
            <w:hideMark/>
          </w:tcPr>
          <w:p w14:paraId="52A39789" w14:textId="77777777" w:rsidR="005A6E47" w:rsidRDefault="005A6E47" w:rsidP="005A6E47">
            <w:pPr>
              <w:keepNext/>
              <w:jc w:val="center"/>
              <w:rPr>
                <w:rFonts w:ascii="Arial" w:hAnsi="Arial" w:cs="Arial"/>
                <w:sz w:val="18"/>
                <w:szCs w:val="18"/>
              </w:rPr>
            </w:pPr>
            <w:r>
              <w:rPr>
                <w:rFonts w:ascii="Arial" w:hAnsi="Arial" w:cs="Arial"/>
                <w:sz w:val="18"/>
                <w:szCs w:val="18"/>
              </w:rPr>
              <w:t>-18.03%</w:t>
            </w:r>
          </w:p>
        </w:tc>
        <w:tc>
          <w:tcPr>
            <w:tcW w:w="1040" w:type="dxa"/>
            <w:tcBorders>
              <w:top w:val="nil"/>
              <w:left w:val="nil"/>
              <w:bottom w:val="nil"/>
              <w:right w:val="nil"/>
            </w:tcBorders>
            <w:shd w:val="clear" w:color="auto" w:fill="auto"/>
            <w:noWrap/>
            <w:vAlign w:val="center"/>
            <w:hideMark/>
          </w:tcPr>
          <w:p w14:paraId="4717A8A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150%</w:t>
            </w:r>
          </w:p>
        </w:tc>
        <w:tc>
          <w:tcPr>
            <w:tcW w:w="1040" w:type="dxa"/>
            <w:tcBorders>
              <w:top w:val="nil"/>
              <w:left w:val="nil"/>
              <w:bottom w:val="nil"/>
              <w:right w:val="single" w:sz="8" w:space="0" w:color="auto"/>
            </w:tcBorders>
            <w:shd w:val="clear" w:color="auto" w:fill="auto"/>
            <w:noWrap/>
            <w:vAlign w:val="center"/>
            <w:hideMark/>
          </w:tcPr>
          <w:p w14:paraId="71AE10AA"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19175%</w:t>
            </w:r>
          </w:p>
        </w:tc>
      </w:tr>
      <w:tr w:rsidR="005A6E47" w14:paraId="2BFBA684"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3CA7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0F2C0291" w14:textId="77777777" w:rsidR="005A6E47" w:rsidRDefault="005A6E47" w:rsidP="005A6E47">
            <w:pPr>
              <w:keepNext/>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266B3065" w14:textId="77777777" w:rsidR="005A6E47" w:rsidRDefault="005A6E47" w:rsidP="005A6E47">
            <w:pPr>
              <w:keepNext/>
              <w:jc w:val="center"/>
              <w:rPr>
                <w:rFonts w:ascii="Arial" w:hAnsi="Arial" w:cs="Arial"/>
                <w:sz w:val="18"/>
                <w:szCs w:val="18"/>
              </w:rPr>
            </w:pPr>
            <w:r>
              <w:rPr>
                <w:rFonts w:ascii="Arial" w:hAnsi="Arial" w:cs="Arial"/>
                <w:sz w:val="18"/>
                <w:szCs w:val="18"/>
              </w:rPr>
              <w:t>-21.48%</w:t>
            </w:r>
          </w:p>
        </w:tc>
        <w:tc>
          <w:tcPr>
            <w:tcW w:w="980" w:type="dxa"/>
            <w:tcBorders>
              <w:top w:val="nil"/>
              <w:left w:val="nil"/>
              <w:bottom w:val="nil"/>
              <w:right w:val="single" w:sz="4" w:space="0" w:color="auto"/>
            </w:tcBorders>
            <w:shd w:val="clear" w:color="000000" w:fill="CCFFCC"/>
            <w:noWrap/>
            <w:vAlign w:val="center"/>
            <w:hideMark/>
          </w:tcPr>
          <w:p w14:paraId="792C639C" w14:textId="77777777" w:rsidR="005A6E47" w:rsidRDefault="005A6E47" w:rsidP="005A6E47">
            <w:pPr>
              <w:keepNext/>
              <w:jc w:val="center"/>
              <w:rPr>
                <w:rFonts w:ascii="Arial" w:hAnsi="Arial" w:cs="Arial"/>
                <w:sz w:val="18"/>
                <w:szCs w:val="18"/>
              </w:rPr>
            </w:pPr>
            <w:r>
              <w:rPr>
                <w:rFonts w:ascii="Arial" w:hAnsi="Arial" w:cs="Arial"/>
                <w:sz w:val="18"/>
                <w:szCs w:val="18"/>
              </w:rPr>
              <w:t>-21.92%</w:t>
            </w:r>
          </w:p>
        </w:tc>
        <w:tc>
          <w:tcPr>
            <w:tcW w:w="1040" w:type="dxa"/>
            <w:tcBorders>
              <w:top w:val="nil"/>
              <w:left w:val="nil"/>
              <w:bottom w:val="nil"/>
              <w:right w:val="nil"/>
            </w:tcBorders>
            <w:shd w:val="clear" w:color="auto" w:fill="auto"/>
            <w:noWrap/>
            <w:vAlign w:val="center"/>
            <w:hideMark/>
          </w:tcPr>
          <w:p w14:paraId="5BC5EEB5"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149%</w:t>
            </w:r>
          </w:p>
        </w:tc>
        <w:tc>
          <w:tcPr>
            <w:tcW w:w="1040" w:type="dxa"/>
            <w:tcBorders>
              <w:top w:val="nil"/>
              <w:left w:val="nil"/>
              <w:bottom w:val="nil"/>
              <w:right w:val="single" w:sz="8" w:space="0" w:color="auto"/>
            </w:tcBorders>
            <w:shd w:val="clear" w:color="auto" w:fill="auto"/>
            <w:noWrap/>
            <w:vAlign w:val="center"/>
            <w:hideMark/>
          </w:tcPr>
          <w:p w14:paraId="5363853F"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19031%</w:t>
            </w:r>
          </w:p>
        </w:tc>
      </w:tr>
      <w:tr w:rsidR="005A6E47" w14:paraId="7B1E3616"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FED9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9BBB42A" w14:textId="77777777" w:rsidR="005A6E47" w:rsidRDefault="005A6E47" w:rsidP="005A6E47">
            <w:pPr>
              <w:keepNext/>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30FBB382" w14:textId="77777777" w:rsidR="005A6E47" w:rsidRDefault="005A6E47" w:rsidP="005A6E47">
            <w:pPr>
              <w:keepNext/>
              <w:jc w:val="center"/>
              <w:rPr>
                <w:rFonts w:ascii="Arial" w:hAnsi="Arial" w:cs="Arial"/>
                <w:sz w:val="18"/>
                <w:szCs w:val="18"/>
              </w:rPr>
            </w:pPr>
            <w:r>
              <w:rPr>
                <w:rFonts w:ascii="Arial" w:hAnsi="Arial" w:cs="Arial"/>
                <w:sz w:val="18"/>
                <w:szCs w:val="18"/>
              </w:rPr>
              <w:t>-19.18%</w:t>
            </w:r>
          </w:p>
        </w:tc>
        <w:tc>
          <w:tcPr>
            <w:tcW w:w="980" w:type="dxa"/>
            <w:tcBorders>
              <w:top w:val="nil"/>
              <w:left w:val="nil"/>
              <w:bottom w:val="nil"/>
              <w:right w:val="single" w:sz="4" w:space="0" w:color="auto"/>
            </w:tcBorders>
            <w:shd w:val="clear" w:color="000000" w:fill="CCFFCC"/>
            <w:noWrap/>
            <w:vAlign w:val="center"/>
            <w:hideMark/>
          </w:tcPr>
          <w:p w14:paraId="43224CA1" w14:textId="77777777" w:rsidR="005A6E47" w:rsidRDefault="005A6E47" w:rsidP="005A6E47">
            <w:pPr>
              <w:keepNext/>
              <w:jc w:val="center"/>
              <w:rPr>
                <w:rFonts w:ascii="Arial" w:hAnsi="Arial" w:cs="Arial"/>
                <w:sz w:val="18"/>
                <w:szCs w:val="18"/>
              </w:rPr>
            </w:pPr>
            <w:r>
              <w:rPr>
                <w:rFonts w:ascii="Arial" w:hAnsi="Arial" w:cs="Arial"/>
                <w:sz w:val="18"/>
                <w:szCs w:val="18"/>
              </w:rPr>
              <w:t>-22.16%</w:t>
            </w:r>
          </w:p>
        </w:tc>
        <w:tc>
          <w:tcPr>
            <w:tcW w:w="1040" w:type="dxa"/>
            <w:tcBorders>
              <w:top w:val="nil"/>
              <w:left w:val="nil"/>
              <w:bottom w:val="nil"/>
              <w:right w:val="nil"/>
            </w:tcBorders>
            <w:shd w:val="clear" w:color="auto" w:fill="auto"/>
            <w:noWrap/>
            <w:vAlign w:val="center"/>
            <w:hideMark/>
          </w:tcPr>
          <w:p w14:paraId="0F9F0191"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135%</w:t>
            </w:r>
          </w:p>
        </w:tc>
        <w:tc>
          <w:tcPr>
            <w:tcW w:w="1040" w:type="dxa"/>
            <w:tcBorders>
              <w:top w:val="nil"/>
              <w:left w:val="nil"/>
              <w:bottom w:val="nil"/>
              <w:right w:val="single" w:sz="8" w:space="0" w:color="auto"/>
            </w:tcBorders>
            <w:shd w:val="clear" w:color="auto" w:fill="auto"/>
            <w:noWrap/>
            <w:vAlign w:val="center"/>
            <w:hideMark/>
          </w:tcPr>
          <w:p w14:paraId="620BD60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13868%</w:t>
            </w:r>
          </w:p>
        </w:tc>
      </w:tr>
      <w:tr w:rsidR="005A6E47" w14:paraId="4074935E" w14:textId="77777777" w:rsidTr="005A6E4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0DD3A4"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A7D18EA" w14:textId="77777777" w:rsidR="005A6E47" w:rsidRDefault="005A6E47" w:rsidP="005A6E47">
            <w:pPr>
              <w:keepNext/>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4C3196C8" w14:textId="77777777" w:rsidR="005A6E47" w:rsidRDefault="005A6E47" w:rsidP="005A6E47">
            <w:pPr>
              <w:keepNext/>
              <w:jc w:val="center"/>
              <w:rPr>
                <w:rFonts w:ascii="Arial" w:hAnsi="Arial" w:cs="Arial"/>
                <w:sz w:val="18"/>
                <w:szCs w:val="18"/>
              </w:rPr>
            </w:pPr>
            <w:r>
              <w:rPr>
                <w:rFonts w:ascii="Arial" w:hAnsi="Arial" w:cs="Arial"/>
                <w:sz w:val="18"/>
                <w:szCs w:val="18"/>
              </w:rPr>
              <w:t>-20.95%</w:t>
            </w:r>
          </w:p>
        </w:tc>
        <w:tc>
          <w:tcPr>
            <w:tcW w:w="980" w:type="dxa"/>
            <w:tcBorders>
              <w:top w:val="nil"/>
              <w:left w:val="nil"/>
              <w:bottom w:val="nil"/>
              <w:right w:val="single" w:sz="4" w:space="0" w:color="auto"/>
            </w:tcBorders>
            <w:shd w:val="clear" w:color="000000" w:fill="CCFFCC"/>
            <w:noWrap/>
            <w:vAlign w:val="center"/>
            <w:hideMark/>
          </w:tcPr>
          <w:p w14:paraId="25726554" w14:textId="77777777" w:rsidR="005A6E47" w:rsidRDefault="005A6E47" w:rsidP="005A6E47">
            <w:pPr>
              <w:keepNext/>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B15001D"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0FB2265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22238%</w:t>
            </w:r>
          </w:p>
        </w:tc>
      </w:tr>
      <w:tr w:rsidR="005A6E47" w14:paraId="70E78417" w14:textId="77777777" w:rsidTr="005A6E4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661DA" w14:textId="77777777" w:rsidR="005A6E47" w:rsidRDefault="005A6E47" w:rsidP="005A6E4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E24C6D4" w14:textId="77777777" w:rsidR="005A6E47" w:rsidRDefault="005A6E47" w:rsidP="005A6E47">
            <w:pPr>
              <w:keepNext/>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3EC9CA9" w14:textId="77777777" w:rsidR="005A6E47" w:rsidRDefault="005A6E47" w:rsidP="005A6E47">
            <w:pPr>
              <w:keepNext/>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574303F1" w14:textId="77777777" w:rsidR="005A6E47" w:rsidRDefault="005A6E47" w:rsidP="005A6E47">
            <w:pPr>
              <w:keepNext/>
              <w:jc w:val="center"/>
              <w:rPr>
                <w:rFonts w:ascii="Arial" w:hAnsi="Arial" w:cs="Arial"/>
                <w:sz w:val="18"/>
                <w:szCs w:val="18"/>
              </w:rPr>
            </w:pPr>
            <w:r>
              <w:rPr>
                <w:rFonts w:ascii="Arial" w:hAnsi="Arial" w:cs="Arial"/>
                <w:sz w:val="18"/>
                <w:szCs w:val="18"/>
              </w:rPr>
              <w:t>-20.76%</w:t>
            </w:r>
          </w:p>
        </w:tc>
        <w:tc>
          <w:tcPr>
            <w:tcW w:w="1040" w:type="dxa"/>
            <w:tcBorders>
              <w:top w:val="single" w:sz="8" w:space="0" w:color="auto"/>
              <w:left w:val="nil"/>
              <w:bottom w:val="nil"/>
              <w:right w:val="nil"/>
            </w:tcBorders>
            <w:shd w:val="clear" w:color="auto" w:fill="auto"/>
            <w:noWrap/>
            <w:vAlign w:val="center"/>
            <w:hideMark/>
          </w:tcPr>
          <w:p w14:paraId="6E3AA54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E3D176"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18935%</w:t>
            </w:r>
          </w:p>
        </w:tc>
      </w:tr>
      <w:tr w:rsidR="005A6E47" w14:paraId="04265AEE" w14:textId="77777777" w:rsidTr="005A6E47">
        <w:trPr>
          <w:trHeight w:val="255"/>
        </w:trPr>
        <w:tc>
          <w:tcPr>
            <w:tcW w:w="1640" w:type="dxa"/>
            <w:tcBorders>
              <w:top w:val="single" w:sz="8" w:space="0" w:color="auto"/>
              <w:left w:val="single" w:sz="8" w:space="0" w:color="auto"/>
              <w:right w:val="nil"/>
            </w:tcBorders>
            <w:shd w:val="clear" w:color="auto" w:fill="auto"/>
            <w:noWrap/>
            <w:vAlign w:val="center"/>
            <w:hideMark/>
          </w:tcPr>
          <w:p w14:paraId="7CC35998"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D510424" w14:textId="77777777" w:rsidR="005A6E47" w:rsidRDefault="005A6E47" w:rsidP="005A6E47">
            <w:pPr>
              <w:keepNext/>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5818D6E2" w14:textId="77777777" w:rsidR="005A6E47" w:rsidRDefault="005A6E47" w:rsidP="005A6E47">
            <w:pPr>
              <w:keepNext/>
              <w:jc w:val="center"/>
              <w:rPr>
                <w:rFonts w:ascii="Arial" w:hAnsi="Arial" w:cs="Arial"/>
                <w:sz w:val="18"/>
                <w:szCs w:val="18"/>
              </w:rPr>
            </w:pPr>
            <w:r>
              <w:rPr>
                <w:rFonts w:ascii="Arial" w:hAnsi="Arial" w:cs="Arial"/>
                <w:sz w:val="18"/>
                <w:szCs w:val="18"/>
              </w:rPr>
              <w:t>-19.24%</w:t>
            </w:r>
          </w:p>
        </w:tc>
        <w:tc>
          <w:tcPr>
            <w:tcW w:w="980" w:type="dxa"/>
            <w:tcBorders>
              <w:top w:val="single" w:sz="8" w:space="0" w:color="auto"/>
              <w:left w:val="nil"/>
              <w:right w:val="single" w:sz="4" w:space="0" w:color="auto"/>
            </w:tcBorders>
            <w:shd w:val="clear" w:color="000000" w:fill="CCFFCC"/>
            <w:noWrap/>
            <w:vAlign w:val="center"/>
            <w:hideMark/>
          </w:tcPr>
          <w:p w14:paraId="4BF8750B" w14:textId="77777777" w:rsidR="005A6E47" w:rsidRDefault="005A6E47" w:rsidP="005A6E47">
            <w:pPr>
              <w:keepNext/>
              <w:jc w:val="center"/>
              <w:rPr>
                <w:rFonts w:ascii="Arial" w:hAnsi="Arial" w:cs="Arial"/>
                <w:sz w:val="18"/>
                <w:szCs w:val="18"/>
              </w:rPr>
            </w:pPr>
            <w:r>
              <w:rPr>
                <w:rFonts w:ascii="Arial" w:hAnsi="Arial" w:cs="Arial"/>
                <w:sz w:val="18"/>
                <w:szCs w:val="18"/>
              </w:rPr>
              <w:t>-21.30%</w:t>
            </w:r>
          </w:p>
        </w:tc>
        <w:tc>
          <w:tcPr>
            <w:tcW w:w="1040" w:type="dxa"/>
            <w:tcBorders>
              <w:top w:val="single" w:sz="8" w:space="0" w:color="auto"/>
              <w:left w:val="nil"/>
              <w:right w:val="nil"/>
            </w:tcBorders>
            <w:shd w:val="clear" w:color="auto" w:fill="auto"/>
            <w:noWrap/>
            <w:vAlign w:val="center"/>
            <w:hideMark/>
          </w:tcPr>
          <w:p w14:paraId="1CB6770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131%</w:t>
            </w:r>
          </w:p>
        </w:tc>
        <w:tc>
          <w:tcPr>
            <w:tcW w:w="1040" w:type="dxa"/>
            <w:tcBorders>
              <w:top w:val="single" w:sz="8" w:space="0" w:color="auto"/>
              <w:left w:val="nil"/>
              <w:right w:val="single" w:sz="8" w:space="0" w:color="auto"/>
            </w:tcBorders>
            <w:shd w:val="clear" w:color="auto" w:fill="auto"/>
            <w:noWrap/>
            <w:vAlign w:val="center"/>
            <w:hideMark/>
          </w:tcPr>
          <w:p w14:paraId="1F00FE3E"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11636%</w:t>
            </w:r>
          </w:p>
        </w:tc>
      </w:tr>
      <w:tr w:rsidR="005A6E47" w14:paraId="1E4192B8" w14:textId="77777777" w:rsidTr="005A6E4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E7B1E19"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43E836A" w14:textId="77777777" w:rsidR="005A6E47" w:rsidRDefault="005A6E47" w:rsidP="005A6E47">
            <w:pPr>
              <w:keepNext/>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4D446DA5" w14:textId="77777777" w:rsidR="005A6E47" w:rsidRDefault="005A6E47" w:rsidP="005A6E47">
            <w:pPr>
              <w:keepNext/>
              <w:jc w:val="center"/>
              <w:rPr>
                <w:rFonts w:ascii="Arial" w:hAnsi="Arial" w:cs="Arial"/>
                <w:sz w:val="18"/>
                <w:szCs w:val="18"/>
              </w:rPr>
            </w:pPr>
            <w:r>
              <w:rPr>
                <w:rFonts w:ascii="Arial" w:hAnsi="Arial" w:cs="Arial"/>
                <w:sz w:val="18"/>
                <w:szCs w:val="18"/>
              </w:rPr>
              <w:t>-12.37%</w:t>
            </w:r>
          </w:p>
        </w:tc>
        <w:tc>
          <w:tcPr>
            <w:tcW w:w="980" w:type="dxa"/>
            <w:tcBorders>
              <w:top w:val="nil"/>
              <w:left w:val="nil"/>
              <w:bottom w:val="single" w:sz="4" w:space="0" w:color="auto"/>
              <w:right w:val="single" w:sz="4" w:space="0" w:color="auto"/>
            </w:tcBorders>
            <w:shd w:val="clear" w:color="000000" w:fill="CCFFCC"/>
            <w:noWrap/>
            <w:vAlign w:val="center"/>
            <w:hideMark/>
          </w:tcPr>
          <w:p w14:paraId="552F419C" w14:textId="77777777" w:rsidR="005A6E47" w:rsidRDefault="005A6E47" w:rsidP="005A6E47">
            <w:pPr>
              <w:keepNext/>
              <w:jc w:val="center"/>
              <w:rPr>
                <w:rFonts w:ascii="Arial" w:hAnsi="Arial" w:cs="Arial"/>
                <w:sz w:val="18"/>
                <w:szCs w:val="18"/>
              </w:rPr>
            </w:pPr>
            <w:r>
              <w:rPr>
                <w:rFonts w:ascii="Arial" w:hAnsi="Arial" w:cs="Arial"/>
                <w:sz w:val="18"/>
                <w:szCs w:val="18"/>
              </w:rPr>
              <w:t>-12.23%</w:t>
            </w:r>
          </w:p>
        </w:tc>
        <w:tc>
          <w:tcPr>
            <w:tcW w:w="1040" w:type="dxa"/>
            <w:tcBorders>
              <w:top w:val="nil"/>
              <w:left w:val="nil"/>
              <w:bottom w:val="single" w:sz="4" w:space="0" w:color="auto"/>
              <w:right w:val="nil"/>
            </w:tcBorders>
            <w:shd w:val="clear" w:color="auto" w:fill="auto"/>
            <w:noWrap/>
            <w:vAlign w:val="center"/>
            <w:hideMark/>
          </w:tcPr>
          <w:p w14:paraId="16863690"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124%</w:t>
            </w:r>
          </w:p>
        </w:tc>
        <w:tc>
          <w:tcPr>
            <w:tcW w:w="1040" w:type="dxa"/>
            <w:tcBorders>
              <w:top w:val="nil"/>
              <w:left w:val="nil"/>
              <w:bottom w:val="single" w:sz="4" w:space="0" w:color="auto"/>
              <w:right w:val="single" w:sz="8" w:space="0" w:color="auto"/>
            </w:tcBorders>
            <w:shd w:val="clear" w:color="auto" w:fill="auto"/>
            <w:noWrap/>
            <w:vAlign w:val="center"/>
            <w:hideMark/>
          </w:tcPr>
          <w:p w14:paraId="35E7F227" w14:textId="77777777" w:rsidR="005A6E47" w:rsidRDefault="005A6E47" w:rsidP="005A6E47">
            <w:pPr>
              <w:keepNext/>
              <w:jc w:val="center"/>
              <w:rPr>
                <w:rFonts w:ascii="Arial" w:hAnsi="Arial" w:cs="Arial"/>
                <w:color w:val="000000"/>
                <w:sz w:val="18"/>
                <w:szCs w:val="18"/>
              </w:rPr>
            </w:pPr>
            <w:r>
              <w:rPr>
                <w:rFonts w:ascii="Arial" w:hAnsi="Arial" w:cs="Arial"/>
                <w:color w:val="000000"/>
                <w:sz w:val="18"/>
                <w:szCs w:val="18"/>
              </w:rPr>
              <w:t>15319%</w:t>
            </w:r>
          </w:p>
        </w:tc>
      </w:tr>
    </w:tbl>
    <w:p w14:paraId="458E20D6" w14:textId="4E76A667" w:rsidR="005A6E47" w:rsidRDefault="005A6E47" w:rsidP="005A6E47">
      <w:pPr>
        <w:keepNext/>
        <w:rPr>
          <w:lang w:val="en-CA"/>
        </w:rPr>
      </w:pPr>
      <w:r>
        <w:rPr>
          <w:lang w:val="en-CA"/>
        </w:rPr>
        <w:t>Encoding and decoding times are not reliable.</w:t>
      </w:r>
    </w:p>
    <w:p w14:paraId="0A3DA1E1" w14:textId="77777777" w:rsidR="005A6E47" w:rsidRPr="005A6E47" w:rsidRDefault="005A6E47" w:rsidP="005A6E47">
      <w:pPr>
        <w:rPr>
          <w:lang w:val="en-US"/>
        </w:rPr>
      </w:pPr>
    </w:p>
    <w:p w14:paraId="4C1EEFD8" w14:textId="77777777" w:rsidR="002F6A25" w:rsidRPr="005A6E47" w:rsidRDefault="002F6A25" w:rsidP="002F6A25">
      <w:pPr>
        <w:rPr>
          <w:lang w:val="en-CA"/>
        </w:rPr>
      </w:pPr>
    </w:p>
    <w:p w14:paraId="484F59CF" w14:textId="6D207ECD" w:rsidR="005B7A14" w:rsidRDefault="005B7A14" w:rsidP="00E11923">
      <w:pPr>
        <w:pStyle w:val="Heading1"/>
        <w:rPr>
          <w:lang w:val="en-CA"/>
        </w:rPr>
      </w:pPr>
      <w:r>
        <w:rPr>
          <w:lang w:val="en-CA"/>
        </w:rPr>
        <w:t>Conclusion</w:t>
      </w:r>
    </w:p>
    <w:p w14:paraId="12AD71F1" w14:textId="01964C14" w:rsidR="005B7A14" w:rsidRPr="005B7A14" w:rsidRDefault="005B7A14" w:rsidP="005B7A14">
      <w:pPr>
        <w:rPr>
          <w:lang w:val="en-CA"/>
        </w:rPr>
      </w:pPr>
      <w:r>
        <w:rPr>
          <w:lang w:val="en-CA"/>
        </w:rPr>
        <w:t xml:space="preserve">Given that the partitioning input does not seem to bring any benefit for the intra chroma model, </w:t>
      </w:r>
      <w:r w:rsidR="001B2818">
        <w:rPr>
          <w:lang w:val="en-CA"/>
        </w:rPr>
        <w:t xml:space="preserve">and that removing it provides a small reduction in </w:t>
      </w:r>
      <w:del w:id="30" w:author="Jacob Ström" w:date="2023-01-05T09:47:00Z">
        <w:r w:rsidR="001B2818" w:rsidDel="00A246B9">
          <w:rPr>
            <w:lang w:val="en-CA"/>
          </w:rPr>
          <w:delText xml:space="preserve">worst case </w:delText>
        </w:r>
      </w:del>
      <w:proofErr w:type="spellStart"/>
      <w:r w:rsidR="001B2818">
        <w:rPr>
          <w:lang w:val="en-CA"/>
        </w:rPr>
        <w:t>kMACs</w:t>
      </w:r>
      <w:proofErr w:type="spellEnd"/>
      <w:r w:rsidR="001B2818">
        <w:rPr>
          <w:lang w:val="en-CA"/>
        </w:rPr>
        <w:t xml:space="preserve">/pixel </w:t>
      </w:r>
      <w:ins w:id="31" w:author="Jacob Ström" w:date="2023-01-05T09:48:00Z">
        <w:r w:rsidR="00A246B9">
          <w:rPr>
            <w:lang w:val="en-CA"/>
          </w:rPr>
          <w:t xml:space="preserve">for the intra slice </w:t>
        </w:r>
      </w:ins>
      <w:r w:rsidR="001B2818">
        <w:rPr>
          <w:lang w:val="en-CA"/>
        </w:rPr>
        <w:t xml:space="preserve">and makes the filter more </w:t>
      </w:r>
      <w:proofErr w:type="gramStart"/>
      <w:r w:rsidR="001B2818">
        <w:rPr>
          <w:lang w:val="en-CA"/>
        </w:rPr>
        <w:t>similar to</w:t>
      </w:r>
      <w:proofErr w:type="gramEnd"/>
      <w:r w:rsidR="001B2818">
        <w:rPr>
          <w:lang w:val="en-CA"/>
        </w:rPr>
        <w:t xml:space="preserve"> the luma filters, </w:t>
      </w:r>
      <w:r>
        <w:rPr>
          <w:lang w:val="en-CA"/>
        </w:rPr>
        <w:t xml:space="preserve">it is proposed to </w:t>
      </w:r>
      <w:r w:rsidR="001B2818">
        <w:rPr>
          <w:lang w:val="en-CA"/>
        </w:rPr>
        <w:t>adopt</w:t>
      </w:r>
      <w:r>
        <w:rPr>
          <w:lang w:val="en-CA"/>
        </w:rPr>
        <w:t xml:space="preserve"> this proposal into NNVC 3.0 software for filter set 1. </w:t>
      </w:r>
    </w:p>
    <w:p w14:paraId="3936452B" w14:textId="6747CB4E" w:rsidR="00627839" w:rsidRDefault="005B7A14" w:rsidP="00E11923">
      <w:pPr>
        <w:pStyle w:val="Heading1"/>
        <w:rPr>
          <w:lang w:val="en-CA"/>
        </w:rPr>
      </w:pPr>
      <w:r>
        <w:rPr>
          <w:lang w:val="en-CA"/>
        </w:rPr>
        <w:t>R</w:t>
      </w:r>
      <w:r w:rsidR="00627839">
        <w:rPr>
          <w:lang w:val="en-CA"/>
        </w:rPr>
        <w:t>eferences</w:t>
      </w:r>
    </w:p>
    <w:p w14:paraId="454F5C15" w14:textId="77777777" w:rsidR="00627839" w:rsidRDefault="00627839" w:rsidP="00627839">
      <w:r w:rsidRPr="00C26CE6">
        <w:t xml:space="preserve">[1] </w:t>
      </w:r>
      <w:r w:rsidRPr="00F55D21">
        <w:t>J. Ström, D. Liu, M. Damghanian, K. Andersson, Y. Li, P. Wennersten, R. Yu</w:t>
      </w:r>
      <w:r>
        <w:rPr>
          <w:lang w:val="en-US"/>
        </w:rPr>
        <w:t>, “</w:t>
      </w:r>
      <w:r w:rsidRPr="00627839">
        <w:t>EE1-1.2: NN intra model without attention and partitioning strength</w:t>
      </w:r>
      <w:r>
        <w:rPr>
          <w:lang w:val="en-US"/>
        </w:rPr>
        <w:t xml:space="preserve">”, JVET-AB0053, </w:t>
      </w:r>
      <w:r w:rsidRPr="00813A58">
        <w:t xml:space="preserve">Joint Video Experts Team (JVET) of ITU-T SG 16 WP 3 and ISO/IEC JTC 1/SC 29, </w:t>
      </w: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r w:rsidRPr="00C26CE6">
        <w:t xml:space="preserve"> </w:t>
      </w:r>
    </w:p>
    <w:p w14:paraId="65AF3AED" w14:textId="29B2A421" w:rsidR="00627839" w:rsidRDefault="00627839" w:rsidP="00627839">
      <w:r w:rsidRPr="00C26CE6">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1831A64" w14:textId="77777777" w:rsidR="00627839" w:rsidRPr="00627839" w:rsidRDefault="00627839" w:rsidP="00627839"/>
    <w:p w14:paraId="5F0CF8E4" w14:textId="38CD5B59" w:rsidR="001F2594" w:rsidRPr="005B217D" w:rsidRDefault="00627839"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66B82A70" w:rsidR="00342FF4" w:rsidRPr="005B217D" w:rsidRDefault="00DC4837"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3BD2" w14:textId="77777777" w:rsidR="00A16A01" w:rsidRDefault="00A16A01">
      <w:r>
        <w:separator/>
      </w:r>
    </w:p>
  </w:endnote>
  <w:endnote w:type="continuationSeparator" w:id="0">
    <w:p w14:paraId="2E1956C7" w14:textId="77777777" w:rsidR="00A16A01" w:rsidRDefault="00A1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CFB3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46B9">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52844" w14:textId="77777777" w:rsidR="00A16A01" w:rsidRDefault="00A16A01">
      <w:r>
        <w:separator/>
      </w:r>
    </w:p>
  </w:footnote>
  <w:footnote w:type="continuationSeparator" w:id="0">
    <w:p w14:paraId="7B0E000E" w14:textId="77777777" w:rsidR="00A16A01" w:rsidRDefault="00A16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79676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29388">
    <w:abstractNumId w:val="9"/>
  </w:num>
  <w:num w:numId="3" w16cid:durableId="700086988">
    <w:abstractNumId w:val="8"/>
  </w:num>
  <w:num w:numId="4" w16cid:durableId="1654138592">
    <w:abstractNumId w:val="6"/>
  </w:num>
  <w:num w:numId="5" w16cid:durableId="501743793">
    <w:abstractNumId w:val="7"/>
  </w:num>
  <w:num w:numId="6" w16cid:durableId="203032163">
    <w:abstractNumId w:val="4"/>
  </w:num>
  <w:num w:numId="7" w16cid:durableId="197818181">
    <w:abstractNumId w:val="5"/>
  </w:num>
  <w:num w:numId="8" w16cid:durableId="1959867624">
    <w:abstractNumId w:val="4"/>
  </w:num>
  <w:num w:numId="9" w16cid:durableId="1612086253">
    <w:abstractNumId w:val="1"/>
  </w:num>
  <w:num w:numId="10" w16cid:durableId="1072044272">
    <w:abstractNumId w:val="3"/>
  </w:num>
  <w:num w:numId="11" w16cid:durableId="9525144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818"/>
    <w:rsid w:val="001B4E28"/>
    <w:rsid w:val="001C3525"/>
    <w:rsid w:val="001C3AFB"/>
    <w:rsid w:val="001D07F0"/>
    <w:rsid w:val="001D1BD2"/>
    <w:rsid w:val="001E0248"/>
    <w:rsid w:val="001E02BE"/>
    <w:rsid w:val="001E3B37"/>
    <w:rsid w:val="001F2594"/>
    <w:rsid w:val="001F6A5E"/>
    <w:rsid w:val="00203F8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6A25"/>
    <w:rsid w:val="003021BC"/>
    <w:rsid w:val="00306206"/>
    <w:rsid w:val="00317D85"/>
    <w:rsid w:val="00327C56"/>
    <w:rsid w:val="003315A1"/>
    <w:rsid w:val="003373EC"/>
    <w:rsid w:val="00342FF4"/>
    <w:rsid w:val="00344E5A"/>
    <w:rsid w:val="00346148"/>
    <w:rsid w:val="00357E12"/>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14B9"/>
    <w:rsid w:val="004E4F4F"/>
    <w:rsid w:val="004E6789"/>
    <w:rsid w:val="004F61E3"/>
    <w:rsid w:val="00502E10"/>
    <w:rsid w:val="0050354E"/>
    <w:rsid w:val="0051015C"/>
    <w:rsid w:val="00516CF1"/>
    <w:rsid w:val="00531AE9"/>
    <w:rsid w:val="00536188"/>
    <w:rsid w:val="00550A66"/>
    <w:rsid w:val="0056497C"/>
    <w:rsid w:val="00567EC7"/>
    <w:rsid w:val="00570013"/>
    <w:rsid w:val="005753EC"/>
    <w:rsid w:val="005801A2"/>
    <w:rsid w:val="005952A5"/>
    <w:rsid w:val="005A33A1"/>
    <w:rsid w:val="005A6E47"/>
    <w:rsid w:val="005B217D"/>
    <w:rsid w:val="005B7A14"/>
    <w:rsid w:val="005C385F"/>
    <w:rsid w:val="005C7C26"/>
    <w:rsid w:val="005E1AC6"/>
    <w:rsid w:val="005E3F2B"/>
    <w:rsid w:val="005F6F1B"/>
    <w:rsid w:val="00615995"/>
    <w:rsid w:val="00616155"/>
    <w:rsid w:val="00624B33"/>
    <w:rsid w:val="00627839"/>
    <w:rsid w:val="0063041A"/>
    <w:rsid w:val="00630AA2"/>
    <w:rsid w:val="00631D8B"/>
    <w:rsid w:val="00646707"/>
    <w:rsid w:val="00657F7E"/>
    <w:rsid w:val="00662E58"/>
    <w:rsid w:val="006637F2"/>
    <w:rsid w:val="006642A5"/>
    <w:rsid w:val="00664DCF"/>
    <w:rsid w:val="006A0E5C"/>
    <w:rsid w:val="006A48E6"/>
    <w:rsid w:val="006C5D39"/>
    <w:rsid w:val="006D1708"/>
    <w:rsid w:val="006D6D9B"/>
    <w:rsid w:val="006E2810"/>
    <w:rsid w:val="006E5417"/>
    <w:rsid w:val="006F0794"/>
    <w:rsid w:val="006F7528"/>
    <w:rsid w:val="007023DE"/>
    <w:rsid w:val="00712F60"/>
    <w:rsid w:val="00720E3B"/>
    <w:rsid w:val="007410FF"/>
    <w:rsid w:val="0074393F"/>
    <w:rsid w:val="00745F6B"/>
    <w:rsid w:val="0075175B"/>
    <w:rsid w:val="0075585E"/>
    <w:rsid w:val="00770571"/>
    <w:rsid w:val="007768FF"/>
    <w:rsid w:val="007824D3"/>
    <w:rsid w:val="00796EE3"/>
    <w:rsid w:val="007A7D29"/>
    <w:rsid w:val="007B4AB8"/>
    <w:rsid w:val="007C081C"/>
    <w:rsid w:val="007C18BD"/>
    <w:rsid w:val="007D1181"/>
    <w:rsid w:val="007E01A3"/>
    <w:rsid w:val="007F1F8B"/>
    <w:rsid w:val="007F6205"/>
    <w:rsid w:val="007F67A1"/>
    <w:rsid w:val="007F7E69"/>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A01"/>
    <w:rsid w:val="00A21B6D"/>
    <w:rsid w:val="00A246B9"/>
    <w:rsid w:val="00A46843"/>
    <w:rsid w:val="00A56B97"/>
    <w:rsid w:val="00A6093D"/>
    <w:rsid w:val="00A703CE"/>
    <w:rsid w:val="00A72017"/>
    <w:rsid w:val="00A767DC"/>
    <w:rsid w:val="00A76A6D"/>
    <w:rsid w:val="00A83253"/>
    <w:rsid w:val="00AA6E84"/>
    <w:rsid w:val="00AB1A1C"/>
    <w:rsid w:val="00AB4721"/>
    <w:rsid w:val="00AB7405"/>
    <w:rsid w:val="00AC0F5C"/>
    <w:rsid w:val="00AD05A8"/>
    <w:rsid w:val="00AE341B"/>
    <w:rsid w:val="00AF51C5"/>
    <w:rsid w:val="00AF7987"/>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3CB"/>
    <w:rsid w:val="00CD0EAB"/>
    <w:rsid w:val="00CE5E02"/>
    <w:rsid w:val="00CF34DB"/>
    <w:rsid w:val="00CF3917"/>
    <w:rsid w:val="00CF558F"/>
    <w:rsid w:val="00D010C0"/>
    <w:rsid w:val="00D06B8B"/>
    <w:rsid w:val="00D073E2"/>
    <w:rsid w:val="00D1555A"/>
    <w:rsid w:val="00D346E3"/>
    <w:rsid w:val="00D446EC"/>
    <w:rsid w:val="00D51BF0"/>
    <w:rsid w:val="00D531DB"/>
    <w:rsid w:val="00D55942"/>
    <w:rsid w:val="00D60582"/>
    <w:rsid w:val="00D807BF"/>
    <w:rsid w:val="00D82FCC"/>
    <w:rsid w:val="00DA17FC"/>
    <w:rsid w:val="00DA7887"/>
    <w:rsid w:val="00DB2C26"/>
    <w:rsid w:val="00DB45C3"/>
    <w:rsid w:val="00DC4837"/>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A25"/>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1B28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961">
      <w:bodyDiv w:val="1"/>
      <w:marLeft w:val="0"/>
      <w:marRight w:val="0"/>
      <w:marTop w:val="0"/>
      <w:marBottom w:val="0"/>
      <w:divBdr>
        <w:top w:val="none" w:sz="0" w:space="0" w:color="auto"/>
        <w:left w:val="none" w:sz="0" w:space="0" w:color="auto"/>
        <w:bottom w:val="none" w:sz="0" w:space="0" w:color="auto"/>
        <w:right w:val="none" w:sz="0" w:space="0" w:color="auto"/>
      </w:divBdr>
    </w:div>
    <w:div w:id="616523715">
      <w:bodyDiv w:val="1"/>
      <w:marLeft w:val="0"/>
      <w:marRight w:val="0"/>
      <w:marTop w:val="0"/>
      <w:marBottom w:val="0"/>
      <w:divBdr>
        <w:top w:val="none" w:sz="0" w:space="0" w:color="auto"/>
        <w:left w:val="none" w:sz="0" w:space="0" w:color="auto"/>
        <w:bottom w:val="none" w:sz="0" w:space="0" w:color="auto"/>
        <w:right w:val="none" w:sz="0" w:space="0" w:color="auto"/>
      </w:divBdr>
    </w:div>
    <w:div w:id="988679099">
      <w:bodyDiv w:val="1"/>
      <w:marLeft w:val="0"/>
      <w:marRight w:val="0"/>
      <w:marTop w:val="0"/>
      <w:marBottom w:val="0"/>
      <w:divBdr>
        <w:top w:val="none" w:sz="0" w:space="0" w:color="auto"/>
        <w:left w:val="none" w:sz="0" w:space="0" w:color="auto"/>
        <w:bottom w:val="none" w:sz="0" w:space="0" w:color="auto"/>
        <w:right w:val="none" w:sz="0" w:space="0" w:color="auto"/>
      </w:divBdr>
    </w:div>
    <w:div w:id="1100487220">
      <w:bodyDiv w:val="1"/>
      <w:marLeft w:val="0"/>
      <w:marRight w:val="0"/>
      <w:marTop w:val="0"/>
      <w:marBottom w:val="0"/>
      <w:divBdr>
        <w:top w:val="none" w:sz="0" w:space="0" w:color="auto"/>
        <w:left w:val="none" w:sz="0" w:space="0" w:color="auto"/>
        <w:bottom w:val="none" w:sz="0" w:space="0" w:color="auto"/>
        <w:right w:val="none" w:sz="0" w:space="0" w:color="auto"/>
      </w:divBdr>
    </w:div>
    <w:div w:id="1303920720">
      <w:bodyDiv w:val="1"/>
      <w:marLeft w:val="0"/>
      <w:marRight w:val="0"/>
      <w:marTop w:val="0"/>
      <w:marBottom w:val="0"/>
      <w:divBdr>
        <w:top w:val="none" w:sz="0" w:space="0" w:color="auto"/>
        <w:left w:val="none" w:sz="0" w:space="0" w:color="auto"/>
        <w:bottom w:val="none" w:sz="0" w:space="0" w:color="auto"/>
        <w:right w:val="none" w:sz="0" w:space="0" w:color="auto"/>
      </w:divBdr>
    </w:div>
    <w:div w:id="1367170072">
      <w:bodyDiv w:val="1"/>
      <w:marLeft w:val="0"/>
      <w:marRight w:val="0"/>
      <w:marTop w:val="0"/>
      <w:marBottom w:val="0"/>
      <w:divBdr>
        <w:top w:val="none" w:sz="0" w:space="0" w:color="auto"/>
        <w:left w:val="none" w:sz="0" w:space="0" w:color="auto"/>
        <w:bottom w:val="none" w:sz="0" w:space="0" w:color="auto"/>
        <w:right w:val="none" w:sz="0" w:space="0" w:color="auto"/>
      </w:divBdr>
    </w:div>
    <w:div w:id="15698041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17</cp:revision>
  <cp:lastPrinted>1900-01-01T08:00:00Z</cp:lastPrinted>
  <dcterms:created xsi:type="dcterms:W3CDTF">2022-05-18T09:53:00Z</dcterms:created>
  <dcterms:modified xsi:type="dcterms:W3CDTF">2023-01-05T09:02:00Z</dcterms:modified>
</cp:coreProperties>
</file>