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0EFFB" w14:textId="77777777" w:rsidR="00A76295" w:rsidRDefault="00A7629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76295" w14:paraId="48F08852" w14:textId="77777777">
        <w:tc>
          <w:tcPr>
            <w:tcW w:w="6300" w:type="dxa"/>
          </w:tcPr>
          <w:p w14:paraId="42933ABD" w14:textId="77777777" w:rsidR="00A76295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4DDDD2B1" wp14:editId="51E8BBAC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9" name="Group 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3275" y="3623450"/>
                                <a:chExt cx="305450" cy="317525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7B61ABA" w14:textId="77777777" w:rsidR="00A76295" w:rsidRDefault="00A76295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b="0" l="0" r="0" t="0"/>
                      <wp:wrapNone/>
                      <wp:docPr id="29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5910" cy="3124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68749A7C" wp14:editId="5C57818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3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2411FDC1" wp14:editId="61408E6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30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2541343C" w14:textId="77777777" w:rsidR="00A76295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517DB7E4" w14:textId="77777777" w:rsidR="00A76295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29th Meeting, by teleconference, 11–20 January 2023</w:t>
            </w:r>
          </w:p>
        </w:tc>
        <w:tc>
          <w:tcPr>
            <w:tcW w:w="3060" w:type="dxa"/>
          </w:tcPr>
          <w:p w14:paraId="5F04745A" w14:textId="1D2EB8AF" w:rsidR="00A76295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JVET-AC</w:t>
            </w:r>
            <w:r w:rsidR="005658D9">
              <w:t>0142</w:t>
            </w:r>
            <w:ins w:id="0" w:author="Bharath Vishwanath" w:date="2023-01-05T11:58:00Z">
              <w:r w:rsidR="00332BCC">
                <w:t>-v2</w:t>
              </w:r>
            </w:ins>
          </w:p>
        </w:tc>
      </w:tr>
    </w:tbl>
    <w:p w14:paraId="4EAA93A5" w14:textId="77777777" w:rsidR="00A76295" w:rsidRDefault="00A76295">
      <w:pPr>
        <w:spacing w:before="0"/>
      </w:pPr>
    </w:p>
    <w:tbl>
      <w:tblPr>
        <w:tblStyle w:val="a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76295" w14:paraId="1F304372" w14:textId="77777777">
        <w:tc>
          <w:tcPr>
            <w:tcW w:w="1458" w:type="dxa"/>
          </w:tcPr>
          <w:p w14:paraId="00EF0354" w14:textId="77777777" w:rsidR="00A76295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6C5F4D95" w14:textId="77777777" w:rsidR="00A76295" w:rsidRDefault="00000000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Non-EE2: Cross-Component Discrete Mapping Model for Screen Content Coding </w:t>
            </w:r>
          </w:p>
        </w:tc>
      </w:tr>
      <w:tr w:rsidR="00A76295" w14:paraId="78E0E88B" w14:textId="77777777">
        <w:tc>
          <w:tcPr>
            <w:tcW w:w="1458" w:type="dxa"/>
          </w:tcPr>
          <w:p w14:paraId="1998243D" w14:textId="77777777" w:rsidR="00A76295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7CB2F7FF" w14:textId="77777777" w:rsidR="00A76295" w:rsidRDefault="00000000">
            <w:pPr>
              <w:spacing w:before="60" w:after="60"/>
            </w:pPr>
            <w:r>
              <w:t xml:space="preserve">Input document to JVET </w:t>
            </w:r>
          </w:p>
        </w:tc>
      </w:tr>
      <w:tr w:rsidR="00A76295" w14:paraId="2D095D6B" w14:textId="77777777">
        <w:tc>
          <w:tcPr>
            <w:tcW w:w="1458" w:type="dxa"/>
          </w:tcPr>
          <w:p w14:paraId="674626E3" w14:textId="77777777" w:rsidR="00A76295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094EBF31" w14:textId="77777777" w:rsidR="00A76295" w:rsidRDefault="00000000">
            <w:pPr>
              <w:spacing w:before="60" w:after="60"/>
            </w:pPr>
            <w:r>
              <w:t>Proposal</w:t>
            </w:r>
          </w:p>
        </w:tc>
      </w:tr>
      <w:tr w:rsidR="00A76295" w14:paraId="2A547875" w14:textId="77777777">
        <w:tc>
          <w:tcPr>
            <w:tcW w:w="1458" w:type="dxa"/>
          </w:tcPr>
          <w:p w14:paraId="5B51A890" w14:textId="26A87CC9" w:rsidR="00A76295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</w:t>
            </w:r>
            <w:r w:rsidR="001F4E0F">
              <w:rPr>
                <w:i/>
              </w:rPr>
              <w:t xml:space="preserve"> </w:t>
            </w:r>
            <w:r>
              <w:rPr>
                <w:i/>
              </w:rPr>
              <w:t>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66BC7C38" w14:textId="77777777" w:rsidR="00A76295" w:rsidRDefault="00000000">
            <w:pPr>
              <w:spacing w:before="60" w:after="60"/>
            </w:pPr>
            <w:r>
              <w:t>Bharath Vishwanath, Kai Zhang, Li Zhang</w:t>
            </w:r>
          </w:p>
          <w:p w14:paraId="67F65D5D" w14:textId="3A54EC27" w:rsidR="00A76295" w:rsidRDefault="00000000" w:rsidP="00201A09">
            <w:pPr>
              <w:spacing w:before="60" w:after="60"/>
              <w:jc w:val="left"/>
            </w:pPr>
            <w:r>
              <w:br/>
              <w:t>8910 University Center Lane, San Diego, CA,</w:t>
            </w:r>
            <w:r w:rsidR="00201A09">
              <w:t xml:space="preserve"> </w:t>
            </w:r>
            <w:r>
              <w:t>92122,</w:t>
            </w:r>
            <w:r w:rsidR="00201A09">
              <w:t xml:space="preserve"> </w:t>
            </w:r>
            <w:r>
              <w:t>USA</w:t>
            </w:r>
            <w:r>
              <w:br/>
            </w:r>
          </w:p>
        </w:tc>
        <w:tc>
          <w:tcPr>
            <w:tcW w:w="900" w:type="dxa"/>
          </w:tcPr>
          <w:p w14:paraId="71689DA3" w14:textId="77777777" w:rsidR="00A76295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0" w:type="dxa"/>
          </w:tcPr>
          <w:p w14:paraId="557462C9" w14:textId="77777777" w:rsidR="00A76295" w:rsidRDefault="00000000">
            <w:pPr>
              <w:spacing w:before="60" w:after="60"/>
              <w:rPr>
                <w:sz w:val="18"/>
                <w:szCs w:val="18"/>
              </w:rPr>
            </w:pPr>
            <w:r>
              <w:br/>
            </w:r>
            <w:hyperlink r:id="rId11">
              <w:r>
                <w:rPr>
                  <w:color w:val="0000FF"/>
                  <w:sz w:val="18"/>
                  <w:szCs w:val="18"/>
                  <w:u w:val="single"/>
                </w:rPr>
                <w:t>bharath.vishwanath@bytedance.com</w:t>
              </w:r>
            </w:hyperlink>
          </w:p>
          <w:p w14:paraId="6CFE9A80" w14:textId="77777777" w:rsidR="00A76295" w:rsidRDefault="00000000">
            <w:pPr>
              <w:spacing w:before="60" w:after="60"/>
              <w:rPr>
                <w:sz w:val="18"/>
                <w:szCs w:val="18"/>
              </w:rPr>
            </w:pPr>
            <w:hyperlink r:id="rId12">
              <w:r>
                <w:rPr>
                  <w:color w:val="0000FF"/>
                  <w:sz w:val="18"/>
                  <w:szCs w:val="18"/>
                  <w:u w:val="single"/>
                </w:rPr>
                <w:t>zhangkai.video@bytedance.com</w:t>
              </w:r>
            </w:hyperlink>
            <w:r>
              <w:rPr>
                <w:sz w:val="18"/>
                <w:szCs w:val="18"/>
              </w:rPr>
              <w:br/>
            </w:r>
            <w:hyperlink r:id="rId13">
              <w:r>
                <w:rPr>
                  <w:color w:val="0000FF"/>
                  <w:sz w:val="18"/>
                  <w:szCs w:val="18"/>
                  <w:u w:val="single"/>
                </w:rPr>
                <w:t>lizhang.idm@bytedance.com</w:t>
              </w:r>
            </w:hyperlink>
          </w:p>
          <w:p w14:paraId="7E7A0666" w14:textId="77777777" w:rsidR="00A76295" w:rsidRDefault="00A76295">
            <w:pPr>
              <w:spacing w:before="60" w:after="60"/>
            </w:pPr>
          </w:p>
        </w:tc>
      </w:tr>
      <w:tr w:rsidR="00A76295" w14:paraId="2D708D07" w14:textId="77777777">
        <w:tc>
          <w:tcPr>
            <w:tcW w:w="1458" w:type="dxa"/>
          </w:tcPr>
          <w:p w14:paraId="059DEEA8" w14:textId="77777777" w:rsidR="00A76295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16D967D1" w14:textId="77777777" w:rsidR="00A76295" w:rsidRDefault="00000000">
            <w:pPr>
              <w:spacing w:before="60" w:after="60"/>
            </w:pPr>
            <w:r>
              <w:t>Bytedance Inc.</w:t>
            </w:r>
          </w:p>
        </w:tc>
      </w:tr>
    </w:tbl>
    <w:p w14:paraId="51DEFFB0" w14:textId="77777777" w:rsidR="00A76295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7303DAFA" w14:textId="77777777" w:rsidR="00A76295" w:rsidRDefault="00000000">
      <w:pPr>
        <w:pStyle w:val="Heading1"/>
        <w:tabs>
          <w:tab w:val="left" w:pos="720"/>
        </w:tabs>
        <w:ind w:left="432" w:hanging="432"/>
      </w:pPr>
      <w:r>
        <w:t>Abstract</w:t>
      </w:r>
    </w:p>
    <w:p w14:paraId="42BAE2E5" w14:textId="4850990F" w:rsidR="00A76295" w:rsidRDefault="00076FDD">
      <w:r w:rsidRPr="00076FDD">
        <w:t>In this contribution, a method</w:t>
      </w:r>
      <w:r>
        <w:t xml:space="preserve"> </w:t>
      </w:r>
      <w:r w:rsidRPr="00076FDD">
        <w:t>of cross-component</w:t>
      </w:r>
      <w:r w:rsidR="00403338">
        <w:t xml:space="preserve"> </w:t>
      </w:r>
      <w:r w:rsidRPr="00076FDD">
        <w:t>discrete mapping model (CCDMM)</w:t>
      </w:r>
      <w:r w:rsidR="00A65AB8">
        <w:t xml:space="preserve"> </w:t>
      </w:r>
      <w:r w:rsidRPr="00076FDD">
        <w:t>prediction</w:t>
      </w:r>
      <w:r w:rsidR="00A65AB8">
        <w:t xml:space="preserve"> </w:t>
      </w:r>
      <w:r w:rsidRPr="00076FDD">
        <w:t>is proposed for screen content coding. Similar</w:t>
      </w:r>
      <w:r w:rsidR="009A7C06">
        <w:t xml:space="preserve"> </w:t>
      </w:r>
      <w:r w:rsidRPr="00076FDD">
        <w:t xml:space="preserve">to CCLM or </w:t>
      </w:r>
      <w:r w:rsidR="00371622" w:rsidRPr="00076FDD">
        <w:t xml:space="preserve">CCCM, </w:t>
      </w:r>
      <w:r w:rsidRPr="00076FDD">
        <w:t>CCDMM</w:t>
      </w:r>
      <w:r w:rsidR="00D713C6">
        <w:t xml:space="preserve"> </w:t>
      </w:r>
      <w:r w:rsidRPr="00076FDD">
        <w:t>learns a discrete mapping      model between luma and chroma from reconstructed neighbors and</w:t>
      </w:r>
      <w:r w:rsidR="0086114D">
        <w:t xml:space="preserve"> </w:t>
      </w:r>
      <w:r w:rsidRPr="00076FDD">
        <w:t>derive chroma prediction from the co-located luma block with the model.</w:t>
      </w:r>
      <w:r w:rsidR="00CC04CE">
        <w:t xml:space="preserve"> </w:t>
      </w:r>
      <w:r>
        <w:t xml:space="preserve">On top of ECM-7.0, simulation results are reported as: </w:t>
      </w:r>
    </w:p>
    <w:p w14:paraId="169F3E71" w14:textId="4EC70300" w:rsidR="00A76295" w:rsidRDefault="00000000">
      <w:r>
        <w:t xml:space="preserve">Class </w:t>
      </w:r>
      <w:del w:id="1" w:author="Bharath Vishwanath" w:date="2023-01-05T11:57:00Z">
        <w:r w:rsidDel="00AB3DD8">
          <w:delText>TGM</w:delText>
        </w:r>
      </w:del>
      <w:ins w:id="2" w:author="Bharath Vishwanath" w:date="2023-01-05T11:57:00Z">
        <w:r w:rsidR="00AB3DD8">
          <w:t>F</w:t>
        </w:r>
      </w:ins>
      <w:r>
        <w:t xml:space="preserve">: AI: </w:t>
      </w:r>
      <w:r w:rsidR="005D3C2F">
        <w:t xml:space="preserve"> </w:t>
      </w:r>
      <w:ins w:id="3" w:author="Bharath Vishwanath" w:date="2023-01-05T11:58:00Z">
        <w:r w:rsidR="00B34622">
          <w:t xml:space="preserve">       </w:t>
        </w:r>
      </w:ins>
      <w:r w:rsidR="00FD1B73">
        <w:t>0</w:t>
      </w:r>
      <w:r>
        <w:t>.</w:t>
      </w:r>
      <w:r w:rsidR="00FD1B73">
        <w:t>01</w:t>
      </w:r>
      <w:r>
        <w:t xml:space="preserve">%, </w:t>
      </w:r>
      <w:r w:rsidR="005D3C2F">
        <w:t xml:space="preserve"> </w:t>
      </w:r>
      <w:r w:rsidR="00FD1B73">
        <w:t>0</w:t>
      </w:r>
      <w:r>
        <w:t>.</w:t>
      </w:r>
      <w:r w:rsidR="00FD1B73">
        <w:t>0</w:t>
      </w:r>
      <w:r w:rsidR="00485538">
        <w:t>1</w:t>
      </w:r>
      <w:r>
        <w:t>%, -</w:t>
      </w:r>
      <w:r w:rsidR="00FD1B73">
        <w:t>0</w:t>
      </w:r>
      <w:r>
        <w:t>.</w:t>
      </w:r>
      <w:r w:rsidR="00FD1B73">
        <w:t>01</w:t>
      </w:r>
      <w:r>
        <w:t xml:space="preserve">%, </w:t>
      </w:r>
      <w:r w:rsidR="00B73D11">
        <w:t>101</w:t>
      </w:r>
      <w:r>
        <w:t xml:space="preserve">%, </w:t>
      </w:r>
      <w:r w:rsidR="00085B62">
        <w:t>1</w:t>
      </w:r>
      <w:r w:rsidR="00B73D11">
        <w:t>01</w:t>
      </w:r>
      <w:r>
        <w:t xml:space="preserve">%; RA: </w:t>
      </w:r>
      <w:r w:rsidR="00672E48">
        <w:t xml:space="preserve"> </w:t>
      </w:r>
      <w:r w:rsidR="00C5262B">
        <w:t>0.01</w:t>
      </w:r>
      <w:r>
        <w:t xml:space="preserve">%, </w:t>
      </w:r>
      <w:r w:rsidR="00C2414D">
        <w:t xml:space="preserve"> </w:t>
      </w:r>
      <w:r w:rsidR="00C5262B">
        <w:t>0.13</w:t>
      </w:r>
      <w:r>
        <w:t>%, -</w:t>
      </w:r>
      <w:r w:rsidR="00C5262B">
        <w:t>0</w:t>
      </w:r>
      <w:r>
        <w:t>.</w:t>
      </w:r>
      <w:r w:rsidR="00C5262B">
        <w:t>20</w:t>
      </w:r>
      <w:r>
        <w:t xml:space="preserve">%, </w:t>
      </w:r>
      <w:r w:rsidR="00C2414D">
        <w:t>101</w:t>
      </w:r>
      <w:r>
        <w:t xml:space="preserve">%, </w:t>
      </w:r>
      <w:r w:rsidR="00C2414D">
        <w:t>100</w:t>
      </w:r>
      <w:r>
        <w:t>%</w:t>
      </w:r>
    </w:p>
    <w:p w14:paraId="762B20F5" w14:textId="14EA719E" w:rsidR="00A76295" w:rsidRDefault="00000000">
      <w:r>
        <w:t xml:space="preserve">Class </w:t>
      </w:r>
      <w:del w:id="4" w:author="Bharath Vishwanath" w:date="2023-01-05T11:57:00Z">
        <w:r w:rsidDel="00AB3DD8">
          <w:delText>F</w:delText>
        </w:r>
      </w:del>
      <w:ins w:id="5" w:author="Bharath Vishwanath" w:date="2023-01-05T11:57:00Z">
        <w:r w:rsidR="00AB3DD8">
          <w:t>TGM</w:t>
        </w:r>
      </w:ins>
      <w:del w:id="6" w:author="Bharath Vishwanath" w:date="2023-01-05T11:57:00Z">
        <w:r w:rsidDel="0080145D">
          <w:delText>: AI</w:delText>
        </w:r>
      </w:del>
      <w:r>
        <w:t>: AI: -1.22%, -1.44%, -1.80%, 100%, 101%; RA: -0.39%, -0.33%, -0.61%, 101%, 100%</w:t>
      </w:r>
    </w:p>
    <w:p w14:paraId="6F9C41C6" w14:textId="77777777" w:rsidR="00A76295" w:rsidRDefault="00000000">
      <w:pPr>
        <w:pStyle w:val="Heading1"/>
        <w:numPr>
          <w:ilvl w:val="0"/>
          <w:numId w:val="1"/>
        </w:numPr>
        <w:tabs>
          <w:tab w:val="left" w:pos="720"/>
        </w:tabs>
      </w:pPr>
      <w:r>
        <w:t xml:space="preserve">Introduction </w:t>
      </w:r>
    </w:p>
    <w:p w14:paraId="589442FD" w14:textId="07B0CEC2" w:rsidR="00A76295" w:rsidRDefault="00504805">
      <w:r w:rsidRPr="00504805">
        <w:t>Cross-component prediction models such as CCLM, CCCM, GLM and their variants learn linear or non-linear models to exploit correlation between luma and chroma channels. However, all these models are continuous, which may not be suitable for screen contents.</w:t>
      </w:r>
      <w:sdt>
        <w:sdtPr>
          <w:tag w:val="goog_rdk_16"/>
          <w:id w:val="-1491481914"/>
          <w:showingPlcHdr/>
        </w:sdtPr>
        <w:sdtContent>
          <w:r w:rsidR="00CD1EBD">
            <w:t xml:space="preserve">     </w:t>
          </w:r>
        </w:sdtContent>
      </w:sdt>
    </w:p>
    <w:p w14:paraId="4ADAB9B4" w14:textId="77777777" w:rsidR="00A76295" w:rsidRDefault="00000000">
      <w:pPr>
        <w:pStyle w:val="Heading1"/>
        <w:numPr>
          <w:ilvl w:val="0"/>
          <w:numId w:val="1"/>
        </w:numPr>
        <w:tabs>
          <w:tab w:val="left" w:pos="720"/>
        </w:tabs>
      </w:pPr>
      <w:r>
        <w:t>Proposed method</w:t>
      </w:r>
      <w:r>
        <w:tab/>
      </w:r>
    </w:p>
    <w:p w14:paraId="290FF288" w14:textId="250A5C20" w:rsidR="00A76295" w:rsidRDefault="000351D2">
      <w:r w:rsidRPr="000351D2">
        <w:t>In this contribution, a method of cross-component discrete mapping model (CCDMM) prediction is proposed for screen content coding.</w:t>
      </w:r>
    </w:p>
    <w:p w14:paraId="4CA6894A" w14:textId="577E619B" w:rsidR="00BD09A7" w:rsidRDefault="00883208">
      <w:r w:rsidRPr="00883208">
        <w:t>CCDMM consists of following steps:</w:t>
      </w:r>
    </w:p>
    <w:p w14:paraId="26735280" w14:textId="77777777" w:rsidR="00BD09A7" w:rsidRDefault="00BD09A7"/>
    <w:p w14:paraId="71540A85" w14:textId="66C33BD2" w:rsidR="00A76295" w:rsidRDefault="00000000" w:rsidP="00A668C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color w:val="000000"/>
        </w:rPr>
      </w:pPr>
      <w:r w:rsidRPr="00A668C7">
        <w:rPr>
          <w:i/>
          <w:color w:val="000000"/>
        </w:rPr>
        <w:t xml:space="preserve">Derive </w:t>
      </w:r>
      <w:sdt>
        <w:sdtPr>
          <w:tag w:val="goog_rdk_23"/>
          <w:id w:val="1651633039"/>
        </w:sdtPr>
        <w:sdtContent>
          <w:r w:rsidRPr="00A668C7">
            <w:rPr>
              <w:i/>
              <w:color w:val="000000"/>
            </w:rPr>
            <w:t xml:space="preserve">a </w:t>
          </w:r>
        </w:sdtContent>
      </w:sdt>
      <w:r w:rsidRPr="00A668C7">
        <w:rPr>
          <w:i/>
          <w:color w:val="000000"/>
        </w:rPr>
        <w:t>discrete mapping</w:t>
      </w:r>
      <w:r w:rsidR="003C78BF" w:rsidRPr="00A668C7">
        <w:rPr>
          <w:i/>
          <w:color w:val="000000"/>
        </w:rPr>
        <w:t xml:space="preserve"> model</w:t>
      </w:r>
      <w:r w:rsidRPr="00A668C7">
        <w:rPr>
          <w:color w:val="000000"/>
        </w:rPr>
        <w:t xml:space="preserve">: </w:t>
      </w:r>
      <w:r w:rsidR="00A668C7" w:rsidRPr="00A668C7">
        <w:rPr>
          <w:color w:val="000000"/>
        </w:rPr>
        <w:t>Reconstructed neighbors are used to derive a mapping function between luma and chroma. In contrast to</w:t>
      </w:r>
      <w:r w:rsidR="00DC63C6">
        <w:rPr>
          <w:color w:val="000000"/>
        </w:rPr>
        <w:t xml:space="preserve"> </w:t>
      </w:r>
      <w:r w:rsidR="00A668C7" w:rsidRPr="00A668C7">
        <w:rPr>
          <w:color w:val="000000"/>
        </w:rPr>
        <w:t>continuous models in CCLM</w:t>
      </w:r>
      <w:r w:rsidR="00DC63C6">
        <w:rPr>
          <w:color w:val="000000"/>
        </w:rPr>
        <w:t xml:space="preserve"> </w:t>
      </w:r>
      <w:r w:rsidR="00A668C7" w:rsidRPr="00A668C7">
        <w:rPr>
          <w:color w:val="000000"/>
        </w:rPr>
        <w:t>or CCCM,</w:t>
      </w:r>
      <w:r w:rsidR="00DC63C6">
        <w:rPr>
          <w:color w:val="000000"/>
        </w:rPr>
        <w:t xml:space="preserve"> </w:t>
      </w:r>
      <w:r w:rsidR="00A668C7" w:rsidRPr="00A668C7">
        <w:rPr>
          <w:color w:val="000000"/>
        </w:rPr>
        <w:t>the discrete mapping model remembers luma chroma pairs directly,</w:t>
      </w:r>
      <w:r w:rsidR="00DC63C6">
        <w:rPr>
          <w:color w:val="000000"/>
        </w:rPr>
        <w:t xml:space="preserve"> </w:t>
      </w:r>
      <w:r w:rsidR="00A668C7" w:rsidRPr="00A668C7">
        <w:rPr>
          <w:color w:val="000000"/>
        </w:rPr>
        <w:t>without a continuous function.</w:t>
      </w:r>
    </w:p>
    <w:p w14:paraId="6ADAD9DA" w14:textId="77777777" w:rsidR="004633A8" w:rsidRDefault="004633A8" w:rsidP="004633A8">
      <w:pPr>
        <w:pBdr>
          <w:top w:val="nil"/>
          <w:left w:val="nil"/>
          <w:bottom w:val="nil"/>
          <w:right w:val="nil"/>
          <w:between w:val="nil"/>
        </w:pBdr>
        <w:spacing w:before="0"/>
        <w:ind w:left="720"/>
        <w:rPr>
          <w:color w:val="000000"/>
        </w:rPr>
      </w:pPr>
    </w:p>
    <w:p w14:paraId="6E7AFC98" w14:textId="216202F0" w:rsidR="00320227" w:rsidRDefault="00320227" w:rsidP="00A668C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iCs/>
          <w:color w:val="000000"/>
        </w:rPr>
      </w:pPr>
      <w:r>
        <w:rPr>
          <w:i/>
          <w:color w:val="000000"/>
        </w:rPr>
        <w:t xml:space="preserve">Chroma Prediction: </w:t>
      </w:r>
      <w:r w:rsidRPr="00320227">
        <w:rPr>
          <w:iCs/>
          <w:color w:val="000000"/>
        </w:rPr>
        <w:t xml:space="preserve">To predict a chroma sample in the current block, its co-located luma value </w:t>
      </w:r>
      <w:proofErr w:type="spellStart"/>
      <w:r w:rsidRPr="00320227">
        <w:rPr>
          <w:iCs/>
          <w:color w:val="000000"/>
        </w:rPr>
        <w:t>Yc</w:t>
      </w:r>
      <w:proofErr w:type="spellEnd"/>
      <w:r w:rsidRPr="00320227">
        <w:rPr>
          <w:iCs/>
          <w:color w:val="000000"/>
        </w:rPr>
        <w:t xml:space="preserve"> is</w:t>
      </w:r>
      <w:r w:rsidR="005E6A04">
        <w:rPr>
          <w:iCs/>
          <w:color w:val="000000"/>
        </w:rPr>
        <w:t xml:space="preserve"> </w:t>
      </w:r>
      <w:r w:rsidRPr="00320227">
        <w:rPr>
          <w:iCs/>
          <w:color w:val="000000"/>
        </w:rPr>
        <w:t>referred to derive the</w:t>
      </w:r>
      <w:r w:rsidR="005E6A04">
        <w:rPr>
          <w:iCs/>
          <w:color w:val="000000"/>
        </w:rPr>
        <w:t xml:space="preserve"> </w:t>
      </w:r>
      <w:r w:rsidRPr="00320227">
        <w:rPr>
          <w:iCs/>
          <w:color w:val="000000"/>
        </w:rPr>
        <w:t>prediction value with the discrete mapping</w:t>
      </w:r>
      <w:r w:rsidR="0089769F">
        <w:rPr>
          <w:iCs/>
          <w:color w:val="000000"/>
        </w:rPr>
        <w:t xml:space="preserve"> </w:t>
      </w:r>
      <w:r w:rsidRPr="00320227">
        <w:rPr>
          <w:iCs/>
          <w:color w:val="000000"/>
        </w:rPr>
        <w:t>model. If</w:t>
      </w:r>
      <w:r w:rsidR="00E77214">
        <w:rPr>
          <w:iCs/>
          <w:color w:val="000000"/>
        </w:rPr>
        <w:t xml:space="preserve"> </w:t>
      </w:r>
      <w:proofErr w:type="spellStart"/>
      <w:r w:rsidRPr="00320227">
        <w:rPr>
          <w:iCs/>
          <w:color w:val="000000"/>
        </w:rPr>
        <w:t>Yc</w:t>
      </w:r>
      <w:proofErr w:type="spellEnd"/>
      <w:r w:rsidRPr="00320227">
        <w:rPr>
          <w:iCs/>
          <w:color w:val="000000"/>
        </w:rPr>
        <w:t xml:space="preserve"> is not found in the input luma set of the</w:t>
      </w:r>
      <w:r w:rsidR="007D355D">
        <w:rPr>
          <w:iCs/>
          <w:color w:val="000000"/>
        </w:rPr>
        <w:t xml:space="preserve"> </w:t>
      </w:r>
      <w:r w:rsidRPr="00320227">
        <w:rPr>
          <w:iCs/>
          <w:color w:val="000000"/>
        </w:rPr>
        <w:t>model, {Yc</w:t>
      </w:r>
      <w:r w:rsidR="007F06DF">
        <w:rPr>
          <w:iCs/>
          <w:color w:val="000000"/>
        </w:rPr>
        <w:t>+</w:t>
      </w:r>
      <w:r w:rsidRPr="00320227">
        <w:rPr>
          <w:iCs/>
          <w:color w:val="000000"/>
        </w:rPr>
        <w:t xml:space="preserve">1, </w:t>
      </w:r>
      <w:proofErr w:type="spellStart"/>
      <w:r w:rsidRPr="00320227">
        <w:rPr>
          <w:iCs/>
          <w:color w:val="000000"/>
        </w:rPr>
        <w:t>Yc</w:t>
      </w:r>
      <w:proofErr w:type="spellEnd"/>
      <w:r w:rsidRPr="00320227">
        <w:rPr>
          <w:iCs/>
          <w:color w:val="000000"/>
        </w:rPr>
        <w:t xml:space="preserve"> ─1,</w:t>
      </w:r>
      <w:r w:rsidR="000724C6">
        <w:rPr>
          <w:iCs/>
          <w:color w:val="000000"/>
        </w:rPr>
        <w:t xml:space="preserve"> </w:t>
      </w:r>
      <w:r w:rsidRPr="00320227">
        <w:rPr>
          <w:iCs/>
          <w:color w:val="000000"/>
        </w:rPr>
        <w:t>Yc+2, Yc─2} are checked</w:t>
      </w:r>
      <w:r w:rsidR="008B72F4">
        <w:rPr>
          <w:iCs/>
          <w:color w:val="000000"/>
        </w:rPr>
        <w:t xml:space="preserve"> </w:t>
      </w:r>
      <w:r w:rsidRPr="00320227">
        <w:rPr>
          <w:iCs/>
          <w:color w:val="000000"/>
        </w:rPr>
        <w:t>in order.</w:t>
      </w:r>
      <w:r w:rsidR="00C457BF">
        <w:rPr>
          <w:iCs/>
          <w:color w:val="000000"/>
        </w:rPr>
        <w:t xml:space="preserve"> </w:t>
      </w:r>
      <w:r w:rsidRPr="00320227">
        <w:rPr>
          <w:iCs/>
          <w:color w:val="000000"/>
        </w:rPr>
        <w:t>If</w:t>
      </w:r>
      <w:r w:rsidR="00550EA9">
        <w:rPr>
          <w:iCs/>
          <w:color w:val="000000"/>
        </w:rPr>
        <w:t xml:space="preserve"> </w:t>
      </w:r>
      <w:r w:rsidRPr="00320227">
        <w:rPr>
          <w:iCs/>
          <w:color w:val="000000"/>
        </w:rPr>
        <w:t xml:space="preserve">all the five values cannot be matched by the model, the prediction is set to be the average value of </w:t>
      </w:r>
      <w:r w:rsidR="00195EB2" w:rsidRPr="00320227">
        <w:rPr>
          <w:iCs/>
          <w:color w:val="000000"/>
        </w:rPr>
        <w:t>neighboring</w:t>
      </w:r>
      <w:r w:rsidRPr="00320227">
        <w:rPr>
          <w:iCs/>
          <w:color w:val="000000"/>
        </w:rPr>
        <w:t xml:space="preserve"> reconstructed</w:t>
      </w:r>
      <w:r w:rsidR="003A035E">
        <w:rPr>
          <w:iCs/>
          <w:color w:val="000000"/>
        </w:rPr>
        <w:t xml:space="preserve"> </w:t>
      </w:r>
      <w:r w:rsidRPr="00320227">
        <w:rPr>
          <w:iCs/>
          <w:color w:val="000000"/>
        </w:rPr>
        <w:t>chroma</w:t>
      </w:r>
      <w:r w:rsidR="003A035E">
        <w:rPr>
          <w:iCs/>
          <w:color w:val="000000"/>
        </w:rPr>
        <w:t xml:space="preserve"> </w:t>
      </w:r>
      <w:r w:rsidRPr="00320227">
        <w:rPr>
          <w:iCs/>
          <w:color w:val="000000"/>
        </w:rPr>
        <w:t>samples.</w:t>
      </w:r>
    </w:p>
    <w:p w14:paraId="2B14BD5C" w14:textId="77777777" w:rsidR="002A086F" w:rsidRPr="00320227" w:rsidRDefault="002A086F" w:rsidP="002A086F">
      <w:pPr>
        <w:pBdr>
          <w:top w:val="nil"/>
          <w:left w:val="nil"/>
          <w:bottom w:val="nil"/>
          <w:right w:val="nil"/>
          <w:between w:val="nil"/>
        </w:pBdr>
        <w:spacing w:before="0"/>
        <w:ind w:left="720"/>
        <w:rPr>
          <w:iCs/>
          <w:color w:val="000000"/>
        </w:rPr>
      </w:pPr>
    </w:p>
    <w:p w14:paraId="300A11F1" w14:textId="2BEA3028" w:rsidR="00261B3C" w:rsidRDefault="00261B3C" w:rsidP="00BF4218">
      <w:r w:rsidRPr="00261B3C">
        <w:lastRenderedPageBreak/>
        <w:t>Furthermore,</w:t>
      </w:r>
      <w:r>
        <w:t xml:space="preserve"> </w:t>
      </w:r>
      <w:r w:rsidRPr="00261B3C">
        <w:t>five candidate down-sampling filters as shown in Fig. 1 are introduced to generate the best</w:t>
      </w:r>
      <w:r w:rsidR="008C7839">
        <w:t xml:space="preserve"> </w:t>
      </w:r>
      <w:r w:rsidRPr="00261B3C">
        <w:t xml:space="preserve">co-located luma sample value for the </w:t>
      </w:r>
      <w:proofErr w:type="spellStart"/>
      <w:r w:rsidRPr="00261B3C">
        <w:t>YCbCr</w:t>
      </w:r>
      <w:proofErr w:type="spellEnd"/>
      <w:r w:rsidRPr="00261B3C">
        <w:t xml:space="preserve"> 4:2:0 color format. The encoder tries the candidate dow</w:t>
      </w:r>
      <w:r w:rsidR="008C7839">
        <w:t>n-s</w:t>
      </w:r>
      <w:r w:rsidRPr="00261B3C">
        <w:t>ampling filters and signals an index of the best filter to the decoder in a similar way to GLM.</w:t>
      </w:r>
    </w:p>
    <w:p w14:paraId="25DDA118" w14:textId="44093383" w:rsidR="00A76295" w:rsidRDefault="00000000">
      <w:pPr>
        <w:jc w:val="center"/>
      </w:pPr>
      <w:r>
        <w:rPr>
          <w:noProof/>
        </w:rPr>
        <w:drawing>
          <wp:inline distT="0" distB="0" distL="0" distR="0" wp14:anchorId="04A51072" wp14:editId="4B7489E7">
            <wp:extent cx="2748455" cy="1959155"/>
            <wp:effectExtent l="0" t="0" r="0" b="0"/>
            <wp:docPr id="31" name="image3.png" descr="Shape, polygon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 descr="Shape, polygon&#10;&#10;Description automatically generated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8455" cy="19591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279D9C1" w14:textId="77777777" w:rsidR="00A76295" w:rsidRDefault="00000000">
      <w:pPr>
        <w:jc w:val="center"/>
      </w:pPr>
      <w:r>
        <w:t>Fig. 1 Luma down-sampling positions</w:t>
      </w:r>
    </w:p>
    <w:p w14:paraId="57A39841" w14:textId="77777777" w:rsidR="00A76295" w:rsidRDefault="00000000">
      <w:pPr>
        <w:pStyle w:val="Heading1"/>
        <w:numPr>
          <w:ilvl w:val="0"/>
          <w:numId w:val="1"/>
        </w:numPr>
        <w:tabs>
          <w:tab w:val="left" w:pos="720"/>
        </w:tabs>
      </w:pPr>
      <w:r>
        <w:t>Experimental results</w:t>
      </w:r>
    </w:p>
    <w:p w14:paraId="3A14D8F8" w14:textId="77777777" w:rsidR="00A76295" w:rsidRDefault="00000000">
      <w:r>
        <w:t xml:space="preserve">The tests were implemented on top of ECM-7.0 [1]. The simulations were performed following the common test conditions [2]. Table 1 shows the overall results for AI and RA tests compared to ECM-7.0. </w:t>
      </w:r>
    </w:p>
    <w:p w14:paraId="4CD47663" w14:textId="77777777" w:rsidR="00A76295" w:rsidRDefault="00000000">
      <w:pPr>
        <w:tabs>
          <w:tab w:val="left" w:pos="1490"/>
        </w:tabs>
        <w:jc w:val="center"/>
      </w:pPr>
      <w:r>
        <w:t>Table 1: Performance of the proposed method</w:t>
      </w:r>
    </w:p>
    <w:tbl>
      <w:tblPr>
        <w:tblStyle w:val="a1"/>
        <w:tblW w:w="6404" w:type="dxa"/>
        <w:jc w:val="center"/>
        <w:tblLayout w:type="fixed"/>
        <w:tblLook w:val="0400" w:firstRow="0" w:lastRow="0" w:firstColumn="0" w:lastColumn="0" w:noHBand="0" w:noVBand="1"/>
      </w:tblPr>
      <w:tblGrid>
        <w:gridCol w:w="1301"/>
        <w:gridCol w:w="941"/>
        <w:gridCol w:w="1150"/>
        <w:gridCol w:w="1144"/>
        <w:gridCol w:w="934"/>
        <w:gridCol w:w="934"/>
      </w:tblGrid>
      <w:tr w:rsidR="00A76295" w14:paraId="3D143044" w14:textId="77777777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E9B12" w14:textId="77777777" w:rsidR="00A76295" w:rsidRDefault="00A76295">
            <w:pPr>
              <w:spacing w:before="0"/>
              <w:jc w:val="left"/>
            </w:pP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1FB29E" w14:textId="77777777" w:rsidR="00A76295" w:rsidRDefault="00000000">
            <w:pPr>
              <w:spacing w:befor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All Intra Main10 </w:t>
            </w:r>
          </w:p>
        </w:tc>
      </w:tr>
      <w:tr w:rsidR="00A76295" w14:paraId="1470C729" w14:textId="77777777">
        <w:trPr>
          <w:trHeight w:val="306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C6483" w14:textId="77777777" w:rsidR="00A76295" w:rsidRDefault="00A76295">
            <w:pPr>
              <w:spacing w:before="0"/>
              <w:jc w:val="center"/>
              <w:rPr>
                <w:b/>
                <w:color w:val="000000"/>
              </w:rPr>
            </w:pP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6F8DE32" w14:textId="77777777" w:rsidR="00A76295" w:rsidRDefault="00000000">
            <w:pPr>
              <w:spacing w:befor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Over ECM-7.0 </w:t>
            </w:r>
          </w:p>
        </w:tc>
      </w:tr>
      <w:tr w:rsidR="00A76295" w14:paraId="5C8B48AA" w14:textId="77777777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51CB4" w14:textId="77777777" w:rsidR="00A76295" w:rsidRDefault="00A76295">
            <w:pPr>
              <w:spacing w:before="0"/>
              <w:jc w:val="center"/>
              <w:rPr>
                <w:b/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47AF0B3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Y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B70A531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E4269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5C6887E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6F1527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DecT</w:t>
            </w:r>
            <w:proofErr w:type="spellEnd"/>
          </w:p>
        </w:tc>
      </w:tr>
      <w:tr w:rsidR="00A76295" w14:paraId="4C88632E" w14:textId="77777777">
        <w:trPr>
          <w:trHeight w:val="306"/>
          <w:jc w:val="center"/>
        </w:trPr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66F973E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Class F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A1E88" w14:textId="43B8FCCC" w:rsidR="00A76295" w:rsidRDefault="00D831B4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0.01%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422EA8" w14:textId="52EBDD40" w:rsidR="00A76295" w:rsidRDefault="00D831B4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B04C869" w14:textId="34E849B2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A4362A">
              <w:rPr>
                <w:color w:val="000000"/>
              </w:rPr>
              <w:t>0</w:t>
            </w:r>
            <w:r>
              <w:rPr>
                <w:color w:val="000000"/>
              </w:rPr>
              <w:t>.</w:t>
            </w:r>
            <w:r w:rsidR="00A4362A">
              <w:rPr>
                <w:color w:val="000000"/>
              </w:rPr>
              <w:t>01</w:t>
            </w:r>
            <w:r>
              <w:rPr>
                <w:color w:val="000000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934C5" w14:textId="14C8E1BB" w:rsidR="00A76295" w:rsidRDefault="008B10D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7BA2E20" w14:textId="68A57459" w:rsidR="00A76295" w:rsidRDefault="008B10D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101%</w:t>
            </w:r>
          </w:p>
        </w:tc>
      </w:tr>
      <w:tr w:rsidR="00A76295" w14:paraId="332ADA1E" w14:textId="77777777">
        <w:trPr>
          <w:trHeight w:val="312"/>
          <w:jc w:val="center"/>
        </w:trPr>
        <w:tc>
          <w:tcPr>
            <w:tcW w:w="13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51C895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Class TGM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788D30D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-1.22%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71541D0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A82DB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-1.80%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DCAF189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A0F6DA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101%</w:t>
            </w:r>
          </w:p>
        </w:tc>
      </w:tr>
      <w:tr w:rsidR="00A76295" w14:paraId="5D07827F" w14:textId="77777777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E9156" w14:textId="77777777" w:rsidR="00A76295" w:rsidRDefault="00A76295">
            <w:pPr>
              <w:spacing w:before="0"/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A3AF3" w14:textId="77777777" w:rsidR="00A76295" w:rsidRDefault="00A76295">
            <w:pPr>
              <w:spacing w:before="0"/>
              <w:jc w:val="center"/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46AA5" w14:textId="77777777" w:rsidR="00A76295" w:rsidRDefault="00A76295">
            <w:pPr>
              <w:spacing w:before="0"/>
              <w:jc w:val="center"/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C2B36" w14:textId="77777777" w:rsidR="00A76295" w:rsidRDefault="00A76295">
            <w:pPr>
              <w:spacing w:before="0"/>
              <w:jc w:val="center"/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28658" w14:textId="77777777" w:rsidR="00A76295" w:rsidRDefault="00A76295">
            <w:pPr>
              <w:spacing w:before="0"/>
              <w:jc w:val="center"/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89BA2" w14:textId="77777777" w:rsidR="00A76295" w:rsidRDefault="00A76295">
            <w:pPr>
              <w:spacing w:before="0"/>
              <w:jc w:val="center"/>
            </w:pPr>
          </w:p>
        </w:tc>
      </w:tr>
      <w:tr w:rsidR="00A76295" w14:paraId="0D4A54F4" w14:textId="77777777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62A84" w14:textId="77777777" w:rsidR="00A76295" w:rsidRDefault="00A76295">
            <w:pPr>
              <w:spacing w:before="0"/>
              <w:jc w:val="center"/>
            </w:pP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39BE67" w14:textId="77777777" w:rsidR="00A76295" w:rsidRDefault="00000000">
            <w:pPr>
              <w:spacing w:befor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Random Access Main 10</w:t>
            </w:r>
          </w:p>
        </w:tc>
      </w:tr>
      <w:tr w:rsidR="00A76295" w14:paraId="0C9A2761" w14:textId="77777777">
        <w:trPr>
          <w:trHeight w:val="306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9DED1" w14:textId="77777777" w:rsidR="00A76295" w:rsidRDefault="00A76295">
            <w:pPr>
              <w:spacing w:before="0"/>
              <w:jc w:val="center"/>
              <w:rPr>
                <w:b/>
                <w:color w:val="000000"/>
              </w:rPr>
            </w:pP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AD5F162" w14:textId="77777777" w:rsidR="00A76295" w:rsidRDefault="00000000">
            <w:pPr>
              <w:spacing w:befor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Over ECM-7.0</w:t>
            </w:r>
          </w:p>
        </w:tc>
      </w:tr>
      <w:tr w:rsidR="00A76295" w14:paraId="04D78C4D" w14:textId="77777777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56180" w14:textId="77777777" w:rsidR="00A76295" w:rsidRDefault="00A76295">
            <w:pPr>
              <w:spacing w:before="0"/>
              <w:jc w:val="center"/>
              <w:rPr>
                <w:b/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ADA13E3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Y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B39C1A2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63958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C92C87A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21AC2F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DecT</w:t>
            </w:r>
            <w:proofErr w:type="spellEnd"/>
          </w:p>
        </w:tc>
      </w:tr>
      <w:tr w:rsidR="00A76295" w14:paraId="636D4196" w14:textId="77777777">
        <w:trPr>
          <w:trHeight w:val="306"/>
          <w:jc w:val="center"/>
        </w:trPr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C2E17F3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Class F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9A508" w14:textId="1270772E" w:rsidR="00A76295" w:rsidRDefault="009F5BAF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0.01%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D295A" w14:textId="5818AD57" w:rsidR="00A76295" w:rsidRDefault="00A7447E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7036D5">
              <w:rPr>
                <w:color w:val="000000"/>
              </w:rPr>
              <w:t>0.13</w:t>
            </w:r>
            <w:r>
              <w:rPr>
                <w:color w:val="000000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2C84EDE" w14:textId="541B145D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5A744E">
              <w:rPr>
                <w:color w:val="000000"/>
              </w:rPr>
              <w:t>0</w:t>
            </w:r>
            <w:r>
              <w:rPr>
                <w:color w:val="000000"/>
              </w:rPr>
              <w:t>.</w:t>
            </w:r>
            <w:r w:rsidR="005A744E">
              <w:rPr>
                <w:color w:val="000000"/>
              </w:rPr>
              <w:t>20</w:t>
            </w:r>
            <w:r>
              <w:rPr>
                <w:color w:val="000000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866714" w14:textId="1D34BBDB" w:rsidR="00A76295" w:rsidRDefault="00ED4AB6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42D283B" w14:textId="1FC19257" w:rsidR="00A76295" w:rsidRDefault="00ED4AB6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100%</w:t>
            </w:r>
          </w:p>
        </w:tc>
      </w:tr>
      <w:tr w:rsidR="00A76295" w14:paraId="1EB0848F" w14:textId="77777777">
        <w:trPr>
          <w:trHeight w:val="312"/>
          <w:jc w:val="center"/>
        </w:trPr>
        <w:tc>
          <w:tcPr>
            <w:tcW w:w="13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7A15BE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Class TGM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3A11CB2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-0.39%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6D6D07A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89CE0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777454C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AA3B44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100%</w:t>
            </w:r>
          </w:p>
        </w:tc>
      </w:tr>
    </w:tbl>
    <w:p w14:paraId="74DA284E" w14:textId="77777777" w:rsidR="00A76295" w:rsidRDefault="00000000">
      <w:pPr>
        <w:jc w:val="center"/>
      </w:pPr>
      <w:r>
        <w:t xml:space="preserve"> </w:t>
      </w:r>
    </w:p>
    <w:p w14:paraId="704927AD" w14:textId="77777777" w:rsidR="00A76295" w:rsidRDefault="00000000">
      <w:pPr>
        <w:pStyle w:val="Heading1"/>
        <w:numPr>
          <w:ilvl w:val="0"/>
          <w:numId w:val="1"/>
        </w:numPr>
        <w:tabs>
          <w:tab w:val="left" w:pos="720"/>
        </w:tabs>
      </w:pPr>
      <w:r>
        <w:t>Conclusions</w:t>
      </w:r>
    </w:p>
    <w:p w14:paraId="4184150E" w14:textId="77777777" w:rsidR="00A76295" w:rsidRDefault="00000000">
      <w:r>
        <w:t>In this contribution, a cross-component prediction method is proposed for screen content coding, which brings significant coding gains with a negligible complexity increase. It is recommended to study in EE2.</w:t>
      </w:r>
    </w:p>
    <w:p w14:paraId="032881A6" w14:textId="77777777" w:rsidR="00A76295" w:rsidRDefault="00000000">
      <w:pPr>
        <w:pStyle w:val="Heading1"/>
        <w:numPr>
          <w:ilvl w:val="0"/>
          <w:numId w:val="1"/>
        </w:numPr>
        <w:tabs>
          <w:tab w:val="left" w:pos="720"/>
        </w:tabs>
      </w:pPr>
      <w:r>
        <w:t>References</w:t>
      </w:r>
    </w:p>
    <w:p w14:paraId="44025C53" w14:textId="77777777" w:rsidR="00A76295" w:rsidRDefault="00000000">
      <w:pPr>
        <w:spacing w:before="0"/>
      </w:pPr>
      <w:r>
        <w:t xml:space="preserve">[1] ECM-7.0: </w:t>
      </w:r>
      <w:r>
        <w:rPr>
          <w:color w:val="0000FF"/>
          <w:u w:val="single"/>
        </w:rPr>
        <w:t>https://vcgit.hhi.fraunhofer.de/ecm/ECM/-/tree/ECM-7.0.</w:t>
      </w:r>
    </w:p>
    <w:p w14:paraId="299CBDA3" w14:textId="77777777" w:rsidR="00A76295" w:rsidRDefault="00000000">
      <w:pPr>
        <w:spacing w:before="0"/>
      </w:pPr>
      <w:r>
        <w:t xml:space="preserve">[2] </w:t>
      </w:r>
      <w:r>
        <w:rPr>
          <w:color w:val="000000"/>
        </w:rPr>
        <w:t xml:space="preserve">M. </w:t>
      </w:r>
      <w:proofErr w:type="spellStart"/>
      <w:r>
        <w:rPr>
          <w:color w:val="000000"/>
        </w:rPr>
        <w:t>Karczewicz</w:t>
      </w:r>
      <w:proofErr w:type="spellEnd"/>
      <w:r>
        <w:rPr>
          <w:color w:val="000000"/>
        </w:rPr>
        <w:t>, Y. Ye, “Common Test Conditions and evaluation procedures for enhanced compression tool testing”, JVET-Y2017, Jan. 2022.</w:t>
      </w:r>
    </w:p>
    <w:p w14:paraId="7D23ECC1" w14:textId="77777777" w:rsidR="00A76295" w:rsidRDefault="00000000">
      <w:pPr>
        <w:pStyle w:val="Heading1"/>
        <w:numPr>
          <w:ilvl w:val="0"/>
          <w:numId w:val="1"/>
        </w:numPr>
        <w:tabs>
          <w:tab w:val="left" w:pos="720"/>
        </w:tabs>
      </w:pPr>
      <w:r>
        <w:lastRenderedPageBreak/>
        <w:t>Patent rights declaration(s)</w:t>
      </w:r>
    </w:p>
    <w:p w14:paraId="663EA072" w14:textId="77777777" w:rsidR="00A76295" w:rsidRDefault="00000000">
      <w:r>
        <w:rPr>
          <w:b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0B9E2AD5" w14:textId="77777777" w:rsidR="00A76295" w:rsidRDefault="00A76295"/>
    <w:sectPr w:rsidR="00A76295">
      <w:footerReference w:type="default" r:id="rId15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49D0D" w14:textId="77777777" w:rsidR="00970685" w:rsidRDefault="00970685">
      <w:pPr>
        <w:spacing w:before="0"/>
      </w:pPr>
      <w:r>
        <w:separator/>
      </w:r>
    </w:p>
  </w:endnote>
  <w:endnote w:type="continuationSeparator" w:id="0">
    <w:p w14:paraId="383985A3" w14:textId="77777777" w:rsidR="00970685" w:rsidRDefault="0097068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89CEC" w14:textId="77777777" w:rsidR="00A7629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658D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2022-12-28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D22FB" w14:textId="77777777" w:rsidR="00970685" w:rsidRDefault="00970685">
      <w:pPr>
        <w:spacing w:before="0"/>
      </w:pPr>
      <w:r>
        <w:separator/>
      </w:r>
    </w:p>
  </w:footnote>
  <w:footnote w:type="continuationSeparator" w:id="0">
    <w:p w14:paraId="24DFD166" w14:textId="77777777" w:rsidR="00970685" w:rsidRDefault="0097068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9B671E"/>
    <w:multiLevelType w:val="multilevel"/>
    <w:tmpl w:val="5F3C17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B20E64"/>
    <w:multiLevelType w:val="multilevel"/>
    <w:tmpl w:val="67F4858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284752D"/>
    <w:multiLevelType w:val="multilevel"/>
    <w:tmpl w:val="085AA24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73352053">
    <w:abstractNumId w:val="1"/>
  </w:num>
  <w:num w:numId="2" w16cid:durableId="231818670">
    <w:abstractNumId w:val="0"/>
  </w:num>
  <w:num w:numId="3" w16cid:durableId="92203454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rath Vishwanath">
    <w15:presenceInfo w15:providerId="AD" w15:userId="S::bharath.vishwanath@o365.bytedance.com::d5d38c5e-85e8-4679-a4c7-7a3e608dfe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295"/>
    <w:rsid w:val="00015C8B"/>
    <w:rsid w:val="000351D2"/>
    <w:rsid w:val="000724C6"/>
    <w:rsid w:val="00076FDD"/>
    <w:rsid w:val="00085B62"/>
    <w:rsid w:val="00195EB2"/>
    <w:rsid w:val="001F4E0F"/>
    <w:rsid w:val="00201A09"/>
    <w:rsid w:val="002061B7"/>
    <w:rsid w:val="00261B3C"/>
    <w:rsid w:val="00297CAF"/>
    <w:rsid w:val="002A086F"/>
    <w:rsid w:val="002B19E2"/>
    <w:rsid w:val="00320227"/>
    <w:rsid w:val="00332BCC"/>
    <w:rsid w:val="00360E45"/>
    <w:rsid w:val="00371622"/>
    <w:rsid w:val="003931EF"/>
    <w:rsid w:val="003933C0"/>
    <w:rsid w:val="003A035E"/>
    <w:rsid w:val="003C78BF"/>
    <w:rsid w:val="00403338"/>
    <w:rsid w:val="004633A8"/>
    <w:rsid w:val="00485538"/>
    <w:rsid w:val="004A6831"/>
    <w:rsid w:val="00504805"/>
    <w:rsid w:val="0051725E"/>
    <w:rsid w:val="00524B49"/>
    <w:rsid w:val="00550EA9"/>
    <w:rsid w:val="005658D9"/>
    <w:rsid w:val="005A744E"/>
    <w:rsid w:val="005D3C2F"/>
    <w:rsid w:val="005E6A04"/>
    <w:rsid w:val="0065146F"/>
    <w:rsid w:val="00654823"/>
    <w:rsid w:val="00660DAE"/>
    <w:rsid w:val="00672E48"/>
    <w:rsid w:val="007036D5"/>
    <w:rsid w:val="007A2AE6"/>
    <w:rsid w:val="007D355D"/>
    <w:rsid w:val="007F06DF"/>
    <w:rsid w:val="0080145D"/>
    <w:rsid w:val="00814E48"/>
    <w:rsid w:val="00817956"/>
    <w:rsid w:val="0086114D"/>
    <w:rsid w:val="00883208"/>
    <w:rsid w:val="0089769F"/>
    <w:rsid w:val="008B10D9"/>
    <w:rsid w:val="008B72F4"/>
    <w:rsid w:val="008C7839"/>
    <w:rsid w:val="00903C6B"/>
    <w:rsid w:val="00970685"/>
    <w:rsid w:val="009A040F"/>
    <w:rsid w:val="009A7C06"/>
    <w:rsid w:val="009B26CF"/>
    <w:rsid w:val="009B29E9"/>
    <w:rsid w:val="009F3C38"/>
    <w:rsid w:val="009F5BAF"/>
    <w:rsid w:val="00A31BF0"/>
    <w:rsid w:val="00A4362A"/>
    <w:rsid w:val="00A65AB8"/>
    <w:rsid w:val="00A668C7"/>
    <w:rsid w:val="00A7447E"/>
    <w:rsid w:val="00A76295"/>
    <w:rsid w:val="00AB3DD8"/>
    <w:rsid w:val="00AF517C"/>
    <w:rsid w:val="00B34622"/>
    <w:rsid w:val="00B73D11"/>
    <w:rsid w:val="00BD09A7"/>
    <w:rsid w:val="00BF4218"/>
    <w:rsid w:val="00C10DE7"/>
    <w:rsid w:val="00C2414D"/>
    <w:rsid w:val="00C457BF"/>
    <w:rsid w:val="00C5262B"/>
    <w:rsid w:val="00C971DB"/>
    <w:rsid w:val="00CC04CE"/>
    <w:rsid w:val="00CD1EBD"/>
    <w:rsid w:val="00D713C6"/>
    <w:rsid w:val="00D831B4"/>
    <w:rsid w:val="00DB4F56"/>
    <w:rsid w:val="00DC63C6"/>
    <w:rsid w:val="00E13D2C"/>
    <w:rsid w:val="00E77214"/>
    <w:rsid w:val="00ED4AB6"/>
    <w:rsid w:val="00F35494"/>
    <w:rsid w:val="00F80657"/>
    <w:rsid w:val="00FC6360"/>
    <w:rsid w:val="00FD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3F4B0FB"/>
  <w15:docId w15:val="{FA6C507D-4239-C14D-B672-B17BDF044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3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4F0"/>
    <w:pPr>
      <w:keepNext/>
      <w:numPr>
        <w:ilvl w:val="3"/>
        <w:numId w:val="3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4F0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3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</w:style>
  <w:style w:type="character" w:styleId="UnresolvedMention">
    <w:name w:val="Unresolved Mention"/>
    <w:basedOn w:val="DefaultParagraphFont"/>
    <w:uiPriority w:val="99"/>
    <w:semiHidden/>
    <w:unhideWhenUsed/>
    <w:rsid w:val="003B7FD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31602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lizhang.idm@bytedanc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harath.vishwanath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kRGsxbci0Eu9UarXAuks1FA09Q==">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634</Words>
  <Characters>3616</Characters>
  <Application>Microsoft Office Word</Application>
  <DocSecurity>0</DocSecurity>
  <Lines>30</Lines>
  <Paragraphs>8</Paragraphs>
  <ScaleCrop>false</ScaleCrop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Bharath Vishwanath</cp:lastModifiedBy>
  <cp:revision>44</cp:revision>
  <dcterms:created xsi:type="dcterms:W3CDTF">2023-01-04T18:34:00Z</dcterms:created>
  <dcterms:modified xsi:type="dcterms:W3CDTF">2023-01-05T19:58:00Z</dcterms:modified>
</cp:coreProperties>
</file>