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97014" w14:textId="77777777" w:rsidR="007A2BE2" w:rsidRDefault="007A2BE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7A2BE2" w14:paraId="0A63F81E" w14:textId="77777777">
        <w:tc>
          <w:tcPr>
            <w:tcW w:w="6300" w:type="dxa"/>
          </w:tcPr>
          <w:p w14:paraId="2FED6092" w14:textId="77777777" w:rsidR="007A2BE2" w:rsidRDefault="00AC3308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737D7FD0" wp14:editId="309D4DB8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8B741B7" w14:textId="77777777" w:rsidR="007A2BE2" w:rsidRDefault="007A2BE2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7D7FD0" id="Group 28" o:spid="_x0000_s1026" style="position:absolute;left:0;text-align:left;margin-left:-4pt;margin-top:-27pt;width:23.3pt;height:24.6pt;z-index:251658240" coordorigin="51932,36234" coordsize="3054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">
                      <v:group id="Group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68B741B7" w14:textId="77777777" w:rsidR="007A2BE2" w:rsidRDefault="007A2BE2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1DBB48C3" wp14:editId="34E32E2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0A6EEC7C" wp14:editId="5C7301C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29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09E8872" w14:textId="77777777" w:rsidR="007A2BE2" w:rsidRDefault="00AC3308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CE55B3A" w14:textId="77777777" w:rsidR="007A2BE2" w:rsidRDefault="00AC3308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29th Meeting, by teleconference, 11–20 January 2023</w:t>
            </w:r>
          </w:p>
        </w:tc>
        <w:tc>
          <w:tcPr>
            <w:tcW w:w="3060" w:type="dxa"/>
          </w:tcPr>
          <w:p w14:paraId="25E9836F" w14:textId="1B14C46F" w:rsidR="007A2BE2" w:rsidRDefault="00AC3308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="0012020E">
              <w:t>AC0135-</w:t>
            </w:r>
            <w:del w:id="0" w:author="林超逸" w:date="2023-01-13T21:04:00Z">
              <w:r w:rsidR="0012020E" w:rsidDel="00937A34">
                <w:delText>v1</w:delText>
              </w:r>
            </w:del>
            <w:ins w:id="1" w:author="林超逸" w:date="2023-01-13T21:04:00Z">
              <w:r w:rsidR="00937A34">
                <w:t>v</w:t>
              </w:r>
              <w:r w:rsidR="00937A34">
                <w:t>2</w:t>
              </w:r>
            </w:ins>
          </w:p>
        </w:tc>
      </w:tr>
    </w:tbl>
    <w:p w14:paraId="3832529E" w14:textId="77777777" w:rsidR="007A2BE2" w:rsidRDefault="007A2BE2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7A2BE2" w14:paraId="712E25DA" w14:textId="77777777">
        <w:tc>
          <w:tcPr>
            <w:tcW w:w="1458" w:type="dxa"/>
          </w:tcPr>
          <w:p w14:paraId="7D984851" w14:textId="77777777" w:rsidR="007A2BE2" w:rsidRDefault="00AC3308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561B5239" w14:textId="5B0A6B2E" w:rsidR="007A2BE2" w:rsidRDefault="00CB3C5A">
            <w:pPr>
              <w:spacing w:before="60" w:after="60"/>
              <w:rPr>
                <w:b/>
              </w:rPr>
            </w:pPr>
            <w:r>
              <w:rPr>
                <w:b/>
              </w:rPr>
              <w:t>AHG9:</w:t>
            </w:r>
            <w:r w:rsidR="00D25788" w:rsidRPr="00D25788">
              <w:rPr>
                <w:b/>
              </w:rPr>
              <w:t xml:space="preserve"> </w:t>
            </w:r>
            <w:r w:rsidR="00AC490E">
              <w:rPr>
                <w:b/>
                <w:lang w:val="en-CA"/>
              </w:rPr>
              <w:t xml:space="preserve">Separate </w:t>
            </w:r>
            <w:r w:rsidR="00526ED1">
              <w:rPr>
                <w:b/>
                <w:lang w:val="en-CA"/>
              </w:rPr>
              <w:t xml:space="preserve">activation </w:t>
            </w:r>
            <w:r w:rsidR="00AC490E">
              <w:rPr>
                <w:b/>
                <w:lang w:val="en-CA"/>
              </w:rPr>
              <w:t xml:space="preserve">of </w:t>
            </w:r>
            <w:r w:rsidR="003855BB">
              <w:rPr>
                <w:b/>
                <w:lang w:val="en-CA"/>
              </w:rPr>
              <w:t>colour</w:t>
            </w:r>
            <w:r w:rsidR="00AC490E">
              <w:rPr>
                <w:b/>
                <w:lang w:val="en-CA"/>
              </w:rPr>
              <w:t xml:space="preserve"> components for neural-network post-filter</w:t>
            </w:r>
          </w:p>
        </w:tc>
      </w:tr>
      <w:tr w:rsidR="007A2BE2" w14:paraId="0F46EC8F" w14:textId="77777777">
        <w:tc>
          <w:tcPr>
            <w:tcW w:w="1458" w:type="dxa"/>
          </w:tcPr>
          <w:p w14:paraId="126F1189" w14:textId="77777777" w:rsidR="007A2BE2" w:rsidRDefault="00AC3308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4A0079A1" w14:textId="77777777" w:rsidR="007A2BE2" w:rsidRDefault="00AC3308">
            <w:pPr>
              <w:spacing w:before="60" w:after="60"/>
            </w:pPr>
            <w:r>
              <w:t>Input document to JVET</w:t>
            </w:r>
          </w:p>
        </w:tc>
      </w:tr>
      <w:tr w:rsidR="007A2BE2" w14:paraId="45BDF0BD" w14:textId="77777777">
        <w:tc>
          <w:tcPr>
            <w:tcW w:w="1458" w:type="dxa"/>
          </w:tcPr>
          <w:p w14:paraId="2EEDDFF9" w14:textId="77777777" w:rsidR="007A2BE2" w:rsidRDefault="00AC3308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76B62BDF" w14:textId="77777777" w:rsidR="007A2BE2" w:rsidRDefault="00AC3308">
            <w:pPr>
              <w:spacing w:before="60" w:after="60"/>
            </w:pPr>
            <w:r>
              <w:t>Proposal</w:t>
            </w:r>
          </w:p>
        </w:tc>
      </w:tr>
      <w:tr w:rsidR="007A2BE2" w14:paraId="311B6479" w14:textId="77777777" w:rsidTr="00CE7F2C">
        <w:tc>
          <w:tcPr>
            <w:tcW w:w="1458" w:type="dxa"/>
          </w:tcPr>
          <w:p w14:paraId="22C95DB3" w14:textId="77777777" w:rsidR="007A2BE2" w:rsidRDefault="00AC3308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5EFB5AB8" w14:textId="64F06AE1" w:rsidR="004209BD" w:rsidRDefault="00E13387" w:rsidP="00E13387">
            <w:pPr>
              <w:spacing w:before="60" w:after="60"/>
              <w:rPr>
                <w:lang w:val="de-DE"/>
              </w:rPr>
            </w:pPr>
            <w:proofErr w:type="spellStart"/>
            <w:r>
              <w:rPr>
                <w:lang w:val="en-CA"/>
              </w:rPr>
              <w:t>Chaoyi</w:t>
            </w:r>
            <w:proofErr w:type="spellEnd"/>
            <w:r>
              <w:rPr>
                <w:lang w:val="en-CA"/>
              </w:rPr>
              <w:t xml:space="preserve"> Lin</w:t>
            </w:r>
            <w:r w:rsidRPr="002F29FF">
              <w:rPr>
                <w:vertAlign w:val="superscript"/>
                <w:lang w:val="en-CA"/>
              </w:rPr>
              <w:t>1</w:t>
            </w:r>
            <w:r>
              <w:rPr>
                <w:lang w:val="de-DE"/>
              </w:rPr>
              <w:t xml:space="preserve">, </w:t>
            </w:r>
            <w:r w:rsidR="009125DD">
              <w:rPr>
                <w:lang w:val="de-DE"/>
              </w:rPr>
              <w:t>Yue Li</w:t>
            </w:r>
            <w:r w:rsidR="009125DD" w:rsidRPr="002F29FF">
              <w:rPr>
                <w:vertAlign w:val="superscript"/>
                <w:lang w:val="de-DE"/>
              </w:rPr>
              <w:t>2</w:t>
            </w:r>
            <w:r w:rsidR="009125DD">
              <w:rPr>
                <w:lang w:val="de-DE"/>
              </w:rPr>
              <w:t xml:space="preserve">, </w:t>
            </w:r>
            <w:proofErr w:type="spellStart"/>
            <w:r w:rsidR="00754FF6">
              <w:rPr>
                <w:lang w:val="de-DE"/>
              </w:rPr>
              <w:t>Ye</w:t>
            </w:r>
            <w:proofErr w:type="spellEnd"/>
            <w:r w:rsidR="00754FF6">
              <w:rPr>
                <w:lang w:val="de-DE"/>
              </w:rPr>
              <w:t>-</w:t>
            </w:r>
            <w:r w:rsidR="005041E7">
              <w:rPr>
                <w:rFonts w:hint="eastAsia"/>
                <w:lang w:val="de-DE"/>
              </w:rPr>
              <w:t>K</w:t>
            </w:r>
            <w:r w:rsidR="00754FF6">
              <w:rPr>
                <w:lang w:val="de-DE"/>
              </w:rPr>
              <w:t>ui Wang</w:t>
            </w:r>
            <w:r w:rsidR="004209BD" w:rsidRPr="002F29FF">
              <w:rPr>
                <w:vertAlign w:val="superscript"/>
                <w:lang w:val="en-CA"/>
              </w:rPr>
              <w:t>2</w:t>
            </w:r>
            <w:r w:rsidR="00754FF6">
              <w:rPr>
                <w:lang w:val="de-DE"/>
              </w:rPr>
              <w:t>,</w:t>
            </w:r>
          </w:p>
          <w:p w14:paraId="221C6A1B" w14:textId="28E9A5F2" w:rsidR="007A2BE2" w:rsidRDefault="00094548" w:rsidP="00E13387">
            <w:pPr>
              <w:spacing w:before="60" w:after="60"/>
              <w:rPr>
                <w:lang w:val="de-DE"/>
              </w:rPr>
            </w:pPr>
            <w:r>
              <w:rPr>
                <w:lang w:val="en-CA"/>
              </w:rPr>
              <w:t>Kai Zhang</w:t>
            </w:r>
            <w:r w:rsidRPr="002F29FF">
              <w:rPr>
                <w:vertAlign w:val="superscript"/>
                <w:lang w:val="en-CA"/>
              </w:rPr>
              <w:t>2</w:t>
            </w:r>
            <w:r>
              <w:t>,</w:t>
            </w:r>
            <w:r w:rsidR="00E13387">
              <w:rPr>
                <w:lang w:val="en-CA"/>
              </w:rPr>
              <w:t xml:space="preserve"> </w:t>
            </w:r>
            <w:proofErr w:type="spellStart"/>
            <w:r w:rsidR="0072047C">
              <w:rPr>
                <w:lang w:val="de-DE"/>
              </w:rPr>
              <w:t>Junru</w:t>
            </w:r>
            <w:proofErr w:type="spellEnd"/>
            <w:r w:rsidR="0072047C">
              <w:rPr>
                <w:lang w:val="de-DE"/>
              </w:rPr>
              <w:t xml:space="preserve"> Li</w:t>
            </w:r>
            <w:r w:rsidR="0072047C">
              <w:rPr>
                <w:vertAlign w:val="superscript"/>
                <w:lang w:val="de-DE"/>
              </w:rPr>
              <w:t>3</w:t>
            </w:r>
            <w:r w:rsidR="0072047C">
              <w:rPr>
                <w:lang w:val="en-CA"/>
              </w:rPr>
              <w:t>, L</w:t>
            </w:r>
            <w:r w:rsidR="00E13387">
              <w:rPr>
                <w:lang w:val="en-CA"/>
              </w:rPr>
              <w:t>i Zhang</w:t>
            </w:r>
            <w:r w:rsidR="00E13387" w:rsidRPr="002F29FF">
              <w:rPr>
                <w:vertAlign w:val="superscript"/>
                <w:lang w:val="en-CA"/>
              </w:rPr>
              <w:t>2</w:t>
            </w:r>
          </w:p>
          <w:p w14:paraId="54B35FE9" w14:textId="77777777" w:rsidR="001D1824" w:rsidRPr="00754FF6" w:rsidRDefault="001D1824" w:rsidP="00E13387">
            <w:pPr>
              <w:spacing w:before="60" w:after="60"/>
              <w:rPr>
                <w:lang w:val="de-DE"/>
              </w:rPr>
            </w:pPr>
          </w:p>
          <w:p w14:paraId="42FF682A" w14:textId="77777777" w:rsidR="00E13387" w:rsidRPr="00DA31FB" w:rsidRDefault="00E13387" w:rsidP="00E13387">
            <w:pPr>
              <w:spacing w:before="60" w:after="60"/>
              <w:rPr>
                <w:lang w:val="de-DE"/>
              </w:rPr>
            </w:pPr>
            <w:r w:rsidRPr="002F29FF">
              <w:rPr>
                <w:vertAlign w:val="superscript"/>
                <w:lang w:val="en-CA"/>
              </w:rPr>
              <w:t>1</w:t>
            </w:r>
            <w:r>
              <w:rPr>
                <w:lang w:val="en-CA"/>
              </w:rPr>
              <w:t>Bafangcheng 9th building F14</w:t>
            </w:r>
          </w:p>
          <w:p w14:paraId="5B4BE694" w14:textId="77777777" w:rsidR="00E13387" w:rsidRDefault="00E13387" w:rsidP="00E13387">
            <w:pPr>
              <w:spacing w:before="60" w:after="60"/>
              <w:rPr>
                <w:lang w:val="en-CA"/>
              </w:rPr>
            </w:pPr>
            <w:proofErr w:type="spellStart"/>
            <w:r>
              <w:rPr>
                <w:lang w:val="en-CA"/>
              </w:rPr>
              <w:t>Yuhang</w:t>
            </w:r>
            <w:proofErr w:type="spellEnd"/>
            <w:r>
              <w:rPr>
                <w:lang w:val="en-CA"/>
              </w:rPr>
              <w:t xml:space="preserve"> District, 311100</w:t>
            </w:r>
            <w:r>
              <w:t xml:space="preserve">, </w:t>
            </w:r>
            <w:r>
              <w:rPr>
                <w:rFonts w:hint="eastAsia"/>
                <w:lang w:val="en-CA"/>
              </w:rPr>
              <w:t>H</w:t>
            </w:r>
            <w:r>
              <w:rPr>
                <w:lang w:val="en-CA"/>
              </w:rPr>
              <w:t>angzhou City, Zhejiang Province, China</w:t>
            </w:r>
          </w:p>
          <w:p w14:paraId="09D99502" w14:textId="77777777" w:rsidR="00E13387" w:rsidRDefault="00E13387" w:rsidP="00E13387">
            <w:pPr>
              <w:spacing w:before="60" w:after="60"/>
              <w:rPr>
                <w:lang w:val="en-CA"/>
              </w:rPr>
            </w:pPr>
            <w:r w:rsidRPr="002F29FF">
              <w:rPr>
                <w:vertAlign w:val="superscript"/>
                <w:lang w:val="en-CA"/>
              </w:rPr>
              <w:t>2</w:t>
            </w:r>
            <w:r>
              <w:rPr>
                <w:lang w:val="en-CA"/>
              </w:rPr>
              <w:t>8910 University Center Lane</w:t>
            </w:r>
            <w:r w:rsidRPr="005B217D">
              <w:rPr>
                <w:lang w:val="en-CA"/>
              </w:rPr>
              <w:br/>
            </w:r>
            <w:r>
              <w:rPr>
                <w:lang w:val="en-CA"/>
              </w:rPr>
              <w:t>San Diego, CA 92122, USA</w:t>
            </w:r>
          </w:p>
          <w:p w14:paraId="5718C602" w14:textId="76411E24" w:rsidR="007A2BE2" w:rsidRDefault="00E13387" w:rsidP="00554096">
            <w:pPr>
              <w:spacing w:before="60" w:after="60"/>
            </w:pPr>
            <w:r>
              <w:rPr>
                <w:vertAlign w:val="superscript"/>
                <w:lang w:val="en-CA"/>
              </w:rPr>
              <w:t>3</w:t>
            </w:r>
            <w:r w:rsidRPr="00005239">
              <w:rPr>
                <w:lang w:val="en-CA"/>
              </w:rPr>
              <w:t xml:space="preserve">Zijinshumayuan 4th building F9, 18 </w:t>
            </w:r>
            <w:proofErr w:type="spellStart"/>
            <w:r w:rsidRPr="00005239">
              <w:rPr>
                <w:lang w:val="en-CA"/>
              </w:rPr>
              <w:t>Zhongguancun</w:t>
            </w:r>
            <w:proofErr w:type="spellEnd"/>
            <w:r w:rsidRPr="00005239">
              <w:rPr>
                <w:lang w:val="en-CA"/>
              </w:rPr>
              <w:t xml:space="preserve"> </w:t>
            </w:r>
            <w:proofErr w:type="spellStart"/>
            <w:r w:rsidRPr="00005239">
              <w:rPr>
                <w:lang w:val="en-CA"/>
              </w:rPr>
              <w:t>Nansijie</w:t>
            </w:r>
            <w:proofErr w:type="spellEnd"/>
            <w:r w:rsidRPr="00005239">
              <w:rPr>
                <w:lang w:val="en-CA"/>
              </w:rPr>
              <w:t xml:space="preserve">, </w:t>
            </w:r>
            <w:proofErr w:type="spellStart"/>
            <w:r w:rsidRPr="00005239">
              <w:rPr>
                <w:lang w:val="en-CA"/>
              </w:rPr>
              <w:t>Haidian</w:t>
            </w:r>
            <w:proofErr w:type="spellEnd"/>
            <w:r w:rsidRPr="00005239">
              <w:rPr>
                <w:lang w:val="en-CA"/>
              </w:rPr>
              <w:t xml:space="preserve"> District, 100190, Beijing, China</w:t>
            </w:r>
          </w:p>
        </w:tc>
        <w:tc>
          <w:tcPr>
            <w:tcW w:w="837" w:type="dxa"/>
          </w:tcPr>
          <w:p w14:paraId="6C711337" w14:textId="77777777" w:rsidR="007A2BE2" w:rsidRDefault="00AC3308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23" w:type="dxa"/>
          </w:tcPr>
          <w:p w14:paraId="59C9E322" w14:textId="34983A83" w:rsidR="007A2BE2" w:rsidRDefault="00AC3308">
            <w:pPr>
              <w:spacing w:before="60" w:after="60"/>
            </w:pPr>
            <w:r>
              <w:br/>
            </w:r>
            <w:hyperlink r:id="rId10" w:history="1">
              <w:r w:rsidR="00E13387" w:rsidRPr="008C62E6">
                <w:rPr>
                  <w:rStyle w:val="Hyperlink"/>
                  <w:lang w:val="en-CA"/>
                </w:rPr>
                <w:t>linchaoyi.cy@bytedance.com</w:t>
              </w:r>
            </w:hyperlink>
            <w:r w:rsidR="00554096">
              <w:br/>
            </w:r>
            <w:hyperlink r:id="rId11" w:history="1">
              <w:r w:rsidR="004F25DA" w:rsidRPr="008C62E6">
                <w:rPr>
                  <w:rStyle w:val="Hyperlink"/>
                  <w:lang w:val="en-CA"/>
                </w:rPr>
                <w:t>yue.li@bytedance.com</w:t>
              </w:r>
            </w:hyperlink>
            <w:r w:rsidR="00554096">
              <w:br/>
            </w:r>
            <w:hyperlink r:id="rId12" w:history="1">
              <w:r w:rsidR="004209BD" w:rsidRPr="00372759">
                <w:rPr>
                  <w:rStyle w:val="Hyperlink"/>
                  <w:lang w:val="en-CA"/>
                </w:rPr>
                <w:t>yekui.wang@bytedance.com</w:t>
              </w:r>
            </w:hyperlink>
            <w:r w:rsidR="00554096">
              <w:br/>
            </w:r>
            <w:hyperlink r:id="rId13" w:history="1">
              <w:r w:rsidR="004F25DA" w:rsidRPr="008C62E6">
                <w:rPr>
                  <w:rStyle w:val="Hyperlink"/>
                  <w:rFonts w:hint="eastAsia"/>
                </w:rPr>
                <w:t>z</w:t>
              </w:r>
              <w:r w:rsidR="004F25DA" w:rsidRPr="008C62E6">
                <w:rPr>
                  <w:rStyle w:val="Hyperlink"/>
                </w:rPr>
                <w:t>hangkai.video@bytedance.com</w:t>
              </w:r>
            </w:hyperlink>
            <w:r w:rsidR="00554096">
              <w:br/>
            </w:r>
            <w:hyperlink r:id="rId14" w:history="1">
              <w:r w:rsidR="005C743E" w:rsidRPr="008C62E6">
                <w:rPr>
                  <w:rStyle w:val="Hyperlink"/>
                  <w:shd w:val="clear" w:color="auto" w:fill="FFFFFF"/>
                </w:rPr>
                <w:t>lijunru@bytedance.com</w:t>
              </w:r>
            </w:hyperlink>
            <w:r w:rsidR="00554096">
              <w:br/>
            </w:r>
            <w:hyperlink r:id="rId15" w:tgtFrame="_blank" w:history="1">
              <w:r w:rsidR="00930C20" w:rsidRPr="008C62E6">
                <w:rPr>
                  <w:rStyle w:val="Hyperlink"/>
                </w:rPr>
                <w:t>lizhang.idm@bytedance.com</w:t>
              </w:r>
            </w:hyperlink>
          </w:p>
        </w:tc>
      </w:tr>
      <w:tr w:rsidR="007A2BE2" w14:paraId="657FD4C9" w14:textId="77777777">
        <w:tc>
          <w:tcPr>
            <w:tcW w:w="1458" w:type="dxa"/>
          </w:tcPr>
          <w:p w14:paraId="02EA36A0" w14:textId="77777777" w:rsidR="007A2BE2" w:rsidRDefault="00AC3308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6E3E423B" w14:textId="4F0993CC" w:rsidR="007A2BE2" w:rsidRDefault="00AC3308">
            <w:pPr>
              <w:spacing w:before="60" w:after="60"/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</w:tc>
      </w:tr>
    </w:tbl>
    <w:p w14:paraId="7412FD75" w14:textId="77777777" w:rsidR="007A2BE2" w:rsidRDefault="00AC3308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17925490" w14:textId="77777777" w:rsidR="007A2BE2" w:rsidRDefault="00AC3308" w:rsidP="00130565">
      <w:pPr>
        <w:pStyle w:val="Heading1"/>
        <w:numPr>
          <w:ilvl w:val="0"/>
          <w:numId w:val="0"/>
        </w:numPr>
        <w:ind w:left="360" w:hanging="360"/>
      </w:pPr>
      <w:r>
        <w:t>Abstract</w:t>
      </w:r>
    </w:p>
    <w:p w14:paraId="737A3C59" w14:textId="76145C27" w:rsidR="00765D76" w:rsidRDefault="00765D76" w:rsidP="00765D76">
      <w:pPr>
        <w:rPr>
          <w:rFonts w:eastAsia="DengXian"/>
        </w:rPr>
      </w:pPr>
      <w:r>
        <w:rPr>
          <w:lang w:val="en-GB"/>
          <w14:glow w14:rad="0">
            <w14:srgbClr w14:val="FFFFFF"/>
          </w14:glow>
        </w:rPr>
        <w:t>Currently,</w:t>
      </w:r>
      <w:r w:rsidR="005D014D">
        <w:rPr>
          <w:lang w:val="en-GB"/>
          <w14:glow w14:rad="0">
            <w14:srgbClr w14:val="FFFFFF"/>
          </w14:glow>
        </w:rPr>
        <w:t xml:space="preserve"> </w:t>
      </w:r>
      <w:r w:rsidR="003855BB">
        <w:rPr>
          <w:lang w:val="en-GB"/>
          <w14:glow w14:rad="0">
            <w14:srgbClr w14:val="FFFFFF"/>
          </w14:glow>
        </w:rPr>
        <w:t xml:space="preserve">all </w:t>
      </w:r>
      <w:r w:rsidR="0012033E">
        <w:rPr>
          <w:lang w:val="en-GB"/>
          <w14:glow w14:rad="0">
            <w14:srgbClr w14:val="FFFFFF"/>
          </w14:glow>
        </w:rPr>
        <w:t>colour</w:t>
      </w:r>
      <w:r w:rsidR="002528A7">
        <w:rPr>
          <w:lang w:val="en-GB"/>
          <w14:glow w14:rad="0">
            <w14:srgbClr w14:val="FFFFFF"/>
          </w14:glow>
        </w:rPr>
        <w:t xml:space="preserve"> components are controlled </w:t>
      </w:r>
      <w:r w:rsidR="00554096">
        <w:rPr>
          <w14:glow w14:rad="0">
            <w14:srgbClr w14:val="FFFFFF"/>
          </w14:glow>
        </w:rPr>
        <w:t>collectively</w:t>
      </w:r>
      <w:r w:rsidR="002528A7">
        <w:rPr>
          <w:lang w:val="en-GB"/>
          <w14:glow w14:rad="0">
            <w14:srgbClr w14:val="FFFFFF"/>
          </w14:glow>
        </w:rPr>
        <w:t xml:space="preserve"> in </w:t>
      </w:r>
      <w:r w:rsidR="0012033E">
        <w:rPr>
          <w:lang w:val="en-GB"/>
          <w14:glow w14:rad="0">
            <w14:srgbClr w14:val="FFFFFF"/>
          </w14:glow>
        </w:rPr>
        <w:t xml:space="preserve">the </w:t>
      </w:r>
      <w:r w:rsidR="00526ED1">
        <w:t>neural-network post-filter activation (</w:t>
      </w:r>
      <w:r w:rsidR="00526ED1">
        <w:rPr>
          <w:rFonts w:eastAsia="DengXian"/>
        </w:rPr>
        <w:t>NNPFA) SEI message</w:t>
      </w:r>
      <w:r w:rsidR="002528A7">
        <w:rPr>
          <w:rFonts w:eastAsia="DengXian"/>
        </w:rPr>
        <w:t>.</w:t>
      </w:r>
      <w:r w:rsidR="00526ED1">
        <w:rPr>
          <w:rFonts w:hint="eastAsia"/>
          <w:lang w:val="en-GB"/>
          <w14:glow w14:rad="0">
            <w14:srgbClr w14:val="FFFFFF"/>
          </w14:glow>
        </w:rPr>
        <w:t xml:space="preserve"> </w:t>
      </w:r>
      <w:r w:rsidR="002528A7">
        <w:rPr>
          <w:lang w:val="en-GB"/>
          <w14:glow w14:rad="0">
            <w14:srgbClr w14:val="FFFFFF"/>
          </w14:glow>
        </w:rPr>
        <w:t xml:space="preserve">With such a design, </w:t>
      </w:r>
      <w:proofErr w:type="gramStart"/>
      <w:r w:rsidR="002528A7">
        <w:rPr>
          <w:lang w:val="en-GB"/>
          <w14:glow w14:rad="0">
            <w14:srgbClr w14:val="FFFFFF"/>
          </w14:glow>
        </w:rPr>
        <w:t>a</w:t>
      </w:r>
      <w:r w:rsidR="00AE6A5A">
        <w:rPr>
          <w:rFonts w:hint="eastAsia"/>
          <w:lang w:val="en-GB"/>
          <w14:glow w14:rad="0">
            <w14:srgbClr w14:val="FFFFFF"/>
          </w14:glow>
        </w:rPr>
        <w:t>ll</w:t>
      </w:r>
      <w:r w:rsidR="00AE6A5A">
        <w:rPr>
          <w14:glow w14:rad="0">
            <w14:srgbClr w14:val="FFFFFF"/>
          </w14:glow>
        </w:rPr>
        <w:t xml:space="preserve"> </w:t>
      </w:r>
      <w:r w:rsidR="002528A7">
        <w:rPr>
          <w14:glow w14:rad="0">
            <w14:srgbClr w14:val="FFFFFF"/>
          </w14:glow>
        </w:rPr>
        <w:t>of</w:t>
      </w:r>
      <w:proofErr w:type="gramEnd"/>
      <w:r w:rsidR="002528A7">
        <w:rPr>
          <w14:glow w14:rad="0">
            <w14:srgbClr w14:val="FFFFFF"/>
          </w14:glow>
        </w:rPr>
        <w:t xml:space="preserve">, or none of, </w:t>
      </w:r>
      <w:r w:rsidR="00AE6A5A">
        <w:rPr>
          <w14:glow w14:rad="0">
            <w14:srgbClr w14:val="FFFFFF"/>
          </w14:glow>
        </w:rPr>
        <w:t xml:space="preserve">the </w:t>
      </w:r>
      <w:r w:rsidR="003855BB">
        <w:rPr>
          <w:lang w:val="en-GB"/>
          <w14:glow w14:rad="0">
            <w14:srgbClr w14:val="FFFFFF"/>
          </w14:glow>
        </w:rPr>
        <w:t xml:space="preserve">colour </w:t>
      </w:r>
      <w:r w:rsidR="00AE6A5A">
        <w:rPr>
          <w14:glow w14:rad="0">
            <w14:srgbClr w14:val="FFFFFF"/>
          </w14:glow>
        </w:rPr>
        <w:t xml:space="preserve">components </w:t>
      </w:r>
      <w:r w:rsidR="002528A7">
        <w:rPr>
          <w14:glow w14:rad="0">
            <w14:srgbClr w14:val="FFFFFF"/>
          </w14:glow>
        </w:rPr>
        <w:t>should be processed by the</w:t>
      </w:r>
      <w:r w:rsidR="00526ED1">
        <w:rPr>
          <w14:glow w14:rad="0">
            <w14:srgbClr w14:val="FFFFFF"/>
          </w14:glow>
        </w:rPr>
        <w:t xml:space="preserve"> neural-network post-processing filter</w:t>
      </w:r>
      <w:r w:rsidR="002528A7">
        <w:rPr>
          <w14:glow w14:rad="0">
            <w14:srgbClr w14:val="FFFFFF"/>
          </w14:glow>
        </w:rPr>
        <w:t xml:space="preserve"> (NNPF)</w:t>
      </w:r>
      <w:r w:rsidR="00456AD6">
        <w:rPr>
          <w:rFonts w:eastAsia="DengXian"/>
        </w:rPr>
        <w:t>.</w:t>
      </w:r>
      <w:r w:rsidR="00203B0B">
        <w:rPr>
          <w:rFonts w:eastAsia="DengXian"/>
        </w:rPr>
        <w:t xml:space="preserve"> </w:t>
      </w:r>
      <w:r w:rsidR="00616F72">
        <w:rPr>
          <w14:glow w14:rad="0">
            <w14:srgbClr w14:val="FFFFFF"/>
          </w14:glow>
        </w:rPr>
        <w:t>H</w:t>
      </w:r>
      <w:r w:rsidR="00616F72">
        <w:rPr>
          <w:rFonts w:hint="eastAsia"/>
          <w14:glow w14:rad="0">
            <w14:srgbClr w14:val="FFFFFF"/>
          </w14:glow>
        </w:rPr>
        <w:t>owev</w:t>
      </w:r>
      <w:r w:rsidR="00616F72">
        <w:rPr>
          <w14:glow w14:rad="0">
            <w14:srgbClr w14:val="FFFFFF"/>
          </w14:glow>
        </w:rPr>
        <w:t>er</w:t>
      </w:r>
      <w:r w:rsidR="002528A7">
        <w:rPr>
          <w14:glow w14:rad="0">
            <w14:srgbClr w14:val="FFFFFF"/>
          </w14:glow>
        </w:rPr>
        <w:t>,</w:t>
      </w:r>
      <w:r w:rsidR="00616F72">
        <w:rPr>
          <w14:glow w14:rad="0">
            <w14:srgbClr w14:val="FFFFFF"/>
          </w14:glow>
        </w:rPr>
        <w:t xml:space="preserve"> the </w:t>
      </w:r>
      <w:r w:rsidR="002528A7">
        <w:rPr>
          <w14:glow w14:rad="0">
            <w14:srgbClr w14:val="FFFFFF"/>
          </w14:glow>
        </w:rPr>
        <w:t>NNPF</w:t>
      </w:r>
      <w:r w:rsidR="00616F72">
        <w:rPr>
          <w14:glow w14:rad="0">
            <w14:srgbClr w14:val="FFFFFF"/>
          </w14:glow>
        </w:rPr>
        <w:t xml:space="preserve"> may degrade the performance of one </w:t>
      </w:r>
      <w:proofErr w:type="spellStart"/>
      <w:r w:rsidR="003855BB">
        <w:rPr>
          <w14:glow w14:rad="0">
            <w14:srgbClr w14:val="FFFFFF"/>
          </w14:glow>
        </w:rPr>
        <w:t>colour</w:t>
      </w:r>
      <w:proofErr w:type="spellEnd"/>
      <w:r w:rsidR="00616F72">
        <w:rPr>
          <w14:glow w14:rad="0">
            <w14:srgbClr w14:val="FFFFFF"/>
          </w14:glow>
        </w:rPr>
        <w:t xml:space="preserve"> component </w:t>
      </w:r>
      <w:r w:rsidR="00422465">
        <w:rPr>
          <w14:glow w14:rad="0">
            <w14:srgbClr w14:val="FFFFFF"/>
          </w14:glow>
        </w:rPr>
        <w:t>while</w:t>
      </w:r>
      <w:r w:rsidR="00616F72">
        <w:rPr>
          <w14:glow w14:rad="0">
            <w14:srgbClr w14:val="FFFFFF"/>
          </w14:glow>
        </w:rPr>
        <w:t xml:space="preserve"> improving the performance of </w:t>
      </w:r>
      <w:r w:rsidR="00422465">
        <w:rPr>
          <w14:glow w14:rad="0">
            <w14:srgbClr w14:val="FFFFFF"/>
          </w14:glow>
        </w:rPr>
        <w:t xml:space="preserve">the </w:t>
      </w:r>
      <w:r w:rsidR="00616F72">
        <w:rPr>
          <w14:glow w14:rad="0">
            <w14:srgbClr w14:val="FFFFFF"/>
          </w14:glow>
        </w:rPr>
        <w:t>other</w:t>
      </w:r>
      <w:r w:rsidR="00422465">
        <w:rPr>
          <w14:glow w14:rad="0">
            <w14:srgbClr w14:val="FFFFFF"/>
          </w14:glow>
        </w:rPr>
        <w:t>s</w:t>
      </w:r>
      <w:r w:rsidR="002528A7" w:rsidRPr="002528A7">
        <w:rPr>
          <w14:glow w14:rad="0">
            <w14:srgbClr w14:val="FFFFFF"/>
          </w14:glow>
        </w:rPr>
        <w:t xml:space="preserve"> </w:t>
      </w:r>
      <w:r w:rsidR="002528A7">
        <w:rPr>
          <w14:glow w14:rad="0">
            <w14:srgbClr w14:val="FFFFFF"/>
          </w14:glow>
        </w:rPr>
        <w:t>in certain cases</w:t>
      </w:r>
      <w:r w:rsidR="00616F72">
        <w:rPr>
          <w14:glow w14:rad="0">
            <w14:srgbClr w14:val="FFFFFF"/>
          </w14:glow>
        </w:rPr>
        <w:t xml:space="preserve">. </w:t>
      </w:r>
      <w:r w:rsidR="00422465">
        <w:rPr>
          <w14:glow w14:rad="0">
            <w14:srgbClr w14:val="FFFFFF"/>
          </w14:glow>
        </w:rPr>
        <w:t>Therefore</w:t>
      </w:r>
      <w:r w:rsidR="00616F72">
        <w:rPr>
          <w14:glow w14:rad="0">
            <w14:srgbClr w14:val="FFFFFF"/>
          </w14:glow>
        </w:rPr>
        <w:t xml:space="preserve">, it is </w:t>
      </w:r>
      <w:r w:rsidR="002528A7">
        <w:rPr>
          <w14:glow w14:rad="0">
            <w14:srgbClr w14:val="FFFFFF"/>
          </w14:glow>
        </w:rPr>
        <w:t>beneficial</w:t>
      </w:r>
      <w:r w:rsidR="00616F72">
        <w:rPr>
          <w14:glow w14:rad="0">
            <w14:srgbClr w14:val="FFFFFF"/>
          </w14:glow>
        </w:rPr>
        <w:t xml:space="preserve"> to only activate the target </w:t>
      </w:r>
      <w:r w:rsidR="00554096">
        <w:rPr>
          <w14:glow w14:rad="0">
            <w14:srgbClr w14:val="FFFFFF"/>
          </w14:glow>
        </w:rPr>
        <w:t>NNPF</w:t>
      </w:r>
      <w:r w:rsidR="00616F72">
        <w:rPr>
          <w14:glow w14:rad="0">
            <w14:srgbClr w14:val="FFFFFF"/>
          </w14:glow>
        </w:rPr>
        <w:t xml:space="preserve"> for </w:t>
      </w:r>
      <w:r w:rsidR="00BF50CF">
        <w:rPr>
          <w14:glow w14:rad="0">
            <w14:srgbClr w14:val="FFFFFF"/>
          </w14:glow>
        </w:rPr>
        <w:t>certain</w:t>
      </w:r>
      <w:r w:rsidR="00616F72">
        <w:rPr>
          <w14:glow w14:rad="0">
            <w14:srgbClr w14:val="FFFFFF"/>
          </w14:glow>
        </w:rPr>
        <w:t xml:space="preserve"> </w:t>
      </w:r>
      <w:proofErr w:type="spellStart"/>
      <w:r w:rsidR="003855BB">
        <w:rPr>
          <w14:glow w14:rad="0">
            <w14:srgbClr w14:val="FFFFFF"/>
          </w14:glow>
        </w:rPr>
        <w:t>colour</w:t>
      </w:r>
      <w:proofErr w:type="spellEnd"/>
      <w:r w:rsidR="00616F72">
        <w:rPr>
          <w14:glow w14:rad="0">
            <w14:srgbClr w14:val="FFFFFF"/>
          </w14:glow>
        </w:rPr>
        <w:t xml:space="preserve"> components.</w:t>
      </w:r>
    </w:p>
    <w:p w14:paraId="6F30A428" w14:textId="05A085F5" w:rsidR="00190A5D" w:rsidRDefault="00765D76">
      <w:pPr>
        <w:rPr>
          <w:lang w:val="en-CA"/>
        </w:rPr>
      </w:pPr>
      <w:r>
        <w:rPr>
          <w:rFonts w:eastAsia="DengXian"/>
        </w:rPr>
        <w:t xml:space="preserve">This contribution proposes to </w:t>
      </w:r>
      <w:r w:rsidR="00526ED1">
        <w:rPr>
          <w:rFonts w:eastAsia="DengXian"/>
        </w:rPr>
        <w:t xml:space="preserve">provide the capability of specifying </w:t>
      </w:r>
      <w:r w:rsidR="00D00FE7">
        <w:rPr>
          <w:rFonts w:eastAsia="DengXian"/>
        </w:rPr>
        <w:t xml:space="preserve">activation of NNPF </w:t>
      </w:r>
      <w:r w:rsidR="00554096">
        <w:rPr>
          <w:rFonts w:eastAsia="DengXian"/>
        </w:rPr>
        <w:t xml:space="preserve">separately for </w:t>
      </w:r>
      <w:r w:rsidR="00D00FE7">
        <w:rPr>
          <w:rFonts w:eastAsia="DengXian"/>
        </w:rPr>
        <w:t xml:space="preserve">different </w:t>
      </w:r>
      <w:r w:rsidR="004C60E8" w:rsidRPr="004C60E8">
        <w:rPr>
          <w:rFonts w:eastAsia="DengXian"/>
        </w:rPr>
        <w:t xml:space="preserve">components </w:t>
      </w:r>
      <w:r w:rsidR="00554096">
        <w:rPr>
          <w:rFonts w:eastAsia="DengXian"/>
        </w:rPr>
        <w:t xml:space="preserve">(luma or chroma) </w:t>
      </w:r>
      <w:r w:rsidR="00526ED1">
        <w:rPr>
          <w:rFonts w:eastAsia="DengXian"/>
        </w:rPr>
        <w:t>in the</w:t>
      </w:r>
      <w:r w:rsidR="004C60E8">
        <w:rPr>
          <w:rFonts w:eastAsia="DengXian"/>
        </w:rPr>
        <w:t xml:space="preserve"> NNPFA</w:t>
      </w:r>
      <w:r w:rsidR="00456AD6">
        <w:rPr>
          <w:lang w:val="en-CA"/>
        </w:rPr>
        <w:t xml:space="preserve"> SEI message. </w:t>
      </w:r>
      <w:r w:rsidR="00190A5D">
        <w:rPr>
          <w:lang w:val="en-CA"/>
        </w:rPr>
        <w:t>It is proposed to use one of the following two options:</w:t>
      </w:r>
    </w:p>
    <w:p w14:paraId="1099004C" w14:textId="1BD1E068" w:rsidR="00190A5D" w:rsidRPr="003C1F6E" w:rsidRDefault="00190A5D" w:rsidP="0012020E">
      <w:pPr>
        <w:pStyle w:val="ListParagraph"/>
        <w:ind w:firstLine="440"/>
      </w:pPr>
      <w:r>
        <w:t xml:space="preserve">1) </w:t>
      </w:r>
      <w:r w:rsidR="008974F2">
        <w:t xml:space="preserve">Signal </w:t>
      </w:r>
      <w:r w:rsidR="00554096">
        <w:t>an indicator to i</w:t>
      </w:r>
      <w:r>
        <w:t xml:space="preserve">ndicate </w:t>
      </w:r>
      <w:r w:rsidR="008974F2">
        <w:t>which of the</w:t>
      </w:r>
      <w:r w:rsidRPr="0012020E">
        <w:t xml:space="preserve"> component</w:t>
      </w:r>
      <w:r w:rsidR="00554096">
        <w:t>s</w:t>
      </w:r>
      <w:r w:rsidRPr="0012020E">
        <w:t xml:space="preserve"> </w:t>
      </w:r>
      <w:r>
        <w:t>present in the</w:t>
      </w:r>
      <w:r w:rsidRPr="0012020E">
        <w:t xml:space="preserve"> output tensor</w:t>
      </w:r>
      <w:r w:rsidR="008974F2">
        <w:t xml:space="preserve"> are used</w:t>
      </w:r>
      <w:r>
        <w:t>.</w:t>
      </w:r>
    </w:p>
    <w:p w14:paraId="11FC46F8" w14:textId="5825AA92" w:rsidR="00765D76" w:rsidRDefault="00190A5D" w:rsidP="0012020E">
      <w:pPr>
        <w:pStyle w:val="ListParagraph"/>
        <w:ind w:firstLine="440"/>
      </w:pPr>
      <w:r>
        <w:t>2)</w:t>
      </w:r>
      <w:r w:rsidR="001951F1">
        <w:t xml:space="preserve"> </w:t>
      </w:r>
      <w:r w:rsidR="008974F2">
        <w:t xml:space="preserve">Signal </w:t>
      </w:r>
      <w:r w:rsidR="001951F1">
        <w:t xml:space="preserve">four flags to indicate </w:t>
      </w:r>
      <w:r w:rsidR="008974F2">
        <w:t xml:space="preserve">which of the </w:t>
      </w:r>
      <w:r w:rsidR="001951F1" w:rsidRPr="000308CA">
        <w:t>component</w:t>
      </w:r>
      <w:r w:rsidR="00554096">
        <w:t>s</w:t>
      </w:r>
      <w:r w:rsidR="001951F1" w:rsidRPr="000308CA">
        <w:t xml:space="preserve"> </w:t>
      </w:r>
      <w:r w:rsidR="001951F1">
        <w:t>present in the</w:t>
      </w:r>
      <w:r w:rsidR="001951F1" w:rsidRPr="000308CA">
        <w:t xml:space="preserve"> output tensor</w:t>
      </w:r>
      <w:r w:rsidR="008974F2">
        <w:t xml:space="preserve"> are used</w:t>
      </w:r>
      <w:r w:rsidR="001951F1">
        <w:t>.</w:t>
      </w:r>
    </w:p>
    <w:p w14:paraId="2288082B" w14:textId="77777777" w:rsidR="00526ED1" w:rsidRDefault="002F72C3" w:rsidP="002F72C3">
      <w:pPr>
        <w:pStyle w:val="Heading1"/>
        <w:numPr>
          <w:ilvl w:val="0"/>
          <w:numId w:val="1"/>
        </w:numPr>
        <w:tabs>
          <w:tab w:val="left" w:pos="720"/>
        </w:tabs>
      </w:pPr>
      <w:r>
        <w:t xml:space="preserve">Proposal </w:t>
      </w:r>
    </w:p>
    <w:p w14:paraId="75169703" w14:textId="7E909740" w:rsidR="00E126BD" w:rsidRPr="0012020E" w:rsidRDefault="00E126BD" w:rsidP="0012020E">
      <w:pPr>
        <w:rPr>
          <w14:glow w14:rad="0">
            <w14:srgbClr w14:val="FFFFFF"/>
          </w14:glow>
        </w:rPr>
      </w:pPr>
      <w:r w:rsidRPr="0012020E">
        <w:rPr>
          <w14:glow w14:rad="0">
            <w14:srgbClr w14:val="FFFFFF"/>
          </w14:glow>
        </w:rPr>
        <w:t xml:space="preserve">The proposed text changes are as follows (additions are highlighted in </w:t>
      </w:r>
      <w:r w:rsidRPr="0012020E">
        <w:rPr>
          <w:highlight w:val="cyan"/>
          <w14:glow w14:rad="0">
            <w14:srgbClr w14:val="FFFFFF"/>
          </w14:glow>
        </w:rPr>
        <w:t>turquoise</w:t>
      </w:r>
      <w:r w:rsidRPr="0012020E">
        <w:rPr>
          <w14:glow w14:rad="0">
            <w14:srgbClr w14:val="FFFFFF"/>
          </w14:glow>
        </w:rPr>
        <w:t xml:space="preserve">, and removals are highlighted in </w:t>
      </w:r>
      <w:r w:rsidRPr="0012020E">
        <w:rPr>
          <w:strike/>
          <w:color w:val="FF0000"/>
          <w:highlight w:val="yellow"/>
          <w14:glow w14:rad="0">
            <w14:srgbClr w14:val="FFFFFF"/>
          </w14:glow>
        </w:rPr>
        <w:t>yellow strikethrough in red fonts</w:t>
      </w:r>
      <w:r w:rsidRPr="0012020E">
        <w:rPr>
          <w14:glow w14:rad="0">
            <w14:srgbClr w14:val="FFFFFF"/>
          </w14:glow>
        </w:rPr>
        <w:t>):</w:t>
      </w:r>
    </w:p>
    <w:p w14:paraId="6C9F6A31" w14:textId="3EEF43D8" w:rsidR="002F72C3" w:rsidRPr="002F72C3" w:rsidRDefault="00B510D5" w:rsidP="0012020E">
      <w:pPr>
        <w:pStyle w:val="Heading1"/>
        <w:numPr>
          <w:ilvl w:val="1"/>
          <w:numId w:val="1"/>
        </w:numPr>
        <w:tabs>
          <w:tab w:val="left" w:pos="720"/>
          <w:tab w:val="left" w:pos="1440"/>
        </w:tabs>
      </w:pPr>
      <w:r>
        <w:t>S</w:t>
      </w:r>
      <w:r w:rsidR="00526ED1">
        <w:t xml:space="preserve">olution </w:t>
      </w:r>
      <w:r w:rsidR="002F72C3">
        <w:t xml:space="preserve">1: </w:t>
      </w:r>
      <w:r w:rsidR="00430A1B">
        <w:t>Signal</w:t>
      </w:r>
      <w:r w:rsidR="00430A1B" w:rsidRPr="00791458">
        <w:t xml:space="preserve"> </w:t>
      </w:r>
      <w:proofErr w:type="spellStart"/>
      <w:r w:rsidR="002F72C3" w:rsidRPr="00F66F62">
        <w:t>nnpfa_output_component</w:t>
      </w:r>
      <w:proofErr w:type="spellEnd"/>
    </w:p>
    <w:p w14:paraId="76E2DF25" w14:textId="3778A004" w:rsidR="00F66F62" w:rsidRDefault="00F66F62" w:rsidP="00F66F62">
      <w:pPr>
        <w:pStyle w:val="Annex3"/>
        <w:tabs>
          <w:tab w:val="clear" w:pos="720"/>
          <w:tab w:val="clear" w:pos="1440"/>
          <w:tab w:val="clear" w:pos="2160"/>
        </w:tabs>
        <w:ind w:left="0" w:firstLine="0"/>
      </w:pPr>
      <w:r>
        <w:t>8.29.1 Neural-network post-filter activation SEI message</w:t>
      </w:r>
      <w:r w:rsidRPr="009D0561">
        <w:t xml:space="preserve"> syntax</w:t>
      </w:r>
    </w:p>
    <w:p w14:paraId="299F9611" w14:textId="77777777" w:rsidR="00554096" w:rsidRPr="0012020E" w:rsidRDefault="00554096" w:rsidP="0012020E">
      <w:pPr>
        <w:keepNext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5"/>
      </w:tblGrid>
      <w:tr w:rsidR="00F66F62" w:rsidRPr="009822AD" w14:paraId="2F02DEB3" w14:textId="77777777" w:rsidTr="00705DAA">
        <w:trPr>
          <w:trHeight w:val="204"/>
          <w:jc w:val="center"/>
        </w:trPr>
        <w:tc>
          <w:tcPr>
            <w:tcW w:w="7792" w:type="dxa"/>
          </w:tcPr>
          <w:p w14:paraId="7897843A" w14:textId="77777777" w:rsidR="00F66F62" w:rsidRPr="002F3C8A" w:rsidRDefault="00F66F62" w:rsidP="00076E23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proofErr w:type="spellStart"/>
            <w:r w:rsidRPr="002F3C8A">
              <w:rPr>
                <w:lang w:val="en-GB"/>
              </w:rPr>
              <w:t>nn_post_filter_</w:t>
            </w:r>
            <w:proofErr w:type="gramStart"/>
            <w:r w:rsidRPr="002F3C8A">
              <w:rPr>
                <w:lang w:val="en-GB"/>
              </w:rPr>
              <w:t>activation</w:t>
            </w:r>
            <w:proofErr w:type="spellEnd"/>
            <w:r w:rsidRPr="002F3C8A">
              <w:rPr>
                <w:lang w:val="en-GB"/>
              </w:rPr>
              <w:t>( </w:t>
            </w:r>
            <w:proofErr w:type="spellStart"/>
            <w:r w:rsidRPr="002F3C8A">
              <w:rPr>
                <w:lang w:val="en-GB"/>
              </w:rPr>
              <w:t>payloadSize</w:t>
            </w:r>
            <w:proofErr w:type="spellEnd"/>
            <w:proofErr w:type="gramEnd"/>
            <w:r w:rsidRPr="002F3C8A">
              <w:rPr>
                <w:lang w:val="en-GB"/>
              </w:rPr>
              <w:t> ) {</w:t>
            </w:r>
          </w:p>
        </w:tc>
        <w:tc>
          <w:tcPr>
            <w:tcW w:w="1285" w:type="dxa"/>
          </w:tcPr>
          <w:p w14:paraId="67B89396" w14:textId="77777777" w:rsidR="00F66F62" w:rsidRPr="002F3C8A" w:rsidRDefault="00F66F62" w:rsidP="00076E2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r w:rsidRPr="002F3C8A">
              <w:rPr>
                <w:b/>
                <w:bCs/>
                <w:lang w:val="en-GB"/>
              </w:rPr>
              <w:t>Descriptor</w:t>
            </w:r>
          </w:p>
        </w:tc>
      </w:tr>
      <w:tr w:rsidR="00454E37" w:rsidRPr="009822AD" w14:paraId="5B582BF7" w14:textId="77777777" w:rsidTr="00705DAA">
        <w:trPr>
          <w:trHeight w:val="204"/>
          <w:jc w:val="center"/>
        </w:trPr>
        <w:tc>
          <w:tcPr>
            <w:tcW w:w="7792" w:type="dxa"/>
          </w:tcPr>
          <w:p w14:paraId="1C264083" w14:textId="3DEBE711" w:rsidR="00454E37" w:rsidRPr="002F3C8A" w:rsidRDefault="00454E37" w:rsidP="00454E37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lang w:val="en-GB"/>
              </w:rPr>
            </w:pPr>
            <w:r w:rsidRPr="00D44FD0">
              <w:rPr>
                <w:lang w:val="en-GB"/>
              </w:rPr>
              <w:tab/>
            </w:r>
            <w:proofErr w:type="spellStart"/>
            <w:r w:rsidRPr="00D44FD0">
              <w:rPr>
                <w:b/>
                <w:lang w:val="en-GB"/>
              </w:rPr>
              <w:t>nnpfa_</w:t>
            </w:r>
            <w:r>
              <w:rPr>
                <w:b/>
                <w:lang w:val="en-GB"/>
              </w:rPr>
              <w:t>target_</w:t>
            </w:r>
            <w:r w:rsidRPr="00D44FD0">
              <w:rPr>
                <w:b/>
                <w:lang w:val="en-GB"/>
              </w:rPr>
              <w:t>id</w:t>
            </w:r>
            <w:proofErr w:type="spellEnd"/>
          </w:p>
        </w:tc>
        <w:tc>
          <w:tcPr>
            <w:tcW w:w="1285" w:type="dxa"/>
          </w:tcPr>
          <w:p w14:paraId="0285A002" w14:textId="1E0C55D0" w:rsidR="00454E37" w:rsidRPr="002F3C8A" w:rsidRDefault="00454E37" w:rsidP="00454E3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spellStart"/>
            <w:r w:rsidRPr="00D44FD0">
              <w:rPr>
                <w:bCs/>
                <w:lang w:val="en-GB"/>
              </w:rPr>
              <w:t>ue</w:t>
            </w:r>
            <w:proofErr w:type="spellEnd"/>
            <w:r w:rsidRPr="00D44FD0">
              <w:rPr>
                <w:bCs/>
                <w:lang w:val="en-GB"/>
              </w:rPr>
              <w:t>(v)</w:t>
            </w:r>
          </w:p>
        </w:tc>
      </w:tr>
      <w:tr w:rsidR="00454E37" w:rsidRPr="009822AD" w14:paraId="387DB55F" w14:textId="77777777" w:rsidTr="00705DAA">
        <w:trPr>
          <w:trHeight w:val="204"/>
          <w:jc w:val="center"/>
        </w:trPr>
        <w:tc>
          <w:tcPr>
            <w:tcW w:w="7792" w:type="dxa"/>
          </w:tcPr>
          <w:p w14:paraId="14E7B675" w14:textId="03680FBD" w:rsidR="00454E37" w:rsidRPr="002F3C8A" w:rsidRDefault="00454E37" w:rsidP="00454E37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37704">
              <w:rPr>
                <w:lang w:val="en-GB"/>
              </w:rPr>
              <w:lastRenderedPageBreak/>
              <w:tab/>
            </w:r>
            <w:proofErr w:type="spellStart"/>
            <w:r w:rsidRPr="00D37704">
              <w:rPr>
                <w:b/>
                <w:lang w:val="en-GB"/>
              </w:rPr>
              <w:t>nnpfa_cancel_flag</w:t>
            </w:r>
            <w:proofErr w:type="spellEnd"/>
          </w:p>
        </w:tc>
        <w:tc>
          <w:tcPr>
            <w:tcW w:w="1285" w:type="dxa"/>
          </w:tcPr>
          <w:p w14:paraId="184F6260" w14:textId="4A30887F" w:rsidR="00454E37" w:rsidRPr="002F3C8A" w:rsidRDefault="00454E37" w:rsidP="00454E3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gramStart"/>
            <w:r w:rsidRPr="00D37704">
              <w:rPr>
                <w:bCs/>
                <w:lang w:val="en-GB"/>
              </w:rPr>
              <w:t>u(</w:t>
            </w:r>
            <w:proofErr w:type="gramEnd"/>
            <w:r w:rsidRPr="00D37704">
              <w:rPr>
                <w:bCs/>
                <w:lang w:val="en-GB"/>
              </w:rPr>
              <w:t>1)</w:t>
            </w:r>
          </w:p>
        </w:tc>
      </w:tr>
      <w:tr w:rsidR="00454E37" w:rsidRPr="009822AD" w14:paraId="12FEB180" w14:textId="77777777" w:rsidTr="00705DAA">
        <w:trPr>
          <w:trHeight w:val="204"/>
          <w:jc w:val="center"/>
        </w:trPr>
        <w:tc>
          <w:tcPr>
            <w:tcW w:w="7792" w:type="dxa"/>
          </w:tcPr>
          <w:p w14:paraId="3444EDB2" w14:textId="42F14AE0" w:rsidR="00454E37" w:rsidRPr="002F3C8A" w:rsidRDefault="00454E37" w:rsidP="00454E37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37704">
              <w:rPr>
                <w:rFonts w:eastAsia="Malgun Gothic"/>
                <w:lang w:val="en-GB"/>
              </w:rPr>
              <w:tab/>
            </w:r>
            <w:proofErr w:type="gramStart"/>
            <w:r w:rsidRPr="00D37704">
              <w:rPr>
                <w:rFonts w:eastAsia="Malgun Gothic"/>
                <w:lang w:val="en-GB"/>
              </w:rPr>
              <w:t>if( !</w:t>
            </w:r>
            <w:proofErr w:type="spellStart"/>
            <w:proofErr w:type="gramEnd"/>
            <w:r w:rsidRPr="00D37704">
              <w:rPr>
                <w:rFonts w:eastAsia="Malgun Gothic"/>
                <w:lang w:val="en-GB"/>
              </w:rPr>
              <w:t>nnpfa_</w:t>
            </w:r>
            <w:r w:rsidRPr="00D37704">
              <w:rPr>
                <w:rFonts w:eastAsia="Malgun Gothic"/>
                <w:bCs/>
                <w:lang w:val="en-GB"/>
              </w:rPr>
              <w:t>cancel_flag</w:t>
            </w:r>
            <w:proofErr w:type="spellEnd"/>
            <w:r w:rsidRPr="00D37704">
              <w:rPr>
                <w:rFonts w:eastAsia="Malgun Gothic"/>
                <w:bCs/>
                <w:lang w:val="en-GB"/>
              </w:rPr>
              <w:t xml:space="preserve"> ) {</w:t>
            </w:r>
          </w:p>
        </w:tc>
        <w:tc>
          <w:tcPr>
            <w:tcW w:w="1285" w:type="dxa"/>
          </w:tcPr>
          <w:p w14:paraId="535F8859" w14:textId="77777777" w:rsidR="00454E37" w:rsidRPr="002F3C8A" w:rsidRDefault="00454E37" w:rsidP="00454E3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454E37" w:rsidRPr="009822AD" w14:paraId="495370FE" w14:textId="77777777" w:rsidTr="00705DAA">
        <w:trPr>
          <w:trHeight w:val="204"/>
          <w:jc w:val="center"/>
        </w:trPr>
        <w:tc>
          <w:tcPr>
            <w:tcW w:w="7792" w:type="dxa"/>
          </w:tcPr>
          <w:p w14:paraId="2CEDDF08" w14:textId="3DD24BF1" w:rsidR="00454E37" w:rsidRPr="002F3C8A" w:rsidRDefault="00454E37" w:rsidP="00454E37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37704">
              <w:rPr>
                <w:rFonts w:eastAsia="Malgun Gothic"/>
                <w:lang w:val="en-GB"/>
              </w:rPr>
              <w:tab/>
            </w:r>
            <w:r w:rsidRPr="00D37704">
              <w:rPr>
                <w:rFonts w:eastAsia="Malgun Gothic"/>
                <w:lang w:val="en-GB"/>
              </w:rPr>
              <w:tab/>
            </w:r>
            <w:proofErr w:type="spellStart"/>
            <w:r w:rsidRPr="00D37704">
              <w:rPr>
                <w:rFonts w:eastAsia="Malgun Gothic"/>
                <w:b/>
                <w:lang w:val="en-GB"/>
              </w:rPr>
              <w:t>nnpfa_</w:t>
            </w:r>
            <w:r w:rsidRPr="00D37704">
              <w:rPr>
                <w:rFonts w:eastAsia="Malgun Gothic"/>
                <w:b/>
                <w:bCs/>
                <w:lang w:val="en-GB"/>
              </w:rPr>
              <w:t>persistence_flag</w:t>
            </w:r>
            <w:proofErr w:type="spellEnd"/>
          </w:p>
        </w:tc>
        <w:tc>
          <w:tcPr>
            <w:tcW w:w="1285" w:type="dxa"/>
          </w:tcPr>
          <w:p w14:paraId="3C920841" w14:textId="47B82ADA" w:rsidR="00454E37" w:rsidRPr="002F3C8A" w:rsidRDefault="00454E37" w:rsidP="00454E3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gramStart"/>
            <w:r w:rsidRPr="00D37704">
              <w:rPr>
                <w:bCs/>
                <w:lang w:val="en-GB"/>
              </w:rPr>
              <w:t>u(</w:t>
            </w:r>
            <w:proofErr w:type="gramEnd"/>
            <w:r w:rsidRPr="00D37704">
              <w:rPr>
                <w:bCs/>
                <w:lang w:val="en-GB"/>
              </w:rPr>
              <w:t>1)</w:t>
            </w:r>
          </w:p>
        </w:tc>
      </w:tr>
      <w:tr w:rsidR="00454E37" w:rsidRPr="009822AD" w14:paraId="7C2A24BE" w14:textId="77777777" w:rsidTr="00705DAA">
        <w:trPr>
          <w:trHeight w:val="204"/>
          <w:jc w:val="center"/>
        </w:trPr>
        <w:tc>
          <w:tcPr>
            <w:tcW w:w="7792" w:type="dxa"/>
          </w:tcPr>
          <w:p w14:paraId="609B8842" w14:textId="3FBACC9D" w:rsidR="00454E37" w:rsidRPr="00FC28AB" w:rsidRDefault="000E248C" w:rsidP="0012020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highlight w:val="cyan"/>
                <w:lang w:val="en-GB"/>
              </w:rPr>
            </w:pPr>
            <w:r>
              <w:rPr>
                <w:highlight w:val="cyan"/>
                <w:lang w:val="en-GB"/>
              </w:rPr>
              <w:tab/>
            </w:r>
            <w:r w:rsidR="00454E37" w:rsidRPr="00FC28AB">
              <w:rPr>
                <w:highlight w:val="cyan"/>
                <w:lang w:val="en-GB"/>
              </w:rPr>
              <w:tab/>
            </w:r>
            <w:proofErr w:type="spellStart"/>
            <w:r w:rsidR="00454E37" w:rsidRPr="00FC28AB">
              <w:rPr>
                <w:b/>
                <w:highlight w:val="cyan"/>
                <w:lang w:val="en-GB"/>
              </w:rPr>
              <w:t>nnpfa_output_component</w:t>
            </w:r>
            <w:proofErr w:type="spellEnd"/>
          </w:p>
        </w:tc>
        <w:tc>
          <w:tcPr>
            <w:tcW w:w="1285" w:type="dxa"/>
          </w:tcPr>
          <w:p w14:paraId="49C7418A" w14:textId="77777777" w:rsidR="00454E37" w:rsidRPr="00FC28AB" w:rsidRDefault="00454E37" w:rsidP="0012020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highlight w:val="cyan"/>
                <w:lang w:val="en-GB"/>
              </w:rPr>
            </w:pPr>
            <w:proofErr w:type="spellStart"/>
            <w:r w:rsidRPr="00FC28AB">
              <w:rPr>
                <w:bCs/>
                <w:highlight w:val="cyan"/>
                <w:lang w:val="en-GB"/>
              </w:rPr>
              <w:t>ue</w:t>
            </w:r>
            <w:proofErr w:type="spellEnd"/>
            <w:r w:rsidRPr="00FC28AB">
              <w:rPr>
                <w:bCs/>
                <w:highlight w:val="cyan"/>
                <w:lang w:val="en-GB"/>
              </w:rPr>
              <w:t>(v)</w:t>
            </w:r>
          </w:p>
        </w:tc>
      </w:tr>
      <w:tr w:rsidR="000E248C" w:rsidRPr="009822AD" w14:paraId="0B31E52F" w14:textId="77777777" w:rsidTr="007B046E">
        <w:trPr>
          <w:trHeight w:val="204"/>
          <w:jc w:val="center"/>
        </w:trPr>
        <w:tc>
          <w:tcPr>
            <w:tcW w:w="7792" w:type="dxa"/>
          </w:tcPr>
          <w:p w14:paraId="195E9750" w14:textId="1DC0F1A2" w:rsidR="000E248C" w:rsidRPr="002F3C8A" w:rsidRDefault="000E248C" w:rsidP="007B046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>
              <w:rPr>
                <w:highlight w:val="cyan"/>
                <w:lang w:val="en-GB"/>
              </w:rPr>
              <w:tab/>
              <w:t>}</w:t>
            </w:r>
          </w:p>
        </w:tc>
        <w:tc>
          <w:tcPr>
            <w:tcW w:w="1285" w:type="dxa"/>
          </w:tcPr>
          <w:p w14:paraId="5CDFA7B6" w14:textId="77777777" w:rsidR="000E248C" w:rsidRPr="002F3C8A" w:rsidRDefault="000E248C" w:rsidP="007B046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454E37" w:rsidRPr="009822AD" w14:paraId="4B3B6BCD" w14:textId="77777777" w:rsidTr="00705DAA">
        <w:trPr>
          <w:trHeight w:val="204"/>
          <w:jc w:val="center"/>
        </w:trPr>
        <w:tc>
          <w:tcPr>
            <w:tcW w:w="7792" w:type="dxa"/>
          </w:tcPr>
          <w:p w14:paraId="77D09684" w14:textId="77777777" w:rsidR="00454E37" w:rsidRPr="002F3C8A" w:rsidRDefault="00454E37" w:rsidP="00454E37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2F3C8A">
              <w:rPr>
                <w:lang w:val="en-GB"/>
              </w:rPr>
              <w:t>}</w:t>
            </w:r>
          </w:p>
        </w:tc>
        <w:tc>
          <w:tcPr>
            <w:tcW w:w="1285" w:type="dxa"/>
          </w:tcPr>
          <w:p w14:paraId="182B2BC9" w14:textId="77777777" w:rsidR="00454E37" w:rsidRPr="002F3C8A" w:rsidRDefault="00454E37" w:rsidP="00454E3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</w:tbl>
    <w:p w14:paraId="59DAEC52" w14:textId="77777777" w:rsidR="000E248C" w:rsidRPr="007B046E" w:rsidRDefault="000E248C" w:rsidP="000E248C">
      <w:pPr>
        <w:rPr>
          <w:lang w:val="en-GB" w:eastAsia="en-US"/>
        </w:rPr>
      </w:pPr>
    </w:p>
    <w:p w14:paraId="41A370A3" w14:textId="77777777" w:rsidR="00F66F62" w:rsidRDefault="00F66F62" w:rsidP="00F66F62">
      <w:pPr>
        <w:pStyle w:val="Annex3"/>
        <w:tabs>
          <w:tab w:val="clear" w:pos="720"/>
          <w:tab w:val="clear" w:pos="1440"/>
          <w:tab w:val="clear" w:pos="2160"/>
        </w:tabs>
      </w:pPr>
      <w:r>
        <w:t>8.29.2 Neural-network post-filter activation SEI message</w:t>
      </w:r>
      <w:r w:rsidRPr="009D0561">
        <w:t xml:space="preserve"> s</w:t>
      </w:r>
      <w:r>
        <w:t>emantics</w:t>
      </w:r>
    </w:p>
    <w:p w14:paraId="0FB36EB1" w14:textId="720A65E4" w:rsidR="00F66F62" w:rsidRPr="00F66F62" w:rsidRDefault="00454E37" w:rsidP="00F66F62">
      <w:pPr>
        <w:rPr>
          <w:lang w:val="en-CA"/>
          <w14:glow w14:rad="0">
            <w14:srgbClr w14:val="FFFFFF"/>
          </w14:glow>
        </w:rPr>
      </w:pPr>
      <w:r>
        <w:rPr>
          <w:lang w:val="en-GB"/>
          <w14:glow w14:rad="0">
            <w14:srgbClr w14:val="FFFFFF"/>
          </w14:glow>
        </w:rPr>
        <w:t>…</w:t>
      </w:r>
    </w:p>
    <w:p w14:paraId="71AA41E8" w14:textId="620FA961" w:rsidR="00F66F62" w:rsidRPr="00F66F62" w:rsidRDefault="00F66F62" w:rsidP="00F66F62">
      <w:pPr>
        <w:rPr>
          <w:bCs/>
          <w:highlight w:val="cyan"/>
          <w:lang w:val="en-GB"/>
        </w:rPr>
      </w:pPr>
      <w:proofErr w:type="spellStart"/>
      <w:r w:rsidRPr="00F66F62">
        <w:rPr>
          <w:b/>
          <w:highlight w:val="cyan"/>
          <w:lang w:val="en-GB"/>
        </w:rPr>
        <w:t>nnpfa_output_component</w:t>
      </w:r>
      <w:proofErr w:type="spellEnd"/>
      <w:r w:rsidRPr="00F66F62">
        <w:rPr>
          <w:b/>
          <w:highlight w:val="cyan"/>
          <w:lang w:val="en-GB"/>
        </w:rPr>
        <w:t xml:space="preserve"> </w:t>
      </w:r>
      <w:r w:rsidRPr="00F66F62">
        <w:rPr>
          <w:bCs/>
          <w:highlight w:val="cyan"/>
          <w:lang w:val="en-GB"/>
        </w:rPr>
        <w:t xml:space="preserve">indicates the </w:t>
      </w:r>
      <w:r w:rsidR="00190A5D">
        <w:rPr>
          <w:bCs/>
          <w:highlight w:val="cyan"/>
          <w:lang w:val="en-GB"/>
        </w:rPr>
        <w:t>activated</w:t>
      </w:r>
      <w:r w:rsidR="00190A5D" w:rsidRPr="00F66F62">
        <w:rPr>
          <w:bCs/>
          <w:highlight w:val="cyan"/>
          <w:lang w:val="en-GB"/>
        </w:rPr>
        <w:t xml:space="preserve"> </w:t>
      </w:r>
      <w:r w:rsidRPr="00F66F62">
        <w:rPr>
          <w:bCs/>
          <w:highlight w:val="cyan"/>
          <w:lang w:val="en-GB"/>
        </w:rPr>
        <w:t>component</w:t>
      </w:r>
      <w:r w:rsidR="000E248C">
        <w:rPr>
          <w:bCs/>
          <w:highlight w:val="cyan"/>
          <w:lang w:val="en-GB"/>
        </w:rPr>
        <w:t>s</w:t>
      </w:r>
      <w:r w:rsidRPr="00F66F62">
        <w:rPr>
          <w:bCs/>
          <w:highlight w:val="cyan"/>
          <w:lang w:val="en-GB"/>
        </w:rPr>
        <w:t xml:space="preserve"> </w:t>
      </w:r>
      <w:r w:rsidR="00190A5D">
        <w:rPr>
          <w:bCs/>
          <w:highlight w:val="cyan"/>
          <w:lang w:val="en-GB"/>
        </w:rPr>
        <w:t xml:space="preserve">present in </w:t>
      </w:r>
      <w:r w:rsidR="00EA7929">
        <w:rPr>
          <w:bCs/>
          <w:highlight w:val="cyan"/>
          <w:lang w:val="en-GB"/>
        </w:rPr>
        <w:t>the</w:t>
      </w:r>
      <w:r w:rsidR="00190A5D" w:rsidRPr="00F66F62">
        <w:rPr>
          <w:bCs/>
          <w:highlight w:val="cyan"/>
          <w:lang w:val="en-GB"/>
        </w:rPr>
        <w:t xml:space="preserve"> </w:t>
      </w:r>
      <w:r w:rsidRPr="00F66F62">
        <w:rPr>
          <w:bCs/>
          <w:highlight w:val="cyan"/>
          <w:lang w:val="en-GB"/>
        </w:rPr>
        <w:t xml:space="preserve">output tensor as </w:t>
      </w:r>
      <w:r w:rsidRPr="00F66F62">
        <w:rPr>
          <w:highlight w:val="cyan"/>
        </w:rPr>
        <w:t xml:space="preserve">specified in </w:t>
      </w:r>
      <w:r w:rsidRPr="00F66F62">
        <w:rPr>
          <w:highlight w:val="cyan"/>
          <w:lang w:eastAsia="x-none"/>
        </w:rPr>
        <w:t>Table 22</w:t>
      </w:r>
      <w:r w:rsidRPr="00F66F62">
        <w:rPr>
          <w:bCs/>
          <w:highlight w:val="cyan"/>
          <w:lang w:val="en-GB"/>
        </w:rPr>
        <w:t xml:space="preserve">. The value of </w:t>
      </w:r>
      <w:proofErr w:type="spellStart"/>
      <w:r w:rsidRPr="00F66F62">
        <w:rPr>
          <w:bCs/>
          <w:highlight w:val="cyan"/>
          <w:lang w:val="en-GB"/>
        </w:rPr>
        <w:t>nnpfa_output_component</w:t>
      </w:r>
      <w:proofErr w:type="spellEnd"/>
      <w:r w:rsidRPr="00F66F62">
        <w:rPr>
          <w:bCs/>
          <w:highlight w:val="cyan"/>
          <w:lang w:val="en-GB"/>
        </w:rPr>
        <w:t xml:space="preserve"> shall be in the range of 0 to 6, inclusive.</w:t>
      </w:r>
    </w:p>
    <w:p w14:paraId="2BAF57AB" w14:textId="77777777" w:rsidR="00F66F62" w:rsidRPr="00F66F62" w:rsidRDefault="00F66F62" w:rsidP="00443C81">
      <w:pPr>
        <w:pStyle w:val="ListParagraph"/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ind w:left="360" w:firstLineChars="0" w:firstLine="0"/>
        <w:jc w:val="center"/>
        <w:rPr>
          <w:highlight w:val="cyan"/>
          <w:lang w:eastAsia="x-none"/>
        </w:rPr>
      </w:pPr>
      <w:r w:rsidRPr="00F66F62">
        <w:rPr>
          <w:highlight w:val="cyan"/>
          <w:lang w:eastAsia="x-none"/>
        </w:rPr>
        <w:t>Table 22 –</w:t>
      </w:r>
      <w:r w:rsidRPr="00F66F62">
        <w:rPr>
          <w:b/>
          <w:highlight w:val="cyan"/>
          <w:lang w:val="en-GB"/>
        </w:rPr>
        <w:t xml:space="preserve"> Definition of</w:t>
      </w:r>
      <w:r w:rsidRPr="00F66F62">
        <w:rPr>
          <w:highlight w:val="cyan"/>
          <w:lang w:eastAsia="x-none"/>
        </w:rPr>
        <w:t xml:space="preserve"> </w:t>
      </w:r>
      <w:proofErr w:type="spellStart"/>
      <w:r w:rsidRPr="00F66F62">
        <w:rPr>
          <w:b/>
          <w:highlight w:val="cyan"/>
          <w:lang w:val="en-GB"/>
        </w:rPr>
        <w:t>nnpfa_output_component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"/>
        <w:gridCol w:w="8432"/>
      </w:tblGrid>
      <w:tr w:rsidR="00F66F62" w:rsidRPr="009263DF" w14:paraId="2DE9F876" w14:textId="77777777" w:rsidTr="00076E23">
        <w:trPr>
          <w:jc w:val="center"/>
        </w:trPr>
        <w:tc>
          <w:tcPr>
            <w:tcW w:w="918" w:type="dxa"/>
          </w:tcPr>
          <w:p w14:paraId="00C314AA" w14:textId="77777777" w:rsidR="00F66F62" w:rsidRPr="009263DF" w:rsidRDefault="00F66F62" w:rsidP="00076E23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highlight w:val="cyan"/>
                <w:lang w:eastAsia="x-none"/>
              </w:rPr>
            </w:pPr>
            <w:r w:rsidRPr="009263DF">
              <w:rPr>
                <w:highlight w:val="cyan"/>
                <w:lang w:eastAsia="x-none"/>
              </w:rPr>
              <w:t>Value</w:t>
            </w:r>
          </w:p>
        </w:tc>
        <w:tc>
          <w:tcPr>
            <w:tcW w:w="8432" w:type="dxa"/>
          </w:tcPr>
          <w:p w14:paraId="56FC738E" w14:textId="77777777" w:rsidR="00F66F62" w:rsidRPr="009263DF" w:rsidRDefault="00F66F62" w:rsidP="00076E23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highlight w:val="cyan"/>
                <w:lang w:eastAsia="x-none"/>
              </w:rPr>
            </w:pPr>
            <w:r w:rsidRPr="009263DF">
              <w:rPr>
                <w:highlight w:val="cyan"/>
                <w:lang w:eastAsia="x-none"/>
              </w:rPr>
              <w:t>Interpretation</w:t>
            </w:r>
          </w:p>
        </w:tc>
      </w:tr>
      <w:tr w:rsidR="00F66F62" w:rsidRPr="009263DF" w14:paraId="510B4264" w14:textId="77777777" w:rsidTr="00076E23">
        <w:trPr>
          <w:jc w:val="center"/>
        </w:trPr>
        <w:tc>
          <w:tcPr>
            <w:tcW w:w="918" w:type="dxa"/>
          </w:tcPr>
          <w:p w14:paraId="03ED9F10" w14:textId="77777777" w:rsidR="00F66F62" w:rsidRPr="009263DF" w:rsidRDefault="00F66F62" w:rsidP="00076E23">
            <w:pPr>
              <w:keepLines/>
              <w:spacing w:before="40" w:after="40" w:line="190" w:lineRule="exact"/>
              <w:jc w:val="center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0</w:t>
            </w:r>
          </w:p>
        </w:tc>
        <w:tc>
          <w:tcPr>
            <w:tcW w:w="8432" w:type="dxa"/>
          </w:tcPr>
          <w:p w14:paraId="4DFBD445" w14:textId="0DE1C8D4" w:rsidR="00F66F62" w:rsidRDefault="00F66F62" w:rsidP="00076E23">
            <w:pPr>
              <w:keepLines/>
              <w:spacing w:before="40" w:after="40" w:line="190" w:lineRule="exact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 xml:space="preserve">All the components present in the output tensor </w:t>
            </w:r>
            <w:r w:rsidR="000E248C">
              <w:rPr>
                <w:highlight w:val="cyan"/>
                <w:lang w:eastAsia="x-none"/>
              </w:rPr>
              <w:t>are</w:t>
            </w:r>
            <w:r>
              <w:rPr>
                <w:highlight w:val="cyan"/>
                <w:lang w:eastAsia="x-none"/>
              </w:rPr>
              <w:t xml:space="preserve"> used.</w:t>
            </w:r>
          </w:p>
        </w:tc>
      </w:tr>
      <w:tr w:rsidR="00F66F62" w:rsidRPr="009263DF" w14:paraId="799AE8A0" w14:textId="77777777" w:rsidTr="00076E23">
        <w:trPr>
          <w:jc w:val="center"/>
        </w:trPr>
        <w:tc>
          <w:tcPr>
            <w:tcW w:w="918" w:type="dxa"/>
          </w:tcPr>
          <w:p w14:paraId="37FEE2AD" w14:textId="77777777" w:rsidR="00F66F62" w:rsidRPr="009263DF" w:rsidRDefault="00F66F62" w:rsidP="00076E23">
            <w:pPr>
              <w:keepLines/>
              <w:spacing w:before="40" w:after="40" w:line="190" w:lineRule="exact"/>
              <w:jc w:val="center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1</w:t>
            </w:r>
          </w:p>
        </w:tc>
        <w:tc>
          <w:tcPr>
            <w:tcW w:w="8432" w:type="dxa"/>
          </w:tcPr>
          <w:p w14:paraId="484AD359" w14:textId="667D8B7B" w:rsidR="00F66F62" w:rsidRPr="009263DF" w:rsidRDefault="000E248C" w:rsidP="00076E23">
            <w:pPr>
              <w:keepLines/>
              <w:spacing w:before="40" w:after="40" w:line="190" w:lineRule="exact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Only the</w:t>
            </w:r>
            <w:r w:rsidR="00F66F62">
              <w:rPr>
                <w:highlight w:val="cyan"/>
                <w:lang w:eastAsia="x-none"/>
              </w:rPr>
              <w:t xml:space="preserve"> </w:t>
            </w:r>
            <w:proofErr w:type="spellStart"/>
            <w:r w:rsidR="00F66F62">
              <w:rPr>
                <w:highlight w:val="cyan"/>
                <w:lang w:eastAsia="x-none"/>
              </w:rPr>
              <w:t>Cb</w:t>
            </w:r>
            <w:proofErr w:type="spellEnd"/>
            <w:r w:rsidR="00F66F62">
              <w:rPr>
                <w:highlight w:val="cyan"/>
                <w:lang w:eastAsia="x-none"/>
              </w:rPr>
              <w:t xml:space="preserve"> and Cr components </w:t>
            </w:r>
            <w:r>
              <w:rPr>
                <w:highlight w:val="cyan"/>
                <w:lang w:eastAsia="x-none"/>
              </w:rPr>
              <w:t xml:space="preserve">present </w:t>
            </w:r>
            <w:r w:rsidR="00F66F62">
              <w:rPr>
                <w:highlight w:val="cyan"/>
                <w:lang w:eastAsia="x-none"/>
              </w:rPr>
              <w:t>in the output tensor</w:t>
            </w:r>
            <w:r>
              <w:rPr>
                <w:highlight w:val="cyan"/>
                <w:lang w:eastAsia="x-none"/>
              </w:rPr>
              <w:t xml:space="preserve"> are used.</w:t>
            </w:r>
          </w:p>
        </w:tc>
      </w:tr>
      <w:tr w:rsidR="00F66F62" w:rsidRPr="00BB23ED" w14:paraId="1809AE94" w14:textId="77777777" w:rsidTr="00076E23">
        <w:trPr>
          <w:jc w:val="center"/>
        </w:trPr>
        <w:tc>
          <w:tcPr>
            <w:tcW w:w="918" w:type="dxa"/>
          </w:tcPr>
          <w:p w14:paraId="46DB4686" w14:textId="77777777" w:rsidR="00F66F62" w:rsidRPr="009263DF" w:rsidRDefault="00F66F62" w:rsidP="00076E23">
            <w:pPr>
              <w:keepLines/>
              <w:spacing w:before="40" w:after="40" w:line="190" w:lineRule="exact"/>
              <w:jc w:val="center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2</w:t>
            </w:r>
          </w:p>
        </w:tc>
        <w:tc>
          <w:tcPr>
            <w:tcW w:w="8432" w:type="dxa"/>
          </w:tcPr>
          <w:p w14:paraId="652D5B05" w14:textId="795CE604" w:rsidR="00F66F62" w:rsidRPr="009263DF" w:rsidRDefault="00F66F62" w:rsidP="00076E23">
            <w:pPr>
              <w:keepLines/>
              <w:spacing w:before="40" w:after="40" w:line="190" w:lineRule="exact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 xml:space="preserve">Only </w:t>
            </w:r>
            <w:r w:rsidR="000E248C">
              <w:rPr>
                <w:highlight w:val="cyan"/>
                <w:lang w:eastAsia="x-none"/>
              </w:rPr>
              <w:t xml:space="preserve">the </w:t>
            </w:r>
            <w:proofErr w:type="spellStart"/>
            <w:r>
              <w:rPr>
                <w:highlight w:val="cyan"/>
                <w:lang w:eastAsia="x-none"/>
              </w:rPr>
              <w:t>Cb</w:t>
            </w:r>
            <w:proofErr w:type="spellEnd"/>
            <w:r>
              <w:rPr>
                <w:highlight w:val="cyan"/>
                <w:lang w:eastAsia="x-none"/>
              </w:rPr>
              <w:t xml:space="preserve"> components </w:t>
            </w:r>
            <w:r w:rsidR="000E248C">
              <w:rPr>
                <w:highlight w:val="cyan"/>
                <w:lang w:eastAsia="x-none"/>
              </w:rPr>
              <w:t xml:space="preserve">present </w:t>
            </w:r>
            <w:r>
              <w:rPr>
                <w:highlight w:val="cyan"/>
                <w:lang w:eastAsia="x-none"/>
              </w:rPr>
              <w:t>in the output tensor</w:t>
            </w:r>
            <w:r w:rsidR="000E248C">
              <w:rPr>
                <w:highlight w:val="cyan"/>
                <w:lang w:eastAsia="x-none"/>
              </w:rPr>
              <w:t xml:space="preserve"> are used.</w:t>
            </w:r>
          </w:p>
        </w:tc>
      </w:tr>
      <w:tr w:rsidR="00F66F62" w:rsidRPr="00BB23ED" w14:paraId="412586E6" w14:textId="77777777" w:rsidTr="00076E23">
        <w:trPr>
          <w:jc w:val="center"/>
        </w:trPr>
        <w:tc>
          <w:tcPr>
            <w:tcW w:w="918" w:type="dxa"/>
          </w:tcPr>
          <w:p w14:paraId="467B1C7C" w14:textId="77777777" w:rsidR="00F66F62" w:rsidRPr="009263DF" w:rsidRDefault="00F66F62" w:rsidP="00076E23">
            <w:pPr>
              <w:keepLines/>
              <w:spacing w:before="40" w:after="40" w:line="190" w:lineRule="exact"/>
              <w:jc w:val="center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3</w:t>
            </w:r>
          </w:p>
        </w:tc>
        <w:tc>
          <w:tcPr>
            <w:tcW w:w="8432" w:type="dxa"/>
          </w:tcPr>
          <w:p w14:paraId="7C00AE24" w14:textId="7BF11CB6" w:rsidR="00F66F62" w:rsidRDefault="00F66F62" w:rsidP="00076E23">
            <w:pPr>
              <w:keepLines/>
              <w:spacing w:before="40" w:after="40" w:line="190" w:lineRule="exact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 xml:space="preserve">Only </w:t>
            </w:r>
            <w:r w:rsidR="000E248C">
              <w:rPr>
                <w:highlight w:val="cyan"/>
                <w:lang w:eastAsia="x-none"/>
              </w:rPr>
              <w:t xml:space="preserve">the </w:t>
            </w:r>
            <w:r>
              <w:rPr>
                <w:highlight w:val="cyan"/>
                <w:lang w:eastAsia="x-none"/>
              </w:rPr>
              <w:t xml:space="preserve">Cr components </w:t>
            </w:r>
            <w:r w:rsidR="000E248C">
              <w:rPr>
                <w:highlight w:val="cyan"/>
                <w:lang w:eastAsia="x-none"/>
              </w:rPr>
              <w:t xml:space="preserve">present </w:t>
            </w:r>
            <w:r>
              <w:rPr>
                <w:highlight w:val="cyan"/>
                <w:lang w:eastAsia="x-none"/>
              </w:rPr>
              <w:t>in the output tensor</w:t>
            </w:r>
            <w:r w:rsidR="000E248C">
              <w:rPr>
                <w:highlight w:val="cyan"/>
                <w:lang w:eastAsia="x-none"/>
              </w:rPr>
              <w:t xml:space="preserve"> are used.</w:t>
            </w:r>
          </w:p>
        </w:tc>
      </w:tr>
      <w:tr w:rsidR="00F66F62" w:rsidRPr="00BB23ED" w14:paraId="46C2B6BF" w14:textId="77777777" w:rsidTr="00076E23">
        <w:trPr>
          <w:jc w:val="center"/>
        </w:trPr>
        <w:tc>
          <w:tcPr>
            <w:tcW w:w="918" w:type="dxa"/>
          </w:tcPr>
          <w:p w14:paraId="57B50E14" w14:textId="77777777" w:rsidR="00F66F62" w:rsidRDefault="00F66F62" w:rsidP="00076E23">
            <w:pPr>
              <w:keepLines/>
              <w:spacing w:before="40" w:after="40" w:line="190" w:lineRule="exact"/>
              <w:jc w:val="center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4</w:t>
            </w:r>
          </w:p>
        </w:tc>
        <w:tc>
          <w:tcPr>
            <w:tcW w:w="8432" w:type="dxa"/>
          </w:tcPr>
          <w:p w14:paraId="57E9FE04" w14:textId="4519CE1D" w:rsidR="00F66F62" w:rsidRDefault="00F66F62" w:rsidP="00076E23">
            <w:pPr>
              <w:keepLines/>
              <w:spacing w:before="40" w:after="40" w:line="190" w:lineRule="exact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 xml:space="preserve">Only </w:t>
            </w:r>
            <w:r w:rsidR="000E248C">
              <w:rPr>
                <w:highlight w:val="cyan"/>
                <w:lang w:eastAsia="x-none"/>
              </w:rPr>
              <w:t xml:space="preserve">the </w:t>
            </w:r>
            <w:r>
              <w:rPr>
                <w:highlight w:val="cyan"/>
                <w:lang w:eastAsia="x-none"/>
              </w:rPr>
              <w:t>luma component</w:t>
            </w:r>
            <w:r w:rsidR="00DD0A75">
              <w:rPr>
                <w:highlight w:val="cyan"/>
                <w:lang w:eastAsia="x-none"/>
              </w:rPr>
              <w:t xml:space="preserve"> </w:t>
            </w:r>
            <w:r w:rsidR="000E248C">
              <w:rPr>
                <w:highlight w:val="cyan"/>
                <w:lang w:eastAsia="x-none"/>
              </w:rPr>
              <w:t xml:space="preserve">present </w:t>
            </w:r>
            <w:r>
              <w:rPr>
                <w:highlight w:val="cyan"/>
                <w:lang w:eastAsia="x-none"/>
              </w:rPr>
              <w:t>in the output tensor</w:t>
            </w:r>
            <w:r w:rsidR="000E248C">
              <w:rPr>
                <w:highlight w:val="cyan"/>
                <w:lang w:eastAsia="x-none"/>
              </w:rPr>
              <w:t xml:space="preserve"> is used.</w:t>
            </w:r>
          </w:p>
        </w:tc>
      </w:tr>
      <w:tr w:rsidR="00F66F62" w:rsidRPr="00BB23ED" w14:paraId="256BCB2C" w14:textId="77777777" w:rsidTr="00076E23">
        <w:trPr>
          <w:jc w:val="center"/>
        </w:trPr>
        <w:tc>
          <w:tcPr>
            <w:tcW w:w="918" w:type="dxa"/>
          </w:tcPr>
          <w:p w14:paraId="36E98851" w14:textId="77777777" w:rsidR="00F66F62" w:rsidRDefault="00F66F62" w:rsidP="00076E23">
            <w:pPr>
              <w:keepLines/>
              <w:spacing w:before="40" w:after="40" w:line="190" w:lineRule="exact"/>
              <w:jc w:val="center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5</w:t>
            </w:r>
          </w:p>
        </w:tc>
        <w:tc>
          <w:tcPr>
            <w:tcW w:w="8432" w:type="dxa"/>
          </w:tcPr>
          <w:p w14:paraId="381F577B" w14:textId="515E3B94" w:rsidR="00F66F62" w:rsidRDefault="000E248C" w:rsidP="00076E23">
            <w:pPr>
              <w:keepLines/>
              <w:spacing w:before="40" w:after="40" w:line="190" w:lineRule="exact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 xml:space="preserve">Only the </w:t>
            </w:r>
            <w:r w:rsidR="00F66F62">
              <w:rPr>
                <w:highlight w:val="cyan"/>
                <w:lang w:eastAsia="x-none"/>
              </w:rPr>
              <w:t xml:space="preserve">luma and </w:t>
            </w:r>
            <w:proofErr w:type="spellStart"/>
            <w:r w:rsidR="00F66F62">
              <w:rPr>
                <w:highlight w:val="cyan"/>
                <w:lang w:eastAsia="x-none"/>
              </w:rPr>
              <w:t>Cb</w:t>
            </w:r>
            <w:proofErr w:type="spellEnd"/>
            <w:r w:rsidR="00F66F62">
              <w:rPr>
                <w:highlight w:val="cyan"/>
                <w:lang w:eastAsia="x-none"/>
              </w:rPr>
              <w:t xml:space="preserve"> components in the output tensor</w:t>
            </w:r>
            <w:r>
              <w:rPr>
                <w:highlight w:val="cyan"/>
                <w:lang w:eastAsia="x-none"/>
              </w:rPr>
              <w:t xml:space="preserve"> are used.</w:t>
            </w:r>
          </w:p>
        </w:tc>
      </w:tr>
      <w:tr w:rsidR="00F66F62" w:rsidRPr="00BB23ED" w14:paraId="7A998B51" w14:textId="77777777" w:rsidTr="00076E23">
        <w:trPr>
          <w:jc w:val="center"/>
        </w:trPr>
        <w:tc>
          <w:tcPr>
            <w:tcW w:w="918" w:type="dxa"/>
          </w:tcPr>
          <w:p w14:paraId="335E2762" w14:textId="77777777" w:rsidR="00F66F62" w:rsidRDefault="00F66F62" w:rsidP="00076E23">
            <w:pPr>
              <w:keepLines/>
              <w:spacing w:before="40" w:after="40" w:line="190" w:lineRule="exact"/>
              <w:jc w:val="center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6</w:t>
            </w:r>
          </w:p>
        </w:tc>
        <w:tc>
          <w:tcPr>
            <w:tcW w:w="8432" w:type="dxa"/>
          </w:tcPr>
          <w:p w14:paraId="3E19B09F" w14:textId="0455FAF5" w:rsidR="00F66F62" w:rsidRDefault="000E248C" w:rsidP="00076E23">
            <w:pPr>
              <w:keepLines/>
              <w:spacing w:before="40" w:after="40" w:line="190" w:lineRule="exact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 xml:space="preserve">Only the </w:t>
            </w:r>
            <w:r w:rsidR="00F66F62">
              <w:rPr>
                <w:highlight w:val="cyan"/>
                <w:lang w:eastAsia="x-none"/>
              </w:rPr>
              <w:t xml:space="preserve">luma and Cr components </w:t>
            </w:r>
            <w:r>
              <w:rPr>
                <w:highlight w:val="cyan"/>
                <w:lang w:eastAsia="x-none"/>
              </w:rPr>
              <w:t xml:space="preserve">present </w:t>
            </w:r>
            <w:r w:rsidR="00F66F62">
              <w:rPr>
                <w:highlight w:val="cyan"/>
                <w:lang w:eastAsia="x-none"/>
              </w:rPr>
              <w:t>in the output tensor</w:t>
            </w:r>
            <w:r>
              <w:rPr>
                <w:highlight w:val="cyan"/>
                <w:lang w:eastAsia="x-none"/>
              </w:rPr>
              <w:t xml:space="preserve"> are used.</w:t>
            </w:r>
          </w:p>
        </w:tc>
      </w:tr>
    </w:tbl>
    <w:p w14:paraId="42808EFD" w14:textId="7BC8518A" w:rsidR="00482D94" w:rsidRDefault="00482D94" w:rsidP="00323E23">
      <w:pPr>
        <w:rPr>
          <w:lang w:eastAsia="x-none"/>
        </w:rPr>
      </w:pPr>
    </w:p>
    <w:p w14:paraId="5F49076E" w14:textId="153884BC" w:rsidR="0093766B" w:rsidRDefault="00526ED1" w:rsidP="0012020E">
      <w:pPr>
        <w:pStyle w:val="Heading1"/>
        <w:numPr>
          <w:ilvl w:val="1"/>
          <w:numId w:val="1"/>
        </w:numPr>
        <w:tabs>
          <w:tab w:val="left" w:pos="720"/>
          <w:tab w:val="left" w:pos="1440"/>
        </w:tabs>
      </w:pPr>
      <w:r>
        <w:t>Solution</w:t>
      </w:r>
      <w:r w:rsidR="0093766B">
        <w:t xml:space="preserve"> </w:t>
      </w:r>
      <w:r w:rsidR="009E538F">
        <w:t>2</w:t>
      </w:r>
      <w:r w:rsidR="0093766B">
        <w:t xml:space="preserve">: </w:t>
      </w:r>
      <w:r w:rsidR="00863387">
        <w:t>Signal</w:t>
      </w:r>
      <w:r w:rsidR="00863387" w:rsidRPr="00791458">
        <w:t xml:space="preserve"> </w:t>
      </w:r>
      <w:r w:rsidR="00F436F7">
        <w:rPr>
          <w:rFonts w:cs="Times New Roman"/>
          <w:lang w:eastAsia="x-none"/>
        </w:rPr>
        <w:t>four flags</w:t>
      </w:r>
    </w:p>
    <w:p w14:paraId="5D6A3E11" w14:textId="5AEEF0BC" w:rsidR="00443C81" w:rsidRDefault="00443C81" w:rsidP="00443C81">
      <w:pPr>
        <w:pStyle w:val="Annex3"/>
        <w:tabs>
          <w:tab w:val="clear" w:pos="720"/>
          <w:tab w:val="clear" w:pos="1440"/>
          <w:tab w:val="clear" w:pos="2160"/>
        </w:tabs>
        <w:ind w:left="0" w:firstLine="0"/>
      </w:pPr>
      <w:r>
        <w:t>8.29.1 Neural-network post-filter activation SEI message</w:t>
      </w:r>
      <w:r w:rsidRPr="009D0561">
        <w:t xml:space="preserve"> syntax</w:t>
      </w:r>
    </w:p>
    <w:p w14:paraId="1B963637" w14:textId="77777777" w:rsidR="000E248C" w:rsidRPr="0012020E" w:rsidRDefault="000E248C" w:rsidP="0012020E">
      <w:pPr>
        <w:keepNext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5"/>
      </w:tblGrid>
      <w:tr w:rsidR="00443C81" w:rsidRPr="009822AD" w14:paraId="31421700" w14:textId="77777777" w:rsidTr="00705DAA">
        <w:trPr>
          <w:trHeight w:val="204"/>
          <w:jc w:val="center"/>
        </w:trPr>
        <w:tc>
          <w:tcPr>
            <w:tcW w:w="7792" w:type="dxa"/>
          </w:tcPr>
          <w:p w14:paraId="4FDBEB57" w14:textId="77777777" w:rsidR="00443C81" w:rsidRPr="002F3C8A" w:rsidRDefault="00443C81" w:rsidP="00076E23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proofErr w:type="spellStart"/>
            <w:r w:rsidRPr="002F3C8A">
              <w:rPr>
                <w:lang w:val="en-GB"/>
              </w:rPr>
              <w:t>nn_post_filter_</w:t>
            </w:r>
            <w:proofErr w:type="gramStart"/>
            <w:r w:rsidRPr="002F3C8A">
              <w:rPr>
                <w:lang w:val="en-GB"/>
              </w:rPr>
              <w:t>activation</w:t>
            </w:r>
            <w:proofErr w:type="spellEnd"/>
            <w:r w:rsidRPr="002F3C8A">
              <w:rPr>
                <w:lang w:val="en-GB"/>
              </w:rPr>
              <w:t>( </w:t>
            </w:r>
            <w:proofErr w:type="spellStart"/>
            <w:r w:rsidRPr="002F3C8A">
              <w:rPr>
                <w:lang w:val="en-GB"/>
              </w:rPr>
              <w:t>payloadSize</w:t>
            </w:r>
            <w:proofErr w:type="spellEnd"/>
            <w:proofErr w:type="gramEnd"/>
            <w:r w:rsidRPr="002F3C8A">
              <w:rPr>
                <w:lang w:val="en-GB"/>
              </w:rPr>
              <w:t> ) {</w:t>
            </w:r>
          </w:p>
        </w:tc>
        <w:tc>
          <w:tcPr>
            <w:tcW w:w="1285" w:type="dxa"/>
          </w:tcPr>
          <w:p w14:paraId="42E0484A" w14:textId="77777777" w:rsidR="00443C81" w:rsidRPr="002F3C8A" w:rsidRDefault="00443C81" w:rsidP="00076E2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r w:rsidRPr="002F3C8A">
              <w:rPr>
                <w:b/>
                <w:bCs/>
                <w:lang w:val="en-GB"/>
              </w:rPr>
              <w:t>Descriptor</w:t>
            </w:r>
          </w:p>
        </w:tc>
      </w:tr>
      <w:tr w:rsidR="00454E37" w:rsidRPr="009822AD" w14:paraId="30680A8D" w14:textId="77777777" w:rsidTr="00705DAA">
        <w:trPr>
          <w:trHeight w:val="204"/>
          <w:jc w:val="center"/>
        </w:trPr>
        <w:tc>
          <w:tcPr>
            <w:tcW w:w="7792" w:type="dxa"/>
          </w:tcPr>
          <w:p w14:paraId="4F7925DA" w14:textId="68DFE560" w:rsidR="00454E37" w:rsidRPr="002F3C8A" w:rsidRDefault="00454E37" w:rsidP="00454E37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lang w:val="en-GB"/>
              </w:rPr>
            </w:pPr>
            <w:r w:rsidRPr="00D44FD0">
              <w:rPr>
                <w:lang w:val="en-GB"/>
              </w:rPr>
              <w:tab/>
            </w:r>
            <w:proofErr w:type="spellStart"/>
            <w:r w:rsidRPr="00D44FD0">
              <w:rPr>
                <w:b/>
                <w:lang w:val="en-GB"/>
              </w:rPr>
              <w:t>nnpfa_</w:t>
            </w:r>
            <w:r>
              <w:rPr>
                <w:b/>
                <w:lang w:val="en-GB"/>
              </w:rPr>
              <w:t>target_</w:t>
            </w:r>
            <w:r w:rsidRPr="00D44FD0">
              <w:rPr>
                <w:b/>
                <w:lang w:val="en-GB"/>
              </w:rPr>
              <w:t>id</w:t>
            </w:r>
            <w:proofErr w:type="spellEnd"/>
          </w:p>
        </w:tc>
        <w:tc>
          <w:tcPr>
            <w:tcW w:w="1285" w:type="dxa"/>
          </w:tcPr>
          <w:p w14:paraId="75AE07A4" w14:textId="706F85FD" w:rsidR="00454E37" w:rsidRPr="002F3C8A" w:rsidRDefault="00454E37" w:rsidP="00454E3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spellStart"/>
            <w:r w:rsidRPr="00D44FD0">
              <w:rPr>
                <w:bCs/>
                <w:lang w:val="en-GB"/>
              </w:rPr>
              <w:t>ue</w:t>
            </w:r>
            <w:proofErr w:type="spellEnd"/>
            <w:r w:rsidRPr="00D44FD0">
              <w:rPr>
                <w:bCs/>
                <w:lang w:val="en-GB"/>
              </w:rPr>
              <w:t>(v)</w:t>
            </w:r>
          </w:p>
        </w:tc>
      </w:tr>
      <w:tr w:rsidR="00454E37" w:rsidRPr="009822AD" w14:paraId="47373253" w14:textId="77777777" w:rsidTr="00705DAA">
        <w:trPr>
          <w:trHeight w:val="204"/>
          <w:jc w:val="center"/>
        </w:trPr>
        <w:tc>
          <w:tcPr>
            <w:tcW w:w="7792" w:type="dxa"/>
          </w:tcPr>
          <w:p w14:paraId="3E284D56" w14:textId="746FBA48" w:rsidR="00454E37" w:rsidRPr="002F3C8A" w:rsidRDefault="00454E37" w:rsidP="00454E37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37704">
              <w:rPr>
                <w:lang w:val="en-GB"/>
              </w:rPr>
              <w:tab/>
            </w:r>
            <w:proofErr w:type="spellStart"/>
            <w:r w:rsidRPr="00D37704">
              <w:rPr>
                <w:b/>
                <w:lang w:val="en-GB"/>
              </w:rPr>
              <w:t>nnpfa_cancel_flag</w:t>
            </w:r>
            <w:proofErr w:type="spellEnd"/>
          </w:p>
        </w:tc>
        <w:tc>
          <w:tcPr>
            <w:tcW w:w="1285" w:type="dxa"/>
          </w:tcPr>
          <w:p w14:paraId="2B2BB7CE" w14:textId="7D4A517E" w:rsidR="00454E37" w:rsidRPr="002F3C8A" w:rsidRDefault="00454E37" w:rsidP="00454E3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gramStart"/>
            <w:r w:rsidRPr="00D37704">
              <w:rPr>
                <w:bCs/>
                <w:lang w:val="en-GB"/>
              </w:rPr>
              <w:t>u(</w:t>
            </w:r>
            <w:proofErr w:type="gramEnd"/>
            <w:r w:rsidRPr="00D37704">
              <w:rPr>
                <w:bCs/>
                <w:lang w:val="en-GB"/>
              </w:rPr>
              <w:t>1)</w:t>
            </w:r>
          </w:p>
        </w:tc>
      </w:tr>
      <w:tr w:rsidR="00454E37" w:rsidRPr="009822AD" w14:paraId="3137B30A" w14:textId="77777777" w:rsidTr="00705DAA">
        <w:trPr>
          <w:trHeight w:val="204"/>
          <w:jc w:val="center"/>
        </w:trPr>
        <w:tc>
          <w:tcPr>
            <w:tcW w:w="7792" w:type="dxa"/>
          </w:tcPr>
          <w:p w14:paraId="14B2B8C4" w14:textId="272539FF" w:rsidR="00454E37" w:rsidRPr="002F3C8A" w:rsidRDefault="00454E37" w:rsidP="00454E37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37704">
              <w:rPr>
                <w:rFonts w:eastAsia="Malgun Gothic"/>
                <w:lang w:val="en-GB"/>
              </w:rPr>
              <w:tab/>
            </w:r>
            <w:proofErr w:type="gramStart"/>
            <w:r w:rsidRPr="00D37704">
              <w:rPr>
                <w:rFonts w:eastAsia="Malgun Gothic"/>
                <w:lang w:val="en-GB"/>
              </w:rPr>
              <w:t>if( !</w:t>
            </w:r>
            <w:proofErr w:type="spellStart"/>
            <w:proofErr w:type="gramEnd"/>
            <w:r w:rsidRPr="00D37704">
              <w:rPr>
                <w:rFonts w:eastAsia="Malgun Gothic"/>
                <w:lang w:val="en-GB"/>
              </w:rPr>
              <w:t>nnpfa_</w:t>
            </w:r>
            <w:r w:rsidRPr="00D37704">
              <w:rPr>
                <w:rFonts w:eastAsia="Malgun Gothic"/>
                <w:bCs/>
                <w:lang w:val="en-GB"/>
              </w:rPr>
              <w:t>cancel_flag</w:t>
            </w:r>
            <w:proofErr w:type="spellEnd"/>
            <w:r w:rsidRPr="00D37704">
              <w:rPr>
                <w:rFonts w:eastAsia="Malgun Gothic"/>
                <w:bCs/>
                <w:lang w:val="en-GB"/>
              </w:rPr>
              <w:t xml:space="preserve"> ) {</w:t>
            </w:r>
          </w:p>
        </w:tc>
        <w:tc>
          <w:tcPr>
            <w:tcW w:w="1285" w:type="dxa"/>
          </w:tcPr>
          <w:p w14:paraId="2766E3A3" w14:textId="77777777" w:rsidR="00454E37" w:rsidRPr="002F3C8A" w:rsidRDefault="00454E37" w:rsidP="00454E3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454E37" w:rsidRPr="009822AD" w14:paraId="480BA3F8" w14:textId="77777777" w:rsidTr="00705DAA">
        <w:trPr>
          <w:trHeight w:val="204"/>
          <w:jc w:val="center"/>
        </w:trPr>
        <w:tc>
          <w:tcPr>
            <w:tcW w:w="7792" w:type="dxa"/>
          </w:tcPr>
          <w:p w14:paraId="5235B91F" w14:textId="5A2EC2C7" w:rsidR="00454E37" w:rsidRPr="002F3C8A" w:rsidRDefault="00454E37" w:rsidP="00454E37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37704">
              <w:rPr>
                <w:rFonts w:eastAsia="Malgun Gothic"/>
                <w:lang w:val="en-GB"/>
              </w:rPr>
              <w:tab/>
            </w:r>
            <w:r w:rsidRPr="00D37704">
              <w:rPr>
                <w:rFonts w:eastAsia="Malgun Gothic"/>
                <w:lang w:val="en-GB"/>
              </w:rPr>
              <w:tab/>
            </w:r>
            <w:proofErr w:type="spellStart"/>
            <w:r w:rsidRPr="00D37704">
              <w:rPr>
                <w:rFonts w:eastAsia="Malgun Gothic"/>
                <w:b/>
                <w:lang w:val="en-GB"/>
              </w:rPr>
              <w:t>nnpfa_</w:t>
            </w:r>
            <w:r w:rsidRPr="00D37704">
              <w:rPr>
                <w:rFonts w:eastAsia="Malgun Gothic"/>
                <w:b/>
                <w:bCs/>
                <w:lang w:val="en-GB"/>
              </w:rPr>
              <w:t>persistence_flag</w:t>
            </w:r>
            <w:proofErr w:type="spellEnd"/>
          </w:p>
        </w:tc>
        <w:tc>
          <w:tcPr>
            <w:tcW w:w="1285" w:type="dxa"/>
          </w:tcPr>
          <w:p w14:paraId="720BC183" w14:textId="4EF32FA6" w:rsidR="00454E37" w:rsidRPr="002F3C8A" w:rsidRDefault="00454E37" w:rsidP="00454E3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gramStart"/>
            <w:r w:rsidRPr="00D37704">
              <w:rPr>
                <w:bCs/>
                <w:lang w:val="en-GB"/>
              </w:rPr>
              <w:t>u(</w:t>
            </w:r>
            <w:proofErr w:type="gramEnd"/>
            <w:r w:rsidRPr="00D37704">
              <w:rPr>
                <w:bCs/>
                <w:lang w:val="en-GB"/>
              </w:rPr>
              <w:t>1)</w:t>
            </w:r>
          </w:p>
        </w:tc>
      </w:tr>
      <w:tr w:rsidR="00454E37" w:rsidRPr="009822AD" w14:paraId="52E3E8A6" w14:textId="77777777" w:rsidTr="00705DAA">
        <w:trPr>
          <w:trHeight w:val="204"/>
          <w:jc w:val="center"/>
        </w:trPr>
        <w:tc>
          <w:tcPr>
            <w:tcW w:w="7792" w:type="dxa"/>
          </w:tcPr>
          <w:p w14:paraId="22699353" w14:textId="3EDDC9C1" w:rsidR="00454E37" w:rsidRPr="00FC28AB" w:rsidRDefault="000E248C" w:rsidP="0012020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highlight w:val="cyan"/>
                <w:lang w:val="en-GB"/>
              </w:rPr>
            </w:pPr>
            <w:r>
              <w:rPr>
                <w:highlight w:val="cyan"/>
                <w:lang w:val="en-GB"/>
              </w:rPr>
              <w:tab/>
            </w:r>
            <w:r w:rsidR="00454E37" w:rsidRPr="00FC28AB">
              <w:rPr>
                <w:highlight w:val="cyan"/>
                <w:lang w:val="en-GB"/>
              </w:rPr>
              <w:tab/>
            </w:r>
            <w:proofErr w:type="spellStart"/>
            <w:r w:rsidR="00454E37" w:rsidRPr="00FC28AB">
              <w:rPr>
                <w:b/>
                <w:highlight w:val="cyan"/>
                <w:lang w:val="en-GB"/>
              </w:rPr>
              <w:t>nnpfa_</w:t>
            </w:r>
            <w:r w:rsidR="00454E37">
              <w:rPr>
                <w:b/>
                <w:highlight w:val="cyan"/>
                <w:lang w:val="en-GB"/>
              </w:rPr>
              <w:t>default_</w:t>
            </w:r>
            <w:r w:rsidR="00454E37" w:rsidRPr="00FC28AB">
              <w:rPr>
                <w:b/>
                <w:highlight w:val="cyan"/>
                <w:lang w:val="en-GB"/>
              </w:rPr>
              <w:t>output</w:t>
            </w:r>
            <w:r w:rsidR="00454E37">
              <w:rPr>
                <w:b/>
                <w:highlight w:val="cyan"/>
                <w:lang w:val="en-GB"/>
              </w:rPr>
              <w:t>_flag</w:t>
            </w:r>
            <w:proofErr w:type="spellEnd"/>
          </w:p>
        </w:tc>
        <w:tc>
          <w:tcPr>
            <w:tcW w:w="1285" w:type="dxa"/>
          </w:tcPr>
          <w:p w14:paraId="4745914C" w14:textId="77777777" w:rsidR="00454E37" w:rsidRPr="00FC28AB" w:rsidRDefault="00454E37" w:rsidP="0012020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highlight w:val="cyan"/>
                <w:lang w:val="en-GB"/>
              </w:rPr>
            </w:pPr>
            <w:proofErr w:type="gramStart"/>
            <w:r>
              <w:rPr>
                <w:bCs/>
                <w:highlight w:val="cyan"/>
                <w:lang w:val="en-GB"/>
              </w:rPr>
              <w:t>u(</w:t>
            </w:r>
            <w:proofErr w:type="gramEnd"/>
            <w:r>
              <w:rPr>
                <w:bCs/>
                <w:highlight w:val="cyan"/>
                <w:lang w:val="en-GB"/>
              </w:rPr>
              <w:t>1</w:t>
            </w:r>
            <w:r w:rsidRPr="00FC28AB">
              <w:rPr>
                <w:bCs/>
                <w:highlight w:val="cyan"/>
                <w:lang w:val="en-GB"/>
              </w:rPr>
              <w:t>)</w:t>
            </w:r>
          </w:p>
        </w:tc>
      </w:tr>
      <w:tr w:rsidR="00454E37" w:rsidRPr="009822AD" w14:paraId="556C22FB" w14:textId="77777777" w:rsidTr="00705DAA">
        <w:trPr>
          <w:trHeight w:val="204"/>
          <w:jc w:val="center"/>
        </w:trPr>
        <w:tc>
          <w:tcPr>
            <w:tcW w:w="7792" w:type="dxa"/>
          </w:tcPr>
          <w:p w14:paraId="0C61128E" w14:textId="1E52144F" w:rsidR="00454E37" w:rsidRPr="00FC28AB" w:rsidRDefault="000E248C" w:rsidP="0012020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highlight w:val="cyan"/>
                <w:lang w:val="en-GB"/>
              </w:rPr>
            </w:pPr>
            <w:r>
              <w:rPr>
                <w:highlight w:val="cyan"/>
                <w:lang w:val="en-GB"/>
              </w:rPr>
              <w:tab/>
            </w:r>
            <w:r w:rsidR="00454E37" w:rsidRPr="00D57C48">
              <w:rPr>
                <w:highlight w:val="cyan"/>
                <w:lang w:val="en-GB"/>
              </w:rPr>
              <w:tab/>
            </w:r>
            <w:proofErr w:type="gramStart"/>
            <w:r w:rsidR="00454E37" w:rsidRPr="00D57C48">
              <w:rPr>
                <w:highlight w:val="cyan"/>
                <w:lang w:val="en-GB"/>
              </w:rPr>
              <w:t>if(</w:t>
            </w:r>
            <w:r>
              <w:rPr>
                <w:highlight w:val="cyan"/>
                <w:lang w:val="en-GB"/>
              </w:rPr>
              <w:t xml:space="preserve"> </w:t>
            </w:r>
            <w:r w:rsidR="00454E37">
              <w:rPr>
                <w:highlight w:val="cyan"/>
                <w:lang w:val="en-GB"/>
              </w:rPr>
              <w:t>!</w:t>
            </w:r>
            <w:proofErr w:type="spellStart"/>
            <w:proofErr w:type="gramEnd"/>
            <w:r w:rsidR="00454E37" w:rsidRPr="00FC28AB">
              <w:rPr>
                <w:highlight w:val="cyan"/>
                <w:lang w:val="en-GB"/>
              </w:rPr>
              <w:t>nnpfa_default_output_flag</w:t>
            </w:r>
            <w:proofErr w:type="spellEnd"/>
            <w:r>
              <w:rPr>
                <w:highlight w:val="cyan"/>
                <w:lang w:val="en-GB"/>
              </w:rPr>
              <w:t xml:space="preserve"> </w:t>
            </w:r>
            <w:r w:rsidR="00454E37" w:rsidRPr="00FC28AB">
              <w:rPr>
                <w:highlight w:val="cyan"/>
                <w:lang w:val="en-GB"/>
              </w:rPr>
              <w:t>) {</w:t>
            </w:r>
          </w:p>
        </w:tc>
        <w:tc>
          <w:tcPr>
            <w:tcW w:w="1285" w:type="dxa"/>
          </w:tcPr>
          <w:p w14:paraId="03119ACC" w14:textId="77777777" w:rsidR="00454E37" w:rsidRPr="002F3C8A" w:rsidRDefault="00454E37" w:rsidP="0012020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454E37" w:rsidRPr="009822AD" w14:paraId="5DD1D211" w14:textId="77777777" w:rsidTr="00705DAA">
        <w:trPr>
          <w:trHeight w:val="204"/>
          <w:jc w:val="center"/>
        </w:trPr>
        <w:tc>
          <w:tcPr>
            <w:tcW w:w="7792" w:type="dxa"/>
          </w:tcPr>
          <w:p w14:paraId="3086CABB" w14:textId="15048C96" w:rsidR="00454E37" w:rsidRPr="00FC28AB" w:rsidRDefault="000E248C" w:rsidP="0012020E">
            <w:pPr>
              <w:tabs>
                <w:tab w:val="left" w:pos="216"/>
                <w:tab w:val="left" w:pos="514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highlight w:val="cyan"/>
                <w:lang w:val="en-GB"/>
              </w:rPr>
            </w:pPr>
            <w:r>
              <w:rPr>
                <w:b/>
                <w:bCs/>
                <w:highlight w:val="cyan"/>
                <w:lang w:val="en-GB"/>
              </w:rPr>
              <w:tab/>
            </w:r>
            <w:r w:rsidR="00454E37" w:rsidRPr="00FC28AB">
              <w:rPr>
                <w:b/>
                <w:bCs/>
                <w:highlight w:val="cyan"/>
                <w:lang w:val="en-GB"/>
              </w:rPr>
              <w:tab/>
            </w:r>
            <w:r w:rsidR="00454E37" w:rsidRPr="00FC28AB">
              <w:rPr>
                <w:b/>
                <w:bCs/>
                <w:highlight w:val="cyan"/>
                <w:lang w:val="en-GB"/>
              </w:rPr>
              <w:tab/>
            </w:r>
            <w:proofErr w:type="spellStart"/>
            <w:r w:rsidR="00454E37" w:rsidRPr="00FC28AB">
              <w:rPr>
                <w:b/>
                <w:bCs/>
                <w:highlight w:val="cyan"/>
                <w:lang w:val="en-GB"/>
              </w:rPr>
              <w:t>nnpfa_luma_output_flag</w:t>
            </w:r>
            <w:proofErr w:type="spellEnd"/>
          </w:p>
        </w:tc>
        <w:tc>
          <w:tcPr>
            <w:tcW w:w="1285" w:type="dxa"/>
          </w:tcPr>
          <w:p w14:paraId="3E1C46B8" w14:textId="77777777" w:rsidR="00454E37" w:rsidRPr="002F3C8A" w:rsidRDefault="00454E37" w:rsidP="0012020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gramStart"/>
            <w:r>
              <w:rPr>
                <w:bCs/>
                <w:highlight w:val="cyan"/>
                <w:lang w:val="en-GB"/>
              </w:rPr>
              <w:t>u(</w:t>
            </w:r>
            <w:proofErr w:type="gramEnd"/>
            <w:r>
              <w:rPr>
                <w:bCs/>
                <w:highlight w:val="cyan"/>
                <w:lang w:val="en-GB"/>
              </w:rPr>
              <w:t>1</w:t>
            </w:r>
            <w:r w:rsidRPr="00FC28AB">
              <w:rPr>
                <w:bCs/>
                <w:highlight w:val="cyan"/>
                <w:lang w:val="en-GB"/>
              </w:rPr>
              <w:t>)</w:t>
            </w:r>
          </w:p>
        </w:tc>
      </w:tr>
      <w:tr w:rsidR="00454E37" w:rsidRPr="009822AD" w14:paraId="151431B4" w14:textId="77777777" w:rsidTr="00705DAA">
        <w:trPr>
          <w:trHeight w:val="204"/>
          <w:jc w:val="center"/>
        </w:trPr>
        <w:tc>
          <w:tcPr>
            <w:tcW w:w="7792" w:type="dxa"/>
          </w:tcPr>
          <w:p w14:paraId="5574AC1E" w14:textId="01742D41" w:rsidR="00454E37" w:rsidRPr="00FC28AB" w:rsidRDefault="000E248C" w:rsidP="0012020E">
            <w:pPr>
              <w:tabs>
                <w:tab w:val="left" w:pos="216"/>
                <w:tab w:val="left" w:pos="514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highlight w:val="cyan"/>
                <w:lang w:val="en-GB"/>
              </w:rPr>
            </w:pPr>
            <w:r>
              <w:rPr>
                <w:b/>
                <w:bCs/>
                <w:highlight w:val="cyan"/>
                <w:lang w:val="en-GB"/>
              </w:rPr>
              <w:tab/>
            </w:r>
            <w:r w:rsidR="00454E37" w:rsidRPr="00FC28AB">
              <w:rPr>
                <w:b/>
                <w:bCs/>
                <w:highlight w:val="cyan"/>
                <w:lang w:val="en-GB"/>
              </w:rPr>
              <w:tab/>
            </w:r>
            <w:r w:rsidR="00454E37" w:rsidRPr="00FC28AB">
              <w:rPr>
                <w:b/>
                <w:bCs/>
                <w:highlight w:val="cyan"/>
                <w:lang w:val="en-GB"/>
              </w:rPr>
              <w:tab/>
            </w:r>
            <w:proofErr w:type="spellStart"/>
            <w:r w:rsidR="00454E37" w:rsidRPr="00FC28AB">
              <w:rPr>
                <w:b/>
                <w:bCs/>
                <w:highlight w:val="cyan"/>
                <w:lang w:val="en-GB"/>
              </w:rPr>
              <w:t>nnpfa_</w:t>
            </w:r>
            <w:r>
              <w:rPr>
                <w:b/>
                <w:bCs/>
                <w:highlight w:val="cyan"/>
                <w:lang w:val="en-GB"/>
              </w:rPr>
              <w:t>c</w:t>
            </w:r>
            <w:r w:rsidR="00454E37" w:rsidRPr="00FC28AB">
              <w:rPr>
                <w:b/>
                <w:bCs/>
                <w:highlight w:val="cyan"/>
                <w:lang w:val="en-GB"/>
              </w:rPr>
              <w:t>b_output_flag</w:t>
            </w:r>
            <w:proofErr w:type="spellEnd"/>
          </w:p>
        </w:tc>
        <w:tc>
          <w:tcPr>
            <w:tcW w:w="1285" w:type="dxa"/>
          </w:tcPr>
          <w:p w14:paraId="77FBE1D9" w14:textId="77777777" w:rsidR="00454E37" w:rsidRPr="002F3C8A" w:rsidRDefault="00454E37" w:rsidP="0012020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gramStart"/>
            <w:r>
              <w:rPr>
                <w:bCs/>
                <w:highlight w:val="cyan"/>
                <w:lang w:val="en-GB"/>
              </w:rPr>
              <w:t>u(</w:t>
            </w:r>
            <w:proofErr w:type="gramEnd"/>
            <w:r>
              <w:rPr>
                <w:bCs/>
                <w:highlight w:val="cyan"/>
                <w:lang w:val="en-GB"/>
              </w:rPr>
              <w:t>1</w:t>
            </w:r>
            <w:r w:rsidRPr="00FC28AB">
              <w:rPr>
                <w:bCs/>
                <w:highlight w:val="cyan"/>
                <w:lang w:val="en-GB"/>
              </w:rPr>
              <w:t>)</w:t>
            </w:r>
          </w:p>
        </w:tc>
      </w:tr>
      <w:tr w:rsidR="00454E37" w:rsidRPr="009822AD" w14:paraId="0BDEAB78" w14:textId="77777777" w:rsidTr="00705DAA">
        <w:trPr>
          <w:trHeight w:val="204"/>
          <w:jc w:val="center"/>
        </w:trPr>
        <w:tc>
          <w:tcPr>
            <w:tcW w:w="7792" w:type="dxa"/>
          </w:tcPr>
          <w:p w14:paraId="42C38136" w14:textId="60F8D148" w:rsidR="00454E37" w:rsidRPr="00FC28AB" w:rsidRDefault="000E248C" w:rsidP="0012020E">
            <w:pPr>
              <w:tabs>
                <w:tab w:val="left" w:pos="216"/>
                <w:tab w:val="left" w:pos="514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highlight w:val="cyan"/>
                <w:lang w:val="en-GB"/>
              </w:rPr>
            </w:pPr>
            <w:r>
              <w:rPr>
                <w:b/>
                <w:bCs/>
                <w:highlight w:val="cyan"/>
                <w:lang w:val="en-GB"/>
              </w:rPr>
              <w:tab/>
            </w:r>
            <w:r w:rsidR="00454E37" w:rsidRPr="00FC28AB">
              <w:rPr>
                <w:b/>
                <w:bCs/>
                <w:highlight w:val="cyan"/>
                <w:lang w:val="en-GB"/>
              </w:rPr>
              <w:tab/>
            </w:r>
            <w:r w:rsidR="00454E37" w:rsidRPr="00FC28AB">
              <w:rPr>
                <w:b/>
                <w:bCs/>
                <w:highlight w:val="cyan"/>
                <w:lang w:val="en-GB"/>
              </w:rPr>
              <w:tab/>
            </w:r>
            <w:proofErr w:type="spellStart"/>
            <w:r w:rsidR="00454E37" w:rsidRPr="00FC28AB">
              <w:rPr>
                <w:b/>
                <w:bCs/>
                <w:highlight w:val="cyan"/>
                <w:lang w:val="en-GB"/>
              </w:rPr>
              <w:t>nnpfa_</w:t>
            </w:r>
            <w:r>
              <w:rPr>
                <w:b/>
                <w:bCs/>
                <w:highlight w:val="cyan"/>
                <w:lang w:val="en-GB"/>
              </w:rPr>
              <w:t>c</w:t>
            </w:r>
            <w:r w:rsidR="00454E37" w:rsidRPr="00FC28AB">
              <w:rPr>
                <w:b/>
                <w:bCs/>
                <w:highlight w:val="cyan"/>
                <w:lang w:val="en-GB"/>
              </w:rPr>
              <w:t>r_output_flag</w:t>
            </w:r>
            <w:proofErr w:type="spellEnd"/>
          </w:p>
        </w:tc>
        <w:tc>
          <w:tcPr>
            <w:tcW w:w="1285" w:type="dxa"/>
          </w:tcPr>
          <w:p w14:paraId="6140BEA5" w14:textId="77777777" w:rsidR="00454E37" w:rsidRPr="002F3C8A" w:rsidRDefault="00454E37" w:rsidP="0012020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gramStart"/>
            <w:r>
              <w:rPr>
                <w:bCs/>
                <w:highlight w:val="cyan"/>
                <w:lang w:val="en-GB"/>
              </w:rPr>
              <w:t>u(</w:t>
            </w:r>
            <w:proofErr w:type="gramEnd"/>
            <w:r>
              <w:rPr>
                <w:bCs/>
                <w:highlight w:val="cyan"/>
                <w:lang w:val="en-GB"/>
              </w:rPr>
              <w:t>1</w:t>
            </w:r>
            <w:r w:rsidRPr="00FC28AB">
              <w:rPr>
                <w:bCs/>
                <w:highlight w:val="cyan"/>
                <w:lang w:val="en-GB"/>
              </w:rPr>
              <w:t>)</w:t>
            </w:r>
          </w:p>
        </w:tc>
      </w:tr>
      <w:tr w:rsidR="00454E37" w:rsidRPr="009822AD" w14:paraId="23DC6C70" w14:textId="77777777" w:rsidTr="00705DAA">
        <w:trPr>
          <w:trHeight w:val="204"/>
          <w:jc w:val="center"/>
        </w:trPr>
        <w:tc>
          <w:tcPr>
            <w:tcW w:w="7792" w:type="dxa"/>
          </w:tcPr>
          <w:p w14:paraId="7864C0CE" w14:textId="14D89305" w:rsidR="00454E37" w:rsidRPr="00FC28AB" w:rsidRDefault="000E248C" w:rsidP="0012020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highlight w:val="cyan"/>
                <w:lang w:val="en-GB"/>
              </w:rPr>
            </w:pPr>
            <w:r>
              <w:rPr>
                <w:highlight w:val="cyan"/>
                <w:lang w:val="en-GB"/>
              </w:rPr>
              <w:tab/>
            </w:r>
            <w:r w:rsidR="00454E37" w:rsidRPr="00D57C48">
              <w:rPr>
                <w:highlight w:val="cyan"/>
                <w:lang w:val="en-GB"/>
              </w:rPr>
              <w:tab/>
            </w:r>
            <w:r w:rsidR="00454E37" w:rsidRPr="00FC28AB">
              <w:rPr>
                <w:highlight w:val="cyan"/>
                <w:lang w:val="en-GB"/>
              </w:rPr>
              <w:t>}</w:t>
            </w:r>
          </w:p>
        </w:tc>
        <w:tc>
          <w:tcPr>
            <w:tcW w:w="1285" w:type="dxa"/>
          </w:tcPr>
          <w:p w14:paraId="4C45911A" w14:textId="77777777" w:rsidR="00454E37" w:rsidRPr="002F3C8A" w:rsidRDefault="00454E37" w:rsidP="0012020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0E248C" w:rsidRPr="009822AD" w14:paraId="2B0F91B0" w14:textId="77777777" w:rsidTr="007B046E">
        <w:trPr>
          <w:trHeight w:val="204"/>
          <w:jc w:val="center"/>
        </w:trPr>
        <w:tc>
          <w:tcPr>
            <w:tcW w:w="7792" w:type="dxa"/>
          </w:tcPr>
          <w:p w14:paraId="4B201559" w14:textId="77777777" w:rsidR="000E248C" w:rsidRPr="00FC28AB" w:rsidRDefault="000E248C" w:rsidP="007B046E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highlight w:val="cyan"/>
                <w:lang w:val="en-GB"/>
              </w:rPr>
            </w:pPr>
            <w:r w:rsidRPr="00D57C48">
              <w:rPr>
                <w:highlight w:val="cyan"/>
                <w:lang w:val="en-GB"/>
              </w:rPr>
              <w:tab/>
            </w:r>
            <w:r w:rsidRPr="00FC28AB">
              <w:rPr>
                <w:highlight w:val="cyan"/>
                <w:lang w:val="en-GB"/>
              </w:rPr>
              <w:t>}</w:t>
            </w:r>
          </w:p>
        </w:tc>
        <w:tc>
          <w:tcPr>
            <w:tcW w:w="1285" w:type="dxa"/>
          </w:tcPr>
          <w:p w14:paraId="28DFC183" w14:textId="77777777" w:rsidR="000E248C" w:rsidRPr="002F3C8A" w:rsidRDefault="000E248C" w:rsidP="007B046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454E37" w:rsidRPr="009822AD" w14:paraId="70D8016E" w14:textId="77777777" w:rsidTr="00705DAA">
        <w:trPr>
          <w:trHeight w:val="204"/>
          <w:jc w:val="center"/>
        </w:trPr>
        <w:tc>
          <w:tcPr>
            <w:tcW w:w="7792" w:type="dxa"/>
          </w:tcPr>
          <w:p w14:paraId="5A38BDEE" w14:textId="77777777" w:rsidR="00454E37" w:rsidRPr="002F3C8A" w:rsidRDefault="00454E37" w:rsidP="00454E37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2F3C8A">
              <w:rPr>
                <w:lang w:val="en-GB"/>
              </w:rPr>
              <w:t>}</w:t>
            </w:r>
          </w:p>
        </w:tc>
        <w:tc>
          <w:tcPr>
            <w:tcW w:w="1285" w:type="dxa"/>
          </w:tcPr>
          <w:p w14:paraId="4DDB4AF9" w14:textId="77777777" w:rsidR="00454E37" w:rsidRPr="002F3C8A" w:rsidRDefault="00454E37" w:rsidP="00454E3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</w:tbl>
    <w:p w14:paraId="522B9DF6" w14:textId="77777777" w:rsidR="000E248C" w:rsidRPr="007B046E" w:rsidRDefault="000E248C" w:rsidP="000E248C">
      <w:pPr>
        <w:rPr>
          <w:lang w:val="en-GB" w:eastAsia="en-US"/>
        </w:rPr>
      </w:pPr>
    </w:p>
    <w:p w14:paraId="29BBC409" w14:textId="77777777" w:rsidR="00443C81" w:rsidRDefault="00443C81" w:rsidP="00443C81">
      <w:pPr>
        <w:pStyle w:val="Annex3"/>
        <w:tabs>
          <w:tab w:val="clear" w:pos="720"/>
          <w:tab w:val="clear" w:pos="1440"/>
          <w:tab w:val="clear" w:pos="2160"/>
        </w:tabs>
      </w:pPr>
      <w:r>
        <w:lastRenderedPageBreak/>
        <w:t>8.29.2 Neural-network post-filter activation SEI message</w:t>
      </w:r>
      <w:r w:rsidRPr="009D0561">
        <w:t xml:space="preserve"> s</w:t>
      </w:r>
      <w:r>
        <w:t>emantics</w:t>
      </w:r>
    </w:p>
    <w:p w14:paraId="276F9222" w14:textId="2BF54F41" w:rsidR="00443C81" w:rsidRPr="00443C81" w:rsidRDefault="00454E37" w:rsidP="00443C81">
      <w:pPr>
        <w:rPr>
          <w:lang w:val="en-CA"/>
          <w14:glow w14:rad="0">
            <w14:srgbClr w14:val="FFFFFF"/>
          </w14:glow>
        </w:rPr>
      </w:pPr>
      <w:r>
        <w:rPr>
          <w:lang w:val="en-GB"/>
          <w14:glow w14:rad="0">
            <w14:srgbClr w14:val="FFFFFF"/>
          </w14:glow>
        </w:rPr>
        <w:t>…</w:t>
      </w:r>
    </w:p>
    <w:p w14:paraId="7E45FCA3" w14:textId="31D46270" w:rsidR="00443C81" w:rsidRPr="00443C81" w:rsidRDefault="00443C81" w:rsidP="00443C81">
      <w:pPr>
        <w:rPr>
          <w:bCs/>
          <w:highlight w:val="cyan"/>
          <w:lang w:val="en-GB"/>
        </w:rPr>
      </w:pPr>
      <w:proofErr w:type="spellStart"/>
      <w:r w:rsidRPr="00443C81">
        <w:rPr>
          <w:b/>
          <w:highlight w:val="cyan"/>
          <w:lang w:val="en-GB"/>
        </w:rPr>
        <w:t>nnpfa_default_output_fla</w:t>
      </w:r>
      <w:r w:rsidRPr="000E248C">
        <w:rPr>
          <w:b/>
          <w:highlight w:val="cyan"/>
          <w:lang w:val="en-GB"/>
        </w:rPr>
        <w:t>g</w:t>
      </w:r>
      <w:proofErr w:type="spellEnd"/>
      <w:r w:rsidRPr="0012020E">
        <w:rPr>
          <w:highlight w:val="cyan"/>
          <w:lang w:val="en-GB"/>
        </w:rPr>
        <w:t xml:space="preserve"> </w:t>
      </w:r>
      <w:r w:rsidRPr="000E248C">
        <w:rPr>
          <w:highlight w:val="cyan"/>
          <w:lang w:val="en-GB"/>
        </w:rPr>
        <w:t>e</w:t>
      </w:r>
      <w:r w:rsidRPr="00443C81">
        <w:rPr>
          <w:highlight w:val="cyan"/>
          <w:lang w:val="en-GB"/>
        </w:rPr>
        <w:t xml:space="preserve">qual to 1 specifies that all the components present in the output tensor </w:t>
      </w:r>
      <w:r w:rsidR="000E248C">
        <w:rPr>
          <w:highlight w:val="cyan"/>
          <w:lang w:val="en-GB"/>
        </w:rPr>
        <w:t>are</w:t>
      </w:r>
      <w:r w:rsidRPr="00443C81">
        <w:rPr>
          <w:highlight w:val="cyan"/>
          <w:lang w:val="en-GB"/>
        </w:rPr>
        <w:t xml:space="preserve"> used. </w:t>
      </w:r>
      <w:proofErr w:type="spellStart"/>
      <w:r w:rsidRPr="00443C81">
        <w:rPr>
          <w:bCs/>
          <w:highlight w:val="cyan"/>
          <w:lang w:val="en-GB"/>
        </w:rPr>
        <w:t>nnpfa_default_output_flag</w:t>
      </w:r>
      <w:proofErr w:type="spellEnd"/>
      <w:r w:rsidRPr="00443C81">
        <w:rPr>
          <w:b/>
          <w:highlight w:val="cyan"/>
          <w:lang w:val="en-GB"/>
        </w:rPr>
        <w:t xml:space="preserve"> </w:t>
      </w:r>
      <w:r w:rsidRPr="00443C81">
        <w:rPr>
          <w:bCs/>
          <w:highlight w:val="cyan"/>
          <w:lang w:val="en-GB"/>
        </w:rPr>
        <w:t xml:space="preserve">equal to 0 indicates that </w:t>
      </w:r>
      <w:r w:rsidR="000E248C">
        <w:rPr>
          <w:bCs/>
          <w:highlight w:val="cyan"/>
          <w:lang w:val="en-GB"/>
        </w:rPr>
        <w:t xml:space="preserve">some of the </w:t>
      </w:r>
      <w:r w:rsidRPr="00443C81">
        <w:rPr>
          <w:highlight w:val="cyan"/>
          <w:lang w:val="en-GB"/>
        </w:rPr>
        <w:t xml:space="preserve">components present in the output tensor </w:t>
      </w:r>
      <w:r w:rsidR="000E248C">
        <w:rPr>
          <w:highlight w:val="cyan"/>
          <w:lang w:val="en-GB"/>
        </w:rPr>
        <w:t xml:space="preserve">may or may not </w:t>
      </w:r>
      <w:r w:rsidRPr="00443C81">
        <w:rPr>
          <w:highlight w:val="cyan"/>
          <w:lang w:val="en-GB"/>
        </w:rPr>
        <w:t>be used.</w:t>
      </w:r>
    </w:p>
    <w:p w14:paraId="5DF9F4B2" w14:textId="7AF4C1C3" w:rsidR="00443C81" w:rsidRPr="00443C81" w:rsidRDefault="00443C81" w:rsidP="00443C81">
      <w:pPr>
        <w:rPr>
          <w:highlight w:val="cyan"/>
          <w:lang w:val="en-GB"/>
        </w:rPr>
      </w:pPr>
      <w:proofErr w:type="spellStart"/>
      <w:r w:rsidRPr="00443C81">
        <w:rPr>
          <w:b/>
          <w:bCs/>
          <w:highlight w:val="cyan"/>
          <w:lang w:val="en-GB"/>
        </w:rPr>
        <w:t>nnpfa_luma_output_flag</w:t>
      </w:r>
      <w:proofErr w:type="spellEnd"/>
      <w:r w:rsidRPr="00443C81">
        <w:rPr>
          <w:highlight w:val="cyan"/>
          <w:lang w:val="en-GB"/>
        </w:rPr>
        <w:t xml:space="preserve"> equal to 1 specifies that the luma component </w:t>
      </w:r>
      <w:r w:rsidR="000E248C">
        <w:rPr>
          <w:highlight w:val="cyan"/>
          <w:lang w:val="en-GB"/>
        </w:rPr>
        <w:t xml:space="preserve">present in </w:t>
      </w:r>
      <w:r w:rsidRPr="00443C81">
        <w:rPr>
          <w:highlight w:val="cyan"/>
          <w:lang w:val="en-GB"/>
        </w:rPr>
        <w:t xml:space="preserve">the output tensor </w:t>
      </w:r>
      <w:r w:rsidR="000E248C">
        <w:rPr>
          <w:highlight w:val="cyan"/>
          <w:lang w:val="en-GB"/>
        </w:rPr>
        <w:t>is</w:t>
      </w:r>
      <w:r w:rsidRPr="00443C81">
        <w:rPr>
          <w:highlight w:val="cyan"/>
          <w:lang w:val="en-GB"/>
        </w:rPr>
        <w:t xml:space="preserve"> used. </w:t>
      </w:r>
      <w:proofErr w:type="spellStart"/>
      <w:r w:rsidRPr="00443C81">
        <w:rPr>
          <w:highlight w:val="cyan"/>
          <w:lang w:val="en-GB"/>
        </w:rPr>
        <w:t>nnpfa_luma_output_flag</w:t>
      </w:r>
      <w:proofErr w:type="spellEnd"/>
      <w:r w:rsidRPr="00443C81">
        <w:rPr>
          <w:highlight w:val="cyan"/>
          <w:lang w:val="en-GB"/>
        </w:rPr>
        <w:t xml:space="preserve"> </w:t>
      </w:r>
      <w:r w:rsidRPr="00443C81">
        <w:rPr>
          <w:bCs/>
          <w:highlight w:val="cyan"/>
          <w:lang w:val="en-GB"/>
        </w:rPr>
        <w:t xml:space="preserve">equal to 0 </w:t>
      </w:r>
      <w:r w:rsidRPr="00443C81">
        <w:rPr>
          <w:highlight w:val="cyan"/>
          <w:lang w:val="en-GB"/>
        </w:rPr>
        <w:t>specifies</w:t>
      </w:r>
      <w:r w:rsidRPr="00443C81">
        <w:rPr>
          <w:bCs/>
          <w:highlight w:val="cyan"/>
          <w:lang w:val="en-GB"/>
        </w:rPr>
        <w:t xml:space="preserve"> that </w:t>
      </w:r>
      <w:r w:rsidRPr="00443C81">
        <w:rPr>
          <w:highlight w:val="cyan"/>
          <w:lang w:val="en-GB"/>
        </w:rPr>
        <w:t xml:space="preserve">the luma component present in the output tensor </w:t>
      </w:r>
      <w:r w:rsidR="000E248C">
        <w:rPr>
          <w:highlight w:val="cyan"/>
          <w:lang w:val="en-GB"/>
        </w:rPr>
        <w:t xml:space="preserve">is </w:t>
      </w:r>
      <w:r w:rsidRPr="00443C81">
        <w:rPr>
          <w:highlight w:val="cyan"/>
          <w:lang w:val="en-GB"/>
        </w:rPr>
        <w:t>not used.</w:t>
      </w:r>
    </w:p>
    <w:p w14:paraId="592D37B0" w14:textId="58FB88AF" w:rsidR="00443C81" w:rsidRPr="00443C81" w:rsidRDefault="00443C81" w:rsidP="00443C81">
      <w:pPr>
        <w:rPr>
          <w:bCs/>
          <w:highlight w:val="cyan"/>
          <w:lang w:val="en-GB"/>
        </w:rPr>
      </w:pPr>
      <w:proofErr w:type="spellStart"/>
      <w:r w:rsidRPr="00443C81">
        <w:rPr>
          <w:b/>
          <w:bCs/>
          <w:highlight w:val="cyan"/>
          <w:lang w:val="en-GB"/>
        </w:rPr>
        <w:t>nnpfa_</w:t>
      </w:r>
      <w:r w:rsidR="000E248C">
        <w:rPr>
          <w:b/>
          <w:bCs/>
          <w:highlight w:val="cyan"/>
          <w:lang w:val="en-GB"/>
        </w:rPr>
        <w:t>c</w:t>
      </w:r>
      <w:r w:rsidRPr="00443C81">
        <w:rPr>
          <w:b/>
          <w:bCs/>
          <w:highlight w:val="cyan"/>
          <w:lang w:val="en-GB"/>
        </w:rPr>
        <w:t>b_output_flag</w:t>
      </w:r>
      <w:proofErr w:type="spellEnd"/>
      <w:r w:rsidRPr="00443C81">
        <w:rPr>
          <w:highlight w:val="cyan"/>
          <w:lang w:val="en-GB"/>
        </w:rPr>
        <w:t xml:space="preserve"> equal to 1 specifies that the </w:t>
      </w:r>
      <w:proofErr w:type="spellStart"/>
      <w:r w:rsidRPr="00443C81">
        <w:rPr>
          <w:highlight w:val="cyan"/>
          <w:lang w:val="en-GB"/>
        </w:rPr>
        <w:t>Cb</w:t>
      </w:r>
      <w:proofErr w:type="spellEnd"/>
      <w:r w:rsidRPr="00443C81">
        <w:rPr>
          <w:highlight w:val="cyan"/>
          <w:lang w:val="en-GB"/>
        </w:rPr>
        <w:t xml:space="preserve"> components </w:t>
      </w:r>
      <w:r w:rsidR="000E248C">
        <w:rPr>
          <w:highlight w:val="cyan"/>
          <w:lang w:val="en-GB"/>
        </w:rPr>
        <w:t xml:space="preserve">present in </w:t>
      </w:r>
      <w:r w:rsidRPr="00443C81">
        <w:rPr>
          <w:highlight w:val="cyan"/>
          <w:lang w:val="en-GB"/>
        </w:rPr>
        <w:t xml:space="preserve">the output tensor </w:t>
      </w:r>
      <w:r w:rsidR="000E248C">
        <w:rPr>
          <w:highlight w:val="cyan"/>
          <w:lang w:val="en-GB"/>
        </w:rPr>
        <w:t>are</w:t>
      </w:r>
      <w:r w:rsidRPr="00443C81">
        <w:rPr>
          <w:highlight w:val="cyan"/>
          <w:lang w:val="en-GB"/>
        </w:rPr>
        <w:t xml:space="preserve"> used. </w:t>
      </w:r>
      <w:proofErr w:type="spellStart"/>
      <w:r w:rsidRPr="00443C81">
        <w:rPr>
          <w:highlight w:val="cyan"/>
          <w:lang w:val="en-GB"/>
        </w:rPr>
        <w:t>nnpfa_</w:t>
      </w:r>
      <w:r w:rsidR="000E248C">
        <w:rPr>
          <w:highlight w:val="cyan"/>
          <w:lang w:val="en-GB"/>
        </w:rPr>
        <w:t>c</w:t>
      </w:r>
      <w:r w:rsidRPr="00443C81">
        <w:rPr>
          <w:highlight w:val="cyan"/>
          <w:lang w:val="en-GB"/>
        </w:rPr>
        <w:t>b_output_flag</w:t>
      </w:r>
      <w:proofErr w:type="spellEnd"/>
      <w:r w:rsidRPr="00443C81">
        <w:rPr>
          <w:highlight w:val="cyan"/>
          <w:lang w:val="en-GB"/>
        </w:rPr>
        <w:t xml:space="preserve"> </w:t>
      </w:r>
      <w:r w:rsidRPr="00443C81">
        <w:rPr>
          <w:bCs/>
          <w:highlight w:val="cyan"/>
          <w:lang w:val="en-GB"/>
        </w:rPr>
        <w:t xml:space="preserve">equal to 0 </w:t>
      </w:r>
      <w:r w:rsidRPr="00443C81">
        <w:rPr>
          <w:highlight w:val="cyan"/>
          <w:lang w:val="en-GB"/>
        </w:rPr>
        <w:t>specifies</w:t>
      </w:r>
      <w:r w:rsidRPr="00443C81">
        <w:rPr>
          <w:bCs/>
          <w:highlight w:val="cyan"/>
          <w:lang w:val="en-GB"/>
        </w:rPr>
        <w:t xml:space="preserve"> that </w:t>
      </w:r>
      <w:r w:rsidRPr="00443C81">
        <w:rPr>
          <w:highlight w:val="cyan"/>
          <w:lang w:val="en-GB"/>
        </w:rPr>
        <w:t xml:space="preserve">the </w:t>
      </w:r>
      <w:proofErr w:type="spellStart"/>
      <w:r w:rsidRPr="00443C81">
        <w:rPr>
          <w:highlight w:val="cyan"/>
          <w:lang w:val="en-GB"/>
        </w:rPr>
        <w:t>Cb</w:t>
      </w:r>
      <w:proofErr w:type="spellEnd"/>
      <w:r w:rsidRPr="00443C81">
        <w:rPr>
          <w:highlight w:val="cyan"/>
          <w:lang w:val="en-GB"/>
        </w:rPr>
        <w:t xml:space="preserve"> components present in the output tensor </w:t>
      </w:r>
      <w:r w:rsidR="000E248C">
        <w:rPr>
          <w:highlight w:val="cyan"/>
          <w:lang w:val="en-GB"/>
        </w:rPr>
        <w:t xml:space="preserve">are </w:t>
      </w:r>
      <w:r w:rsidRPr="00443C81">
        <w:rPr>
          <w:highlight w:val="cyan"/>
          <w:lang w:val="en-GB"/>
        </w:rPr>
        <w:t>not used.</w:t>
      </w:r>
    </w:p>
    <w:p w14:paraId="70B0A8A8" w14:textId="43A8E6FB" w:rsidR="00443C81" w:rsidRDefault="00443C81" w:rsidP="00443C81">
      <w:pPr>
        <w:rPr>
          <w:ins w:id="2" w:author="林超逸" w:date="2023-01-13T21:05:00Z"/>
          <w:highlight w:val="cyan"/>
          <w:lang w:val="en-GB"/>
        </w:rPr>
      </w:pPr>
      <w:proofErr w:type="spellStart"/>
      <w:r w:rsidRPr="00443C81">
        <w:rPr>
          <w:b/>
          <w:bCs/>
          <w:highlight w:val="cyan"/>
          <w:lang w:val="en-GB"/>
        </w:rPr>
        <w:t>nnpfa_</w:t>
      </w:r>
      <w:r w:rsidR="000E248C">
        <w:rPr>
          <w:b/>
          <w:bCs/>
          <w:highlight w:val="cyan"/>
          <w:lang w:val="en-GB"/>
        </w:rPr>
        <w:t>c</w:t>
      </w:r>
      <w:r w:rsidRPr="00443C81">
        <w:rPr>
          <w:b/>
          <w:bCs/>
          <w:highlight w:val="cyan"/>
          <w:lang w:val="en-GB"/>
        </w:rPr>
        <w:t>r_output_flag</w:t>
      </w:r>
      <w:proofErr w:type="spellEnd"/>
      <w:r w:rsidRPr="00443C81">
        <w:rPr>
          <w:highlight w:val="cyan"/>
          <w:lang w:val="en-GB"/>
        </w:rPr>
        <w:t xml:space="preserve"> equal to 1 specifies that the Cr components </w:t>
      </w:r>
      <w:r w:rsidR="000E248C">
        <w:rPr>
          <w:highlight w:val="cyan"/>
          <w:lang w:val="en-GB"/>
        </w:rPr>
        <w:t xml:space="preserve">present in </w:t>
      </w:r>
      <w:r w:rsidRPr="00443C81">
        <w:rPr>
          <w:highlight w:val="cyan"/>
          <w:lang w:val="en-GB"/>
        </w:rPr>
        <w:t xml:space="preserve">the output tensor </w:t>
      </w:r>
      <w:r w:rsidR="000E248C">
        <w:rPr>
          <w:highlight w:val="cyan"/>
          <w:lang w:val="en-GB"/>
        </w:rPr>
        <w:t>are</w:t>
      </w:r>
      <w:r w:rsidRPr="00443C81">
        <w:rPr>
          <w:highlight w:val="cyan"/>
          <w:lang w:val="en-GB"/>
        </w:rPr>
        <w:t xml:space="preserve"> used. </w:t>
      </w:r>
      <w:proofErr w:type="spellStart"/>
      <w:r w:rsidRPr="00443C81">
        <w:rPr>
          <w:highlight w:val="cyan"/>
          <w:lang w:val="en-GB"/>
        </w:rPr>
        <w:t>nnpfa_Cr_output_flag</w:t>
      </w:r>
      <w:proofErr w:type="spellEnd"/>
      <w:r w:rsidRPr="00443C81">
        <w:rPr>
          <w:highlight w:val="cyan"/>
          <w:lang w:val="en-GB"/>
        </w:rPr>
        <w:t xml:space="preserve"> </w:t>
      </w:r>
      <w:r w:rsidRPr="00443C81">
        <w:rPr>
          <w:bCs/>
          <w:highlight w:val="cyan"/>
          <w:lang w:val="en-GB"/>
        </w:rPr>
        <w:t xml:space="preserve">equal to 0 </w:t>
      </w:r>
      <w:r w:rsidRPr="00443C81">
        <w:rPr>
          <w:highlight w:val="cyan"/>
          <w:lang w:val="en-GB"/>
        </w:rPr>
        <w:t>specifies</w:t>
      </w:r>
      <w:r w:rsidRPr="00443C81">
        <w:rPr>
          <w:bCs/>
          <w:highlight w:val="cyan"/>
          <w:lang w:val="en-GB"/>
        </w:rPr>
        <w:t xml:space="preserve"> that </w:t>
      </w:r>
      <w:r w:rsidRPr="00443C81">
        <w:rPr>
          <w:highlight w:val="cyan"/>
          <w:lang w:val="en-GB"/>
        </w:rPr>
        <w:t xml:space="preserve">the Cr components present in the output tensor </w:t>
      </w:r>
      <w:r w:rsidR="000E248C">
        <w:rPr>
          <w:highlight w:val="cyan"/>
          <w:lang w:val="en-GB"/>
        </w:rPr>
        <w:t>are</w:t>
      </w:r>
      <w:r w:rsidRPr="00443C81">
        <w:rPr>
          <w:highlight w:val="cyan"/>
          <w:lang w:val="en-GB"/>
        </w:rPr>
        <w:t xml:space="preserve"> not used.</w:t>
      </w:r>
    </w:p>
    <w:p w14:paraId="41B208D8" w14:textId="7EC7D467" w:rsidR="00937A34" w:rsidRPr="00B00AC6" w:rsidRDefault="00937A34" w:rsidP="00443C81">
      <w:pPr>
        <w:rPr>
          <w:lang w:val="en-GB"/>
          <w:rPrChange w:id="3" w:author="林超逸" w:date="2023-01-13T21:06:00Z">
            <w:rPr>
              <w:bCs/>
              <w:highlight w:val="cyan"/>
              <w:lang w:val="en-GB"/>
            </w:rPr>
          </w:rPrChange>
        </w:rPr>
      </w:pPr>
      <w:ins w:id="4" w:author="林超逸" w:date="2023-01-13T21:05:00Z">
        <w:r w:rsidRPr="00591006">
          <w:rPr>
            <w:highlight w:val="cyan"/>
            <w:lang w:eastAsia="x-none"/>
          </w:rPr>
          <w:t xml:space="preserve">When </w:t>
        </w:r>
        <w:proofErr w:type="spellStart"/>
        <w:r w:rsidRPr="00591006">
          <w:rPr>
            <w:highlight w:val="cyan"/>
            <w:lang w:val="en-GB"/>
          </w:rPr>
          <w:t>nnpfa_default_output_flag</w:t>
        </w:r>
        <w:proofErr w:type="spellEnd"/>
        <w:r w:rsidRPr="00591006">
          <w:rPr>
            <w:highlight w:val="cyan"/>
            <w:lang w:val="en-GB"/>
          </w:rPr>
          <w:t xml:space="preserve"> equal to 0, </w:t>
        </w:r>
        <w:proofErr w:type="spellStart"/>
        <w:r w:rsidRPr="00591006">
          <w:rPr>
            <w:highlight w:val="cyan"/>
            <w:lang w:val="en-GB"/>
          </w:rPr>
          <w:t>nnpfa_luma_output_flag</w:t>
        </w:r>
        <w:proofErr w:type="spellEnd"/>
        <w:r w:rsidRPr="00591006">
          <w:rPr>
            <w:highlight w:val="cyan"/>
            <w:lang w:val="en-GB"/>
          </w:rPr>
          <w:t xml:space="preserve">, </w:t>
        </w:r>
        <w:proofErr w:type="spellStart"/>
        <w:r w:rsidRPr="00591006">
          <w:rPr>
            <w:highlight w:val="cyan"/>
            <w:lang w:val="en-GB"/>
          </w:rPr>
          <w:t>nnpfa_Cb_output_flag</w:t>
        </w:r>
        <w:proofErr w:type="spellEnd"/>
        <w:r w:rsidRPr="00591006">
          <w:rPr>
            <w:highlight w:val="cyan"/>
            <w:lang w:val="en-GB"/>
          </w:rPr>
          <w:t xml:space="preserve">, and </w:t>
        </w:r>
        <w:proofErr w:type="spellStart"/>
        <w:r w:rsidRPr="00591006">
          <w:rPr>
            <w:highlight w:val="cyan"/>
            <w:lang w:val="en-GB"/>
          </w:rPr>
          <w:t>nnpfa_Cr_output_flag</w:t>
        </w:r>
        <w:proofErr w:type="spellEnd"/>
        <w:r w:rsidRPr="00591006">
          <w:rPr>
            <w:highlight w:val="cyan"/>
            <w:lang w:val="en-GB"/>
          </w:rPr>
          <w:t xml:space="preserve"> shall not all equal to 1</w:t>
        </w:r>
      </w:ins>
      <w:ins w:id="5" w:author="林超逸" w:date="2023-01-13T21:06:00Z">
        <w:r>
          <w:rPr>
            <w:highlight w:val="cyan"/>
            <w:lang w:val="en-GB"/>
          </w:rPr>
          <w:t xml:space="preserve"> or 0</w:t>
        </w:r>
      </w:ins>
      <w:ins w:id="6" w:author="林超逸" w:date="2023-01-13T21:05:00Z">
        <w:r w:rsidRPr="00591006">
          <w:rPr>
            <w:highlight w:val="cyan"/>
            <w:lang w:val="en-GB"/>
          </w:rPr>
          <w:t xml:space="preserve"> at the same NNPFA SEI message.</w:t>
        </w:r>
      </w:ins>
    </w:p>
    <w:p w14:paraId="371FEA08" w14:textId="5B128622" w:rsidR="007A2BE2" w:rsidRDefault="00AC3308" w:rsidP="00443C81">
      <w:pPr>
        <w:pStyle w:val="Heading1"/>
        <w:numPr>
          <w:ilvl w:val="0"/>
          <w:numId w:val="0"/>
        </w:numPr>
      </w:pPr>
      <w:r>
        <w:t>Patent rights declaration(s)</w:t>
      </w:r>
    </w:p>
    <w:p w14:paraId="5E6212F1" w14:textId="77777777" w:rsidR="007A2BE2" w:rsidRDefault="00AC3308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A2BE2">
      <w:footerReference w:type="default" r:id="rId16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C87A7" w14:textId="77777777" w:rsidR="00D36673" w:rsidRDefault="00D36673">
      <w:pPr>
        <w:spacing w:before="0"/>
      </w:pPr>
      <w:r>
        <w:separator/>
      </w:r>
    </w:p>
  </w:endnote>
  <w:endnote w:type="continuationSeparator" w:id="0">
    <w:p w14:paraId="4658E91C" w14:textId="77777777" w:rsidR="00D36673" w:rsidRDefault="00D3667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A5C2E" w14:textId="77777777" w:rsidR="007A2BE2" w:rsidRDefault="00AC330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94E87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2022-10-14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A0BB3" w14:textId="77777777" w:rsidR="00D36673" w:rsidRDefault="00D36673">
      <w:pPr>
        <w:spacing w:before="0"/>
      </w:pPr>
      <w:r>
        <w:separator/>
      </w:r>
    </w:p>
  </w:footnote>
  <w:footnote w:type="continuationSeparator" w:id="0">
    <w:p w14:paraId="486D47E3" w14:textId="77777777" w:rsidR="00D36673" w:rsidRDefault="00D3667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C9E"/>
    <w:multiLevelType w:val="multilevel"/>
    <w:tmpl w:val="811699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3915762"/>
    <w:multiLevelType w:val="multilevel"/>
    <w:tmpl w:val="39725274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A354D"/>
    <w:multiLevelType w:val="multilevel"/>
    <w:tmpl w:val="E12E3606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BC354CF"/>
    <w:multiLevelType w:val="hybridMultilevel"/>
    <w:tmpl w:val="ACE44D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B57B9"/>
    <w:multiLevelType w:val="hybridMultilevel"/>
    <w:tmpl w:val="F656FE4E"/>
    <w:lvl w:ilvl="0" w:tplc="3116A6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B4D08"/>
    <w:multiLevelType w:val="multilevel"/>
    <w:tmpl w:val="C846B532"/>
    <w:lvl w:ilvl="0">
      <w:start w:val="8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860" w:hanging="5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E1058F0"/>
    <w:multiLevelType w:val="multilevel"/>
    <w:tmpl w:val="8ABE3DF0"/>
    <w:lvl w:ilvl="0">
      <w:start w:val="8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0F56D80"/>
    <w:multiLevelType w:val="multilevel"/>
    <w:tmpl w:val="E12E3606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BAA2F39"/>
    <w:multiLevelType w:val="multilevel"/>
    <w:tmpl w:val="E12E3606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40947DE"/>
    <w:multiLevelType w:val="multilevel"/>
    <w:tmpl w:val="C592E392"/>
    <w:lvl w:ilvl="0">
      <w:start w:val="8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F0B21B4"/>
    <w:multiLevelType w:val="multilevel"/>
    <w:tmpl w:val="2A52E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844251615">
    <w:abstractNumId w:val="10"/>
  </w:num>
  <w:num w:numId="2" w16cid:durableId="851139643">
    <w:abstractNumId w:val="1"/>
  </w:num>
  <w:num w:numId="3" w16cid:durableId="1150513846">
    <w:abstractNumId w:val="0"/>
  </w:num>
  <w:num w:numId="4" w16cid:durableId="1719158970">
    <w:abstractNumId w:val="4"/>
  </w:num>
  <w:num w:numId="5" w16cid:durableId="13508370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4875867">
    <w:abstractNumId w:val="8"/>
  </w:num>
  <w:num w:numId="7" w16cid:durableId="1291132209">
    <w:abstractNumId w:val="2"/>
  </w:num>
  <w:num w:numId="8" w16cid:durableId="1397506662">
    <w:abstractNumId w:val="7"/>
  </w:num>
  <w:num w:numId="9" w16cid:durableId="1792162780">
    <w:abstractNumId w:val="9"/>
  </w:num>
  <w:num w:numId="10" w16cid:durableId="1775713688">
    <w:abstractNumId w:val="5"/>
  </w:num>
  <w:num w:numId="11" w16cid:durableId="477459833">
    <w:abstractNumId w:val="6"/>
  </w:num>
  <w:num w:numId="12" w16cid:durableId="9027166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林超逸">
    <w15:presenceInfo w15:providerId="AD" w15:userId="S::linchaoyi.cy@bytedance.com::4e12f57d-a1c9-4665-aa0c-bbc082df87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4"/>
  <w:doNotDisplayPageBoundaries/>
  <w:bordersDoNotSurroundHeader/>
  <w:bordersDoNotSurroundFooter/>
  <w:hideSpellingErrors/>
  <w:hideGrammaticalError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BE2"/>
    <w:rsid w:val="00056F99"/>
    <w:rsid w:val="00094548"/>
    <w:rsid w:val="000C5CBB"/>
    <w:rsid w:val="000C6642"/>
    <w:rsid w:val="000E248C"/>
    <w:rsid w:val="00112A61"/>
    <w:rsid w:val="0012020E"/>
    <w:rsid w:val="0012033E"/>
    <w:rsid w:val="00130565"/>
    <w:rsid w:val="00147322"/>
    <w:rsid w:val="00172F69"/>
    <w:rsid w:val="00183D83"/>
    <w:rsid w:val="00190A5D"/>
    <w:rsid w:val="001951F1"/>
    <w:rsid w:val="001A4FD8"/>
    <w:rsid w:val="001D1824"/>
    <w:rsid w:val="001E3BD8"/>
    <w:rsid w:val="00203B0B"/>
    <w:rsid w:val="002130E1"/>
    <w:rsid w:val="002361C3"/>
    <w:rsid w:val="002528A7"/>
    <w:rsid w:val="002A1C01"/>
    <w:rsid w:val="002B6158"/>
    <w:rsid w:val="002F2A2D"/>
    <w:rsid w:val="002F72C3"/>
    <w:rsid w:val="00300C2F"/>
    <w:rsid w:val="00323E23"/>
    <w:rsid w:val="00330335"/>
    <w:rsid w:val="003855BB"/>
    <w:rsid w:val="003B1807"/>
    <w:rsid w:val="003C1F6E"/>
    <w:rsid w:val="003E20C8"/>
    <w:rsid w:val="003E3E29"/>
    <w:rsid w:val="00412ED4"/>
    <w:rsid w:val="004209BD"/>
    <w:rsid w:val="00422465"/>
    <w:rsid w:val="00422F9F"/>
    <w:rsid w:val="00430A1B"/>
    <w:rsid w:val="00443C81"/>
    <w:rsid w:val="00454E37"/>
    <w:rsid w:val="00456AD6"/>
    <w:rsid w:val="00457F82"/>
    <w:rsid w:val="00482D94"/>
    <w:rsid w:val="004C60E8"/>
    <w:rsid w:val="004E49FA"/>
    <w:rsid w:val="004F1150"/>
    <w:rsid w:val="004F25DA"/>
    <w:rsid w:val="005041E7"/>
    <w:rsid w:val="00526ED1"/>
    <w:rsid w:val="00531869"/>
    <w:rsid w:val="00554096"/>
    <w:rsid w:val="005844A2"/>
    <w:rsid w:val="005966C5"/>
    <w:rsid w:val="005C743E"/>
    <w:rsid w:val="005D014D"/>
    <w:rsid w:val="00616F72"/>
    <w:rsid w:val="00632BBE"/>
    <w:rsid w:val="006342F1"/>
    <w:rsid w:val="00650F97"/>
    <w:rsid w:val="00664139"/>
    <w:rsid w:val="006B236B"/>
    <w:rsid w:val="006B4A4F"/>
    <w:rsid w:val="006C72FA"/>
    <w:rsid w:val="006E61D8"/>
    <w:rsid w:val="00705DAA"/>
    <w:rsid w:val="007060C6"/>
    <w:rsid w:val="0072047C"/>
    <w:rsid w:val="0073159A"/>
    <w:rsid w:val="007427CC"/>
    <w:rsid w:val="007506F6"/>
    <w:rsid w:val="00752BFD"/>
    <w:rsid w:val="00754FF6"/>
    <w:rsid w:val="00765D76"/>
    <w:rsid w:val="00790E15"/>
    <w:rsid w:val="00791458"/>
    <w:rsid w:val="007A2BE2"/>
    <w:rsid w:val="007C48FF"/>
    <w:rsid w:val="007D4B50"/>
    <w:rsid w:val="007F1FC8"/>
    <w:rsid w:val="00847F87"/>
    <w:rsid w:val="00863387"/>
    <w:rsid w:val="00880920"/>
    <w:rsid w:val="00890B0D"/>
    <w:rsid w:val="008974F2"/>
    <w:rsid w:val="008A6D7F"/>
    <w:rsid w:val="008A73AD"/>
    <w:rsid w:val="008B283B"/>
    <w:rsid w:val="008D497C"/>
    <w:rsid w:val="009125DD"/>
    <w:rsid w:val="00913338"/>
    <w:rsid w:val="0092621C"/>
    <w:rsid w:val="00930C20"/>
    <w:rsid w:val="0093766B"/>
    <w:rsid w:val="00937A34"/>
    <w:rsid w:val="00972321"/>
    <w:rsid w:val="009739F9"/>
    <w:rsid w:val="009A2F7D"/>
    <w:rsid w:val="009E538F"/>
    <w:rsid w:val="009F54AC"/>
    <w:rsid w:val="00A379B6"/>
    <w:rsid w:val="00A73A46"/>
    <w:rsid w:val="00A86617"/>
    <w:rsid w:val="00AC3308"/>
    <w:rsid w:val="00AC490E"/>
    <w:rsid w:val="00AE6A5A"/>
    <w:rsid w:val="00AF5F4D"/>
    <w:rsid w:val="00B00AC6"/>
    <w:rsid w:val="00B31B54"/>
    <w:rsid w:val="00B41B65"/>
    <w:rsid w:val="00B510D5"/>
    <w:rsid w:val="00B60987"/>
    <w:rsid w:val="00B92560"/>
    <w:rsid w:val="00B94E87"/>
    <w:rsid w:val="00BA6B2A"/>
    <w:rsid w:val="00BC7DBF"/>
    <w:rsid w:val="00BF50CF"/>
    <w:rsid w:val="00C7183C"/>
    <w:rsid w:val="00CB3C5A"/>
    <w:rsid w:val="00CB69D2"/>
    <w:rsid w:val="00CE0416"/>
    <w:rsid w:val="00CE6806"/>
    <w:rsid w:val="00CE7F2C"/>
    <w:rsid w:val="00D00FE7"/>
    <w:rsid w:val="00D02A63"/>
    <w:rsid w:val="00D11A89"/>
    <w:rsid w:val="00D25788"/>
    <w:rsid w:val="00D36673"/>
    <w:rsid w:val="00D45444"/>
    <w:rsid w:val="00DD082B"/>
    <w:rsid w:val="00DD0A75"/>
    <w:rsid w:val="00E126BD"/>
    <w:rsid w:val="00E13387"/>
    <w:rsid w:val="00E25341"/>
    <w:rsid w:val="00E37162"/>
    <w:rsid w:val="00E41B63"/>
    <w:rsid w:val="00E65470"/>
    <w:rsid w:val="00E66745"/>
    <w:rsid w:val="00EA7929"/>
    <w:rsid w:val="00EB44DD"/>
    <w:rsid w:val="00EB4938"/>
    <w:rsid w:val="00EF34D8"/>
    <w:rsid w:val="00F436F7"/>
    <w:rsid w:val="00F66F62"/>
    <w:rsid w:val="00FD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7E8F1"/>
  <w15:docId w15:val="{68671172-54DA-4978-AD5F-368D29FA7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3"/>
      </w:numPr>
      <w:tabs>
        <w:tab w:val="clear" w:pos="720"/>
      </w:tabs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  <w:tab w:val="clear" w:pos="720"/>
        <w:tab w:val="clear" w:pos="144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3"/>
      </w:numPr>
      <w:tabs>
        <w:tab w:val="clear" w:pos="720"/>
        <w:tab w:val="clear" w:pos="2160"/>
      </w:tabs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3"/>
      </w:numPr>
      <w:tabs>
        <w:tab w:val="clear" w:pos="720"/>
        <w:tab w:val="clear" w:pos="2880"/>
      </w:tabs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3"/>
      </w:numPr>
      <w:tabs>
        <w:tab w:val="clear" w:pos="720"/>
        <w:tab w:val="clear" w:pos="3600"/>
      </w:tabs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3"/>
      </w:numPr>
      <w:tabs>
        <w:tab w:val="clear" w:pos="720"/>
        <w:tab w:val="clear" w:pos="4320"/>
      </w:tabs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3"/>
      </w:numPr>
      <w:tabs>
        <w:tab w:val="clear" w:pos="720"/>
      </w:tabs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3"/>
      </w:numPr>
      <w:tabs>
        <w:tab w:val="clear" w:pos="72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3E27CF"/>
    <w:pPr>
      <w:ind w:firstLineChars="200" w:firstLine="420"/>
    </w:pPr>
  </w:style>
  <w:style w:type="table" w:styleId="TableGrid">
    <w:name w:val="Table Grid"/>
    <w:basedOn w:val="TableNormal"/>
    <w:rsid w:val="003E2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E27CF"/>
    <w:rPr>
      <w:color w:val="605E5C"/>
      <w:shd w:val="clear" w:color="auto" w:fill="E1DFDD"/>
    </w:rPr>
  </w:style>
  <w:style w:type="character" w:customStyle="1" w:styleId="ListParagraphChar">
    <w:name w:val="List Paragraph Char"/>
    <w:aliases w:val="列出段落 Char"/>
    <w:link w:val="ListParagraph"/>
    <w:uiPriority w:val="34"/>
    <w:rsid w:val="00D26DBE"/>
    <w:rPr>
      <w:sz w:val="2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752BFD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52BFD"/>
    <w:rPr>
      <w:rFonts w:eastAsia="MS Mincho"/>
      <w:i/>
      <w:iCs/>
      <w:sz w:val="24"/>
      <w:szCs w:val="24"/>
      <w:lang w:eastAsia="en-US"/>
    </w:rPr>
  </w:style>
  <w:style w:type="paragraph" w:customStyle="1" w:styleId="Annex3">
    <w:name w:val="Annex 3"/>
    <w:basedOn w:val="Normal"/>
    <w:next w:val="Normal"/>
    <w:link w:val="Annex3Char2"/>
    <w:qFormat/>
    <w:rsid w:val="00752BFD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szCs w:val="20"/>
      <w:lang w:val="en-GB" w:eastAsia="en-US"/>
    </w:rPr>
  </w:style>
  <w:style w:type="character" w:customStyle="1" w:styleId="Annex3Char2">
    <w:name w:val="Annex 3 Char2"/>
    <w:link w:val="Annex3"/>
    <w:rsid w:val="00752BFD"/>
    <w:rPr>
      <w:rFonts w:eastAsia="Malgun Gothic"/>
      <w:b/>
      <w:bCs/>
      <w:sz w:val="20"/>
      <w:szCs w:val="20"/>
      <w:lang w:val="en-GB" w:eastAsia="en-US"/>
    </w:rPr>
  </w:style>
  <w:style w:type="paragraph" w:customStyle="1" w:styleId="Tablebody">
    <w:name w:val="Table body"/>
    <w:basedOn w:val="Normal"/>
    <w:rsid w:val="00752B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60" w:after="60" w:line="210" w:lineRule="atLeast"/>
      <w:jc w:val="left"/>
      <w:textAlignment w:val="auto"/>
    </w:pPr>
    <w:rPr>
      <w:rFonts w:ascii="Cambria" w:eastAsia="Calibri" w:hAnsi="Cambria"/>
      <w:sz w:val="20"/>
      <w:lang w:val="en-GB" w:eastAsia="en-US"/>
    </w:rPr>
  </w:style>
  <w:style w:type="paragraph" w:customStyle="1" w:styleId="Tableheader">
    <w:name w:val="Table header"/>
    <w:basedOn w:val="Tablebody"/>
    <w:rsid w:val="00752BFD"/>
  </w:style>
  <w:style w:type="character" w:customStyle="1" w:styleId="CharSDLcode">
    <w:name w:val="Char SDLcode"/>
    <w:rsid w:val="00752BFD"/>
    <w:rPr>
      <w:rFonts w:ascii="Courier" w:hAnsi="Courier"/>
      <w:color w:val="auto"/>
    </w:rPr>
  </w:style>
  <w:style w:type="paragraph" w:customStyle="1" w:styleId="Note1">
    <w:name w:val="Note 1"/>
    <w:basedOn w:val="Normal"/>
    <w:link w:val="Note1Char"/>
    <w:qFormat/>
    <w:rsid w:val="00F66F6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szCs w:val="20"/>
      <w:lang w:val="en-GB" w:eastAsia="en-US"/>
    </w:rPr>
  </w:style>
  <w:style w:type="character" w:customStyle="1" w:styleId="Note1Char">
    <w:name w:val="Note 1 Char"/>
    <w:basedOn w:val="DefaultParagraphFont"/>
    <w:link w:val="Note1"/>
    <w:rsid w:val="00F66F62"/>
    <w:rPr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ekui.wang@bytedance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izhang.idm@bytedance.com" TargetMode="External"/><Relationship Id="rId10" Type="http://schemas.openxmlformats.org/officeDocument/2006/relationships/hyperlink" Target="mailto:linchaoyi.cy@bytedanc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lijunr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7ks8lHF9wUTv1z9NWbAGOfUGjw==">AMUW2mWtLrosFWnyYRlpN41v5r5F0r2xb+e3M4FqO+DEv2+S4yk40imdR8U2yw7ICofJpqin5NHZJXSksIIWCgwZXU8FKnlrMrtMoik8kFin8lD77E4VlP0=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3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林超逸</cp:lastModifiedBy>
  <cp:revision>282</cp:revision>
  <dcterms:created xsi:type="dcterms:W3CDTF">2023-01-01T19:11:00Z</dcterms:created>
  <dcterms:modified xsi:type="dcterms:W3CDTF">2023-01-13T13:06:00Z</dcterms:modified>
</cp:coreProperties>
</file>