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46306" w14:paraId="7E96CA4B" w14:textId="77777777">
        <w:tc>
          <w:tcPr>
            <w:tcW w:w="6408" w:type="dxa"/>
          </w:tcPr>
          <w:p w14:paraId="18E03134" w14:textId="6F214C49" w:rsidR="006C5D39" w:rsidRPr="00346306" w:rsidRDefault="00ED6C1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251656704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346306">
              <w:rPr>
                <w:b/>
                <w:szCs w:val="22"/>
                <w:lang w:val="en-CA"/>
              </w:rPr>
              <w:t xml:space="preserve">Joint </w:t>
            </w:r>
            <w:r w:rsidR="006C5D39" w:rsidRPr="00346306">
              <w:rPr>
                <w:b/>
                <w:szCs w:val="22"/>
                <w:lang w:val="en-CA"/>
              </w:rPr>
              <w:t xml:space="preserve">Video </w:t>
            </w:r>
            <w:r w:rsidR="00F712E9" w:rsidRPr="00346306">
              <w:rPr>
                <w:b/>
                <w:szCs w:val="22"/>
                <w:lang w:val="en-CA"/>
              </w:rPr>
              <w:t>Experts</w:t>
            </w:r>
            <w:r w:rsidR="009D7CE6" w:rsidRPr="00346306">
              <w:rPr>
                <w:b/>
                <w:szCs w:val="22"/>
                <w:lang w:val="en-CA"/>
              </w:rPr>
              <w:t xml:space="preserve"> Team</w:t>
            </w:r>
            <w:r w:rsidR="006C5D39" w:rsidRPr="00346306">
              <w:rPr>
                <w:b/>
                <w:szCs w:val="22"/>
                <w:lang w:val="en-CA"/>
              </w:rPr>
              <w:t xml:space="preserve"> (</w:t>
            </w:r>
            <w:r w:rsidR="009D7CE6" w:rsidRPr="00346306">
              <w:rPr>
                <w:b/>
                <w:szCs w:val="22"/>
                <w:lang w:val="en-CA"/>
              </w:rPr>
              <w:t>JVET</w:t>
            </w:r>
            <w:r w:rsidR="006C5D39" w:rsidRPr="0034630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4630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6306">
              <w:rPr>
                <w:b/>
                <w:szCs w:val="22"/>
                <w:lang w:val="en-CA"/>
              </w:rPr>
              <w:t xml:space="preserve">of </w:t>
            </w:r>
            <w:r w:rsidR="007F1F8B" w:rsidRPr="00346306">
              <w:rPr>
                <w:b/>
                <w:szCs w:val="22"/>
                <w:lang w:val="en-CA"/>
              </w:rPr>
              <w:t>ITU-T SG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16 WP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3 and ISO/IEC JTC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1/SC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29/WG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11</w:t>
            </w:r>
          </w:p>
          <w:p w14:paraId="19908E82" w14:textId="00136C63" w:rsidR="00E61DAC" w:rsidRPr="00346306" w:rsidRDefault="000531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6306">
              <w:t>29</w:t>
            </w:r>
            <w:r w:rsidR="00155526" w:rsidRPr="00346306">
              <w:t>th</w:t>
            </w:r>
            <w:r w:rsidR="00A767DC" w:rsidRPr="00346306">
              <w:t xml:space="preserve"> Meeting</w:t>
            </w:r>
            <w:r w:rsidR="00E34033" w:rsidRPr="00346306">
              <w:t>, by teleconference, 11-20 January 2023.</w:t>
            </w:r>
          </w:p>
        </w:tc>
        <w:tc>
          <w:tcPr>
            <w:tcW w:w="3168" w:type="dxa"/>
          </w:tcPr>
          <w:p w14:paraId="59B7E346" w14:textId="1C059AC8" w:rsidR="008A4B4C" w:rsidRPr="00346306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46306">
              <w:rPr>
                <w:lang w:val="en-CA"/>
              </w:rPr>
              <w:t>Document</w:t>
            </w:r>
            <w:r w:rsidR="006C5D39" w:rsidRPr="00346306">
              <w:rPr>
                <w:lang w:val="en-CA"/>
              </w:rPr>
              <w:t xml:space="preserve">: </w:t>
            </w:r>
            <w:r w:rsidR="009D7CE6" w:rsidRPr="00346306">
              <w:rPr>
                <w:lang w:val="en-CA"/>
              </w:rPr>
              <w:t>JVET</w:t>
            </w:r>
            <w:r w:rsidRPr="00346306">
              <w:rPr>
                <w:lang w:val="en-CA"/>
              </w:rPr>
              <w:t>-</w:t>
            </w:r>
            <w:r w:rsidR="009078E1" w:rsidRPr="00346306">
              <w:rPr>
                <w:lang w:val="en-CA"/>
              </w:rPr>
              <w:t>AC</w:t>
            </w:r>
            <w:r w:rsidR="001D71AE">
              <w:rPr>
                <w:lang w:val="en-CA"/>
              </w:rPr>
              <w:t>0130</w:t>
            </w:r>
            <w:r w:rsidR="00E47F2D" w:rsidRPr="00346306">
              <w:rPr>
                <w:lang w:val="en-CA"/>
              </w:rPr>
              <w:t>-v</w:t>
            </w:r>
            <w:ins w:id="0" w:author="Patrick Garus" w:date="2023-01-10T18:31:00Z">
              <w:r w:rsidR="00F170D4">
                <w:rPr>
                  <w:lang w:val="en-CA"/>
                </w:rPr>
                <w:t>2</w:t>
              </w:r>
            </w:ins>
            <w:del w:id="1" w:author="Patrick Garus" w:date="2023-01-10T18:31:00Z">
              <w:r w:rsidR="00E47F2D" w:rsidRPr="00346306" w:rsidDel="00F170D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46306" w14:paraId="188D2B50" w14:textId="77777777">
        <w:tc>
          <w:tcPr>
            <w:tcW w:w="1458" w:type="dxa"/>
          </w:tcPr>
          <w:p w14:paraId="7A6C85EB" w14:textId="77777777" w:rsidR="00E61DAC" w:rsidRPr="0034630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8941E4" w:rsidR="00E61DAC" w:rsidRPr="00346306" w:rsidRDefault="003837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46306">
              <w:rPr>
                <w:b/>
                <w:szCs w:val="22"/>
                <w:lang w:val="en-CA"/>
              </w:rPr>
              <w:t>EE2-4.2</w:t>
            </w:r>
            <w:r w:rsidR="00FD61CE" w:rsidRPr="00346306">
              <w:rPr>
                <w:b/>
                <w:szCs w:val="22"/>
                <w:lang w:val="en-CA"/>
              </w:rPr>
              <w:t>:</w:t>
            </w:r>
            <w:r w:rsidRPr="00346306">
              <w:rPr>
                <w:b/>
                <w:szCs w:val="22"/>
                <w:lang w:val="en-CA"/>
              </w:rPr>
              <w:t xml:space="preserve"> Non-Separable Primary Transform </w:t>
            </w:r>
            <w:r w:rsidR="004F1684" w:rsidRPr="00346306">
              <w:rPr>
                <w:b/>
                <w:szCs w:val="22"/>
                <w:lang w:val="en-CA"/>
              </w:rPr>
              <w:t>f</w:t>
            </w:r>
            <w:r w:rsidRPr="00346306">
              <w:rPr>
                <w:b/>
                <w:szCs w:val="22"/>
                <w:lang w:val="en-CA"/>
              </w:rPr>
              <w:t>or Intra Coding</w:t>
            </w:r>
          </w:p>
        </w:tc>
      </w:tr>
      <w:tr w:rsidR="0050552A" w:rsidRPr="00346306" w14:paraId="3D8B01B2" w14:textId="77777777">
        <w:tc>
          <w:tcPr>
            <w:tcW w:w="1458" w:type="dxa"/>
          </w:tcPr>
          <w:p w14:paraId="7AC356CE" w14:textId="1E99D030" w:rsidR="0050552A" w:rsidRPr="00346306" w:rsidRDefault="0050552A" w:rsidP="0050552A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E7E59AD" w:rsidR="0050552A" w:rsidRPr="00346306" w:rsidRDefault="0050552A" w:rsidP="0050552A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50552A" w:rsidRPr="00346306" w14:paraId="7E6D99E3" w14:textId="77777777">
        <w:tc>
          <w:tcPr>
            <w:tcW w:w="1458" w:type="dxa"/>
          </w:tcPr>
          <w:p w14:paraId="18CCDCD6" w14:textId="67455ABB" w:rsidR="0050552A" w:rsidRPr="00346306" w:rsidRDefault="0050552A" w:rsidP="0050552A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F6FD13" w:rsidR="0050552A" w:rsidRPr="00346306" w:rsidRDefault="0050552A" w:rsidP="0050552A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Proposal</w:t>
            </w:r>
          </w:p>
        </w:tc>
      </w:tr>
      <w:tr w:rsidR="00E34033" w:rsidRPr="00346306" w14:paraId="714CD808" w14:textId="77777777">
        <w:tc>
          <w:tcPr>
            <w:tcW w:w="1458" w:type="dxa"/>
          </w:tcPr>
          <w:p w14:paraId="4DB59313" w14:textId="04C10BEC" w:rsidR="00E34033" w:rsidRPr="00346306" w:rsidRDefault="00E34033" w:rsidP="00E34033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Author(s) or</w:t>
            </w:r>
            <w:r w:rsidRPr="0034630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3459CE4" w:rsidR="00E34033" w:rsidRPr="008E0DF9" w:rsidRDefault="00E34033" w:rsidP="00E34033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Patrick Garus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Muhammed Coban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Bappaditya Ray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Vadim Seregin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Marta Karczewicz</w:t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2D28FC">
              <w:rPr>
                <w:rFonts w:eastAsia="Times New Roman"/>
                <w:szCs w:val="22"/>
                <w:lang w:val="fi-FI"/>
              </w:rPr>
              <w:t>Moonmo Koo</w:t>
            </w:r>
            <w:r w:rsidR="0021141B">
              <w:rPr>
                <w:rFonts w:eastAsia="Times New Roman"/>
                <w:szCs w:val="22"/>
                <w:lang w:val="fi-FI"/>
              </w:rPr>
              <w:br/>
            </w:r>
            <w:proofErr w:type="spellStart"/>
            <w:r w:rsidR="0021141B" w:rsidRPr="00346306">
              <w:rPr>
                <w:szCs w:val="22"/>
                <w:lang w:val="en-CA"/>
              </w:rPr>
              <w:t>Jie</w:t>
            </w:r>
            <w:proofErr w:type="spellEnd"/>
            <w:r w:rsidR="0021141B" w:rsidRPr="00346306">
              <w:rPr>
                <w:szCs w:val="22"/>
              </w:rPr>
              <w:t xml:space="preserve"> Zhao</w:t>
            </w:r>
            <w:r w:rsidR="0021141B" w:rsidRPr="00346306">
              <w:rPr>
                <w:szCs w:val="22"/>
              </w:rPr>
              <w:br/>
            </w:r>
            <w:proofErr w:type="spellStart"/>
            <w:r w:rsidR="0021141B" w:rsidRPr="00346306">
              <w:rPr>
                <w:szCs w:val="22"/>
              </w:rPr>
              <w:t>Jaehyun</w:t>
            </w:r>
            <w:proofErr w:type="spellEnd"/>
            <w:r w:rsidR="0021141B" w:rsidRPr="00346306">
              <w:rPr>
                <w:szCs w:val="22"/>
              </w:rPr>
              <w:t xml:space="preserve"> Lim</w:t>
            </w:r>
            <w:r w:rsidR="0021141B" w:rsidRPr="00346306">
              <w:rPr>
                <w:szCs w:val="22"/>
              </w:rPr>
              <w:br/>
              <w:t>Seung-Hwan Kim</w:t>
            </w:r>
          </w:p>
        </w:tc>
        <w:tc>
          <w:tcPr>
            <w:tcW w:w="900" w:type="dxa"/>
          </w:tcPr>
          <w:p w14:paraId="0140ECA2" w14:textId="211B51FE" w:rsidR="00E34033" w:rsidRPr="00346306" w:rsidRDefault="00E34033" w:rsidP="00E34033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br/>
              <w:t>Tel:</w:t>
            </w:r>
            <w:r w:rsidRPr="0034630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D2AEE74" w:rsidR="00E34033" w:rsidRPr="00346306" w:rsidRDefault="00E34033" w:rsidP="00E34033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br/>
              <w:t>{</w:t>
            </w:r>
            <w:proofErr w:type="spellStart"/>
            <w:r w:rsidRPr="00346306">
              <w:rPr>
                <w:szCs w:val="22"/>
                <w:lang w:val="en-CA"/>
              </w:rPr>
              <w:t>pgarus</w:t>
            </w:r>
            <w:proofErr w:type="spellEnd"/>
            <w:r w:rsidRPr="00346306">
              <w:rPr>
                <w:szCs w:val="22"/>
                <w:lang w:val="en-CA"/>
              </w:rPr>
              <w:t xml:space="preserve">, </w:t>
            </w:r>
            <w:proofErr w:type="spellStart"/>
            <w:r w:rsidRPr="00346306">
              <w:rPr>
                <w:szCs w:val="22"/>
                <w:lang w:val="en-CA"/>
              </w:rPr>
              <w:t>mcoban</w:t>
            </w:r>
            <w:proofErr w:type="spellEnd"/>
            <w:r w:rsidRPr="00346306">
              <w:rPr>
                <w:szCs w:val="22"/>
                <w:lang w:val="en-CA"/>
              </w:rPr>
              <w:t xml:space="preserve">, bray, </w:t>
            </w:r>
            <w:proofErr w:type="spellStart"/>
            <w:r w:rsidRPr="00346306">
              <w:rPr>
                <w:szCs w:val="22"/>
                <w:lang w:val="en-CA"/>
              </w:rPr>
              <w:t>vseregin</w:t>
            </w:r>
            <w:proofErr w:type="spellEnd"/>
            <w:r w:rsidRPr="00346306">
              <w:rPr>
                <w:szCs w:val="22"/>
                <w:lang w:val="en-CA"/>
              </w:rPr>
              <w:t>,</w:t>
            </w:r>
            <w:r w:rsidR="006C4BAE">
              <w:rPr>
                <w:szCs w:val="22"/>
                <w:lang w:val="en-CA"/>
              </w:rPr>
              <w:t xml:space="preserve"> </w:t>
            </w:r>
            <w:proofErr w:type="spellStart"/>
            <w:r w:rsidR="006C4BAE">
              <w:rPr>
                <w:szCs w:val="22"/>
                <w:lang w:val="en-CA"/>
              </w:rPr>
              <w:t>martak</w:t>
            </w:r>
            <w:proofErr w:type="spellEnd"/>
            <w:r w:rsidR="006C4BAE">
              <w:rPr>
                <w:szCs w:val="22"/>
                <w:lang w:val="en-CA"/>
              </w:rPr>
              <w:t>}@qti.qualcomm.com</w:t>
            </w:r>
            <w:r w:rsidRPr="00346306">
              <w:rPr>
                <w:szCs w:val="22"/>
                <w:lang w:val="en-CA"/>
              </w:rPr>
              <w:t xml:space="preserve"> </w:t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  <w:lang w:val="en-CA"/>
              </w:rPr>
              <w:br/>
              <w:t>moonmo.koo@lge.com</w:t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rStyle w:val="Hyperlink"/>
                <w:color w:val="000000"/>
                <w:szCs w:val="22"/>
                <w:u w:val="none"/>
              </w:rPr>
              <w:t>jie.zhao@lge.com</w:t>
            </w:r>
            <w:r w:rsidR="0021141B" w:rsidRPr="00346306">
              <w:rPr>
                <w:szCs w:val="22"/>
                <w:lang w:val="en-CA"/>
              </w:rPr>
              <w:br/>
            </w:r>
            <w:hyperlink r:id="rId10" w:history="1">
              <w:r w:rsidR="0021141B" w:rsidRPr="00346306">
                <w:rPr>
                  <w:rStyle w:val="Hyperlink"/>
                  <w:color w:val="000000"/>
                  <w:szCs w:val="22"/>
                  <w:u w:val="none"/>
                </w:rPr>
                <w:t>jaehyun.lim@lge.com</w:t>
              </w:r>
            </w:hyperlink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</w:rPr>
              <w:t>seunghwan3.kim@lge.com</w:t>
            </w:r>
          </w:p>
        </w:tc>
      </w:tr>
      <w:tr w:rsidR="0050552A" w:rsidRPr="00346306" w14:paraId="49AFAA61" w14:textId="77777777">
        <w:tc>
          <w:tcPr>
            <w:tcW w:w="1458" w:type="dxa"/>
          </w:tcPr>
          <w:p w14:paraId="2C08AF6B" w14:textId="4717B8D2" w:rsidR="0050552A" w:rsidRPr="00346306" w:rsidRDefault="0050552A" w:rsidP="0050552A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97E886" w:rsidR="0050552A" w:rsidRPr="00346306" w:rsidRDefault="0050552A" w:rsidP="0050552A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Qualcomm Incorporated</w:t>
            </w:r>
            <w:r w:rsidR="00085798" w:rsidRPr="00346306">
              <w:rPr>
                <w:szCs w:val="22"/>
                <w:lang w:val="en-CA"/>
              </w:rPr>
              <w:t xml:space="preserve">, </w:t>
            </w:r>
            <w:r w:rsidR="0085201B" w:rsidRPr="00346306">
              <w:rPr>
                <w:szCs w:val="22"/>
                <w:lang w:eastAsia="ko-KR"/>
              </w:rPr>
              <w:t>LG Electronics Inc</w:t>
            </w:r>
            <w:r w:rsidR="002D7F06" w:rsidRPr="00346306">
              <w:rPr>
                <w:szCs w:val="22"/>
                <w:lang w:eastAsia="ko-KR"/>
              </w:rPr>
              <w:t>.</w:t>
            </w:r>
            <w:r w:rsidR="00085798" w:rsidRPr="0034630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029472" w14:textId="18A69353" w:rsidR="00FA1F12" w:rsidRDefault="0093475B" w:rsidP="009234A5">
      <w:pPr>
        <w:rPr>
          <w:lang w:val="en-CA"/>
        </w:rPr>
      </w:pPr>
      <w:r>
        <w:rPr>
          <w:lang w:val="en-CA"/>
        </w:rPr>
        <w:t>This contribution repor</w:t>
      </w:r>
      <w:r w:rsidR="002C59AE">
        <w:rPr>
          <w:lang w:val="en-CA"/>
        </w:rPr>
        <w:t xml:space="preserve">ts </w:t>
      </w:r>
      <w:r w:rsidR="0018473A">
        <w:rPr>
          <w:lang w:val="en-CA"/>
        </w:rPr>
        <w:t xml:space="preserve">the </w:t>
      </w:r>
      <w:r w:rsidR="002C59AE">
        <w:rPr>
          <w:lang w:val="en-CA"/>
        </w:rPr>
        <w:t xml:space="preserve">simulation results of </w:t>
      </w:r>
      <w:r w:rsidR="00C91235">
        <w:rPr>
          <w:lang w:val="en-CA"/>
        </w:rPr>
        <w:t xml:space="preserve">Test EE2-4.2 </w:t>
      </w:r>
      <w:r w:rsidR="00CB5DAE">
        <w:rPr>
          <w:lang w:val="en-CA"/>
        </w:rPr>
        <w:t>on</w:t>
      </w:r>
      <w:r w:rsidR="00573D82">
        <w:rPr>
          <w:lang w:val="en-CA"/>
        </w:rPr>
        <w:t xml:space="preserve"> </w:t>
      </w:r>
      <w:r w:rsidR="00CB5DAE">
        <w:rPr>
          <w:lang w:val="en-CA"/>
        </w:rPr>
        <w:t>n</w:t>
      </w:r>
      <w:r w:rsidR="00573D82">
        <w:rPr>
          <w:lang w:val="en-CA"/>
        </w:rPr>
        <w:t xml:space="preserve">on-separable </w:t>
      </w:r>
      <w:r w:rsidR="00CB5DAE">
        <w:rPr>
          <w:lang w:val="en-CA"/>
        </w:rPr>
        <w:t>p</w:t>
      </w:r>
      <w:r w:rsidR="00573D82">
        <w:rPr>
          <w:lang w:val="en-CA"/>
        </w:rPr>
        <w:t xml:space="preserve">rimary </w:t>
      </w:r>
      <w:r w:rsidR="00CB5DAE">
        <w:rPr>
          <w:lang w:val="en-CA"/>
        </w:rPr>
        <w:t>t</w:t>
      </w:r>
      <w:r w:rsidR="00573D82">
        <w:rPr>
          <w:lang w:val="en-CA"/>
        </w:rPr>
        <w:t xml:space="preserve">ransform (NSPT) for </w:t>
      </w:r>
      <w:r w:rsidR="00CB5DAE">
        <w:rPr>
          <w:lang w:val="en-CA"/>
        </w:rPr>
        <w:t>i</w:t>
      </w:r>
      <w:r w:rsidR="00573D82">
        <w:rPr>
          <w:lang w:val="en-CA"/>
        </w:rPr>
        <w:t xml:space="preserve">ntra coding. </w:t>
      </w:r>
      <w:r w:rsidR="002E6C37">
        <w:rPr>
          <w:lang w:val="en-CA"/>
        </w:rPr>
        <w:t xml:space="preserve">In </w:t>
      </w:r>
      <w:r w:rsidR="003B720C">
        <w:rPr>
          <w:lang w:val="en-CA"/>
        </w:rPr>
        <w:t>T</w:t>
      </w:r>
      <w:r w:rsidR="002E6C37">
        <w:rPr>
          <w:lang w:val="en-CA"/>
        </w:rPr>
        <w:t>est 4.2, the application of DCT-II</w:t>
      </w:r>
      <w:r w:rsidR="000225AF">
        <w:rPr>
          <w:lang w:val="en-CA"/>
        </w:rPr>
        <w:t xml:space="preserve"> plus LFNST</w:t>
      </w:r>
      <w:r w:rsidR="00B5771F">
        <w:rPr>
          <w:lang w:val="en-CA"/>
        </w:rPr>
        <w:t xml:space="preserve"> is replaced by</w:t>
      </w:r>
      <w:r w:rsidR="0018473A">
        <w:rPr>
          <w:lang w:val="en-CA"/>
        </w:rPr>
        <w:t xml:space="preserve"> KLT-based</w:t>
      </w:r>
      <w:r w:rsidR="00B5771F">
        <w:rPr>
          <w:lang w:val="en-CA"/>
        </w:rPr>
        <w:t xml:space="preserve"> NSPT for certain block sizes.</w:t>
      </w:r>
      <w:r w:rsidR="0018473A">
        <w:rPr>
          <w:lang w:val="en-CA"/>
        </w:rPr>
        <w:t xml:space="preserve"> </w:t>
      </w:r>
    </w:p>
    <w:p w14:paraId="723883F2" w14:textId="2A936347" w:rsidR="00263398" w:rsidRDefault="0018473A" w:rsidP="009234A5">
      <w:pPr>
        <w:rPr>
          <w:lang w:val="en-CA"/>
        </w:rPr>
      </w:pPr>
      <w:r>
        <w:rPr>
          <w:lang w:val="en-CA"/>
        </w:rPr>
        <w:t xml:space="preserve">Two configurations are tested </w:t>
      </w:r>
      <w:r w:rsidR="00FA1F12">
        <w:rPr>
          <w:lang w:val="en-CA"/>
        </w:rPr>
        <w:t>introducing NSPT for the following block shapes</w:t>
      </w:r>
      <w:r>
        <w:rPr>
          <w:lang w:val="en-CA"/>
        </w:rPr>
        <w:t>:</w:t>
      </w:r>
    </w:p>
    <w:p w14:paraId="0EC180B6" w14:textId="230ECB03" w:rsidR="00ED0578" w:rsidRDefault="00ED0578" w:rsidP="00ED0578">
      <w:pPr>
        <w:rPr>
          <w:szCs w:val="22"/>
          <w:lang w:val="en-CA"/>
        </w:rPr>
      </w:pPr>
      <w:r>
        <w:rPr>
          <w:lang w:val="en-CA"/>
        </w:rPr>
        <w:t xml:space="preserve">Test A: </w:t>
      </w:r>
      <w:r w:rsidR="0018473A">
        <w:rPr>
          <w:lang w:val="en-CA"/>
        </w:rPr>
        <w:t>4x4, 4x8, 8x4 and 8x8</w:t>
      </w:r>
      <w:r w:rsidR="00FA1F12">
        <w:rPr>
          <w:lang w:val="en-CA"/>
        </w:rPr>
        <w:t>,</w:t>
      </w:r>
    </w:p>
    <w:p w14:paraId="5371E020" w14:textId="116D6C3E" w:rsidR="00FA1F12" w:rsidRPr="00FA1F12" w:rsidRDefault="00ED0578" w:rsidP="00ED0578">
      <w:pPr>
        <w:rPr>
          <w:szCs w:val="22"/>
          <w:lang w:val="en-CA"/>
        </w:rPr>
      </w:pPr>
      <w:r>
        <w:rPr>
          <w:szCs w:val="22"/>
          <w:lang w:val="en-CA"/>
        </w:rPr>
        <w:t xml:space="preserve">Test B: </w:t>
      </w:r>
      <w:r w:rsidR="00FA1F12">
        <w:rPr>
          <w:lang w:val="en-CA"/>
        </w:rPr>
        <w:t>4x4, 4x8, 8x4, 8x8,</w:t>
      </w:r>
      <w:r w:rsidR="0021141B">
        <w:rPr>
          <w:lang w:val="en-CA"/>
        </w:rPr>
        <w:t xml:space="preserve"> 4x16, 16x4,</w:t>
      </w:r>
      <w:r w:rsidR="00FA1F12">
        <w:rPr>
          <w:lang w:val="en-CA"/>
        </w:rPr>
        <w:t xml:space="preserve"> 8x16 and 16x8</w:t>
      </w:r>
    </w:p>
    <w:p w14:paraId="089F72E0" w14:textId="7151F400" w:rsidR="00FA1F12" w:rsidRDefault="00FA1F12" w:rsidP="00FA1F12">
      <w:pPr>
        <w:rPr>
          <w:ins w:id="2" w:author="Patrick Garus" w:date="2023-01-10T18:58:00Z"/>
          <w:szCs w:val="22"/>
          <w:lang w:val="en-CA"/>
        </w:rPr>
      </w:pPr>
      <w:r>
        <w:rPr>
          <w:szCs w:val="22"/>
          <w:lang w:val="en-CA"/>
        </w:rPr>
        <w:t>For both configurations the following results are reported:</w:t>
      </w:r>
    </w:p>
    <w:p w14:paraId="6191AEB5" w14:textId="77777777" w:rsidR="00A72901" w:rsidRPr="00B1749D" w:rsidRDefault="00A72901" w:rsidP="00A72901">
      <w:pPr>
        <w:rPr>
          <w:ins w:id="3" w:author="Patrick Garus" w:date="2023-01-10T18:58:00Z"/>
        </w:rPr>
      </w:pPr>
      <w:ins w:id="4" w:author="Patrick Garus" w:date="2023-01-10T18:58:00Z">
        <w:r w:rsidRPr="00B1749D">
          <w:rPr>
            <w:lang w:val="en-CA"/>
          </w:rPr>
          <w:t>Test A: AI: -0.23% (Y), -0.29% (U), -0.29 % (V), 100% (</w:t>
        </w:r>
        <w:proofErr w:type="spellStart"/>
        <w:r w:rsidRPr="00B1749D">
          <w:rPr>
            <w:lang w:val="en-CA"/>
          </w:rPr>
          <w:t>EncT</w:t>
        </w:r>
        <w:proofErr w:type="spellEnd"/>
        <w:r w:rsidRPr="00B1749D">
          <w:rPr>
            <w:lang w:val="en-CA"/>
          </w:rPr>
          <w:t>), 97% (</w:t>
        </w:r>
        <w:proofErr w:type="spellStart"/>
        <w:r w:rsidRPr="00B1749D">
          <w:rPr>
            <w:lang w:val="en-CA"/>
          </w:rPr>
          <w:t>DecT</w:t>
        </w:r>
        <w:proofErr w:type="spellEnd"/>
        <w:r w:rsidRPr="00B1749D">
          <w:rPr>
            <w:lang w:val="en-CA"/>
          </w:rPr>
          <w:t>).</w:t>
        </w:r>
        <w:r w:rsidRPr="00B1749D">
          <w:t> </w:t>
        </w:r>
      </w:ins>
    </w:p>
    <w:p w14:paraId="636B00E5" w14:textId="56398BD1" w:rsidR="00A72901" w:rsidRPr="00B1749D" w:rsidRDefault="00A72901" w:rsidP="005321BD">
      <w:pPr>
        <w:ind w:left="720"/>
        <w:rPr>
          <w:ins w:id="5" w:author="Patrick Garus" w:date="2023-01-10T18:58:00Z"/>
        </w:rPr>
      </w:pPr>
      <w:ins w:id="6" w:author="Patrick Garus" w:date="2023-01-10T18:58:00Z">
        <w:r w:rsidRPr="00B1749D">
          <w:rPr>
            <w:lang w:val="en-CA"/>
          </w:rPr>
          <w:t>RA: -0.13% (Y), -0.17% (U), -0.22 % (V), 102% (</w:t>
        </w:r>
        <w:proofErr w:type="spellStart"/>
        <w:r w:rsidRPr="00B1749D">
          <w:rPr>
            <w:lang w:val="en-CA"/>
          </w:rPr>
          <w:t>EncT</w:t>
        </w:r>
        <w:proofErr w:type="spellEnd"/>
        <w:r w:rsidRPr="00B1749D">
          <w:rPr>
            <w:lang w:val="en-CA"/>
          </w:rPr>
          <w:t>), 99% (</w:t>
        </w:r>
        <w:proofErr w:type="spellStart"/>
        <w:r w:rsidRPr="00B1749D">
          <w:rPr>
            <w:lang w:val="en-CA"/>
          </w:rPr>
          <w:t>DecT</w:t>
        </w:r>
        <w:proofErr w:type="spellEnd"/>
        <w:r w:rsidRPr="00B1749D">
          <w:rPr>
            <w:lang w:val="en-CA"/>
          </w:rPr>
          <w:t>).</w:t>
        </w:r>
        <w:r w:rsidRPr="00B1749D">
          <w:t> </w:t>
        </w:r>
      </w:ins>
    </w:p>
    <w:p w14:paraId="1B0E4BED" w14:textId="77777777" w:rsidR="00A72901" w:rsidRPr="00B1749D" w:rsidRDefault="00A72901" w:rsidP="00A72901">
      <w:pPr>
        <w:rPr>
          <w:ins w:id="7" w:author="Patrick Garus" w:date="2023-01-10T18:58:00Z"/>
        </w:rPr>
      </w:pPr>
      <w:ins w:id="8" w:author="Patrick Garus" w:date="2023-01-10T18:58:00Z">
        <w:r w:rsidRPr="00B1749D">
          <w:rPr>
            <w:lang w:val="en-CA"/>
          </w:rPr>
          <w:t>Test B: AI: -0.43% (Y), -0.57% (U), -0.53 % (V), 106% (</w:t>
        </w:r>
        <w:proofErr w:type="spellStart"/>
        <w:r w:rsidRPr="00B1749D">
          <w:rPr>
            <w:lang w:val="en-CA"/>
          </w:rPr>
          <w:t>EncT</w:t>
        </w:r>
        <w:proofErr w:type="spellEnd"/>
        <w:r w:rsidRPr="00B1749D">
          <w:rPr>
            <w:lang w:val="en-CA"/>
          </w:rPr>
          <w:t>), 99% (</w:t>
        </w:r>
        <w:proofErr w:type="spellStart"/>
        <w:r w:rsidRPr="00B1749D">
          <w:rPr>
            <w:lang w:val="en-CA"/>
          </w:rPr>
          <w:t>DecT</w:t>
        </w:r>
        <w:proofErr w:type="spellEnd"/>
        <w:r w:rsidRPr="00B1749D">
          <w:rPr>
            <w:lang w:val="en-CA"/>
          </w:rPr>
          <w:t>).</w:t>
        </w:r>
        <w:r w:rsidRPr="00B1749D">
          <w:t> </w:t>
        </w:r>
      </w:ins>
    </w:p>
    <w:p w14:paraId="0E838ACF" w14:textId="77777777" w:rsidR="00A72901" w:rsidRPr="003E4A44" w:rsidRDefault="00A72901" w:rsidP="00A72901">
      <w:pPr>
        <w:ind w:left="720"/>
        <w:rPr>
          <w:ins w:id="9" w:author="Patrick Garus" w:date="2023-01-10T18:58:00Z"/>
        </w:rPr>
      </w:pPr>
      <w:ins w:id="10" w:author="Patrick Garus" w:date="2023-01-10T18:58:00Z">
        <w:r w:rsidRPr="003E4A44">
          <w:rPr>
            <w:lang w:val="en-CA"/>
          </w:rPr>
          <w:t>RA: -0.23% (Y), -0.26% (U), -0.41 % (V), 101% (</w:t>
        </w:r>
        <w:proofErr w:type="spellStart"/>
        <w:r w:rsidRPr="003E4A44">
          <w:rPr>
            <w:lang w:val="en-CA"/>
          </w:rPr>
          <w:t>EncT</w:t>
        </w:r>
        <w:proofErr w:type="spellEnd"/>
        <w:r w:rsidRPr="003E4A44">
          <w:rPr>
            <w:lang w:val="en-CA"/>
          </w:rPr>
          <w:t>), 100% (</w:t>
        </w:r>
        <w:proofErr w:type="spellStart"/>
        <w:r w:rsidRPr="003E4A44">
          <w:rPr>
            <w:lang w:val="en-CA"/>
          </w:rPr>
          <w:t>DecT</w:t>
        </w:r>
        <w:proofErr w:type="spellEnd"/>
        <w:r w:rsidRPr="003E4A44">
          <w:rPr>
            <w:lang w:val="en-CA"/>
          </w:rPr>
          <w:t>).</w:t>
        </w:r>
        <w:r w:rsidRPr="003E4A44">
          <w:t> </w:t>
        </w:r>
      </w:ins>
    </w:p>
    <w:p w14:paraId="0B917A7E" w14:textId="4CB7FA17" w:rsidR="00A72901" w:rsidRDefault="005321BD" w:rsidP="00FA1F12">
      <w:pPr>
        <w:rPr>
          <w:szCs w:val="22"/>
          <w:lang w:val="en-CA"/>
        </w:rPr>
      </w:pPr>
      <w:ins w:id="11" w:author="Patrick Garus" w:date="2023-01-10T18:59:00Z">
        <w:r>
          <w:rPr>
            <w:szCs w:val="22"/>
            <w:lang w:val="en-CA"/>
          </w:rPr>
          <w:t>The runtimes of the previous experiments are further improved through SIMD optimization:</w:t>
        </w:r>
      </w:ins>
    </w:p>
    <w:p w14:paraId="45E12AFF" w14:textId="138B27A9" w:rsidR="00FA1F12" w:rsidRPr="00B1749D" w:rsidRDefault="00ED0578" w:rsidP="00ED0578">
      <w:r w:rsidRPr="00B1749D">
        <w:rPr>
          <w:lang w:val="en-CA"/>
        </w:rPr>
        <w:t xml:space="preserve">Test A: </w:t>
      </w:r>
      <w:r w:rsidR="00FA1F12" w:rsidRPr="00B1749D">
        <w:rPr>
          <w:lang w:val="en-CA"/>
        </w:rPr>
        <w:t>AI: -0.</w:t>
      </w:r>
      <w:r w:rsidR="00A066FF" w:rsidRPr="00B1749D">
        <w:rPr>
          <w:lang w:val="en-CA"/>
        </w:rPr>
        <w:t>23</w:t>
      </w:r>
      <w:r w:rsidR="00FA1F12" w:rsidRPr="00B1749D">
        <w:rPr>
          <w:lang w:val="en-CA"/>
        </w:rPr>
        <w:t>% (Y), -0.</w:t>
      </w:r>
      <w:r w:rsidR="00833906" w:rsidRPr="00B1749D">
        <w:rPr>
          <w:lang w:val="en-CA"/>
        </w:rPr>
        <w:t>29</w:t>
      </w:r>
      <w:r w:rsidR="00FA1F12" w:rsidRPr="00B1749D">
        <w:rPr>
          <w:lang w:val="en-CA"/>
        </w:rPr>
        <w:t>% (U), -0.</w:t>
      </w:r>
      <w:r w:rsidR="00833906" w:rsidRPr="00B1749D">
        <w:rPr>
          <w:lang w:val="en-CA"/>
        </w:rPr>
        <w:t>29</w:t>
      </w:r>
      <w:r w:rsidR="00FA1F12" w:rsidRPr="00B1749D">
        <w:rPr>
          <w:lang w:val="en-CA"/>
        </w:rPr>
        <w:t xml:space="preserve"> % (V),</w:t>
      </w:r>
      <w:r w:rsidR="00833906" w:rsidRPr="00B1749D">
        <w:rPr>
          <w:lang w:val="en-CA"/>
        </w:rPr>
        <w:t xml:space="preserve"> </w:t>
      </w:r>
      <w:del w:id="12" w:author="Patrick Garus" w:date="2023-01-10T08:35:00Z">
        <w:r w:rsidR="00833906" w:rsidRPr="00B1749D" w:rsidDel="005615C5">
          <w:rPr>
            <w:lang w:val="en-CA"/>
          </w:rPr>
          <w:delText>100</w:delText>
        </w:r>
      </w:del>
      <w:ins w:id="13" w:author="Patrick Garus" w:date="2023-01-10T08:35:00Z">
        <w:r w:rsidR="005615C5">
          <w:rPr>
            <w:lang w:val="en-CA"/>
          </w:rPr>
          <w:t>99</w:t>
        </w:r>
      </w:ins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EncT</w:t>
      </w:r>
      <w:proofErr w:type="spellEnd"/>
      <w:r w:rsidR="00FA1F12" w:rsidRPr="00B1749D">
        <w:rPr>
          <w:lang w:val="en-CA"/>
        </w:rPr>
        <w:t xml:space="preserve">), </w:t>
      </w:r>
      <w:del w:id="14" w:author="Patrick Garus" w:date="2023-01-10T08:35:00Z">
        <w:r w:rsidR="00833906" w:rsidRPr="00B1749D" w:rsidDel="005615C5">
          <w:rPr>
            <w:lang w:val="en-CA"/>
          </w:rPr>
          <w:delText>97</w:delText>
        </w:r>
      </w:del>
      <w:ins w:id="15" w:author="Patrick Garus" w:date="2023-01-10T08:35:00Z">
        <w:r w:rsidR="005615C5" w:rsidRPr="00B1749D">
          <w:rPr>
            <w:lang w:val="en-CA"/>
          </w:rPr>
          <w:t>9</w:t>
        </w:r>
        <w:r w:rsidR="005615C5">
          <w:rPr>
            <w:lang w:val="en-CA"/>
          </w:rPr>
          <w:t>8</w:t>
        </w:r>
      </w:ins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DecT</w:t>
      </w:r>
      <w:proofErr w:type="spellEnd"/>
      <w:r w:rsidR="00FA1F12" w:rsidRPr="00B1749D">
        <w:rPr>
          <w:lang w:val="en-CA"/>
        </w:rPr>
        <w:t>).</w:t>
      </w:r>
      <w:r w:rsidR="00FA1F12" w:rsidRPr="00B1749D">
        <w:t> </w:t>
      </w:r>
    </w:p>
    <w:p w14:paraId="31573595" w14:textId="45AA78F1" w:rsidR="00FA1F12" w:rsidRPr="00B1749D" w:rsidDel="005321BD" w:rsidRDefault="00517E57" w:rsidP="00FA1F12">
      <w:pPr>
        <w:ind w:left="720"/>
        <w:rPr>
          <w:del w:id="16" w:author="Patrick Garus" w:date="2023-01-10T19:00:00Z"/>
        </w:rPr>
      </w:pPr>
      <w:r w:rsidRPr="00B1749D">
        <w:rPr>
          <w:lang w:val="en-CA"/>
        </w:rPr>
        <w:t>RA</w:t>
      </w:r>
      <w:r w:rsidR="00FA1F12" w:rsidRPr="00B1749D">
        <w:rPr>
          <w:lang w:val="en-CA"/>
        </w:rPr>
        <w:t>: -0.</w:t>
      </w:r>
      <w:r w:rsidR="00833906" w:rsidRPr="00B1749D">
        <w:rPr>
          <w:lang w:val="en-CA"/>
        </w:rPr>
        <w:t>13</w:t>
      </w:r>
      <w:r w:rsidR="00FA1F12" w:rsidRPr="00B1749D">
        <w:rPr>
          <w:lang w:val="en-CA"/>
        </w:rPr>
        <w:t>% (Y), -0.</w:t>
      </w:r>
      <w:r w:rsidR="00ED2CE6" w:rsidRPr="00B1749D">
        <w:rPr>
          <w:lang w:val="en-CA"/>
        </w:rPr>
        <w:t>17</w:t>
      </w:r>
      <w:r w:rsidR="00FA1F12" w:rsidRPr="00B1749D">
        <w:rPr>
          <w:lang w:val="en-CA"/>
        </w:rPr>
        <w:t>% (U), -0.</w:t>
      </w:r>
      <w:r w:rsidR="00ED2CE6" w:rsidRPr="00B1749D">
        <w:rPr>
          <w:lang w:val="en-CA"/>
        </w:rPr>
        <w:t>22</w:t>
      </w:r>
      <w:r w:rsidR="00FA1F12" w:rsidRPr="00B1749D">
        <w:rPr>
          <w:lang w:val="en-CA"/>
        </w:rPr>
        <w:t xml:space="preserve"> % (V), </w:t>
      </w:r>
      <w:del w:id="17" w:author="Patrick Garus" w:date="2023-01-10T16:42:00Z">
        <w:r w:rsidR="00ED2CE6" w:rsidRPr="00B1749D" w:rsidDel="00EE2B89">
          <w:rPr>
            <w:lang w:val="en-CA"/>
          </w:rPr>
          <w:delText>102</w:delText>
        </w:r>
      </w:del>
      <w:ins w:id="18" w:author="Patrick Garus" w:date="2023-01-10T16:42:00Z">
        <w:r w:rsidR="00EE2B89" w:rsidRPr="00B1749D">
          <w:rPr>
            <w:lang w:val="en-CA"/>
          </w:rPr>
          <w:t>10</w:t>
        </w:r>
        <w:r w:rsidR="00EE2B89">
          <w:rPr>
            <w:lang w:val="en-CA"/>
          </w:rPr>
          <w:t>1</w:t>
        </w:r>
      </w:ins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EncT</w:t>
      </w:r>
      <w:proofErr w:type="spellEnd"/>
      <w:r w:rsidR="00FA1F12" w:rsidRPr="00B1749D">
        <w:rPr>
          <w:lang w:val="en-CA"/>
        </w:rPr>
        <w:t xml:space="preserve">), </w:t>
      </w:r>
      <w:r w:rsidR="00ED2CE6" w:rsidRPr="00B1749D">
        <w:rPr>
          <w:lang w:val="en-CA"/>
        </w:rPr>
        <w:t>99</w:t>
      </w:r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DecT</w:t>
      </w:r>
      <w:proofErr w:type="spellEnd"/>
      <w:r w:rsidR="00FA1F12" w:rsidRPr="00B1749D">
        <w:rPr>
          <w:lang w:val="en-CA"/>
        </w:rPr>
        <w:t>).</w:t>
      </w:r>
      <w:r w:rsidR="00FA1F12" w:rsidRPr="00B1749D">
        <w:t> </w:t>
      </w:r>
    </w:p>
    <w:p w14:paraId="415F6D77" w14:textId="77777777" w:rsidR="00FA1F12" w:rsidRPr="00B1749D" w:rsidRDefault="00FA1F12" w:rsidP="005321BD">
      <w:pPr>
        <w:ind w:left="720"/>
      </w:pPr>
    </w:p>
    <w:p w14:paraId="04AE4310" w14:textId="7BA831F4" w:rsidR="00BF125E" w:rsidRPr="00B1749D" w:rsidRDefault="00BF125E" w:rsidP="00BF125E">
      <w:r w:rsidRPr="00B1749D">
        <w:rPr>
          <w:lang w:val="en-CA"/>
        </w:rPr>
        <w:t>Test B: AI: -0.</w:t>
      </w:r>
      <w:r w:rsidR="002E6159" w:rsidRPr="00B1749D">
        <w:rPr>
          <w:lang w:val="en-CA"/>
        </w:rPr>
        <w:t>43</w:t>
      </w:r>
      <w:r w:rsidRPr="00B1749D">
        <w:rPr>
          <w:lang w:val="en-CA"/>
        </w:rPr>
        <w:t>% (Y), -0.</w:t>
      </w:r>
      <w:r w:rsidR="002E6159" w:rsidRPr="00B1749D">
        <w:rPr>
          <w:lang w:val="en-CA"/>
        </w:rPr>
        <w:t>57</w:t>
      </w:r>
      <w:r w:rsidRPr="00B1749D">
        <w:rPr>
          <w:lang w:val="en-CA"/>
        </w:rPr>
        <w:t>% (U), -0.</w:t>
      </w:r>
      <w:r w:rsidR="002E6159" w:rsidRPr="00B1749D">
        <w:rPr>
          <w:lang w:val="en-CA"/>
        </w:rPr>
        <w:t>53</w:t>
      </w:r>
      <w:r w:rsidRPr="00B1749D">
        <w:rPr>
          <w:lang w:val="en-CA"/>
        </w:rPr>
        <w:t xml:space="preserve"> % (V), </w:t>
      </w:r>
      <w:del w:id="19" w:author="Patrick Garus" w:date="2023-01-10T08:33:00Z">
        <w:r w:rsidR="002E6159" w:rsidRPr="00B1749D" w:rsidDel="00B07626">
          <w:rPr>
            <w:lang w:val="en-CA"/>
          </w:rPr>
          <w:delText>106</w:delText>
        </w:r>
      </w:del>
      <w:ins w:id="20" w:author="Patrick Garus" w:date="2023-01-10T08:33:00Z">
        <w:r w:rsidR="00B07626" w:rsidRPr="00B1749D">
          <w:rPr>
            <w:lang w:val="en-CA"/>
          </w:rPr>
          <w:t>10</w:t>
        </w:r>
        <w:r w:rsidR="00B07626">
          <w:rPr>
            <w:lang w:val="en-CA"/>
          </w:rPr>
          <w:t>3</w:t>
        </w:r>
      </w:ins>
      <w:r w:rsidRPr="00B1749D">
        <w:rPr>
          <w:lang w:val="en-CA"/>
        </w:rPr>
        <w:t>% (</w:t>
      </w:r>
      <w:proofErr w:type="spellStart"/>
      <w:r w:rsidRPr="00B1749D">
        <w:rPr>
          <w:lang w:val="en-CA"/>
        </w:rPr>
        <w:t>EncT</w:t>
      </w:r>
      <w:proofErr w:type="spellEnd"/>
      <w:r w:rsidRPr="00B1749D">
        <w:rPr>
          <w:lang w:val="en-CA"/>
        </w:rPr>
        <w:t xml:space="preserve">), </w:t>
      </w:r>
      <w:del w:id="21" w:author="Patrick Garus" w:date="2023-01-10T08:33:00Z">
        <w:r w:rsidR="002E6159" w:rsidRPr="00B1749D" w:rsidDel="003F7809">
          <w:rPr>
            <w:lang w:val="en-CA"/>
          </w:rPr>
          <w:delText>99</w:delText>
        </w:r>
      </w:del>
      <w:ins w:id="22" w:author="Patrick Garus" w:date="2023-01-10T08:33:00Z">
        <w:r w:rsidR="003F7809">
          <w:rPr>
            <w:lang w:val="en-CA"/>
          </w:rPr>
          <w:t>100</w:t>
        </w:r>
      </w:ins>
      <w:r w:rsidRPr="00B1749D">
        <w:rPr>
          <w:lang w:val="en-CA"/>
        </w:rPr>
        <w:t>% (</w:t>
      </w:r>
      <w:proofErr w:type="spellStart"/>
      <w:r w:rsidRPr="00B1749D">
        <w:rPr>
          <w:lang w:val="en-CA"/>
        </w:rPr>
        <w:t>DecT</w:t>
      </w:r>
      <w:proofErr w:type="spellEnd"/>
      <w:r w:rsidRPr="00B1749D">
        <w:rPr>
          <w:lang w:val="en-CA"/>
        </w:rPr>
        <w:t>).</w:t>
      </w:r>
      <w:r w:rsidRPr="00B1749D">
        <w:t> </w:t>
      </w:r>
    </w:p>
    <w:p w14:paraId="2C4F81F9" w14:textId="789203F8" w:rsidR="00BF125E" w:rsidRPr="003E4A44" w:rsidRDefault="00BF125E" w:rsidP="00BF125E">
      <w:pPr>
        <w:ind w:left="720"/>
      </w:pPr>
      <w:r w:rsidRPr="003E4A44">
        <w:rPr>
          <w:lang w:val="en-CA"/>
        </w:rPr>
        <w:t>RA: -0.</w:t>
      </w:r>
      <w:r w:rsidR="00E03D57" w:rsidRPr="003E4A44">
        <w:rPr>
          <w:lang w:val="en-CA"/>
        </w:rPr>
        <w:t>23</w:t>
      </w:r>
      <w:r w:rsidRPr="003E4A44">
        <w:rPr>
          <w:lang w:val="en-CA"/>
        </w:rPr>
        <w:t>% (Y), -0.</w:t>
      </w:r>
      <w:r w:rsidR="00E03D57" w:rsidRPr="003E4A44">
        <w:rPr>
          <w:lang w:val="en-CA"/>
        </w:rPr>
        <w:t>26</w:t>
      </w:r>
      <w:r w:rsidRPr="003E4A44">
        <w:rPr>
          <w:lang w:val="en-CA"/>
        </w:rPr>
        <w:t>% (U), -0.</w:t>
      </w:r>
      <w:r w:rsidR="00E03D57" w:rsidRPr="003E4A44">
        <w:rPr>
          <w:lang w:val="en-CA"/>
        </w:rPr>
        <w:t xml:space="preserve">41 </w:t>
      </w:r>
      <w:r w:rsidRPr="003E4A44">
        <w:rPr>
          <w:lang w:val="en-CA"/>
        </w:rPr>
        <w:t xml:space="preserve">% (V), </w:t>
      </w:r>
      <w:r w:rsidR="00E03D57" w:rsidRPr="003E4A44">
        <w:rPr>
          <w:lang w:val="en-CA"/>
        </w:rPr>
        <w:t>101</w:t>
      </w:r>
      <w:r w:rsidRPr="003E4A44">
        <w:rPr>
          <w:lang w:val="en-CA"/>
        </w:rPr>
        <w:t>% (</w:t>
      </w:r>
      <w:proofErr w:type="spellStart"/>
      <w:r w:rsidRPr="003E4A44">
        <w:rPr>
          <w:lang w:val="en-CA"/>
        </w:rPr>
        <w:t>EncT</w:t>
      </w:r>
      <w:proofErr w:type="spellEnd"/>
      <w:r w:rsidRPr="003E4A44">
        <w:rPr>
          <w:lang w:val="en-CA"/>
        </w:rPr>
        <w:t xml:space="preserve">), </w:t>
      </w:r>
      <w:r w:rsidR="00E03D57" w:rsidRPr="003E4A44">
        <w:rPr>
          <w:lang w:val="en-CA"/>
        </w:rPr>
        <w:t>100</w:t>
      </w:r>
      <w:r w:rsidRPr="003E4A44">
        <w:rPr>
          <w:lang w:val="en-CA"/>
        </w:rPr>
        <w:t>% (</w:t>
      </w:r>
      <w:proofErr w:type="spellStart"/>
      <w:r w:rsidRPr="003E4A44">
        <w:rPr>
          <w:lang w:val="en-CA"/>
        </w:rPr>
        <w:t>DecT</w:t>
      </w:r>
      <w:proofErr w:type="spellEnd"/>
      <w:r w:rsidRPr="003E4A44">
        <w:rPr>
          <w:lang w:val="en-CA"/>
        </w:rPr>
        <w:t>).</w:t>
      </w:r>
      <w:r w:rsidRPr="003E4A44">
        <w:t> </w:t>
      </w:r>
    </w:p>
    <w:p w14:paraId="7D2AC1F0" w14:textId="3E902163" w:rsidR="00745F6B" w:rsidRDefault="00306C4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2894CDD0" w14:textId="14AF3CBA" w:rsidR="007B7F6E" w:rsidRDefault="00ED0578" w:rsidP="00ED0578">
      <w:pPr>
        <w:rPr>
          <w:lang w:val="en-CA"/>
        </w:rPr>
      </w:pPr>
      <w:r>
        <w:rPr>
          <w:lang w:val="en-CA"/>
        </w:rPr>
        <w:t>It was proposed in JVET-AB0175</w:t>
      </w:r>
      <w:r w:rsidR="00ED6B45">
        <w:rPr>
          <w:lang w:val="en-CA"/>
        </w:rPr>
        <w:t xml:space="preserve"> [1]</w:t>
      </w:r>
      <w:r>
        <w:rPr>
          <w:lang w:val="en-CA"/>
        </w:rPr>
        <w:t xml:space="preserve"> to replace the separable DCT-II plus LFNST transform combination with NSP</w:t>
      </w:r>
      <w:r w:rsidR="0006242D">
        <w:rPr>
          <w:lang w:val="en-CA"/>
        </w:rPr>
        <w:t xml:space="preserve">T for the block shapes </w:t>
      </w:r>
      <w:r w:rsidR="007B7F6E">
        <w:rPr>
          <w:lang w:val="en-CA"/>
        </w:rPr>
        <w:t>4x4, 4x8, 8x4 and 8x8</w:t>
      </w:r>
      <w:r w:rsidR="003B720C">
        <w:rPr>
          <w:lang w:val="en-CA"/>
        </w:rPr>
        <w:t>, which was subsequently included as Test 4.2 in EE2</w:t>
      </w:r>
      <w:r w:rsidR="009911B4">
        <w:rPr>
          <w:lang w:val="en-CA"/>
        </w:rPr>
        <w:t xml:space="preserve"> [2] </w:t>
      </w:r>
      <w:r w:rsidR="003B720C">
        <w:rPr>
          <w:lang w:val="en-CA"/>
        </w:rPr>
        <w:t>in the 28</w:t>
      </w:r>
      <w:r w:rsidR="003B720C" w:rsidRPr="003B720C">
        <w:rPr>
          <w:vertAlign w:val="superscript"/>
          <w:lang w:val="en-CA"/>
        </w:rPr>
        <w:t>th</w:t>
      </w:r>
      <w:r w:rsidR="003B720C">
        <w:rPr>
          <w:lang w:val="en-CA"/>
        </w:rPr>
        <w:t xml:space="preserve"> JVET Meeting</w:t>
      </w:r>
      <w:r w:rsidR="009911B4">
        <w:rPr>
          <w:lang w:val="en-CA"/>
        </w:rPr>
        <w:t xml:space="preserve">. </w:t>
      </w:r>
      <w:r w:rsidR="007B7F6E">
        <w:rPr>
          <w:lang w:val="en-CA"/>
        </w:rPr>
        <w:t>The results of this configuration are reported in Test A.</w:t>
      </w:r>
    </w:p>
    <w:p w14:paraId="3C34DE6A" w14:textId="5FCADDD1" w:rsidR="007B7F6E" w:rsidRDefault="007B7F6E" w:rsidP="00ED0578">
      <w:pPr>
        <w:rPr>
          <w:lang w:val="en-CA"/>
        </w:rPr>
      </w:pPr>
      <w:r>
        <w:rPr>
          <w:lang w:val="en-CA"/>
        </w:rPr>
        <w:t xml:space="preserve">Furthermore, </w:t>
      </w:r>
      <w:r w:rsidR="0014780D">
        <w:rPr>
          <w:lang w:val="en-CA"/>
        </w:rPr>
        <w:t xml:space="preserve">the NSPT design has been extended to block shapes </w:t>
      </w:r>
      <w:r w:rsidR="0021141B">
        <w:rPr>
          <w:lang w:val="en-CA"/>
        </w:rPr>
        <w:t xml:space="preserve">4x16, 16x4, </w:t>
      </w:r>
      <w:r w:rsidR="0014780D">
        <w:rPr>
          <w:lang w:val="en-CA"/>
        </w:rPr>
        <w:t>8x16 and 16x8. The results of this configuration are reported in Test B.</w:t>
      </w:r>
    </w:p>
    <w:p w14:paraId="61081D77" w14:textId="238D2654" w:rsidR="00306C40" w:rsidRDefault="00306C40" w:rsidP="00306C4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DDBB6FF" w14:textId="545ACB8B" w:rsidR="00306C40" w:rsidRDefault="00306C40" w:rsidP="00ED0578">
      <w:pPr>
        <w:rPr>
          <w:lang w:val="en-CA"/>
        </w:rPr>
      </w:pPr>
      <w:r>
        <w:rPr>
          <w:lang w:val="en-CA"/>
        </w:rPr>
        <w:t>The affected block sizes for Test A and B are summarized in Fig</w:t>
      </w:r>
      <w:r w:rsidR="001619FE">
        <w:rPr>
          <w:lang w:val="en-CA"/>
        </w:rPr>
        <w:t>ure 1</w:t>
      </w:r>
      <w:r>
        <w:rPr>
          <w:lang w:val="en-CA"/>
        </w:rPr>
        <w:t>.</w:t>
      </w:r>
    </w:p>
    <w:p w14:paraId="36151364" w14:textId="046CA627" w:rsidR="006C0E39" w:rsidRPr="000C1B44" w:rsidRDefault="00ED6C1B" w:rsidP="000C1B44">
      <w:pPr>
        <w:rPr>
          <w:lang w:val="en-CA"/>
        </w:rPr>
      </w:pPr>
      <w:r>
        <w:rPr>
          <w:lang w:val="en-CA"/>
        </w:rPr>
        <w:pict w14:anchorId="714DDE75">
          <v:shape id="_x0000_i1025" type="#_x0000_t75" style="width:467.25pt;height:285.75pt">
            <v:imagedata r:id="rId11" o:title=""/>
          </v:shape>
        </w:pict>
      </w:r>
    </w:p>
    <w:p w14:paraId="2531CE75" w14:textId="262689B5" w:rsidR="006C0E39" w:rsidRDefault="006C0E39" w:rsidP="001619FE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Overview of proposed NSPTs among existing LFNSTs in Test A and Test B.</w:t>
      </w:r>
    </w:p>
    <w:p w14:paraId="7970664D" w14:textId="2E6AE3C3" w:rsidR="00ED0578" w:rsidRDefault="00ED0578" w:rsidP="00ED0578">
      <w:pPr>
        <w:rPr>
          <w:lang w:val="en-CA"/>
        </w:rPr>
      </w:pPr>
      <w:r>
        <w:rPr>
          <w:lang w:val="en-CA"/>
        </w:rPr>
        <w:t xml:space="preserve"> </w:t>
      </w:r>
      <w:r w:rsidR="0006242D">
        <w:rPr>
          <w:lang w:val="en-CA"/>
        </w:rPr>
        <w:t>All NSPTs consist of 35 sets and 3 candidates (</w:t>
      </w:r>
      <w:proofErr w:type="gramStart"/>
      <w:r w:rsidR="0006242D">
        <w:rPr>
          <w:lang w:val="en-CA"/>
        </w:rPr>
        <w:t>similar to</w:t>
      </w:r>
      <w:proofErr w:type="gramEnd"/>
      <w:r w:rsidR="0006242D">
        <w:rPr>
          <w:lang w:val="en-CA"/>
        </w:rPr>
        <w:t xml:space="preserve"> </w:t>
      </w:r>
      <w:r w:rsidR="00612A9D">
        <w:rPr>
          <w:lang w:val="en-CA"/>
        </w:rPr>
        <w:t xml:space="preserve">the </w:t>
      </w:r>
      <w:r w:rsidR="0006242D">
        <w:rPr>
          <w:lang w:val="en-CA"/>
        </w:rPr>
        <w:t>current LFNST). The kernels of have the following shapes:</w:t>
      </w:r>
    </w:p>
    <w:p w14:paraId="5B0F409A" w14:textId="79D7EF20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NSPT4x4: 16x16</w:t>
      </w:r>
    </w:p>
    <w:p w14:paraId="2B06834C" w14:textId="01212FC3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NSPT4x8/NSPT8x4: 32x20</w:t>
      </w:r>
    </w:p>
    <w:p w14:paraId="7131EC35" w14:textId="304D5482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NSPT8x8: 64x32</w:t>
      </w:r>
    </w:p>
    <w:p w14:paraId="79C99655" w14:textId="1CC00B0B" w:rsidR="0021141B" w:rsidRPr="0021141B" w:rsidRDefault="0021141B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NSPT4x16/NSPT16x4: 64x24</w:t>
      </w:r>
    </w:p>
    <w:p w14:paraId="21AFD300" w14:textId="2AA1E6B5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</w:t>
      </w:r>
      <w:r w:rsidR="007B7F6E">
        <w:rPr>
          <w:lang w:val="en-CA"/>
        </w:rPr>
        <w:t>8x16/NSPT16x8: 128x40</w:t>
      </w:r>
    </w:p>
    <w:p w14:paraId="38D3F824" w14:textId="65E742CF" w:rsidR="001619FE" w:rsidRDefault="007B7F6E" w:rsidP="007B7F6E">
      <w:pPr>
        <w:rPr>
          <w:lang w:val="en-CA"/>
        </w:rPr>
      </w:pPr>
      <w:r>
        <w:rPr>
          <w:lang w:val="en-CA"/>
        </w:rPr>
        <w:t>Therefore, 12, 32</w:t>
      </w:r>
      <w:r w:rsidR="0021141B">
        <w:rPr>
          <w:lang w:val="en-CA"/>
        </w:rPr>
        <w:t>, 40</w:t>
      </w:r>
      <w:r>
        <w:rPr>
          <w:lang w:val="en-CA"/>
        </w:rPr>
        <w:t xml:space="preserve"> and 88 coefficients are </w:t>
      </w:r>
      <w:proofErr w:type="gramStart"/>
      <w:r>
        <w:rPr>
          <w:lang w:val="en-CA"/>
        </w:rPr>
        <w:t>zeroed-out</w:t>
      </w:r>
      <w:proofErr w:type="gramEnd"/>
      <w:r>
        <w:rPr>
          <w:lang w:val="en-CA"/>
        </w:rPr>
        <w:t xml:space="preserve"> using NSPT4x8/NSPT8x4, NSPT8x8</w:t>
      </w:r>
      <w:r w:rsidR="0021141B">
        <w:rPr>
          <w:lang w:val="en-CA"/>
        </w:rPr>
        <w:t>, NSPT4x16/NSPT16x4</w:t>
      </w:r>
      <w:r>
        <w:rPr>
          <w:lang w:val="en-CA"/>
        </w:rPr>
        <w:t xml:space="preserve"> and NSPT8x16/NSPT16x8 respectively.</w:t>
      </w:r>
      <w:r w:rsidR="001619FE">
        <w:rPr>
          <w:lang w:val="en-CA"/>
        </w:rPr>
        <w:t xml:space="preserve"> </w:t>
      </w:r>
    </w:p>
    <w:p w14:paraId="67EFCB90" w14:textId="25CB612B" w:rsidR="00306C40" w:rsidRPr="005B217D" w:rsidRDefault="00306C40" w:rsidP="00306C4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8E6F45C" w14:textId="4D1C8F9F" w:rsidR="00954B05" w:rsidRDefault="001619FE" w:rsidP="007B7F6E">
      <w:pPr>
        <w:rPr>
          <w:ins w:id="23" w:author="Patrick Garus" w:date="2023-01-10T19:24:00Z"/>
          <w:lang w:val="en-CA"/>
        </w:rPr>
      </w:pPr>
      <w:r>
        <w:rPr>
          <w:lang w:val="en-CA"/>
        </w:rPr>
        <w:t>Following the common test conditions [</w:t>
      </w:r>
      <w:r w:rsidR="00ED6B45">
        <w:rPr>
          <w:lang w:val="en-CA"/>
        </w:rPr>
        <w:t>3</w:t>
      </w:r>
      <w:r>
        <w:rPr>
          <w:lang w:val="en-CA"/>
        </w:rPr>
        <w:t xml:space="preserve">] the subsequent results are reported for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</w:t>
      </w:r>
      <w:r w:rsidR="00EB151F">
        <w:rPr>
          <w:lang w:val="en-CA"/>
        </w:rPr>
        <w:t xml:space="preserve"> on top of ECM-7.0</w:t>
      </w:r>
      <w:r>
        <w:rPr>
          <w:lang w:val="en-CA"/>
        </w:rPr>
        <w:t>:</w:t>
      </w:r>
    </w:p>
    <w:p w14:paraId="5BBE9DE7" w14:textId="0943773D" w:rsidR="004A610B" w:rsidRDefault="004A610B" w:rsidP="007B7F6E">
      <w:pPr>
        <w:rPr>
          <w:ins w:id="24" w:author="Patrick Garus" w:date="2023-01-10T19:24:00Z"/>
          <w:lang w:val="en-CA"/>
        </w:rPr>
      </w:pPr>
    </w:p>
    <w:p w14:paraId="7C4206A5" w14:textId="68CEBC53" w:rsidR="004A610B" w:rsidRDefault="004A610B" w:rsidP="007B7F6E">
      <w:pPr>
        <w:rPr>
          <w:ins w:id="25" w:author="Patrick Garus" w:date="2023-01-10T19:24:00Z"/>
          <w:lang w:val="en-CA"/>
        </w:rPr>
      </w:pPr>
    </w:p>
    <w:p w14:paraId="5E1BABDE" w14:textId="77777777" w:rsidR="004A610B" w:rsidRDefault="004A610B" w:rsidP="007B7F6E">
      <w:pPr>
        <w:rPr>
          <w:lang w:val="en-CA"/>
        </w:rPr>
      </w:pPr>
    </w:p>
    <w:p w14:paraId="7C292B6C" w14:textId="658E5D9C" w:rsidR="001145C5" w:rsidRDefault="001619FE" w:rsidP="001145C5">
      <w:pPr>
        <w:pStyle w:val="Heading2"/>
        <w:rPr>
          <w:ins w:id="26" w:author="Patrick Garus" w:date="2023-01-10T16:47:00Z"/>
          <w:lang w:val="en-CA"/>
        </w:rPr>
      </w:pPr>
      <w:r w:rsidRPr="003670BD">
        <w:rPr>
          <w:lang w:val="en-CA"/>
        </w:rPr>
        <w:lastRenderedPageBreak/>
        <w:t>Test A</w:t>
      </w: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145C5" w:rsidRPr="001145C5" w14:paraId="121DF705" w14:textId="77777777" w:rsidTr="001145C5">
        <w:trPr>
          <w:trHeight w:val="255"/>
          <w:ins w:id="27" w:author="Patrick Garus" w:date="2023-01-10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7019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Patrick Garus" w:date="2023-01-10T16:47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74925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Patrick Garus" w:date="2023-01-10T1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" w:author="Patrick Garus" w:date="2023-01-10T16:47:00Z">
              <w:r w:rsidRPr="001145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1145C5" w:rsidRPr="001145C5" w14:paraId="39D0517A" w14:textId="77777777" w:rsidTr="001145C5">
        <w:trPr>
          <w:trHeight w:val="255"/>
          <w:ins w:id="31" w:author="Patrick Garus" w:date="2023-01-10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47D8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Patrick Garus" w:date="2023-01-10T1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2F8D2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Patrick Garus" w:date="2023-01-10T1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" w:author="Patrick Garus" w:date="2023-01-10T16:47:00Z">
              <w:r w:rsidRPr="001145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</w:tr>
      <w:tr w:rsidR="001145C5" w:rsidRPr="001145C5" w14:paraId="4B23D569" w14:textId="77777777" w:rsidTr="001145C5">
        <w:trPr>
          <w:trHeight w:val="255"/>
          <w:ins w:id="35" w:author="Patrick Garus" w:date="2023-01-10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903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Patrick Garus" w:date="2023-01-10T1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27C2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038A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723E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755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4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42A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145C5" w:rsidRPr="001145C5" w14:paraId="3725494D" w14:textId="77777777" w:rsidTr="001145C5">
        <w:trPr>
          <w:trHeight w:val="255"/>
          <w:ins w:id="47" w:author="Patrick Garus" w:date="2023-01-10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07B1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F662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C25A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CBBD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F1B9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F471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145C5" w:rsidRPr="001145C5" w14:paraId="1C869DCA" w14:textId="77777777" w:rsidTr="001145C5">
        <w:trPr>
          <w:trHeight w:val="255"/>
          <w:ins w:id="60" w:author="Patrick Garus" w:date="2023-01-10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D5EE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E5D3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ABBC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5490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0F85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6125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145C5" w:rsidRPr="001145C5" w14:paraId="5804054B" w14:textId="77777777" w:rsidTr="001145C5">
        <w:trPr>
          <w:trHeight w:val="255"/>
          <w:ins w:id="73" w:author="Patrick Garus" w:date="2023-01-10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FD9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4DF7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DAEA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293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CD2B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A837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145C5" w:rsidRPr="001145C5" w14:paraId="176B78DB" w14:textId="77777777" w:rsidTr="001145C5">
        <w:trPr>
          <w:trHeight w:val="255"/>
          <w:ins w:id="86" w:author="Patrick Garus" w:date="2023-01-10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FABE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257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02EC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F68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1D8A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0D13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145C5" w:rsidRPr="001145C5" w14:paraId="4727D7F8" w14:textId="77777777" w:rsidTr="001145C5">
        <w:trPr>
          <w:trHeight w:val="255"/>
          <w:ins w:id="99" w:author="Patrick Garus" w:date="2023-01-10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3311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CDEC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99CC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F065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0F88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C121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145C5" w:rsidRPr="001145C5" w14:paraId="6648B719" w14:textId="77777777" w:rsidTr="001145C5">
        <w:trPr>
          <w:trHeight w:val="255"/>
          <w:ins w:id="112" w:author="Patrick Garus" w:date="2023-01-10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1BC9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atrick Garus" w:date="2023-01-10T1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4" w:author="Patrick Garus" w:date="2023-01-10T16:47:00Z">
              <w:r w:rsidRPr="001145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CDEE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EA1E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65C0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6351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2232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145C5" w:rsidRPr="001145C5" w14:paraId="4684C500" w14:textId="77777777" w:rsidTr="001145C5">
        <w:trPr>
          <w:trHeight w:val="255"/>
          <w:ins w:id="125" w:author="Patrick Garus" w:date="2023-01-10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193F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D39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CB68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3D9A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4191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44FF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145C5" w:rsidRPr="001145C5" w14:paraId="6FE3ABDF" w14:textId="77777777" w:rsidTr="001145C5">
        <w:trPr>
          <w:trHeight w:val="255"/>
          <w:ins w:id="138" w:author="Patrick Garus" w:date="2023-01-10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6D1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C7E6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9367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AFE3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464C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993E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145C5" w:rsidRPr="001145C5" w14:paraId="2B1904B1" w14:textId="77777777" w:rsidTr="001145C5">
        <w:trPr>
          <w:trHeight w:val="255"/>
          <w:ins w:id="151" w:author="Patrick Garus" w:date="2023-01-10T16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8DBD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4BB9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DDA9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73FC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67159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4544" w14:textId="77777777" w:rsidR="001145C5" w:rsidRPr="001145C5" w:rsidRDefault="001145C5" w:rsidP="00114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Patrick Garus" w:date="2023-01-10T16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Patrick Garus" w:date="2023-01-10T16:47:00Z">
              <w:r w:rsidRPr="001145C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1AA1246" w14:textId="3913A2C5" w:rsidR="001145C5" w:rsidRDefault="001145C5" w:rsidP="001145C5">
      <w:pPr>
        <w:rPr>
          <w:ins w:id="164" w:author="Patrick Garus" w:date="2023-01-10T16:48:00Z"/>
          <w:lang w:val="en-CA"/>
        </w:rPr>
      </w:pP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F74EA" w:rsidRPr="00AF74EA" w14:paraId="00D85007" w14:textId="77777777" w:rsidTr="00AF74EA">
        <w:trPr>
          <w:trHeight w:val="255"/>
          <w:ins w:id="165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3661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Patrick Garus" w:date="2023-01-10T16:48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ADACA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" w:author="Patrick Garus" w:date="2023-01-10T16:48:00Z">
              <w:r w:rsidRPr="00AF74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AF74EA" w:rsidRPr="00AF74EA" w14:paraId="431161F7" w14:textId="77777777" w:rsidTr="00AF74EA">
        <w:trPr>
          <w:trHeight w:val="255"/>
          <w:ins w:id="169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CB74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3C96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2" w:author="Patrick Garus" w:date="2023-01-10T16:48:00Z">
              <w:r w:rsidRPr="00AF74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</w:tr>
      <w:tr w:rsidR="00AF74EA" w:rsidRPr="00AF74EA" w14:paraId="69D3BF2F" w14:textId="77777777" w:rsidTr="00AF74EA">
        <w:trPr>
          <w:trHeight w:val="255"/>
          <w:ins w:id="173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257D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2EBE0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C47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1B9D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0137B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2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0710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4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F74EA" w:rsidRPr="00AF74EA" w14:paraId="19FAFCDF" w14:textId="77777777" w:rsidTr="00AF74EA">
        <w:trPr>
          <w:trHeight w:val="255"/>
          <w:ins w:id="185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6E20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ABB9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B9D7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3A96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38ED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5AAEC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F74EA" w:rsidRPr="00AF74EA" w14:paraId="29BCBC15" w14:textId="77777777" w:rsidTr="00AF74EA">
        <w:trPr>
          <w:trHeight w:val="255"/>
          <w:ins w:id="198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C86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3B7C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BC65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38F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75FB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DE66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F74EA" w:rsidRPr="00AF74EA" w14:paraId="0472D17E" w14:textId="77777777" w:rsidTr="00AF74EA">
        <w:trPr>
          <w:trHeight w:val="255"/>
          <w:ins w:id="211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40FA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9E5F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7D66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988F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6C01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5C3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F74EA" w:rsidRPr="00AF74EA" w14:paraId="14674F1D" w14:textId="77777777" w:rsidTr="00AF74EA">
        <w:trPr>
          <w:trHeight w:val="255"/>
          <w:ins w:id="224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94C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A2FA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3C1F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28EF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3118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25C9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F74EA" w:rsidRPr="00AF74EA" w14:paraId="49CA4E8E" w14:textId="77777777" w:rsidTr="00AF74EA">
        <w:trPr>
          <w:trHeight w:val="255"/>
          <w:ins w:id="237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BCC3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6BA4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548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E893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83B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E767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F74EA" w:rsidRPr="00AF74EA" w14:paraId="47B1C09C" w14:textId="77777777" w:rsidTr="00AF74EA">
        <w:trPr>
          <w:trHeight w:val="255"/>
          <w:ins w:id="249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8C41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1" w:author="Patrick Garus" w:date="2023-01-10T16:48:00Z">
              <w:r w:rsidRPr="00AF74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7E5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C80F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D11A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8A6B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F8A6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F74EA" w:rsidRPr="00AF74EA" w14:paraId="7E8BC56E" w14:textId="77777777" w:rsidTr="00AF74EA">
        <w:trPr>
          <w:trHeight w:val="255"/>
          <w:ins w:id="262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0561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1283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EEE1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E58F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8526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F9B7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F74EA" w:rsidRPr="00AF74EA" w14:paraId="7125B6B2" w14:textId="77777777" w:rsidTr="00AF74EA">
        <w:trPr>
          <w:trHeight w:val="255"/>
          <w:ins w:id="275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1900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0192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1F71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3759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3090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FF59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F74EA" w:rsidRPr="00AF74EA" w14:paraId="15BCEB0D" w14:textId="77777777" w:rsidTr="00AF74EA">
        <w:trPr>
          <w:trHeight w:val="255"/>
          <w:ins w:id="288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C1CD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A81E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6E26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8D2E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14B3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DB97" w14:textId="77777777" w:rsidR="00AF74EA" w:rsidRPr="00AF74EA" w:rsidRDefault="00AF74EA" w:rsidP="00AF7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Patrick Garus" w:date="2023-01-10T16:48:00Z">
              <w:r w:rsidRPr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413C95BD" w14:textId="2351EAB7" w:rsidR="00AF74EA" w:rsidRPr="001145C5" w:rsidDel="00CA054A" w:rsidRDefault="00AF74EA">
      <w:pPr>
        <w:rPr>
          <w:del w:id="301" w:author="Patrick Garus" w:date="2023-01-10T16:49:00Z"/>
          <w:lang w:val="en-CA"/>
        </w:rPr>
        <w:pPrChange w:id="302" w:author="Patrick Garus" w:date="2023-01-10T16:47:00Z">
          <w:pPr>
            <w:pStyle w:val="Heading2"/>
          </w:pPr>
        </w:pPrChange>
      </w:pPr>
    </w:p>
    <w:tbl>
      <w:tblPr>
        <w:tblW w:w="6360" w:type="dxa"/>
        <w:tblInd w:w="108" w:type="dxa"/>
        <w:tblLook w:val="04A0" w:firstRow="1" w:lastRow="0" w:firstColumn="1" w:lastColumn="0" w:noHBand="0" w:noVBand="1"/>
        <w:tblPrChange w:id="303" w:author="Patrick Garus" w:date="2023-01-10T16:48:00Z">
          <w:tblPr>
            <w:tblW w:w="636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304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4A375B" w:rsidRPr="00346306" w:rsidDel="00CA054A" w14:paraId="224341B9" w14:textId="793530B8" w:rsidTr="001145C5">
        <w:trPr>
          <w:trHeight w:val="255"/>
          <w:del w:id="305" w:author="Patrick Garus" w:date="2023-01-10T16:49:00Z"/>
          <w:trPrChange w:id="306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Patrick Garus" w:date="2023-01-10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C087E9" w14:textId="18A64493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8" w:author="Patrick Garus" w:date="2023-01-10T16:49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09" w:author="Patrick Garus" w:date="2023-01-10T16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82AEFED" w14:textId="3DA189ED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1" w:author="Patrick Garus" w:date="2023-01-10T16:48:00Z">
              <w:r w:rsidRPr="00346306" w:rsidDel="001145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4A375B" w:rsidRPr="00346306" w:rsidDel="00CA054A" w14:paraId="66954799" w14:textId="2231CF57" w:rsidTr="001145C5">
        <w:trPr>
          <w:trHeight w:val="255"/>
          <w:del w:id="312" w:author="Patrick Garus" w:date="2023-01-10T16:49:00Z"/>
          <w:trPrChange w:id="313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Patrick Garus" w:date="2023-01-10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D1BF8" w14:textId="089B0B11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16" w:author="Patrick Garus" w:date="2023-01-10T16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866B0B2" w14:textId="3F044758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8" w:author="Patrick Garus" w:date="2023-01-10T16:48:00Z">
              <w:r w:rsidRPr="00346306" w:rsidDel="001145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ECM-7.0</w:delText>
              </w:r>
            </w:del>
          </w:p>
        </w:tc>
      </w:tr>
      <w:tr w:rsidR="004A375B" w:rsidRPr="00346306" w:rsidDel="00CA054A" w14:paraId="29080445" w14:textId="2FBA3400" w:rsidTr="001145C5">
        <w:trPr>
          <w:trHeight w:val="255"/>
          <w:del w:id="319" w:author="Patrick Garus" w:date="2023-01-10T16:49:00Z"/>
          <w:trPrChange w:id="320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Patrick Garus" w:date="2023-01-10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E8957F" w14:textId="6BEC044F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3" w:author="Patrick Garus" w:date="2023-01-10T16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BBE59C" w14:textId="586E4462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2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6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43530" w14:textId="19423CD8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2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95005" w14:textId="1D24EAC2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3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2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5FD676" w14:textId="2C4EE879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3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5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B35672" w14:textId="6A39352F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3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375B" w:rsidRPr="00346306" w:rsidDel="00CA054A" w14:paraId="67E0C613" w14:textId="44713CE3" w:rsidTr="001145C5">
        <w:trPr>
          <w:trHeight w:val="255"/>
          <w:del w:id="338" w:author="Patrick Garus" w:date="2023-01-10T16:49:00Z"/>
          <w:trPrChange w:id="33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0" w:author="Patrick Garus" w:date="2023-01-10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988F07" w14:textId="1569BB5F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4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B3CFB6" w14:textId="1445D70C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4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3486F5" w14:textId="5657AF4A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4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2A3900" w14:textId="7CEC921B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5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D9803A" w14:textId="1AAE090D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5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5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191900" w14:textId="219DF949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5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A375B" w:rsidRPr="00346306" w:rsidDel="00CA054A" w14:paraId="2248A7E0" w14:textId="26C55970" w:rsidTr="001145C5">
        <w:trPr>
          <w:trHeight w:val="255"/>
          <w:del w:id="358" w:author="Patrick Garus" w:date="2023-01-10T16:49:00Z"/>
          <w:trPrChange w:id="35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0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1BC622" w14:textId="4739A25D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6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CCA2A" w14:textId="091691B8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6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346F80" w14:textId="41E101B5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6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A6247E" w14:textId="700B49A1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7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D2C8F2" w14:textId="7C148D43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7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5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73B737" w14:textId="3B7C3335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7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A375B" w:rsidRPr="00346306" w:rsidDel="00CA054A" w14:paraId="7E67D62C" w14:textId="13165B36" w:rsidTr="001145C5">
        <w:trPr>
          <w:trHeight w:val="255"/>
          <w:del w:id="378" w:author="Patrick Garus" w:date="2023-01-10T16:49:00Z"/>
          <w:trPrChange w:id="37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0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5D0F9F" w14:textId="7C04E7B7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8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D1909" w14:textId="633A4300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8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2632AE" w14:textId="4D294A04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8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7310D6" w14:textId="44094E53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9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598A20" w14:textId="340E9BF2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9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5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14EA28" w14:textId="2F816BEE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39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A375B" w:rsidRPr="00346306" w:rsidDel="00CA054A" w14:paraId="5757F1B0" w14:textId="244E221B" w:rsidTr="001145C5">
        <w:trPr>
          <w:trHeight w:val="255"/>
          <w:del w:id="398" w:author="Patrick Garus" w:date="2023-01-10T16:49:00Z"/>
          <w:trPrChange w:id="39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0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90476C" w14:textId="5BB5E09C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0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0FABC" w14:textId="6B76B123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0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6FEBEB" w14:textId="43767E35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0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BA663E" w14:textId="33D47FB6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1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F14A7D" w14:textId="7A343564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1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5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381D1" w14:textId="3FF13A16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1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A375B" w:rsidRPr="00346306" w:rsidDel="00CA054A" w14:paraId="2601553F" w14:textId="6C32A39F" w:rsidTr="001145C5">
        <w:trPr>
          <w:trHeight w:val="255"/>
          <w:del w:id="418" w:author="Patrick Garus" w:date="2023-01-10T16:49:00Z"/>
          <w:trPrChange w:id="41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0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DFC0B5" w14:textId="647F1D8E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2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0BC71" w14:textId="7B9DAFD1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2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6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A08FA" w14:textId="6B6EDFF5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2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73510" w14:textId="17929DBC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3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7B8345" w14:textId="6EBA0624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3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5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67F3D0" w14:textId="718A92E7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3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A375B" w:rsidRPr="00346306" w:rsidDel="00CA054A" w14:paraId="30F19043" w14:textId="14E8DBFF" w:rsidTr="001145C5">
        <w:trPr>
          <w:trHeight w:val="255"/>
          <w:del w:id="438" w:author="Patrick Garus" w:date="2023-01-10T16:49:00Z"/>
          <w:trPrChange w:id="43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0" w:author="Patrick Garus" w:date="2023-01-10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300DD5" w14:textId="6DBC06C4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2" w:author="Patrick Garus" w:date="2023-01-10T16:48:00Z">
              <w:r w:rsidRPr="00346306" w:rsidDel="001145C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3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8F63D7" w14:textId="615C7EB8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4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6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62989" w14:textId="347639E0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4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9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A4657B" w14:textId="369728D5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5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2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D5EB0F" w14:textId="600640C7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5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5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A79450" w14:textId="6AF0047B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5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A375B" w:rsidRPr="00346306" w:rsidDel="00CA054A" w14:paraId="3C5D4046" w14:textId="3D017242" w:rsidTr="001145C5">
        <w:trPr>
          <w:trHeight w:val="255"/>
          <w:del w:id="458" w:author="Patrick Garus" w:date="2023-01-10T16:49:00Z"/>
          <w:trPrChange w:id="45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0" w:author="Patrick Garus" w:date="2023-01-10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3833F4" w14:textId="444C7C1C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6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DFAC6" w14:textId="45421A09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6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6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A3D52" w14:textId="13ED9946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6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9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0F3FE5" w14:textId="1D1DC948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7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2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12E425" w14:textId="1ABF8123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7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5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C742E0" w14:textId="3FC9D51C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7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375B" w:rsidRPr="00346306" w:rsidDel="00CA054A" w14:paraId="7D2570D3" w14:textId="551C2BA3" w:rsidTr="001145C5">
        <w:trPr>
          <w:trHeight w:val="255"/>
          <w:del w:id="478" w:author="Patrick Garus" w:date="2023-01-10T16:49:00Z"/>
          <w:trPrChange w:id="47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0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77A069" w14:textId="7B8914B5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8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51B3F5" w14:textId="54EC4F93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8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1B9B6" w14:textId="08B5A2EE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8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EE50B0" w14:textId="3B3846D9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9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2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9A340D" w14:textId="7902CA1F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9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5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CB8E78" w14:textId="7B10F88D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49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A375B" w:rsidRPr="00346306" w:rsidDel="00CA054A" w14:paraId="55DE66C9" w14:textId="3E49FCA7" w:rsidTr="001145C5">
        <w:trPr>
          <w:trHeight w:val="255"/>
          <w:del w:id="498" w:author="Patrick Garus" w:date="2023-01-10T16:49:00Z"/>
          <w:trPrChange w:id="49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00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6649B0" w14:textId="34C2F424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02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3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5A24F" w14:textId="361CE072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05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6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05B1C" w14:textId="0CDB4750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08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9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4413AC" w14:textId="534B8FFE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11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2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B3606F" w14:textId="14DFEB80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14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15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876FF2" w14:textId="6D5A5A60" w:rsidR="004A375B" w:rsidRPr="00346306" w:rsidDel="00CA054A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17" w:author="Patrick Garus" w:date="2023-01-10T16:48:00Z">
              <w:r w:rsidRPr="00346306" w:rsidDel="001145C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0D088CD3" w14:textId="376E5C2C" w:rsidR="004A375B" w:rsidDel="00CA054A" w:rsidRDefault="004A375B" w:rsidP="004A375B">
      <w:pPr>
        <w:rPr>
          <w:del w:id="518" w:author="Patrick Garus" w:date="2023-01-10T16:49:00Z"/>
          <w:highlight w:val="yellow"/>
          <w:lang w:val="en-CA"/>
        </w:rPr>
      </w:pPr>
    </w:p>
    <w:tbl>
      <w:tblPr>
        <w:tblW w:w="6360" w:type="dxa"/>
        <w:tblInd w:w="108" w:type="dxa"/>
        <w:tblLook w:val="04A0" w:firstRow="1" w:lastRow="0" w:firstColumn="1" w:lastColumn="0" w:noHBand="0" w:noVBand="1"/>
        <w:tblPrChange w:id="519" w:author="Patrick Garus" w:date="2023-01-10T16:48:00Z">
          <w:tblPr>
            <w:tblW w:w="636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520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1377EB" w:rsidRPr="00346306" w:rsidDel="00CA054A" w14:paraId="44295399" w14:textId="68449DEF" w:rsidTr="00AF74EA">
        <w:trPr>
          <w:trHeight w:val="255"/>
          <w:del w:id="521" w:author="Patrick Garus" w:date="2023-01-10T16:49:00Z"/>
          <w:trPrChange w:id="522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Patrick Garus" w:date="2023-01-10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0E8721" w14:textId="1FD2E518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4" w:author="Patrick Garus" w:date="2023-01-10T16:49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525" w:author="Patrick Garus" w:date="2023-01-10T16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C62C4EC" w14:textId="78AB8CC7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7" w:author="Patrick Garus" w:date="2023-01-10T16:48:00Z">
              <w:r w:rsidRPr="00346306" w:rsidDel="00AF7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1377EB" w:rsidRPr="00346306" w:rsidDel="00CA054A" w14:paraId="75CBEC96" w14:textId="5230730D" w:rsidTr="00AF74EA">
        <w:trPr>
          <w:trHeight w:val="255"/>
          <w:del w:id="528" w:author="Patrick Garus" w:date="2023-01-10T16:49:00Z"/>
          <w:trPrChange w:id="529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0" w:author="Patrick Garus" w:date="2023-01-10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78E176" w14:textId="2B6BCC8A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32" w:author="Patrick Garus" w:date="2023-01-10T16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86E2D48" w14:textId="6192A77E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4" w:author="Patrick Garus" w:date="2023-01-10T16:48:00Z">
              <w:r w:rsidRPr="00346306" w:rsidDel="00AF7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ECM-7.0</w:delText>
              </w:r>
            </w:del>
          </w:p>
        </w:tc>
      </w:tr>
      <w:tr w:rsidR="001377EB" w:rsidRPr="00346306" w:rsidDel="00CA054A" w14:paraId="263C88DF" w14:textId="273D2C86" w:rsidTr="00AF74EA">
        <w:trPr>
          <w:trHeight w:val="255"/>
          <w:del w:id="535" w:author="Patrick Garus" w:date="2023-01-10T16:49:00Z"/>
          <w:trPrChange w:id="536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7" w:author="Patrick Garus" w:date="2023-01-10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01C19" w14:textId="27BA913E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9" w:author="Patrick Garus" w:date="2023-01-10T16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2AA3F" w14:textId="3B62B0FE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4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2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A1173" w14:textId="542CE653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4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45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C2519" w14:textId="598CE720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4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8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F7EC06" w14:textId="0D8BA2D3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5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1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68803" w14:textId="40F23738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5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377EB" w:rsidRPr="00346306" w:rsidDel="00CA054A" w14:paraId="6C62FF62" w14:textId="07C23743" w:rsidTr="00AF74EA">
        <w:trPr>
          <w:trHeight w:val="255"/>
          <w:del w:id="554" w:author="Patrick Garus" w:date="2023-01-10T16:49:00Z"/>
          <w:trPrChange w:id="555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6" w:author="Patrick Garus" w:date="2023-01-10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5BAC2C" w14:textId="70E1C799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5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91A09" w14:textId="20B33E42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6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2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987D19" w14:textId="17681F41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6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5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03F9E7" w14:textId="1083B9B6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6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8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96FA3E" w14:textId="28783E54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7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1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0B08F2" w14:textId="27FBF3BC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7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377EB" w:rsidRPr="00346306" w:rsidDel="00CA054A" w14:paraId="75FA85F9" w14:textId="014D10CF" w:rsidTr="00AF74EA">
        <w:trPr>
          <w:trHeight w:val="255"/>
          <w:del w:id="574" w:author="Patrick Garus" w:date="2023-01-10T16:49:00Z"/>
          <w:trPrChange w:id="575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6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C39C8" w14:textId="40CEAF26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7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7165C6" w14:textId="54222C48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8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2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A5F02" w14:textId="3E099A14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8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5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FB8FCA" w14:textId="1168B587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8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8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C81DD6" w14:textId="7908C1B9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9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1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2D8957" w14:textId="5FFCD38F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9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1377EB" w:rsidRPr="00346306" w:rsidDel="00CA054A" w14:paraId="0D1CF9F2" w14:textId="61CBB3CF" w:rsidTr="00AF74EA">
        <w:trPr>
          <w:trHeight w:val="255"/>
          <w:del w:id="594" w:author="Patrick Garus" w:date="2023-01-10T16:49:00Z"/>
          <w:trPrChange w:id="595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6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F2AA94" w14:textId="048A9258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59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6B2D4" w14:textId="531CF5D6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0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2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87384C" w14:textId="190FFD1A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0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5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787D0" w14:textId="156D8752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0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205FD" w14:textId="25ED0319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1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1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5C8312" w14:textId="109C934D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1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377EB" w:rsidRPr="00346306" w:rsidDel="00CA054A" w14:paraId="5C722C8A" w14:textId="7771A113" w:rsidTr="00AF74EA">
        <w:trPr>
          <w:trHeight w:val="255"/>
          <w:del w:id="614" w:author="Patrick Garus" w:date="2023-01-10T16:49:00Z"/>
          <w:trPrChange w:id="615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6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AD796E" w14:textId="5EBDE6F0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1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8337F" w14:textId="36515DC1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2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C745D" w14:textId="6A868369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2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5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88FCD5" w14:textId="456C4C3B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2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586AB2" w14:textId="66B53B4A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3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1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01F71E" w14:textId="51B06724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3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377EB" w:rsidRPr="00346306" w:rsidDel="00CA054A" w14:paraId="4A5134C4" w14:textId="38F8EDC2" w:rsidTr="00AF74EA">
        <w:trPr>
          <w:trHeight w:val="255"/>
          <w:del w:id="634" w:author="Patrick Garus" w:date="2023-01-10T16:49:00Z"/>
          <w:trPrChange w:id="635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6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2380AD" w14:textId="5D3D3D4D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3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9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C3ED2" w14:textId="1165A64A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4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2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D2CD31" w14:textId="03A92D44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4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168E8B" w14:textId="0C3A4F04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4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7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737BF" w14:textId="33F6009B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4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0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D27EA3" w14:textId="7F81FDF7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5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377EB" w:rsidRPr="00346306" w:rsidDel="00CA054A" w14:paraId="1C2652F5" w14:textId="45CF4C79" w:rsidTr="00AF74EA">
        <w:trPr>
          <w:trHeight w:val="255"/>
          <w:del w:id="653" w:author="Patrick Garus" w:date="2023-01-10T16:49:00Z"/>
          <w:trPrChange w:id="654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5" w:author="Patrick Garus" w:date="2023-01-10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621F4B" w14:textId="40C5FD39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Patrick Garus" w:date="2023-01-10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7" w:author="Patrick Garus" w:date="2023-01-10T16:48:00Z">
              <w:r w:rsidRPr="00346306" w:rsidDel="00AF7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8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573CC9" w14:textId="06905412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6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1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3E23B" w14:textId="69F5DA47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6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4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CACAE6" w14:textId="17C3C849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6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D6AEC0" w14:textId="4CE760FA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6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0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FAC361" w14:textId="63802318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7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377EB" w:rsidRPr="00346306" w:rsidDel="00CA054A" w14:paraId="0B535F98" w14:textId="54824984" w:rsidTr="00AF74EA">
        <w:trPr>
          <w:trHeight w:val="255"/>
          <w:del w:id="673" w:author="Patrick Garus" w:date="2023-01-10T16:49:00Z"/>
          <w:trPrChange w:id="674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5" w:author="Patrick Garus" w:date="2023-01-10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493801" w14:textId="3CB5A85B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7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8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63E46" w14:textId="20088234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8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1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0014F" w14:textId="0177C1E3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8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4" w:author="Patrick Garus" w:date="2023-01-10T16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FF1388" w14:textId="6A55CF65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8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7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9D2E75" w14:textId="79023CCA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8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0" w:author="Patrick Garus" w:date="2023-01-10T16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0C277B" w14:textId="65E31AA6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9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377EB" w:rsidRPr="00346306" w:rsidDel="00CA054A" w14:paraId="432553ED" w14:textId="63BE015F" w:rsidTr="00AF74EA">
        <w:trPr>
          <w:trHeight w:val="255"/>
          <w:del w:id="693" w:author="Patrick Garus" w:date="2023-01-10T16:49:00Z"/>
          <w:trPrChange w:id="694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5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870FC1" w14:textId="254B266B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69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8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74282C" w14:textId="4F0DAC10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0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1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35D748" w14:textId="5A8ECFCE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0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4" w:author="Patrick Garus" w:date="2023-01-10T16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90C0F1" w14:textId="33C7048D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0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7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46CAF1" w14:textId="75067295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0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0" w:author="Patrick Garus" w:date="2023-01-10T16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E4873E" w14:textId="1366A469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1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377EB" w:rsidRPr="00346306" w:rsidDel="00CA054A" w14:paraId="7A1125A9" w14:textId="264E46C2" w:rsidTr="00AF74EA">
        <w:trPr>
          <w:trHeight w:val="255"/>
          <w:del w:id="713" w:author="Patrick Garus" w:date="2023-01-10T16:49:00Z"/>
          <w:trPrChange w:id="714" w:author="Patrick Garus" w:date="2023-01-10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15" w:author="Patrick Garus" w:date="2023-01-10T16:4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11956D" w14:textId="0B478051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1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8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9E2068" w14:textId="51125EFE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2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1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4E1D42" w14:textId="48D31F9F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2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24" w:author="Patrick Garus" w:date="2023-01-10T16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C540E5" w14:textId="6670FF6F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2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7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77BD1" w14:textId="18043C03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2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30" w:author="Patrick Garus" w:date="2023-01-10T16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35C69D" w14:textId="757F0E23" w:rsidR="001377EB" w:rsidRPr="00346306" w:rsidDel="00CA054A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Patrick Garus" w:date="2023-01-10T16:49:00Z"/>
                <w:rFonts w:ascii="Arial" w:hAnsi="Arial" w:cs="Arial"/>
                <w:color w:val="000000"/>
                <w:sz w:val="18"/>
                <w:szCs w:val="18"/>
              </w:rPr>
            </w:pPr>
            <w:del w:id="73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0B78DF27" w14:textId="4937D879" w:rsidR="00F24E8E" w:rsidRPr="008349B4" w:rsidRDefault="001619FE">
      <w:pPr>
        <w:pStyle w:val="Heading2"/>
        <w:rPr>
          <w:ins w:id="733" w:author="Patrick Garus" w:date="2023-01-10T18:35:00Z"/>
          <w:lang w:val="en-CA"/>
        </w:rPr>
        <w:pPrChange w:id="734" w:author="Patrick Garus" w:date="2023-01-10T18:48:00Z">
          <w:pPr>
            <w:pStyle w:val="Heading3"/>
          </w:pPr>
        </w:pPrChange>
      </w:pPr>
      <w:r w:rsidRPr="00923AA0">
        <w:rPr>
          <w:lang w:val="en-CA"/>
        </w:rPr>
        <w:t xml:space="preserve">Test </w:t>
      </w:r>
      <w:ins w:id="735" w:author="Patrick Garus" w:date="2023-01-10T18:48:00Z">
        <w:r w:rsidR="008349B4">
          <w:rPr>
            <w:lang w:val="en-CA"/>
          </w:rPr>
          <w:t>B</w:t>
        </w:r>
      </w:ins>
      <w:del w:id="736" w:author="Patrick Garus" w:date="2023-01-10T18:48:00Z">
        <w:r w:rsidRPr="00923AA0" w:rsidDel="008349B4">
          <w:rPr>
            <w:lang w:val="en-CA"/>
          </w:rPr>
          <w:delText>B</w:delText>
        </w:r>
      </w:del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55F5E" w:rsidRPr="00346306" w14:paraId="18A6FFC5" w14:textId="77777777" w:rsidTr="00C224C1">
        <w:trPr>
          <w:trHeight w:val="255"/>
          <w:ins w:id="737" w:author="Patrick Garus" w:date="2023-01-10T18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CCBE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8" w:author="Patrick Garus" w:date="2023-01-10T18:3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A4D5E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Patrick Garus" w:date="2023-01-10T18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Patrick Garus" w:date="2023-01-10T18:35:00Z">
              <w:r w:rsidRPr="0034630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955F5E" w:rsidRPr="00346306" w14:paraId="069BAE30" w14:textId="77777777" w:rsidTr="00C224C1">
        <w:trPr>
          <w:trHeight w:val="255"/>
          <w:ins w:id="741" w:author="Patrick Garus" w:date="2023-01-10T18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DC44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Patrick Garus" w:date="2023-01-10T18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50348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Patrick Garus" w:date="2023-01-10T18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4" w:author="Patrick Garus" w:date="2023-01-10T18:35:00Z">
              <w:r w:rsidRPr="0034630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</w:tr>
      <w:tr w:rsidR="00955F5E" w:rsidRPr="00346306" w14:paraId="282BEF96" w14:textId="77777777" w:rsidTr="00C224C1">
        <w:trPr>
          <w:trHeight w:val="255"/>
          <w:ins w:id="745" w:author="Patrick Garus" w:date="2023-01-10T18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106D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Patrick Garus" w:date="2023-01-10T18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E6C9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48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287E9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50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B5C9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52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A614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4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2C3C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6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55F5E" w:rsidRPr="00346306" w14:paraId="797B1B5E" w14:textId="77777777" w:rsidTr="00C224C1">
        <w:trPr>
          <w:trHeight w:val="255"/>
          <w:ins w:id="757" w:author="Patrick Garus" w:date="2023-01-10T18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15A6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59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5811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61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916B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63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787B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65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F2E1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67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86AB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69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55F5E" w:rsidRPr="00346306" w14:paraId="766697B7" w14:textId="77777777" w:rsidTr="00C224C1">
        <w:trPr>
          <w:trHeight w:val="255"/>
          <w:ins w:id="770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EFC5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72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0D8A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74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5116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76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7D53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78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CC2A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80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607D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82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55F5E" w:rsidRPr="00346306" w14:paraId="7F7DCA18" w14:textId="77777777" w:rsidTr="00C224C1">
        <w:trPr>
          <w:trHeight w:val="255"/>
          <w:ins w:id="783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2E6E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85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21FA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87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62DD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89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9978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91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5A9F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93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7149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95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5F5E" w:rsidRPr="00346306" w14:paraId="7147EF78" w14:textId="77777777" w:rsidTr="00C224C1">
        <w:trPr>
          <w:trHeight w:val="255"/>
          <w:ins w:id="796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ECFD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798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598A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00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BC61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02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A662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04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F2F2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06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CC42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08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5F5E" w:rsidRPr="00346306" w14:paraId="6A62CD0A" w14:textId="77777777" w:rsidTr="00C224C1">
        <w:trPr>
          <w:trHeight w:val="255"/>
          <w:ins w:id="809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C19B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11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509D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13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9A3B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15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CBA9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17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E08B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19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1FA5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21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55F5E" w:rsidRPr="00346306" w14:paraId="6C4ADB61" w14:textId="77777777" w:rsidTr="00C224C1">
        <w:trPr>
          <w:trHeight w:val="255"/>
          <w:ins w:id="822" w:author="Patrick Garus" w:date="2023-01-10T18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D923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Patrick Garus" w:date="2023-01-10T18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4" w:author="Patrick Garus" w:date="2023-01-10T18:35:00Z">
              <w:r w:rsidRPr="0034630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121E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26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338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28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A1F4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30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FC15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32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7CA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34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55F5E" w:rsidRPr="00346306" w14:paraId="7B664D60" w14:textId="77777777" w:rsidTr="00C224C1">
        <w:trPr>
          <w:trHeight w:val="255"/>
          <w:ins w:id="835" w:author="Patrick Garus" w:date="2023-01-10T18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00C4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37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21AA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39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5505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41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67A0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43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318D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45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D28E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47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55F5E" w:rsidRPr="00346306" w14:paraId="74DBC4D4" w14:textId="77777777" w:rsidTr="00C224C1">
        <w:trPr>
          <w:trHeight w:val="255"/>
          <w:ins w:id="848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5A22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50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8060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52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BB4A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54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EC9B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56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F7A3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58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EF78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60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5F5E" w:rsidRPr="00346306" w14:paraId="200A8447" w14:textId="77777777" w:rsidTr="00C224C1">
        <w:trPr>
          <w:trHeight w:val="255"/>
          <w:ins w:id="861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EAFC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63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83A9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65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8DA7D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67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BD0F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69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C583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71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FCFE" w14:textId="77777777" w:rsidR="00955F5E" w:rsidRPr="00346306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Patrick Garus" w:date="2023-01-10T18:35:00Z"/>
                <w:rFonts w:ascii="Arial" w:hAnsi="Arial" w:cs="Arial"/>
                <w:color w:val="000000"/>
                <w:sz w:val="18"/>
                <w:szCs w:val="18"/>
              </w:rPr>
            </w:pPr>
            <w:ins w:id="873" w:author="Patrick Garus" w:date="2023-01-10T18:35:00Z">
              <w:r w:rsidRPr="0034630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E814FC4" w14:textId="77777777" w:rsidR="00955F5E" w:rsidRDefault="00955F5E" w:rsidP="00955F5E">
      <w:pPr>
        <w:rPr>
          <w:ins w:id="874" w:author="Patrick Garus" w:date="2023-01-10T18:35:00Z"/>
          <w:highlight w:val="yellow"/>
          <w:lang w:val="en-CA"/>
        </w:rPr>
      </w:pP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55F5E" w:rsidRPr="00FB2849" w14:paraId="6D43681D" w14:textId="77777777" w:rsidTr="00C224C1">
        <w:trPr>
          <w:trHeight w:val="255"/>
          <w:ins w:id="875" w:author="Patrick Garus" w:date="2023-01-10T18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DFFA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6" w:author="Patrick Garus" w:date="2023-01-10T18:35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6687D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Patrick Garus" w:date="2023-01-10T18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8" w:author="Patrick Garus" w:date="2023-01-10T18:35:00Z">
              <w:r w:rsidRPr="00FB28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55F5E" w:rsidRPr="00FB2849" w14:paraId="53545B1F" w14:textId="77777777" w:rsidTr="00C224C1">
        <w:trPr>
          <w:trHeight w:val="255"/>
          <w:ins w:id="879" w:author="Patrick Garus" w:date="2023-01-10T18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FF2B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Patrick Garus" w:date="2023-01-10T18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2FE59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Patrick Garus" w:date="2023-01-10T18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82" w:author="Patrick Garus" w:date="2023-01-10T18:35:00Z">
              <w:r w:rsidRPr="00FB28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</w:tr>
      <w:tr w:rsidR="00955F5E" w:rsidRPr="00FB2849" w14:paraId="093A99C7" w14:textId="77777777" w:rsidTr="00C224C1">
        <w:trPr>
          <w:trHeight w:val="255"/>
          <w:ins w:id="883" w:author="Patrick Garus" w:date="2023-01-10T18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657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Patrick Garus" w:date="2023-01-10T18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7EE5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6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D143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C86A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5283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92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5AC8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94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55F5E" w:rsidRPr="00FB2849" w14:paraId="068412FD" w14:textId="77777777" w:rsidTr="00C224C1">
        <w:trPr>
          <w:trHeight w:val="255"/>
          <w:ins w:id="895" w:author="Patrick Garus" w:date="2023-01-10T18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2915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D089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03AB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802D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3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1C03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5484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55F5E" w:rsidRPr="00FB2849" w14:paraId="10606320" w14:textId="77777777" w:rsidTr="00C224C1">
        <w:trPr>
          <w:trHeight w:val="255"/>
          <w:ins w:id="908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3A6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1DB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6BE3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4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C3EE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6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F87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8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F081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0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55F5E" w:rsidRPr="00FB2849" w14:paraId="6CFAA8D6" w14:textId="77777777" w:rsidTr="00C224C1">
        <w:trPr>
          <w:trHeight w:val="255"/>
          <w:ins w:id="921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896E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3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33C0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3115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AE7F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1D00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1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3AD5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5F5E" w:rsidRPr="00FB2849" w14:paraId="08EFB228" w14:textId="77777777" w:rsidTr="00C224C1">
        <w:trPr>
          <w:trHeight w:val="255"/>
          <w:ins w:id="934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011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EC87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BA7A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0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C67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BB16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134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5F5E" w:rsidRPr="00FB2849" w14:paraId="41B4C37C" w14:textId="77777777" w:rsidTr="00C224C1">
        <w:trPr>
          <w:trHeight w:val="255"/>
          <w:ins w:id="947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6093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E284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7FDA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93E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013A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1881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55F5E" w:rsidRPr="00FB2849" w14:paraId="5E7A7613" w14:textId="77777777" w:rsidTr="00C224C1">
        <w:trPr>
          <w:trHeight w:val="255"/>
          <w:ins w:id="959" w:author="Patrick Garus" w:date="2023-01-10T18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55D8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Patrick Garus" w:date="2023-01-10T18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1" w:author="Patrick Garus" w:date="2023-01-10T18:35:00Z">
              <w:r w:rsidRPr="00FB28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2B98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1DD0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AC38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E3B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DE72C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5F5E" w:rsidRPr="00FB2849" w14:paraId="60C1A1CD" w14:textId="77777777" w:rsidTr="00C224C1">
        <w:trPr>
          <w:trHeight w:val="255"/>
          <w:ins w:id="972" w:author="Patrick Garus" w:date="2023-01-10T18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90BE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9AB1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780F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7F51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EBD1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7CE8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55F5E" w:rsidRPr="00FB2849" w14:paraId="7B57AF52" w14:textId="77777777" w:rsidTr="00C224C1">
        <w:trPr>
          <w:trHeight w:val="255"/>
          <w:ins w:id="985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2749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185B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FFD9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08CA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168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4CFF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7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5F5E" w:rsidRPr="00FB2849" w14:paraId="784F7BDC" w14:textId="77777777" w:rsidTr="00C224C1">
        <w:trPr>
          <w:trHeight w:val="255"/>
          <w:ins w:id="998" w:author="Patrick Garus" w:date="2023-01-10T18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D113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AC282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D1C4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0C31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6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09249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8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D63C" w14:textId="77777777" w:rsidR="00955F5E" w:rsidRPr="00FB2849" w:rsidRDefault="00955F5E" w:rsidP="00C2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Patrick Garus" w:date="2023-01-10T18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0" w:author="Patrick Garus" w:date="2023-01-10T18:35:00Z">
              <w:r w:rsidRPr="00FB28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385ADFA8" w14:textId="28863315" w:rsidR="00F82B95" w:rsidRPr="00F82B95" w:rsidDel="008349B4" w:rsidRDefault="00F82B95">
      <w:pPr>
        <w:pStyle w:val="Heading3"/>
        <w:rPr>
          <w:del w:id="1011" w:author="Patrick Garus" w:date="2023-01-10T18:48:00Z"/>
          <w:lang w:val="en-CA"/>
        </w:rPr>
        <w:pPrChange w:id="1012" w:author="Patrick Garus" w:date="2023-01-10T18:34:00Z">
          <w:pPr>
            <w:pStyle w:val="Heading2"/>
          </w:pPr>
        </w:pPrChange>
      </w:pP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162FF" w:rsidRPr="00346306" w:rsidDel="00AF74EA" w14:paraId="6DD4657E" w14:textId="5F3D4145" w:rsidTr="006162FF">
        <w:trPr>
          <w:trHeight w:val="255"/>
          <w:del w:id="1013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8F3" w14:textId="41F2C210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4" w:author="Patrick Garus" w:date="2023-01-10T16:4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056F3" w14:textId="7017E1C5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Patrick Garus" w:date="2023-01-10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6" w:author="Patrick Garus" w:date="2023-01-10T16:48:00Z">
              <w:r w:rsidRPr="00346306" w:rsidDel="00AF7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6162FF" w:rsidRPr="00346306" w:rsidDel="00AF74EA" w14:paraId="3D9034D0" w14:textId="3910915A" w:rsidTr="006162FF">
        <w:trPr>
          <w:trHeight w:val="255"/>
          <w:del w:id="1017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7BFA" w14:textId="4BFDD3E6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Patrick Garus" w:date="2023-01-10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EE5BD" w14:textId="7F389748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Patrick Garus" w:date="2023-01-10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0" w:author="Patrick Garus" w:date="2023-01-10T16:48:00Z">
              <w:r w:rsidRPr="00346306" w:rsidDel="00AF7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ECM-7.0</w:delText>
              </w:r>
            </w:del>
          </w:p>
        </w:tc>
      </w:tr>
      <w:tr w:rsidR="006162FF" w:rsidRPr="00346306" w:rsidDel="00AF74EA" w14:paraId="7D628FA8" w14:textId="13CDB444" w:rsidTr="006162FF">
        <w:trPr>
          <w:trHeight w:val="255"/>
          <w:del w:id="1021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EF65" w14:textId="4BA50EA0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Patrick Garus" w:date="2023-01-10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DBBF" w14:textId="1EECB043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F0FF" w14:textId="2914D329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52D5" w14:textId="4BFEA75B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2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9A4E" w14:textId="266FBFDE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95DF" w14:textId="001A80D9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3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162FF" w:rsidRPr="00346306" w:rsidDel="00AF74EA" w14:paraId="255D2655" w14:textId="52CD5A5E" w:rsidTr="006162FF">
        <w:trPr>
          <w:trHeight w:val="255"/>
          <w:del w:id="1033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25C7" w14:textId="0E834E2D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35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25FA" w14:textId="5D20AAC5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3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A3C3" w14:textId="572114AD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3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55AC" w14:textId="79B15B5E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5545" w14:textId="576324F2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EADF" w14:textId="7294D572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162FF" w:rsidRPr="00346306" w:rsidDel="00AF74EA" w14:paraId="298CD0A0" w14:textId="0EB26E8E" w:rsidTr="006162FF">
        <w:trPr>
          <w:trHeight w:val="255"/>
          <w:del w:id="1046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6300" w14:textId="39EF23E4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9B7E" w14:textId="1B472DFD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F5DB" w14:textId="09978943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CA09" w14:textId="71969DDB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73B1" w14:textId="476A715A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1E87" w14:textId="53737092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5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162FF" w:rsidRPr="00346306" w:rsidDel="00AF74EA" w14:paraId="08638751" w14:textId="0FE21140" w:rsidTr="006162FF">
        <w:trPr>
          <w:trHeight w:val="255"/>
          <w:del w:id="1059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4AB7" w14:textId="572BD92D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17FD" w14:textId="126D1037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FFA7" w14:textId="7A8CB030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65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9318" w14:textId="583B55E9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6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C900" w14:textId="1116982A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135" w14:textId="472274A7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162FF" w:rsidRPr="00346306" w:rsidDel="00AF74EA" w14:paraId="639EF160" w14:textId="05A7111F" w:rsidTr="006162FF">
        <w:trPr>
          <w:trHeight w:val="255"/>
          <w:del w:id="1072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F694" w14:textId="4D5E625B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88E5" w14:textId="6FBC2F6E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7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A037" w14:textId="0B2D037B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7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54E5" w14:textId="528C909C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8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92C8" w14:textId="5F98297E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E856" w14:textId="2866AA7C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162FF" w:rsidRPr="00346306" w:rsidDel="00AF74EA" w14:paraId="62F26C5A" w14:textId="605449B1" w:rsidTr="006162FF">
        <w:trPr>
          <w:trHeight w:val="255"/>
          <w:del w:id="1085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CA50" w14:textId="78EF2476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8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421E" w14:textId="5DFCB883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57AF" w14:textId="7202B704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A5CC" w14:textId="7E858B54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9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590D" w14:textId="630E8724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2EAE" w14:textId="61BB0FA6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162FF" w:rsidRPr="00346306" w:rsidDel="00AF74EA" w14:paraId="573BE07F" w14:textId="2BB0CE5E" w:rsidTr="006162FF">
        <w:trPr>
          <w:trHeight w:val="255"/>
          <w:del w:id="1098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99CE" w14:textId="23A6E845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Patrick Garus" w:date="2023-01-10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00" w:author="Patrick Garus" w:date="2023-01-10T16:48:00Z">
              <w:r w:rsidRPr="00346306" w:rsidDel="00AF74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36E6" w14:textId="2FB7947E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DED5" w14:textId="16D47BB6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83F2" w14:textId="783161AA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AA69" w14:textId="5E67656D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0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73A3" w14:textId="1B8A822E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162FF" w:rsidRPr="00346306" w:rsidDel="00AF74EA" w14:paraId="09F8F550" w14:textId="62F375E2" w:rsidTr="006162FF">
        <w:trPr>
          <w:trHeight w:val="255"/>
          <w:del w:id="1111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04F64" w14:textId="789FEC22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1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6E59" w14:textId="7C365023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F697" w14:textId="76F2B0F2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E9C7" w14:textId="28668471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58D9" w14:textId="4493E926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2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69B5" w14:textId="10F35AEA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162FF" w:rsidRPr="00346306" w:rsidDel="00AF74EA" w14:paraId="2113673F" w14:textId="1A28E3C3" w:rsidTr="006162FF">
        <w:trPr>
          <w:trHeight w:val="255"/>
          <w:del w:id="1124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A627" w14:textId="25C6D11C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2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E077" w14:textId="563D32FB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28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F4D8" w14:textId="2BA4591F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30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E47A" w14:textId="0755BA08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32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E647" w14:textId="4FFBCFA5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EFFC" w14:textId="3478D24F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162FF" w:rsidRPr="00346306" w:rsidDel="00AF74EA" w14:paraId="4FDA78EE" w14:textId="0C2B995F" w:rsidTr="006162FF">
        <w:trPr>
          <w:trHeight w:val="255"/>
          <w:del w:id="1137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A76B" w14:textId="4C516677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3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F6AF1" w14:textId="1FD69F31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41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68CCC" w14:textId="7E7170C4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43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4CF8" w14:textId="56DDE2AC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45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9E49" w14:textId="58395992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47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2858" w14:textId="222F5063" w:rsidR="006162FF" w:rsidRPr="00346306" w:rsidDel="00AF74EA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Patrick Garus" w:date="2023-01-10T16:48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Patrick Garus" w:date="2023-01-10T16:48:00Z">
              <w:r w:rsidRPr="00346306" w:rsidDel="00AF74E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1FDC3126" w14:textId="7FA775D9" w:rsidR="00312D27" w:rsidDel="00AF74EA" w:rsidRDefault="00312D27" w:rsidP="00AB3292">
      <w:pPr>
        <w:rPr>
          <w:del w:id="1150" w:author="Patrick Garus" w:date="2023-01-10T16:48:00Z"/>
          <w:highlight w:val="yellow"/>
          <w:lang w:val="en-CA"/>
        </w:rPr>
      </w:pP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B2849" w:rsidRPr="00FB2849" w:rsidDel="00AF74EA" w14:paraId="2199CE3D" w14:textId="59CFBBB6" w:rsidTr="00FB2849">
        <w:trPr>
          <w:trHeight w:val="255"/>
          <w:del w:id="1151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78CB" w14:textId="566109B4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2" w:author="Patrick Garus" w:date="2023-01-10T16:48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3F423" w14:textId="12A83396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54" w:author="Patrick Garus" w:date="2023-01-10T16:48:00Z">
              <w:r w:rsidRPr="00FB2849" w:rsidDel="00AF74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FB2849" w:rsidRPr="00FB2849" w:rsidDel="00AF74EA" w14:paraId="2327341F" w14:textId="34428C61" w:rsidTr="00FB2849">
        <w:trPr>
          <w:trHeight w:val="255"/>
          <w:del w:id="1155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C6D0" w14:textId="11611421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EC6F" w14:textId="4DD9B6B1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58" w:author="Patrick Garus" w:date="2023-01-10T16:48:00Z">
              <w:r w:rsidRPr="00FB2849" w:rsidDel="00AF74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ECM-7.0</w:delText>
              </w:r>
            </w:del>
          </w:p>
        </w:tc>
      </w:tr>
      <w:tr w:rsidR="00FB2849" w:rsidRPr="00FB2849" w:rsidDel="00AF74EA" w14:paraId="502E4501" w14:textId="35E49AB5" w:rsidTr="00FB2849">
        <w:trPr>
          <w:trHeight w:val="255"/>
          <w:del w:id="1159" w:author="Patrick Garus" w:date="2023-01-10T16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3BEA" w14:textId="7810242D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51C1" w14:textId="685558E7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2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3979" w14:textId="1E313E73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4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A110" w14:textId="3A94D11E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6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3AEF1" w14:textId="503DCEBC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8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1C02" w14:textId="666B1A80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0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B2849" w:rsidRPr="00FB2849" w:rsidDel="00AF74EA" w14:paraId="2BEEBF6C" w14:textId="1015B3F7" w:rsidTr="00FB2849">
        <w:trPr>
          <w:trHeight w:val="255"/>
          <w:del w:id="1171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0DC2" w14:textId="654686F2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3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8F82" w14:textId="5AE0A021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5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6BBC" w14:textId="28C0ED78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7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C85D" w14:textId="47FAC5AC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9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730C" w14:textId="56149060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1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7656" w14:textId="35080788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3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B2849" w:rsidRPr="00FB2849" w:rsidDel="00AF74EA" w14:paraId="6FF56AE5" w14:textId="4F4C40F3" w:rsidTr="00FB2849">
        <w:trPr>
          <w:trHeight w:val="255"/>
          <w:del w:id="1184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6795" w14:textId="132DCA05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6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6E56" w14:textId="02F13B1A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8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9D5B" w14:textId="51FA6EB6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0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6F4D" w14:textId="42D00BAC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2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C337" w14:textId="76BAC06D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4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D5F1" w14:textId="2400D731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6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B2849" w:rsidRPr="00FB2849" w:rsidDel="00AF74EA" w14:paraId="1823CE6A" w14:textId="5861B872" w:rsidTr="00FB2849">
        <w:trPr>
          <w:trHeight w:val="255"/>
          <w:del w:id="1197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C60F" w14:textId="1CC546B3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9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F276" w14:textId="4CF19F06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1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5781" w14:textId="691AAC2A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3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EA5F" w14:textId="561C2EF9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5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17C1" w14:textId="2D107959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0767" w14:textId="27BEA8E2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9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B2849" w:rsidRPr="00FB2849" w:rsidDel="00AF74EA" w14:paraId="379A44E5" w14:textId="33784F4D" w:rsidTr="00FB2849">
        <w:trPr>
          <w:trHeight w:val="255"/>
          <w:del w:id="1210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83BD" w14:textId="3B96D108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2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AB39" w14:textId="1427D88E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4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8113" w14:textId="696C8755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87CD" w14:textId="62F70F35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8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8B66" w14:textId="53F60312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D6A6" w14:textId="077876F5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2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B2849" w:rsidRPr="00FB2849" w:rsidDel="00AF74EA" w14:paraId="58EFA850" w14:textId="71183C36" w:rsidTr="00FB2849">
        <w:trPr>
          <w:trHeight w:val="255"/>
          <w:del w:id="1223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CD93" w14:textId="3A94E880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5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5CB7" w14:textId="3ABD86B2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7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A9EE" w14:textId="13E52B84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D3F2" w14:textId="2CCB6048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0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C580" w14:textId="63CF1EBC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2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B07F" w14:textId="3928E64F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4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B2849" w:rsidRPr="00FB2849" w:rsidDel="00AF74EA" w14:paraId="2EFDDE8A" w14:textId="3DDEE77D" w:rsidTr="00FB2849">
        <w:trPr>
          <w:trHeight w:val="255"/>
          <w:del w:id="1235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FD65" w14:textId="0878B6B2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Patrick Garus" w:date="2023-01-10T16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37" w:author="Patrick Garus" w:date="2023-01-10T16:48:00Z">
              <w:r w:rsidRPr="00FB2849" w:rsidDel="00AF74E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00F4" w14:textId="5D5538D0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9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74D3" w14:textId="7ED0D64D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1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7083" w14:textId="7EDD75C8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3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0B5C" w14:textId="4093E1FA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5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A3FC" w14:textId="34BC7B9C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7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B2849" w:rsidRPr="00FB2849" w:rsidDel="00AF74EA" w14:paraId="3C69F793" w14:textId="08EB1B68" w:rsidTr="00FB2849">
        <w:trPr>
          <w:trHeight w:val="255"/>
          <w:del w:id="1248" w:author="Patrick Garus" w:date="2023-01-10T16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2A26" w14:textId="228F70AF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E1B9" w14:textId="5A2DF0AF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2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61F3" w14:textId="0E3101DF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4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AF1F" w14:textId="6600EB45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6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1E3E" w14:textId="7D160766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8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EC2C" w14:textId="57EF0DA3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0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B2849" w:rsidRPr="00FB2849" w:rsidDel="00AF74EA" w14:paraId="7EF50062" w14:textId="325014A6" w:rsidTr="00FB2849">
        <w:trPr>
          <w:trHeight w:val="255"/>
          <w:del w:id="1261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A6F5" w14:textId="6038E7F5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3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D5B4" w14:textId="41480DD0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5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25EB" w14:textId="26AD78FF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7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5CE" w14:textId="03A43DE0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9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1D15" w14:textId="777BC819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1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8206" w14:textId="58258444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3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B2849" w:rsidRPr="00FB2849" w:rsidDel="00AF74EA" w14:paraId="614AE82F" w14:textId="251FECF3" w:rsidTr="00FB2849">
        <w:trPr>
          <w:trHeight w:val="255"/>
          <w:del w:id="1274" w:author="Patrick Garus" w:date="2023-01-10T16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B880" w14:textId="19690CC2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6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B495" w14:textId="25453909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8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86CE" w14:textId="6B9A0120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0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5C09" w14:textId="7E1D506C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2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9EE3" w14:textId="1F6FC3EC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4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273B" w14:textId="4E40C059" w:rsidR="00FB2849" w:rsidRPr="00FB2849" w:rsidDel="00AF74EA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Patrick Garus" w:date="2023-01-10T16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6" w:author="Patrick Garus" w:date="2023-01-10T16:48:00Z">
              <w:r w:rsidRPr="00FB2849" w:rsidDel="00AF74E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109C0646" w14:textId="3D4913B2" w:rsidR="00A40376" w:rsidDel="00CA054A" w:rsidRDefault="00A40376" w:rsidP="00AB3292">
      <w:pPr>
        <w:rPr>
          <w:del w:id="1287" w:author="Patrick Garus" w:date="2023-01-10T16:50:00Z"/>
          <w:highlight w:val="yellow"/>
          <w:lang w:val="en-CA"/>
        </w:rPr>
      </w:pPr>
    </w:p>
    <w:p w14:paraId="7DF452D6" w14:textId="265F3505" w:rsidR="007F50B0" w:rsidRPr="000A05CB" w:rsidRDefault="008349B4" w:rsidP="008349B4">
      <w:pPr>
        <w:pStyle w:val="Heading1"/>
        <w:rPr>
          <w:ins w:id="1288" w:author="Patrick Garus" w:date="2023-01-10T18:49:00Z"/>
          <w:lang w:val="en-CA"/>
          <w:rPrChange w:id="1289" w:author="Patrick Garus" w:date="2023-01-10T18:49:00Z">
            <w:rPr>
              <w:ins w:id="1290" w:author="Patrick Garus" w:date="2023-01-10T18:49:00Z"/>
              <w:highlight w:val="yellow"/>
              <w:lang w:val="en-CA"/>
            </w:rPr>
          </w:rPrChange>
        </w:rPr>
      </w:pPr>
      <w:ins w:id="1291" w:author="Patrick Garus" w:date="2023-01-10T18:48:00Z">
        <w:r w:rsidRPr="000A05CB">
          <w:rPr>
            <w:lang w:val="en-CA"/>
            <w:rPrChange w:id="1292" w:author="Patrick Garus" w:date="2023-01-10T18:49:00Z">
              <w:rPr>
                <w:highlight w:val="yellow"/>
                <w:lang w:val="en-CA"/>
              </w:rPr>
            </w:rPrChange>
          </w:rPr>
          <w:t xml:space="preserve">Additional </w:t>
        </w:r>
      </w:ins>
      <w:ins w:id="1293" w:author="Patrick Garus" w:date="2023-01-10T19:36:00Z">
        <w:r w:rsidR="00ED6C1B">
          <w:rPr>
            <w:lang w:val="en-CA"/>
          </w:rPr>
          <w:t>r</w:t>
        </w:r>
      </w:ins>
      <w:ins w:id="1294" w:author="Patrick Garus" w:date="2023-01-10T18:48:00Z">
        <w:r w:rsidRPr="000A05CB">
          <w:rPr>
            <w:lang w:val="en-CA"/>
            <w:rPrChange w:id="1295" w:author="Patrick Garus" w:date="2023-01-10T18:49:00Z">
              <w:rPr>
                <w:highlight w:val="yellow"/>
                <w:lang w:val="en-CA"/>
              </w:rPr>
            </w:rPrChange>
          </w:rPr>
          <w:t xml:space="preserve">esults with new </w:t>
        </w:r>
      </w:ins>
      <w:ins w:id="1296" w:author="Patrick Garus" w:date="2023-01-10T18:49:00Z">
        <w:r w:rsidRPr="000A05CB">
          <w:rPr>
            <w:lang w:val="en-CA"/>
            <w:rPrChange w:id="1297" w:author="Patrick Garus" w:date="2023-01-10T18:49:00Z">
              <w:rPr>
                <w:highlight w:val="yellow"/>
                <w:lang w:val="en-CA"/>
              </w:rPr>
            </w:rPrChange>
          </w:rPr>
          <w:t xml:space="preserve">SIMD </w:t>
        </w:r>
        <w:r w:rsidR="000A05CB" w:rsidRPr="000A05CB">
          <w:rPr>
            <w:lang w:val="en-CA"/>
            <w:rPrChange w:id="1298" w:author="Patrick Garus" w:date="2023-01-10T18:49:00Z">
              <w:rPr>
                <w:highlight w:val="yellow"/>
                <w:lang w:val="en-CA"/>
              </w:rPr>
            </w:rPrChange>
          </w:rPr>
          <w:t>optimization</w:t>
        </w:r>
      </w:ins>
    </w:p>
    <w:p w14:paraId="6966561F" w14:textId="18415ADD" w:rsidR="000A05CB" w:rsidRDefault="00765941" w:rsidP="000A05CB">
      <w:pPr>
        <w:rPr>
          <w:ins w:id="1299" w:author="Patrick Garus" w:date="2023-01-10T18:54:00Z"/>
          <w:lang w:val="en-CA"/>
        </w:rPr>
      </w:pPr>
      <w:ins w:id="1300" w:author="Patrick Garus" w:date="2023-01-10T18:50:00Z">
        <w:r w:rsidRPr="00765941">
          <w:rPr>
            <w:lang w:val="en-CA"/>
            <w:rPrChange w:id="1301" w:author="Patrick Garus" w:date="2023-01-10T18:50:00Z">
              <w:rPr>
                <w:highlight w:val="yellow"/>
                <w:lang w:val="en-CA"/>
              </w:rPr>
            </w:rPrChange>
          </w:rPr>
          <w:t>The SIMD implementation of NSPT</w:t>
        </w:r>
        <w:r w:rsidR="0012165E">
          <w:rPr>
            <w:lang w:val="en-CA"/>
          </w:rPr>
          <w:t xml:space="preserve"> is further</w:t>
        </w:r>
      </w:ins>
      <w:ins w:id="1302" w:author="Patrick Garus" w:date="2023-01-10T18:51:00Z">
        <w:r w:rsidR="0012165E">
          <w:rPr>
            <w:lang w:val="en-CA"/>
          </w:rPr>
          <w:t xml:space="preserve"> optimized mainly targeting larger blocks</w:t>
        </w:r>
        <w:r w:rsidR="00FF6539">
          <w:rPr>
            <w:lang w:val="en-CA"/>
          </w:rPr>
          <w:t>. This change is lossless with respect to</w:t>
        </w:r>
      </w:ins>
      <w:ins w:id="1303" w:author="Patrick Garus" w:date="2023-01-10T18:52:00Z">
        <w:r w:rsidR="00546FFA">
          <w:rPr>
            <w:lang w:val="en-CA"/>
          </w:rPr>
          <w:t xml:space="preserve"> the previously reported Test A and B results.</w:t>
        </w:r>
      </w:ins>
    </w:p>
    <w:p w14:paraId="1E479585" w14:textId="7086783C" w:rsidR="00FC43E7" w:rsidRDefault="00FC43E7" w:rsidP="00FC43E7">
      <w:pPr>
        <w:pStyle w:val="Heading2"/>
        <w:rPr>
          <w:ins w:id="1304" w:author="Patrick Garus" w:date="2023-01-10T19:31:00Z"/>
          <w:lang w:val="en-CA"/>
        </w:rPr>
      </w:pPr>
      <w:ins w:id="1305" w:author="Patrick Garus" w:date="2023-01-10T18:54:00Z">
        <w:r>
          <w:rPr>
            <w:lang w:val="en-CA"/>
          </w:rPr>
          <w:t>Test A</w:t>
        </w:r>
      </w:ins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A2378E" w:rsidRPr="00A2378E" w14:paraId="3863627D" w14:textId="77777777" w:rsidTr="00A2378E">
        <w:trPr>
          <w:trHeight w:val="255"/>
          <w:ins w:id="1306" w:author="Patrick Garus" w:date="2023-01-10T19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3B57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7" w:author="Patrick Garus" w:date="2023-01-10T19:31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2706B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09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7D6E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Patrick Garus" w:date="2023-01-10T19:3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11" w:author="Patrick Garus" w:date="2023-01-10T19:31:00Z">
              <w:r w:rsidRPr="00A2378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BC684" w14:textId="20EBC456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13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 Main</w:t>
              </w:r>
            </w:ins>
            <w:ins w:id="1314" w:author="Patrick Garus" w:date="2023-01-10T19:36:00Z">
              <w:r w:rsidR="00CD69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1315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BA2D2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Patrick Garus" w:date="2023-01-10T19:3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17" w:author="Patrick Garus" w:date="2023-01-10T19:31:00Z">
              <w:r w:rsidRPr="00A2378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4F92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Patrick Garus" w:date="2023-01-10T19:3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19" w:author="Patrick Garus" w:date="2023-01-10T19:31:00Z">
              <w:r w:rsidRPr="00A2378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2378E" w:rsidRPr="00A2378E" w14:paraId="1137B34C" w14:textId="77777777" w:rsidTr="00A2378E">
        <w:trPr>
          <w:trHeight w:val="255"/>
          <w:ins w:id="1320" w:author="Patrick Garus" w:date="2023-01-10T19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3611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Patrick Garus" w:date="2023-01-10T19:3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1027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3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8A2D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5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AA4C" w14:textId="4D9F7650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7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ECM-7.0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3086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9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7BE4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1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378E" w:rsidRPr="00A2378E" w14:paraId="35254ED2" w14:textId="77777777" w:rsidTr="00A2378E">
        <w:trPr>
          <w:trHeight w:val="255"/>
          <w:ins w:id="1332" w:author="Patrick Garus" w:date="2023-01-10T19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1971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CBAF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5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C4ED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7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9575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9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8FC8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1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C32C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3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2378E" w:rsidRPr="00A2378E" w14:paraId="3DDAD818" w14:textId="77777777" w:rsidTr="00A2378E">
        <w:trPr>
          <w:trHeight w:val="255"/>
          <w:ins w:id="1344" w:author="Patrick Garus" w:date="2023-01-10T19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8DFA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6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98CD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8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9004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0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D559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2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B24B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4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9D7F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6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2378E" w:rsidRPr="00A2378E" w14:paraId="1F002109" w14:textId="77777777" w:rsidTr="00A2378E">
        <w:trPr>
          <w:trHeight w:val="255"/>
          <w:ins w:id="1357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EB16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9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60B8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1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2F63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3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B9CF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5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3A07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7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F3E3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9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2378E" w:rsidRPr="00A2378E" w14:paraId="5EF8CE30" w14:textId="77777777" w:rsidTr="00A2378E">
        <w:trPr>
          <w:trHeight w:val="255"/>
          <w:ins w:id="1370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1A61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D95A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4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0A91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6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3159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8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E08D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0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440E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2378E" w:rsidRPr="00A2378E" w14:paraId="6A83B5B5" w14:textId="77777777" w:rsidTr="00A2378E">
        <w:trPr>
          <w:trHeight w:val="255"/>
          <w:ins w:id="1383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E015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5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3488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7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3A5E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9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16BE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54C2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793B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2378E" w:rsidRPr="00A2378E" w14:paraId="76A9914E" w14:textId="77777777" w:rsidTr="00A2378E">
        <w:trPr>
          <w:trHeight w:val="255"/>
          <w:ins w:id="1396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C276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8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FD50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B4BD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85DC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4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228A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C4E6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8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2378E" w:rsidRPr="00A2378E" w14:paraId="2CA4F360" w14:textId="77777777" w:rsidTr="00A2378E">
        <w:trPr>
          <w:trHeight w:val="255"/>
          <w:ins w:id="1409" w:author="Patrick Garus" w:date="2023-01-10T19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50CC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1" w:author="Patrick Garus" w:date="2023-01-10T19:31:00Z">
              <w:r w:rsidRPr="00A237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9EDE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3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6EAF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5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06B8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7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7DD7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9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4F09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2378E" w:rsidRPr="00A2378E" w14:paraId="65B718B9" w14:textId="77777777" w:rsidTr="00A2378E">
        <w:trPr>
          <w:trHeight w:val="255"/>
          <w:ins w:id="1422" w:author="Patrick Garus" w:date="2023-01-10T19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666B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4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E7B9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6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574F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8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46E4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0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86D2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2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1901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2378E" w:rsidRPr="00A2378E" w14:paraId="6AAD0642" w14:textId="77777777" w:rsidTr="00A2378E">
        <w:trPr>
          <w:trHeight w:val="255"/>
          <w:ins w:id="1435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577C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7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078F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9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FF25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1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1492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3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EE9E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0B79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7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2378E" w:rsidRPr="00A2378E" w14:paraId="69E40D5F" w14:textId="77777777" w:rsidTr="00A2378E">
        <w:trPr>
          <w:trHeight w:val="255"/>
          <w:ins w:id="1448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01FF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0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5C51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2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D709B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4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DAB4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6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F08D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8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1DCE" w14:textId="77777777" w:rsidR="00A2378E" w:rsidRPr="00A2378E" w:rsidRDefault="00A2378E" w:rsidP="00A2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0" w:author="Patrick Garus" w:date="2023-01-10T19:31:00Z">
              <w:r w:rsidRPr="00A237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71BF8374" w14:textId="023A6FED" w:rsidR="00A2378E" w:rsidRDefault="00A2378E" w:rsidP="00A2378E">
      <w:pPr>
        <w:rPr>
          <w:ins w:id="1461" w:author="Patrick Garus" w:date="2023-01-10T19:31:00Z"/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CD6921" w:rsidRPr="00683220" w14:paraId="6196D8B9" w14:textId="77777777" w:rsidTr="007C5A34">
        <w:trPr>
          <w:trHeight w:val="255"/>
          <w:ins w:id="1462" w:author="Patrick Garus" w:date="2023-01-10T19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FAC9" w14:textId="77777777" w:rsidR="00CD6921" w:rsidRPr="00683220" w:rsidRDefault="00CD6921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3" w:author="Patrick Garus" w:date="2023-01-10T19:31:00Z"/>
                <w:rFonts w:eastAsia="Times New Roman"/>
                <w:sz w:val="20"/>
                <w:szCs w:val="24"/>
              </w:rPr>
            </w:pPr>
          </w:p>
        </w:tc>
        <w:tc>
          <w:tcPr>
            <w:tcW w:w="5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1693" w14:textId="4782B2D3" w:rsidR="00CD6921" w:rsidRPr="00CD6921" w:rsidRDefault="00CD6921" w:rsidP="00CD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465" w:author="Patrick Garus" w:date="2023-01-10T19:35:00Z">
                  <w:rPr>
                    <w:ins w:id="1466" w:author="Patrick Garus" w:date="2023-01-10T19:31:00Z"/>
                    <w:rFonts w:ascii="Calibri" w:eastAsia="Times New Roman" w:hAnsi="Calibri" w:cs="Calibri"/>
                    <w:color w:val="000000"/>
                    <w:sz w:val="24"/>
                    <w:szCs w:val="24"/>
                  </w:rPr>
                </w:rPrChange>
              </w:rPr>
            </w:pPr>
            <w:ins w:id="1467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 Random </w:t>
              </w:r>
            </w:ins>
            <w:ins w:id="1468" w:author="Patrick Garus" w:date="2023-01-10T19:3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</w:t>
              </w:r>
            </w:ins>
            <w:ins w:id="1469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ccess Main</w:t>
              </w:r>
            </w:ins>
            <w:ins w:id="1470" w:author="Patrick Garus" w:date="2023-01-10T19:3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1471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10</w:t>
              </w:r>
              <w:r w:rsidRPr="00683220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83220" w:rsidRPr="00683220" w14:paraId="022289ED" w14:textId="77777777" w:rsidTr="00683220">
        <w:trPr>
          <w:trHeight w:val="255"/>
          <w:ins w:id="1472" w:author="Patrick Garus" w:date="2023-01-10T19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0A72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Patrick Garus" w:date="2023-01-10T19:3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9E11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5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C651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7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10F5" w14:textId="0EF4221D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9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4053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81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8844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83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3220" w:rsidRPr="00683220" w14:paraId="3DF0A250" w14:textId="77777777" w:rsidTr="00683220">
        <w:trPr>
          <w:trHeight w:val="255"/>
          <w:ins w:id="1484" w:author="Patrick Garus" w:date="2023-01-10T19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7D3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728E7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7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E694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9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849B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1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63448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93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7F4E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95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83220" w:rsidRPr="00683220" w14:paraId="7BBE533E" w14:textId="77777777" w:rsidTr="00683220">
        <w:trPr>
          <w:trHeight w:val="255"/>
          <w:ins w:id="1496" w:author="Patrick Garus" w:date="2023-01-10T19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9BC5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8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C40F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0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5815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2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CEEF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4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6E3C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AB3E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3220" w:rsidRPr="00683220" w14:paraId="080F98D9" w14:textId="77777777" w:rsidTr="00683220">
        <w:trPr>
          <w:trHeight w:val="255"/>
          <w:ins w:id="1509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7D0A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1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CADD" w14:textId="7F3A4A09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3" w:author="Patrick Garus" w:date="2023-01-10T19:3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5F26" w14:textId="28FD088C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5" w:author="Patrick Garus" w:date="2023-01-10T19:3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E6A1" w14:textId="73299AC5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7" w:author="Patrick Garus" w:date="2023-01-10T19:3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A6AE" w14:textId="4BDDF3CF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9" w:author="Patrick Garus" w:date="2023-01-10T19:3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12D0" w14:textId="6BFEBB6F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Patrick Garus" w:date="2023-01-10T19:3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83220" w:rsidRPr="00683220" w14:paraId="730FE685" w14:textId="77777777" w:rsidTr="00683220">
        <w:trPr>
          <w:trHeight w:val="255"/>
          <w:ins w:id="1522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63DE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4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2DD6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6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640D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8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2390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0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00D1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2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F98F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4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3220" w:rsidRPr="00683220" w14:paraId="7DFE810C" w14:textId="77777777" w:rsidTr="00683220">
        <w:trPr>
          <w:trHeight w:val="255"/>
          <w:ins w:id="1535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7B05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7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4EA7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9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1C5C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1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B809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3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71B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5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8560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7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3220" w:rsidRPr="00683220" w14:paraId="231A6166" w14:textId="77777777" w:rsidTr="00683220">
        <w:trPr>
          <w:trHeight w:val="255"/>
          <w:ins w:id="1548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AD03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0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051D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2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E5C7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DEA2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5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B06F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8C63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9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3220" w:rsidRPr="00683220" w14:paraId="5C99F336" w14:textId="77777777" w:rsidTr="00683220">
        <w:trPr>
          <w:trHeight w:val="255"/>
          <w:ins w:id="1560" w:author="Patrick Garus" w:date="2023-01-10T19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38B5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Patrick Garus" w:date="2023-01-10T19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62" w:author="Patrick Garus" w:date="2023-01-10T19:31:00Z">
              <w:r w:rsidRPr="006832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4981" w14:textId="4B0B1FFB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4" w:author="Patrick Garus" w:date="2023-01-10T19:33:00Z">
              <w:r w:rsidRPr="00555E8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93DB" w14:textId="70290E44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6" w:author="Patrick Garus" w:date="2023-01-10T19:33:00Z">
              <w:r w:rsidRPr="00555E8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2908" w14:textId="15DFB8EA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8" w:author="Patrick Garus" w:date="2023-01-10T19:33:00Z">
              <w:r w:rsidRPr="00555E8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BDAC" w14:textId="63A08839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0" w:author="Patrick Garus" w:date="2023-01-10T19:34:00Z">
              <w:r w:rsidRPr="00555E8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37F1" w14:textId="573F10E4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2" w:author="Patrick Garus" w:date="2023-01-10T19:34:00Z">
              <w:r w:rsidRPr="00555E8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83220" w:rsidRPr="00683220" w14:paraId="640A59C3" w14:textId="77777777" w:rsidTr="00683220">
        <w:trPr>
          <w:trHeight w:val="255"/>
          <w:ins w:id="1573" w:author="Patrick Garus" w:date="2023-01-10T19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5695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5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3E30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7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89CA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9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AF66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1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AB8D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3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35B6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5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3220" w:rsidRPr="00683220" w14:paraId="5AF5BB67" w14:textId="77777777" w:rsidTr="00683220">
        <w:trPr>
          <w:trHeight w:val="255"/>
          <w:ins w:id="1586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7516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8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D8BC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0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74FF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2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262B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4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F6B1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6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D18C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8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3220" w:rsidRPr="00683220" w14:paraId="0A40504B" w14:textId="77777777" w:rsidTr="00683220">
        <w:trPr>
          <w:trHeight w:val="255"/>
          <w:ins w:id="1599" w:author="Patrick Garus" w:date="2023-01-10T19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4C91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1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0A9B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3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C8B11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5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CBD6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7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BC794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9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55E7" w14:textId="77777777" w:rsidR="00683220" w:rsidRPr="00683220" w:rsidRDefault="00683220" w:rsidP="00683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Patrick Garus" w:date="2023-01-10T19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1" w:author="Patrick Garus" w:date="2023-01-10T19:31:00Z">
              <w:r w:rsidRPr="0068322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0E47A08" w14:textId="77777777" w:rsidR="005712DB" w:rsidRPr="00555E81" w:rsidRDefault="005712DB" w:rsidP="00555E81">
      <w:pPr>
        <w:rPr>
          <w:ins w:id="1612" w:author="Patrick Garus" w:date="2023-01-10T19:26:00Z"/>
          <w:lang w:val="en-CA"/>
        </w:rPr>
        <w:pPrChange w:id="1613" w:author="Patrick Garus" w:date="2023-01-10T19:27:00Z">
          <w:pPr>
            <w:pStyle w:val="Heading2"/>
          </w:pPr>
        </w:pPrChange>
      </w:pPr>
    </w:p>
    <w:p w14:paraId="6C60639A" w14:textId="4B5A1BE4" w:rsidR="00FC43E7" w:rsidRDefault="00FC43E7">
      <w:pPr>
        <w:pStyle w:val="Heading2"/>
        <w:rPr>
          <w:ins w:id="1614" w:author="Patrick Garus" w:date="2023-01-10T18:53:00Z"/>
          <w:lang w:val="en-CA"/>
        </w:rPr>
        <w:pPrChange w:id="1615" w:author="Patrick Garus" w:date="2023-01-10T18:54:00Z">
          <w:pPr/>
        </w:pPrChange>
      </w:pPr>
      <w:ins w:id="1616" w:author="Patrick Garus" w:date="2023-01-10T18:54:00Z">
        <w:r>
          <w:rPr>
            <w:lang w:val="en-CA"/>
          </w:rPr>
          <w:t>Test B</w:t>
        </w:r>
      </w:ins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3D51F3" w:rsidRPr="003D51F3" w14:paraId="16AF970B" w14:textId="77777777" w:rsidTr="003D51F3">
        <w:trPr>
          <w:trHeight w:val="255"/>
          <w:ins w:id="1617" w:author="Patrick Garus" w:date="2023-01-10T1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86D6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8" w:author="Patrick Garus" w:date="2023-01-10T18:53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07578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0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392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Patrick Garus" w:date="2023-01-10T18:53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622" w:author="Patrick Garus" w:date="2023-01-10T18:53:00Z">
              <w:r w:rsidRPr="003D51F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C490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4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A1C7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Patrick Garus" w:date="2023-01-10T18:53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626" w:author="Patrick Garus" w:date="2023-01-10T18:53:00Z">
              <w:r w:rsidRPr="003D51F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247D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Patrick Garus" w:date="2023-01-10T18:53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628" w:author="Patrick Garus" w:date="2023-01-10T18:53:00Z">
              <w:r w:rsidRPr="003D51F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D51F3" w:rsidRPr="003D51F3" w14:paraId="0BB2AB7F" w14:textId="77777777" w:rsidTr="003D51F3">
        <w:trPr>
          <w:trHeight w:val="255"/>
          <w:ins w:id="1629" w:author="Patrick Garus" w:date="2023-01-10T1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4D59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Patrick Garus" w:date="2023-01-10T18:53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2CB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2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6893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4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CD48" w14:textId="6B1E8F44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6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22FD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8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29F7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0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D51F3" w:rsidRPr="003D51F3" w14:paraId="44126ED4" w14:textId="77777777" w:rsidTr="003D51F3">
        <w:trPr>
          <w:trHeight w:val="255"/>
          <w:ins w:id="1641" w:author="Patrick Garus" w:date="2023-01-10T1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D48B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B52E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4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299F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C83D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CF10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50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58E0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52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D51F3" w:rsidRPr="003D51F3" w14:paraId="790DFCFF" w14:textId="77777777" w:rsidTr="003D51F3">
        <w:trPr>
          <w:trHeight w:val="255"/>
          <w:ins w:id="1653" w:author="Patrick Garus" w:date="2023-01-10T1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929C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5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2B1C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7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B31A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9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D5CB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1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B56C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3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C08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5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51F3" w:rsidRPr="003D51F3" w14:paraId="3A120845" w14:textId="77777777" w:rsidTr="003D51F3">
        <w:trPr>
          <w:trHeight w:val="255"/>
          <w:ins w:id="1666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B4AE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3C5E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0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D517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2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9F69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4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40A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6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5741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8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51F3" w:rsidRPr="003D51F3" w14:paraId="7586D137" w14:textId="77777777" w:rsidTr="003D51F3">
        <w:trPr>
          <w:trHeight w:val="255"/>
          <w:ins w:id="1679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069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1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ED8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3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75B5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5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86A8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7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B613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9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9E9E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D51F3" w:rsidRPr="003D51F3" w14:paraId="3E19877F" w14:textId="77777777" w:rsidTr="003D51F3">
        <w:trPr>
          <w:trHeight w:val="255"/>
          <w:ins w:id="1692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1634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A008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6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364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8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7CA3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0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39F4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2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1D15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4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51F3" w:rsidRPr="003D51F3" w14:paraId="4DB55269" w14:textId="77777777" w:rsidTr="003D51F3">
        <w:trPr>
          <w:trHeight w:val="255"/>
          <w:ins w:id="1705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D6F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7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EA85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9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934E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1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10D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3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11DB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5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C60A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7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51F3" w:rsidRPr="003D51F3" w14:paraId="05946A00" w14:textId="77777777" w:rsidTr="003D51F3">
        <w:trPr>
          <w:trHeight w:val="255"/>
          <w:ins w:id="1718" w:author="Patrick Garus" w:date="2023-01-10T1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6BB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20" w:author="Patrick Garus" w:date="2023-01-10T18:53:00Z">
              <w:r w:rsidRPr="003D51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63EA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2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E691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4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2B5B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6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2471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8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C97C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0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51F3" w:rsidRPr="003D51F3" w14:paraId="374B922E" w14:textId="77777777" w:rsidTr="003D51F3">
        <w:trPr>
          <w:trHeight w:val="255"/>
          <w:ins w:id="1731" w:author="Patrick Garus" w:date="2023-01-10T1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2E36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3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8789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5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7C44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7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351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9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728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1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B506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3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D51F3" w:rsidRPr="003D51F3" w14:paraId="160AB74E" w14:textId="77777777" w:rsidTr="003D51F3">
        <w:trPr>
          <w:trHeight w:val="255"/>
          <w:ins w:id="1744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B0D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6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43C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8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6721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0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4E5B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2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CC28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4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DEDD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6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D51F3" w:rsidRPr="003D51F3" w14:paraId="1F459C39" w14:textId="77777777" w:rsidTr="003D51F3">
        <w:trPr>
          <w:trHeight w:val="255"/>
          <w:ins w:id="1757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D7EB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9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2F22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1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003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3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4301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5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88090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7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F03F" w14:textId="77777777" w:rsidR="003D51F3" w:rsidRPr="003D51F3" w:rsidRDefault="003D51F3" w:rsidP="003D5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9" w:author="Patrick Garus" w:date="2023-01-10T18:53:00Z">
              <w:r w:rsidRPr="003D51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3D05D9E" w14:textId="77777777" w:rsidR="00573418" w:rsidRDefault="00573418" w:rsidP="000A05CB">
      <w:pPr>
        <w:rPr>
          <w:ins w:id="1770" w:author="Patrick Garus" w:date="2023-01-10T18:53:00Z"/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3635D3" w:rsidRPr="000A1DF3" w14:paraId="3F08BBB6" w14:textId="77777777" w:rsidTr="003B0E27">
        <w:trPr>
          <w:trHeight w:val="255"/>
          <w:ins w:id="1771" w:author="Patrick Garus" w:date="2023-01-10T1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0E3F" w14:textId="77777777" w:rsidR="003635D3" w:rsidRPr="000A1DF3" w:rsidRDefault="003635D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2" w:author="Patrick Garus" w:date="2023-01-10T18:53:00Z"/>
                <w:rFonts w:eastAsia="Times New Roman"/>
                <w:sz w:val="20"/>
                <w:szCs w:val="24"/>
              </w:rPr>
            </w:pPr>
          </w:p>
        </w:tc>
        <w:tc>
          <w:tcPr>
            <w:tcW w:w="5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FA0E" w14:textId="7AE5AD9E" w:rsidR="003635D3" w:rsidRPr="003635D3" w:rsidRDefault="003635D3" w:rsidP="00363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774" w:author="Patrick Garus" w:date="2023-01-10T18:57:00Z">
                  <w:rPr>
                    <w:ins w:id="1775" w:author="Patrick Garus" w:date="2023-01-10T18:53:00Z"/>
                    <w:rFonts w:ascii="Calibri" w:eastAsia="Times New Roman" w:hAnsi="Calibri" w:cs="Calibri"/>
                    <w:color w:val="000000"/>
                    <w:sz w:val="24"/>
                    <w:szCs w:val="24"/>
                  </w:rPr>
                </w:rPrChange>
              </w:rPr>
            </w:pPr>
            <w:ins w:id="1776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 Random </w:t>
              </w:r>
            </w:ins>
            <w:ins w:id="1777" w:author="Patrick Garus" w:date="2023-01-10T18:5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</w:t>
              </w:r>
            </w:ins>
            <w:ins w:id="1778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ccess Main</w:t>
              </w:r>
            </w:ins>
            <w:ins w:id="1779" w:author="Patrick Garus" w:date="2023-01-10T18:5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1780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10 </w:t>
              </w:r>
              <w:r w:rsidRPr="000A1DF3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A1DF3" w:rsidRPr="000A1DF3" w14:paraId="1565624F" w14:textId="77777777" w:rsidTr="000A1DF3">
        <w:trPr>
          <w:trHeight w:val="255"/>
          <w:ins w:id="1781" w:author="Patrick Garus" w:date="2023-01-10T1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F9AD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Patrick Garus" w:date="2023-01-10T18:53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4367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84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B34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86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F4CD" w14:textId="0859991F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88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2AEC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90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8063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92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A1DF3" w:rsidRPr="000A1DF3" w14:paraId="30E7655C" w14:textId="77777777" w:rsidTr="000A1DF3">
        <w:trPr>
          <w:trHeight w:val="255"/>
          <w:ins w:id="1793" w:author="Patrick Garus" w:date="2023-01-10T1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2C6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D5CB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6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BAD2D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8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8EC8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0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7D2C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02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FE30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04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A1DF3" w:rsidRPr="000A1DF3" w14:paraId="55E7C89F" w14:textId="77777777" w:rsidTr="000A1DF3">
        <w:trPr>
          <w:trHeight w:val="255"/>
          <w:ins w:id="1805" w:author="Patrick Garus" w:date="2023-01-10T1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3FCE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7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A350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9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4054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1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B18F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3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62A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5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D194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7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1DF3" w:rsidRPr="000A1DF3" w14:paraId="7E019141" w14:textId="77777777" w:rsidTr="000A1DF3">
        <w:trPr>
          <w:trHeight w:val="255"/>
          <w:ins w:id="1818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5BE5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0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3BC1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2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339B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4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88A4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6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D26B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8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40B7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0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1DF3" w:rsidRPr="000A1DF3" w14:paraId="30BA88CC" w14:textId="77777777" w:rsidTr="000A1DF3">
        <w:trPr>
          <w:trHeight w:val="255"/>
          <w:ins w:id="1831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7695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3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F14C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5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A8CE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7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C985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9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AF56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1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3CAE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3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1DF3" w:rsidRPr="000A1DF3" w14:paraId="49361AAF" w14:textId="77777777" w:rsidTr="000A1DF3">
        <w:trPr>
          <w:trHeight w:val="255"/>
          <w:ins w:id="1844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CCAD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6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0F7E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8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3E5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0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B38D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2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EC2E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4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A5A3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6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1DF3" w:rsidRPr="000A1DF3" w14:paraId="59F4B896" w14:textId="77777777" w:rsidTr="000A1DF3">
        <w:trPr>
          <w:trHeight w:val="255"/>
          <w:ins w:id="1857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7574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9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C0BB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1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7463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EB7B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4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AEB7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6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84F0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8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A1DF3" w:rsidRPr="000A1DF3" w14:paraId="3A275EBF" w14:textId="77777777" w:rsidTr="000A1DF3">
        <w:trPr>
          <w:trHeight w:val="255"/>
          <w:ins w:id="1869" w:author="Patrick Garus" w:date="2023-01-10T1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44AF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Patrick Garus" w:date="2023-01-10T18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71" w:author="Patrick Garus" w:date="2023-01-10T18:53:00Z">
              <w:r w:rsidRPr="000A1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C085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3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8B13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5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532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7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1E05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9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5C49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1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1DF3" w:rsidRPr="000A1DF3" w14:paraId="2664ED05" w14:textId="77777777" w:rsidTr="000A1DF3">
        <w:trPr>
          <w:trHeight w:val="255"/>
          <w:ins w:id="1882" w:author="Patrick Garus" w:date="2023-01-10T1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938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4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D9E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6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DC79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8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C82C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0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455B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2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9A2F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4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1DF3" w:rsidRPr="000A1DF3" w14:paraId="0FEA58DD" w14:textId="77777777" w:rsidTr="000A1DF3">
        <w:trPr>
          <w:trHeight w:val="255"/>
          <w:ins w:id="1895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9A88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7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1258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9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A9FD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1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7A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3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BCE8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5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FCB4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7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1DF3" w:rsidRPr="000A1DF3" w14:paraId="232517FD" w14:textId="77777777" w:rsidTr="000A1DF3">
        <w:trPr>
          <w:trHeight w:val="255"/>
          <w:ins w:id="1908" w:author="Patrick Garus" w:date="2023-01-10T18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D71A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0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B87D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2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8E84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4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4893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6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1B72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8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E1C5" w14:textId="77777777" w:rsidR="000A1DF3" w:rsidRPr="000A1DF3" w:rsidRDefault="000A1DF3" w:rsidP="000A1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Patrick Garus" w:date="2023-01-10T18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0" w:author="Patrick Garus" w:date="2023-01-10T18:53:00Z">
              <w:r w:rsidRPr="000A1DF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778A1BC2" w14:textId="02F62806" w:rsidR="003D51F3" w:rsidRPr="00765941" w:rsidDel="00A93FE5" w:rsidRDefault="003D51F3" w:rsidP="000A05CB">
      <w:pPr>
        <w:rPr>
          <w:del w:id="1921" w:author="Patrick Garus" w:date="2023-01-10T19:26:00Z"/>
          <w:lang w:val="en-CA"/>
          <w:rPrChange w:id="1922" w:author="Patrick Garus" w:date="2023-01-10T18:50:00Z">
            <w:rPr>
              <w:del w:id="1923" w:author="Patrick Garus" w:date="2023-01-10T19:26:00Z"/>
              <w:highlight w:val="yellow"/>
              <w:lang w:val="en-CA"/>
            </w:rPr>
          </w:rPrChange>
        </w:rPr>
      </w:pPr>
    </w:p>
    <w:p w14:paraId="28A62E3E" w14:textId="22BABFD4" w:rsidR="001619FE" w:rsidRDefault="001619FE" w:rsidP="001619F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15DF7F6" w14:textId="75F3BC9C" w:rsidR="001619FE" w:rsidRDefault="001619FE" w:rsidP="001619FE">
      <w:pPr>
        <w:rPr>
          <w:lang w:val="en-CA"/>
        </w:rPr>
      </w:pPr>
      <w:r>
        <w:rPr>
          <w:lang w:val="en-CA"/>
        </w:rPr>
        <w:t xml:space="preserve">This contribution </w:t>
      </w:r>
      <w:r w:rsidR="002407FA">
        <w:rPr>
          <w:lang w:val="en-CA"/>
        </w:rPr>
        <w:t>reports the results of EE2-4.2 on Non-separable Primary Transforms as a replacement for DCT-II plus LFNST for certain block shapes. Two configurations have been evaluated, each providing promising coding gains for all intra as well as random access over ECM-7.0. It is proposed to adopt the</w:t>
      </w:r>
      <w:r w:rsidR="00B065F0">
        <w:rPr>
          <w:lang w:val="en-CA"/>
        </w:rPr>
        <w:t xml:space="preserve"> NSPT</w:t>
      </w:r>
      <w:r w:rsidR="002407FA">
        <w:rPr>
          <w:lang w:val="en-CA"/>
        </w:rPr>
        <w:t xml:space="preserve"> into the next version of ECM.</w:t>
      </w:r>
    </w:p>
    <w:p w14:paraId="4A4AA0E1" w14:textId="08A23D1E" w:rsidR="00EB0137" w:rsidRDefault="00EB0137" w:rsidP="00EB01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E3FE10" w14:textId="19B6580B" w:rsidR="0050522E" w:rsidRDefault="0050522E" w:rsidP="0050522E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[1] P. Garus, M. Coban, B. Ray, V. Seregin, </w:t>
      </w:r>
      <w:r>
        <w:rPr>
          <w:rStyle w:val="normaltextrun"/>
          <w:color w:val="000000"/>
          <w:szCs w:val="22"/>
          <w:shd w:val="clear" w:color="auto" w:fill="FFFFFF"/>
        </w:rPr>
        <w:t>M. Karczewicz, “Non-EE2: Non-Separable Primary Transforms for Intra Coding”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JVET-AB0175, Oct. 2022.</w:t>
      </w:r>
    </w:p>
    <w:p w14:paraId="530F4C03" w14:textId="4788242F" w:rsidR="0050522E" w:rsidRPr="0050522E" w:rsidRDefault="00C7284E" w:rsidP="0050522E">
      <w:r w:rsidRPr="00490D1D">
        <w:t xml:space="preserve">[2] </w:t>
      </w:r>
      <w:r w:rsidRPr="00C7284E">
        <w:t>V. Seregin, J. Chen, G. Li, K. Naser, J. Strom,</w:t>
      </w:r>
      <w:r w:rsidR="00490D1D" w:rsidRPr="00490D1D">
        <w:t xml:space="preserve"> F. Wang,</w:t>
      </w:r>
      <w:r w:rsidRPr="00C7284E">
        <w:t xml:space="preserve"> M. </w:t>
      </w:r>
      <w:proofErr w:type="spellStart"/>
      <w:r w:rsidRPr="00C7284E">
        <w:t>Winken</w:t>
      </w:r>
      <w:proofErr w:type="spellEnd"/>
      <w:r w:rsidRPr="00C7284E">
        <w:t xml:space="preserve">, X. </w:t>
      </w:r>
      <w:proofErr w:type="spellStart"/>
      <w:r w:rsidRPr="00C7284E">
        <w:t>Xiu</w:t>
      </w:r>
      <w:proofErr w:type="spellEnd"/>
      <w:r w:rsidRPr="00C7284E">
        <w:t>, and K. Zhang</w:t>
      </w:r>
      <w:r w:rsidRPr="00C7284E">
        <w:rPr>
          <w:lang w:val="en-CA"/>
        </w:rPr>
        <w:t>, “Exploration Experiment on Enhanced Compression beyond VVC capability (EE2),” Document of Joint Video Experts Team, JVET-A</w:t>
      </w:r>
      <w:r w:rsidR="00490D1D">
        <w:rPr>
          <w:lang w:val="en-CA"/>
        </w:rPr>
        <w:t>B</w:t>
      </w:r>
      <w:r w:rsidRPr="00C7284E">
        <w:rPr>
          <w:lang w:val="en-CA"/>
        </w:rPr>
        <w:t xml:space="preserve">2024, </w:t>
      </w:r>
      <w:r w:rsidR="00E731D1">
        <w:rPr>
          <w:lang w:val="en-CA"/>
        </w:rPr>
        <w:t>Mainz</w:t>
      </w:r>
      <w:r w:rsidRPr="00C7284E">
        <w:rPr>
          <w:lang w:val="en-CA"/>
        </w:rPr>
        <w:t xml:space="preserve">, </w:t>
      </w:r>
      <w:r w:rsidR="00E731D1">
        <w:rPr>
          <w:lang w:val="en-CA"/>
        </w:rPr>
        <w:t>Oct</w:t>
      </w:r>
      <w:r w:rsidRPr="00C7284E">
        <w:rPr>
          <w:lang w:val="en-CA"/>
        </w:rPr>
        <w:t xml:space="preserve"> 2022</w:t>
      </w:r>
      <w:r w:rsidR="00D00D1B">
        <w:rPr>
          <w:lang w:val="en-CA"/>
        </w:rPr>
        <w:t>.</w:t>
      </w:r>
    </w:p>
    <w:p w14:paraId="69ACADEE" w14:textId="249F9873" w:rsidR="00EB0137" w:rsidRDefault="00EB0137" w:rsidP="00EB0137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[3]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JVET-V2017, Apr. 2021.</w:t>
      </w:r>
    </w:p>
    <w:p w14:paraId="49EF3FFE" w14:textId="39125571" w:rsidR="00EB0137" w:rsidRDefault="00EB0137" w:rsidP="00EB0137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[4] ECM-7.0, </w:t>
      </w:r>
      <w:hyperlink r:id="rId12" w:history="1">
        <w:r w:rsidRPr="00136E7B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https://vcgit.hhi.fraunhofer.de/ecm/ECM/-/tree/ECM-7.0</w:t>
        </w:r>
      </w:hyperlink>
      <w:r>
        <w:rPr>
          <w:rStyle w:val="eop"/>
          <w:color w:val="000000"/>
          <w:szCs w:val="22"/>
          <w:shd w:val="clear" w:color="auto" w:fill="FFFFFF"/>
        </w:rPr>
        <w:t> </w:t>
      </w:r>
    </w:p>
    <w:p w14:paraId="31438DAB" w14:textId="77777777" w:rsidR="00EB0137" w:rsidRPr="00EB0137" w:rsidRDefault="00EB0137" w:rsidP="00EB013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504E68F" w14:textId="6C89BFDC" w:rsidR="003C5DE4" w:rsidRDefault="003C5DE4" w:rsidP="003C5DE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>
        <w:rPr>
          <w:rStyle w:val="normaltextrun"/>
          <w:b/>
          <w:bCs/>
          <w:sz w:val="22"/>
          <w:szCs w:val="22"/>
          <w:lang w:val="en-CA"/>
        </w:rPr>
        <w:t>Qualcomm</w:t>
      </w:r>
      <w:r w:rsidR="00250DC9" w:rsidRPr="00250DC9">
        <w:rPr>
          <w:rStyle w:val="normaltextrun"/>
          <w:b/>
          <w:bCs/>
          <w:sz w:val="22"/>
          <w:szCs w:val="22"/>
          <w:lang w:val="en-CA"/>
        </w:rPr>
        <w:t xml:space="preserve"> </w:t>
      </w:r>
      <w:r w:rsidR="00250DC9">
        <w:rPr>
          <w:rStyle w:val="normaltextrun"/>
          <w:b/>
          <w:bCs/>
          <w:sz w:val="22"/>
          <w:szCs w:val="22"/>
          <w:lang w:val="en-CA"/>
        </w:rPr>
        <w:t>and LG Electronics</w:t>
      </w:r>
      <w:r>
        <w:rPr>
          <w:rStyle w:val="normaltextrun"/>
          <w:b/>
          <w:bCs/>
          <w:sz w:val="22"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</w:t>
      </w:r>
      <w:r>
        <w:rPr>
          <w:rStyle w:val="normaltextrun"/>
          <w:b/>
          <w:bCs/>
          <w:sz w:val="22"/>
          <w:szCs w:val="22"/>
          <w:lang w:val="en-CA"/>
        </w:rPr>
        <w:lastRenderedPageBreak/>
        <w:t>resulting ITU-T Recommendation | ISO/IEC International Standard (per box 2 of the ITU-T/ITU-R/ISO/IEC patent statement and licensing declaration form).</w:t>
      </w:r>
      <w:r>
        <w:rPr>
          <w:rStyle w:val="eop"/>
          <w:sz w:val="22"/>
          <w:szCs w:val="22"/>
        </w:rPr>
        <w:t> </w:t>
      </w:r>
    </w:p>
    <w:p w14:paraId="32EAF635" w14:textId="77777777" w:rsidR="007F1F8B" w:rsidRPr="003C5DE4" w:rsidRDefault="007F1F8B" w:rsidP="009234A5">
      <w:pPr>
        <w:rPr>
          <w:szCs w:val="22"/>
        </w:rPr>
      </w:pPr>
    </w:p>
    <w:sectPr w:rsidR="007F1F8B" w:rsidRPr="003C5DE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367DD" w14:textId="77777777" w:rsidR="00C02D25" w:rsidRDefault="00C02D25">
      <w:r>
        <w:separator/>
      </w:r>
    </w:p>
  </w:endnote>
  <w:endnote w:type="continuationSeparator" w:id="0">
    <w:p w14:paraId="2BB59A65" w14:textId="77777777" w:rsidR="00C02D25" w:rsidRDefault="00C0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CDBE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0DC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24" w:author="Patrick Garus" w:date="2023-01-10T19:12:00Z">
      <w:r w:rsidR="00866029">
        <w:rPr>
          <w:rStyle w:val="PageNumber"/>
          <w:noProof/>
        </w:rPr>
        <w:t>2023-01-10</w:t>
      </w:r>
    </w:ins>
    <w:del w:id="1925" w:author="Patrick Garus" w:date="2023-01-10T16:41:00Z">
      <w:r w:rsidR="00B07626" w:rsidDel="00EE2B89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FBD77" w14:textId="77777777" w:rsidR="00C02D25" w:rsidRDefault="00C02D25">
      <w:r>
        <w:separator/>
      </w:r>
    </w:p>
  </w:footnote>
  <w:footnote w:type="continuationSeparator" w:id="0">
    <w:p w14:paraId="39B9E3D8" w14:textId="77777777" w:rsidR="00C02D25" w:rsidRDefault="00C02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E50618"/>
    <w:multiLevelType w:val="hybridMultilevel"/>
    <w:tmpl w:val="79EA6B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0396"/>
    <w:multiLevelType w:val="hybridMultilevel"/>
    <w:tmpl w:val="64C6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0438ED"/>
    <w:multiLevelType w:val="hybridMultilevel"/>
    <w:tmpl w:val="5BFE91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11634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3536120">
    <w:abstractNumId w:val="13"/>
  </w:num>
  <w:num w:numId="3" w16cid:durableId="878591437">
    <w:abstractNumId w:val="11"/>
  </w:num>
  <w:num w:numId="4" w16cid:durableId="1827357184">
    <w:abstractNumId w:val="9"/>
  </w:num>
  <w:num w:numId="5" w16cid:durableId="1216355331">
    <w:abstractNumId w:val="10"/>
  </w:num>
  <w:num w:numId="6" w16cid:durableId="472992368">
    <w:abstractNumId w:val="5"/>
  </w:num>
  <w:num w:numId="7" w16cid:durableId="578251717">
    <w:abstractNumId w:val="7"/>
  </w:num>
  <w:num w:numId="8" w16cid:durableId="1343973381">
    <w:abstractNumId w:val="5"/>
  </w:num>
  <w:num w:numId="9" w16cid:durableId="713382031">
    <w:abstractNumId w:val="1"/>
  </w:num>
  <w:num w:numId="10" w16cid:durableId="736516930">
    <w:abstractNumId w:val="4"/>
  </w:num>
  <w:num w:numId="11" w16cid:durableId="1970277937">
    <w:abstractNumId w:val="2"/>
  </w:num>
  <w:num w:numId="12" w16cid:durableId="445390676">
    <w:abstractNumId w:val="12"/>
  </w:num>
  <w:num w:numId="13" w16cid:durableId="1425497002">
    <w:abstractNumId w:val="6"/>
  </w:num>
  <w:num w:numId="14" w16cid:durableId="1531530506">
    <w:abstractNumId w:val="8"/>
  </w:num>
  <w:num w:numId="15" w16cid:durableId="21018292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k Garus">
    <w15:presenceInfo w15:providerId="AD" w15:userId="S::pgarus@qti.qualcomm.com::e04ae319-5754-45a7-9516-ef1a4ca249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25AF"/>
    <w:rsid w:val="000308A3"/>
    <w:rsid w:val="0004445A"/>
    <w:rsid w:val="000458BC"/>
    <w:rsid w:val="00045C41"/>
    <w:rsid w:val="00046C03"/>
    <w:rsid w:val="0005310D"/>
    <w:rsid w:val="00054582"/>
    <w:rsid w:val="0006242D"/>
    <w:rsid w:val="00065039"/>
    <w:rsid w:val="0007614F"/>
    <w:rsid w:val="00085798"/>
    <w:rsid w:val="00087BB3"/>
    <w:rsid w:val="000A05CB"/>
    <w:rsid w:val="000A1DF3"/>
    <w:rsid w:val="000B0C0F"/>
    <w:rsid w:val="000B1C6B"/>
    <w:rsid w:val="000B4FF9"/>
    <w:rsid w:val="000C09AC"/>
    <w:rsid w:val="000C1B44"/>
    <w:rsid w:val="000E00F3"/>
    <w:rsid w:val="000F158C"/>
    <w:rsid w:val="00102F3D"/>
    <w:rsid w:val="001145C5"/>
    <w:rsid w:val="0012165E"/>
    <w:rsid w:val="00124E38"/>
    <w:rsid w:val="0012580B"/>
    <w:rsid w:val="00131F90"/>
    <w:rsid w:val="0013458C"/>
    <w:rsid w:val="0013526E"/>
    <w:rsid w:val="001377EB"/>
    <w:rsid w:val="00146152"/>
    <w:rsid w:val="0014780D"/>
    <w:rsid w:val="00155526"/>
    <w:rsid w:val="001619FE"/>
    <w:rsid w:val="00171371"/>
    <w:rsid w:val="00175A24"/>
    <w:rsid w:val="0018473A"/>
    <w:rsid w:val="00187E58"/>
    <w:rsid w:val="0019074D"/>
    <w:rsid w:val="001A20F0"/>
    <w:rsid w:val="001A297E"/>
    <w:rsid w:val="001A368E"/>
    <w:rsid w:val="001A7329"/>
    <w:rsid w:val="001A792F"/>
    <w:rsid w:val="001B4E28"/>
    <w:rsid w:val="001C3525"/>
    <w:rsid w:val="001C3AFB"/>
    <w:rsid w:val="001D1BD2"/>
    <w:rsid w:val="001D71AE"/>
    <w:rsid w:val="001E0248"/>
    <w:rsid w:val="001E02BE"/>
    <w:rsid w:val="001E3B37"/>
    <w:rsid w:val="001F2594"/>
    <w:rsid w:val="00201516"/>
    <w:rsid w:val="002055A6"/>
    <w:rsid w:val="00206460"/>
    <w:rsid w:val="002069B4"/>
    <w:rsid w:val="0021141B"/>
    <w:rsid w:val="00215DFC"/>
    <w:rsid w:val="002212DF"/>
    <w:rsid w:val="00222CD4"/>
    <w:rsid w:val="00225016"/>
    <w:rsid w:val="002264A6"/>
    <w:rsid w:val="00227BA7"/>
    <w:rsid w:val="0023011C"/>
    <w:rsid w:val="002375C1"/>
    <w:rsid w:val="002407FA"/>
    <w:rsid w:val="00250DC9"/>
    <w:rsid w:val="00263398"/>
    <w:rsid w:val="00266F06"/>
    <w:rsid w:val="00275BCF"/>
    <w:rsid w:val="00280910"/>
    <w:rsid w:val="00291E36"/>
    <w:rsid w:val="00292257"/>
    <w:rsid w:val="002A54E0"/>
    <w:rsid w:val="002B1595"/>
    <w:rsid w:val="002B191D"/>
    <w:rsid w:val="002C59AE"/>
    <w:rsid w:val="002D0AF6"/>
    <w:rsid w:val="002D7F06"/>
    <w:rsid w:val="002E6159"/>
    <w:rsid w:val="002E6C37"/>
    <w:rsid w:val="002F164D"/>
    <w:rsid w:val="0030085A"/>
    <w:rsid w:val="003021BC"/>
    <w:rsid w:val="00306206"/>
    <w:rsid w:val="00306C40"/>
    <w:rsid w:val="00312D27"/>
    <w:rsid w:val="00317D85"/>
    <w:rsid w:val="00327C56"/>
    <w:rsid w:val="003315A1"/>
    <w:rsid w:val="003373EC"/>
    <w:rsid w:val="00342FF4"/>
    <w:rsid w:val="00346148"/>
    <w:rsid w:val="00346306"/>
    <w:rsid w:val="003635D3"/>
    <w:rsid w:val="003669EA"/>
    <w:rsid w:val="003670BD"/>
    <w:rsid w:val="003706CC"/>
    <w:rsid w:val="00377710"/>
    <w:rsid w:val="00383782"/>
    <w:rsid w:val="003A2D8E"/>
    <w:rsid w:val="003A7CE6"/>
    <w:rsid w:val="003B720C"/>
    <w:rsid w:val="003C20E4"/>
    <w:rsid w:val="003C5DE4"/>
    <w:rsid w:val="003D51F3"/>
    <w:rsid w:val="003D6342"/>
    <w:rsid w:val="003E4A44"/>
    <w:rsid w:val="003E6F90"/>
    <w:rsid w:val="003E73ED"/>
    <w:rsid w:val="003E75AE"/>
    <w:rsid w:val="003F5D0F"/>
    <w:rsid w:val="003F7809"/>
    <w:rsid w:val="00414101"/>
    <w:rsid w:val="004219CF"/>
    <w:rsid w:val="004234F0"/>
    <w:rsid w:val="00433DDB"/>
    <w:rsid w:val="00435A29"/>
    <w:rsid w:val="00437619"/>
    <w:rsid w:val="00460F34"/>
    <w:rsid w:val="00465A1E"/>
    <w:rsid w:val="004709C3"/>
    <w:rsid w:val="004775AE"/>
    <w:rsid w:val="004870B5"/>
    <w:rsid w:val="00490D1D"/>
    <w:rsid w:val="004A2A63"/>
    <w:rsid w:val="004A375B"/>
    <w:rsid w:val="004A610B"/>
    <w:rsid w:val="004B210C"/>
    <w:rsid w:val="004C71DC"/>
    <w:rsid w:val="004D405F"/>
    <w:rsid w:val="004E4F4F"/>
    <w:rsid w:val="004E6789"/>
    <w:rsid w:val="004F1684"/>
    <w:rsid w:val="004F61E3"/>
    <w:rsid w:val="00502E10"/>
    <w:rsid w:val="0050522E"/>
    <w:rsid w:val="0050552A"/>
    <w:rsid w:val="0051015C"/>
    <w:rsid w:val="00516CF1"/>
    <w:rsid w:val="00517E57"/>
    <w:rsid w:val="00531AE9"/>
    <w:rsid w:val="005321BD"/>
    <w:rsid w:val="00546FFA"/>
    <w:rsid w:val="00550A66"/>
    <w:rsid w:val="00555E81"/>
    <w:rsid w:val="005615C5"/>
    <w:rsid w:val="00567EC7"/>
    <w:rsid w:val="00570013"/>
    <w:rsid w:val="005712DB"/>
    <w:rsid w:val="00573418"/>
    <w:rsid w:val="00573D82"/>
    <w:rsid w:val="005801A2"/>
    <w:rsid w:val="00583ED3"/>
    <w:rsid w:val="005952A5"/>
    <w:rsid w:val="005A0DED"/>
    <w:rsid w:val="005A33A1"/>
    <w:rsid w:val="005B217D"/>
    <w:rsid w:val="005C385F"/>
    <w:rsid w:val="005D16E0"/>
    <w:rsid w:val="005E1AC6"/>
    <w:rsid w:val="005F6F1B"/>
    <w:rsid w:val="00612A9D"/>
    <w:rsid w:val="00615995"/>
    <w:rsid w:val="00616155"/>
    <w:rsid w:val="006162F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220"/>
    <w:rsid w:val="006C0E39"/>
    <w:rsid w:val="006C4BAE"/>
    <w:rsid w:val="006C5D39"/>
    <w:rsid w:val="006D0348"/>
    <w:rsid w:val="006D6D9B"/>
    <w:rsid w:val="006E2810"/>
    <w:rsid w:val="006E5417"/>
    <w:rsid w:val="006F0794"/>
    <w:rsid w:val="007023DE"/>
    <w:rsid w:val="00712F60"/>
    <w:rsid w:val="007135EE"/>
    <w:rsid w:val="00713D56"/>
    <w:rsid w:val="00720E3B"/>
    <w:rsid w:val="007414C6"/>
    <w:rsid w:val="0074393F"/>
    <w:rsid w:val="00745F6B"/>
    <w:rsid w:val="0075585E"/>
    <w:rsid w:val="0076457F"/>
    <w:rsid w:val="00765941"/>
    <w:rsid w:val="00770571"/>
    <w:rsid w:val="007768FF"/>
    <w:rsid w:val="007824D3"/>
    <w:rsid w:val="007846CE"/>
    <w:rsid w:val="00796EE3"/>
    <w:rsid w:val="007A7D29"/>
    <w:rsid w:val="007B3E7A"/>
    <w:rsid w:val="007B46A1"/>
    <w:rsid w:val="007B4AB8"/>
    <w:rsid w:val="007B7F6E"/>
    <w:rsid w:val="007D1181"/>
    <w:rsid w:val="007E01A3"/>
    <w:rsid w:val="007E68B6"/>
    <w:rsid w:val="007F1F8B"/>
    <w:rsid w:val="007F50B0"/>
    <w:rsid w:val="007F64F7"/>
    <w:rsid w:val="007F67A1"/>
    <w:rsid w:val="007F7DCF"/>
    <w:rsid w:val="00811C05"/>
    <w:rsid w:val="008206C8"/>
    <w:rsid w:val="00833906"/>
    <w:rsid w:val="008349B4"/>
    <w:rsid w:val="0085201B"/>
    <w:rsid w:val="0086387C"/>
    <w:rsid w:val="00866029"/>
    <w:rsid w:val="00874A6C"/>
    <w:rsid w:val="00876C65"/>
    <w:rsid w:val="00877159"/>
    <w:rsid w:val="008A29E5"/>
    <w:rsid w:val="008A4B4C"/>
    <w:rsid w:val="008B350D"/>
    <w:rsid w:val="008C239F"/>
    <w:rsid w:val="008C4318"/>
    <w:rsid w:val="008D3A1F"/>
    <w:rsid w:val="008D5434"/>
    <w:rsid w:val="008E0DF9"/>
    <w:rsid w:val="008E480C"/>
    <w:rsid w:val="00907757"/>
    <w:rsid w:val="009078E1"/>
    <w:rsid w:val="009212B0"/>
    <w:rsid w:val="00921FA1"/>
    <w:rsid w:val="009234A5"/>
    <w:rsid w:val="00923AA0"/>
    <w:rsid w:val="00933453"/>
    <w:rsid w:val="009336F7"/>
    <w:rsid w:val="0093475B"/>
    <w:rsid w:val="0093636C"/>
    <w:rsid w:val="009374A7"/>
    <w:rsid w:val="00954B05"/>
    <w:rsid w:val="00955F5E"/>
    <w:rsid w:val="00955F6D"/>
    <w:rsid w:val="0095620E"/>
    <w:rsid w:val="00977C16"/>
    <w:rsid w:val="0098551D"/>
    <w:rsid w:val="009911B4"/>
    <w:rsid w:val="0099518F"/>
    <w:rsid w:val="009A523D"/>
    <w:rsid w:val="009B02A1"/>
    <w:rsid w:val="009D7CE6"/>
    <w:rsid w:val="009F1D7E"/>
    <w:rsid w:val="009F496B"/>
    <w:rsid w:val="00A01439"/>
    <w:rsid w:val="00A01E1F"/>
    <w:rsid w:val="00A02E61"/>
    <w:rsid w:val="00A05CFF"/>
    <w:rsid w:val="00A066FF"/>
    <w:rsid w:val="00A13048"/>
    <w:rsid w:val="00A2378E"/>
    <w:rsid w:val="00A26E3F"/>
    <w:rsid w:val="00A36A93"/>
    <w:rsid w:val="00A40376"/>
    <w:rsid w:val="00A46843"/>
    <w:rsid w:val="00A50BAA"/>
    <w:rsid w:val="00A54D81"/>
    <w:rsid w:val="00A56B97"/>
    <w:rsid w:val="00A6093D"/>
    <w:rsid w:val="00A72901"/>
    <w:rsid w:val="00A767DC"/>
    <w:rsid w:val="00A76A6D"/>
    <w:rsid w:val="00A76D5E"/>
    <w:rsid w:val="00A82FBC"/>
    <w:rsid w:val="00A83253"/>
    <w:rsid w:val="00A93FE5"/>
    <w:rsid w:val="00AA262A"/>
    <w:rsid w:val="00AA6E84"/>
    <w:rsid w:val="00AB1A1C"/>
    <w:rsid w:val="00AB3292"/>
    <w:rsid w:val="00AD05A8"/>
    <w:rsid w:val="00AE341B"/>
    <w:rsid w:val="00AF74EA"/>
    <w:rsid w:val="00B01905"/>
    <w:rsid w:val="00B065F0"/>
    <w:rsid w:val="00B07626"/>
    <w:rsid w:val="00B07CA7"/>
    <w:rsid w:val="00B1279A"/>
    <w:rsid w:val="00B1749D"/>
    <w:rsid w:val="00B4194A"/>
    <w:rsid w:val="00B437E8"/>
    <w:rsid w:val="00B5222E"/>
    <w:rsid w:val="00B53179"/>
    <w:rsid w:val="00B5771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25E"/>
    <w:rsid w:val="00C00DDE"/>
    <w:rsid w:val="00C02D25"/>
    <w:rsid w:val="00C04F43"/>
    <w:rsid w:val="00C0609D"/>
    <w:rsid w:val="00C100CA"/>
    <w:rsid w:val="00C115AB"/>
    <w:rsid w:val="00C16534"/>
    <w:rsid w:val="00C23EA2"/>
    <w:rsid w:val="00C26CCB"/>
    <w:rsid w:val="00C30249"/>
    <w:rsid w:val="00C36B20"/>
    <w:rsid w:val="00C3723B"/>
    <w:rsid w:val="00C42466"/>
    <w:rsid w:val="00C606C9"/>
    <w:rsid w:val="00C7284E"/>
    <w:rsid w:val="00C80288"/>
    <w:rsid w:val="00C84003"/>
    <w:rsid w:val="00C90650"/>
    <w:rsid w:val="00C91235"/>
    <w:rsid w:val="00C97D78"/>
    <w:rsid w:val="00CA054A"/>
    <w:rsid w:val="00CA15B6"/>
    <w:rsid w:val="00CA2215"/>
    <w:rsid w:val="00CB5DAE"/>
    <w:rsid w:val="00CC2AAE"/>
    <w:rsid w:val="00CC5A42"/>
    <w:rsid w:val="00CD0EAB"/>
    <w:rsid w:val="00CD6921"/>
    <w:rsid w:val="00CE4D93"/>
    <w:rsid w:val="00CE5E02"/>
    <w:rsid w:val="00CF34DB"/>
    <w:rsid w:val="00CF558F"/>
    <w:rsid w:val="00D00D1B"/>
    <w:rsid w:val="00D010C0"/>
    <w:rsid w:val="00D073E2"/>
    <w:rsid w:val="00D23366"/>
    <w:rsid w:val="00D446EC"/>
    <w:rsid w:val="00D51BF0"/>
    <w:rsid w:val="00D531DB"/>
    <w:rsid w:val="00D55942"/>
    <w:rsid w:val="00D807BF"/>
    <w:rsid w:val="00D82FCC"/>
    <w:rsid w:val="00D95ACC"/>
    <w:rsid w:val="00DA17FC"/>
    <w:rsid w:val="00DA7887"/>
    <w:rsid w:val="00DB2C26"/>
    <w:rsid w:val="00DD02F4"/>
    <w:rsid w:val="00DD6622"/>
    <w:rsid w:val="00DE1C7C"/>
    <w:rsid w:val="00DE4EF0"/>
    <w:rsid w:val="00DE6B43"/>
    <w:rsid w:val="00E03D57"/>
    <w:rsid w:val="00E11923"/>
    <w:rsid w:val="00E16AD7"/>
    <w:rsid w:val="00E262D4"/>
    <w:rsid w:val="00E34033"/>
    <w:rsid w:val="00E36250"/>
    <w:rsid w:val="00E47F2D"/>
    <w:rsid w:val="00E54511"/>
    <w:rsid w:val="00E61DAC"/>
    <w:rsid w:val="00E72B80"/>
    <w:rsid w:val="00E731D1"/>
    <w:rsid w:val="00E75FE3"/>
    <w:rsid w:val="00E76A7F"/>
    <w:rsid w:val="00E86C4C"/>
    <w:rsid w:val="00E871FE"/>
    <w:rsid w:val="00E907A3"/>
    <w:rsid w:val="00E92C99"/>
    <w:rsid w:val="00EA1DBD"/>
    <w:rsid w:val="00EA5AE0"/>
    <w:rsid w:val="00EB0137"/>
    <w:rsid w:val="00EB151F"/>
    <w:rsid w:val="00EB56E1"/>
    <w:rsid w:val="00EB7AB1"/>
    <w:rsid w:val="00EC6086"/>
    <w:rsid w:val="00ED0578"/>
    <w:rsid w:val="00ED2CE6"/>
    <w:rsid w:val="00ED6B45"/>
    <w:rsid w:val="00ED6C1B"/>
    <w:rsid w:val="00EE2B89"/>
    <w:rsid w:val="00EE7CD8"/>
    <w:rsid w:val="00EF48CC"/>
    <w:rsid w:val="00F00801"/>
    <w:rsid w:val="00F170D4"/>
    <w:rsid w:val="00F22DAC"/>
    <w:rsid w:val="00F2488D"/>
    <w:rsid w:val="00F24E8E"/>
    <w:rsid w:val="00F601A0"/>
    <w:rsid w:val="00F712E9"/>
    <w:rsid w:val="00F71E69"/>
    <w:rsid w:val="00F72E16"/>
    <w:rsid w:val="00F73032"/>
    <w:rsid w:val="00F82B95"/>
    <w:rsid w:val="00F848FC"/>
    <w:rsid w:val="00F906F6"/>
    <w:rsid w:val="00F91296"/>
    <w:rsid w:val="00F9282A"/>
    <w:rsid w:val="00F96BAD"/>
    <w:rsid w:val="00FA139D"/>
    <w:rsid w:val="00FA1F12"/>
    <w:rsid w:val="00FB0E84"/>
    <w:rsid w:val="00FB2849"/>
    <w:rsid w:val="00FC2405"/>
    <w:rsid w:val="00FC43E7"/>
    <w:rsid w:val="00FD01C2"/>
    <w:rsid w:val="00FD61CE"/>
    <w:rsid w:val="00FE595C"/>
    <w:rsid w:val="00FF0CE3"/>
    <w:rsid w:val="00FF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0E39"/>
    <w:rPr>
      <w:b/>
      <w:bCs/>
      <w:sz w:val="20"/>
    </w:rPr>
  </w:style>
  <w:style w:type="paragraph" w:customStyle="1" w:styleId="paragraph">
    <w:name w:val="paragraph"/>
    <w:basedOn w:val="Normal"/>
    <w:rsid w:val="003C5D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3C5DE4"/>
  </w:style>
  <w:style w:type="character" w:customStyle="1" w:styleId="eop">
    <w:name w:val="eop"/>
    <w:basedOn w:val="DefaultParagraphFont"/>
    <w:rsid w:val="003C5DE4"/>
  </w:style>
  <w:style w:type="character" w:customStyle="1" w:styleId="UnresolvedMention1">
    <w:name w:val="Unresolved Mention1"/>
    <w:uiPriority w:val="99"/>
    <w:semiHidden/>
    <w:unhideWhenUsed/>
    <w:rsid w:val="00EB0137"/>
    <w:rPr>
      <w:color w:val="605E5C"/>
      <w:shd w:val="clear" w:color="auto" w:fill="E1DFDD"/>
    </w:rPr>
  </w:style>
  <w:style w:type="character" w:styleId="CommentReference">
    <w:name w:val="annotation reference"/>
    <w:rsid w:val="00CA15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5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A15B6"/>
  </w:style>
  <w:style w:type="paragraph" w:styleId="CommentSubject">
    <w:name w:val="annotation subject"/>
    <w:basedOn w:val="CommentText"/>
    <w:next w:val="CommentText"/>
    <w:link w:val="CommentSubjectChar"/>
    <w:rsid w:val="00CA15B6"/>
    <w:rPr>
      <w:b/>
      <w:bCs/>
    </w:rPr>
  </w:style>
  <w:style w:type="character" w:customStyle="1" w:styleId="CommentSubjectChar">
    <w:name w:val="Comment Subject Char"/>
    <w:link w:val="CommentSubject"/>
    <w:rsid w:val="00CA15B6"/>
    <w:rPr>
      <w:b/>
      <w:bCs/>
    </w:rPr>
  </w:style>
  <w:style w:type="paragraph" w:styleId="Revision">
    <w:name w:val="Revision"/>
    <w:hidden/>
    <w:uiPriority w:val="99"/>
    <w:semiHidden/>
    <w:rsid w:val="00E76A7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7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jaehyun.lim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027AA-4C1A-4FA8-9BE6-462BD4040D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5</Pages>
  <Words>1447</Words>
  <Characters>8252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100</cp:revision>
  <cp:lastPrinted>1900-01-01T08:00:00Z</cp:lastPrinted>
  <dcterms:created xsi:type="dcterms:W3CDTF">2023-01-03T07:24:00Z</dcterms:created>
  <dcterms:modified xsi:type="dcterms:W3CDTF">2023-01-10T18:37:00Z</dcterms:modified>
</cp:coreProperties>
</file>