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2BB14" w:rsidR="00E61DAC" w:rsidRPr="005B217D" w:rsidRDefault="00FD2A9A" w:rsidP="00536188">
            <w:pPr>
              <w:tabs>
                <w:tab w:val="left" w:pos="7200"/>
              </w:tabs>
              <w:spacing w:before="0"/>
              <w:rPr>
                <w:b/>
                <w:szCs w:val="22"/>
                <w:lang w:val="en-CA"/>
              </w:rPr>
            </w:pPr>
            <w:r w:rsidRPr="00FD2A9A">
              <w:t>28th Meeting, Mainz, DE, 20–28 October 2022</w:t>
            </w:r>
          </w:p>
        </w:tc>
        <w:tc>
          <w:tcPr>
            <w:tcW w:w="3060" w:type="dxa"/>
          </w:tcPr>
          <w:p w14:paraId="59B7E346" w14:textId="04C77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FD2A9A">
              <w:rPr>
                <w:lang w:val="en-CA"/>
              </w:rPr>
              <w:t>B</w:t>
            </w:r>
            <w:r w:rsidR="00EB6675">
              <w:rPr>
                <w:lang w:val="en-CA"/>
              </w:rPr>
              <w:t>2006</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577D92"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FD2A9A">
              <w:rPr>
                <w:b/>
                <w:szCs w:val="22"/>
                <w:lang w:val="en-CA"/>
              </w:rPr>
              <w:t>3</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Default="003448DC"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14691F3F"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NNPFA</w:t>
      </w:r>
      <w:r w:rsidRPr="003448DC">
        <w:rPr>
          <w:rFonts w:ascii="Cambria" w:hAnsi="Cambria"/>
          <w:szCs w:val="22"/>
          <w:lang w:val="en-CA"/>
        </w:rPr>
        <w:tab/>
        <w:t>neural-network post-filter activation</w:t>
      </w:r>
    </w:p>
    <w:p w14:paraId="1FE0614C"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NNPFC</w:t>
      </w:r>
      <w:r w:rsidRPr="003448DC">
        <w:rPr>
          <w:rFonts w:ascii="Cambria" w:hAnsi="Cambria"/>
          <w:szCs w:val="22"/>
          <w:lang w:val="en-CA"/>
        </w:rPr>
        <w:tab/>
        <w:t>neural-network post-filter characteristics</w:t>
      </w:r>
    </w:p>
    <w:p w14:paraId="4D7DF03D" w14:textId="5F9F3A4C" w:rsid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URI</w:t>
      </w:r>
      <w:r w:rsidRPr="003448DC">
        <w:rPr>
          <w:rFonts w:ascii="Cambria" w:hAnsi="Cambria"/>
          <w:szCs w:val="22"/>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lastRenderedPageBreak/>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FD2A9A">
        <w:rPr>
          <w:noProof/>
          <w:sz w:val="20"/>
          <w:lang w:val="es-ES_tradnl"/>
        </w:rPr>
        <w:t>Wrap</w:t>
      </w:r>
      <w:r w:rsidRPr="00FD2A9A">
        <w:rPr>
          <w:sz w:val="20"/>
          <w:lang w:val="en-CA"/>
        </w:rPr>
        <w:t>( x</w:t>
      </w:r>
      <w:proofErr w:type="gramEnd"/>
      <w:r w:rsidRPr="00FD2A9A">
        <w:rPr>
          <w:sz w:val="20"/>
          <w:lang w:val="en-CA"/>
        </w:rPr>
        <w:t xml:space="preserve">,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w:t>
      </w:r>
      <w:proofErr w:type="gramStart"/>
      <w:r w:rsidRPr="00FD2A9A">
        <w:rPr>
          <w:rFonts w:ascii="Cambria" w:hAnsi="Cambria"/>
          <w:szCs w:val="22"/>
          <w:lang w:val="en-CA"/>
        </w:rPr>
        <w:t>bits</w:t>
      </w:r>
      <w:proofErr w:type="spellEnd"/>
      <w:r w:rsidRPr="00FD2A9A">
        <w:rPr>
          <w:rFonts w:ascii="Cambria" w:hAnsi="Cambria"/>
          <w:szCs w:val="22"/>
          <w:lang w:val="en-CA"/>
        </w:rPr>
        <w:t>( n</w:t>
      </w:r>
      <w:proofErr w:type="gramEnd"/>
      <w:r w:rsidRPr="00FD2A9A">
        <w:rPr>
          <w:rFonts w:ascii="Cambria" w:hAnsi="Cambria"/>
          <w:szCs w:val="22"/>
          <w:lang w:val="en-CA"/>
        </w:rPr>
        <w:t>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DC37CB">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DC37CB">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DC37CB">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DC37CB">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DC37CB">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DC37CB">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DC37CB">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DC37CB">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DC37CB">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DC37CB">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DC37CB">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DC37CB">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DC37CB">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DC37CB">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DC37CB">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DC37CB">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DC37CB">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DC37CB">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DC37CB">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DC37CB">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DC37CB">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DC37CB">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DC37CB">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DC37CB">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DC37CB">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DC37CB">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DC37CB">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DC37CB">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DC37CB">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DC37CB">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DC37CB">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DC37CB">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DC37CB">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DC37CB">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DC37CB">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w:t>
      </w:r>
      <w:proofErr w:type="gramStart"/>
      <w:r w:rsidRPr="00FD2A9A">
        <w:rPr>
          <w:rFonts w:ascii="Cambria" w:hAnsi="Cambria"/>
          <w:szCs w:val="24"/>
          <w:lang w:val="en-GB"/>
        </w:rPr>
        <w:t>id</w:t>
      </w:r>
      <w:proofErr w:type="spellEnd"/>
      <w:r w:rsidRPr="00FD2A9A">
        <w:rPr>
          <w:rFonts w:ascii="Cambria" w:hAnsi="Cambria"/>
          <w:szCs w:val="24"/>
          <w:lang w:val="en-GB"/>
        </w:rPr>
        <w:t>[</w:t>
      </w:r>
      <w:proofErr w:type="gram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w:t>
            </w:r>
            <w:proofErr w:type="gramStart"/>
            <w:r w:rsidRPr="00FD2A9A">
              <w:rPr>
                <w:rFonts w:eastAsia="Malgun Gothic"/>
                <w:sz w:val="20"/>
                <w:szCs w:val="18"/>
                <w:lang w:val="en-CA"/>
              </w:rPr>
              <w:t>info</w:t>
            </w:r>
            <w:proofErr w:type="spellEnd"/>
            <w:r w:rsidRPr="00FD2A9A">
              <w:rPr>
                <w:rFonts w:eastAsia="Malgun Gothic"/>
                <w:noProof/>
                <w:sz w:val="20"/>
                <w:szCs w:val="18"/>
                <w:lang w:val="en-CA"/>
              </w:rPr>
              <w:t>( payloadSize</w:t>
            </w:r>
            <w:proofErr w:type="gramEnd"/>
            <w:r w:rsidRPr="00FD2A9A">
              <w:rPr>
                <w:rFonts w:eastAsia="Malgun Gothic"/>
                <w:noProof/>
                <w:sz w:val="20"/>
                <w:szCs w:val="18"/>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5CA13FB5"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DC37CB">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6C80A3FB" w14:textId="77777777" w:rsidTr="00DC37CB">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DC37CB">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DC37CB">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DC37CB">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DC37CB">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DC37CB">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DC37CB">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DC37CB">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DC37CB">
        <w:trPr>
          <w:trHeight w:val="204"/>
          <w:jc w:val="center"/>
        </w:trPr>
        <w:tc>
          <w:tcPr>
            <w:tcW w:w="7920" w:type="dxa"/>
          </w:tcPr>
          <w:p w14:paraId="707F204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nnpfc_formatting_and_purpose_flag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DC37CB">
        <w:trPr>
          <w:trHeight w:val="204"/>
          <w:jc w:val="center"/>
        </w:trPr>
        <w:tc>
          <w:tcPr>
            <w:tcW w:w="7920" w:type="dxa"/>
          </w:tcPr>
          <w:p w14:paraId="5A6139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_formatting_and_purpose_flag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BA883C" w14:textId="77777777" w:rsidTr="00DC37CB">
        <w:trPr>
          <w:trHeight w:val="204"/>
          <w:jc w:val="center"/>
        </w:trPr>
        <w:tc>
          <w:tcPr>
            <w:tcW w:w="7920" w:type="dxa"/>
          </w:tcPr>
          <w:p w14:paraId="53C3FA3F"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nnpfc_purpose</w:t>
            </w:r>
            <w:proofErr w:type="spellEnd"/>
          </w:p>
        </w:tc>
        <w:tc>
          <w:tcPr>
            <w:tcW w:w="1162" w:type="dxa"/>
          </w:tcPr>
          <w:p w14:paraId="2064165C" w14:textId="0F4E5B42" w:rsidR="00FD2A9A" w:rsidRPr="00FD2A9A" w:rsidRDefault="00B529EF"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ins w:id="0" w:author="JVET-AC0152" w:date="2023-01-16T22:41:00Z">
              <w:r>
                <w:rPr>
                  <w:bCs/>
                  <w:sz w:val="20"/>
                  <w:lang w:val="en-GB"/>
                </w:rPr>
                <w:t>u(</w:t>
              </w:r>
              <w:proofErr w:type="gramEnd"/>
              <w:r>
                <w:rPr>
                  <w:bCs/>
                  <w:sz w:val="20"/>
                  <w:lang w:val="en-GB"/>
                </w:rPr>
                <w:t>10)</w:t>
              </w:r>
            </w:ins>
            <w:del w:id="1" w:author="JVET-AC0152" w:date="2023-01-16T22:41:00Z">
              <w:r w:rsidR="00FD2A9A" w:rsidRPr="00FD2A9A" w:rsidDel="00B529EF">
                <w:rPr>
                  <w:bCs/>
                  <w:sz w:val="20"/>
                  <w:lang w:val="en-GB"/>
                </w:rPr>
                <w:delText>ue(v)</w:delText>
              </w:r>
            </w:del>
          </w:p>
        </w:tc>
      </w:tr>
      <w:tr w:rsidR="00FD2A9A" w:rsidRPr="00FD2A9A" w14:paraId="0A771630" w14:textId="77777777" w:rsidTr="00DC37CB">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753B3A">
        <w:trPr>
          <w:trHeight w:val="204"/>
          <w:jc w:val="center"/>
          <w:ins w:id="2" w:author="JVET-AC0174" w:date="2023-01-16T22:27:00Z"/>
        </w:trPr>
        <w:tc>
          <w:tcPr>
            <w:tcW w:w="7920" w:type="dxa"/>
          </w:tcPr>
          <w:p w14:paraId="5CC508B9" w14:textId="77777777" w:rsidR="00CE0810" w:rsidRPr="00AC5365" w:rsidRDefault="00CE0810"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 w:author="JVET-AC0174" w:date="2023-01-16T22:27:00Z"/>
                <w:sz w:val="20"/>
                <w:lang w:val="en-GB"/>
              </w:rPr>
            </w:pPr>
            <w:ins w:id="4" w:author="JVET-AC0174" w:date="2023-01-16T22:27:00Z">
              <w:r w:rsidRPr="00753B3A">
                <w:rPr>
                  <w:sz w:val="20"/>
                  <w:lang w:val="en-GB"/>
                </w:rPr>
                <w:tab/>
              </w:r>
              <w:r w:rsidRPr="00753B3A">
                <w:rPr>
                  <w:sz w:val="20"/>
                  <w:lang w:val="en-GB"/>
                </w:rPr>
                <w:tab/>
              </w:r>
              <w:r w:rsidRPr="00753B3A">
                <w:rPr>
                  <w:b/>
                  <w:bCs/>
                  <w:color w:val="000000" w:themeColor="text1"/>
                  <w:sz w:val="20"/>
                  <w:lang w:val="en-GB" w:eastAsia="ja-JP"/>
                </w:rPr>
                <w:t>nnpfc_num_input_pics_minus1</w:t>
              </w:r>
            </w:ins>
          </w:p>
        </w:tc>
        <w:tc>
          <w:tcPr>
            <w:tcW w:w="1162" w:type="dxa"/>
          </w:tcPr>
          <w:p w14:paraId="0DEC84A4" w14:textId="77777777" w:rsidR="00CE0810" w:rsidRPr="00521A55" w:rsidRDefault="00CE0810" w:rsidP="00753B3A">
            <w:pPr>
              <w:tabs>
                <w:tab w:val="left" w:pos="794"/>
                <w:tab w:val="left" w:pos="1191"/>
                <w:tab w:val="left" w:pos="1588"/>
                <w:tab w:val="left" w:pos="1985"/>
              </w:tabs>
              <w:spacing w:before="20" w:after="40"/>
              <w:jc w:val="center"/>
              <w:rPr>
                <w:ins w:id="5" w:author="JVET-AC0174" w:date="2023-01-16T22:27:00Z"/>
                <w:bCs/>
                <w:sz w:val="20"/>
                <w:lang w:val="en-GB"/>
              </w:rPr>
            </w:pPr>
            <w:proofErr w:type="spellStart"/>
            <w:ins w:id="6" w:author="JVET-AC0174" w:date="2023-01-16T22:27:00Z">
              <w:r w:rsidRPr="00753B3A">
                <w:rPr>
                  <w:rFonts w:hint="eastAsia"/>
                  <w:bCs/>
                  <w:sz w:val="20"/>
                  <w:lang w:val="en-GB"/>
                </w:rPr>
                <w:t>u</w:t>
              </w:r>
              <w:r w:rsidRPr="00753B3A">
                <w:rPr>
                  <w:bCs/>
                  <w:sz w:val="20"/>
                  <w:lang w:val="en-GB"/>
                </w:rPr>
                <w:t>e</w:t>
              </w:r>
              <w:proofErr w:type="spellEnd"/>
              <w:r w:rsidRPr="00753B3A">
                <w:rPr>
                  <w:bCs/>
                  <w:sz w:val="20"/>
                  <w:lang w:val="en-GB"/>
                </w:rPr>
                <w:t>(v)</w:t>
              </w:r>
            </w:ins>
          </w:p>
        </w:tc>
      </w:tr>
      <w:tr w:rsidR="00FD2A9A" w:rsidRPr="00FD2A9A" w14:paraId="7E5C57FA" w14:textId="77777777" w:rsidTr="00DC37CB">
        <w:trPr>
          <w:trHeight w:val="204"/>
          <w:jc w:val="center"/>
        </w:trPr>
        <w:tc>
          <w:tcPr>
            <w:tcW w:w="7920" w:type="dxa"/>
          </w:tcPr>
          <w:p w14:paraId="159AEE4E" w14:textId="54ABA58A"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ins w:id="7" w:author="JVET-AC0152" w:date="2023-01-16T22:42: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0x01  !=  0</w:t>
              </w:r>
            </w:ins>
            <w:del w:id="8" w:author="JVET-AC0152" w:date="2023-01-16T22:42:00Z">
              <w:r w:rsidRPr="00FD2A9A" w:rsidDel="00B529EF">
                <w:rPr>
                  <w:sz w:val="20"/>
                  <w:lang w:val="en-GB"/>
                </w:rPr>
                <w:delText xml:space="preserve"> nnpfc_purpose  = =  2  | |  nnpfc_purpose  = =  4</w:delText>
              </w:r>
            </w:del>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DC37CB">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33727523" w14:textId="77777777" w:rsidTr="00DC37CB">
        <w:trPr>
          <w:trHeight w:val="204"/>
          <w:jc w:val="center"/>
        </w:trPr>
        <w:tc>
          <w:tcPr>
            <w:tcW w:w="7920" w:type="dxa"/>
          </w:tcPr>
          <w:p w14:paraId="01C822AC" w14:textId="3B547E8F"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9" w:author="JVET-AC0152" w:date="2023-01-16T22:42:00Z">
              <w:r w:rsidRPr="00FD2A9A" w:rsidDel="00B529EF">
                <w:rPr>
                  <w:sz w:val="20"/>
                  <w:lang w:val="en-GB"/>
                </w:rPr>
                <w:delText xml:space="preserve">else </w:delText>
              </w:r>
            </w:del>
            <w:proofErr w:type="gramStart"/>
            <w:r w:rsidRPr="00FD2A9A">
              <w:rPr>
                <w:sz w:val="20"/>
                <w:lang w:val="en-GB"/>
              </w:rPr>
              <w:t>if(</w:t>
            </w:r>
            <w:ins w:id="10" w:author="JVET-AC0152" w:date="2023-01-16T22:42: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ins>
            <w:ins w:id="11" w:author="JVET-AC0152" w:date="2023-01-16T22:43:00Z">
              <w:r w:rsidR="00B529EF">
                <w:rPr>
                  <w:sz w:val="20"/>
                  <w:lang w:val="en-GB"/>
                </w:rPr>
                <w:t>2</w:t>
              </w:r>
            </w:ins>
            <w:ins w:id="12" w:author="JVET-AC0152" w:date="2023-01-16T22:42:00Z">
              <w:r w:rsidR="00B529EF" w:rsidRPr="00B529EF">
                <w:rPr>
                  <w:sz w:val="20"/>
                  <w:lang w:val="en-GB"/>
                </w:rPr>
                <w:t xml:space="preserve">  !=  0</w:t>
              </w:r>
            </w:ins>
            <w:del w:id="13" w:author="JVET-AC0152" w:date="2023-01-16T22:42:00Z">
              <w:r w:rsidRPr="00FD2A9A" w:rsidDel="00B529EF">
                <w:rPr>
                  <w:sz w:val="20"/>
                  <w:lang w:val="en-GB"/>
                </w:rPr>
                <w:delText xml:space="preserve"> nnpfc_purpose  = =  3  | |  nnpfc_purpose  = =  4</w:delText>
              </w:r>
            </w:del>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DC37CB">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DC37CB">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DC37CB">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DC37CB">
        <w:trPr>
          <w:trHeight w:val="204"/>
          <w:jc w:val="center"/>
        </w:trPr>
        <w:tc>
          <w:tcPr>
            <w:tcW w:w="7920" w:type="dxa"/>
          </w:tcPr>
          <w:p w14:paraId="3817D6BE" w14:textId="183D20B0"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14" w:author="JVET-AC0152" w:date="2023-01-16T22:43:00Z">
              <w:r w:rsidRPr="00FD2A9A" w:rsidDel="00B529EF">
                <w:rPr>
                  <w:sz w:val="20"/>
                  <w:lang w:val="en-GB"/>
                </w:rPr>
                <w:delText xml:space="preserve">else </w:delText>
              </w:r>
            </w:del>
            <w:proofErr w:type="gramStart"/>
            <w:r w:rsidRPr="00FD2A9A">
              <w:rPr>
                <w:sz w:val="20"/>
                <w:lang w:val="en-GB"/>
              </w:rPr>
              <w:t>if(</w:t>
            </w:r>
            <w:ins w:id="15" w:author="JVET-AC0152" w:date="2023-01-16T22:43: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r w:rsidR="00B529EF">
                <w:rPr>
                  <w:sz w:val="20"/>
                  <w:lang w:val="en-GB"/>
                </w:rPr>
                <w:t>4</w:t>
              </w:r>
              <w:r w:rsidR="00B529EF" w:rsidRPr="00B529EF">
                <w:rPr>
                  <w:sz w:val="20"/>
                  <w:lang w:val="en-GB"/>
                </w:rPr>
                <w:t xml:space="preserve">  !=  0</w:t>
              </w:r>
            </w:ins>
            <w:del w:id="16" w:author="JVET-AC0152" w:date="2023-01-16T22:43:00Z">
              <w:r w:rsidRPr="00FD2A9A" w:rsidDel="00B529EF">
                <w:rPr>
                  <w:sz w:val="20"/>
                  <w:lang w:val="en-GB"/>
                </w:rPr>
                <w:delText xml:space="preserve"> nnpfc_purpose  = =  5</w:delText>
              </w:r>
            </w:del>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C5365" w14:paraId="4AF1B992" w14:textId="7B4A5994" w:rsidTr="00DC37CB">
        <w:trPr>
          <w:trHeight w:val="204"/>
          <w:jc w:val="center"/>
          <w:del w:id="17" w:author="JVET-AC0174" w:date="2023-01-16T22:26:00Z"/>
        </w:trPr>
        <w:tc>
          <w:tcPr>
            <w:tcW w:w="7920" w:type="dxa"/>
          </w:tcPr>
          <w:p w14:paraId="21D960BF" w14:textId="0C506765" w:rsidR="00FD2A9A" w:rsidRPr="00FD2A9A" w:rsidDel="00AC5365"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8" w:author="JVET-AC0174" w:date="2023-01-16T22:26:00Z"/>
                <w:sz w:val="20"/>
                <w:lang w:val="en-GB"/>
              </w:rPr>
            </w:pPr>
            <w:del w:id="19" w:author="JVET-AC0174" w:date="2023-01-16T22:26:00Z">
              <w:r w:rsidRPr="00FD2A9A" w:rsidDel="00AC5365">
                <w:rPr>
                  <w:b/>
                  <w:bCs/>
                  <w:sz w:val="20"/>
                  <w:lang w:val="en-GB"/>
                </w:rPr>
                <w:tab/>
              </w:r>
              <w:r w:rsidRPr="00FD2A9A" w:rsidDel="00AC5365">
                <w:rPr>
                  <w:sz w:val="20"/>
                  <w:lang w:val="en-GB"/>
                </w:rPr>
                <w:tab/>
              </w:r>
              <w:r w:rsidRPr="00FD2A9A" w:rsidDel="00AC5365">
                <w:rPr>
                  <w:sz w:val="20"/>
                  <w:lang w:val="en-GB"/>
                </w:rPr>
                <w:tab/>
              </w:r>
              <w:r w:rsidRPr="00FD2A9A" w:rsidDel="00AC5365">
                <w:rPr>
                  <w:rFonts w:eastAsiaTheme="minorEastAsia" w:hint="eastAsia"/>
                  <w:b/>
                  <w:bCs/>
                  <w:sz w:val="20"/>
                  <w:lang w:val="en-GB" w:eastAsia="ja-JP"/>
                </w:rPr>
                <w:delText>nnpfc_</w:delText>
              </w:r>
              <w:r w:rsidRPr="00FD2A9A" w:rsidDel="00AC5365">
                <w:rPr>
                  <w:rFonts w:eastAsiaTheme="minorEastAsia"/>
                  <w:b/>
                  <w:bCs/>
                  <w:sz w:val="20"/>
                  <w:lang w:val="en-GB" w:eastAsia="ja-JP"/>
                </w:rPr>
                <w:delText>num_input_pics_minus2</w:delText>
              </w:r>
            </w:del>
          </w:p>
        </w:tc>
        <w:tc>
          <w:tcPr>
            <w:tcW w:w="1162" w:type="dxa"/>
          </w:tcPr>
          <w:p w14:paraId="2B613317" w14:textId="74625456" w:rsidR="00FD2A9A" w:rsidRPr="00FD2A9A" w:rsidDel="00AC5365"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0" w:author="JVET-AC0174" w:date="2023-01-16T22:26:00Z"/>
                <w:bCs/>
                <w:sz w:val="20"/>
                <w:lang w:val="en-GB"/>
              </w:rPr>
            </w:pPr>
            <w:del w:id="21" w:author="JVET-AC0174" w:date="2023-01-16T22:26:00Z">
              <w:r w:rsidRPr="00FD2A9A" w:rsidDel="00AC5365">
                <w:rPr>
                  <w:bCs/>
                  <w:sz w:val="20"/>
                  <w:lang w:val="en-GB"/>
                </w:rPr>
                <w:delText>ue(v)</w:delText>
              </w:r>
            </w:del>
          </w:p>
        </w:tc>
      </w:tr>
      <w:tr w:rsidR="00FD2A9A" w:rsidRPr="00FD2A9A" w14:paraId="3C28463B" w14:textId="77777777" w:rsidTr="00DC37CB">
        <w:trPr>
          <w:trHeight w:val="204"/>
          <w:jc w:val="center"/>
        </w:trPr>
        <w:tc>
          <w:tcPr>
            <w:tcW w:w="7920" w:type="dxa"/>
          </w:tcPr>
          <w:p w14:paraId="3668E311" w14:textId="3AB9A50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w:t>
            </w:r>
            <w:del w:id="22" w:author="JVET-AC0174" w:date="2023-01-16T22:26:00Z">
              <w:r w:rsidRPr="00FD2A9A" w:rsidDel="00AC5365">
                <w:rPr>
                  <w:sz w:val="20"/>
                  <w:lang w:val="en-GB"/>
                </w:rPr>
                <w:delText xml:space="preserve"> </w:delText>
              </w:r>
            </w:del>
            <w:r w:rsidRPr="00FD2A9A">
              <w:rPr>
                <w:sz w:val="20"/>
                <w:lang w:val="en-GB"/>
              </w:rPr>
              <w:t>&lt;</w:t>
            </w:r>
            <w:del w:id="23" w:author="JVET-AC0174" w:date="2023-01-16T22:26:00Z">
              <w:r w:rsidRPr="00FD2A9A" w:rsidDel="00AC5365">
                <w:rPr>
                  <w:sz w:val="20"/>
                  <w:lang w:val="en-GB"/>
                </w:rPr>
                <w:delText xml:space="preserve">= </w:delText>
              </w:r>
            </w:del>
            <w:r w:rsidRPr="00FD2A9A">
              <w:rPr>
                <w:sz w:val="20"/>
                <w:lang w:val="en-GB"/>
              </w:rPr>
              <w:t xml:space="preserve"> nnpfc_num_input_pics_minus</w:t>
            </w:r>
            <w:ins w:id="24" w:author="JVET-AC0174" w:date="2023-01-16T22:26:00Z">
              <w:r w:rsidR="00AC5365">
                <w:rPr>
                  <w:sz w:val="20"/>
                  <w:lang w:val="en-GB"/>
                </w:rPr>
                <w:t>1</w:t>
              </w:r>
            </w:ins>
            <w:del w:id="25" w:author="JVET-AC0174" w:date="2023-01-16T22:26:00Z">
              <w:r w:rsidRPr="00FD2A9A" w:rsidDel="00AC5365">
                <w:rPr>
                  <w:sz w:val="20"/>
                  <w:lang w:val="en-GB"/>
                </w:rPr>
                <w:delText>2</w:delText>
              </w:r>
            </w:del>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DC37CB">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753B3A">
        <w:trPr>
          <w:trHeight w:val="204"/>
          <w:jc w:val="center"/>
          <w:ins w:id="26" w:author="JVET-AC0127 Option 2" w:date="2023-01-16T23:23:00Z"/>
        </w:trPr>
        <w:tc>
          <w:tcPr>
            <w:tcW w:w="7920" w:type="dxa"/>
          </w:tcPr>
          <w:p w14:paraId="27A3766E" w14:textId="348EDC3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 w:author="JVET-AC0127 Option 2" w:date="2023-01-16T23:23:00Z"/>
                <w:sz w:val="20"/>
                <w:lang w:val="en-GB"/>
              </w:rPr>
            </w:pPr>
            <w:ins w:id="28" w:author="JVET-AC0127 Option 2" w:date="2023-01-16T23:23:00Z">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ins>
            <w:ins w:id="29" w:author="JVET-AC0127 Option 2" w:date="2023-01-16T23:24:00Z">
              <w:r w:rsidR="00BB1471">
                <w:rPr>
                  <w:sz w:val="20"/>
                  <w:lang w:val="en-GB"/>
                </w:rPr>
                <w:t xml:space="preserve"> </w:t>
              </w:r>
            </w:ins>
            <w:ins w:id="30" w:author="JVET-AC0127 Option 2" w:date="2023-01-16T23:23:00Z">
              <w:r w:rsidRPr="00753B3A">
                <w:rPr>
                  <w:sz w:val="20"/>
                  <w:lang w:val="en-GB"/>
                </w:rPr>
                <w:t>&lt;</w:t>
              </w:r>
            </w:ins>
            <w:ins w:id="31" w:author="JVET-AC0127 Option 2" w:date="2023-01-16T23:24:00Z">
              <w:r w:rsidR="00BB1471">
                <w:rPr>
                  <w:sz w:val="20"/>
                  <w:lang w:val="en-GB"/>
                </w:rPr>
                <w:t xml:space="preserve">= </w:t>
              </w:r>
            </w:ins>
            <w:ins w:id="32" w:author="JVET-AC0127 Option 2" w:date="2023-01-16T23:23:00Z">
              <w:r w:rsidRPr="00753B3A">
                <w:rPr>
                  <w:sz w:val="20"/>
                  <w:lang w:val="en-GB"/>
                </w:rPr>
                <w:t xml:space="preserve"> </w:t>
              </w:r>
            </w:ins>
            <w:ins w:id="33" w:author="JVET-AC0127 Option 2" w:date="2023-01-16T23:24:00Z">
              <w:r w:rsidR="00BB1471" w:rsidRPr="00FD2A9A">
                <w:rPr>
                  <w:sz w:val="20"/>
                  <w:lang w:val="en-GB"/>
                </w:rPr>
                <w:t>nnpfc_num_input_pics_minus</w:t>
              </w:r>
              <w:r w:rsidR="00BB1471">
                <w:rPr>
                  <w:sz w:val="20"/>
                  <w:lang w:val="en-GB"/>
                </w:rPr>
                <w:t>1</w:t>
              </w:r>
            </w:ins>
            <w:ins w:id="34" w:author="JVET-AC0127 Option 2" w:date="2023-01-16T23:23:00Z">
              <w:r w:rsidRPr="00753B3A">
                <w:rPr>
                  <w:sz w:val="20"/>
                  <w:lang w:val="en-GB"/>
                </w:rPr>
                <w:t xml:space="preserve">; </w:t>
              </w:r>
              <w:proofErr w:type="spellStart"/>
              <w:r w:rsidRPr="00753B3A">
                <w:rPr>
                  <w:sz w:val="20"/>
                  <w:lang w:val="en-GB"/>
                </w:rPr>
                <w:t>i</w:t>
              </w:r>
              <w:proofErr w:type="spellEnd"/>
              <w:r w:rsidRPr="00753B3A">
                <w:rPr>
                  <w:sz w:val="20"/>
                  <w:lang w:val="en-GB"/>
                </w:rPr>
                <w:t>++ )</w:t>
              </w:r>
            </w:ins>
          </w:p>
        </w:tc>
        <w:tc>
          <w:tcPr>
            <w:tcW w:w="1162" w:type="dxa"/>
          </w:tcPr>
          <w:p w14:paraId="45032903" w14:textId="77777777" w:rsidR="00745E74" w:rsidRPr="00753B3A" w:rsidRDefault="00745E74" w:rsidP="00753B3A">
            <w:pPr>
              <w:tabs>
                <w:tab w:val="left" w:pos="794"/>
                <w:tab w:val="left" w:pos="1191"/>
                <w:tab w:val="left" w:pos="1588"/>
                <w:tab w:val="left" w:pos="1985"/>
              </w:tabs>
              <w:spacing w:before="20" w:after="40"/>
              <w:jc w:val="center"/>
              <w:rPr>
                <w:ins w:id="35" w:author="JVET-AC0127 Option 2" w:date="2023-01-16T23:23:00Z"/>
                <w:bCs/>
                <w:sz w:val="20"/>
                <w:lang w:val="en-GB"/>
              </w:rPr>
            </w:pPr>
          </w:p>
        </w:tc>
      </w:tr>
      <w:tr w:rsidR="00745E74" w:rsidRPr="0019198E" w14:paraId="1F6FEEEE" w14:textId="77777777" w:rsidTr="00753B3A">
        <w:trPr>
          <w:trHeight w:val="204"/>
          <w:jc w:val="center"/>
          <w:ins w:id="36" w:author="JVET-AC0127 Option 2" w:date="2023-01-16T23:23:00Z"/>
        </w:trPr>
        <w:tc>
          <w:tcPr>
            <w:tcW w:w="7920" w:type="dxa"/>
          </w:tcPr>
          <w:p w14:paraId="01EE0194" w14:textId="7777777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 w:author="JVET-AC0127 Option 2" w:date="2023-01-16T23:23:00Z"/>
                <w:sz w:val="20"/>
                <w:lang w:val="en-GB"/>
              </w:rPr>
            </w:pPr>
            <w:ins w:id="38" w:author="JVET-AC0127 Option 2" w:date="2023-01-16T23:23:00Z">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ins>
          </w:p>
        </w:tc>
        <w:tc>
          <w:tcPr>
            <w:tcW w:w="1162" w:type="dxa"/>
          </w:tcPr>
          <w:p w14:paraId="22BF4968" w14:textId="77777777" w:rsidR="00745E74" w:rsidRPr="0019198E" w:rsidRDefault="00745E74" w:rsidP="00753B3A">
            <w:pPr>
              <w:tabs>
                <w:tab w:val="left" w:pos="794"/>
                <w:tab w:val="left" w:pos="1191"/>
                <w:tab w:val="left" w:pos="1588"/>
                <w:tab w:val="left" w:pos="1985"/>
              </w:tabs>
              <w:spacing w:before="20" w:after="40"/>
              <w:jc w:val="center"/>
              <w:rPr>
                <w:ins w:id="39" w:author="JVET-AC0127 Option 2" w:date="2023-01-16T23:23:00Z"/>
                <w:bCs/>
                <w:sz w:val="20"/>
                <w:lang w:val="en-GB"/>
              </w:rPr>
            </w:pPr>
            <w:proofErr w:type="gramStart"/>
            <w:ins w:id="40" w:author="JVET-AC0127 Option 2" w:date="2023-01-16T23:23:00Z">
              <w:r w:rsidRPr="00753B3A">
                <w:rPr>
                  <w:bCs/>
                  <w:sz w:val="20"/>
                  <w:lang w:val="en-GB"/>
                </w:rPr>
                <w:t>u(</w:t>
              </w:r>
              <w:proofErr w:type="gramEnd"/>
              <w:r w:rsidRPr="00753B3A">
                <w:rPr>
                  <w:bCs/>
                  <w:sz w:val="20"/>
                  <w:lang w:val="en-GB"/>
                </w:rPr>
                <w:t>1)</w:t>
              </w:r>
            </w:ins>
          </w:p>
        </w:tc>
      </w:tr>
      <w:tr w:rsidR="00FD2A9A" w:rsidRPr="00FD2A9A" w14:paraId="2605DF89" w14:textId="43429335" w:rsidTr="00DC37CB">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DC37CB">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DC37CB">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ins w:id="41" w:author="JVET-AC0061 proposal 3" w:date="2023-01-17T09:05: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d="42" w:author="JVET-AC0061 proposal 3" w:date="2023-01-17T09:06: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6B29BF">
        <w:trPr>
          <w:trHeight w:val="204"/>
          <w:jc w:val="center"/>
          <w:ins w:id="43" w:author="JVET-AC0061 proposal 3" w:date="2023-01-17T09:05:00Z"/>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 w:author="JVET-AC0061 proposal 3" w:date="2023-01-17T09:05:00Z"/>
                <w:b/>
                <w:bCs/>
                <w:sz w:val="20"/>
                <w:lang w:val="en-GB"/>
              </w:rPr>
            </w:pPr>
            <w:ins w:id="45" w:author="JVET-AC0061 proposal 3" w:date="2023-01-17T09:05:00Z">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ns w:id="46" w:author="JVET-AC0061 proposal 3" w:date="2023-01-17T09:06:00Z">
              <w:r>
                <w:rPr>
                  <w:b/>
                  <w:bCs/>
                  <w:sz w:val="20"/>
                  <w:lang w:val="en-GB"/>
                </w:rPr>
                <w:t>chroma_</w:t>
              </w:r>
            </w:ins>
            <w:ins w:id="47" w:author="JVET-AC0061 proposal 3" w:date="2023-01-17T09:05:00Z">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8" w:author="JVET-AC0061 proposal 3" w:date="2023-01-17T09:05:00Z"/>
                <w:bCs/>
                <w:sz w:val="20"/>
                <w:lang w:val="en-GB"/>
              </w:rPr>
            </w:pPr>
            <w:proofErr w:type="spellStart"/>
            <w:ins w:id="49" w:author="JVET-AC0061 proposal 3" w:date="2023-01-17T09:05:00Z">
              <w:r w:rsidRPr="00FD2A9A">
                <w:rPr>
                  <w:bCs/>
                  <w:sz w:val="20"/>
                  <w:lang w:val="en-GB"/>
                </w:rPr>
                <w:t>ue</w:t>
              </w:r>
              <w:proofErr w:type="spellEnd"/>
              <w:r w:rsidRPr="00FD2A9A">
                <w:rPr>
                  <w:bCs/>
                  <w:sz w:val="20"/>
                  <w:lang w:val="en-GB"/>
                </w:rPr>
                <w:t>(v)</w:t>
              </w:r>
            </w:ins>
          </w:p>
        </w:tc>
      </w:tr>
      <w:tr w:rsidR="006E43E8" w:rsidRPr="00FD2A9A" w14:paraId="3FA948EA" w14:textId="77777777" w:rsidTr="006B29BF">
        <w:trPr>
          <w:trHeight w:val="204"/>
          <w:jc w:val="center"/>
          <w:ins w:id="50" w:author="JVET-AC0061 proposal 3" w:date="2023-01-17T09:05:00Z"/>
        </w:trPr>
        <w:tc>
          <w:tcPr>
            <w:tcW w:w="7920" w:type="dxa"/>
          </w:tcPr>
          <w:p w14:paraId="1ACD764A"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 w:author="JVET-AC0061 proposal 3" w:date="2023-01-17T09:05:00Z"/>
                <w:sz w:val="20"/>
                <w:lang w:val="en-GB"/>
              </w:rPr>
            </w:pPr>
            <w:ins w:id="52" w:author="JVET-AC0061 proposal 3" w:date="2023-01-17T09:05:00Z">
              <w:r w:rsidRPr="00FD2A9A">
                <w:rPr>
                  <w:sz w:val="20"/>
                  <w:lang w:val="en-GB"/>
                </w:rPr>
                <w:tab/>
              </w:r>
              <w:r w:rsidRPr="00FD2A9A">
                <w:rPr>
                  <w:sz w:val="20"/>
                  <w:lang w:val="en-GB"/>
                </w:rPr>
                <w:tab/>
                <w:t>}</w:t>
              </w:r>
            </w:ins>
          </w:p>
        </w:tc>
        <w:tc>
          <w:tcPr>
            <w:tcW w:w="1162" w:type="dxa"/>
            <w:shd w:val="clear" w:color="auto" w:fill="auto"/>
          </w:tcPr>
          <w:p w14:paraId="573FA4FC"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3" w:author="JVET-AC0061 proposal 3" w:date="2023-01-17T09:05:00Z"/>
                <w:bCs/>
                <w:sz w:val="20"/>
                <w:lang w:val="en-GB"/>
              </w:rPr>
            </w:pPr>
          </w:p>
        </w:tc>
      </w:tr>
      <w:tr w:rsidR="00FD2A9A" w:rsidRPr="00FD2A9A" w14:paraId="5AB6B1D1" w14:textId="77777777" w:rsidTr="00DC37CB">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DC37CB">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DC37CB">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DC37CB">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DC37CB">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5C2B7DA8" w14:textId="77777777" w:rsidTr="00DC37CB">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496C414B" w14:textId="77777777" w:rsidTr="00DC37CB">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3E5B3BBF" w14:textId="77777777" w:rsidTr="00DC37CB">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DC37CB">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ins w:id="54" w:author="JVET-AC0061 proposal 3" w:date="2023-01-17T09:06: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ins w:id="55" w:author="JVET-AC0061 proposal 3" w:date="2023-01-17T09:07: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6B29BF">
        <w:trPr>
          <w:trHeight w:val="204"/>
          <w:jc w:val="center"/>
          <w:ins w:id="56" w:author="JVET-AC0061 proposal 3" w:date="2023-01-17T09:06:00Z"/>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 w:author="JVET-AC0061 proposal 3" w:date="2023-01-17T09:06:00Z"/>
                <w:b/>
                <w:bCs/>
                <w:sz w:val="20"/>
                <w:lang w:val="en-GB"/>
              </w:rPr>
            </w:pPr>
            <w:ins w:id="58" w:author="JVET-AC0061 proposal 3" w:date="2023-01-17T09:06:00Z">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9" w:author="JVET-AC0061 proposal 3" w:date="2023-01-17T09:06:00Z"/>
                <w:bCs/>
                <w:sz w:val="20"/>
                <w:lang w:val="en-GB"/>
              </w:rPr>
            </w:pPr>
            <w:proofErr w:type="spellStart"/>
            <w:ins w:id="60" w:author="JVET-AC0061 proposal 3" w:date="2023-01-17T09:06:00Z">
              <w:r w:rsidRPr="00FD2A9A">
                <w:rPr>
                  <w:bCs/>
                  <w:sz w:val="20"/>
                  <w:lang w:val="en-GB"/>
                </w:rPr>
                <w:t>ue</w:t>
              </w:r>
              <w:proofErr w:type="spellEnd"/>
              <w:r w:rsidRPr="00FD2A9A">
                <w:rPr>
                  <w:bCs/>
                  <w:sz w:val="20"/>
                  <w:lang w:val="en-GB"/>
                </w:rPr>
                <w:t>(v)</w:t>
              </w:r>
            </w:ins>
          </w:p>
        </w:tc>
      </w:tr>
      <w:tr w:rsidR="006E43E8" w:rsidRPr="00FD2A9A" w14:paraId="46E08125" w14:textId="77777777" w:rsidTr="006B29BF">
        <w:trPr>
          <w:trHeight w:val="204"/>
          <w:jc w:val="center"/>
          <w:ins w:id="61" w:author="JVET-AC0061 proposal 3" w:date="2023-01-17T09:06:00Z"/>
        </w:trPr>
        <w:tc>
          <w:tcPr>
            <w:tcW w:w="7920" w:type="dxa"/>
          </w:tcPr>
          <w:p w14:paraId="25E52034"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 w:author="JVET-AC0061 proposal 3" w:date="2023-01-17T09:06:00Z"/>
                <w:sz w:val="20"/>
                <w:lang w:val="en-GB"/>
              </w:rPr>
            </w:pPr>
            <w:ins w:id="63" w:author="JVET-AC0061 proposal 3" w:date="2023-01-17T09:06:00Z">
              <w:r w:rsidRPr="00FD2A9A">
                <w:rPr>
                  <w:sz w:val="20"/>
                  <w:lang w:val="en-GB"/>
                </w:rPr>
                <w:tab/>
              </w:r>
              <w:r w:rsidRPr="00FD2A9A">
                <w:rPr>
                  <w:sz w:val="20"/>
                  <w:lang w:val="en-GB"/>
                </w:rPr>
                <w:tab/>
                <w:t>}</w:t>
              </w:r>
            </w:ins>
          </w:p>
        </w:tc>
        <w:tc>
          <w:tcPr>
            <w:tcW w:w="1162" w:type="dxa"/>
            <w:shd w:val="clear" w:color="auto" w:fill="auto"/>
          </w:tcPr>
          <w:p w14:paraId="621125B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4" w:author="JVET-AC0061 proposal 3" w:date="2023-01-17T09:06:00Z"/>
                <w:bCs/>
                <w:sz w:val="20"/>
                <w:lang w:val="en-GB"/>
              </w:rPr>
            </w:pPr>
          </w:p>
        </w:tc>
      </w:tr>
      <w:tr w:rsidR="00FD2A9A" w:rsidRPr="00FD2A9A" w14:paraId="06183DFD" w14:textId="77777777" w:rsidTr="00DC37CB">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6A8C032" w14:textId="77777777" w:rsidTr="00DC37CB">
        <w:trPr>
          <w:trHeight w:val="204"/>
          <w:jc w:val="center"/>
        </w:trPr>
        <w:tc>
          <w:tcPr>
            <w:tcW w:w="7920" w:type="dxa"/>
          </w:tcPr>
          <w:p w14:paraId="6B0EC61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3303E770"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459335EA"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13D2F762" w14:textId="77777777" w:rsidTr="00DC37CB">
        <w:trPr>
          <w:trHeight w:val="204"/>
          <w:jc w:val="center"/>
        </w:trPr>
        <w:tc>
          <w:tcPr>
            <w:tcW w:w="7920" w:type="dxa"/>
          </w:tcPr>
          <w:p w14:paraId="3B88313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72D5EC3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2C27240E" w14:textId="77777777" w:rsidTr="00DC37CB">
        <w:trPr>
          <w:trHeight w:val="204"/>
          <w:jc w:val="center"/>
        </w:trPr>
        <w:tc>
          <w:tcPr>
            <w:tcW w:w="7920" w:type="dxa"/>
          </w:tcPr>
          <w:p w14:paraId="1F692D84"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FD2A9A" w:rsidRPr="00FD2A9A" w14:paraId="6BA55452" w14:textId="77777777" w:rsidTr="00DC37CB">
        <w:trPr>
          <w:trHeight w:val="204"/>
          <w:jc w:val="center"/>
        </w:trPr>
        <w:tc>
          <w:tcPr>
            <w:tcW w:w="7920" w:type="dxa"/>
          </w:tcPr>
          <w:p w14:paraId="749EFBC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122D37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5F88C98E" w14:textId="77777777" w:rsidTr="00DC37CB">
        <w:trPr>
          <w:trHeight w:val="204"/>
          <w:jc w:val="center"/>
        </w:trPr>
        <w:tc>
          <w:tcPr>
            <w:tcW w:w="7920" w:type="dxa"/>
          </w:tcPr>
          <w:p w14:paraId="40A0B7E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38DAEB89" w14:textId="77777777" w:rsidTr="00DC37CB">
        <w:trPr>
          <w:trHeight w:val="204"/>
          <w:jc w:val="center"/>
        </w:trPr>
        <w:tc>
          <w:tcPr>
            <w:tcW w:w="7920" w:type="dxa"/>
          </w:tcPr>
          <w:p w14:paraId="1DA945E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217AD0EB" w14:textId="77777777" w:rsidTr="00DC37CB">
        <w:trPr>
          <w:trHeight w:val="204"/>
          <w:jc w:val="center"/>
        </w:trPr>
        <w:tc>
          <w:tcPr>
            <w:tcW w:w="7920" w:type="dxa"/>
          </w:tcPr>
          <w:p w14:paraId="418AB8E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4B7AA8CB" w14:textId="77777777" w:rsidTr="00DC37CB">
        <w:trPr>
          <w:trHeight w:val="204"/>
          <w:jc w:val="center"/>
        </w:trPr>
        <w:tc>
          <w:tcPr>
            <w:tcW w:w="7920" w:type="dxa"/>
          </w:tcPr>
          <w:p w14:paraId="7FAD963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2F45770" w14:textId="77777777" w:rsidTr="00DC37CB">
        <w:trPr>
          <w:trHeight w:val="204"/>
          <w:jc w:val="center"/>
        </w:trPr>
        <w:tc>
          <w:tcPr>
            <w:tcW w:w="7920" w:type="dxa"/>
          </w:tcPr>
          <w:p w14:paraId="3BAA400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4CA6A2CE" w14:textId="77777777" w:rsidTr="00DC37CB">
        <w:trPr>
          <w:trHeight w:val="204"/>
          <w:jc w:val="center"/>
        </w:trPr>
        <w:tc>
          <w:tcPr>
            <w:tcW w:w="7920" w:type="dxa"/>
          </w:tcPr>
          <w:p w14:paraId="32CB3AD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399CBA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F13A65B" w14:textId="77777777" w:rsidTr="00DC37CB">
        <w:trPr>
          <w:trHeight w:val="204"/>
          <w:jc w:val="center"/>
        </w:trPr>
        <w:tc>
          <w:tcPr>
            <w:tcW w:w="7920" w:type="dxa"/>
          </w:tcPr>
          <w:p w14:paraId="2FC09F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2BA50D9B" w14:textId="77777777" w:rsidTr="00DC37CB">
        <w:trPr>
          <w:trHeight w:val="204"/>
          <w:jc w:val="center"/>
        </w:trPr>
        <w:tc>
          <w:tcPr>
            <w:tcW w:w="7920" w:type="dxa"/>
          </w:tcPr>
          <w:p w14:paraId="7FE1B4D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0E4914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48DD84" w14:textId="77777777" w:rsidTr="00DC37CB">
        <w:trPr>
          <w:trHeight w:val="204"/>
          <w:jc w:val="center"/>
        </w:trPr>
        <w:tc>
          <w:tcPr>
            <w:tcW w:w="7920" w:type="dxa"/>
          </w:tcPr>
          <w:p w14:paraId="7607C67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4ACFD6CA" w14:textId="77777777" w:rsidTr="00DC37CB">
        <w:trPr>
          <w:trHeight w:val="204"/>
          <w:jc w:val="center"/>
        </w:trPr>
        <w:tc>
          <w:tcPr>
            <w:tcW w:w="7920" w:type="dxa"/>
          </w:tcPr>
          <w:p w14:paraId="7566EB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FD2A9A" w:rsidRPr="00FD2A9A" w14:paraId="305605AD" w14:textId="77777777" w:rsidTr="00DC37CB">
        <w:trPr>
          <w:trHeight w:val="204"/>
          <w:jc w:val="center"/>
        </w:trPr>
        <w:tc>
          <w:tcPr>
            <w:tcW w:w="7920" w:type="dxa"/>
          </w:tcPr>
          <w:p w14:paraId="226FDA7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457F363" w14:textId="77777777" w:rsidTr="00DC37CB">
        <w:trPr>
          <w:trHeight w:val="204"/>
          <w:jc w:val="center"/>
        </w:trPr>
        <w:tc>
          <w:tcPr>
            <w:tcW w:w="7920" w:type="dxa"/>
          </w:tcPr>
          <w:p w14:paraId="6F247E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A09673C" w14:textId="77777777" w:rsidTr="00DC37CB">
        <w:trPr>
          <w:trHeight w:val="204"/>
          <w:jc w:val="center"/>
        </w:trPr>
        <w:tc>
          <w:tcPr>
            <w:tcW w:w="7920" w:type="dxa"/>
          </w:tcPr>
          <w:p w14:paraId="7D20ECD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C95B140" w14:textId="77777777" w:rsidTr="00DC37CB">
        <w:trPr>
          <w:trHeight w:val="204"/>
          <w:jc w:val="center"/>
        </w:trPr>
        <w:tc>
          <w:tcPr>
            <w:tcW w:w="7920" w:type="dxa"/>
          </w:tcPr>
          <w:p w14:paraId="65CA329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AD96BEE" w14:textId="77777777" w:rsidTr="00DC37CB">
        <w:trPr>
          <w:trHeight w:val="204"/>
          <w:jc w:val="center"/>
        </w:trPr>
        <w:tc>
          <w:tcPr>
            <w:tcW w:w="7920" w:type="dxa"/>
          </w:tcPr>
          <w:p w14:paraId="25BDD565"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47B1C34" w14:textId="77777777" w:rsidTr="00DC37CB">
        <w:trPr>
          <w:trHeight w:val="204"/>
          <w:jc w:val="center"/>
        </w:trPr>
        <w:tc>
          <w:tcPr>
            <w:tcW w:w="7920" w:type="dxa"/>
          </w:tcPr>
          <w:p w14:paraId="120E591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4B7D64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9CE404" w14:textId="77777777" w:rsidTr="00DC37CB">
        <w:trPr>
          <w:trHeight w:val="204"/>
          <w:jc w:val="center"/>
        </w:trPr>
        <w:tc>
          <w:tcPr>
            <w:tcW w:w="7920" w:type="dxa"/>
          </w:tcPr>
          <w:p w14:paraId="21F5B88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6AB4F1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FD2A9A" w:rsidRPr="00FD2A9A" w14:paraId="544B1B58" w14:textId="77777777" w:rsidTr="00DC37CB">
        <w:trPr>
          <w:trHeight w:val="204"/>
          <w:jc w:val="center"/>
        </w:trPr>
        <w:tc>
          <w:tcPr>
            <w:tcW w:w="7920" w:type="dxa"/>
          </w:tcPr>
          <w:p w14:paraId="2FE435C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2A8DE155" w14:textId="77777777" w:rsidTr="00DC37CB">
        <w:trPr>
          <w:trHeight w:val="204"/>
          <w:jc w:val="center"/>
        </w:trPr>
        <w:tc>
          <w:tcPr>
            <w:tcW w:w="7920" w:type="dxa"/>
          </w:tcPr>
          <w:p w14:paraId="6064E89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1EBD5E7" w14:textId="77777777" w:rsidTr="00DC37CB">
        <w:trPr>
          <w:trHeight w:val="204"/>
          <w:jc w:val="center"/>
        </w:trPr>
        <w:tc>
          <w:tcPr>
            <w:tcW w:w="7920" w:type="dxa"/>
          </w:tcPr>
          <w:p w14:paraId="200A4A6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FD2A9A" w:rsidRPr="00FD2A9A" w14:paraId="29EE2DF4" w14:textId="77777777" w:rsidTr="00DC37CB">
        <w:trPr>
          <w:trHeight w:val="204"/>
          <w:jc w:val="center"/>
        </w:trPr>
        <w:tc>
          <w:tcPr>
            <w:tcW w:w="7920" w:type="dxa"/>
          </w:tcPr>
          <w:p w14:paraId="0F79C50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1255C36" w14:textId="77777777" w:rsidTr="00DC37CB">
        <w:trPr>
          <w:trHeight w:val="204"/>
          <w:jc w:val="center"/>
        </w:trPr>
        <w:tc>
          <w:tcPr>
            <w:tcW w:w="7920" w:type="dxa"/>
          </w:tcPr>
          <w:p w14:paraId="3165A210"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14F6A91" w14:textId="77777777" w:rsidR="00FD2A9A" w:rsidRPr="00FD2A9A" w:rsidRDefault="00FD2A9A" w:rsidP="00FD2A9A">
      <w:pPr>
        <w:tabs>
          <w:tab w:val="left" w:pos="400"/>
        </w:tabs>
        <w:ind w:left="400" w:hanging="400"/>
        <w:rPr>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Cropped decoded output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cropped decoded output pictures with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− 1, inclusive, that are used as input for the post-processing filter.</w:t>
      </w:r>
    </w:p>
    <w:p w14:paraId="32E76B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of the cropped decoded output pictures.</w:t>
      </w:r>
    </w:p>
    <w:p w14:paraId="731219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cropped decoded output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2BDB547" w14:textId="77777777" w:rsidR="00FD2A9A" w:rsidRPr="00FD2A9A" w:rsidRDefault="00FD2A9A" w:rsidP="00FD2A9A">
      <w:pPr>
        <w:rPr>
          <w:rFonts w:eastAsiaTheme="minorEastAsia"/>
          <w:sz w:val="20"/>
        </w:rPr>
      </w:pPr>
      <w:bookmarkStart w:id="65" w:name="_Hlk124244799"/>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 post-processing filter.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w:t>
      </w:r>
      <w:r w:rsidRPr="00FD2A9A">
        <w:rPr>
          <w:rFonts w:eastAsiaTheme="minorEastAsia"/>
          <w:sz w:val="20"/>
          <w:szCs w:val="22"/>
          <w:lang w:val="en-GB"/>
        </w:rPr>
        <w:lastRenderedPageBreak/>
        <w:t xml:space="preserve">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specifies a base post-processing filter.</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65"/>
    <w:p w14:paraId="3E66327A" w14:textId="7AFF7C8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a repetition of a previous </w:t>
      </w:r>
      <w:r w:rsidRPr="00FD2A9A">
        <w:rPr>
          <w:rFonts w:eastAsiaTheme="minorEastAsia"/>
          <w:sz w:val="20"/>
          <w:szCs w:val="22"/>
          <w:lang w:val="en-GB"/>
        </w:rPr>
        <w:t>NNPFC</w:t>
      </w:r>
      <w:r w:rsidRPr="00FD2A9A">
        <w:rPr>
          <w:sz w:val="20"/>
          <w:lang w:val="en-GB"/>
        </w:rPr>
        <w:t xml:space="preserve"> SEI message, in decoding order, in the current CLVS, the subsequent semantics apply as if this SEI message were the only </w:t>
      </w:r>
      <w:r w:rsidRPr="00FD2A9A">
        <w:rPr>
          <w:rFonts w:eastAsiaTheme="minorEastAsia"/>
          <w:sz w:val="20"/>
          <w:szCs w:val="22"/>
          <w:lang w:val="en-GB"/>
        </w:rPr>
        <w:t>NNPFC</w:t>
      </w:r>
      <w:r w:rsidRPr="00FD2A9A">
        <w:rPr>
          <w:sz w:val="20"/>
          <w:lang w:val="en-GB"/>
        </w:rPr>
        <w:t xml:space="preserve"> SEI message having the same content within the current CLVS.</w:t>
      </w:r>
    </w:p>
    <w:p w14:paraId="71AB5094" w14:textId="37734E4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66" w:name="_Hlk124240819"/>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543F2AE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post-processing filter in decoding order with the same </w:t>
      </w:r>
      <w:proofErr w:type="spellStart"/>
      <w:r w:rsidRPr="00FD2A9A">
        <w:rPr>
          <w:sz w:val="20"/>
          <w:lang w:val="en-GB"/>
        </w:rPr>
        <w:t>nnpfc_id</w:t>
      </w:r>
      <w:proofErr w:type="spellEnd"/>
      <w:r w:rsidRPr="00FD2A9A">
        <w:rPr>
          <w:sz w:val="20"/>
          <w:lang w:val="en-GB"/>
        </w:rPr>
        <w:t xml:space="preserve"> value.</w:t>
      </w:r>
    </w:p>
    <w:p w14:paraId="165F05B1" w14:textId="762FF7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the next </w:t>
      </w:r>
      <w:r w:rsidRPr="00FD2A9A">
        <w:rPr>
          <w:rFonts w:eastAsiaTheme="minorEastAsia"/>
          <w:sz w:val="20"/>
          <w:szCs w:val="22"/>
          <w:lang w:val="en-GB"/>
        </w:rPr>
        <w:t>NNPFC</w:t>
      </w:r>
      <w:r w:rsidRPr="00FD2A9A">
        <w:rPr>
          <w:sz w:val="20"/>
          <w:lang w:val="en-GB"/>
        </w:rPr>
        <w:t xml:space="preserve"> SEI message having 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in output order, within the current CLVS.</w:t>
      </w:r>
    </w:p>
    <w:bookmarkEnd w:id="66"/>
    <w:p w14:paraId="566A1C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post-processing filter or is an update relative to the base post-processing filter with the same </w:t>
      </w:r>
      <w:proofErr w:type="spellStart"/>
      <w:r w:rsidRPr="00FD2A9A">
        <w:rPr>
          <w:sz w:val="20"/>
          <w:lang w:val="en-GB"/>
        </w:rPr>
        <w:t>nnpfc_id</w:t>
      </w:r>
      <w:proofErr w:type="spellEnd"/>
      <w:r w:rsidRPr="00FD2A9A">
        <w:rPr>
          <w:sz w:val="20"/>
          <w:lang w:val="en-GB"/>
        </w:rPr>
        <w:t xml:space="preserve"> value.</w:t>
      </w:r>
    </w:p>
    <w:p w14:paraId="3FCA07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post-processing filter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post-processing filter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77777777"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post-processing filter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assigned to be the same as the base post-processing filter.</w:t>
      </w:r>
    </w:p>
    <w:p w14:paraId="7CC6F86F" w14:textId="77777777" w:rsidR="00FD2A9A" w:rsidRPr="00FD2A9A" w:rsidRDefault="00FD2A9A" w:rsidP="00FD2A9A">
      <w:pPr>
        <w:rPr>
          <w:rFonts w:eastAsiaTheme="minorEastAsia"/>
          <w:sz w:val="20"/>
        </w:rPr>
      </w:pP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a post-processing filter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obtained by applying the update defined by this SEI message to the base post-processing filter.</w:t>
      </w:r>
    </w:p>
    <w:p w14:paraId="7835A9AA" w14:textId="77777777"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post-processing filter, which is the post-processing filter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77777777"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post-processing filter or an update relative to the base post-processing filter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2</w:t>
      </w:r>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lastRenderedPageBreak/>
        <w:t>nnpfc_tag_uri</w:t>
      </w:r>
      <w:proofErr w:type="spellEnd"/>
      <w:r w:rsidRPr="00FD2A9A">
        <w:rPr>
          <w:sz w:val="20"/>
          <w:szCs w:val="18"/>
        </w:rPr>
        <w:t xml:space="preserve"> equal to "</w:t>
      </w:r>
      <w:proofErr w:type="gramStart"/>
      <w:r w:rsidRPr="00FD2A9A">
        <w:rPr>
          <w:sz w:val="20"/>
          <w:szCs w:val="18"/>
        </w:rPr>
        <w:t>tag:iso.org</w:t>
      </w:r>
      <w:proofErr w:type="gramEnd"/>
      <w:r w:rsidRPr="00FD2A9A">
        <w:rPr>
          <w:sz w:val="20"/>
          <w:szCs w:val="18"/>
        </w:rPr>
        <w:t xml:space="preserve">,2023:15938-17"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77777777"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post-processing filter or an update relative to the base post-processing filter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67" w:name="_Hlk124245070"/>
      <w:proofErr w:type="spellStart"/>
      <w:r w:rsidRPr="00FD2A9A">
        <w:rPr>
          <w:b/>
          <w:sz w:val="20"/>
          <w:lang w:val="en-GB"/>
        </w:rPr>
        <w:t>nnpfc_formatting_and_purpose_flag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nnpfc_formatting_and_purpose_flag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17BAC41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nnpfc_formatting_and_purpose_flag</w:t>
      </w:r>
      <w:proofErr w:type="spellEnd"/>
      <w:r w:rsidRPr="00FD2A9A">
        <w:rPr>
          <w:sz w:val="20"/>
          <w:lang w:val="en-CA"/>
        </w:rPr>
        <w:t xml:space="preserve"> shall be equal to 1. </w:t>
      </w: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nnpfc_formatting_and_purpose_flag</w:t>
      </w:r>
      <w:proofErr w:type="spellEnd"/>
      <w:r w:rsidRPr="00FD2A9A">
        <w:rPr>
          <w:sz w:val="20"/>
          <w:lang w:val="en-CA"/>
        </w:rPr>
        <w:t xml:space="preserve"> shall be equal to 0.</w:t>
      </w:r>
    </w:p>
    <w:bookmarkEnd w:id="67"/>
    <w:p w14:paraId="36B41CF7"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post-processing filter as specified in Table 20.</w:t>
      </w:r>
    </w:p>
    <w:p w14:paraId="36C811F6" w14:textId="7C6F5487" w:rsidR="00FD2A9A" w:rsidRDefault="00FD2A9A" w:rsidP="00FD2A9A">
      <w:pPr>
        <w:rPr>
          <w:ins w:id="68" w:author="JVET-AC0152" w:date="2023-01-16T23:06:00Z"/>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ins w:id="69" w:author="JVET-AC0153" w:date="2023-01-16T23:27:00Z">
        <w:r w:rsidR="001F4893">
          <w:rPr>
            <w:rFonts w:eastAsiaTheme="minorEastAsia"/>
            <w:sz w:val="20"/>
            <w:szCs w:val="22"/>
            <w:lang w:val="en-CA"/>
          </w:rPr>
          <w:t>15</w:t>
        </w:r>
      </w:ins>
      <w:ins w:id="70" w:author="JVET-AC0152" w:date="2023-01-16T23:05:00Z">
        <w:del w:id="71" w:author="JVET-AC0153" w:date="2023-01-16T23:27:00Z">
          <w:r w:rsidR="003F7063" w:rsidDel="001F4893">
            <w:rPr>
              <w:rFonts w:eastAsiaTheme="minorEastAsia"/>
              <w:sz w:val="20"/>
              <w:szCs w:val="22"/>
              <w:lang w:val="en-CA"/>
            </w:rPr>
            <w:delText>7</w:delText>
          </w:r>
        </w:del>
      </w:ins>
      <w:del w:id="72" w:author="JVET-AC0152" w:date="2023-01-16T23:05:00Z">
        <w:r w:rsidRPr="00FD2A9A" w:rsidDel="003F7063">
          <w:rPr>
            <w:rFonts w:eastAsiaTheme="minorEastAsia"/>
            <w:sz w:val="20"/>
            <w:szCs w:val="22"/>
            <w:lang w:val="en-CA"/>
          </w:rPr>
          <w:delText>5</w:delText>
        </w:r>
      </w:del>
      <w:r w:rsidRPr="00FD2A9A">
        <w:rPr>
          <w:rFonts w:eastAsiaTheme="minorEastAsia"/>
          <w:sz w:val="20"/>
        </w:rPr>
        <w:t>, inclusive</w:t>
      </w:r>
      <w:r w:rsidRPr="00FD2A9A">
        <w:rPr>
          <w:sz w:val="20"/>
          <w:lang w:val="en-CA"/>
        </w:rPr>
        <w:t xml:space="preserve">, </w:t>
      </w:r>
      <w:ins w:id="73" w:author="JVET-AC0152" w:date="2023-01-16T23:05:00Z">
        <w:r w:rsidR="003F7063">
          <w:rPr>
            <w:sz w:val="20"/>
            <w:lang w:val="en-CA"/>
          </w:rPr>
          <w:t xml:space="preserve">or equal to 1023 </w:t>
        </w:r>
      </w:ins>
      <w:r w:rsidRPr="00FD2A9A">
        <w:rPr>
          <w:sz w:val="20"/>
          <w:lang w:val="en-CA"/>
        </w:rPr>
        <w:t>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ins w:id="74" w:author="JVET-AC0153" w:date="2023-01-16T23:27:00Z">
        <w:r w:rsidR="001F4893">
          <w:rPr>
            <w:rFonts w:eastAsiaTheme="minorEastAsia"/>
            <w:sz w:val="20"/>
            <w:lang w:val="en-GB"/>
          </w:rPr>
          <w:t>16</w:t>
        </w:r>
      </w:ins>
      <w:ins w:id="75" w:author="JVET-AC0152" w:date="2023-01-16T23:05:00Z">
        <w:del w:id="76" w:author="JVET-AC0153" w:date="2023-01-16T23:27:00Z">
          <w:r w:rsidR="003F7063" w:rsidDel="001F4893">
            <w:rPr>
              <w:rFonts w:eastAsiaTheme="minorEastAsia"/>
              <w:sz w:val="20"/>
              <w:lang w:val="en-GB"/>
            </w:rPr>
            <w:delText>8</w:delText>
          </w:r>
        </w:del>
      </w:ins>
      <w:del w:id="77"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102</w:t>
      </w:r>
      <w:ins w:id="78" w:author="JVET-AC0152" w:date="2023-01-16T23:05:00Z">
        <w:r w:rsidR="003F7063">
          <w:rPr>
            <w:rFonts w:eastAsiaTheme="minorEastAsia"/>
            <w:sz w:val="20"/>
            <w:lang w:val="en-GB"/>
          </w:rPr>
          <w:t>2</w:t>
        </w:r>
      </w:ins>
      <w:del w:id="79" w:author="JVET-AC0152" w:date="2023-01-16T23:05:00Z">
        <w:r w:rsidRPr="00FD2A9A" w:rsidDel="003F7063">
          <w:rPr>
            <w:rFonts w:eastAsiaTheme="minorEastAsia"/>
            <w:sz w:val="20"/>
            <w:lang w:val="en-GB"/>
          </w:rPr>
          <w:delText>3</w:delText>
        </w:r>
      </w:del>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ins w:id="80" w:author="JVET-AC0153" w:date="2023-01-16T23:27:00Z">
        <w:r w:rsidR="001F4893">
          <w:rPr>
            <w:rFonts w:eastAsiaTheme="minorEastAsia"/>
            <w:sz w:val="20"/>
            <w:lang w:val="en-GB"/>
          </w:rPr>
          <w:t>16</w:t>
        </w:r>
      </w:ins>
      <w:ins w:id="81" w:author="JVET-AC0152" w:date="2023-01-16T23:05:00Z">
        <w:del w:id="82" w:author="JVET-AC0153" w:date="2023-01-16T23:27:00Z">
          <w:r w:rsidR="003F7063" w:rsidDel="001F4893">
            <w:rPr>
              <w:rFonts w:eastAsiaTheme="minorEastAsia"/>
              <w:sz w:val="20"/>
              <w:lang w:val="en-GB"/>
            </w:rPr>
            <w:delText>8</w:delText>
          </w:r>
        </w:del>
      </w:ins>
      <w:del w:id="83"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w:t>
      </w:r>
      <w:ins w:id="84" w:author="JVET-AC0152" w:date="2023-01-16T23:06:00Z">
        <w:r w:rsidR="003F7063">
          <w:rPr>
            <w:rFonts w:eastAsiaTheme="minorEastAsia"/>
            <w:sz w:val="20"/>
            <w:lang w:val="en-GB"/>
          </w:rPr>
          <w:t>02</w:t>
        </w:r>
      </w:ins>
      <w:r w:rsidRPr="00FD2A9A">
        <w:rPr>
          <w:rFonts w:eastAsiaTheme="minorEastAsia"/>
          <w:sz w:val="20"/>
          <w:lang w:val="en-GB"/>
        </w:rPr>
        <w:t>2</w:t>
      </w:r>
      <w:del w:id="85" w:author="JVET-AC0152" w:date="2023-01-16T23:06:00Z">
        <w:r w:rsidRPr="00FD2A9A" w:rsidDel="003F7063">
          <w:rPr>
            <w:rFonts w:eastAsiaTheme="minorEastAsia"/>
            <w:sz w:val="20"/>
            <w:lang w:val="en-GB"/>
          </w:rPr>
          <w:delText>03</w:delText>
        </w:r>
      </w:del>
      <w:r w:rsidRPr="00FD2A9A">
        <w:rPr>
          <w:rFonts w:eastAsiaTheme="minorEastAsia"/>
          <w:sz w:val="20"/>
          <w:lang w:val="en-GB"/>
        </w:rPr>
        <w:t>, inclusive.</w:t>
      </w:r>
      <w:del w:id="86" w:author="JVET-AC0152" w:date="2023-01-17T09:41:00Z">
        <w:r w:rsidRPr="00FD2A9A" w:rsidDel="00E82BB4">
          <w:rPr>
            <w:rFonts w:eastAsiaTheme="minorEastAsia"/>
            <w:sz w:val="20"/>
            <w:lang w:val="en-GB"/>
          </w:rPr>
          <w:delText xml:space="preserve"> </w:delText>
        </w:r>
        <w:r w:rsidRPr="00FD2A9A" w:rsidDel="00E82BB4">
          <w:rPr>
            <w:sz w:val="20"/>
            <w:lang w:val="en-CA"/>
          </w:rPr>
          <w:delText xml:space="preserve">Values of </w:delText>
        </w:r>
        <w:r w:rsidRPr="00FD2A9A" w:rsidDel="00E82BB4">
          <w:rPr>
            <w:rFonts w:eastAsiaTheme="minorEastAsia"/>
            <w:sz w:val="20"/>
            <w:szCs w:val="22"/>
            <w:lang w:val="en-CA"/>
          </w:rPr>
          <w:delText>nnpfc_purpose</w:delText>
        </w:r>
        <w:r w:rsidRPr="00FD2A9A" w:rsidDel="00E82BB4">
          <w:rPr>
            <w:sz w:val="20"/>
            <w:lang w:val="en-CA"/>
          </w:rPr>
          <w:delText xml:space="preserve"> greater than 1023 shall not be present in bitstreams conforming to this edition of this document and are not reserved for future use</w:delText>
        </w:r>
        <w:r w:rsidRPr="00FD2A9A" w:rsidDel="00E82BB4">
          <w:rPr>
            <w:sz w:val="20"/>
            <w:lang w:val="en-GB"/>
          </w:rPr>
          <w:delText>.</w:delText>
        </w:r>
      </w:del>
    </w:p>
    <w:p w14:paraId="788F0B71" w14:textId="2ABB0622" w:rsidR="003F7063" w:rsidRPr="00FD2A9A" w:rsidRDefault="003F7063" w:rsidP="00FD2A9A">
      <w:pPr>
        <w:rPr>
          <w:rFonts w:eastAsiaTheme="minorEastAsia"/>
          <w:sz w:val="20"/>
          <w:szCs w:val="22"/>
          <w:lang w:val="en-CA"/>
        </w:rPr>
      </w:pPr>
      <w:ins w:id="87" w:author="JVET-AC0152" w:date="2023-01-16T23:06:00Z">
        <w:r w:rsidRPr="003F7063">
          <w:rPr>
            <w:rFonts w:eastAsiaTheme="minorEastAsia"/>
            <w:sz w:val="20"/>
            <w:szCs w:val="22"/>
            <w:lang w:val="en-CA"/>
          </w:rPr>
          <w:t xml:space="preserve">When </w:t>
        </w:r>
      </w:ins>
      <w:ins w:id="88" w:author="JVET-AC0152" w:date="2023-01-16T23:08:00Z">
        <w:r>
          <w:rPr>
            <w:rFonts w:eastAsiaTheme="minorEastAsia"/>
            <w:sz w:val="20"/>
            <w:szCs w:val="22"/>
            <w:lang w:val="en-CA"/>
          </w:rPr>
          <w:t xml:space="preserve">no </w:t>
        </w:r>
        <w:proofErr w:type="spellStart"/>
        <w:r>
          <w:rPr>
            <w:rFonts w:eastAsiaTheme="minorEastAsia"/>
            <w:sz w:val="20"/>
            <w:szCs w:val="22"/>
            <w:lang w:val="en-CA"/>
          </w:rPr>
          <w:t>upsampling</w:t>
        </w:r>
        <w:proofErr w:type="spellEnd"/>
        <w:r>
          <w:rPr>
            <w:rFonts w:eastAsiaTheme="minorEastAsia"/>
            <w:sz w:val="20"/>
            <w:szCs w:val="22"/>
            <w:lang w:val="en-CA"/>
          </w:rPr>
          <w:t xml:space="preserve"> of any type is indicated by </w:t>
        </w:r>
      </w:ins>
      <w:ins w:id="89" w:author="JVET-AC0152" w:date="2023-01-16T23:07:00Z">
        <w:r>
          <w:rPr>
            <w:rFonts w:eastAsiaTheme="minorEastAsia"/>
            <w:sz w:val="20"/>
            <w:szCs w:val="22"/>
            <w:lang w:val="en-CA"/>
          </w:rPr>
          <w:t xml:space="preserve">the value of </w:t>
        </w:r>
        <w:proofErr w:type="spellStart"/>
        <w:r w:rsidRPr="00FD2A9A">
          <w:rPr>
            <w:rFonts w:eastAsiaTheme="minorEastAsia"/>
            <w:sz w:val="20"/>
            <w:szCs w:val="22"/>
            <w:lang w:val="en-CA"/>
          </w:rPr>
          <w:t>nnpfc_purpose</w:t>
        </w:r>
      </w:ins>
      <w:proofErr w:type="spellEnd"/>
      <w:ins w:id="90" w:author="JVET-AC0152" w:date="2023-01-16T23:09:00Z">
        <w:r>
          <w:rPr>
            <w:rFonts w:eastAsiaTheme="minorEastAsia"/>
            <w:sz w:val="20"/>
            <w:szCs w:val="22"/>
            <w:lang w:val="en-CA"/>
          </w:rPr>
          <w:t xml:space="preserve">, </w:t>
        </w:r>
      </w:ins>
      <w:ins w:id="91" w:author="JVET-AC0152" w:date="2023-01-16T23:06:00Z">
        <w:r w:rsidRPr="003F7063">
          <w:rPr>
            <w:rFonts w:eastAsiaTheme="minorEastAsia"/>
            <w:sz w:val="20"/>
            <w:szCs w:val="22"/>
            <w:lang w:val="en-CA"/>
          </w:rPr>
          <w:t xml:space="preserve">the </w:t>
        </w:r>
      </w:ins>
      <w:ins w:id="92" w:author="JVET-AC0152" w:date="2023-01-16T23:09:00Z">
        <w:r>
          <w:rPr>
            <w:rFonts w:eastAsiaTheme="minorEastAsia"/>
            <w:sz w:val="20"/>
            <w:szCs w:val="22"/>
            <w:lang w:val="en-CA"/>
          </w:rPr>
          <w:t xml:space="preserve">NNPF </w:t>
        </w:r>
      </w:ins>
      <w:ins w:id="93" w:author="JVET-AC0152" w:date="2023-01-16T23:06:00Z">
        <w:r w:rsidRPr="003F7063">
          <w:rPr>
            <w:rFonts w:eastAsiaTheme="minorEastAsia"/>
            <w:sz w:val="20"/>
            <w:szCs w:val="22"/>
            <w:lang w:val="en-CA"/>
          </w:rPr>
          <w:t xml:space="preserve">may be </w:t>
        </w:r>
      </w:ins>
      <w:ins w:id="94" w:author="JVET-AC0152" w:date="2023-01-16T23:45:00Z">
        <w:r w:rsidR="00957543">
          <w:rPr>
            <w:rFonts w:eastAsiaTheme="minorEastAsia"/>
            <w:sz w:val="20"/>
            <w:szCs w:val="22"/>
            <w:lang w:val="en-CA"/>
          </w:rPr>
          <w:t xml:space="preserve">used </w:t>
        </w:r>
      </w:ins>
      <w:ins w:id="95" w:author="JVET-AC0152" w:date="2023-01-16T23:06:00Z">
        <w:r w:rsidRPr="003F7063">
          <w:rPr>
            <w:rFonts w:eastAsiaTheme="minorEastAsia"/>
            <w:sz w:val="20"/>
            <w:szCs w:val="22"/>
            <w:lang w:val="en-CA"/>
          </w:rPr>
          <w:t>for the purpose of visual quality improvement.</w:t>
        </w:r>
      </w:ins>
    </w:p>
    <w:p w14:paraId="3465E93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6" w:author="JVET-AC0152" w:date="2023-01-16T22:47: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05"/>
        <w:gridCol w:w="6746"/>
        <w:tblGridChange w:id="97">
          <w:tblGrid>
            <w:gridCol w:w="1286"/>
            <w:gridCol w:w="1319"/>
            <w:gridCol w:w="6746"/>
          </w:tblGrid>
        </w:tblGridChange>
      </w:tblGrid>
      <w:tr w:rsidR="00FD2A9A" w:rsidRPr="00FD2A9A" w14:paraId="671C1638" w14:textId="77777777" w:rsidTr="00B529EF">
        <w:trPr>
          <w:jc w:val="center"/>
          <w:trPrChange w:id="98" w:author="JVET-AC0152" w:date="2023-01-16T22:47:00Z">
            <w:trPr>
              <w:jc w:val="center"/>
            </w:trPr>
          </w:trPrChange>
        </w:trPr>
        <w:tc>
          <w:tcPr>
            <w:tcW w:w="2605" w:type="dxa"/>
            <w:tcPrChange w:id="99" w:author="JVET-AC0152" w:date="2023-01-16T22:47:00Z">
              <w:tcPr>
                <w:tcW w:w="907" w:type="dxa"/>
              </w:tcPr>
            </w:tcPrChange>
          </w:tcPr>
          <w:p w14:paraId="44B12E43"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Change w:id="100" w:author="JVET-AC0152" w:date="2023-01-16T22:47:00Z">
              <w:tcPr>
                <w:tcW w:w="8443" w:type="dxa"/>
                <w:gridSpan w:val="2"/>
              </w:tcPr>
            </w:tcPrChange>
          </w:tcPr>
          <w:p w14:paraId="5C48922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FD2A9A" w:rsidRPr="00FD2A9A" w14:paraId="1528ABC6" w14:textId="77777777" w:rsidTr="00B529EF">
        <w:trPr>
          <w:jc w:val="center"/>
          <w:trPrChange w:id="101" w:author="JVET-AC0152" w:date="2023-01-16T22:47:00Z">
            <w:trPr>
              <w:jc w:val="center"/>
            </w:trPr>
          </w:trPrChange>
        </w:trPr>
        <w:tc>
          <w:tcPr>
            <w:tcW w:w="2605" w:type="dxa"/>
            <w:tcPrChange w:id="102" w:author="JVET-AC0152" w:date="2023-01-16T22:47:00Z">
              <w:tcPr>
                <w:tcW w:w="907" w:type="dxa"/>
              </w:tcPr>
            </w:tcPrChange>
          </w:tcPr>
          <w:p w14:paraId="3B8D4EB1" w14:textId="536DD64C"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Change w:id="103"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04" w:author="JVET-AC0152" w:date="2023-01-16T22:47:00Z">
              <w:r w:rsidRPr="00B529EF">
                <w:rPr>
                  <w:sz w:val="18"/>
                </w:rPr>
                <w:t>nnpfc_</w:t>
              </w:r>
              <w:proofErr w:type="gramStart"/>
              <w:r w:rsidRPr="00B529EF">
                <w:rPr>
                  <w:sz w:val="18"/>
                </w:rPr>
                <w:t>purpose</w:t>
              </w:r>
            </w:ins>
            <w:proofErr w:type="spellEnd"/>
            <w:ins w:id="105" w:author="JVET-AC0152" w:date="2023-01-17T09:43:00Z">
              <w:r w:rsidR="00AC6BE4">
                <w:rPr>
                  <w:sz w:val="18"/>
                </w:rPr>
                <w:t>  </w:t>
              </w:r>
            </w:ins>
            <w:ins w:id="106" w:author="JVET-AC0152" w:date="2023-01-16T22:47:00Z">
              <w:r w:rsidRPr="00B529EF">
                <w:rPr>
                  <w:sz w:val="18"/>
                </w:rPr>
                <w:t>=</w:t>
              </w:r>
              <w:proofErr w:type="gramEnd"/>
              <w:r w:rsidRPr="00B529EF">
                <w:rPr>
                  <w:sz w:val="18"/>
                </w:rPr>
                <w:t> =</w:t>
              </w:r>
            </w:ins>
            <w:ins w:id="107" w:author="JVET-AC0152" w:date="2023-01-17T09:43:00Z">
              <w:r w:rsidR="00AC6BE4">
                <w:rPr>
                  <w:sz w:val="18"/>
                </w:rPr>
                <w:t>  </w:t>
              </w:r>
            </w:ins>
            <w:ins w:id="108" w:author="JVET-AC0152" w:date="2023-01-16T22:47:00Z">
              <w:r w:rsidRPr="00B529EF">
                <w:rPr>
                  <w:sz w:val="18"/>
                </w:rPr>
                <w:t>1023</w:t>
              </w:r>
            </w:ins>
            <w:del w:id="109" w:author="JVET-AC0152" w:date="2023-01-16T22:47:00Z">
              <w:r w:rsidR="00FD2A9A" w:rsidRPr="00FD2A9A" w:rsidDel="00B529EF">
                <w:rPr>
                  <w:sz w:val="18"/>
                  <w:lang w:val="en-GB"/>
                </w:rPr>
                <w:delText>0</w:delText>
              </w:r>
            </w:del>
          </w:p>
        </w:tc>
        <w:tc>
          <w:tcPr>
            <w:tcW w:w="6746" w:type="dxa"/>
            <w:tcPrChange w:id="110" w:author="JVET-AC0152" w:date="2023-01-16T22:47:00Z">
              <w:tcPr>
                <w:tcW w:w="8443" w:type="dxa"/>
                <w:gridSpan w:val="2"/>
              </w:tcPr>
            </w:tcPrChange>
          </w:tcPr>
          <w:p w14:paraId="3710A8CE"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FD2A9A" w:rsidRPr="00FD2A9A" w:rsidDel="00A374B3" w14:paraId="68EBBE68" w14:textId="198B1CF1" w:rsidTr="00B529EF">
        <w:trPr>
          <w:jc w:val="center"/>
          <w:del w:id="111" w:author="JVET-AC0152" w:date="2023-01-16T23:00:00Z"/>
          <w:trPrChange w:id="112" w:author="JVET-AC0152" w:date="2023-01-16T22:47:00Z">
            <w:trPr>
              <w:jc w:val="center"/>
            </w:trPr>
          </w:trPrChange>
        </w:trPr>
        <w:tc>
          <w:tcPr>
            <w:tcW w:w="2605" w:type="dxa"/>
            <w:tcPrChange w:id="113" w:author="JVET-AC0152" w:date="2023-01-16T22:47:00Z">
              <w:tcPr>
                <w:tcW w:w="907" w:type="dxa"/>
              </w:tcPr>
            </w:tcPrChange>
          </w:tcPr>
          <w:p w14:paraId="5452829A" w14:textId="425F6858" w:rsidR="00FD2A9A" w:rsidRPr="00FD2A9A" w:rsidDel="00A374B3" w:rsidRDefault="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14" w:author="JVET-AC0152" w:date="2023-01-16T23:00:00Z"/>
                <w:sz w:val="18"/>
                <w:szCs w:val="22"/>
                <w:lang w:val="en-GB"/>
              </w:rPr>
              <w:pPrChange w:id="115"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116" w:author="JVET-AC0152" w:date="2023-01-16T22:47:00Z">
              <w:r w:rsidRPr="00FD2A9A" w:rsidDel="00B529EF">
                <w:rPr>
                  <w:sz w:val="18"/>
                  <w:lang w:val="en-GB"/>
                </w:rPr>
                <w:delText>1</w:delText>
              </w:r>
            </w:del>
          </w:p>
        </w:tc>
        <w:tc>
          <w:tcPr>
            <w:tcW w:w="6746" w:type="dxa"/>
            <w:tcPrChange w:id="117" w:author="JVET-AC0152" w:date="2023-01-16T22:47:00Z">
              <w:tcPr>
                <w:tcW w:w="8443" w:type="dxa"/>
                <w:gridSpan w:val="2"/>
              </w:tcPr>
            </w:tcPrChange>
          </w:tcPr>
          <w:p w14:paraId="7C692635" w14:textId="361332A8" w:rsidR="00FD2A9A" w:rsidRPr="00FD2A9A" w:rsidDel="00A374B3" w:rsidRDefault="00FD2A9A" w:rsidP="00AC6BE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18" w:author="JVET-AC0152" w:date="2023-01-16T23:00:00Z"/>
                <w:sz w:val="18"/>
                <w:szCs w:val="22"/>
                <w:lang w:val="en-GB"/>
              </w:rPr>
            </w:pPr>
            <w:del w:id="119" w:author="JVET-AC0152" w:date="2023-01-16T22:49:00Z">
              <w:r w:rsidRPr="00FD2A9A" w:rsidDel="00B529EF">
                <w:rPr>
                  <w:sz w:val="18"/>
                  <w:szCs w:val="22"/>
                  <w:lang w:val="en-GB"/>
                </w:rPr>
                <w:delText>Visual quality improvement</w:delText>
              </w:r>
            </w:del>
          </w:p>
        </w:tc>
      </w:tr>
      <w:tr w:rsidR="00FD2A9A" w:rsidRPr="00FD2A9A" w14:paraId="19E467F1" w14:textId="77777777" w:rsidTr="00B529EF">
        <w:trPr>
          <w:jc w:val="center"/>
          <w:trPrChange w:id="120" w:author="JVET-AC0152" w:date="2023-01-16T22:47:00Z">
            <w:trPr>
              <w:jc w:val="center"/>
            </w:trPr>
          </w:trPrChange>
        </w:trPr>
        <w:tc>
          <w:tcPr>
            <w:tcW w:w="2605" w:type="dxa"/>
            <w:tcPrChange w:id="121" w:author="JVET-AC0152" w:date="2023-01-16T22:47:00Z">
              <w:tcPr>
                <w:tcW w:w="907" w:type="dxa"/>
              </w:tcPr>
            </w:tcPrChange>
          </w:tcPr>
          <w:p w14:paraId="36F47F10" w14:textId="521F944B"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2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23" w:author="JVET-AC0152" w:date="2023-01-16T22:47:00Z">
              <w:r w:rsidRPr="00B529EF">
                <w:rPr>
                  <w:sz w:val="18"/>
                </w:rPr>
                <w:t>nnpfc_purpose</w:t>
              </w:r>
              <w:proofErr w:type="spellEnd"/>
              <w:r w:rsidRPr="00B529EF">
                <w:rPr>
                  <w:sz w:val="18"/>
                </w:rPr>
                <w:t xml:space="preserve"> &amp; 0x</w:t>
              </w:r>
              <w:proofErr w:type="gramStart"/>
              <w:r w:rsidRPr="00B529EF">
                <w:rPr>
                  <w:sz w:val="18"/>
                </w:rPr>
                <w:t>01</w:t>
              </w:r>
            </w:ins>
            <w:ins w:id="124" w:author="JVET-AC0152" w:date="2023-01-17T09:44:00Z">
              <w:r w:rsidR="00AC6BE4">
                <w:rPr>
                  <w:sz w:val="18"/>
                </w:rPr>
                <w:t>  </w:t>
              </w:r>
            </w:ins>
            <w:ins w:id="125" w:author="JVET-AC0152" w:date="2023-01-16T22:59:00Z">
              <w:r w:rsidR="00A374B3">
                <w:rPr>
                  <w:sz w:val="18"/>
                </w:rPr>
                <w:t>=</w:t>
              </w:r>
              <w:proofErr w:type="gramEnd"/>
              <w:r w:rsidR="00A374B3">
                <w:rPr>
                  <w:sz w:val="18"/>
                </w:rPr>
                <w:t> </w:t>
              </w:r>
            </w:ins>
            <w:ins w:id="126" w:author="JVET-AC0152" w:date="2023-01-16T22:47:00Z">
              <w:r w:rsidRPr="00B529EF">
                <w:rPr>
                  <w:sz w:val="18"/>
                </w:rPr>
                <w:t>=</w:t>
              </w:r>
            </w:ins>
            <w:ins w:id="127" w:author="JVET-AC0152" w:date="2023-01-17T09:44:00Z">
              <w:r w:rsidR="00AC6BE4">
                <w:rPr>
                  <w:sz w:val="18"/>
                </w:rPr>
                <w:t>  </w:t>
              </w:r>
            </w:ins>
            <w:ins w:id="128" w:author="JVET-AC0152" w:date="2023-01-16T22:47:00Z">
              <w:r w:rsidRPr="00B529EF">
                <w:rPr>
                  <w:sz w:val="18"/>
                </w:rPr>
                <w:t>0</w:t>
              </w:r>
            </w:ins>
            <w:del w:id="129" w:author="JVET-AC0152" w:date="2023-01-16T22:47:00Z">
              <w:r w:rsidR="00FD2A9A" w:rsidRPr="00FD2A9A" w:rsidDel="00B529EF">
                <w:rPr>
                  <w:sz w:val="18"/>
                  <w:lang w:val="en-GB"/>
                </w:rPr>
                <w:delText>2</w:delText>
              </w:r>
            </w:del>
          </w:p>
        </w:tc>
        <w:tc>
          <w:tcPr>
            <w:tcW w:w="6746" w:type="dxa"/>
            <w:tcPrChange w:id="130" w:author="JVET-AC0152" w:date="2023-01-16T22:47:00Z">
              <w:tcPr>
                <w:tcW w:w="8443" w:type="dxa"/>
                <w:gridSpan w:val="2"/>
              </w:tcPr>
            </w:tcPrChange>
          </w:tcPr>
          <w:p w14:paraId="5CBB5623" w14:textId="0AD40F44" w:rsidR="00FD2A9A" w:rsidRPr="00FD2A9A" w:rsidRDefault="00A374B3"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31" w:author="JVET-AC0152" w:date="2023-01-16T22:59:00Z">
              <w:r>
                <w:rPr>
                  <w:sz w:val="18"/>
                  <w:szCs w:val="22"/>
                  <w:lang w:val="en-GB"/>
                </w:rPr>
                <w:t>No c</w:t>
              </w:r>
            </w:ins>
            <w:del w:id="132" w:author="JVET-AC0152" w:date="2023-01-16T22:59:00Z">
              <w:r w:rsidR="00FD2A9A" w:rsidRPr="00FD2A9A" w:rsidDel="00A374B3">
                <w:rPr>
                  <w:sz w:val="18"/>
                  <w:szCs w:val="22"/>
                  <w:lang w:val="en-GB"/>
                </w:rPr>
                <w:delText>C</w:delText>
              </w:r>
            </w:del>
            <w:r w:rsidR="00FD2A9A" w:rsidRPr="00FD2A9A">
              <w:rPr>
                <w:sz w:val="18"/>
                <w:szCs w:val="22"/>
                <w:lang w:val="en-GB"/>
              </w:rPr>
              <w:t xml:space="preserve">hroma </w:t>
            </w:r>
            <w:proofErr w:type="spellStart"/>
            <w:r w:rsidR="00FD2A9A" w:rsidRPr="00FD2A9A">
              <w:rPr>
                <w:sz w:val="18"/>
                <w:szCs w:val="22"/>
                <w:lang w:val="en-GB"/>
              </w:rPr>
              <w:t>upsampling</w:t>
            </w:r>
            <w:proofErr w:type="spellEnd"/>
            <w:r w:rsidR="00FD2A9A" w:rsidRPr="00FD2A9A">
              <w:rPr>
                <w:sz w:val="18"/>
                <w:szCs w:val="22"/>
                <w:lang w:val="en-GB"/>
              </w:rPr>
              <w:t xml:space="preserve"> </w:t>
            </w:r>
            <w:ins w:id="133" w:author="JVET-AC0152" w:date="2023-01-16T22:49:00Z">
              <w:r w:rsidR="00B529EF">
                <w:rPr>
                  <w:sz w:val="18"/>
                  <w:szCs w:val="22"/>
                  <w:lang w:val="en-GB"/>
                </w:rPr>
                <w:t>(</w:t>
              </w:r>
            </w:ins>
            <w:r w:rsidR="00FD2A9A" w:rsidRPr="00FD2A9A">
              <w:rPr>
                <w:sz w:val="18"/>
                <w:szCs w:val="22"/>
                <w:lang w:val="en-GB"/>
              </w:rPr>
              <w:t>from the 4:2:0 chroma format to the 4:2:2 or 4:4:4 chroma format, or from the 4:2:2 chroma format to the 4:4:4 chroma format</w:t>
            </w:r>
            <w:ins w:id="134" w:author="JVET-AC0152" w:date="2023-01-16T22:49:00Z">
              <w:r w:rsidR="00B529EF">
                <w:rPr>
                  <w:sz w:val="18"/>
                  <w:szCs w:val="22"/>
                  <w:lang w:val="en-GB"/>
                </w:rPr>
                <w:t>)</w:t>
              </w:r>
            </w:ins>
          </w:p>
        </w:tc>
      </w:tr>
      <w:tr w:rsidR="00A374B3" w:rsidRPr="00FD2A9A" w14:paraId="08FE5A3E" w14:textId="77777777" w:rsidTr="00753B3A">
        <w:trPr>
          <w:jc w:val="center"/>
          <w:ins w:id="135" w:author="JVET-AC0152" w:date="2023-01-16T22:59:00Z"/>
        </w:trPr>
        <w:tc>
          <w:tcPr>
            <w:tcW w:w="2605" w:type="dxa"/>
          </w:tcPr>
          <w:p w14:paraId="23CC13BE" w14:textId="69E93A49" w:rsidR="00A374B3" w:rsidRPr="00FD2A9A"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36" w:author="JVET-AC0152" w:date="2023-01-16T22:59:00Z"/>
                <w:sz w:val="18"/>
                <w:lang w:val="en-GB"/>
              </w:rPr>
              <w:pPrChange w:id="13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38" w:author="JVET-AC0152" w:date="2023-01-16T22:59:00Z">
              <w:r w:rsidRPr="00B529EF">
                <w:rPr>
                  <w:sz w:val="18"/>
                </w:rPr>
                <w:t>nnpfc_purpose</w:t>
              </w:r>
              <w:proofErr w:type="spellEnd"/>
              <w:r w:rsidRPr="00B529EF">
                <w:rPr>
                  <w:sz w:val="18"/>
                </w:rPr>
                <w:t xml:space="preserve"> &amp; 0x</w:t>
              </w:r>
              <w:proofErr w:type="gramStart"/>
              <w:r w:rsidRPr="00B529EF">
                <w:rPr>
                  <w:sz w:val="18"/>
                </w:rPr>
                <w:t>01</w:t>
              </w:r>
            </w:ins>
            <w:ins w:id="139" w:author="JVET-AC0152" w:date="2023-01-17T09:44:00Z">
              <w:r w:rsidR="00AC6BE4">
                <w:rPr>
                  <w:sz w:val="18"/>
                </w:rPr>
                <w:t>  </w:t>
              </w:r>
            </w:ins>
            <w:ins w:id="140" w:author="JVET-AC0152" w:date="2023-01-16T22:59:00Z">
              <w:r>
                <w:rPr>
                  <w:sz w:val="18"/>
                </w:rPr>
                <w:t>!</w:t>
              </w:r>
              <w:proofErr w:type="gramEnd"/>
              <w:r w:rsidRPr="00B529EF">
                <w:rPr>
                  <w:sz w:val="18"/>
                </w:rPr>
                <w:t>=</w:t>
              </w:r>
            </w:ins>
            <w:ins w:id="141" w:author="JVET-AC0152" w:date="2023-01-17T09:44:00Z">
              <w:r w:rsidR="00AC6BE4">
                <w:rPr>
                  <w:sz w:val="18"/>
                </w:rPr>
                <w:t>  </w:t>
              </w:r>
            </w:ins>
            <w:ins w:id="142" w:author="JVET-AC0152" w:date="2023-01-16T22:59:00Z">
              <w:r w:rsidRPr="00B529EF">
                <w:rPr>
                  <w:sz w:val="18"/>
                </w:rPr>
                <w:t>0</w:t>
              </w:r>
            </w:ins>
          </w:p>
        </w:tc>
        <w:tc>
          <w:tcPr>
            <w:tcW w:w="6746" w:type="dxa"/>
          </w:tcPr>
          <w:p w14:paraId="671E1AFD" w14:textId="3A1A987F"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43" w:author="JVET-AC0152" w:date="2023-01-16T22:59:00Z"/>
                <w:sz w:val="18"/>
                <w:szCs w:val="22"/>
                <w:lang w:val="en-GB"/>
              </w:rPr>
            </w:pPr>
            <w:ins w:id="144" w:author="JVET-AC0152" w:date="2023-01-16T22:59:00Z">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ins>
          </w:p>
        </w:tc>
      </w:tr>
      <w:tr w:rsidR="00B529EF" w:rsidRPr="00FD2A9A" w14:paraId="37748B6B" w14:textId="77777777" w:rsidTr="00B529EF">
        <w:trPr>
          <w:jc w:val="center"/>
          <w:trPrChange w:id="145" w:author="JVET-AC0152" w:date="2023-01-16T22:47:00Z">
            <w:trPr>
              <w:jc w:val="center"/>
            </w:trPr>
          </w:trPrChange>
        </w:trPr>
        <w:tc>
          <w:tcPr>
            <w:tcW w:w="2605" w:type="dxa"/>
            <w:tcPrChange w:id="146" w:author="JVET-AC0152" w:date="2023-01-16T22:47:00Z">
              <w:tcPr>
                <w:tcW w:w="907" w:type="dxa"/>
              </w:tcPr>
            </w:tcPrChange>
          </w:tcPr>
          <w:p w14:paraId="6A743940" w14:textId="454635D3"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4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48" w:author="JVET-AC0152" w:date="2023-01-16T22:50:00Z">
              <w:r w:rsidRPr="00B529EF">
                <w:rPr>
                  <w:sz w:val="18"/>
                </w:rPr>
                <w:t>nnpfc_purpose</w:t>
              </w:r>
              <w:proofErr w:type="spellEnd"/>
              <w:r w:rsidRPr="00B529EF">
                <w:rPr>
                  <w:sz w:val="18"/>
                </w:rPr>
                <w:t xml:space="preserve"> &amp; 0x</w:t>
              </w:r>
              <w:proofErr w:type="gramStart"/>
              <w:r w:rsidRPr="00B529EF">
                <w:rPr>
                  <w:sz w:val="18"/>
                </w:rPr>
                <w:t>0</w:t>
              </w:r>
              <w:r>
                <w:rPr>
                  <w:sz w:val="18"/>
                </w:rPr>
                <w:t>2</w:t>
              </w:r>
            </w:ins>
            <w:ins w:id="149" w:author="JVET-AC0152" w:date="2023-01-17T09:44:00Z">
              <w:r w:rsidR="00AC6BE4">
                <w:rPr>
                  <w:sz w:val="18"/>
                </w:rPr>
                <w:t>  </w:t>
              </w:r>
            </w:ins>
            <w:ins w:id="150" w:author="JVET-AC0152" w:date="2023-01-16T22:50:00Z">
              <w:r w:rsidRPr="00B529EF">
                <w:rPr>
                  <w:sz w:val="18"/>
                </w:rPr>
                <w:t>=</w:t>
              </w:r>
              <w:proofErr w:type="gramEnd"/>
              <w:r w:rsidRPr="00B529EF">
                <w:rPr>
                  <w:sz w:val="18"/>
                </w:rPr>
                <w:t> =</w:t>
              </w:r>
            </w:ins>
            <w:ins w:id="151" w:author="JVET-AC0152" w:date="2023-01-17T09:44:00Z">
              <w:r w:rsidR="00AC6BE4">
                <w:rPr>
                  <w:sz w:val="18"/>
                </w:rPr>
                <w:t>  </w:t>
              </w:r>
            </w:ins>
            <w:ins w:id="152" w:author="JVET-AC0152" w:date="2023-01-16T22:50:00Z">
              <w:r w:rsidRPr="00B529EF">
                <w:rPr>
                  <w:sz w:val="18"/>
                </w:rPr>
                <w:t>0</w:t>
              </w:r>
            </w:ins>
            <w:del w:id="153" w:author="JVET-AC0152" w:date="2023-01-16T22:50:00Z">
              <w:r w:rsidRPr="00FD2A9A" w:rsidDel="0047651B">
                <w:rPr>
                  <w:sz w:val="18"/>
                  <w:lang w:val="en-GB"/>
                </w:rPr>
                <w:delText>3</w:delText>
              </w:r>
            </w:del>
          </w:p>
        </w:tc>
        <w:tc>
          <w:tcPr>
            <w:tcW w:w="6746" w:type="dxa"/>
            <w:tcPrChange w:id="154" w:author="JVET-AC0152" w:date="2023-01-16T22:47:00Z">
              <w:tcPr>
                <w:tcW w:w="8443" w:type="dxa"/>
                <w:gridSpan w:val="2"/>
              </w:tcPr>
            </w:tcPrChange>
          </w:tcPr>
          <w:p w14:paraId="07C54F01" w14:textId="275BC77D" w:rsidR="00B529EF" w:rsidRPr="00FD2A9A" w:rsidRDefault="00A374B3"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55" w:author="JVET-AC0152" w:date="2023-01-16T23:01:00Z">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ins>
            <w:del w:id="156" w:author="JVET-AC0152" w:date="2023-01-16T23:01:00Z">
              <w:r w:rsidR="00B529EF" w:rsidRPr="00FD2A9A" w:rsidDel="00A374B3">
                <w:rPr>
                  <w:sz w:val="18"/>
                  <w:szCs w:val="22"/>
                  <w:lang w:val="en-GB"/>
                </w:rPr>
                <w:delText>I</w:delText>
              </w:r>
            </w:del>
            <w:r w:rsidR="00B529EF" w:rsidRPr="00FD2A9A">
              <w:rPr>
                <w:sz w:val="18"/>
                <w:szCs w:val="22"/>
                <w:lang w:val="en-GB"/>
              </w:rPr>
              <w:t>ncreasing the width or height of the cropped decoded output picture without changing the chroma format</w:t>
            </w:r>
            <w:ins w:id="157" w:author="JVET-AC0152" w:date="2023-01-16T23:01:00Z">
              <w:r>
                <w:rPr>
                  <w:sz w:val="18"/>
                  <w:szCs w:val="22"/>
                  <w:lang w:val="en-GB"/>
                </w:rPr>
                <w:t>)</w:t>
              </w:r>
            </w:ins>
          </w:p>
        </w:tc>
      </w:tr>
      <w:tr w:rsidR="00A374B3" w:rsidRPr="00FD2A9A" w14:paraId="2ECD233E" w14:textId="77777777" w:rsidTr="00753B3A">
        <w:trPr>
          <w:jc w:val="center"/>
          <w:ins w:id="158" w:author="JVET-AC0152" w:date="2023-01-16T23:00:00Z"/>
        </w:trPr>
        <w:tc>
          <w:tcPr>
            <w:tcW w:w="2605" w:type="dxa"/>
          </w:tcPr>
          <w:p w14:paraId="58A9C81D" w14:textId="507179F8" w:rsidR="00A374B3" w:rsidRPr="00FD2A9A"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9" w:author="JVET-AC0152" w:date="2023-01-16T23:00:00Z"/>
                <w:sz w:val="18"/>
                <w:lang w:val="en-GB"/>
              </w:rPr>
              <w:pPrChange w:id="160"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61" w:author="JVET-AC0152" w:date="2023-01-16T23:00:00Z">
              <w:r w:rsidRPr="00B529EF">
                <w:rPr>
                  <w:sz w:val="18"/>
                </w:rPr>
                <w:t>nnpfc_purpose</w:t>
              </w:r>
              <w:proofErr w:type="spellEnd"/>
              <w:r w:rsidRPr="00B529EF">
                <w:rPr>
                  <w:sz w:val="18"/>
                </w:rPr>
                <w:t xml:space="preserve"> &amp; 0x</w:t>
              </w:r>
              <w:proofErr w:type="gramStart"/>
              <w:r w:rsidRPr="00B529EF">
                <w:rPr>
                  <w:sz w:val="18"/>
                </w:rPr>
                <w:t>0</w:t>
              </w:r>
            </w:ins>
            <w:ins w:id="162" w:author="JVET-AC0152" w:date="2023-01-16T23:01:00Z">
              <w:r w:rsidR="002724E9">
                <w:rPr>
                  <w:sz w:val="18"/>
                </w:rPr>
                <w:t>2</w:t>
              </w:r>
            </w:ins>
            <w:ins w:id="163" w:author="JVET-AC0152" w:date="2023-01-17T09:44:00Z">
              <w:r w:rsidR="00AC6BE4">
                <w:rPr>
                  <w:sz w:val="18"/>
                </w:rPr>
                <w:t>  </w:t>
              </w:r>
            </w:ins>
            <w:ins w:id="164" w:author="JVET-AC0152" w:date="2023-01-16T23:00:00Z">
              <w:r>
                <w:rPr>
                  <w:sz w:val="18"/>
                </w:rPr>
                <w:t>!</w:t>
              </w:r>
              <w:proofErr w:type="gramEnd"/>
              <w:r w:rsidRPr="00B529EF">
                <w:rPr>
                  <w:sz w:val="18"/>
                </w:rPr>
                <w:t>=</w:t>
              </w:r>
            </w:ins>
            <w:ins w:id="165" w:author="JVET-AC0152" w:date="2023-01-17T09:44:00Z">
              <w:r w:rsidR="00AC6BE4">
                <w:rPr>
                  <w:sz w:val="18"/>
                </w:rPr>
                <w:t>  </w:t>
              </w:r>
            </w:ins>
            <w:ins w:id="166" w:author="JVET-AC0152" w:date="2023-01-16T23:00:00Z">
              <w:r w:rsidRPr="00B529EF">
                <w:rPr>
                  <w:sz w:val="18"/>
                </w:rPr>
                <w:t>0</w:t>
              </w:r>
            </w:ins>
          </w:p>
        </w:tc>
        <w:tc>
          <w:tcPr>
            <w:tcW w:w="6746" w:type="dxa"/>
          </w:tcPr>
          <w:p w14:paraId="046EEED5" w14:textId="7F4F2657"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7" w:author="JVET-AC0152" w:date="2023-01-16T23:00:00Z"/>
                <w:sz w:val="18"/>
                <w:szCs w:val="22"/>
                <w:lang w:val="en-GB"/>
              </w:rPr>
            </w:pPr>
            <w:ins w:id="168" w:author="JVET-AC0152" w:date="2023-01-16T23:00:00Z">
              <w:r>
                <w:rPr>
                  <w:sz w:val="18"/>
                  <w:szCs w:val="22"/>
                  <w:lang w:val="en-GB"/>
                </w:rPr>
                <w:t xml:space="preserve">With </w:t>
              </w:r>
            </w:ins>
            <w:ins w:id="169" w:author="JVET-AC0152" w:date="2023-01-16T23:01:00Z">
              <w:r w:rsidR="002724E9">
                <w:rPr>
                  <w:sz w:val="18"/>
                  <w:szCs w:val="22"/>
                  <w:lang w:val="en-GB"/>
                </w:rPr>
                <w:t xml:space="preserve">resolution </w:t>
              </w:r>
            </w:ins>
            <w:proofErr w:type="spellStart"/>
            <w:ins w:id="170" w:author="JVET-AC0152" w:date="2023-01-16T23:00:00Z">
              <w:r w:rsidRPr="00FD2A9A">
                <w:rPr>
                  <w:sz w:val="18"/>
                  <w:szCs w:val="22"/>
                  <w:lang w:val="en-GB"/>
                </w:rPr>
                <w:t>upsampling</w:t>
              </w:r>
              <w:proofErr w:type="spellEnd"/>
            </w:ins>
          </w:p>
        </w:tc>
      </w:tr>
      <w:tr w:rsidR="00B529EF" w:rsidRPr="00FD2A9A" w14:paraId="6406FFF2" w14:textId="77777777" w:rsidTr="00B529EF">
        <w:trPr>
          <w:jc w:val="center"/>
          <w:trPrChange w:id="171" w:author="JVET-AC0152" w:date="2023-01-16T22:47:00Z">
            <w:trPr>
              <w:jc w:val="center"/>
            </w:trPr>
          </w:trPrChange>
        </w:trPr>
        <w:tc>
          <w:tcPr>
            <w:tcW w:w="2605" w:type="dxa"/>
            <w:tcPrChange w:id="172" w:author="JVET-AC0152" w:date="2023-01-16T22:47:00Z">
              <w:tcPr>
                <w:tcW w:w="907" w:type="dxa"/>
              </w:tcPr>
            </w:tcPrChange>
          </w:tcPr>
          <w:p w14:paraId="0D15483D" w14:textId="7FC91903"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73"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74" w:author="JVET-AC0152" w:date="2023-01-16T22:50:00Z">
              <w:r w:rsidRPr="00B529EF">
                <w:rPr>
                  <w:sz w:val="18"/>
                </w:rPr>
                <w:t>nnpfc_purpose</w:t>
              </w:r>
              <w:proofErr w:type="spellEnd"/>
              <w:r w:rsidRPr="00B529EF">
                <w:rPr>
                  <w:sz w:val="18"/>
                </w:rPr>
                <w:t xml:space="preserve"> &amp; 0x</w:t>
              </w:r>
              <w:proofErr w:type="gramStart"/>
              <w:r w:rsidRPr="00B529EF">
                <w:rPr>
                  <w:sz w:val="18"/>
                </w:rPr>
                <w:t>0</w:t>
              </w:r>
            </w:ins>
            <w:ins w:id="175" w:author="JVET-AC0152" w:date="2023-01-16T22:58:00Z">
              <w:r w:rsidR="00A374B3">
                <w:rPr>
                  <w:sz w:val="18"/>
                </w:rPr>
                <w:t>4</w:t>
              </w:r>
            </w:ins>
            <w:ins w:id="176" w:author="JVET-AC0152" w:date="2023-01-17T09:44:00Z">
              <w:r w:rsidR="00AC6BE4">
                <w:rPr>
                  <w:sz w:val="18"/>
                </w:rPr>
                <w:t>  </w:t>
              </w:r>
            </w:ins>
            <w:ins w:id="177" w:author="JVET-AC0152" w:date="2023-01-16T23:03:00Z">
              <w:r w:rsidR="002724E9">
                <w:rPr>
                  <w:sz w:val="18"/>
                </w:rPr>
                <w:t>=</w:t>
              </w:r>
              <w:proofErr w:type="gramEnd"/>
              <w:r w:rsidR="002724E9">
                <w:rPr>
                  <w:sz w:val="18"/>
                </w:rPr>
                <w:t> </w:t>
              </w:r>
            </w:ins>
            <w:ins w:id="178" w:author="JVET-AC0152" w:date="2023-01-16T22:50:00Z">
              <w:r w:rsidRPr="00B529EF">
                <w:rPr>
                  <w:sz w:val="18"/>
                </w:rPr>
                <w:t>=</w:t>
              </w:r>
            </w:ins>
            <w:ins w:id="179" w:author="JVET-AC0152" w:date="2023-01-17T09:44:00Z">
              <w:r w:rsidR="00AC6BE4">
                <w:rPr>
                  <w:sz w:val="18"/>
                </w:rPr>
                <w:t>  </w:t>
              </w:r>
            </w:ins>
            <w:ins w:id="180" w:author="JVET-AC0152" w:date="2023-01-16T22:50:00Z">
              <w:r w:rsidRPr="00B529EF">
                <w:rPr>
                  <w:sz w:val="18"/>
                </w:rPr>
                <w:t>0</w:t>
              </w:r>
            </w:ins>
            <w:del w:id="181" w:author="JVET-AC0152" w:date="2023-01-16T22:50:00Z">
              <w:r w:rsidRPr="00FD2A9A" w:rsidDel="0047651B">
                <w:rPr>
                  <w:sz w:val="18"/>
                  <w:lang w:val="en-GB"/>
                </w:rPr>
                <w:delText>4</w:delText>
              </w:r>
            </w:del>
          </w:p>
        </w:tc>
        <w:tc>
          <w:tcPr>
            <w:tcW w:w="6746" w:type="dxa"/>
            <w:tcPrChange w:id="182" w:author="JVET-AC0152" w:date="2023-01-16T22:47:00Z">
              <w:tcPr>
                <w:tcW w:w="8443" w:type="dxa"/>
                <w:gridSpan w:val="2"/>
              </w:tcPr>
            </w:tcPrChange>
          </w:tcPr>
          <w:p w14:paraId="048100C4" w14:textId="5594D6D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83" w:author="JVET-AC0152" w:date="2023-01-16T23:03:00Z">
              <w:r>
                <w:rPr>
                  <w:sz w:val="18"/>
                  <w:szCs w:val="22"/>
                  <w:lang w:val="en-GB"/>
                </w:rPr>
                <w:t xml:space="preserve">No </w:t>
              </w:r>
            </w:ins>
            <w:del w:id="184" w:author="JVET-AC0152" w:date="2023-01-16T23:03:00Z">
              <w:r w:rsidR="00B529EF" w:rsidRPr="00FD2A9A" w:rsidDel="002724E9">
                <w:rPr>
                  <w:sz w:val="18"/>
                  <w:szCs w:val="22"/>
                  <w:lang w:val="en-GB"/>
                </w:rPr>
                <w:delText>Increasing the width or height of the cropped decoded output picture and upsampling the chroma format</w:delText>
              </w:r>
            </w:del>
            <w:ins w:id="185" w:author="JVET-AC0152" w:date="2023-01-16T23:03:00Z">
              <w:r>
                <w:rPr>
                  <w:sz w:val="18"/>
                  <w:szCs w:val="22"/>
                  <w:lang w:val="en-GB"/>
                </w:rPr>
                <w:t xml:space="preserve">picture rate </w:t>
              </w:r>
              <w:proofErr w:type="spellStart"/>
              <w:r>
                <w:rPr>
                  <w:sz w:val="18"/>
                  <w:szCs w:val="22"/>
                  <w:lang w:val="en-GB"/>
                </w:rPr>
                <w:t>upsampling</w:t>
              </w:r>
            </w:ins>
            <w:proofErr w:type="spellEnd"/>
          </w:p>
        </w:tc>
      </w:tr>
      <w:tr w:rsidR="00B529EF" w:rsidRPr="00FD2A9A" w14:paraId="25CC3662" w14:textId="77777777" w:rsidTr="00B529EF">
        <w:trPr>
          <w:jc w:val="center"/>
          <w:trPrChange w:id="186" w:author="JVET-AC0152" w:date="2023-01-16T22:47:00Z">
            <w:trPr>
              <w:jc w:val="center"/>
            </w:trPr>
          </w:trPrChange>
        </w:trPr>
        <w:tc>
          <w:tcPr>
            <w:tcW w:w="2605" w:type="dxa"/>
            <w:tcPrChange w:id="187" w:author="JVET-AC0152" w:date="2023-01-16T22:47:00Z">
              <w:tcPr>
                <w:tcW w:w="907" w:type="dxa"/>
              </w:tcPr>
            </w:tcPrChange>
          </w:tcPr>
          <w:p w14:paraId="7B95CF36" w14:textId="466C55F2"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88"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89" w:author="JVET-AC0152" w:date="2023-01-16T22:50:00Z">
              <w:r w:rsidRPr="00B529EF">
                <w:rPr>
                  <w:sz w:val="18"/>
                </w:rPr>
                <w:t>nnpfc_purpose</w:t>
              </w:r>
              <w:proofErr w:type="spellEnd"/>
              <w:r w:rsidRPr="00B529EF">
                <w:rPr>
                  <w:sz w:val="18"/>
                </w:rPr>
                <w:t xml:space="preserve"> &amp; 0x</w:t>
              </w:r>
              <w:proofErr w:type="gramStart"/>
              <w:r w:rsidRPr="00B529EF">
                <w:rPr>
                  <w:sz w:val="18"/>
                </w:rPr>
                <w:t>0</w:t>
              </w:r>
            </w:ins>
            <w:ins w:id="190" w:author="JVET-AC0152" w:date="2023-01-16T22:58:00Z">
              <w:r w:rsidR="00A374B3">
                <w:rPr>
                  <w:sz w:val="18"/>
                </w:rPr>
                <w:t>4</w:t>
              </w:r>
            </w:ins>
            <w:ins w:id="191" w:author="JVET-AC0152" w:date="2023-01-17T09:44:00Z">
              <w:r w:rsidR="00AC6BE4">
                <w:rPr>
                  <w:sz w:val="18"/>
                </w:rPr>
                <w:t>  </w:t>
              </w:r>
            </w:ins>
            <w:ins w:id="192" w:author="JVET-AC0152" w:date="2023-01-16T23:03:00Z">
              <w:r w:rsidR="002724E9">
                <w:rPr>
                  <w:sz w:val="18"/>
                </w:rPr>
                <w:t>!</w:t>
              </w:r>
            </w:ins>
            <w:proofErr w:type="gramEnd"/>
            <w:ins w:id="193" w:author="JVET-AC0152" w:date="2023-01-16T22:50:00Z">
              <w:r w:rsidRPr="00B529EF">
                <w:rPr>
                  <w:sz w:val="18"/>
                </w:rPr>
                <w:t>=</w:t>
              </w:r>
            </w:ins>
            <w:ins w:id="194" w:author="JVET-AC0152" w:date="2023-01-17T09:44:00Z">
              <w:r w:rsidR="00AC6BE4">
                <w:rPr>
                  <w:sz w:val="18"/>
                </w:rPr>
                <w:t>  </w:t>
              </w:r>
            </w:ins>
            <w:ins w:id="195" w:author="JVET-AC0152" w:date="2023-01-16T22:50:00Z">
              <w:r w:rsidRPr="00B529EF">
                <w:rPr>
                  <w:sz w:val="18"/>
                </w:rPr>
                <w:t>0</w:t>
              </w:r>
            </w:ins>
            <w:del w:id="196" w:author="JVET-AC0152" w:date="2023-01-16T22:50:00Z">
              <w:r w:rsidRPr="00FD2A9A" w:rsidDel="00C62178">
                <w:rPr>
                  <w:sz w:val="18"/>
                  <w:lang w:val="en-GB"/>
                </w:rPr>
                <w:delText>5</w:delText>
              </w:r>
            </w:del>
          </w:p>
        </w:tc>
        <w:tc>
          <w:tcPr>
            <w:tcW w:w="6746" w:type="dxa"/>
            <w:tcPrChange w:id="197" w:author="JVET-AC0152" w:date="2023-01-16T22:47:00Z">
              <w:tcPr>
                <w:tcW w:w="8444" w:type="dxa"/>
                <w:gridSpan w:val="2"/>
              </w:tcPr>
            </w:tcPrChange>
          </w:tcPr>
          <w:p w14:paraId="3D3B44D3" w14:textId="54FFACE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98" w:author="JVET-AC0152" w:date="2023-01-16T23:03:00Z">
              <w:r>
                <w:rPr>
                  <w:sz w:val="18"/>
                  <w:szCs w:val="22"/>
                  <w:lang w:val="en-GB"/>
                </w:rPr>
                <w:t>With p</w:t>
              </w:r>
            </w:ins>
            <w:del w:id="199" w:author="JVET-AC0152" w:date="2023-01-16T23:03:00Z">
              <w:r w:rsidR="00B529EF" w:rsidRPr="00FD2A9A" w:rsidDel="002724E9">
                <w:rPr>
                  <w:sz w:val="18"/>
                  <w:szCs w:val="22"/>
                  <w:lang w:val="en-GB"/>
                </w:rPr>
                <w:delText>P</w:delText>
              </w:r>
            </w:del>
            <w:r w:rsidR="00B529EF" w:rsidRPr="00FD2A9A">
              <w:rPr>
                <w:sz w:val="18"/>
                <w:szCs w:val="22"/>
                <w:lang w:val="en-GB"/>
              </w:rPr>
              <w:t xml:space="preserve">icture rate </w:t>
            </w:r>
            <w:proofErr w:type="spellStart"/>
            <w:r w:rsidR="00B529EF" w:rsidRPr="00FD2A9A">
              <w:rPr>
                <w:sz w:val="18"/>
                <w:szCs w:val="22"/>
                <w:lang w:val="en-GB"/>
              </w:rPr>
              <w:t>upsampling</w:t>
            </w:r>
            <w:proofErr w:type="spellEnd"/>
          </w:p>
        </w:tc>
      </w:tr>
      <w:tr w:rsidR="00B82196" w:rsidRPr="00FD2A9A" w14:paraId="0681E71D" w14:textId="77777777" w:rsidTr="00B82196">
        <w:trPr>
          <w:jc w:val="center"/>
          <w:ins w:id="200"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6328678C" w14:textId="5A981E67" w:rsidR="00B82196" w:rsidRPr="00B82196"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01" w:author="JVET-AC0153" w:date="2023-01-16T23:11:00Z"/>
                <w:sz w:val="18"/>
              </w:rPr>
              <w:pPrChange w:id="20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03" w:author="JVET-AC0153" w:date="2023-01-16T23:11:00Z">
              <w:r w:rsidRPr="00B529EF">
                <w:rPr>
                  <w:sz w:val="18"/>
                </w:rPr>
                <w:t>nnpfc_purpose</w:t>
              </w:r>
              <w:proofErr w:type="spellEnd"/>
              <w:r w:rsidRPr="00B529EF">
                <w:rPr>
                  <w:sz w:val="18"/>
                </w:rPr>
                <w:t xml:space="preserve"> &amp; 0x</w:t>
              </w:r>
              <w:proofErr w:type="gramStart"/>
              <w:r w:rsidRPr="00B529EF">
                <w:rPr>
                  <w:sz w:val="18"/>
                </w:rPr>
                <w:t>0</w:t>
              </w:r>
              <w:r>
                <w:rPr>
                  <w:sz w:val="18"/>
                </w:rPr>
                <w:t>8</w:t>
              </w:r>
            </w:ins>
            <w:ins w:id="204" w:author="JVET-AC0153" w:date="2023-01-17T09:44:00Z">
              <w:r w:rsidR="00AC6BE4">
                <w:rPr>
                  <w:sz w:val="18"/>
                </w:rPr>
                <w:t>  </w:t>
              </w:r>
            </w:ins>
            <w:ins w:id="205" w:author="JVET-AC0153" w:date="2023-01-16T23:11:00Z">
              <w:r>
                <w:rPr>
                  <w:sz w:val="18"/>
                </w:rPr>
                <w:t>=</w:t>
              </w:r>
              <w:proofErr w:type="gramEnd"/>
              <w:r>
                <w:rPr>
                  <w:sz w:val="18"/>
                </w:rPr>
                <w:t> </w:t>
              </w:r>
              <w:r w:rsidRPr="00B529EF">
                <w:rPr>
                  <w:sz w:val="18"/>
                </w:rPr>
                <w:t>=</w:t>
              </w:r>
            </w:ins>
            <w:ins w:id="206" w:author="JVET-AC0153" w:date="2023-01-17T09:44:00Z">
              <w:r w:rsidR="00AC6BE4">
                <w:rPr>
                  <w:sz w:val="18"/>
                </w:rPr>
                <w:t>  </w:t>
              </w:r>
            </w:ins>
            <w:ins w:id="207" w:author="JVET-AC0153" w:date="2023-01-16T23:11:00Z">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20195295" w14:textId="4B353CBD"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08" w:author="JVET-AC0153" w:date="2023-01-16T23:11:00Z"/>
                <w:sz w:val="18"/>
                <w:szCs w:val="22"/>
                <w:lang w:val="en-GB"/>
              </w:rPr>
            </w:pPr>
            <w:ins w:id="209" w:author="JVET-AC0153" w:date="2023-01-16T23:11:00Z">
              <w:r>
                <w:rPr>
                  <w:sz w:val="18"/>
                  <w:szCs w:val="22"/>
                  <w:lang w:val="en-GB"/>
                </w:rPr>
                <w:t xml:space="preserve">No bit depth </w:t>
              </w:r>
              <w:proofErr w:type="spellStart"/>
              <w:r>
                <w:rPr>
                  <w:sz w:val="18"/>
                  <w:szCs w:val="22"/>
                  <w:lang w:val="en-GB"/>
                </w:rPr>
                <w:t>upsampling</w:t>
              </w:r>
              <w:proofErr w:type="spellEnd"/>
            </w:ins>
          </w:p>
        </w:tc>
      </w:tr>
      <w:tr w:rsidR="00B82196" w:rsidRPr="00FD2A9A" w14:paraId="1BC655D3" w14:textId="77777777" w:rsidTr="00B82196">
        <w:trPr>
          <w:jc w:val="center"/>
          <w:ins w:id="210"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408BF3DD" w14:textId="214F5CFA" w:rsidR="00B82196" w:rsidRPr="00B82196"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1" w:author="JVET-AC0153" w:date="2023-01-16T23:11:00Z"/>
                <w:sz w:val="18"/>
              </w:rPr>
              <w:pPrChange w:id="21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13" w:author="JVET-AC0153" w:date="2023-01-16T23:11:00Z">
              <w:r w:rsidRPr="00B529EF">
                <w:rPr>
                  <w:sz w:val="18"/>
                </w:rPr>
                <w:t>nnpfc_purpose</w:t>
              </w:r>
              <w:proofErr w:type="spellEnd"/>
              <w:r w:rsidRPr="00B529EF">
                <w:rPr>
                  <w:sz w:val="18"/>
                </w:rPr>
                <w:t xml:space="preserve"> &amp; 0x</w:t>
              </w:r>
              <w:proofErr w:type="gramStart"/>
              <w:r w:rsidRPr="00B529EF">
                <w:rPr>
                  <w:sz w:val="18"/>
                </w:rPr>
                <w:t>0</w:t>
              </w:r>
              <w:r>
                <w:rPr>
                  <w:sz w:val="18"/>
                </w:rPr>
                <w:t>8</w:t>
              </w:r>
            </w:ins>
            <w:ins w:id="214" w:author="JVET-AC0153" w:date="2023-01-17T09:44:00Z">
              <w:r w:rsidR="00AC6BE4">
                <w:rPr>
                  <w:sz w:val="18"/>
                </w:rPr>
                <w:t>  </w:t>
              </w:r>
            </w:ins>
            <w:ins w:id="215" w:author="JVET-AC0153" w:date="2023-01-16T23:11:00Z">
              <w:r>
                <w:rPr>
                  <w:sz w:val="18"/>
                </w:rPr>
                <w:t>!</w:t>
              </w:r>
              <w:proofErr w:type="gramEnd"/>
              <w:r w:rsidRPr="00B529EF">
                <w:rPr>
                  <w:sz w:val="18"/>
                </w:rPr>
                <w:t>=</w:t>
              </w:r>
            </w:ins>
            <w:ins w:id="216" w:author="JVET-AC0153" w:date="2023-01-17T09:44:00Z">
              <w:r w:rsidR="00AC6BE4">
                <w:rPr>
                  <w:sz w:val="18"/>
                </w:rPr>
                <w:t>  </w:t>
              </w:r>
            </w:ins>
            <w:ins w:id="217" w:author="JVET-AC0153" w:date="2023-01-16T23:11:00Z">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54174531" w14:textId="14E552F8"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8" w:author="JVET-AC0153" w:date="2023-01-16T23:11:00Z"/>
                <w:sz w:val="18"/>
                <w:szCs w:val="22"/>
                <w:lang w:val="en-GB"/>
              </w:rPr>
            </w:pPr>
            <w:ins w:id="219" w:author="JVET-AC0153" w:date="2023-01-16T23:11:00Z">
              <w:r>
                <w:rPr>
                  <w:sz w:val="18"/>
                  <w:szCs w:val="22"/>
                  <w:lang w:val="en-GB"/>
                </w:rPr>
                <w:t xml:space="preserve">With </w:t>
              </w:r>
            </w:ins>
            <w:ins w:id="220" w:author="JVET-AC0153" w:date="2023-01-16T23:12:00Z">
              <w:r>
                <w:rPr>
                  <w:sz w:val="18"/>
                  <w:szCs w:val="22"/>
                  <w:lang w:val="en-GB"/>
                </w:rPr>
                <w:t xml:space="preserve">bit depth </w:t>
              </w:r>
            </w:ins>
            <w:proofErr w:type="spellStart"/>
            <w:ins w:id="221" w:author="JVET-AC0153" w:date="2023-01-16T23:11:00Z">
              <w:r w:rsidRPr="00FD2A9A">
                <w:rPr>
                  <w:sz w:val="18"/>
                  <w:szCs w:val="22"/>
                  <w:lang w:val="en-GB"/>
                </w:rPr>
                <w:t>upsampling</w:t>
              </w:r>
              <w:proofErr w:type="spellEnd"/>
            </w:ins>
          </w:p>
        </w:tc>
      </w:tr>
    </w:tbl>
    <w:p w14:paraId="264F1E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444D1B5F"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3</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5D1FE4D3" w14:textId="6C73B44C" w:rsidR="00FD2A9A" w:rsidRPr="00FD2A9A" w:rsidRDefault="00FD2A9A" w:rsidP="00FD2A9A">
      <w:pPr>
        <w:rPr>
          <w:noProof/>
          <w:sz w:val="20"/>
        </w:rPr>
      </w:pPr>
      <w:r w:rsidRPr="00FD2A9A">
        <w:rPr>
          <w:noProof/>
          <w:sz w:val="20"/>
        </w:rPr>
        <w:t xml:space="preserve">When </w:t>
      </w:r>
      <w:proofErr w:type="spellStart"/>
      <w:r w:rsidRPr="00FD2A9A">
        <w:rPr>
          <w:sz w:val="20"/>
          <w:lang w:val="en-CA"/>
        </w:rPr>
        <w:t>SubWidthC</w:t>
      </w:r>
      <w:proofErr w:type="spellEnd"/>
      <w:r w:rsidRPr="00FD2A9A">
        <w:rPr>
          <w:sz w:val="20"/>
          <w:lang w:val="en-GB"/>
        </w:rPr>
        <w:t xml:space="preserve"> is equal to 1 and </w:t>
      </w:r>
      <w:proofErr w:type="spellStart"/>
      <w:r w:rsidRPr="00FD2A9A">
        <w:rPr>
          <w:sz w:val="20"/>
          <w:lang w:val="en-CA"/>
        </w:rPr>
        <w:t>SubHeightC</w:t>
      </w:r>
      <w:proofErr w:type="spellEnd"/>
      <w:r w:rsidRPr="00FD2A9A">
        <w:rPr>
          <w:sz w:val="20"/>
          <w:lang w:val="en-GB"/>
        </w:rPr>
        <w:t xml:space="preserve"> is equal to 1, </w:t>
      </w:r>
      <w:proofErr w:type="spellStart"/>
      <w:r w:rsidRPr="00FD2A9A">
        <w:rPr>
          <w:rFonts w:eastAsiaTheme="minorEastAsia"/>
          <w:sz w:val="20"/>
          <w:lang w:val="en-GB"/>
        </w:rPr>
        <w:t>nnpfc_purpose</w:t>
      </w:r>
      <w:proofErr w:type="spellEnd"/>
      <w:ins w:id="222" w:author="JVET-AC0127 Option 2" w:date="2023-01-16T23:29:00Z">
        <w:r w:rsidR="003A1046">
          <w:rPr>
            <w:rFonts w:eastAsiaTheme="minorEastAsia"/>
            <w:sz w:val="20"/>
            <w:lang w:val="en-GB"/>
          </w:rPr>
          <w:t> &amp; 0x</w:t>
        </w:r>
      </w:ins>
      <w:ins w:id="223" w:author="JVET-AC0127 Option 2" w:date="2023-01-16T23:30:00Z">
        <w:r w:rsidR="003A1046">
          <w:rPr>
            <w:rFonts w:eastAsiaTheme="minorEastAsia"/>
            <w:sz w:val="20"/>
            <w:lang w:val="en-GB"/>
          </w:rPr>
          <w:t>01</w:t>
        </w:r>
      </w:ins>
      <w:r w:rsidRPr="00FD2A9A">
        <w:rPr>
          <w:rFonts w:eastAsiaTheme="minorEastAsia"/>
          <w:sz w:val="20"/>
          <w:lang w:val="en-GB"/>
        </w:rPr>
        <w:t xml:space="preserve"> shall </w:t>
      </w:r>
      <w:del w:id="224" w:author="JVET-AC0127 Option 2" w:date="2023-01-16T23:30:00Z">
        <w:r w:rsidRPr="00FD2A9A" w:rsidDel="003A1046">
          <w:rPr>
            <w:rFonts w:eastAsiaTheme="minorEastAsia"/>
            <w:sz w:val="20"/>
            <w:lang w:val="en-GB"/>
          </w:rPr>
          <w:delText xml:space="preserve">not </w:delText>
        </w:r>
      </w:del>
      <w:r w:rsidRPr="00FD2A9A">
        <w:rPr>
          <w:rFonts w:eastAsiaTheme="minorEastAsia"/>
          <w:sz w:val="20"/>
          <w:lang w:val="en-GB"/>
        </w:rPr>
        <w:t xml:space="preserve">be equal to </w:t>
      </w:r>
      <w:ins w:id="225" w:author="JVET-AC0127 Option 2" w:date="2023-01-16T23:30:00Z">
        <w:r w:rsidR="003A1046">
          <w:rPr>
            <w:rFonts w:eastAsiaTheme="minorEastAsia"/>
            <w:sz w:val="20"/>
            <w:lang w:val="en-GB"/>
          </w:rPr>
          <w:t>0</w:t>
        </w:r>
      </w:ins>
      <w:del w:id="226" w:author="JVET-AC0127 Option 2" w:date="2023-01-16T23:30:00Z">
        <w:r w:rsidRPr="00FD2A9A" w:rsidDel="003A1046">
          <w:rPr>
            <w:rFonts w:eastAsiaTheme="minorEastAsia"/>
            <w:sz w:val="20"/>
            <w:lang w:val="en-GB"/>
          </w:rPr>
          <w:delText>2 or 4</w:delText>
        </w:r>
      </w:del>
      <w:r w:rsidRPr="00FD2A9A">
        <w:rPr>
          <w:rFonts w:eastAsiaTheme="minorEastAsia"/>
          <w:sz w:val="20"/>
          <w:lang w:val="en-GB"/>
        </w:rPr>
        <w:t>.</w:t>
      </w:r>
    </w:p>
    <w:p w14:paraId="2B9A6046" w14:textId="77777777"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When </w:t>
      </w:r>
      <w:proofErr w:type="spellStart"/>
      <w:r w:rsidRPr="00FD2A9A">
        <w:rPr>
          <w:rFonts w:eastAsiaTheme="minorEastAsia"/>
          <w:color w:val="000000" w:themeColor="text1"/>
          <w:sz w:val="20"/>
          <w:szCs w:val="22"/>
          <w:lang w:val="en-CA"/>
        </w:rPr>
        <w:t>nnpfc_out_sub_c_flag</w:t>
      </w:r>
      <w:proofErr w:type="spellEnd"/>
      <w:r w:rsidRPr="00FD2A9A">
        <w:rPr>
          <w:color w:val="000000" w:themeColor="text1"/>
          <w:sz w:val="20"/>
          <w:szCs w:val="22"/>
          <w:lang w:val="en-CA"/>
        </w:rPr>
        <w:t xml:space="preserve"> is not present,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inferred to be equal to </w:t>
      </w:r>
      <w:proofErr w:type="spellStart"/>
      <w:r w:rsidRPr="00FD2A9A">
        <w:rPr>
          <w:color w:val="000000" w:themeColor="text1"/>
          <w:sz w:val="20"/>
          <w:szCs w:val="22"/>
          <w:lang w:val="en-CA"/>
        </w:rPr>
        <w:t>SubHeightC</w:t>
      </w:r>
      <w:proofErr w:type="spellEnd"/>
      <w:r w:rsidRPr="00FD2A9A">
        <w:rPr>
          <w:color w:val="000000" w:themeColor="text1"/>
          <w:sz w:val="20"/>
          <w:lang w:val="en-GB"/>
        </w:rPr>
        <w:t>.</w:t>
      </w:r>
      <w:r w:rsidRPr="00FD2A9A">
        <w:rPr>
          <w:rFonts w:eastAsiaTheme="minorEastAsia"/>
          <w:b/>
          <w:color w:val="000000" w:themeColor="text1"/>
          <w:sz w:val="20"/>
          <w:szCs w:val="22"/>
          <w:lang w:val="en-GB"/>
        </w:rPr>
        <w:t xml:space="preserve">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5C6C2D4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post-processing filter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2A8C9334"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227" w:name="_Hlk112769850"/>
      <w:r w:rsidRPr="00FD2A9A">
        <w:rPr>
          <w:b/>
          <w:bCs/>
          <w:sz w:val="20"/>
          <w:lang w:val="en-CA"/>
        </w:rPr>
        <w:lastRenderedPageBreak/>
        <w:t>nnpfc_num_input_pics_minus</w:t>
      </w:r>
      <w:ins w:id="228" w:author="JVET-AC0174" w:date="2023-01-16T22:28:00Z">
        <w:r w:rsidR="00A31E80">
          <w:rPr>
            <w:b/>
            <w:bCs/>
            <w:sz w:val="20"/>
            <w:lang w:val="en-CA"/>
          </w:rPr>
          <w:t>1</w:t>
        </w:r>
      </w:ins>
      <w:del w:id="229" w:author="JVET-AC0174" w:date="2023-01-16T22:28:00Z">
        <w:r w:rsidRPr="00FD2A9A" w:rsidDel="00A31E80">
          <w:rPr>
            <w:b/>
            <w:bCs/>
            <w:sz w:val="20"/>
            <w:lang w:val="en-CA"/>
          </w:rPr>
          <w:delText>2</w:delText>
        </w:r>
      </w:del>
      <w:bookmarkEnd w:id="227"/>
      <w:r w:rsidRPr="00FD2A9A">
        <w:rPr>
          <w:sz w:val="20"/>
          <w:lang w:val="en-CA"/>
        </w:rPr>
        <w:t xml:space="preserve"> plus </w:t>
      </w:r>
      <w:ins w:id="230" w:author="JVET-AC0174" w:date="2023-01-16T22:28:00Z">
        <w:r w:rsidR="00A31E80">
          <w:rPr>
            <w:sz w:val="20"/>
            <w:lang w:val="en-CA"/>
          </w:rPr>
          <w:t>1</w:t>
        </w:r>
      </w:ins>
      <w:del w:id="231" w:author="JVET-AC0174" w:date="2023-01-16T22:28:00Z">
        <w:r w:rsidRPr="00FD2A9A" w:rsidDel="00A31E80">
          <w:rPr>
            <w:sz w:val="20"/>
            <w:lang w:val="en-CA"/>
          </w:rPr>
          <w:delText>2</w:delText>
        </w:r>
      </w:del>
      <w:r w:rsidRPr="00FD2A9A">
        <w:rPr>
          <w:sz w:val="20"/>
          <w:lang w:val="en-CA"/>
        </w:rPr>
        <w:t xml:space="preserve"> specifies the number of decoded output pictures used as input for the post-processing filter.</w:t>
      </w:r>
      <w:ins w:id="232" w:author="JVET-AC0174" w:date="2023-01-16T22:28:00Z">
        <w:r w:rsidR="00A31E80">
          <w:rPr>
            <w:rFonts w:eastAsiaTheme="minorEastAsia"/>
            <w:sz w:val="20"/>
            <w:szCs w:val="16"/>
          </w:rPr>
          <w:t xml:space="preserve"> </w:t>
        </w:r>
        <w:r w:rsidR="00A31E80">
          <w:rPr>
            <w:sz w:val="20"/>
          </w:rPr>
          <w:t>W</w:t>
        </w:r>
        <w:r w:rsidR="00A31E80" w:rsidRPr="00A31E80">
          <w:rPr>
            <w:sz w:val="20"/>
          </w:rPr>
          <w:t xml:space="preserve">hen </w:t>
        </w:r>
        <w:proofErr w:type="spellStart"/>
        <w:r w:rsidR="00A31E80" w:rsidRPr="00A31E80">
          <w:rPr>
            <w:sz w:val="20"/>
            <w:lang w:val="en-GB"/>
          </w:rPr>
          <w:t>nnpfc_purpose</w:t>
        </w:r>
        <w:proofErr w:type="spellEnd"/>
        <w:r w:rsidR="00A31E80" w:rsidRPr="00A31E80">
          <w:rPr>
            <w:b/>
            <w:bCs/>
            <w:sz w:val="20"/>
            <w:lang w:val="en-GB"/>
          </w:rPr>
          <w:t xml:space="preserve"> </w:t>
        </w:r>
      </w:ins>
      <w:ins w:id="233" w:author="JVET-AC0152" w:date="2023-01-17T09:43:00Z">
        <w:r w:rsidR="00AC6BE4" w:rsidRPr="00B529EF">
          <w:rPr>
            <w:sz w:val="18"/>
          </w:rPr>
          <w:t>&amp; 0x0</w:t>
        </w:r>
        <w:r w:rsidR="00AC6BE4">
          <w:rPr>
            <w:sz w:val="18"/>
          </w:rPr>
          <w:t>4</w:t>
        </w:r>
        <w:r w:rsidR="00AC6BE4" w:rsidRPr="00B529EF">
          <w:rPr>
            <w:sz w:val="18"/>
          </w:rPr>
          <w:t xml:space="preserve"> </w:t>
        </w:r>
      </w:ins>
      <w:ins w:id="234" w:author="JVET-AC0174" w:date="2023-01-16T22:28:00Z">
        <w:r w:rsidR="00A31E80" w:rsidRPr="00A31E80">
          <w:rPr>
            <w:sz w:val="20"/>
            <w:lang w:val="en-GB"/>
          </w:rPr>
          <w:t xml:space="preserve">is </w:t>
        </w:r>
      </w:ins>
      <w:ins w:id="235" w:author="JVET-AC0152" w:date="2023-01-17T09:43:00Z">
        <w:r w:rsidR="00AC6BE4">
          <w:rPr>
            <w:sz w:val="20"/>
            <w:lang w:val="en-GB"/>
          </w:rPr>
          <w:t xml:space="preserve">not </w:t>
        </w:r>
      </w:ins>
      <w:ins w:id="236" w:author="JVET-AC0174" w:date="2023-01-16T22:28:00Z">
        <w:r w:rsidR="00A31E80" w:rsidRPr="00A31E80">
          <w:rPr>
            <w:sz w:val="20"/>
            <w:lang w:val="en-GB"/>
          </w:rPr>
          <w:t xml:space="preserve">equal to </w:t>
        </w:r>
      </w:ins>
      <w:ins w:id="237" w:author="JVET-AC0152" w:date="2023-01-17T09:43:00Z">
        <w:r w:rsidR="00AC6BE4">
          <w:rPr>
            <w:sz w:val="20"/>
            <w:lang w:val="en-GB"/>
          </w:rPr>
          <w:t>0</w:t>
        </w:r>
      </w:ins>
      <w:ins w:id="238" w:author="JVET-AC0174" w:date="2023-01-16T22:28:00Z">
        <w:del w:id="239" w:author="JVET-AC0152" w:date="2023-01-17T09:43:00Z">
          <w:r w:rsidR="00A31E80" w:rsidRPr="00A31E80" w:rsidDel="00AC6BE4">
            <w:rPr>
              <w:sz w:val="20"/>
              <w:lang w:val="en-GB"/>
            </w:rPr>
            <w:delText>5</w:delText>
          </w:r>
        </w:del>
        <w:r w:rsidR="00A31E80" w:rsidRPr="00A31E80">
          <w:rPr>
            <w:sz w:val="20"/>
            <w:lang w:val="en-GB"/>
          </w:rPr>
          <w:t xml:space="preserve">, </w:t>
        </w:r>
      </w:ins>
      <w:ins w:id="240" w:author="JVET-AC0152" w:date="2023-01-17T09:43:00Z">
        <w:r w:rsidR="00AC6BE4">
          <w:rPr>
            <w:sz w:val="20"/>
            <w:lang w:val="en-GB"/>
          </w:rPr>
          <w:t xml:space="preserve">the value of </w:t>
        </w:r>
      </w:ins>
      <w:ins w:id="241" w:author="JVET-AC0174" w:date="2023-01-16T22:28:00Z">
        <w:r w:rsidR="00A31E80" w:rsidRPr="00A31E80">
          <w:rPr>
            <w:sz w:val="20"/>
          </w:rPr>
          <w:t>nnpfc_num_input_pics_minus1 shall be greater than 0.</w:t>
        </w:r>
      </w:ins>
    </w:p>
    <w:p w14:paraId="167FDF98"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i ] specifies the number of interpolated pictures generated by the post-processing filter between the i-th and the ( i + 1 )-th picture used as input for the post-processing filter.</w:t>
      </w:r>
    </w:p>
    <w:p w14:paraId="72E13544" w14:textId="77777777" w:rsidR="003A1046" w:rsidRPr="0019198E" w:rsidRDefault="003A1046" w:rsidP="003A1046">
      <w:pPr>
        <w:rPr>
          <w:ins w:id="242" w:author="JVET-AC0127 Option 2" w:date="2023-01-16T23:31:00Z"/>
          <w:sz w:val="20"/>
        </w:rPr>
      </w:pPr>
      <w:proofErr w:type="spellStart"/>
      <w:ins w:id="243" w:author="JVET-AC0127 Option 2" w:date="2023-01-16T23:31:00Z">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NNPF</w:t>
        </w:r>
        <w:r w:rsidRPr="00753B3A">
          <w:rPr>
            <w:sz w:val="20"/>
          </w:rPr>
          <w:t xml:space="preserve"> generates a corresponding output picture</w:t>
        </w:r>
        <w:r w:rsidRPr="00753B3A">
          <w:rPr>
            <w:sz w:val="20"/>
            <w:lang w:val="en-GB"/>
          </w:rPr>
          <w:t xml:space="preserve">. </w:t>
        </w:r>
        <w:proofErr w:type="spellStart"/>
        <w:r w:rsidRPr="00753B3A">
          <w:rPr>
            <w:sz w:val="20"/>
            <w:lang w:val="en-GB"/>
          </w:rPr>
          <w:t>nnpfc_input_pic_output_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NNPF does not </w:t>
        </w:r>
        <w:r w:rsidRPr="00753B3A">
          <w:rPr>
            <w:sz w:val="20"/>
          </w:rPr>
          <w:t>generate a corresponding output picture</w:t>
        </w:r>
        <w:r w:rsidRPr="00753B3A">
          <w:rPr>
            <w:sz w:val="20"/>
            <w:lang w:val="en-GB"/>
          </w:rPr>
          <w:t>.</w:t>
        </w:r>
      </w:ins>
    </w:p>
    <w:p w14:paraId="42B18CF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The variables numInputPics, specifying the number of pictures used as input for the post-processing filter, and numOutputPics, specifying the total number of pictures resulting from the post-processing filter, are derived as follows:</w:t>
      </w:r>
    </w:p>
    <w:p w14:paraId="307A4CF4" w14:textId="03CF9107"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ins w:id="244" w:author="JVET-AC0174" w:date="2023-01-16T22:29:00Z">
        <w:r w:rsidRPr="00A31E80">
          <w:rPr>
            <w:noProof/>
            <w:sz w:val="20"/>
          </w:rPr>
          <w:t>numInputPics = nnpfc_num_input_pics_minus1</w:t>
        </w:r>
      </w:ins>
      <w:ins w:id="245" w:author="JVET-AC0174" w:date="2023-01-17T09:53:00Z">
        <w:r w:rsidR="003C04C4">
          <w:rPr>
            <w:noProof/>
            <w:sz w:val="20"/>
          </w:rPr>
          <w:t> </w:t>
        </w:r>
      </w:ins>
      <w:ins w:id="246" w:author="JVET-AC0174" w:date="2023-01-16T22:29:00Z">
        <w:r w:rsidRPr="00A31E80">
          <w:rPr>
            <w:noProof/>
            <w:sz w:val="20"/>
          </w:rPr>
          <w:t>+</w:t>
        </w:r>
      </w:ins>
      <w:ins w:id="247" w:author="JVET-AC0174" w:date="2023-01-17T09:53:00Z">
        <w:r w:rsidR="003C04C4">
          <w:rPr>
            <w:noProof/>
            <w:sz w:val="20"/>
          </w:rPr>
          <w:t> </w:t>
        </w:r>
      </w:ins>
      <w:ins w:id="248" w:author="JVET-AC0174" w:date="2023-01-16T22:29:00Z">
        <w:r w:rsidRPr="00A31E80">
          <w:rPr>
            <w:noProof/>
            <w:sz w:val="20"/>
          </w:rPr>
          <w:t>1</w:t>
        </w:r>
        <w:r>
          <w:rPr>
            <w:noProof/>
            <w:sz w:val="20"/>
            <w:lang w:val="en-GB"/>
          </w:rPr>
          <w:br/>
        </w:r>
      </w:ins>
      <w:r w:rsidR="00FD2A9A" w:rsidRPr="00FD2A9A">
        <w:rPr>
          <w:noProof/>
          <w:sz w:val="20"/>
          <w:lang w:val="en-GB"/>
        </w:rPr>
        <w:t xml:space="preserve">if( </w:t>
      </w:r>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ins w:id="249" w:author="JVET-AC0127 Option 2" w:date="2023-01-16T23:35:00Z">
        <w:r w:rsidR="005D3443" w:rsidRPr="00753B3A">
          <w:rPr>
            <w:sz w:val="20"/>
          </w:rPr>
          <w:t>&amp; 0x04</w:t>
        </w:r>
      </w:ins>
      <w:ins w:id="250" w:author="JVET-AC0127 Option 2" w:date="2023-01-17T09:52:00Z">
        <w:r w:rsidR="003C04C4">
          <w:rPr>
            <w:sz w:val="20"/>
          </w:rPr>
          <w:t>  </w:t>
        </w:r>
      </w:ins>
      <w:ins w:id="251" w:author="JVET-AC0127 Option 2" w:date="2023-01-16T23:35:00Z">
        <w:r w:rsidR="005D3443" w:rsidRPr="00753B3A">
          <w:rPr>
            <w:sz w:val="20"/>
          </w:rPr>
          <w:t>!=</w:t>
        </w:r>
      </w:ins>
      <w:ins w:id="252" w:author="JVET-AC0127 Option 2" w:date="2023-01-17T09:52:00Z">
        <w:r w:rsidR="003C04C4">
          <w:rPr>
            <w:sz w:val="20"/>
          </w:rPr>
          <w:t>  </w:t>
        </w:r>
      </w:ins>
      <w:ins w:id="253" w:author="JVET-AC0127 Option 2" w:date="2023-01-16T23:35:00Z">
        <w:r w:rsidR="005D3443" w:rsidRPr="00753B3A">
          <w:rPr>
            <w:sz w:val="20"/>
          </w:rPr>
          <w:t>0</w:t>
        </w:r>
      </w:ins>
      <w:del w:id="254" w:author="JVET-AC0127 Option 2" w:date="2023-01-16T23:33:00Z">
        <w:r w:rsidR="00FD2A9A" w:rsidRPr="00FD2A9A" w:rsidDel="005D3443">
          <w:rPr>
            <w:rFonts w:eastAsiaTheme="minorEastAsia"/>
            <w:sz w:val="20"/>
            <w:szCs w:val="22"/>
            <w:lang w:val="en-CA"/>
          </w:rPr>
          <w:delText xml:space="preserve"> = = </w:delText>
        </w:r>
        <w:r w:rsidR="00FD2A9A" w:rsidRPr="00FD2A9A" w:rsidDel="005D3443">
          <w:rPr>
            <w:noProof/>
            <w:sz w:val="20"/>
            <w:lang w:val="en-GB"/>
          </w:rPr>
          <w:delText xml:space="preserve"> 5</w:delText>
        </w:r>
      </w:del>
      <w:r w:rsidR="00FD2A9A" w:rsidRPr="00FD2A9A">
        <w:rPr>
          <w:noProof/>
          <w:sz w:val="20"/>
          <w:lang w:val="en-GB"/>
        </w:rPr>
        <w:t xml:space="preserve"> ) {</w:t>
      </w:r>
      <w:r w:rsidR="00FD2A9A" w:rsidRPr="00FD2A9A">
        <w:rPr>
          <w:noProof/>
          <w:sz w:val="20"/>
          <w:lang w:val="en-GB"/>
        </w:rPr>
        <w:br/>
      </w:r>
      <w:ins w:id="255" w:author="JVET-AC0127 Option 2" w:date="2023-01-16T23:34:00Z">
        <w:r w:rsidR="005D3443" w:rsidRPr="005D3443">
          <w:rPr>
            <w:noProof/>
            <w:sz w:val="20"/>
            <w:lang w:val="en-GB"/>
          </w:rPr>
          <w:tab/>
          <w:t>for( i = 0, numOutputPics = 0; i &lt; numInputPics; i++ )</w:t>
        </w:r>
      </w:ins>
      <w:ins w:id="256" w:author="JVET-AC0127 Option 2" w:date="2023-01-16T23:35:00Z">
        <w:r w:rsidR="005D3443">
          <w:rPr>
            <w:noProof/>
            <w:sz w:val="20"/>
            <w:lang w:val="en-GB"/>
          </w:rPr>
          <w:br/>
        </w:r>
      </w:ins>
      <w:ins w:id="257" w:author="JVET-AC0127 Option 2" w:date="2023-01-16T23:34:00Z">
        <w:r w:rsidR="005D3443" w:rsidRPr="005D3443">
          <w:rPr>
            <w:noProof/>
            <w:sz w:val="20"/>
            <w:lang w:val="en-GB"/>
          </w:rPr>
          <w:tab/>
        </w:r>
        <w:r w:rsidR="005D3443" w:rsidRPr="005D3443">
          <w:rPr>
            <w:noProof/>
            <w:sz w:val="20"/>
            <w:lang w:val="en-GB"/>
          </w:rPr>
          <w:tab/>
          <w:t>if( nnpfc_input_pic_output_flag[</w:t>
        </w:r>
      </w:ins>
      <w:ins w:id="258" w:author="JVET-AC0127 Option 2" w:date="2023-01-16T23:35:00Z">
        <w:r w:rsidR="005D3443">
          <w:rPr>
            <w:noProof/>
            <w:sz w:val="20"/>
            <w:lang w:val="en-GB"/>
          </w:rPr>
          <w:t> </w:t>
        </w:r>
      </w:ins>
      <w:ins w:id="259" w:author="JVET-AC0127 Option 2" w:date="2023-01-16T23:34:00Z">
        <w:r w:rsidR="005D3443" w:rsidRPr="005D3443">
          <w:rPr>
            <w:noProof/>
            <w:sz w:val="20"/>
            <w:lang w:val="en-GB"/>
          </w:rPr>
          <w:t>i</w:t>
        </w:r>
      </w:ins>
      <w:ins w:id="260" w:author="JVET-AC0127 Option 2" w:date="2023-01-16T23:35:00Z">
        <w:r w:rsidR="005D3443">
          <w:rPr>
            <w:noProof/>
            <w:sz w:val="20"/>
            <w:lang w:val="en-GB"/>
          </w:rPr>
          <w:t> </w:t>
        </w:r>
      </w:ins>
      <w:ins w:id="261" w:author="JVET-AC0127 Option 2" w:date="2023-01-16T23:34:00Z">
        <w:r w:rsidR="005D3443" w:rsidRPr="005D3443">
          <w:rPr>
            <w:noProof/>
            <w:sz w:val="20"/>
            <w:lang w:val="en-GB"/>
          </w:rPr>
          <w:t>] )</w:t>
        </w:r>
      </w:ins>
      <w:ins w:id="262" w:author="JVET-AC0127 Option 2" w:date="2023-01-16T23:35:00Z">
        <w:r w:rsidR="005D3443">
          <w:rPr>
            <w:noProof/>
            <w:sz w:val="20"/>
            <w:lang w:val="en-GB"/>
          </w:rPr>
          <w:br/>
        </w:r>
      </w:ins>
      <w:ins w:id="263" w:author="JVET-AC0127 Option 2" w:date="2023-01-16T23:34:00Z">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ins>
      <w:ins w:id="264" w:author="JVET-AC0127 Option 2" w:date="2023-01-16T23:35:00Z">
        <w:r w:rsidR="005D3443">
          <w:rPr>
            <w:noProof/>
            <w:sz w:val="20"/>
            <w:lang w:val="en-GB"/>
          </w:rPr>
          <w:t>++</w:t>
        </w:r>
      </w:ins>
      <w:ins w:id="265" w:author="JVET-AC0127 Option 2" w:date="2023-01-16T23:34:00Z">
        <w:r w:rsidR="005D3443">
          <w:rPr>
            <w:noProof/>
            <w:sz w:val="20"/>
            <w:lang w:val="en-GB"/>
          </w:rPr>
          <w:br/>
        </w:r>
      </w:ins>
      <w:del w:id="266" w:author="JVET-AC0174" w:date="2023-01-16T22:30:00Z">
        <w:r w:rsidR="00FD2A9A" w:rsidRPr="00FD2A9A" w:rsidDel="00A31E80">
          <w:rPr>
            <w:noProof/>
            <w:sz w:val="20"/>
            <w:lang w:val="en-GB"/>
          </w:rPr>
          <w:tab/>
        </w:r>
        <w:r w:rsidR="00FD2A9A" w:rsidRPr="00FD2A9A" w:rsidDel="00A31E80">
          <w:rPr>
            <w:sz w:val="20"/>
            <w:lang w:val="en-CA"/>
          </w:rPr>
          <w:delText>numInputPics = nnpfc_num_input_pics_minus2 + 2</w:delText>
        </w:r>
        <w:r w:rsidR="00FD2A9A" w:rsidRPr="00FD2A9A" w:rsidDel="00A31E80">
          <w:rPr>
            <w:noProof/>
            <w:sz w:val="20"/>
            <w:lang w:val="en-GB"/>
          </w:rPr>
          <w:br/>
        </w:r>
      </w:del>
      <w:r w:rsidR="00FD2A9A" w:rsidRPr="00FD2A9A">
        <w:rPr>
          <w:noProof/>
          <w:sz w:val="20"/>
          <w:lang w:val="en-GB"/>
        </w:rPr>
        <w:tab/>
        <w:t>for( i = 0</w:t>
      </w:r>
      <w:del w:id="267" w:author="JVET-AC0127 Option 2" w:date="2023-01-16T23:36:00Z">
        <w:r w:rsidR="00FD2A9A" w:rsidRPr="00FD2A9A" w:rsidDel="005D3443">
          <w:rPr>
            <w:noProof/>
            <w:sz w:val="20"/>
            <w:lang w:val="en-GB"/>
          </w:rPr>
          <w:delText>, numOutputPics = 0</w:delText>
        </w:r>
      </w:del>
      <w:r w:rsidR="00FD2A9A" w:rsidRPr="00FD2A9A">
        <w:rPr>
          <w:noProof/>
          <w:sz w:val="20"/>
          <w:lang w:val="en-GB"/>
        </w:rPr>
        <w:t>; i</w:t>
      </w:r>
      <w:ins w:id="268" w:author="JVET-AC0127 Option 2" w:date="2023-01-17T09:52:00Z">
        <w:r w:rsidR="003C04C4">
          <w:rPr>
            <w:noProof/>
            <w:sz w:val="20"/>
            <w:lang w:val="en-GB"/>
          </w:rPr>
          <w:t>  </w:t>
        </w:r>
      </w:ins>
      <w:del w:id="269" w:author="JVET-AC0127 Option 2" w:date="2023-01-17T09:52:00Z">
        <w:r w:rsidR="00FD2A9A" w:rsidRPr="00FD2A9A" w:rsidDel="003C04C4">
          <w:rPr>
            <w:noProof/>
            <w:sz w:val="20"/>
            <w:lang w:val="en-GB"/>
          </w:rPr>
          <w:delText xml:space="preserve">  </w:delText>
        </w:r>
      </w:del>
      <w:r w:rsidR="00FD2A9A" w:rsidRPr="00FD2A9A">
        <w:rPr>
          <w:noProof/>
          <w:sz w:val="20"/>
          <w:lang w:val="en-GB"/>
        </w:rPr>
        <w:t>&lt;=</w:t>
      </w:r>
      <w:ins w:id="270" w:author="JVET-AC0127 Option 2" w:date="2023-01-17T09:52:00Z">
        <w:r w:rsidR="003C04C4">
          <w:rPr>
            <w:noProof/>
            <w:sz w:val="20"/>
            <w:lang w:val="en-GB"/>
          </w:rPr>
          <w:t>  </w:t>
        </w:r>
      </w:ins>
      <w:del w:id="271" w:author="JVET-AC0127 Option 2" w:date="2023-01-17T09:52:00Z">
        <w:r w:rsidR="00FD2A9A" w:rsidRPr="00FD2A9A" w:rsidDel="003C04C4">
          <w:rPr>
            <w:noProof/>
            <w:sz w:val="20"/>
            <w:lang w:val="en-GB"/>
          </w:rPr>
          <w:delText xml:space="preserve">  </w:delText>
        </w:r>
      </w:del>
      <w:r w:rsidR="00FD2A9A" w:rsidRPr="00FD2A9A">
        <w:rPr>
          <w:noProof/>
          <w:sz w:val="20"/>
          <w:lang w:val="en-GB"/>
        </w:rPr>
        <w:t>numInputPics − 2; i++ )</w:t>
      </w:r>
      <w:del w:id="272" w:author="JVET-AC0127 Option 2" w:date="2023-01-16T23:36:00Z">
        <w:r w:rsidR="00FD2A9A" w:rsidRPr="00FD2A9A" w:rsidDel="005D3443">
          <w:rPr>
            <w:noProof/>
            <w:sz w:val="20"/>
            <w:lang w:val="en-GB"/>
          </w:rPr>
          <w:delText xml:space="preserve"> </w:delText>
        </w:r>
      </w:del>
      <w:ins w:id="273" w:author="JVET-AC0127 Option 2" w:date="2023-01-16T23:36:00Z">
        <w:r w:rsidR="005D3443">
          <w:rPr>
            <w:noProof/>
            <w:sz w:val="20"/>
            <w:lang w:val="en-GB"/>
          </w:rPr>
          <w:tab/>
        </w:r>
      </w:ins>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ins w:id="274" w:author="JVET-AC0127 Option 2" w:date="2023-01-17T09:52:00Z">
        <w:r w:rsidR="003C04C4">
          <w:rPr>
            <w:noProof/>
            <w:sz w:val="20"/>
            <w:lang w:val="en-GB"/>
          </w:rPr>
          <w:t>  </w:t>
        </w:r>
      </w:ins>
      <w:del w:id="275" w:author="JVET-AC0127 Option 2" w:date="2023-01-17T09:52:00Z">
        <w:r w:rsidR="00FD2A9A" w:rsidRPr="00FD2A9A" w:rsidDel="003C04C4">
          <w:rPr>
            <w:noProof/>
            <w:sz w:val="20"/>
            <w:lang w:val="en-GB"/>
          </w:rPr>
          <w:delText xml:space="preserve">  </w:delText>
        </w:r>
      </w:del>
      <w:r w:rsidR="00FD2A9A" w:rsidRPr="00FD2A9A">
        <w:rPr>
          <w:noProof/>
          <w:sz w:val="20"/>
          <w:lang w:val="en-GB"/>
        </w:rPr>
        <w:t>+=</w:t>
      </w:r>
      <w:ins w:id="276" w:author="JVET-AC0127 Option 2" w:date="2023-01-17T09:52:00Z">
        <w:r w:rsidR="003C04C4">
          <w:rPr>
            <w:noProof/>
            <w:sz w:val="20"/>
            <w:lang w:val="en-GB"/>
          </w:rPr>
          <w:t>  </w:t>
        </w:r>
      </w:ins>
      <w:del w:id="277" w:author="JVET-AC0127 Option 2" w:date="2023-01-17T09:52:00Z">
        <w:r w:rsidR="00FD2A9A" w:rsidRPr="00FD2A9A" w:rsidDel="003C04C4">
          <w:rPr>
            <w:noProof/>
            <w:sz w:val="20"/>
            <w:lang w:val="en-GB"/>
          </w:rPr>
          <w:delText xml:space="preserve">  </w:delText>
        </w:r>
      </w:del>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ins w:id="278" w:author="JVET-AC0174" w:date="2023-01-16T22:30:00Z">
        <w:r>
          <w:rPr>
            <w:sz w:val="20"/>
            <w:lang w:val="en-CA"/>
          </w:rPr>
          <w:t>Out</w:t>
        </w:r>
      </w:ins>
      <w:del w:id="279" w:author="JVET-AC0174" w:date="2023-01-16T22:30:00Z">
        <w:r w:rsidR="00FD2A9A" w:rsidRPr="00FD2A9A" w:rsidDel="00A31E80">
          <w:rPr>
            <w:sz w:val="20"/>
            <w:lang w:val="en-CA"/>
          </w:rPr>
          <w:delText>In</w:delText>
        </w:r>
      </w:del>
      <w:r w:rsidR="00FD2A9A" w:rsidRPr="00FD2A9A">
        <w:rPr>
          <w:sz w:val="20"/>
          <w:lang w:val="en-CA"/>
        </w:rPr>
        <w:t>putPics</w:t>
      </w:r>
      <w:proofErr w:type="spellEnd"/>
      <w:r w:rsidR="00FD2A9A" w:rsidRPr="00FD2A9A">
        <w:rPr>
          <w:sz w:val="20"/>
          <w:lang w:val="en-CA"/>
        </w:rPr>
        <w:t xml:space="preserve"> = 1</w:t>
      </w:r>
    </w:p>
    <w:p w14:paraId="5EE70953"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post-processing filter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8E7E45">
        <w:rPr>
          <w:noProof/>
          <w:sz w:val="20"/>
          <w:vertAlign w:val="subscript"/>
          <w:lang w:val="en-GB"/>
          <w:rPrChange w:id="280" w:author="JVET-AC0061 proposal 3" w:date="2023-01-17T09:07:00Z">
            <w:rPr>
              <w:noProof/>
              <w:sz w:val="20"/>
              <w:lang w:val="en-GB"/>
            </w:rPr>
          </w:rPrChange>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8E7E45">
        <w:rPr>
          <w:noProof/>
          <w:sz w:val="20"/>
          <w:vertAlign w:val="subscript"/>
          <w:lang w:val="en-GB"/>
          <w:rPrChange w:id="281" w:author="JVET-AC0061 proposal 3" w:date="2023-01-17T09:07:00Z">
            <w:rPr>
              <w:noProof/>
              <w:sz w:val="20"/>
              <w:lang w:val="en-GB"/>
            </w:rPr>
          </w:rPrChange>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017BFC9B"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post-processing filter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ins w:id="282" w:author="JVET-AC0061 proposal 3" w:date="2023-01-17T09:13:00Z">
        <w:r w:rsidR="00274B23" w:rsidRPr="00FD2A9A">
          <w:rPr>
            <w:noProof/>
            <w:sz w:val="20"/>
            <w:vertAlign w:val="subscript"/>
            <w:lang w:val="en-GB"/>
          </w:rPr>
          <w:t>Y</w:t>
        </w:r>
      </w:ins>
      <w:r w:rsidRPr="00FD2A9A">
        <w:rPr>
          <w:noProof/>
          <w:sz w:val="20"/>
          <w:lang w:val="en-GB"/>
        </w:rPr>
        <w:br/>
        <w:t>if( inpTensorBitDepth</w:t>
      </w:r>
      <w:ins w:id="283" w:author="JVET-AC0061 proposal 3" w:date="2023-01-17T09:13:00Z">
        <w:r w:rsidR="00274B23" w:rsidRPr="00FD2A9A">
          <w:rPr>
            <w:noProof/>
            <w:sz w:val="20"/>
            <w:vertAlign w:val="subscript"/>
            <w:lang w:val="en-GB"/>
          </w:rPr>
          <w:t>Y</w:t>
        </w:r>
      </w:ins>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ins w:id="284" w:author="JVET-AC0061 proposal 3" w:date="2023-01-17T09:13:00Z">
        <w:r w:rsidR="00274B23" w:rsidRPr="00FD2A9A">
          <w:rPr>
            <w:noProof/>
            <w:sz w:val="20"/>
            <w:vertAlign w:val="subscript"/>
            <w:lang w:val="en-GB"/>
          </w:rPr>
          <w:t>Y</w:t>
        </w:r>
      </w:ins>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ins w:id="285" w:author="JVET-AC0061 proposal 3" w:date="2023-01-17T09:13:00Z">
        <w:r w:rsidR="00274B23" w:rsidRPr="00FD2A9A">
          <w:rPr>
            <w:noProof/>
            <w:sz w:val="20"/>
            <w:vertAlign w:val="subscript"/>
            <w:lang w:val="en-GB"/>
          </w:rPr>
          <w:t>Y</w:t>
        </w:r>
      </w:ins>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ins w:id="286" w:author="JVET-AC0061 proposal 3" w:date="2023-01-17T09:13:00Z">
        <w:r w:rsidR="00274B23" w:rsidRPr="00FD2A9A">
          <w:rPr>
            <w:noProof/>
            <w:sz w:val="20"/>
            <w:vertAlign w:val="subscript"/>
            <w:lang w:val="en-GB"/>
          </w:rPr>
          <w:t>C</w:t>
        </w:r>
      </w:ins>
      <w:r w:rsidRPr="00FD2A9A">
        <w:rPr>
          <w:noProof/>
          <w:sz w:val="20"/>
          <w:lang w:val="en-GB"/>
        </w:rPr>
        <w:br/>
        <w:t>if( inpTensorBitDepth</w:t>
      </w:r>
      <w:ins w:id="287" w:author="JVET-AC0061 proposal 3" w:date="2023-01-17T09:13:00Z">
        <w:r w:rsidR="00274B23" w:rsidRPr="00FD2A9A">
          <w:rPr>
            <w:noProof/>
            <w:sz w:val="20"/>
            <w:vertAlign w:val="subscript"/>
            <w:lang w:val="en-GB"/>
          </w:rPr>
          <w:t>C</w:t>
        </w:r>
      </w:ins>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ins w:id="288" w:author="JVET-AC0061 proposal 3" w:date="2023-01-17T09:13:00Z">
        <w:r w:rsidR="00274B23" w:rsidRPr="00FD2A9A">
          <w:rPr>
            <w:noProof/>
            <w:sz w:val="20"/>
            <w:vertAlign w:val="subscript"/>
            <w:lang w:val="en-GB"/>
          </w:rPr>
          <w:t>C</w:t>
        </w:r>
      </w:ins>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ins w:id="289" w:author="JVET-AC0061 proposal 3" w:date="2023-01-17T09:14:00Z">
        <w:r w:rsidR="00274B23" w:rsidRPr="00FD2A9A">
          <w:rPr>
            <w:noProof/>
            <w:sz w:val="20"/>
            <w:vertAlign w:val="subscript"/>
            <w:lang w:val="en-GB"/>
          </w:rPr>
          <w:t>C</w:t>
        </w:r>
      </w:ins>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lastRenderedPageBreak/>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ins w:id="290" w:author="JVET-AC0061 proposal 3" w:date="2023-01-17T09:14:00Z">
        <w:r w:rsidR="00274B23" w:rsidRPr="00FD2A9A">
          <w:rPr>
            <w:noProof/>
            <w:sz w:val="20"/>
            <w:vertAlign w:val="subscript"/>
            <w:lang w:val="en-GB"/>
          </w:rPr>
          <w:t>Y</w:t>
        </w:r>
      </w:ins>
      <w:r w:rsidRPr="00FD2A9A">
        <w:rPr>
          <w:rFonts w:eastAsiaTheme="minorEastAsia"/>
          <w:sz w:val="20"/>
          <w:lang w:val="en-CA" w:eastAsia="ja-JP"/>
        </w:rPr>
        <w:t xml:space="preserve"> is derived from the syntax element nnpfc_inp_tensor_</w:t>
      </w:r>
      <w:ins w:id="291" w:author="JVET-AC0061 proposal 3" w:date="2023-01-17T09:14:00Z">
        <w:r w:rsidR="00274B23">
          <w:rPr>
            <w:rFonts w:eastAsiaTheme="minorEastAsia"/>
            <w:sz w:val="20"/>
            <w:lang w:val="en-CA" w:eastAsia="ja-JP"/>
          </w:rPr>
          <w:t>luma_</w:t>
        </w:r>
      </w:ins>
      <w:r w:rsidRPr="00FD2A9A">
        <w:rPr>
          <w:rFonts w:eastAsiaTheme="minorEastAsia"/>
          <w:sz w:val="20"/>
          <w:lang w:val="en-CA" w:eastAsia="ja-JP"/>
        </w:rPr>
        <w:t>bitdepth_minus8 as specified below.</w:t>
      </w:r>
      <w:ins w:id="292" w:author="JVET-AC0061 proposal 3" w:date="2023-01-17T09:14:00Z">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ins>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ins w:id="293" w:author="JVET-AC0061 proposal 3" w:date="2023-01-17T09:08:00Z">
        <w:r w:rsidR="008E7E45">
          <w:rPr>
            <w:rFonts w:eastAsiaTheme="minorEastAsia"/>
            <w:b/>
            <w:sz w:val="20"/>
            <w:lang w:val="en-GB" w:eastAsia="ja-JP"/>
          </w:rPr>
          <w:t>luma_</w:t>
        </w:r>
      </w:ins>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d="294" w:author="JVET-AC0061 proposal 3" w:date="2023-01-17T09:08:00Z">
        <w:r w:rsidR="008E7E45" w:rsidRPr="008E7E45">
          <w:rPr>
            <w:rFonts w:eastAsiaTheme="minorEastAsia"/>
            <w:sz w:val="20"/>
            <w:vertAlign w:val="subscript"/>
            <w:lang w:val="en-GB"/>
            <w:rPrChange w:id="295" w:author="JVET-AC0061 proposal 3" w:date="2023-01-17T09:08:00Z">
              <w:rPr>
                <w:rFonts w:eastAsiaTheme="minorEastAsia"/>
                <w:sz w:val="20"/>
                <w:lang w:val="en-GB"/>
              </w:rPr>
            </w:rPrChange>
          </w:rPr>
          <w:t>Y</w:t>
        </w:r>
      </w:ins>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ins w:id="296" w:author="JVET-AC0061 proposal 3" w:date="2023-01-17T09:09:00Z">
        <w:r w:rsidR="008E7E45" w:rsidRPr="006B29BF">
          <w:rPr>
            <w:rFonts w:eastAsiaTheme="minorEastAsia"/>
            <w:sz w:val="20"/>
            <w:vertAlign w:val="subscript"/>
            <w:lang w:val="en-GB"/>
          </w:rPr>
          <w:t>Y</w:t>
        </w:r>
      </w:ins>
      <w:r w:rsidRPr="00FD2A9A">
        <w:rPr>
          <w:rFonts w:eastAsiaTheme="minorEastAsia"/>
          <w:sz w:val="20"/>
          <w:lang w:val="en-CA" w:eastAsia="ja-JP"/>
        </w:rPr>
        <w:t xml:space="preserve"> = nnpfc_inp_tensor_</w:t>
      </w:r>
      <w:ins w:id="297"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ins w:id="298"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ins w:id="299" w:author="JVET-AC0061 proposal 3" w:date="2023-01-17T09:09:00Z"/>
          <w:rFonts w:eastAsiaTheme="minorEastAsia"/>
          <w:sz w:val="20"/>
          <w:lang w:val="en-GB"/>
        </w:rPr>
      </w:pPr>
      <w:ins w:id="300" w:author="JVET-AC0061 proposal 3" w:date="2023-01-17T09:09:00Z">
        <w:r w:rsidRPr="00FD2A9A">
          <w:rPr>
            <w:rFonts w:eastAsiaTheme="minorEastAsia"/>
            <w:b/>
            <w:sz w:val="20"/>
            <w:lang w:val="en-GB" w:eastAsia="ja-JP"/>
          </w:rPr>
          <w:t>nnpfc_inp_tensor_</w:t>
        </w:r>
      </w:ins>
      <w:ins w:id="301" w:author="JVET-AC0061 proposal 3" w:date="2023-01-17T09:10:00Z">
        <w:r>
          <w:rPr>
            <w:rFonts w:eastAsiaTheme="minorEastAsia"/>
            <w:b/>
            <w:sz w:val="20"/>
            <w:lang w:val="en-GB" w:eastAsia="ja-JP"/>
          </w:rPr>
          <w:t>chroma</w:t>
        </w:r>
      </w:ins>
      <w:ins w:id="302" w:author="JVET-AC0061 proposal 3" w:date="2023-01-17T09:09:00Z">
        <w:r>
          <w:rPr>
            <w:rFonts w:eastAsiaTheme="minorEastAsia"/>
            <w:b/>
            <w:sz w:val="20"/>
            <w:lang w:val="en-GB" w:eastAsia="ja-JP"/>
          </w:rPr>
          <w:t>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ins>
      <w:ins w:id="303" w:author="JVET-AC0061 proposal 3" w:date="2023-01-17T09:10:00Z">
        <w:r>
          <w:rPr>
            <w:rFonts w:eastAsiaTheme="minorEastAsia"/>
            <w:sz w:val="20"/>
            <w:lang w:val="en-GB" w:eastAsia="ja-JP"/>
          </w:rPr>
          <w:t xml:space="preserve">chroma </w:t>
        </w:r>
      </w:ins>
      <w:ins w:id="304" w:author="JVET-AC0061 proposal 3" w:date="2023-01-17T09:09:00Z">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ns w:id="305" w:author="JVET-AC0061 proposal 3" w:date="2023-01-17T09:10:00Z">
        <w:r>
          <w:rPr>
            <w:rFonts w:eastAsiaTheme="minorEastAsia"/>
            <w:sz w:val="20"/>
            <w:vertAlign w:val="subscript"/>
            <w:lang w:val="en-GB"/>
          </w:rPr>
          <w:t>C</w:t>
        </w:r>
      </w:ins>
      <w:proofErr w:type="spellEnd"/>
      <w:ins w:id="306" w:author="JVET-AC0061 proposal 3" w:date="2023-01-17T09:09:00Z">
        <w:r w:rsidRPr="00FD2A9A">
          <w:rPr>
            <w:rFonts w:eastAsiaTheme="minorEastAsia"/>
            <w:sz w:val="20"/>
            <w:lang w:val="en-GB"/>
          </w:rPr>
          <w:t xml:space="preserve"> is derived as follows:</w:t>
        </w:r>
      </w:ins>
    </w:p>
    <w:p w14:paraId="01F7FDA7" w14:textId="5A6B06A5"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07" w:author="JVET-AC0061 proposal 3" w:date="2023-01-17T09:11:00Z"/>
          <w:noProof/>
          <w:sz w:val="20"/>
          <w:lang w:val="en-GB"/>
        </w:rPr>
      </w:pPr>
      <w:proofErr w:type="spellStart"/>
      <w:ins w:id="308" w:author="JVET-AC0061 proposal 3" w:date="2023-01-17T09:10:00Z">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ins>
    </w:p>
    <w:p w14:paraId="120CAD50" w14:textId="77777777"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09" w:author="JVET-AC0061 proposal 3" w:date="2023-01-17T09:12:00Z"/>
          <w:rFonts w:eastAsiaTheme="minorEastAsia"/>
          <w:sz w:val="20"/>
          <w:lang w:val="en-CA" w:eastAsia="ja-JP"/>
        </w:rPr>
      </w:pPr>
      <w:ins w:id="310" w:author="JVET-AC0061 proposal 3" w:date="2023-01-17T09:12:00Z">
        <w:r w:rsidRPr="006B29BF">
          <w:rPr>
            <w:rFonts w:eastAsiaTheme="minorEastAsia"/>
            <w:sz w:val="20"/>
            <w:highlight w:val="yellow"/>
            <w:lang w:val="en-CA" w:eastAsia="ja-JP"/>
          </w:rPr>
          <w:t>[Ed. (YK): Update equation indices for subsequent equations.]</w:t>
        </w:r>
      </w:ins>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311" w:author="JVET-AC0061 proposal 3" w:date="2023-01-17T09:10:00Z"/>
          <w:rFonts w:eastAsiaTheme="minorEastAsia"/>
          <w:sz w:val="20"/>
          <w:lang w:val="en-CA" w:eastAsia="ja-JP"/>
        </w:rPr>
      </w:pPr>
      <w:ins w:id="312" w:author="JVET-AC0061 proposal 3" w:date="2023-01-17T09:10:00Z">
        <w:r w:rsidRPr="00FD2A9A">
          <w:rPr>
            <w:rFonts w:eastAsiaTheme="minorEastAsia"/>
            <w:sz w:val="20"/>
            <w:lang w:val="en-CA" w:eastAsia="ja-JP"/>
          </w:rPr>
          <w:t>It is a requirement of bitstream conformance that the value of nnpfc_inp_tensor_</w:t>
        </w:r>
      </w:ins>
      <w:ins w:id="313" w:author="JVET-AC0061 proposal 3" w:date="2023-01-17T09:11:00Z">
        <w:r>
          <w:rPr>
            <w:rFonts w:eastAsiaTheme="minorEastAsia"/>
            <w:sz w:val="20"/>
            <w:lang w:val="en-CA" w:eastAsia="ja-JP"/>
          </w:rPr>
          <w:t>chroma</w:t>
        </w:r>
      </w:ins>
      <w:ins w:id="314" w:author="JVET-AC0061 proposal 3" w:date="2023-01-17T09:10:00Z">
        <w:r>
          <w:rPr>
            <w:rFonts w:eastAsiaTheme="minorEastAsia"/>
            <w:sz w:val="20"/>
            <w:lang w:val="en-CA" w:eastAsia="ja-JP"/>
          </w:rPr>
          <w:t>_</w:t>
        </w:r>
        <w:r w:rsidRPr="00FD2A9A">
          <w:rPr>
            <w:rFonts w:eastAsiaTheme="minorEastAsia"/>
            <w:sz w:val="20"/>
            <w:lang w:val="en-CA" w:eastAsia="ja-JP"/>
          </w:rPr>
          <w:t>bitdepth_minus8 shall be in the range of 0 to 24, inclusive.</w:t>
        </w:r>
      </w:ins>
    </w:p>
    <w:p w14:paraId="68F519F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to the post-processing filter.</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DC37CB">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DC37CB">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DC37CB">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DC37CB">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DC37CB">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chroma format is 4:2:0.</w:t>
            </w:r>
          </w:p>
        </w:tc>
      </w:tr>
      <w:tr w:rsidR="00FD2A9A" w:rsidRPr="00FD2A9A" w14:paraId="11EDBD7C" w14:textId="77777777" w:rsidTr="00DC37CB">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lastRenderedPageBreak/>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77777777" w:rsidR="00FD2A9A" w:rsidRPr="00FD2A9A" w:rsidRDefault="00FD2A9A" w:rsidP="00FD2A9A">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neural-network post-filter.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82.</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(82)</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][ 3 ][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][ 3 ]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−overlapSize; yP &lt; inpPatchHeight + overlapSize; yP++)</w:t>
      </w:r>
      <w:r w:rsidRPr="00FD2A9A">
        <w:rPr>
          <w:noProof/>
          <w:sz w:val="20"/>
        </w:rPr>
        <w:br/>
      </w:r>
      <w:r w:rsidRPr="00FD2A9A">
        <w:rPr>
          <w:noProof/>
          <w:sz w:val="20"/>
        </w:rPr>
        <w:tab/>
      </w:r>
      <w:r w:rsidRPr="00FD2A9A">
        <w:rPr>
          <w:noProof/>
          <w:sz w:val="20"/>
        </w:rPr>
        <w:tab/>
      </w:r>
      <w:r w:rsidRPr="00FD2A9A">
        <w:rPr>
          <w:noProof/>
          <w:sz w:val="20"/>
        </w:rPr>
        <w:tab/>
        <w:t>for( xP = −overlapSize; xP &lt; inpPatchWidth + overlapSize;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][ 0 ][ yP + overlapSize ][ xP + overlapSize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][ 1 ][ yP + overlapSize ][ xP + overlapSize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][ 2 ][ yP + overlapSize ][ xP + overlapSize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][ 3 ][ yP + overlapSize ][ xP + overlapSize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][ 4 ][ yP + overlapSize ][ xP + overlapSize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][ 5 ][ yP + overlapSize ][ xP + overlapSize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][ 6 ][ yP + overlapSize ][ xP + overlapSize ] = StrengthControlVal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][ 6 ] = StrengthControlVal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2A9A">
        <w:rPr>
          <w:sz w:val="20"/>
          <w:lang w:val="en-GB"/>
          <w14:glow w14:rad="0">
            <w14:srgbClr w14:val="FFFFFF"/>
          </w14:glow>
        </w:rPr>
        <w:t>nnfpc_separate_colour_description_present_flag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has</w:t>
      </w:r>
      <w:proofErr w:type="gramEnd"/>
      <w:r w:rsidRPr="00FD2A9A">
        <w:rPr>
          <w:sz w:val="20"/>
          <w:lang w:val="en-GB"/>
          <w14:glow w14:rad="0">
            <w14:srgbClr w14:val="FFFFFF"/>
          </w14:glow>
        </w:rPr>
        <w:t xml:space="preserve">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specifies</w:t>
      </w:r>
      <w:proofErr w:type="gramEnd"/>
      <w:r w:rsidRPr="00FD2A9A">
        <w:rPr>
          <w:sz w:val="20"/>
          <w:lang w:val="en-GB"/>
          <w14:glow w14:rad="0">
            <w14:srgbClr w14:val="FFFFFF"/>
          </w14:glow>
        </w:rPr>
        <w:t xml:space="preserve"> the colour primaries of the picture resulting from applying the neural-network post-filter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of the picture resulting from applying the neural-network post-filter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neural-network post-filter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77777777"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lastRenderedPageBreak/>
        <w:t>nnpfc_out_format_idc</w:t>
      </w:r>
      <w:proofErr w:type="spellEnd"/>
      <w:r w:rsidRPr="00FD2A9A">
        <w:rPr>
          <w:rFonts w:eastAsiaTheme="minorEastAsia"/>
          <w:sz w:val="20"/>
          <w:szCs w:val="22"/>
          <w:lang w:val="en-CA"/>
        </w:rPr>
        <w:t xml:space="preserve"> equal to 0 indicates that the sample values output by the post-processing filter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7DDC01C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jc w:val="left"/>
        <w:rPr>
          <w:rFonts w:eastAsiaTheme="minorEastAsia"/>
          <w:noProof/>
          <w:sz w:val="20"/>
          <w:lang w:val="en-CA"/>
        </w:rPr>
      </w:pPr>
      <w:r w:rsidRPr="00FD2A9A">
        <w:rPr>
          <w:rFonts w:eastAsiaTheme="minorEastAsia"/>
          <w:noProof/>
          <w:sz w:val="20"/>
          <w:lang w:val="en-CA"/>
        </w:rPr>
        <w:t>nnpfc_out_format_</w:t>
      </w:r>
      <w:ins w:id="315" w:author="JVET-AC0153" w:date="2023-01-17T09:38:00Z">
        <w:r w:rsidR="00EB080F">
          <w:rPr>
            <w:rFonts w:eastAsiaTheme="minorEastAsia"/>
            <w:noProof/>
            <w:sz w:val="20"/>
          </w:rPr>
          <w:t>idc</w:t>
        </w:r>
      </w:ins>
      <w:del w:id="316" w:author="JVET-AC0153" w:date="2023-01-17T09:38:00Z">
        <w:r w:rsidRPr="00FD2A9A" w:rsidDel="00EB080F">
          <w:rPr>
            <w:rFonts w:eastAsiaTheme="minorEastAsia"/>
            <w:noProof/>
            <w:sz w:val="20"/>
            <w:lang w:val="en-CA"/>
          </w:rPr>
          <w:delText>flag</w:delText>
        </w:r>
      </w:del>
      <w:r w:rsidRPr="00FD2A9A">
        <w:rPr>
          <w:rFonts w:eastAsiaTheme="minorEastAsia"/>
          <w:noProof/>
          <w:sz w:val="20"/>
          <w:lang w:val="en-CA"/>
        </w:rPr>
        <w:t xml:space="preserve"> equal to 1 indicates that the </w:t>
      </w:r>
      <w:ins w:id="317" w:author="JVET-AC0061 proposal 3" w:date="2023-01-17T09:21:00Z">
        <w:r w:rsidR="000542F4">
          <w:rPr>
            <w:rFonts w:eastAsiaTheme="minorEastAsia"/>
            <w:noProof/>
            <w:sz w:val="20"/>
            <w:lang w:val="en-CA"/>
          </w:rPr>
          <w:t xml:space="preserve">luma </w:t>
        </w:r>
      </w:ins>
      <w:r w:rsidRPr="00FD2A9A">
        <w:rPr>
          <w:rFonts w:eastAsiaTheme="minorEastAsia"/>
          <w:noProof/>
          <w:sz w:val="20"/>
          <w:lang w:val="en-CA"/>
        </w:rPr>
        <w:t xml:space="preserve">sample values output by the post-processing filter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ins w:id="318" w:author="JVET-AC0061 proposal 3" w:date="2023-01-17T09:21:00Z">
        <w:r w:rsidR="000542F4">
          <w:rPr>
            <w:rFonts w:eastAsiaTheme="minorEastAsia"/>
            <w:sz w:val="20"/>
            <w:lang w:val="en-CA" w:eastAsia="ja-JP"/>
          </w:rPr>
          <w:t>luma_</w:t>
        </w:r>
      </w:ins>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ins w:id="319" w:author="JVET-AC0061 proposal 3" w:date="2023-01-17T09:21:00Z">
        <w:r w:rsidR="000542F4">
          <w:rPr>
            <w:sz w:val="20"/>
            <w:szCs w:val="22"/>
            <w:lang w:val="en-CA"/>
          </w:rPr>
          <w:t xml:space="preserve">, and </w:t>
        </w:r>
      </w:ins>
      <w:ins w:id="320" w:author="JVET-AC0061 proposal 3" w:date="2023-01-17T09:22:00Z">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post-processing filter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ins>
      <w:r w:rsidRPr="00FD2A9A">
        <w:rPr>
          <w:sz w:val="20"/>
          <w:szCs w:val="22"/>
          <w:lang w:val="en-CA"/>
        </w:rPr>
        <w:t>.</w:t>
      </w:r>
    </w:p>
    <w:p w14:paraId="277D2E0D"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0542F4">
      <w:pPr>
        <w:rPr>
          <w:ins w:id="321" w:author="JVET-AC0061 proposal 3" w:date="2023-01-17T09:23:00Z"/>
          <w:rFonts w:eastAsiaTheme="minorEastAsia"/>
          <w:sz w:val="20"/>
          <w:lang w:val="en-CA" w:eastAsia="ja-JP"/>
        </w:rPr>
      </w:pPr>
      <w:ins w:id="322" w:author="JVET-AC0061 proposal 3" w:date="2023-01-17T09:23:00Z">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ns w:id="323" w:author="JVET-AC0061 proposal 3" w:date="2023-01-17T09:24:00Z">
        <w:r>
          <w:rPr>
            <w:rFonts w:eastAsiaTheme="minorEastAsia"/>
            <w:sz w:val="20"/>
            <w:lang w:val="en-CA" w:eastAsia="ja-JP"/>
          </w:rPr>
          <w:t>luma_</w:t>
        </w:r>
      </w:ins>
      <w:ins w:id="324" w:author="JVET-AC0061 proposal 3" w:date="2023-01-17T09:23:00Z">
        <w:r w:rsidRPr="00FD2A9A">
          <w:rPr>
            <w:rFonts w:eastAsiaTheme="minorEastAsia"/>
            <w:sz w:val="20"/>
            <w:lang w:val="en-CA" w:eastAsia="ja-JP"/>
          </w:rPr>
          <w:t>bitdepth_minus8 shall be in the range of 0 to 24, inclusive.</w:t>
        </w:r>
      </w:ins>
    </w:p>
    <w:p w14:paraId="085C7946" w14:textId="7EA01E84" w:rsidR="00FD2A9A" w:rsidRDefault="00FD2A9A" w:rsidP="00FD2A9A">
      <w:pPr>
        <w:rPr>
          <w:ins w:id="325" w:author="JVET-AC0153" w:date="2023-01-16T23:13:00Z"/>
          <w:rFonts w:eastAsiaTheme="minorEastAsia"/>
          <w:sz w:val="20"/>
          <w:lang w:val="en-CA" w:eastAsia="ja-JP"/>
        </w:rPr>
      </w:pPr>
      <w:r w:rsidRPr="00FD2A9A">
        <w:rPr>
          <w:rFonts w:eastAsiaTheme="minorEastAsia"/>
          <w:b/>
          <w:sz w:val="20"/>
          <w:lang w:val="en-GB"/>
        </w:rPr>
        <w:t>nnpfc_out_tensor_</w:t>
      </w:r>
      <w:ins w:id="326" w:author="JVET-AC0061 proposal 3" w:date="2023-01-17T09:23:00Z">
        <w:r w:rsidR="000542F4">
          <w:rPr>
            <w:rFonts w:eastAsiaTheme="minorEastAsia"/>
            <w:b/>
            <w:sz w:val="20"/>
            <w:lang w:val="en-GB"/>
          </w:rPr>
          <w:t>chroma_</w:t>
        </w:r>
      </w:ins>
      <w:r w:rsidRPr="00FD2A9A">
        <w:rPr>
          <w:rFonts w:eastAsiaTheme="minorEastAsia"/>
          <w:b/>
          <w:sz w:val="20"/>
          <w:lang w:val="en-GB"/>
        </w:rPr>
        <w:t>bitdepth_minus8</w:t>
      </w:r>
      <w:r w:rsidRPr="00FD2A9A">
        <w:rPr>
          <w:rFonts w:eastAsiaTheme="minorEastAsia"/>
          <w:sz w:val="20"/>
          <w:lang w:val="en-GB"/>
        </w:rPr>
        <w:t xml:space="preserve"> plus 8 specifies the bit depth of </w:t>
      </w:r>
      <w:ins w:id="327" w:author="JVET-AC0061 proposal 3" w:date="2023-01-17T09:24:00Z">
        <w:r w:rsidR="000542F4">
          <w:rPr>
            <w:rFonts w:eastAsiaTheme="minorEastAsia"/>
            <w:sz w:val="20"/>
            <w:lang w:val="en-GB"/>
          </w:rPr>
          <w:t xml:space="preserve">chroma </w:t>
        </w:r>
      </w:ins>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d="328" w:author="JVET-AC0061 proposal 3" w:date="2023-01-17T09:24:00Z">
        <w:r w:rsidR="000542F4">
          <w:rPr>
            <w:rFonts w:eastAsiaTheme="minorEastAsia"/>
            <w:sz w:val="20"/>
            <w:lang w:val="en-CA" w:eastAsia="ja-JP"/>
          </w:rPr>
          <w:t>chroma_</w:t>
        </w:r>
      </w:ins>
      <w:r w:rsidRPr="00FD2A9A">
        <w:rPr>
          <w:rFonts w:eastAsiaTheme="minorEastAsia"/>
          <w:sz w:val="20"/>
          <w:lang w:val="en-CA" w:eastAsia="ja-JP"/>
        </w:rPr>
        <w:t>bitdepth_minus8 shall be in the range of 0 to 24, inclusive.</w:t>
      </w:r>
    </w:p>
    <w:p w14:paraId="458FC89B" w14:textId="5CAA3626" w:rsidR="003C3C56" w:rsidRDefault="002A125B" w:rsidP="00FD2A9A">
      <w:pPr>
        <w:rPr>
          <w:ins w:id="329" w:author="JVET-AC0153" w:date="2023-01-17T09:31:00Z"/>
          <w:rFonts w:eastAsiaTheme="minorEastAsia"/>
          <w:sz w:val="20"/>
        </w:rPr>
      </w:pPr>
      <w:ins w:id="330" w:author="JVET-AC0153" w:date="2023-01-16T23:13:00Z">
        <w:r w:rsidRPr="002A125B">
          <w:rPr>
            <w:rFonts w:eastAsiaTheme="minorEastAsia"/>
            <w:sz w:val="20"/>
          </w:rPr>
          <w:t xml:space="preserve">When </w:t>
        </w:r>
      </w:ins>
      <w:proofErr w:type="spellStart"/>
      <w:ins w:id="331" w:author="JVET-AC0153" w:date="2023-01-16T23:16:00Z">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 xml:space="preserve">0x08 </w:t>
        </w:r>
        <w:r w:rsidR="00DA5CD3">
          <w:rPr>
            <w:rFonts w:eastAsiaTheme="minorEastAsia"/>
            <w:sz w:val="20"/>
          </w:rPr>
          <w:t xml:space="preserve">is not equal to </w:t>
        </w:r>
        <w:r w:rsidR="00DA5CD3" w:rsidRPr="00DA5CD3">
          <w:rPr>
            <w:rFonts w:eastAsiaTheme="minorEastAsia"/>
            <w:sz w:val="20"/>
          </w:rPr>
          <w:t>0</w:t>
        </w:r>
      </w:ins>
      <w:ins w:id="332" w:author="JVET-AC0153" w:date="2023-01-17T10:08:00Z">
        <w:r w:rsidR="00822CE4">
          <w:rPr>
            <w:rFonts w:eastAsiaTheme="minorEastAsia"/>
            <w:sz w:val="20"/>
          </w:rPr>
          <w:t>,</w:t>
        </w:r>
      </w:ins>
      <w:ins w:id="333" w:author="JVET-AC0153" w:date="2023-01-16T23:17:00Z">
        <w:r w:rsidR="00DA5CD3">
          <w:rPr>
            <w:rFonts w:eastAsiaTheme="minorEastAsia"/>
            <w:sz w:val="20"/>
          </w:rPr>
          <w:t xml:space="preserve"> </w:t>
        </w:r>
      </w:ins>
      <w:ins w:id="334" w:author="JVET-AC0153" w:date="2023-01-17T10:08:00Z">
        <w:r w:rsidR="00822CE4">
          <w:rPr>
            <w:rFonts w:eastAsiaTheme="minorEastAsia"/>
            <w:sz w:val="20"/>
          </w:rPr>
          <w:t xml:space="preserve">the value of </w:t>
        </w:r>
      </w:ins>
      <w:proofErr w:type="spellStart"/>
      <w:ins w:id="335" w:author="JVET-AC0153" w:date="2023-01-17T09:28:00Z">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ins>
      <w:ins w:id="336" w:author="JVET-AC0153" w:date="2023-01-17T10:09:00Z">
        <w:r w:rsidR="00822CE4">
          <w:rPr>
            <w:rFonts w:eastAsiaTheme="minorEastAsia"/>
            <w:sz w:val="20"/>
          </w:rPr>
          <w:t xml:space="preserve">shall be equal to </w:t>
        </w:r>
      </w:ins>
      <w:ins w:id="337" w:author="JVET-AC0153" w:date="2023-01-17T09:28:00Z">
        <w:r w:rsidR="003C3C56">
          <w:rPr>
            <w:rFonts w:eastAsiaTheme="minorEastAsia"/>
            <w:sz w:val="20"/>
          </w:rPr>
          <w:t>1</w:t>
        </w:r>
      </w:ins>
      <w:ins w:id="338" w:author="JVET-AC0153" w:date="2023-01-17T10:09:00Z">
        <w:r w:rsidR="00822CE4">
          <w:rPr>
            <w:rFonts w:eastAsiaTheme="minorEastAsia"/>
            <w:sz w:val="20"/>
          </w:rPr>
          <w:t xml:space="preserve"> and</w:t>
        </w:r>
      </w:ins>
      <w:ins w:id="339" w:author="JVET-AC0153" w:date="2023-01-16T23:13:00Z">
        <w:r w:rsidRPr="002A125B">
          <w:rPr>
            <w:rFonts w:eastAsiaTheme="minorEastAsia"/>
            <w:sz w:val="20"/>
          </w:rPr>
          <w:t xml:space="preserve"> </w:t>
        </w:r>
      </w:ins>
      <w:ins w:id="340" w:author="JVET-AC0153" w:date="2023-01-17T09:30:00Z">
        <w:r w:rsidR="003C3C56">
          <w:rPr>
            <w:rFonts w:eastAsiaTheme="minorEastAsia"/>
            <w:sz w:val="20"/>
          </w:rPr>
          <w:t xml:space="preserve">at least one of the following </w:t>
        </w:r>
      </w:ins>
      <w:ins w:id="341" w:author="JVET-AC0153" w:date="2023-01-17T09:31:00Z">
        <w:r w:rsidR="003C3C56">
          <w:rPr>
            <w:rFonts w:eastAsiaTheme="minorEastAsia"/>
            <w:sz w:val="20"/>
          </w:rPr>
          <w:t>conditions shall be true:</w:t>
        </w:r>
      </w:ins>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342" w:author="JVET-AC0153" w:date="2023-01-17T09:31:00Z"/>
          <w:rFonts w:cstheme="minorBidi"/>
          <w:sz w:val="20"/>
          <w:lang w:val="en-GB" w:eastAsia="zh-CN"/>
        </w:rPr>
      </w:pPr>
      <w:ins w:id="343" w:author="JVET-AC0153" w:date="2023-01-17T09:31: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ins>
      <w:ins w:id="344" w:author="JVET-AC0153" w:date="2023-01-17T09:32:00Z">
        <w:r>
          <w:rPr>
            <w:rFonts w:eastAsiaTheme="minorEastAsia"/>
            <w:sz w:val="20"/>
          </w:rPr>
          <w:t> +</w:t>
        </w:r>
      </w:ins>
      <w:ins w:id="345" w:author="JVET-AC0153" w:date="2023-01-17T09:33:00Z">
        <w:r>
          <w:rPr>
            <w:rFonts w:eastAsiaTheme="minorEastAsia"/>
            <w:sz w:val="20"/>
          </w:rPr>
          <w:t> </w:t>
        </w:r>
        <w:r>
          <w:rPr>
            <w:rFonts w:eastAsiaTheme="minorEastAsia" w:hint="eastAsia"/>
            <w:sz w:val="20"/>
            <w:lang w:eastAsia="zh-CN"/>
          </w:rPr>
          <w:t>8</w:t>
        </w:r>
      </w:ins>
      <w:ins w:id="346" w:author="JVET-AC0153" w:date="2023-01-17T09:31: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ins>
      <w:ins w:id="347" w:author="JVET-AC0153" w:date="2023-01-17T09:32:00Z">
        <w:r w:rsidRPr="00FD2A9A">
          <w:rPr>
            <w:noProof/>
            <w:sz w:val="20"/>
            <w:lang w:val="en-GB"/>
          </w:rPr>
          <w:t>BitDepth</w:t>
        </w:r>
        <w:r w:rsidRPr="006B29BF">
          <w:rPr>
            <w:noProof/>
            <w:sz w:val="20"/>
            <w:vertAlign w:val="subscript"/>
            <w:lang w:val="en-GB"/>
          </w:rPr>
          <w:t>Y</w:t>
        </w:r>
      </w:ins>
      <w:ins w:id="348" w:author="JVET-AC0153" w:date="2023-01-17T09:31:00Z">
        <w:r w:rsidRPr="00FD2A9A">
          <w:rPr>
            <w:rFonts w:cstheme="minorBidi"/>
            <w:sz w:val="20"/>
            <w:lang w:val="en-GB" w:eastAsia="zh-CN"/>
          </w:rPr>
          <w:t>.</w:t>
        </w:r>
      </w:ins>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ins w:id="349" w:author="JVET-AC0153" w:date="2023-01-17T09:32: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ins>
      <w:ins w:id="350" w:author="JVET-AC0153" w:date="2023-01-17T09:33:00Z">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ins>
      <w:ins w:id="351" w:author="JVET-AC0153" w:date="2023-01-17T09:32: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ins>
      <w:ins w:id="352" w:author="JVET-AC0153" w:date="2023-01-17T09:33:00Z">
        <w:r>
          <w:rPr>
            <w:noProof/>
            <w:sz w:val="20"/>
            <w:vertAlign w:val="subscript"/>
            <w:lang w:val="en-GB"/>
          </w:rPr>
          <w:t>C</w:t>
        </w:r>
      </w:ins>
      <w:ins w:id="353" w:author="JVET-AC0153" w:date="2023-01-17T09:32:00Z">
        <w:r w:rsidRPr="00FD2A9A">
          <w:rPr>
            <w:rFonts w:cstheme="minorBidi"/>
            <w:sz w:val="20"/>
            <w:lang w:val="en-GB" w:eastAsia="zh-CN"/>
          </w:rPr>
          <w:t>.</w:t>
        </w:r>
      </w:ins>
    </w:p>
    <w:p w14:paraId="5EA5300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the output order of samples resulting from the post-processing filter</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1A4F7106"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ins w:id="354" w:author="JVET-AC0127 Option 2" w:date="2023-01-16T23:37:00Z">
        <w:r w:rsidR="00843A0B">
          <w:rPr>
            <w:rFonts w:eastAsiaTheme="minorEastAsia"/>
            <w:sz w:val="20"/>
            <w:lang w:val="en-GB"/>
          </w:rPr>
          <w:t> &amp; 0x01</w:t>
        </w:r>
      </w:ins>
      <w:r w:rsidRPr="00FD2A9A">
        <w:rPr>
          <w:rFonts w:eastAsiaTheme="minorEastAsia"/>
          <w:sz w:val="20"/>
          <w:szCs w:val="22"/>
          <w:lang w:val="en-CA"/>
        </w:rPr>
        <w:t xml:space="preserve"> is </w:t>
      </w:r>
      <w:ins w:id="355" w:author="JVET-AC0127 Option 2" w:date="2023-01-16T23:39:00Z">
        <w:r w:rsidR="00843A0B">
          <w:rPr>
            <w:rFonts w:eastAsiaTheme="minorEastAsia"/>
            <w:sz w:val="20"/>
            <w:szCs w:val="22"/>
            <w:lang w:val="en-CA"/>
          </w:rPr>
          <w:t xml:space="preserve">not </w:t>
        </w:r>
      </w:ins>
      <w:r w:rsidRPr="00FD2A9A">
        <w:rPr>
          <w:rFonts w:eastAsiaTheme="minorEastAsia"/>
          <w:sz w:val="20"/>
          <w:szCs w:val="22"/>
          <w:lang w:val="en-CA"/>
        </w:rPr>
        <w:t xml:space="preserve">equal to </w:t>
      </w:r>
      <w:ins w:id="356" w:author="JVET-AC0127 Option 2" w:date="2023-01-16T23:38:00Z">
        <w:r w:rsidR="00843A0B">
          <w:rPr>
            <w:rFonts w:eastAsiaTheme="minorEastAsia"/>
            <w:sz w:val="20"/>
            <w:szCs w:val="22"/>
            <w:lang w:val="en-CA"/>
          </w:rPr>
          <w:t>0</w:t>
        </w:r>
      </w:ins>
      <w:del w:id="357" w:author="JVET-AC0127 Option 2" w:date="2023-01-16T23:38:00Z">
        <w:r w:rsidRPr="00FD2A9A" w:rsidDel="00843A0B">
          <w:rPr>
            <w:rFonts w:eastAsiaTheme="minorEastAsia"/>
            <w:sz w:val="20"/>
            <w:szCs w:val="22"/>
            <w:lang w:val="en-CA"/>
          </w:rPr>
          <w:delText>2 or 4</w:delText>
        </w:r>
      </w:del>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DC37CB">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DC37CB">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DC37CB">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DC37CB">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DC37CB">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chroma format is 4:2:0.</w:t>
            </w:r>
          </w:p>
        </w:tc>
      </w:tr>
      <w:tr w:rsidR="00FD2A9A" w:rsidRPr="00FD2A9A" w14:paraId="7909B26F" w14:textId="77777777" w:rsidTr="00DC37CB">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StoreOutputTensors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3CAD070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ins w:id="358" w:author="JVET-AC0127 Option 2" w:date="2023-01-16T23:41:00Z">
        <w:r w:rsidR="00843A0B">
          <w:rPr>
            <w:noProof/>
            <w:sz w:val="20"/>
            <w:lang w:val="en-GB"/>
          </w:rPr>
          <w:t>Out</w:t>
        </w:r>
      </w:ins>
      <w:del w:id="359" w:author="JVET-AC0127 Option 2" w:date="2023-01-16T23:41:00Z">
        <w:r w:rsidRPr="00FD2A9A" w:rsidDel="00843A0B">
          <w:rPr>
            <w:noProof/>
            <w:sz w:val="20"/>
            <w:lang w:val="en-GB"/>
          </w:rPr>
          <w:delText>In</w:delText>
        </w:r>
      </w:del>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(83)</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46580D87" w14:textId="77777777"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post-processing filter accepts exactly the patch size indicated by nnpfc_patch_width_minus1 and nnpfc_patch_height_minus1 as input. </w:t>
      </w:r>
      <w:proofErr w:type="spellStart"/>
      <w:r w:rsidRPr="00FD2A9A">
        <w:rPr>
          <w:sz w:val="20"/>
          <w:lang w:val="en-GB"/>
        </w:rPr>
        <w:t>nnpfc_constant_patch_size_flag</w:t>
      </w:r>
      <w:proofErr w:type="spellEnd"/>
      <w:r w:rsidRPr="00FD2A9A">
        <w:rPr>
          <w:sz w:val="20"/>
          <w:lang w:val="en-GB"/>
        </w:rPr>
        <w:t xml:space="preserve"> equal to 0 indicates that the post-processing filter accepts any patch size that is a positive integer multiple of the patch size indicated by nnpfc_patch_width_minus1 and nnpfc_patch_height_minus1 as input.</w:t>
      </w:r>
    </w:p>
    <w:p w14:paraId="3B0BD78C"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post-processing filter.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32766</w:t>
      </w:r>
      <w:proofErr w:type="gramEnd"/>
      <w:r w:rsidRPr="00FD2A9A">
        <w:rPr>
          <w:rFonts w:eastAsiaTheme="minorEastAsia"/>
          <w:sz w:val="20"/>
        </w:rPr>
        <w:t xml:space="preserve">,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post-processing filter.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32766</w:t>
      </w:r>
      <w:proofErr w:type="gramEnd"/>
      <w:r w:rsidRPr="00FD2A9A">
        <w:rPr>
          <w:rFonts w:eastAsiaTheme="minorEastAsia"/>
          <w:sz w:val="20"/>
        </w:rPr>
        <w:t xml:space="preserve">,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 nnpfc_patch_width_minus1 + 1</w:t>
      </w:r>
      <w:r w:rsidRPr="00FD2A9A">
        <w:rPr>
          <w:rFonts w:cstheme="minorBidi"/>
          <w:color w:val="000000" w:themeColor="text1"/>
          <w:sz w:val="20"/>
          <w:lang w:val="en-GB" w:eastAsia="zh-CN"/>
        </w:rPr>
        <w:t xml:space="preserve"> and 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 xml:space="preserve">positive integer multiple of nnpfc_patch_height_minus1 + 1 and 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01265D30" w14:textId="77777777" w:rsidR="00FD2A9A" w:rsidRPr="00FD2A9A" w:rsidRDefault="00FD2A9A" w:rsidP="00FD2A9A">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post-processing filter. The value of </w:t>
      </w:r>
      <w:proofErr w:type="spellStart"/>
      <w:r w:rsidRPr="00FD2A9A">
        <w:rPr>
          <w:sz w:val="20"/>
          <w:lang w:val="en-GB"/>
        </w:rPr>
        <w:t>nnpfc_overlap</w:t>
      </w:r>
      <w:proofErr w:type="spellEnd"/>
      <w:r w:rsidRPr="00FD2A9A">
        <w:rPr>
          <w:sz w:val="20"/>
          <w:lang w:val="en-GB"/>
        </w:rPr>
        <w:t xml:space="preserve"> shall be in the range of 0 to 16383, inclusive.</w:t>
      </w:r>
    </w:p>
    <w:p w14:paraId="37D1A226" w14:textId="77777777"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proofErr w:type="spellStart"/>
      <w:r w:rsidRPr="00FD2A9A">
        <w:rPr>
          <w:sz w:val="20"/>
          <w:lang w:val="en-GB"/>
        </w:rPr>
        <w:t>outPatchCHeight</w:t>
      </w:r>
      <w:proofErr w:type="spellEnd"/>
      <w:r w:rsidRPr="00FD2A9A">
        <w:rPr>
          <w:sz w:val="20"/>
          <w:lang w:val="en-GB"/>
        </w:rPr>
        <w:t xml:space="preserve">, and </w:t>
      </w:r>
      <w:proofErr w:type="spellStart"/>
      <w:r w:rsidRPr="00FD2A9A">
        <w:rPr>
          <w:sz w:val="20"/>
          <w:lang w:val="en-GB"/>
        </w:rPr>
        <w:t>overlapSize</w:t>
      </w:r>
      <w:proofErr w:type="spellEnd"/>
      <w:r w:rsidRPr="00FD2A9A">
        <w:rPr>
          <w:sz w:val="20"/>
          <w:lang w:val="en-GB"/>
        </w:rPr>
        <w:t xml:space="preserve"> are derived as follows:</w:t>
      </w:r>
    </w:p>
    <w:p w14:paraId="00466FFD"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(84)</w:t>
      </w:r>
    </w:p>
    <w:p w14:paraId="2942F63B"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(85)</w:t>
      </w:r>
    </w:p>
    <w:p w14:paraId="08ED0D8E"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(86)</w:t>
      </w:r>
    </w:p>
    <w:p w14:paraId="092DB377"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(87)</w:t>
      </w:r>
    </w:p>
    <w:p w14:paraId="394A9C85"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(88)</w:t>
      </w:r>
    </w:p>
    <w:p w14:paraId="7E636E4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(89)</w:t>
      </w:r>
    </w:p>
    <w:p w14:paraId="478BBE4A"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overlapSize = nnpfc_overlap</w:t>
      </w:r>
      <w:r w:rsidRPr="00FD2A9A">
        <w:rPr>
          <w:noProof/>
          <w:sz w:val="20"/>
          <w:lang w:val="en-GB"/>
        </w:rPr>
        <w:tab/>
      </w:r>
      <w:r w:rsidRPr="00FD2A9A">
        <w:rPr>
          <w:noProof/>
          <w:sz w:val="20"/>
          <w:lang w:val="en-GB"/>
        </w:rPr>
        <w:tab/>
        <w:t>(90)</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lastRenderedPageBreak/>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DC37CB">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DC37CB">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DC37CB">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DC37CB">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DC37CB">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DC37CB">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DC37CB">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91</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78E19BB1" w:rsidR="00FD2A9A" w:rsidRPr="00FD2A9A" w:rsidRDefault="00FD2A9A" w:rsidP="00FD2A9A">
      <w:pPr>
        <w:rPr>
          <w:rFonts w:eastAsiaTheme="minorEastAsia"/>
          <w:sz w:val="20"/>
          <w:szCs w:val="22"/>
          <w:lang w:val="en-CA"/>
        </w:rPr>
      </w:pPr>
      <w:r w:rsidRPr="00FD2A9A">
        <w:rPr>
          <w:sz w:val="20"/>
          <w:lang w:val="en-GB"/>
        </w:rPr>
        <w:t>The following example process may be used</w:t>
      </w:r>
      <w:ins w:id="360" w:author="JVET-AC0127 Option 2" w:date="2023-01-16T23:41:00Z">
        <w:r w:rsidR="00843A0B">
          <w:rPr>
            <w:sz w:val="20"/>
            <w:lang w:val="en-GB"/>
          </w:rPr>
          <w:t>,</w:t>
        </w:r>
      </w:ins>
      <w:r w:rsidRPr="00FD2A9A">
        <w:rPr>
          <w:sz w:val="20"/>
          <w:lang w:val="en-GB"/>
        </w:rPr>
        <w:t xml:space="preserve"> </w:t>
      </w:r>
      <w:del w:id="361" w:author="JVET-AC0127 Option 2" w:date="2023-01-16T23:42:00Z">
        <w:r w:rsidRPr="00FD2A9A" w:rsidDel="00843A0B">
          <w:rPr>
            <w:sz w:val="20"/>
            <w:lang w:val="en-GB"/>
          </w:rPr>
          <w:delText xml:space="preserve">to filter the cropped decoded output picture patch-wise </w:delText>
        </w:r>
      </w:del>
      <w:r w:rsidRPr="00FD2A9A">
        <w:rPr>
          <w:sz w:val="20"/>
          <w:lang w:val="en-GB"/>
        </w:rPr>
        <w:t xml:space="preserve">with the post-processing filter </w:t>
      </w:r>
      <w:proofErr w:type="spellStart"/>
      <w:r w:rsidRPr="00FD2A9A">
        <w:rPr>
          <w:sz w:val="20"/>
          <w:lang w:val="en-GB"/>
        </w:rPr>
        <w:t>PostProcessingFilter</w:t>
      </w:r>
      <w:proofErr w:type="spellEnd"/>
      <w:r w:rsidRPr="00FD2A9A">
        <w:rPr>
          <w:sz w:val="20"/>
          <w:lang w:val="en-GB"/>
        </w:rPr>
        <w:t>( )</w:t>
      </w:r>
      <w:ins w:id="362" w:author="JVET-AC0127 Option 2" w:date="2023-01-16T23:42:00Z">
        <w:r w:rsidR="00843A0B">
          <w:rPr>
            <w:sz w:val="20"/>
            <w:lang w:val="en-GB"/>
          </w:rPr>
          <w:t>,</w:t>
        </w:r>
      </w:ins>
      <w:r w:rsidRPr="00FD2A9A">
        <w:rPr>
          <w:sz w:val="20"/>
          <w:lang w:val="en-GB"/>
        </w:rPr>
        <w:t xml:space="preserve"> to generate</w:t>
      </w:r>
      <w:ins w:id="363" w:author="JVET-AC0127 Option 2" w:date="2023-01-16T23:42:00Z">
        <w:r w:rsidR="00843A0B">
          <w:rPr>
            <w:sz w:val="20"/>
            <w:lang w:val="en-GB"/>
          </w:rPr>
          <w:t xml:space="preserve">, in a </w:t>
        </w:r>
        <w:r w:rsidR="00843A0B" w:rsidRPr="00843A0B">
          <w:rPr>
            <w:sz w:val="20"/>
            <w:lang w:val="en-GB"/>
          </w:rPr>
          <w:t>patch-wise manner,</w:t>
        </w:r>
      </w:ins>
      <w:r w:rsidRPr="00FD2A9A">
        <w:rPr>
          <w:sz w:val="20"/>
          <w:lang w:val="en-GB"/>
        </w:rPr>
        <w:t xml:space="preserve"> the filtered </w:t>
      </w:r>
      <w:ins w:id="364" w:author="JVET-AC0127 Option 2" w:date="2023-01-16T23:42:00Z">
        <w:r w:rsidR="00843A0B">
          <w:rPr>
            <w:sz w:val="20"/>
            <w:lang w:val="en-GB"/>
          </w:rPr>
          <w:t xml:space="preserve">and/or </w:t>
        </w:r>
        <w:r w:rsidR="00843A0B" w:rsidRPr="00843A0B">
          <w:rPr>
            <w:sz w:val="20"/>
            <w:lang w:val="en-GB"/>
          </w:rPr>
          <w:t xml:space="preserve">interpolated </w:t>
        </w:r>
      </w:ins>
      <w:r w:rsidRPr="00FD2A9A">
        <w:rPr>
          <w:sz w:val="20"/>
          <w:lang w:val="en-GB"/>
        </w:rPr>
        <w:t>picture</w:t>
      </w:r>
      <w:ins w:id="365" w:author="JVET-AC0127 Option 2" w:date="2023-01-16T23:43:00Z">
        <w:r w:rsidR="00843A0B">
          <w:rPr>
            <w:sz w:val="20"/>
            <w:lang w:val="en-GB"/>
          </w:rPr>
          <w:t>(s)</w:t>
        </w:r>
      </w:ins>
      <w:r w:rsidRPr="00FD2A9A">
        <w:rPr>
          <w:sz w:val="20"/>
          <w:lang w:val="en-GB"/>
        </w:rPr>
        <w:t>, which contain</w:t>
      </w:r>
      <w:del w:id="366" w:author="JVET-AC0127 Option 2" w:date="2023-01-16T23:43:00Z">
        <w:r w:rsidRPr="00FD2A9A" w:rsidDel="00843A0B">
          <w:rPr>
            <w:sz w:val="20"/>
            <w:lang w:val="en-GB"/>
          </w:rPr>
          <w:delText>s</w:delText>
        </w:r>
      </w:del>
      <w:r w:rsidRPr="00FD2A9A">
        <w:rPr>
          <w:sz w:val="20"/>
          <w:lang w:val="en-GB"/>
        </w:rPr>
        <w:t xml:space="preserve">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r w:rsidRPr="00FD2A9A">
        <w:rPr>
          <w:sz w:val="20"/>
          <w:lang w:val="en-GB"/>
        </w:rPr>
        <w:t>.</w:t>
      </w:r>
    </w:p>
    <w:p w14:paraId="0890EBA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if( nnpfc_inp_order_idc  = =  0 )</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lastRenderedPageBreak/>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2 )</w:t>
      </w:r>
      <w:r w:rsidRPr="00FD2A9A">
        <w:rPr>
          <w:noProof/>
          <w:sz w:val="20"/>
          <w:lang w:val="en-GB"/>
        </w:rPr>
        <w:br/>
      </w:r>
      <w:r w:rsidRPr="00FD2A9A">
        <w:rPr>
          <w:noProof/>
          <w:sz w:val="20"/>
          <w:lang w:val="en-GB"/>
        </w:rPr>
        <w:tab/>
        <w:t>for( cTop = 0; cTop &lt; CroppedHeight; cTop  +=  inpPatchHeight)</w:t>
      </w:r>
      <w:r w:rsidRPr="00FD2A9A">
        <w:rPr>
          <w:noProof/>
          <w:sz w:val="20"/>
          <w:lang w:val="en-GB"/>
        </w:rPr>
        <w:tab/>
        <w:t>(92)</w:t>
      </w:r>
      <w:r w:rsidRPr="00FD2A9A">
        <w:rPr>
          <w:noProof/>
          <w:sz w:val="20"/>
          <w:lang w:val="en-GB"/>
        </w:rPr>
        <w:br/>
      </w:r>
      <w:r w:rsidRPr="00FD2A9A">
        <w:rPr>
          <w:noProof/>
          <w:sz w:val="20"/>
          <w:lang w:val="en-GB"/>
        </w:rPr>
        <w:tab/>
      </w:r>
      <w:r w:rsidRPr="00FD2A9A">
        <w:rPr>
          <w:noProof/>
          <w:sz w:val="20"/>
          <w:lang w:val="en-GB"/>
        </w:rPr>
        <w:tab/>
        <w:t>for( cLeft = 0; cLeft &lt; CroppedWidth; cLeft  +=  inpPatchWidth)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3AAD62CD" w14:textId="77777777"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the post processing filter</w:t>
      </w:r>
      <w:r w:rsidRPr="00FD2A9A">
        <w:rPr>
          <w:rFonts w:eastAsiaTheme="minorEastAsia"/>
          <w:sz w:val="20"/>
          <w:lang w:eastAsia="ja-JP"/>
        </w:rPr>
        <w:t xml:space="preserve"> in units of a power of 2048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 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( 2048</w:t>
      </w:r>
      <w:proofErr w:type="gramEnd"/>
      <w:r w:rsidRPr="00FD2A9A">
        <w:rPr>
          <w:sz w:val="20"/>
          <w:lang w:val="en-CA" w:eastAsia="ja-JP"/>
        </w:rPr>
        <w:t>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(93)</w:t>
      </w:r>
    </w:p>
    <w:p w14:paraId="340F64B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Pr="00FD2A9A">
        <w:rPr>
          <w:sz w:val="20"/>
          <w:lang w:val="en-GB"/>
        </w:rPr>
        <w:t xml:space="preserve">post-processing filter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− 1, inclusive.</w:t>
      </w:r>
    </w:p>
    <w:p w14:paraId="27B22FF6" w14:textId="77777777" w:rsidR="00FD2A9A" w:rsidRPr="00FD2A9A" w:rsidRDefault="00FD2A9A" w:rsidP="00FD2A9A">
      <w:pPr>
        <w:rPr>
          <w:rFonts w:eastAsiaTheme="minorEastAsia"/>
          <w:sz w:val="20"/>
          <w:szCs w:val="22"/>
          <w:lang w:val="en-CA"/>
        </w:rPr>
      </w:pPr>
      <w:bookmarkStart w:id="367"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− 1, inclusive.</w:t>
      </w:r>
    </w:p>
    <w:bookmarkEnd w:id="367"/>
    <w:p w14:paraId="79E6BB11" w14:textId="77777777" w:rsidR="00FD2A9A" w:rsidRPr="00FD2A9A" w:rsidRDefault="00FD2A9A" w:rsidP="00FD2A9A">
      <w:pPr>
        <w:rPr>
          <w:sz w:val="20"/>
          <w:lang w:val="en-GB"/>
        </w:rPr>
      </w:pPr>
      <w:proofErr w:type="spellStart"/>
      <w:r w:rsidRPr="00FD2A9A">
        <w:rPr>
          <w:b/>
          <w:bCs/>
          <w:sz w:val="20"/>
          <w:lang w:val="en-GB"/>
        </w:rPr>
        <w:lastRenderedPageBreak/>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w:t>
      </w:r>
      <w:proofErr w:type="gramStart"/>
      <w:r w:rsidRPr="00FD2A9A">
        <w:rPr>
          <w:rFonts w:eastAsiaTheme="minorEastAsia"/>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for all present values of </w:t>
      </w:r>
      <w:proofErr w:type="spellStart"/>
      <w:r w:rsidRPr="00FD2A9A">
        <w:rPr>
          <w:rFonts w:eastAsiaTheme="minorEastAsia"/>
          <w:sz w:val="20"/>
        </w:rPr>
        <w:t>i</w:t>
      </w:r>
      <w:proofErr w:type="spellEnd"/>
      <w:r w:rsidRPr="00FD2A9A">
        <w:rPr>
          <w:rFonts w:eastAsiaTheme="minorEastAsia"/>
          <w:sz w:val="20"/>
        </w:rPr>
        <w:t xml:space="preserve">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DC37CB">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DC37CB">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DC37CB">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DC37CB">
        <w:trPr>
          <w:trHeight w:val="204"/>
          <w:jc w:val="center"/>
        </w:trPr>
        <w:tc>
          <w:tcPr>
            <w:tcW w:w="7920" w:type="dxa"/>
          </w:tcPr>
          <w:p w14:paraId="187D64A8" w14:textId="27272F8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DC37CB">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B25DC83" w14:textId="77777777" w:rsidTr="00DC37CB">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1EE6CA60" w:rsidR="00FD2A9A" w:rsidRPr="00FD2A9A" w:rsidRDefault="00FD2A9A" w:rsidP="00FD2A9A">
      <w:pPr>
        <w:rPr>
          <w:sz w:val="20"/>
          <w:lang w:val="en-GB"/>
          <w14:glow w14:rad="0">
            <w14:srgbClr w14:val="FFFFFF"/>
          </w14:glow>
        </w:rPr>
      </w:pPr>
      <w:r w:rsidRPr="00FD2A9A">
        <w:rPr>
          <w:sz w:val="20"/>
          <w:lang w:val="en-GB"/>
          <w14:glow w14:rad="0">
            <w14:srgbClr w14:val="FFFFFF"/>
          </w14:glow>
        </w:rPr>
        <w:t xml:space="preserve">The neural-network post-filter activation (NNPFA) SEI message activates or de-activates the possible use of the target neural-network post-processing filter,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p>
    <w:p w14:paraId="386812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 1 – There can be several NNPFA SEI messages present for the same picture, for example, when the post-processing filters are meant for different purposes or filter different colour components.</w:t>
      </w:r>
    </w:p>
    <w:p w14:paraId="0BA05215" w14:textId="77777777"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Pr="00FD2A9A">
        <w:rPr>
          <w:sz w:val="20"/>
          <w:lang w:val="en-GB"/>
          <w14:glow w14:rad="0">
            <w14:srgbClr w14:val="FFFFFF"/>
          </w14:glow>
        </w:rPr>
        <w:t xml:space="preserve">neural-network post-processing filter, which is specified by one or more neural-network post-processing filter characteristics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nnfpa_target_id</w:t>
      </w:r>
      <w:proofErr w:type="spellEnd"/>
      <w:r w:rsidRPr="00FD2A9A">
        <w:rPr>
          <w:sz w:val="20"/>
          <w:lang w:val="en-GB"/>
          <w14:glow w14:rad="0">
            <w14:srgbClr w14:val="FFFFFF"/>
          </w14:glow>
        </w:rPr>
        <w:t>.</w:t>
      </w:r>
    </w:p>
    <w:p w14:paraId="2079B910" w14:textId="77777777"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 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w:t>
      </w:r>
      <w:proofErr w:type="gramStart"/>
      <w:r w:rsidRPr="00FD2A9A">
        <w:rPr>
          <w:rFonts w:eastAsiaTheme="minorEastAsia" w:cstheme="minorBidi"/>
          <w:sz w:val="20"/>
          <w:lang w:val="en-CA" w:eastAsia="zh-CN"/>
          <w14:glow w14:rad="0">
            <w14:srgbClr w14:val="FFFFFF"/>
          </w14:glow>
        </w:rPr>
        <w:t>particular value</w:t>
      </w:r>
      <w:proofErr w:type="gramEnd"/>
      <w:r w:rsidRPr="00FD2A9A">
        <w:rPr>
          <w:rFonts w:eastAsiaTheme="minorEastAsia" w:cstheme="minorBidi"/>
          <w:sz w:val="20"/>
          <w:lang w:val="en-CA" w:eastAsia="zh-CN"/>
          <w14:glow w14:rad="0">
            <w14:srgbClr w14:val="FFFFFF"/>
          </w14:glow>
        </w:rPr>
        <w:t xml:space="preserv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Pr="00FD2A9A">
        <w:rPr>
          <w:rFonts w:eastAsiaTheme="minorEastAsia" w:cstheme="minorBidi"/>
          <w:sz w:val="20"/>
          <w:lang w:val="en-GB" w:eastAsia="zh-CN"/>
          <w14:glow w14:rad="0">
            <w14:srgbClr w14:val="FFFFFF"/>
          </w14:glow>
        </w:rPr>
        <w:t xml:space="preserve">neural-network post-processing filter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Pr="00FD2A9A">
        <w:rPr>
          <w:rFonts w:eastAsiaTheme="minorEastAsia" w:cstheme="minorBidi"/>
          <w:sz w:val="20"/>
          <w:lang w:val="en-GB" w:eastAsia="zh-CN"/>
          <w14:glow w14:rad="0">
            <w14:srgbClr w14:val="FFFFFF"/>
          </w14:glow>
        </w:rPr>
        <w:t>neural-network post-processing filter for the current layer.</w:t>
      </w:r>
    </w:p>
    <w:p w14:paraId="407F509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6F44496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lastRenderedPageBreak/>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Pr="00FD2A9A">
        <w:rPr>
          <w:sz w:val="18"/>
          <w:lang w:val="en-GB"/>
          <w14:glow w14:rad="0">
            <w14:srgbClr w14:val="FFFFFF"/>
          </w14:glow>
        </w:rPr>
        <w:t xml:space="preserve">neural-network post-processing filter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77777777" w:rsidR="00FD2A9A" w:rsidRPr="00AC5365" w:rsidRDefault="00FD2A9A"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w:t>
      </w:r>
      <w:proofErr w:type="gramStart"/>
      <w:r w:rsidRPr="00FD2A9A">
        <w:rPr>
          <w:b/>
          <w:bCs/>
          <w:sz w:val="20"/>
        </w:rPr>
        <w:t>( hor</w:t>
      </w:r>
      <w:proofErr w:type="gramEnd"/>
      <w:r w:rsidRPr="00FD2A9A">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lastRenderedPageBreak/>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 xml:space="preserve">NOTE 2 – The phase indicators can be used during the rendering process. For example, texture coordinates can be offset by an amount proportional to the </w:t>
      </w:r>
      <w:proofErr w:type="spellStart"/>
      <w:r w:rsidRPr="00FD2A9A">
        <w:rPr>
          <w:sz w:val="18"/>
          <w:szCs w:val="18"/>
        </w:rPr>
        <w:t>signalled</w:t>
      </w:r>
      <w:proofErr w:type="spellEnd"/>
      <w:r w:rsidRPr="00FD2A9A">
        <w:rPr>
          <w:sz w:val="18"/>
          <w:szCs w:val="18"/>
        </w:rPr>
        <w:t xml:space="preserve">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w:t>
      </w:r>
      <w:proofErr w:type="spellStart"/>
      <w:r w:rsidRPr="00FD2A9A">
        <w:rPr>
          <w:sz w:val="18"/>
          <w:szCs w:val="18"/>
        </w:rPr>
        <w:t>signalled</w:t>
      </w:r>
      <w:proofErr w:type="spellEnd"/>
      <w:r w:rsidRPr="00FD2A9A">
        <w:rPr>
          <w:sz w:val="18"/>
          <w:szCs w:val="18"/>
        </w:rPr>
        <w:t xml:space="preserve"> phase indicators applies to the luma samples of the decoded pictures. The phase offset for chroma samples can be derived from the </w:t>
      </w:r>
      <w:proofErr w:type="spellStart"/>
      <w:r w:rsidRPr="00FD2A9A">
        <w:rPr>
          <w:sz w:val="18"/>
          <w:szCs w:val="18"/>
        </w:rPr>
        <w:t>signalled</w:t>
      </w:r>
      <w:proofErr w:type="spellEnd"/>
      <w:r w:rsidRPr="00FD2A9A">
        <w:rPr>
          <w:sz w:val="18"/>
          <w:szCs w:val="18"/>
        </w:rPr>
        <w:t xml:space="preserve">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DC37CB">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DC37CB">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DC37CB">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DC37CB">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DC37CB">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DC37CB">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DC37CB">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DC37CB">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DC37CB">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DC37CB">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lastRenderedPageBreak/>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bookmarkStart w:id="368" w:name="_Ref167351052"/>
      <w:bookmarkStart w:id="369" w:name="_Ref167351046"/>
      <w:bookmarkStart w:id="370" w:name="_Toc246350775"/>
      <w:bookmarkStart w:id="371" w:name="_Toc310413669"/>
      <w:bookmarkStart w:id="372" w:name="_Toc415476517"/>
      <w:bookmarkStart w:id="373" w:name="_Toc501130645"/>
      <w:bookmarkStart w:id="374" w:name="_Toc80701171"/>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368"/>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369"/>
      <w:bookmarkEnd w:id="370"/>
      <w:bookmarkEnd w:id="371"/>
      <w:bookmarkEnd w:id="372"/>
      <w:bookmarkEnd w:id="373"/>
      <w:bookmarkEnd w:id="374"/>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DC37CB">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DC37CB">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DC37CB">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DC37CB">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w:t>
      </w:r>
      <w:proofErr w:type="gramStart"/>
      <w:r w:rsidRPr="00FD2A9A">
        <w:rPr>
          <w:sz w:val="20"/>
          <w:lang w:val="en-GB"/>
        </w:rPr>
        <w:t>first</w:t>
      </w:r>
      <w:proofErr w:type="gramEnd"/>
      <w:r w:rsidRPr="00FD2A9A">
        <w:rPr>
          <w:sz w:val="20"/>
          <w:lang w:val="en-GB"/>
        </w:rPr>
        <w:t xml:space="preserve">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lastRenderedPageBreak/>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val="en-GB"/>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(94)</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corresponding array of the decoded picture, h denotes the vertical height of the related colour component, w denotes the horizontal width of the related colour component, </w:t>
      </w:r>
      <w:proofErr w:type="spellStart"/>
      <w:r w:rsidRPr="00FD2A9A">
        <w:rPr>
          <w:sz w:val="18"/>
          <w:lang w:val="en-GB"/>
        </w:rPr>
        <w:t>bitDepth</w:t>
      </w:r>
      <w:proofErr w:type="spellEnd"/>
      <w:r w:rsidRPr="00FD2A9A">
        <w:rPr>
          <w:sz w:val="18"/>
          <w:lang w:val="en-GB"/>
        </w:rPr>
        <w:t xml:space="preserve"> denotes the bit depth of the colour component,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375" w:name="_Toc31037485"/>
      <w:bookmarkEnd w:id="375"/>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F5D2" w14:textId="77777777" w:rsidR="006F7044" w:rsidRDefault="006F7044">
      <w:r>
        <w:separator/>
      </w:r>
    </w:p>
  </w:endnote>
  <w:endnote w:type="continuationSeparator" w:id="0">
    <w:p w14:paraId="3FF2AB7E" w14:textId="77777777" w:rsidR="006F7044" w:rsidRDefault="006F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3AF996"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1FC7">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06D9A" w14:textId="77777777" w:rsidR="006F7044" w:rsidRDefault="006F7044">
      <w:r>
        <w:separator/>
      </w:r>
    </w:p>
  </w:footnote>
  <w:footnote w:type="continuationSeparator" w:id="0">
    <w:p w14:paraId="6D5A9458" w14:textId="77777777" w:rsidR="006F7044" w:rsidRDefault="006F7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440031896">
    <w:abstractNumId w:val="16"/>
  </w:num>
  <w:num w:numId="2" w16cid:durableId="1375694493">
    <w:abstractNumId w:val="1"/>
  </w:num>
  <w:num w:numId="3" w16cid:durableId="1932005247">
    <w:abstractNumId w:val="0"/>
  </w:num>
  <w:num w:numId="4" w16cid:durableId="1074157992">
    <w:abstractNumId w:val="14"/>
  </w:num>
  <w:num w:numId="5" w16cid:durableId="1939366669">
    <w:abstractNumId w:val="62"/>
  </w:num>
  <w:num w:numId="6" w16cid:durableId="679937204">
    <w:abstractNumId w:val="35"/>
  </w:num>
  <w:num w:numId="7" w16cid:durableId="659967096">
    <w:abstractNumId w:val="46"/>
  </w:num>
  <w:num w:numId="8" w16cid:durableId="1264876507">
    <w:abstractNumId w:val="47"/>
  </w:num>
  <w:num w:numId="9" w16cid:durableId="1245337963">
    <w:abstractNumId w:val="7"/>
  </w:num>
  <w:num w:numId="10" w16cid:durableId="1474641009">
    <w:abstractNumId w:val="39"/>
  </w:num>
  <w:num w:numId="11" w16cid:durableId="1968582361">
    <w:abstractNumId w:val="18"/>
  </w:num>
  <w:num w:numId="12" w16cid:durableId="1986467413">
    <w:abstractNumId w:val="22"/>
  </w:num>
  <w:num w:numId="13" w16cid:durableId="1828739333">
    <w:abstractNumId w:val="5"/>
  </w:num>
  <w:num w:numId="14" w16cid:durableId="1620524473">
    <w:abstractNumId w:val="63"/>
  </w:num>
  <w:num w:numId="15" w16cid:durableId="392823758">
    <w:abstractNumId w:val="66"/>
  </w:num>
  <w:num w:numId="16" w16cid:durableId="1591112954">
    <w:abstractNumId w:val="31"/>
  </w:num>
  <w:num w:numId="17" w16cid:durableId="1526409752">
    <w:abstractNumId w:val="4"/>
  </w:num>
  <w:num w:numId="18" w16cid:durableId="1100688436">
    <w:abstractNumId w:val="6"/>
  </w:num>
  <w:num w:numId="19" w16cid:durableId="1938637275">
    <w:abstractNumId w:val="28"/>
  </w:num>
  <w:num w:numId="20" w16cid:durableId="290942235">
    <w:abstractNumId w:val="61"/>
  </w:num>
  <w:num w:numId="21" w16cid:durableId="1188519294">
    <w:abstractNumId w:val="13"/>
  </w:num>
  <w:num w:numId="22" w16cid:durableId="1527869728">
    <w:abstractNumId w:val="48"/>
  </w:num>
  <w:num w:numId="23" w16cid:durableId="1421875788">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248194026">
    <w:abstractNumId w:val="26"/>
  </w:num>
  <w:num w:numId="25" w16cid:durableId="8303784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9037991">
    <w:abstractNumId w:val="38"/>
  </w:num>
  <w:num w:numId="27" w16cid:durableId="666447748">
    <w:abstractNumId w:val="21"/>
  </w:num>
  <w:num w:numId="28" w16cid:durableId="916669645">
    <w:abstractNumId w:val="25"/>
  </w:num>
  <w:num w:numId="29" w16cid:durableId="140654681">
    <w:abstractNumId w:val="30"/>
  </w:num>
  <w:num w:numId="30" w16cid:durableId="1537694416">
    <w:abstractNumId w:val="58"/>
  </w:num>
  <w:num w:numId="31" w16cid:durableId="449394956">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1094280472">
    <w:abstractNumId w:val="51"/>
  </w:num>
  <w:num w:numId="33" w16cid:durableId="338968677">
    <w:abstractNumId w:val="19"/>
  </w:num>
  <w:num w:numId="34" w16cid:durableId="1177889753">
    <w:abstractNumId w:val="29"/>
  </w:num>
  <w:num w:numId="35" w16cid:durableId="895164284">
    <w:abstractNumId w:val="41"/>
  </w:num>
  <w:num w:numId="36" w16cid:durableId="1542747477">
    <w:abstractNumId w:val="37"/>
  </w:num>
  <w:num w:numId="37" w16cid:durableId="1380396548">
    <w:abstractNumId w:val="8"/>
  </w:num>
  <w:num w:numId="38" w16cid:durableId="1404058456">
    <w:abstractNumId w:val="24"/>
  </w:num>
  <w:num w:numId="39" w16cid:durableId="202293200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C0152">
    <w15:presenceInfo w15:providerId="None" w15:userId="JVET-AC0152"/>
  </w15:person>
  <w15:person w15:author="JVET-AC0174">
    <w15:presenceInfo w15:providerId="None" w15:userId="JVET-AC0174"/>
  </w15:person>
  <w15:person w15:author="JVET-AC0127 Option 2">
    <w15:presenceInfo w15:providerId="None" w15:userId="JVET-AC0127 Option 2"/>
  </w15:person>
  <w15:person w15:author="JVET-AC0061 proposal 3">
    <w15:presenceInfo w15:providerId="None" w15:userId="JVET-AC0061 proposal 3"/>
  </w15:person>
  <w15:person w15:author="JVET-AC0153">
    <w15:presenceInfo w15:providerId="None" w15:userId="JVET-AC0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42F4"/>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B6D08"/>
    <w:rsid w:val="000C09AC"/>
    <w:rsid w:val="000C2BAA"/>
    <w:rsid w:val="000C4062"/>
    <w:rsid w:val="000C647A"/>
    <w:rsid w:val="000D07E8"/>
    <w:rsid w:val="000E00F3"/>
    <w:rsid w:val="000F0D3E"/>
    <w:rsid w:val="000F158C"/>
    <w:rsid w:val="000F7AD4"/>
    <w:rsid w:val="00102F3D"/>
    <w:rsid w:val="00103753"/>
    <w:rsid w:val="00104AE0"/>
    <w:rsid w:val="001060AA"/>
    <w:rsid w:val="001071A2"/>
    <w:rsid w:val="00114256"/>
    <w:rsid w:val="00124E38"/>
    <w:rsid w:val="0012580B"/>
    <w:rsid w:val="00131F90"/>
    <w:rsid w:val="0013458C"/>
    <w:rsid w:val="0013526E"/>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C1FC7"/>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24E9"/>
    <w:rsid w:val="00274B23"/>
    <w:rsid w:val="00275BCF"/>
    <w:rsid w:val="00280613"/>
    <w:rsid w:val="00282D6B"/>
    <w:rsid w:val="002852E4"/>
    <w:rsid w:val="00291E36"/>
    <w:rsid w:val="00292257"/>
    <w:rsid w:val="002A125B"/>
    <w:rsid w:val="002A1E33"/>
    <w:rsid w:val="002A54E0"/>
    <w:rsid w:val="002B1595"/>
    <w:rsid w:val="002B191D"/>
    <w:rsid w:val="002B2374"/>
    <w:rsid w:val="002B2E83"/>
    <w:rsid w:val="002C0341"/>
    <w:rsid w:val="002C41BB"/>
    <w:rsid w:val="002C47A8"/>
    <w:rsid w:val="002D0AF6"/>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69EA"/>
    <w:rsid w:val="003706CC"/>
    <w:rsid w:val="00376DB6"/>
    <w:rsid w:val="00377710"/>
    <w:rsid w:val="0038345C"/>
    <w:rsid w:val="00397B29"/>
    <w:rsid w:val="003A1046"/>
    <w:rsid w:val="003A2D8E"/>
    <w:rsid w:val="003A7CE6"/>
    <w:rsid w:val="003C04C4"/>
    <w:rsid w:val="003C20E4"/>
    <w:rsid w:val="003C3C56"/>
    <w:rsid w:val="003D065C"/>
    <w:rsid w:val="003D6342"/>
    <w:rsid w:val="003E4A0D"/>
    <w:rsid w:val="003E6F90"/>
    <w:rsid w:val="003E73ED"/>
    <w:rsid w:val="003F5D0F"/>
    <w:rsid w:val="003F7063"/>
    <w:rsid w:val="00400761"/>
    <w:rsid w:val="00414101"/>
    <w:rsid w:val="00416C81"/>
    <w:rsid w:val="004219CF"/>
    <w:rsid w:val="00421BF5"/>
    <w:rsid w:val="004234F0"/>
    <w:rsid w:val="00427EEC"/>
    <w:rsid w:val="00433DDB"/>
    <w:rsid w:val="00435A29"/>
    <w:rsid w:val="00437619"/>
    <w:rsid w:val="0045182A"/>
    <w:rsid w:val="00465A1E"/>
    <w:rsid w:val="00466F15"/>
    <w:rsid w:val="00474792"/>
    <w:rsid w:val="0048113F"/>
    <w:rsid w:val="00492305"/>
    <w:rsid w:val="0049445A"/>
    <w:rsid w:val="00494708"/>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7427"/>
    <w:rsid w:val="00550A66"/>
    <w:rsid w:val="00567EC7"/>
    <w:rsid w:val="00570013"/>
    <w:rsid w:val="005753EC"/>
    <w:rsid w:val="005801A2"/>
    <w:rsid w:val="005926F2"/>
    <w:rsid w:val="005952A5"/>
    <w:rsid w:val="005A33A1"/>
    <w:rsid w:val="005A7DBC"/>
    <w:rsid w:val="005B217D"/>
    <w:rsid w:val="005C385F"/>
    <w:rsid w:val="005C7BA7"/>
    <w:rsid w:val="005C7C26"/>
    <w:rsid w:val="005D1210"/>
    <w:rsid w:val="005D3443"/>
    <w:rsid w:val="005D7C04"/>
    <w:rsid w:val="005E1AC6"/>
    <w:rsid w:val="005E3F2B"/>
    <w:rsid w:val="005F20E8"/>
    <w:rsid w:val="005F5937"/>
    <w:rsid w:val="005F6F1B"/>
    <w:rsid w:val="0060454E"/>
    <w:rsid w:val="00614B8E"/>
    <w:rsid w:val="00615995"/>
    <w:rsid w:val="00616155"/>
    <w:rsid w:val="00624B33"/>
    <w:rsid w:val="0063041A"/>
    <w:rsid w:val="00630AA2"/>
    <w:rsid w:val="00631D8B"/>
    <w:rsid w:val="0063638E"/>
    <w:rsid w:val="00642036"/>
    <w:rsid w:val="00646707"/>
    <w:rsid w:val="00647C19"/>
    <w:rsid w:val="00650B4C"/>
    <w:rsid w:val="006550EA"/>
    <w:rsid w:val="00657F7E"/>
    <w:rsid w:val="00662E58"/>
    <w:rsid w:val="006637F2"/>
    <w:rsid w:val="006642A5"/>
    <w:rsid w:val="00664DCF"/>
    <w:rsid w:val="00674AFE"/>
    <w:rsid w:val="00681845"/>
    <w:rsid w:val="006A0E5C"/>
    <w:rsid w:val="006A1C4E"/>
    <w:rsid w:val="006A216A"/>
    <w:rsid w:val="006A2A7D"/>
    <w:rsid w:val="006A48E6"/>
    <w:rsid w:val="006B2891"/>
    <w:rsid w:val="006B5E2E"/>
    <w:rsid w:val="006C5D39"/>
    <w:rsid w:val="006C6E3F"/>
    <w:rsid w:val="006D6D9B"/>
    <w:rsid w:val="006E2810"/>
    <w:rsid w:val="006E39B8"/>
    <w:rsid w:val="006E43E8"/>
    <w:rsid w:val="006E5417"/>
    <w:rsid w:val="006E76DF"/>
    <w:rsid w:val="006F0794"/>
    <w:rsid w:val="006F3B31"/>
    <w:rsid w:val="006F6155"/>
    <w:rsid w:val="006F690F"/>
    <w:rsid w:val="006F7044"/>
    <w:rsid w:val="006F7528"/>
    <w:rsid w:val="007023DE"/>
    <w:rsid w:val="00712F60"/>
    <w:rsid w:val="00720E3B"/>
    <w:rsid w:val="00722609"/>
    <w:rsid w:val="00743513"/>
    <w:rsid w:val="0074393F"/>
    <w:rsid w:val="00745574"/>
    <w:rsid w:val="00745E74"/>
    <w:rsid w:val="00745F6B"/>
    <w:rsid w:val="0075101A"/>
    <w:rsid w:val="0075175B"/>
    <w:rsid w:val="0075585E"/>
    <w:rsid w:val="00770571"/>
    <w:rsid w:val="007718FB"/>
    <w:rsid w:val="007768FF"/>
    <w:rsid w:val="007824D3"/>
    <w:rsid w:val="007857CD"/>
    <w:rsid w:val="00796EE3"/>
    <w:rsid w:val="007A4AC2"/>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D6605"/>
    <w:rsid w:val="008E1D73"/>
    <w:rsid w:val="008E480C"/>
    <w:rsid w:val="008E7E45"/>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57543"/>
    <w:rsid w:val="00965D47"/>
    <w:rsid w:val="00977C16"/>
    <w:rsid w:val="00980B64"/>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27902"/>
    <w:rsid w:val="00A31E80"/>
    <w:rsid w:val="00A33BF4"/>
    <w:rsid w:val="00A374B3"/>
    <w:rsid w:val="00A407E5"/>
    <w:rsid w:val="00A4207D"/>
    <w:rsid w:val="00A45489"/>
    <w:rsid w:val="00A46843"/>
    <w:rsid w:val="00A553DE"/>
    <w:rsid w:val="00A569BF"/>
    <w:rsid w:val="00A56B97"/>
    <w:rsid w:val="00A6093D"/>
    <w:rsid w:val="00A703CE"/>
    <w:rsid w:val="00A72017"/>
    <w:rsid w:val="00A767DC"/>
    <w:rsid w:val="00A76A6D"/>
    <w:rsid w:val="00A811F9"/>
    <w:rsid w:val="00A83253"/>
    <w:rsid w:val="00A84FB5"/>
    <w:rsid w:val="00A872F1"/>
    <w:rsid w:val="00A90990"/>
    <w:rsid w:val="00A90DE5"/>
    <w:rsid w:val="00AA01D5"/>
    <w:rsid w:val="00AA6E84"/>
    <w:rsid w:val="00AB1A1C"/>
    <w:rsid w:val="00AB3913"/>
    <w:rsid w:val="00AB4516"/>
    <w:rsid w:val="00AB4721"/>
    <w:rsid w:val="00AB5106"/>
    <w:rsid w:val="00AB7405"/>
    <w:rsid w:val="00AC5365"/>
    <w:rsid w:val="00AC6BE4"/>
    <w:rsid w:val="00AD05A8"/>
    <w:rsid w:val="00AE03C9"/>
    <w:rsid w:val="00AE10EC"/>
    <w:rsid w:val="00AE341B"/>
    <w:rsid w:val="00AF3E23"/>
    <w:rsid w:val="00AF51C5"/>
    <w:rsid w:val="00AF6FB8"/>
    <w:rsid w:val="00B01905"/>
    <w:rsid w:val="00B063AF"/>
    <w:rsid w:val="00B07CA7"/>
    <w:rsid w:val="00B1279A"/>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94B06"/>
    <w:rsid w:val="00B94C28"/>
    <w:rsid w:val="00B95FF4"/>
    <w:rsid w:val="00B965BD"/>
    <w:rsid w:val="00BA5BD7"/>
    <w:rsid w:val="00BA5FCB"/>
    <w:rsid w:val="00BB1471"/>
    <w:rsid w:val="00BB231E"/>
    <w:rsid w:val="00BB3519"/>
    <w:rsid w:val="00BC10BA"/>
    <w:rsid w:val="00BC1792"/>
    <w:rsid w:val="00BC5AFD"/>
    <w:rsid w:val="00BF6E84"/>
    <w:rsid w:val="00C00DDE"/>
    <w:rsid w:val="00C0435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B19A5"/>
    <w:rsid w:val="00CC2AAE"/>
    <w:rsid w:val="00CC3FFD"/>
    <w:rsid w:val="00CC4B17"/>
    <w:rsid w:val="00CC5A42"/>
    <w:rsid w:val="00CD0EAB"/>
    <w:rsid w:val="00CE0810"/>
    <w:rsid w:val="00CE5E02"/>
    <w:rsid w:val="00CE7F54"/>
    <w:rsid w:val="00CF181E"/>
    <w:rsid w:val="00CF34DB"/>
    <w:rsid w:val="00CF3917"/>
    <w:rsid w:val="00CF558F"/>
    <w:rsid w:val="00D010C0"/>
    <w:rsid w:val="00D06B8B"/>
    <w:rsid w:val="00D071CF"/>
    <w:rsid w:val="00D073E2"/>
    <w:rsid w:val="00D1555A"/>
    <w:rsid w:val="00D446EC"/>
    <w:rsid w:val="00D505A2"/>
    <w:rsid w:val="00D51144"/>
    <w:rsid w:val="00D51BF0"/>
    <w:rsid w:val="00D531DB"/>
    <w:rsid w:val="00D55942"/>
    <w:rsid w:val="00D72A69"/>
    <w:rsid w:val="00D807BF"/>
    <w:rsid w:val="00D82FCC"/>
    <w:rsid w:val="00D85B99"/>
    <w:rsid w:val="00D9224B"/>
    <w:rsid w:val="00DA17FC"/>
    <w:rsid w:val="00DA4605"/>
    <w:rsid w:val="00DA5455"/>
    <w:rsid w:val="00DA5CD3"/>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7CD8"/>
    <w:rsid w:val="00EF37F6"/>
    <w:rsid w:val="00EF48CC"/>
    <w:rsid w:val="00F00801"/>
    <w:rsid w:val="00F04EA4"/>
    <w:rsid w:val="00F20C1C"/>
    <w:rsid w:val="00F2488D"/>
    <w:rsid w:val="00F339C4"/>
    <w:rsid w:val="00F51A44"/>
    <w:rsid w:val="00F57E79"/>
    <w:rsid w:val="00F601A0"/>
    <w:rsid w:val="00F712E9"/>
    <w:rsid w:val="00F73032"/>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23</Pages>
  <Words>10865</Words>
  <Characters>61932</Characters>
  <Application>Microsoft Office Word</Application>
  <DocSecurity>0</DocSecurity>
  <Lines>516</Lines>
  <Paragraphs>145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JVET-AC0127 Option 2</cp:lastModifiedBy>
  <cp:revision>63</cp:revision>
  <cp:lastPrinted>1900-01-01T08:00:00Z</cp:lastPrinted>
  <dcterms:created xsi:type="dcterms:W3CDTF">2022-08-18T21:11:00Z</dcterms:created>
  <dcterms:modified xsi:type="dcterms:W3CDTF">2023-01-17T23:19:00Z</dcterms:modified>
</cp:coreProperties>
</file>