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B62BB14" w:rsidR="00E61DAC" w:rsidRPr="005B217D" w:rsidRDefault="00FD2A9A" w:rsidP="00536188">
            <w:pPr>
              <w:tabs>
                <w:tab w:val="left" w:pos="7200"/>
              </w:tabs>
              <w:spacing w:before="0"/>
              <w:rPr>
                <w:b/>
                <w:szCs w:val="22"/>
                <w:lang w:val="en-CA"/>
              </w:rPr>
            </w:pPr>
            <w:r w:rsidRPr="00FD2A9A">
              <w:t>28th Meeting, Mainz, DE, 20–28 October 2022</w:t>
            </w:r>
          </w:p>
        </w:tc>
        <w:tc>
          <w:tcPr>
            <w:tcW w:w="3060" w:type="dxa"/>
          </w:tcPr>
          <w:p w14:paraId="59B7E346" w14:textId="04C778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FD2A9A">
              <w:rPr>
                <w:lang w:val="en-CA"/>
              </w:rPr>
              <w:t>B</w:t>
            </w:r>
            <w:r w:rsidR="00EB6675">
              <w:rPr>
                <w:lang w:val="en-CA"/>
              </w:rPr>
              <w:t>2006</w:t>
            </w:r>
            <w:r w:rsidR="006A0E5C" w:rsidRPr="006A0E5C">
              <w:rPr>
                <w:lang w:val="en-CA"/>
              </w:rPr>
              <w:t>-v</w:t>
            </w:r>
            <w:r w:rsidR="00FD2A9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577D92" w:rsidR="00E61DAC" w:rsidRPr="005B217D" w:rsidRDefault="002A1E33" w:rsidP="009D7CE6">
            <w:pPr>
              <w:spacing w:before="60" w:after="60"/>
              <w:rPr>
                <w:b/>
                <w:szCs w:val="22"/>
                <w:lang w:val="en-CA"/>
              </w:rPr>
            </w:pPr>
            <w:r>
              <w:rPr>
                <w:b/>
                <w:szCs w:val="22"/>
                <w:lang w:val="en-CA"/>
              </w:rPr>
              <w:t>A</w:t>
            </w:r>
            <w:r w:rsidRPr="002A1E33">
              <w:rPr>
                <w:b/>
                <w:szCs w:val="22"/>
                <w:lang w:val="en-CA"/>
              </w:rPr>
              <w:t xml:space="preserve">dditional SEI messages for VSEI (Draft </w:t>
            </w:r>
            <w:r w:rsidR="00FD2A9A">
              <w:rPr>
                <w:b/>
                <w:szCs w:val="22"/>
                <w:lang w:val="en-CA"/>
              </w:rPr>
              <w:t>3</w:t>
            </w:r>
            <w:r w:rsidRPr="002A1E3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622292" w:rsidR="00E61DAC" w:rsidRPr="005B217D" w:rsidRDefault="002A1E33">
            <w:pPr>
              <w:spacing w:before="60" w:after="60"/>
              <w:rPr>
                <w:szCs w:val="22"/>
                <w:lang w:val="en-CA"/>
              </w:rPr>
            </w:pPr>
            <w:r>
              <w:rPr>
                <w:szCs w:val="22"/>
                <w:lang w:val="en-CA"/>
              </w:rPr>
              <w:t>Sean McCarthy</w:t>
            </w:r>
            <w:r w:rsidR="00E61DAC" w:rsidRPr="005B217D">
              <w:rPr>
                <w:szCs w:val="22"/>
                <w:lang w:val="en-CA"/>
              </w:rPr>
              <w:br/>
            </w:r>
            <w:r w:rsidR="009822AD">
              <w:rPr>
                <w:szCs w:val="22"/>
                <w:lang w:val="en-CA"/>
              </w:rPr>
              <w:t>Takeshi Chujoh</w:t>
            </w:r>
            <w:r w:rsidR="009822AD">
              <w:rPr>
                <w:szCs w:val="22"/>
                <w:lang w:val="en-CA"/>
              </w:rPr>
              <w:br/>
            </w:r>
            <w:r>
              <w:rPr>
                <w:szCs w:val="22"/>
                <w:lang w:val="en-CA"/>
              </w:rPr>
              <w:t>Miska Hannuksela</w:t>
            </w:r>
            <w:r w:rsidR="00E61DAC" w:rsidRPr="005B217D">
              <w:rPr>
                <w:szCs w:val="22"/>
                <w:lang w:val="en-CA"/>
              </w:rPr>
              <w:br/>
            </w:r>
            <w:r w:rsidR="009822AD">
              <w:rPr>
                <w:szCs w:val="22"/>
                <w:lang w:val="en-CA"/>
              </w:rPr>
              <w:t>Gary 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9E83B80"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9822AD" w:rsidRPr="009822AD">
              <w:rPr>
                <w:szCs w:val="22"/>
                <w:lang w:val="en-CA"/>
              </w:rPr>
              <w:t>chujoh.takeshi@sharp.co.jp</w:t>
            </w:r>
            <w:r w:rsidR="009822AD">
              <w:rPr>
                <w:szCs w:val="22"/>
                <w:lang w:val="en-CA"/>
              </w:rPr>
              <w:br/>
            </w:r>
            <w:r w:rsidRPr="002A1E33">
              <w:rPr>
                <w:szCs w:val="22"/>
                <w:lang w:val="en-CA"/>
              </w:rPr>
              <w:t>miska.hannuksela@nokia.com</w:t>
            </w:r>
            <w:r w:rsidR="00E61DAC" w:rsidRPr="005B217D">
              <w:rPr>
                <w:szCs w:val="22"/>
                <w:lang w:val="en-CA"/>
              </w:rPr>
              <w:br/>
            </w:r>
            <w:r w:rsidR="009822AD" w:rsidRPr="009822AD">
              <w:rPr>
                <w:szCs w:val="22"/>
                <w:lang w:val="en-CA"/>
              </w:rPr>
              <w:t>garysull@microsoft.com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78229596" w:rsidR="00EB6675" w:rsidRDefault="00EB6675" w:rsidP="009234A5">
      <w:pPr>
        <w:rPr>
          <w:szCs w:val="22"/>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31FA2568" w14:textId="77777777" w:rsidR="003448DC" w:rsidRDefault="003448DC"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ISO</w:t>
      </w:r>
      <w:r w:rsidRPr="00FD2A9A">
        <w:rPr>
          <w:rFonts w:ascii="Cambria"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Standard 66, Uniform Resource Identifiers (URI): Generic Syntax, </w:t>
      </w:r>
      <w:hyperlink r:id="rId10" w:history="1">
        <w:r w:rsidRPr="00FD2A9A">
          <w:rPr>
            <w:rFonts w:ascii="Cambria"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RFC 4151, The 'tag' URI Scheme, October 2005, </w:t>
      </w:r>
      <w:hyperlink r:id="rId11" w:history="1">
        <w:r w:rsidRPr="00FD2A9A">
          <w:rPr>
            <w:rFonts w:ascii="Cambria"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a</w:t>
      </w:r>
      <w:r w:rsidRPr="00FD2A9A">
        <w:rPr>
          <w:lang w:val="en-CA"/>
        </w:rPr>
        <w:t>bbreviated terms</w:t>
      </w:r>
      <w:r w:rsidRPr="00FD2A9A">
        <w:rPr>
          <w:rFonts w:ascii="Cambria" w:hAnsi="Cambria"/>
          <w:szCs w:val="22"/>
          <w:lang w:val="en-CA"/>
        </w:rPr>
        <w:t>:</w:t>
      </w:r>
    </w:p>
    <w:p w14:paraId="14691F3F" w14:textId="77777777" w:rsidR="003448DC" w:rsidRPr="003448DC"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448DC">
        <w:rPr>
          <w:rFonts w:ascii="Cambria" w:hAnsi="Cambria"/>
          <w:szCs w:val="22"/>
          <w:lang w:val="en-CA"/>
        </w:rPr>
        <w:t>NNPFA</w:t>
      </w:r>
      <w:r w:rsidRPr="003448DC">
        <w:rPr>
          <w:rFonts w:ascii="Cambria" w:hAnsi="Cambria"/>
          <w:szCs w:val="22"/>
          <w:lang w:val="en-CA"/>
        </w:rPr>
        <w:tab/>
        <w:t>neural-network post-filter activation</w:t>
      </w:r>
    </w:p>
    <w:p w14:paraId="1FE0614C" w14:textId="77777777" w:rsidR="003448DC" w:rsidRPr="003448DC"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448DC">
        <w:rPr>
          <w:rFonts w:ascii="Cambria" w:hAnsi="Cambria"/>
          <w:szCs w:val="22"/>
          <w:lang w:val="en-CA"/>
        </w:rPr>
        <w:t>NNPFC</w:t>
      </w:r>
      <w:r w:rsidRPr="003448DC">
        <w:rPr>
          <w:rFonts w:ascii="Cambria" w:hAnsi="Cambria"/>
          <w:szCs w:val="22"/>
          <w:lang w:val="en-CA"/>
        </w:rPr>
        <w:tab/>
        <w:t>neural-network post-filter characteristics</w:t>
      </w:r>
    </w:p>
    <w:p w14:paraId="4D7DF03D" w14:textId="5F9F3A4C" w:rsid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448DC">
        <w:rPr>
          <w:rFonts w:ascii="Cambria" w:hAnsi="Cambria"/>
          <w:szCs w:val="22"/>
          <w:lang w:val="en-CA"/>
        </w:rPr>
        <w:t>URI</w:t>
      </w:r>
      <w:r w:rsidRPr="003448DC">
        <w:rPr>
          <w:rFonts w:ascii="Cambria" w:hAnsi="Cambria"/>
          <w:szCs w:val="22"/>
          <w:lang w:val="en-CA"/>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definitions in alphabetical order and adjust the intermediate and subsequent formula indices accordingly:</w:t>
      </w:r>
    </w:p>
    <w:p w14:paraId="3ECE86DF"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FD2A9A">
        <w:rPr>
          <w:noProof/>
          <w:sz w:val="20"/>
          <w:lang w:val="es-ES_tradnl"/>
        </w:rPr>
        <w:lastRenderedPageBreak/>
        <w:t xml:space="preserve">Reflect( x, y ) =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 xml:space="preserve">Min( </m:t>
                  </m:r>
                  <m:r>
                    <m:rPr>
                      <m:sty m:val="p"/>
                    </m:rPr>
                    <w:rPr>
                      <w:rFonts w:ascii="Cambria Math"/>
                      <w:noProof/>
                      <w:sz w:val="20"/>
                      <w:lang w:val="es-ES_tradnl"/>
                    </w:rPr>
                    <m:t>-</m:t>
                  </m:r>
                  <m:r>
                    <m:rPr>
                      <m:sty m:val="p"/>
                    </m:rPr>
                    <w:rPr>
                      <w:rFonts w:ascii="Cambria Math"/>
                      <w:noProof/>
                      <w:sz w:val="20"/>
                      <w:lang w:val="es-ES_tradnl"/>
                    </w:rPr>
                    <m:t>y,  x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Max( x</m:t>
                  </m:r>
                  <m:r>
                    <m:rPr>
                      <m:sty m:val="p"/>
                    </m:rPr>
                    <w:rPr>
                      <w:rFonts w:ascii="Cambria Math"/>
                      <w:noProof/>
                      <w:sz w:val="20"/>
                      <w:lang w:val="es-ES_tradnl"/>
                    </w:rPr>
                    <m:t>-</m:t>
                  </m:r>
                  <m:r>
                    <m:rPr>
                      <m:nor/>
                    </m:rPr>
                    <w:rPr>
                      <w:rFonts w:ascii="Cambria Math"/>
                      <w:noProof/>
                      <w:sz w:val="20"/>
                      <w:lang w:val="es-ES_tradnl"/>
                    </w:rPr>
                    <m:t>( y</m:t>
                  </m:r>
                  <m:r>
                    <m:rPr>
                      <m:sty m:val="p"/>
                    </m:rPr>
                    <w:rPr>
                      <w:rFonts w:ascii="Cambria Math"/>
                      <w:noProof/>
                      <w:sz w:val="20"/>
                      <w:lang w:val="es-ES_tradnl"/>
                    </w:rPr>
                    <m:t>-</m:t>
                  </m:r>
                  <m:r>
                    <m:rPr>
                      <m:sty m:val="p"/>
                    </m:rPr>
                    <w:rPr>
                      <w:rFonts w:ascii="Cambria Math"/>
                      <w:noProof/>
                      <w:sz w:val="20"/>
                      <w:lang w:val="es-ES_tradnl"/>
                    </w:rPr>
                    <m:t xml:space="preserve">x </m:t>
                  </m:r>
                  <m:r>
                    <m:rPr>
                      <m:nor/>
                    </m:rPr>
                    <w:rPr>
                      <w:rFonts w:ascii="Cambria Math"/>
                      <w:noProof/>
                      <w:sz w:val="20"/>
                      <w:lang w:val="es-ES_tradnl"/>
                    </w:rPr>
                    <m:t>), 0 )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r w:rsidRPr="00FD2A9A">
        <w:rPr>
          <w:noProof/>
          <w:sz w:val="20"/>
          <w:lang w:val="en-GB"/>
        </w:rPr>
        <w:t>1</w:t>
      </w:r>
      <w:r w:rsidRPr="00FD2A9A">
        <w:rPr>
          <w:noProof/>
          <w:sz w:val="20"/>
          <w:lang w:val="es-ES_tradnl"/>
        </w:rPr>
        <w:t>)</w:t>
      </w:r>
    </w:p>
    <w:p w14:paraId="1418F554"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r w:rsidRPr="00FD2A9A">
        <w:rPr>
          <w:noProof/>
          <w:sz w:val="20"/>
          <w:lang w:val="es-ES_tradnl"/>
        </w:rPr>
        <w:t>Wrap</w:t>
      </w:r>
      <w:r w:rsidRPr="00FD2A9A">
        <w:rPr>
          <w:sz w:val="20"/>
          <w:lang w:val="en-CA"/>
        </w:rPr>
        <w:t xml:space="preserve">( x, y ) = </w:t>
      </w:r>
      <w:r w:rsidRPr="00FD2A9A">
        <w:rPr>
          <w:noProof/>
          <w:sz w:val="20"/>
          <w:lang w:val="es-ES_tradnl"/>
        </w:rPr>
        <w:t xml:space="preserve">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Max( 0,  x+y+1 )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Min( x, y</m:t>
                  </m:r>
                  <m:r>
                    <m:rPr>
                      <m:sty m:val="p"/>
                    </m:rPr>
                    <w:rPr>
                      <w:rFonts w:ascii="Cambria Math"/>
                      <w:noProof/>
                      <w:sz w:val="20"/>
                      <w:lang w:val="es-ES_tradnl"/>
                    </w:rPr>
                    <m:t>-</m:t>
                  </m:r>
                  <m:r>
                    <m:rPr>
                      <m:sty m:val="p"/>
                    </m:rPr>
                    <w:rPr>
                      <w:rFonts w:ascii="Cambria Math"/>
                      <w:noProof/>
                      <w:sz w:val="20"/>
                      <w:lang w:val="es-ES_tradnl"/>
                    </w:rPr>
                    <m:t>x</m:t>
                  </m:r>
                  <m:r>
                    <m:rPr>
                      <m:sty m:val="p"/>
                    </m:rPr>
                    <w:rPr>
                      <w:rFonts w:ascii="Cambria Math"/>
                      <w:noProof/>
                      <w:sz w:val="20"/>
                      <w:lang w:val="es-ES_tradnl"/>
                    </w:rPr>
                    <m:t>-</m:t>
                  </m:r>
                  <m:r>
                    <m:rPr>
                      <m:nor/>
                    </m:rPr>
                    <w:rPr>
                      <w:rFonts w:ascii="Cambria Math"/>
                      <w:noProof/>
                      <w:sz w:val="20"/>
                      <w:lang w:val="es-ES_tradnl"/>
                    </w:rPr>
                    <m:t>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(17)</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i/>
          <w:iCs/>
          <w:szCs w:val="22"/>
          <w:lang w:val="en-CA"/>
        </w:rPr>
      </w:pPr>
      <w:r w:rsidRPr="00FD2A9A">
        <w:rPr>
          <w:rFonts w:ascii="Cambria"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 before the paragraph starting with "read_bits( n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D2A9A">
        <w:rPr>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DC37CB">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DC37CB">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DC37CB">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DC37CB">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DC37CB">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DC37CB">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DC37CB">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DC37CB">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DC37CB">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DC37CB">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DC37CB">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DC37CB">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DC37CB">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DC37CB">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DC37CB">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DC37CB">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DC37CB">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DC37CB">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Generalized cubemap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DC37CB">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DC37CB">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DC37CB">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DC37CB">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DC37CB">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DC37CB">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DC37CB">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DC37CB">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DC37CB">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DC37CB">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lastRenderedPageBreak/>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DC37CB">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DC37CB">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DC37CB">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5301FA76" w14:textId="77777777" w:rsidTr="00DC37CB">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78254FE7" w14:textId="77777777" w:rsidTr="00DC37CB">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DC37CB">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14:paraId="4AFE87A9" w14:textId="77777777" w:rsidTr="00DC37CB">
        <w:tc>
          <w:tcPr>
            <w:tcW w:w="3420" w:type="dxa"/>
          </w:tcPr>
          <w:p w14:paraId="54AA8C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Post-filter hint</w:t>
            </w:r>
          </w:p>
        </w:tc>
        <w:tc>
          <w:tcPr>
            <w:tcW w:w="5400" w:type="dxa"/>
          </w:tcPr>
          <w:p w14:paraId="2DEF28D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 xml:space="preserve">Specified by the syntax of </w:t>
            </w:r>
            <w:r w:rsidRPr="00FD2A9A">
              <w:rPr>
                <w:sz w:val="18"/>
                <w:lang w:val="en-GB"/>
              </w:rPr>
              <w:t>the SEI message</w:t>
            </w:r>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referenceablePictures, which consists of a list of IRAP or EDRAP pictures in decoding order that are within the same CLVS and identified by the edrap_ref_rap_id[ i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referenceablePictures. The list referenceablePictures consists of the list of IRAP or EDRAP pictures that are present in the current CLVS and are identified by the edrap_ref_rap_id[ i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04A4BEF4"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New subclauses 8.27 to 8.31</w:t>
      </w:r>
    </w:p>
    <w:p w14:paraId="3F3E4BD7"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subclauses 8.27 to 8.31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r w:rsidRPr="00FD2A9A">
              <w:rPr>
                <w:rFonts w:eastAsia="Malgun Gothic"/>
                <w:sz w:val="20"/>
                <w:szCs w:val="18"/>
                <w:lang w:val="en-CA"/>
              </w:rPr>
              <w:t>shutter_interval_info</w:t>
            </w:r>
            <w:r w:rsidRPr="00FD2A9A">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u(1)</w:t>
            </w:r>
          </w:p>
        </w:tc>
      </w:tr>
      <w:tr w:rsidR="00FD2A9A" w:rsidRPr="00FD2A9A" w14:paraId="7A3CF4D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u(3)</w:t>
            </w:r>
          </w:p>
        </w:tc>
      </w:tr>
      <w:tr w:rsidR="00FD2A9A" w:rsidRPr="00FD2A9A" w14:paraId="130A7B5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u(32)</w:t>
            </w:r>
          </w:p>
        </w:tc>
      </w:tr>
      <w:tr w:rsidR="00FD2A9A" w:rsidRPr="00FD2A9A" w14:paraId="4EE9758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lastRenderedPageBreak/>
        <w:t xml:space="preserve">8.27.2 </w:t>
      </w:r>
      <w:r w:rsidRPr="00FD2A9A">
        <w:rPr>
          <w:rFonts w:eastAsia="Malgun Gothic"/>
          <w:b/>
          <w:bCs/>
          <w:sz w:val="20"/>
          <w:lang w:val="en-GB"/>
        </w:rPr>
        <w:t>Shutter interval information SEI message syntax</w:t>
      </w:r>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77777777" w:rsidR="00FD2A9A" w:rsidRPr="00FD2A9A" w:rsidRDefault="00FD2A9A" w:rsidP="00FD2A9A">
      <w:pPr>
        <w:rPr>
          <w:noProof/>
          <w:sz w:val="20"/>
          <w:lang w:val="en-CA"/>
        </w:rPr>
      </w:pPr>
      <w:r w:rsidRPr="00FD2A9A">
        <w:rPr>
          <w:b/>
          <w:noProof/>
          <w:sz w:val="20"/>
          <w:lang w:val="en-CA"/>
        </w:rPr>
        <w:t>fixed_</w:t>
      </w:r>
      <w:r w:rsidRPr="00FD2A9A">
        <w:rPr>
          <w:b/>
          <w:bCs/>
          <w:noProof/>
          <w:sz w:val="20"/>
          <w:lang w:val="en-CA"/>
        </w:rPr>
        <w:t>shutter_interval</w:t>
      </w:r>
      <w:r w:rsidRPr="00FD2A9A">
        <w:rPr>
          <w:b/>
          <w:noProof/>
          <w:sz w:val="20"/>
          <w:lang w:val="en-CA"/>
        </w:rPr>
        <w:t>_within_clvs_flag</w:t>
      </w:r>
      <w:r w:rsidRPr="00FD2A9A">
        <w:rPr>
          <w:bCs/>
          <w:noProof/>
          <w:sz w:val="20"/>
          <w:lang w:val="en-CA"/>
        </w:rPr>
        <w:t xml:space="preserve"> </w:t>
      </w:r>
      <w:r w:rsidRPr="00FD2A9A">
        <w:rPr>
          <w:noProof/>
          <w:sz w:val="20"/>
          <w:lang w:val="en-CA"/>
        </w:rPr>
        <w:t>equal to 1 specifies that the indicated shutter interval is the same for all temporal sublayers in the CLVS. fixed_shutter_interval_within_clvs_flag</w:t>
      </w:r>
      <w:r w:rsidRPr="00FD2A9A">
        <w:rPr>
          <w:b/>
          <w:noProof/>
          <w:sz w:val="20"/>
          <w:lang w:val="en-CA"/>
        </w:rPr>
        <w:t xml:space="preserve"> </w:t>
      </w:r>
      <w:r w:rsidRPr="00FD2A9A">
        <w:rPr>
          <w:noProof/>
          <w:sz w:val="20"/>
          <w:lang w:val="en-CA"/>
        </w:rPr>
        <w:t>equal to 0 specifies that the indicated shutter interval may not be the same for all temporal sublayers in the CLVS.</w:t>
      </w:r>
    </w:p>
    <w:p w14:paraId="473D8D06" w14:textId="77777777"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77777777"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each CLVS referring to the SPS.</w:t>
      </w:r>
    </w:p>
    <w:p w14:paraId="4899DF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For example, the information conveyed in this SEI message is intended to be adequate for purposes corresponding to the use of ATSC A/341:2022-03 Annex D when sii_max_sub_layers_minus1 is equal to 1 and fixed_shutter_interval_within_clvs_flag is equal to 0</w:t>
      </w:r>
      <w:r w:rsidRPr="00FD2A9A">
        <w:rPr>
          <w:sz w:val="18"/>
          <w:lang w:val="en-GB"/>
        </w:rPr>
        <w:t>.</w:t>
      </w:r>
    </w:p>
    <w:p w14:paraId="522FA384" w14:textId="77777777" w:rsidR="00FD2A9A" w:rsidRPr="00FD2A9A" w:rsidRDefault="00FD2A9A" w:rsidP="00FD2A9A">
      <w:pPr>
        <w:rPr>
          <w:bCs/>
          <w:noProof/>
          <w:sz w:val="20"/>
          <w:szCs w:val="18"/>
          <w:lang w:val="en-CA"/>
        </w:rPr>
      </w:pPr>
      <w:r w:rsidRPr="00FD2A9A">
        <w:rPr>
          <w:b/>
          <w:noProof/>
          <w:sz w:val="20"/>
          <w:szCs w:val="18"/>
          <w:lang w:val="en-CA"/>
        </w:rPr>
        <w:t>sub_layer_</w:t>
      </w:r>
      <w:r w:rsidRPr="00FD2A9A">
        <w:rPr>
          <w:b/>
          <w:bCs/>
          <w:noProof/>
          <w:sz w:val="20"/>
          <w:szCs w:val="18"/>
          <w:lang w:val="en-CA"/>
        </w:rPr>
        <w:t>num_units_in_shutter</w:t>
      </w:r>
      <w:r w:rsidRPr="00FD2A9A">
        <w:rPr>
          <w:b/>
          <w:noProof/>
          <w:sz w:val="20"/>
          <w:szCs w:val="18"/>
          <w:lang w:val="en-CA"/>
        </w:rPr>
        <w:t>_interval</w:t>
      </w:r>
      <w:r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Pr="00FD2A9A">
        <w:rPr>
          <w:bCs/>
          <w:noProof/>
          <w:sz w:val="20"/>
          <w:szCs w:val="18"/>
          <w:lang w:val="en-CA"/>
        </w:rPr>
        <w:t>shutter interval</w:t>
      </w:r>
      <w:r w:rsidRPr="00FD2A9A">
        <w:rPr>
          <w:noProof/>
          <w:sz w:val="20"/>
          <w:szCs w:val="18"/>
          <w:lang w:val="en-CA"/>
        </w:rPr>
        <w:t xml:space="preserve"> for each picture with temporal sublayer identifier equal to i in the CLVS</w:t>
      </w:r>
      <w:r w:rsidRPr="00FD2A9A">
        <w:rPr>
          <w:bCs/>
          <w:noProof/>
          <w:sz w:val="20"/>
          <w:szCs w:val="18"/>
          <w:lang w:val="en-CA"/>
        </w:rPr>
        <w:t>, denoted by the variable subLayerShutterInterval[</w:t>
      </w:r>
      <w:r w:rsidRPr="00FD2A9A">
        <w:rPr>
          <w:noProof/>
          <w:sz w:val="20"/>
          <w:szCs w:val="18"/>
          <w:lang w:val="en-CA"/>
        </w:rPr>
        <w:t> i </w:t>
      </w:r>
      <w:r w:rsidRPr="00FD2A9A">
        <w:rPr>
          <w:bCs/>
          <w:noProof/>
          <w:sz w:val="20"/>
          <w:szCs w:val="18"/>
          <w:lang w:val="en-CA"/>
        </w:rPr>
        <w:t xml:space="preserve">], in units of seconds, </w:t>
      </w:r>
      <w:r w:rsidRPr="00FD2A9A">
        <w:rPr>
          <w:noProof/>
          <w:sz w:val="20"/>
          <w:szCs w:val="18"/>
          <w:lang w:val="en-CA"/>
        </w:rPr>
        <w:t>is equal to the quotient of sub_layer_num_units_in_shutter_interval</w:t>
      </w:r>
      <w:r w:rsidRPr="00FD2A9A">
        <w:rPr>
          <w:bCs/>
          <w:noProof/>
          <w:sz w:val="20"/>
          <w:szCs w:val="18"/>
          <w:lang w:val="en-CA"/>
        </w:rPr>
        <w:t>[</w:t>
      </w:r>
      <w:r w:rsidRPr="00FD2A9A">
        <w:rPr>
          <w:noProof/>
          <w:sz w:val="20"/>
          <w:szCs w:val="18"/>
          <w:lang w:val="en-CA"/>
        </w:rPr>
        <w:t> i </w:t>
      </w:r>
      <w:r w:rsidRPr="00FD2A9A">
        <w:rPr>
          <w:bCs/>
          <w:noProof/>
          <w:sz w:val="20"/>
          <w:szCs w:val="18"/>
          <w:lang w:val="en-CA"/>
        </w:rPr>
        <w:t>]</w:t>
      </w:r>
      <w:r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if( 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subLayerShutterInterval[ i ] = sub_layer_num_units_in_shutter_interval[ i ] ÷ sii_time_scale</w:t>
      </w:r>
    </w:p>
    <w:p w14:paraId="51129FB2"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Neural-network post-filter characteristics SEI message</w:t>
      </w:r>
    </w:p>
    <w:p w14:paraId="52853DD0"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8.28.1 </w:t>
      </w:r>
      <w:r w:rsidRPr="00FD2A9A">
        <w:rPr>
          <w:rFonts w:eastAsia="Malgun Gothic"/>
          <w:b/>
          <w:bCs/>
          <w:sz w:val="20"/>
          <w:lang w:val="en-GB"/>
        </w:rPr>
        <w:t>Neural-network post-filter characteristics SEI message syntax</w:t>
      </w:r>
    </w:p>
    <w:p w14:paraId="5CA13FB5"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D2A9A" w:rsidRPr="00FD2A9A" w14:paraId="1E54FA74" w14:textId="77777777" w:rsidTr="00DC37CB">
        <w:trPr>
          <w:trHeight w:val="204"/>
          <w:jc w:val="center"/>
        </w:trPr>
        <w:tc>
          <w:tcPr>
            <w:tcW w:w="7920" w:type="dxa"/>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nn_post_filter_characteristics( payloadSize ) {</w:t>
            </w:r>
          </w:p>
        </w:tc>
        <w:tc>
          <w:tcPr>
            <w:tcW w:w="1162" w:type="dxa"/>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6C80A3FB" w14:textId="77777777" w:rsidTr="00DC37CB">
        <w:trPr>
          <w:trHeight w:val="204"/>
          <w:jc w:val="center"/>
        </w:trPr>
        <w:tc>
          <w:tcPr>
            <w:tcW w:w="7920" w:type="dxa"/>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r w:rsidRPr="00FD2A9A">
              <w:rPr>
                <w:b/>
                <w:sz w:val="20"/>
                <w:lang w:val="en-GB"/>
              </w:rPr>
              <w:t>nnpfc_id</w:t>
            </w:r>
          </w:p>
        </w:tc>
        <w:tc>
          <w:tcPr>
            <w:tcW w:w="1162" w:type="dxa"/>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35D41F16" w14:textId="77777777" w:rsidTr="00DC37CB">
        <w:trPr>
          <w:trHeight w:val="204"/>
          <w:jc w:val="center"/>
        </w:trPr>
        <w:tc>
          <w:tcPr>
            <w:tcW w:w="7920" w:type="dxa"/>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nnpfc_mode_idc</w:t>
            </w:r>
          </w:p>
        </w:tc>
        <w:tc>
          <w:tcPr>
            <w:tcW w:w="1162" w:type="dxa"/>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506A9ACC" w14:textId="77777777" w:rsidTr="00DC37CB">
        <w:trPr>
          <w:trHeight w:val="204"/>
          <w:jc w:val="center"/>
        </w:trPr>
        <w:tc>
          <w:tcPr>
            <w:tcW w:w="7920" w:type="dxa"/>
          </w:tcPr>
          <w:p w14:paraId="25B964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if( nnpfc_mode_idc  = =  1 ) {</w:t>
            </w:r>
          </w:p>
        </w:tc>
        <w:tc>
          <w:tcPr>
            <w:tcW w:w="1162" w:type="dxa"/>
          </w:tcPr>
          <w:p w14:paraId="54620B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3FED710" w14:textId="77777777" w:rsidTr="00DC37CB">
        <w:trPr>
          <w:trHeight w:val="204"/>
          <w:jc w:val="center"/>
        </w:trPr>
        <w:tc>
          <w:tcPr>
            <w:tcW w:w="7920" w:type="dxa"/>
          </w:tcPr>
          <w:p w14:paraId="24C165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while( !byte_aligned( ) )</w:t>
            </w:r>
          </w:p>
        </w:tc>
        <w:tc>
          <w:tcPr>
            <w:tcW w:w="1162" w:type="dxa"/>
          </w:tcPr>
          <w:p w14:paraId="2A54D86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6247BCE4" w14:textId="77777777" w:rsidTr="00DC37CB">
        <w:trPr>
          <w:trHeight w:val="204"/>
          <w:jc w:val="center"/>
        </w:trPr>
        <w:tc>
          <w:tcPr>
            <w:tcW w:w="7920" w:type="dxa"/>
          </w:tcPr>
          <w:p w14:paraId="328D4D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nnpfc_reserved_zero_bit_a</w:t>
            </w:r>
          </w:p>
        </w:tc>
        <w:tc>
          <w:tcPr>
            <w:tcW w:w="1162" w:type="dxa"/>
          </w:tcPr>
          <w:p w14:paraId="71D061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u(1)</w:t>
            </w:r>
          </w:p>
        </w:tc>
      </w:tr>
      <w:tr w:rsidR="00FD2A9A" w:rsidRPr="00FD2A9A" w14:paraId="72E05EAD" w14:textId="77777777" w:rsidTr="00DC37CB">
        <w:trPr>
          <w:trHeight w:val="204"/>
          <w:jc w:val="center"/>
        </w:trPr>
        <w:tc>
          <w:tcPr>
            <w:tcW w:w="7920" w:type="dxa"/>
          </w:tcPr>
          <w:p w14:paraId="7526740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nnpfc_tag_uri</w:t>
            </w:r>
          </w:p>
        </w:tc>
        <w:tc>
          <w:tcPr>
            <w:tcW w:w="1162" w:type="dxa"/>
          </w:tcPr>
          <w:p w14:paraId="5F3E44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st(v)</w:t>
            </w:r>
          </w:p>
        </w:tc>
      </w:tr>
      <w:tr w:rsidR="00FD2A9A" w:rsidRPr="00FD2A9A" w14:paraId="3775F34D" w14:textId="77777777" w:rsidTr="00DC37CB">
        <w:trPr>
          <w:trHeight w:val="204"/>
          <w:jc w:val="center"/>
        </w:trPr>
        <w:tc>
          <w:tcPr>
            <w:tcW w:w="7920" w:type="dxa"/>
          </w:tcPr>
          <w:p w14:paraId="249D066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lastRenderedPageBreak/>
              <w:tab/>
            </w:r>
            <w:r w:rsidRPr="00FD2A9A">
              <w:rPr>
                <w:color w:val="000000" w:themeColor="text1"/>
                <w:sz w:val="20"/>
                <w:lang w:val="en-GB"/>
              </w:rPr>
              <w:tab/>
            </w:r>
            <w:r w:rsidRPr="00FD2A9A">
              <w:rPr>
                <w:b/>
                <w:bCs/>
                <w:color w:val="000000" w:themeColor="text1"/>
                <w:sz w:val="20"/>
                <w:lang w:val="en-GB"/>
              </w:rPr>
              <w:t>nnpfc_uri</w:t>
            </w:r>
          </w:p>
        </w:tc>
        <w:tc>
          <w:tcPr>
            <w:tcW w:w="1162" w:type="dxa"/>
          </w:tcPr>
          <w:p w14:paraId="370AE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st(v)</w:t>
            </w:r>
          </w:p>
        </w:tc>
      </w:tr>
      <w:tr w:rsidR="00FD2A9A" w:rsidRPr="00FD2A9A" w14:paraId="1E59A797" w14:textId="77777777" w:rsidTr="00DC37CB">
        <w:trPr>
          <w:trHeight w:val="204"/>
          <w:jc w:val="center"/>
        </w:trPr>
        <w:tc>
          <w:tcPr>
            <w:tcW w:w="7920" w:type="dxa"/>
          </w:tcPr>
          <w:p w14:paraId="4303A45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7DC58A5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E7DC7A8" w14:textId="77777777" w:rsidTr="00DC37CB">
        <w:trPr>
          <w:trHeight w:val="204"/>
          <w:jc w:val="center"/>
        </w:trPr>
        <w:tc>
          <w:tcPr>
            <w:tcW w:w="7920" w:type="dxa"/>
          </w:tcPr>
          <w:p w14:paraId="707F204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nnpfc_formatting_and_purpose_flag</w:t>
            </w:r>
          </w:p>
        </w:tc>
        <w:tc>
          <w:tcPr>
            <w:tcW w:w="1162" w:type="dxa"/>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5D9261EF" w14:textId="77777777" w:rsidTr="00DC37CB">
        <w:trPr>
          <w:trHeight w:val="204"/>
          <w:jc w:val="center"/>
        </w:trPr>
        <w:tc>
          <w:tcPr>
            <w:tcW w:w="7920" w:type="dxa"/>
          </w:tcPr>
          <w:p w14:paraId="5A6139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if( nnpfc_formatting_and_purpose_flag ) {</w:t>
            </w:r>
          </w:p>
        </w:tc>
        <w:tc>
          <w:tcPr>
            <w:tcW w:w="1162" w:type="dxa"/>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ABA883C" w14:textId="77777777" w:rsidTr="00DC37CB">
        <w:trPr>
          <w:trHeight w:val="204"/>
          <w:jc w:val="center"/>
        </w:trPr>
        <w:tc>
          <w:tcPr>
            <w:tcW w:w="7920" w:type="dxa"/>
          </w:tcPr>
          <w:p w14:paraId="53C3FA3F"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b/>
                <w:bCs/>
                <w:sz w:val="20"/>
                <w:lang w:val="en-GB"/>
              </w:rPr>
              <w:t>nnpfc_purpose</w:t>
            </w:r>
          </w:p>
        </w:tc>
        <w:tc>
          <w:tcPr>
            <w:tcW w:w="1162" w:type="dxa"/>
          </w:tcPr>
          <w:p w14:paraId="2064165C" w14:textId="0F4E5B42" w:rsidR="00FD2A9A" w:rsidRPr="00FD2A9A" w:rsidRDefault="00B529EF"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ins w:id="0" w:author="JVET-AC0152" w:date="2023-01-16T22:41:00Z">
              <w:r>
                <w:rPr>
                  <w:bCs/>
                  <w:sz w:val="20"/>
                  <w:lang w:val="en-GB"/>
                </w:rPr>
                <w:t>u(10)</w:t>
              </w:r>
            </w:ins>
            <w:del w:id="1" w:author="JVET-AC0152" w:date="2023-01-16T22:41:00Z">
              <w:r w:rsidR="00FD2A9A" w:rsidRPr="00FD2A9A" w:rsidDel="00B529EF">
                <w:rPr>
                  <w:bCs/>
                  <w:sz w:val="20"/>
                  <w:lang w:val="en-GB"/>
                </w:rPr>
                <w:delText>ue(v)</w:delText>
              </w:r>
            </w:del>
          </w:p>
        </w:tc>
      </w:tr>
      <w:tr w:rsidR="00FD2A9A" w:rsidRPr="00FD2A9A" w14:paraId="0A771630" w14:textId="77777777" w:rsidTr="00DC37CB">
        <w:trPr>
          <w:trHeight w:val="204"/>
          <w:jc w:val="center"/>
        </w:trPr>
        <w:tc>
          <w:tcPr>
            <w:tcW w:w="7920" w:type="dxa"/>
          </w:tcPr>
          <w:p w14:paraId="210944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7B8A79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E0810" w:rsidRPr="00521A55" w14:paraId="45A93C7A" w14:textId="77777777" w:rsidTr="00753B3A">
        <w:trPr>
          <w:trHeight w:val="204"/>
          <w:jc w:val="center"/>
          <w:ins w:id="2" w:author="JVET-AC0174" w:date="2023-01-16T22:27:00Z"/>
        </w:trPr>
        <w:tc>
          <w:tcPr>
            <w:tcW w:w="7920" w:type="dxa"/>
          </w:tcPr>
          <w:p w14:paraId="5CC508B9" w14:textId="77777777" w:rsidR="00CE0810" w:rsidRPr="00AC5365" w:rsidRDefault="00CE0810" w:rsidP="00753B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 w:author="JVET-AC0174" w:date="2023-01-16T22:27:00Z"/>
                <w:sz w:val="20"/>
                <w:lang w:val="en-GB"/>
              </w:rPr>
            </w:pPr>
            <w:ins w:id="4" w:author="JVET-AC0174" w:date="2023-01-16T22:27:00Z">
              <w:r w:rsidRPr="00753B3A">
                <w:rPr>
                  <w:sz w:val="20"/>
                  <w:lang w:val="en-GB"/>
                </w:rPr>
                <w:tab/>
              </w:r>
              <w:r w:rsidRPr="00753B3A">
                <w:rPr>
                  <w:sz w:val="20"/>
                  <w:lang w:val="en-GB"/>
                </w:rPr>
                <w:tab/>
              </w:r>
              <w:r w:rsidRPr="00753B3A">
                <w:rPr>
                  <w:b/>
                  <w:bCs/>
                  <w:color w:val="000000" w:themeColor="text1"/>
                  <w:sz w:val="20"/>
                  <w:lang w:val="en-GB" w:eastAsia="ja-JP"/>
                </w:rPr>
                <w:t>nnpfc_num_input_pics_minus1</w:t>
              </w:r>
            </w:ins>
          </w:p>
        </w:tc>
        <w:tc>
          <w:tcPr>
            <w:tcW w:w="1162" w:type="dxa"/>
          </w:tcPr>
          <w:p w14:paraId="0DEC84A4" w14:textId="77777777" w:rsidR="00CE0810" w:rsidRPr="00521A55" w:rsidRDefault="00CE0810" w:rsidP="00753B3A">
            <w:pPr>
              <w:tabs>
                <w:tab w:val="left" w:pos="794"/>
                <w:tab w:val="left" w:pos="1191"/>
                <w:tab w:val="left" w:pos="1588"/>
                <w:tab w:val="left" w:pos="1985"/>
              </w:tabs>
              <w:spacing w:before="20" w:after="40"/>
              <w:jc w:val="center"/>
              <w:rPr>
                <w:ins w:id="5" w:author="JVET-AC0174" w:date="2023-01-16T22:27:00Z"/>
                <w:bCs/>
                <w:sz w:val="20"/>
                <w:lang w:val="en-GB"/>
              </w:rPr>
            </w:pPr>
            <w:ins w:id="6" w:author="JVET-AC0174" w:date="2023-01-16T22:27:00Z">
              <w:r w:rsidRPr="00753B3A">
                <w:rPr>
                  <w:rFonts w:hint="eastAsia"/>
                  <w:bCs/>
                  <w:sz w:val="20"/>
                  <w:lang w:val="en-GB"/>
                </w:rPr>
                <w:t>u</w:t>
              </w:r>
              <w:r w:rsidRPr="00753B3A">
                <w:rPr>
                  <w:bCs/>
                  <w:sz w:val="20"/>
                  <w:lang w:val="en-GB"/>
                </w:rPr>
                <w:t>e(v)</w:t>
              </w:r>
            </w:ins>
          </w:p>
        </w:tc>
      </w:tr>
      <w:tr w:rsidR="00FD2A9A" w:rsidRPr="00FD2A9A" w14:paraId="7E5C57FA" w14:textId="77777777" w:rsidTr="00DC37CB">
        <w:trPr>
          <w:trHeight w:val="204"/>
          <w:jc w:val="center"/>
        </w:trPr>
        <w:tc>
          <w:tcPr>
            <w:tcW w:w="7920" w:type="dxa"/>
          </w:tcPr>
          <w:p w14:paraId="159AEE4E" w14:textId="54ABA58A"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ins w:id="7" w:author="JVET-AC0152" w:date="2023-01-16T22:42:00Z">
              <w:r w:rsidR="00B529EF">
                <w:rPr>
                  <w:sz w:val="20"/>
                  <w:lang w:val="en-GB"/>
                </w:rPr>
                <w:t xml:space="preserve"> </w:t>
              </w:r>
              <w:r w:rsidR="00B529EF" w:rsidRPr="00B529EF">
                <w:rPr>
                  <w:sz w:val="20"/>
                  <w:lang w:val="en-GB"/>
                </w:rPr>
                <w:t>nnpfc_purpose &amp; 0x01  !=  0</w:t>
              </w:r>
            </w:ins>
            <w:del w:id="8" w:author="JVET-AC0152" w:date="2023-01-16T22:42:00Z">
              <w:r w:rsidRPr="00FD2A9A" w:rsidDel="00B529EF">
                <w:rPr>
                  <w:sz w:val="20"/>
                  <w:lang w:val="en-GB"/>
                </w:rPr>
                <w:delText xml:space="preserve"> nnpfc_purpose  = =  2  | |  nnpfc_purpose  = =  4</w:delText>
              </w:r>
            </w:del>
            <w:r w:rsidRPr="00FD2A9A">
              <w:rPr>
                <w:sz w:val="20"/>
                <w:lang w:val="en-GB"/>
              </w:rPr>
              <w:t xml:space="preserve"> )</w:t>
            </w:r>
          </w:p>
        </w:tc>
        <w:tc>
          <w:tcPr>
            <w:tcW w:w="1162" w:type="dxa"/>
          </w:tcPr>
          <w:p w14:paraId="73B4E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C70E32E" w14:textId="77777777" w:rsidTr="00DC37CB">
        <w:trPr>
          <w:trHeight w:val="204"/>
          <w:jc w:val="center"/>
        </w:trPr>
        <w:tc>
          <w:tcPr>
            <w:tcW w:w="7920" w:type="dxa"/>
          </w:tcPr>
          <w:p w14:paraId="37A819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nnpfc_out_sub_c_flag</w:t>
            </w:r>
          </w:p>
        </w:tc>
        <w:tc>
          <w:tcPr>
            <w:tcW w:w="1162" w:type="dxa"/>
          </w:tcPr>
          <w:p w14:paraId="46D675C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u(1)</w:t>
            </w:r>
          </w:p>
        </w:tc>
      </w:tr>
      <w:tr w:rsidR="00FD2A9A" w:rsidRPr="00FD2A9A" w14:paraId="33727523" w14:textId="77777777" w:rsidTr="00DC37CB">
        <w:trPr>
          <w:trHeight w:val="204"/>
          <w:jc w:val="center"/>
        </w:trPr>
        <w:tc>
          <w:tcPr>
            <w:tcW w:w="7920" w:type="dxa"/>
          </w:tcPr>
          <w:p w14:paraId="01C822AC" w14:textId="3B547E8F"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del w:id="9" w:author="JVET-AC0152" w:date="2023-01-16T22:42:00Z">
              <w:r w:rsidRPr="00FD2A9A" w:rsidDel="00B529EF">
                <w:rPr>
                  <w:sz w:val="20"/>
                  <w:lang w:val="en-GB"/>
                </w:rPr>
                <w:delText xml:space="preserve">else </w:delText>
              </w:r>
            </w:del>
            <w:r w:rsidRPr="00FD2A9A">
              <w:rPr>
                <w:sz w:val="20"/>
                <w:lang w:val="en-GB"/>
              </w:rPr>
              <w:t>if(</w:t>
            </w:r>
            <w:ins w:id="10" w:author="JVET-AC0152" w:date="2023-01-16T22:42:00Z">
              <w:r w:rsidR="00B529EF">
                <w:rPr>
                  <w:sz w:val="20"/>
                  <w:lang w:val="en-GB"/>
                </w:rPr>
                <w:t xml:space="preserve"> </w:t>
              </w:r>
              <w:r w:rsidR="00B529EF" w:rsidRPr="00B529EF">
                <w:rPr>
                  <w:sz w:val="20"/>
                  <w:lang w:val="en-GB"/>
                </w:rPr>
                <w:t>nnpfc_purpose &amp; 0x0</w:t>
              </w:r>
            </w:ins>
            <w:ins w:id="11" w:author="JVET-AC0152" w:date="2023-01-16T22:43:00Z">
              <w:r w:rsidR="00B529EF">
                <w:rPr>
                  <w:sz w:val="20"/>
                  <w:lang w:val="en-GB"/>
                </w:rPr>
                <w:t>2</w:t>
              </w:r>
            </w:ins>
            <w:ins w:id="12" w:author="JVET-AC0152" w:date="2023-01-16T22:42:00Z">
              <w:r w:rsidR="00B529EF" w:rsidRPr="00B529EF">
                <w:rPr>
                  <w:sz w:val="20"/>
                  <w:lang w:val="en-GB"/>
                </w:rPr>
                <w:t xml:space="preserve">  !=  0</w:t>
              </w:r>
            </w:ins>
            <w:del w:id="13" w:author="JVET-AC0152" w:date="2023-01-16T22:42:00Z">
              <w:r w:rsidRPr="00FD2A9A" w:rsidDel="00B529EF">
                <w:rPr>
                  <w:sz w:val="20"/>
                  <w:lang w:val="en-GB"/>
                </w:rPr>
                <w:delText xml:space="preserve"> nnpfc_purpose  = =  3  | |  nnpfc_purpose  = =  4</w:delText>
              </w:r>
            </w:del>
            <w:r w:rsidRPr="00FD2A9A">
              <w:rPr>
                <w:sz w:val="20"/>
                <w:lang w:val="en-GB"/>
              </w:rPr>
              <w:t xml:space="preserve"> ) {</w:t>
            </w:r>
          </w:p>
        </w:tc>
        <w:tc>
          <w:tcPr>
            <w:tcW w:w="1162" w:type="dxa"/>
          </w:tcPr>
          <w:p w14:paraId="75E6D4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7A6348D" w14:textId="77777777" w:rsidTr="00DC37CB">
        <w:trPr>
          <w:trHeight w:val="204"/>
          <w:jc w:val="center"/>
        </w:trPr>
        <w:tc>
          <w:tcPr>
            <w:tcW w:w="7920" w:type="dxa"/>
          </w:tcPr>
          <w:p w14:paraId="4904934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r w:rsidRPr="00FD2A9A">
              <w:rPr>
                <w:rFonts w:eastAsiaTheme="minorEastAsia" w:hint="eastAsia"/>
                <w:b/>
                <w:bCs/>
                <w:sz w:val="20"/>
                <w:lang w:val="en-GB" w:eastAsia="ja-JP"/>
              </w:rPr>
              <w:t>nnpfc_</w:t>
            </w:r>
            <w:r w:rsidRPr="00FD2A9A">
              <w:rPr>
                <w:b/>
                <w:bCs/>
                <w:sz w:val="20"/>
                <w:lang w:val="en-GB"/>
              </w:rPr>
              <w:t>pic_width_in_luma_samples</w:t>
            </w:r>
          </w:p>
        </w:tc>
        <w:tc>
          <w:tcPr>
            <w:tcW w:w="1162" w:type="dxa"/>
          </w:tcPr>
          <w:p w14:paraId="4F92391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02587167" w14:textId="77777777" w:rsidTr="00DC37CB">
        <w:trPr>
          <w:trHeight w:val="204"/>
          <w:jc w:val="center"/>
        </w:trPr>
        <w:tc>
          <w:tcPr>
            <w:tcW w:w="7920" w:type="dxa"/>
          </w:tcPr>
          <w:p w14:paraId="7E3ADA5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r w:rsidRPr="00FD2A9A">
              <w:rPr>
                <w:b/>
                <w:bCs/>
                <w:sz w:val="20"/>
                <w:lang w:val="en-GB"/>
              </w:rPr>
              <w:t>nnpfc_pic_height_in_luma_samples</w:t>
            </w:r>
          </w:p>
        </w:tc>
        <w:tc>
          <w:tcPr>
            <w:tcW w:w="1162" w:type="dxa"/>
          </w:tcPr>
          <w:p w14:paraId="32D722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54AE26EB" w14:textId="77777777" w:rsidTr="00DC37CB">
        <w:trPr>
          <w:trHeight w:val="204"/>
          <w:jc w:val="center"/>
        </w:trPr>
        <w:tc>
          <w:tcPr>
            <w:tcW w:w="7920" w:type="dxa"/>
          </w:tcPr>
          <w:p w14:paraId="16033A0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14D5446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A92EEA0" w14:textId="77777777" w:rsidTr="00DC37CB">
        <w:trPr>
          <w:trHeight w:val="204"/>
          <w:jc w:val="center"/>
        </w:trPr>
        <w:tc>
          <w:tcPr>
            <w:tcW w:w="7920" w:type="dxa"/>
          </w:tcPr>
          <w:p w14:paraId="3817D6BE" w14:textId="183D20B0"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del w:id="14" w:author="JVET-AC0152" w:date="2023-01-16T22:43:00Z">
              <w:r w:rsidRPr="00FD2A9A" w:rsidDel="00B529EF">
                <w:rPr>
                  <w:sz w:val="20"/>
                  <w:lang w:val="en-GB"/>
                </w:rPr>
                <w:delText xml:space="preserve">else </w:delText>
              </w:r>
            </w:del>
            <w:r w:rsidRPr="00FD2A9A">
              <w:rPr>
                <w:sz w:val="20"/>
                <w:lang w:val="en-GB"/>
              </w:rPr>
              <w:t>if(</w:t>
            </w:r>
            <w:ins w:id="15" w:author="JVET-AC0152" w:date="2023-01-16T22:43:00Z">
              <w:r w:rsidR="00B529EF">
                <w:rPr>
                  <w:sz w:val="20"/>
                  <w:lang w:val="en-GB"/>
                </w:rPr>
                <w:t xml:space="preserve"> </w:t>
              </w:r>
              <w:r w:rsidR="00B529EF" w:rsidRPr="00B529EF">
                <w:rPr>
                  <w:sz w:val="20"/>
                  <w:lang w:val="en-GB"/>
                </w:rPr>
                <w:t>nnpfc_purpose &amp; 0x0</w:t>
              </w:r>
              <w:r w:rsidR="00B529EF">
                <w:rPr>
                  <w:sz w:val="20"/>
                  <w:lang w:val="en-GB"/>
                </w:rPr>
                <w:t>4</w:t>
              </w:r>
              <w:r w:rsidR="00B529EF" w:rsidRPr="00B529EF">
                <w:rPr>
                  <w:sz w:val="20"/>
                  <w:lang w:val="en-GB"/>
                </w:rPr>
                <w:t xml:space="preserve">  !=  0</w:t>
              </w:r>
            </w:ins>
            <w:del w:id="16" w:author="JVET-AC0152" w:date="2023-01-16T22:43:00Z">
              <w:r w:rsidRPr="00FD2A9A" w:rsidDel="00B529EF">
                <w:rPr>
                  <w:sz w:val="20"/>
                  <w:lang w:val="en-GB"/>
                </w:rPr>
                <w:delText xml:space="preserve"> nnpfc_purpose  = =  5</w:delText>
              </w:r>
            </w:del>
            <w:r w:rsidRPr="00FD2A9A">
              <w:rPr>
                <w:sz w:val="20"/>
                <w:lang w:val="en-GB"/>
              </w:rPr>
              <w:t xml:space="preserve"> ) {</w:t>
            </w:r>
          </w:p>
        </w:tc>
        <w:tc>
          <w:tcPr>
            <w:tcW w:w="1162" w:type="dxa"/>
          </w:tcPr>
          <w:p w14:paraId="05961A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rsidDel="00AC5365" w14:paraId="4AF1B992" w14:textId="7B4A5994" w:rsidTr="00DC37CB">
        <w:trPr>
          <w:trHeight w:val="204"/>
          <w:jc w:val="center"/>
          <w:del w:id="17" w:author="JVET-AC0174" w:date="2023-01-16T22:26:00Z"/>
        </w:trPr>
        <w:tc>
          <w:tcPr>
            <w:tcW w:w="7920" w:type="dxa"/>
          </w:tcPr>
          <w:p w14:paraId="21D960BF" w14:textId="0C506765" w:rsidR="00FD2A9A" w:rsidRPr="00FD2A9A" w:rsidDel="00AC5365"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8" w:author="JVET-AC0174" w:date="2023-01-16T22:26:00Z"/>
                <w:sz w:val="20"/>
                <w:lang w:val="en-GB"/>
              </w:rPr>
            </w:pPr>
            <w:del w:id="19" w:author="JVET-AC0174" w:date="2023-01-16T22:26:00Z">
              <w:r w:rsidRPr="00FD2A9A" w:rsidDel="00AC5365">
                <w:rPr>
                  <w:b/>
                  <w:bCs/>
                  <w:sz w:val="20"/>
                  <w:lang w:val="en-GB"/>
                </w:rPr>
                <w:tab/>
              </w:r>
              <w:r w:rsidRPr="00FD2A9A" w:rsidDel="00AC5365">
                <w:rPr>
                  <w:sz w:val="20"/>
                  <w:lang w:val="en-GB"/>
                </w:rPr>
                <w:tab/>
              </w:r>
              <w:r w:rsidRPr="00FD2A9A" w:rsidDel="00AC5365">
                <w:rPr>
                  <w:sz w:val="20"/>
                  <w:lang w:val="en-GB"/>
                </w:rPr>
                <w:tab/>
              </w:r>
              <w:r w:rsidRPr="00FD2A9A" w:rsidDel="00AC5365">
                <w:rPr>
                  <w:rFonts w:eastAsiaTheme="minorEastAsia" w:hint="eastAsia"/>
                  <w:b/>
                  <w:bCs/>
                  <w:sz w:val="20"/>
                  <w:lang w:val="en-GB" w:eastAsia="ja-JP"/>
                </w:rPr>
                <w:delText>nnpfc_</w:delText>
              </w:r>
              <w:r w:rsidRPr="00FD2A9A" w:rsidDel="00AC5365">
                <w:rPr>
                  <w:rFonts w:eastAsiaTheme="minorEastAsia"/>
                  <w:b/>
                  <w:bCs/>
                  <w:sz w:val="20"/>
                  <w:lang w:val="en-GB" w:eastAsia="ja-JP"/>
                </w:rPr>
                <w:delText>num_input_pics_minus2</w:delText>
              </w:r>
            </w:del>
          </w:p>
        </w:tc>
        <w:tc>
          <w:tcPr>
            <w:tcW w:w="1162" w:type="dxa"/>
          </w:tcPr>
          <w:p w14:paraId="2B613317" w14:textId="74625456" w:rsidR="00FD2A9A" w:rsidRPr="00FD2A9A" w:rsidDel="00AC5365"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20" w:author="JVET-AC0174" w:date="2023-01-16T22:26:00Z"/>
                <w:bCs/>
                <w:sz w:val="20"/>
                <w:lang w:val="en-GB"/>
              </w:rPr>
            </w:pPr>
            <w:del w:id="21" w:author="JVET-AC0174" w:date="2023-01-16T22:26:00Z">
              <w:r w:rsidRPr="00FD2A9A" w:rsidDel="00AC5365">
                <w:rPr>
                  <w:bCs/>
                  <w:sz w:val="20"/>
                  <w:lang w:val="en-GB"/>
                </w:rPr>
                <w:delText>ue(v)</w:delText>
              </w:r>
            </w:del>
          </w:p>
        </w:tc>
      </w:tr>
      <w:tr w:rsidR="00FD2A9A" w:rsidRPr="00FD2A9A" w14:paraId="3C28463B" w14:textId="77777777" w:rsidTr="00DC37CB">
        <w:trPr>
          <w:trHeight w:val="204"/>
          <w:jc w:val="center"/>
        </w:trPr>
        <w:tc>
          <w:tcPr>
            <w:tcW w:w="7920" w:type="dxa"/>
          </w:tcPr>
          <w:p w14:paraId="3668E311" w14:textId="3AB9A50B"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t xml:space="preserve">for( i = 0; i </w:t>
            </w:r>
            <w:del w:id="22" w:author="JVET-AC0174" w:date="2023-01-16T22:26:00Z">
              <w:r w:rsidRPr="00FD2A9A" w:rsidDel="00AC5365">
                <w:rPr>
                  <w:sz w:val="20"/>
                  <w:lang w:val="en-GB"/>
                </w:rPr>
                <w:delText xml:space="preserve"> </w:delText>
              </w:r>
            </w:del>
            <w:r w:rsidRPr="00FD2A9A">
              <w:rPr>
                <w:sz w:val="20"/>
                <w:lang w:val="en-GB"/>
              </w:rPr>
              <w:t>&lt;</w:t>
            </w:r>
            <w:del w:id="23" w:author="JVET-AC0174" w:date="2023-01-16T22:26:00Z">
              <w:r w:rsidRPr="00FD2A9A" w:rsidDel="00AC5365">
                <w:rPr>
                  <w:sz w:val="20"/>
                  <w:lang w:val="en-GB"/>
                </w:rPr>
                <w:delText xml:space="preserve">= </w:delText>
              </w:r>
            </w:del>
            <w:r w:rsidRPr="00FD2A9A">
              <w:rPr>
                <w:sz w:val="20"/>
                <w:lang w:val="en-GB"/>
              </w:rPr>
              <w:t xml:space="preserve"> nnpfc_num_input_pics_minus</w:t>
            </w:r>
            <w:ins w:id="24" w:author="JVET-AC0174" w:date="2023-01-16T22:26:00Z">
              <w:r w:rsidR="00AC5365">
                <w:rPr>
                  <w:sz w:val="20"/>
                  <w:lang w:val="en-GB"/>
                </w:rPr>
                <w:t>1</w:t>
              </w:r>
            </w:ins>
            <w:del w:id="25" w:author="JVET-AC0174" w:date="2023-01-16T22:26:00Z">
              <w:r w:rsidRPr="00FD2A9A" w:rsidDel="00AC5365">
                <w:rPr>
                  <w:sz w:val="20"/>
                  <w:lang w:val="en-GB"/>
                </w:rPr>
                <w:delText>2</w:delText>
              </w:r>
            </w:del>
            <w:r w:rsidRPr="00FD2A9A">
              <w:rPr>
                <w:sz w:val="20"/>
                <w:lang w:val="en-GB"/>
              </w:rPr>
              <w:t>; i++ )</w:t>
            </w:r>
          </w:p>
        </w:tc>
        <w:tc>
          <w:tcPr>
            <w:tcW w:w="1162" w:type="dxa"/>
          </w:tcPr>
          <w:p w14:paraId="70DBD2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8D7673B" w14:textId="77777777" w:rsidTr="00DC37CB">
        <w:trPr>
          <w:trHeight w:val="204"/>
          <w:jc w:val="center"/>
        </w:trPr>
        <w:tc>
          <w:tcPr>
            <w:tcW w:w="7920" w:type="dxa"/>
          </w:tcPr>
          <w:p w14:paraId="701B207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r w:rsidRPr="00FD2A9A">
              <w:rPr>
                <w:b/>
                <w:bCs/>
                <w:sz w:val="20"/>
                <w:lang w:val="en-GB"/>
              </w:rPr>
              <w:t>nnpfc_interpolated_pics</w:t>
            </w:r>
            <w:r w:rsidRPr="00FD2A9A">
              <w:rPr>
                <w:sz w:val="20"/>
                <w:lang w:val="en-GB"/>
              </w:rPr>
              <w:t>[ i ]</w:t>
            </w:r>
          </w:p>
        </w:tc>
        <w:tc>
          <w:tcPr>
            <w:tcW w:w="1162" w:type="dxa"/>
          </w:tcPr>
          <w:p w14:paraId="5BB990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745E74" w:rsidRPr="00745E74" w14:paraId="254923C5" w14:textId="77777777" w:rsidTr="00753B3A">
        <w:trPr>
          <w:trHeight w:val="204"/>
          <w:jc w:val="center"/>
          <w:ins w:id="26" w:author="JVET-AC0127 Option 2" w:date="2023-01-16T23:23:00Z"/>
        </w:trPr>
        <w:tc>
          <w:tcPr>
            <w:tcW w:w="7920" w:type="dxa"/>
          </w:tcPr>
          <w:p w14:paraId="27A3766E" w14:textId="348EDC37" w:rsidR="00745E74" w:rsidRPr="00753B3A" w:rsidRDefault="00745E74" w:rsidP="00753B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 w:author="JVET-AC0127 Option 2" w:date="2023-01-16T23:23:00Z"/>
                <w:sz w:val="20"/>
                <w:lang w:val="en-GB"/>
              </w:rPr>
            </w:pPr>
            <w:ins w:id="28" w:author="JVET-AC0127 Option 2" w:date="2023-01-16T23:23:00Z">
              <w:r w:rsidRPr="00753B3A">
                <w:rPr>
                  <w:b/>
                  <w:bCs/>
                  <w:sz w:val="20"/>
                  <w:lang w:val="en-GB"/>
                </w:rPr>
                <w:tab/>
              </w:r>
              <w:r w:rsidRPr="00753B3A">
                <w:rPr>
                  <w:b/>
                  <w:bCs/>
                  <w:sz w:val="20"/>
                  <w:lang w:val="en-GB"/>
                </w:rPr>
                <w:tab/>
              </w:r>
              <w:r w:rsidRPr="00753B3A">
                <w:rPr>
                  <w:sz w:val="20"/>
                  <w:lang w:val="en-GB"/>
                </w:rPr>
                <w:tab/>
                <w:t xml:space="preserve">for( i = 0; i </w:t>
              </w:r>
            </w:ins>
            <w:ins w:id="29" w:author="JVET-AC0127 Option 2" w:date="2023-01-16T23:24:00Z">
              <w:r w:rsidR="00BB1471">
                <w:rPr>
                  <w:sz w:val="20"/>
                  <w:lang w:val="en-GB"/>
                </w:rPr>
                <w:t xml:space="preserve"> </w:t>
              </w:r>
            </w:ins>
            <w:ins w:id="30" w:author="JVET-AC0127 Option 2" w:date="2023-01-16T23:23:00Z">
              <w:r w:rsidRPr="00753B3A">
                <w:rPr>
                  <w:sz w:val="20"/>
                  <w:lang w:val="en-GB"/>
                </w:rPr>
                <w:t>&lt;</w:t>
              </w:r>
            </w:ins>
            <w:ins w:id="31" w:author="JVET-AC0127 Option 2" w:date="2023-01-16T23:24:00Z">
              <w:r w:rsidR="00BB1471">
                <w:rPr>
                  <w:sz w:val="20"/>
                  <w:lang w:val="en-GB"/>
                </w:rPr>
                <w:t xml:space="preserve">= </w:t>
              </w:r>
            </w:ins>
            <w:ins w:id="32" w:author="JVET-AC0127 Option 2" w:date="2023-01-16T23:23:00Z">
              <w:r w:rsidRPr="00753B3A">
                <w:rPr>
                  <w:sz w:val="20"/>
                  <w:lang w:val="en-GB"/>
                </w:rPr>
                <w:t xml:space="preserve"> </w:t>
              </w:r>
            </w:ins>
            <w:ins w:id="33" w:author="JVET-AC0127 Option 2" w:date="2023-01-16T23:24:00Z">
              <w:r w:rsidR="00BB1471" w:rsidRPr="00FD2A9A">
                <w:rPr>
                  <w:sz w:val="20"/>
                  <w:lang w:val="en-GB"/>
                </w:rPr>
                <w:t>nnpfc_num_input_pics_minus</w:t>
              </w:r>
              <w:r w:rsidR="00BB1471">
                <w:rPr>
                  <w:sz w:val="20"/>
                  <w:lang w:val="en-GB"/>
                </w:rPr>
                <w:t>1</w:t>
              </w:r>
            </w:ins>
            <w:ins w:id="34" w:author="JVET-AC0127 Option 2" w:date="2023-01-16T23:23:00Z">
              <w:r w:rsidRPr="00753B3A">
                <w:rPr>
                  <w:sz w:val="20"/>
                  <w:lang w:val="en-GB"/>
                </w:rPr>
                <w:t>; i++ )</w:t>
              </w:r>
            </w:ins>
          </w:p>
        </w:tc>
        <w:tc>
          <w:tcPr>
            <w:tcW w:w="1162" w:type="dxa"/>
          </w:tcPr>
          <w:p w14:paraId="45032903" w14:textId="77777777" w:rsidR="00745E74" w:rsidRPr="00753B3A" w:rsidRDefault="00745E74" w:rsidP="00753B3A">
            <w:pPr>
              <w:tabs>
                <w:tab w:val="left" w:pos="794"/>
                <w:tab w:val="left" w:pos="1191"/>
                <w:tab w:val="left" w:pos="1588"/>
                <w:tab w:val="left" w:pos="1985"/>
              </w:tabs>
              <w:spacing w:before="20" w:after="40"/>
              <w:jc w:val="center"/>
              <w:rPr>
                <w:ins w:id="35" w:author="JVET-AC0127 Option 2" w:date="2023-01-16T23:23:00Z"/>
                <w:bCs/>
                <w:sz w:val="20"/>
                <w:lang w:val="en-GB"/>
              </w:rPr>
            </w:pPr>
          </w:p>
        </w:tc>
      </w:tr>
      <w:tr w:rsidR="00745E74" w:rsidRPr="0019198E" w14:paraId="1F6FEEEE" w14:textId="77777777" w:rsidTr="00753B3A">
        <w:trPr>
          <w:trHeight w:val="204"/>
          <w:jc w:val="center"/>
          <w:ins w:id="36" w:author="JVET-AC0127 Option 2" w:date="2023-01-16T23:23:00Z"/>
        </w:trPr>
        <w:tc>
          <w:tcPr>
            <w:tcW w:w="7920" w:type="dxa"/>
          </w:tcPr>
          <w:p w14:paraId="01EE0194" w14:textId="77777777" w:rsidR="00745E74" w:rsidRPr="00753B3A" w:rsidRDefault="00745E74" w:rsidP="00753B3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 w:author="JVET-AC0127 Option 2" w:date="2023-01-16T23:23:00Z"/>
                <w:sz w:val="20"/>
                <w:lang w:val="en-GB"/>
              </w:rPr>
            </w:pPr>
            <w:ins w:id="38" w:author="JVET-AC0127 Option 2" w:date="2023-01-16T23:23:00Z">
              <w:r w:rsidRPr="00753B3A">
                <w:rPr>
                  <w:b/>
                  <w:bCs/>
                  <w:sz w:val="20"/>
                  <w:lang w:val="en-GB"/>
                </w:rPr>
                <w:tab/>
              </w:r>
              <w:r w:rsidRPr="00753B3A">
                <w:rPr>
                  <w:b/>
                  <w:bCs/>
                  <w:sz w:val="20"/>
                  <w:lang w:val="en-GB"/>
                </w:rPr>
                <w:tab/>
              </w:r>
              <w:r w:rsidRPr="00753B3A">
                <w:rPr>
                  <w:sz w:val="20"/>
                  <w:lang w:val="en-GB"/>
                </w:rPr>
                <w:tab/>
              </w:r>
              <w:r w:rsidRPr="00753B3A">
                <w:rPr>
                  <w:sz w:val="20"/>
                  <w:lang w:val="en-GB"/>
                </w:rPr>
                <w:tab/>
              </w:r>
              <w:r w:rsidRPr="00753B3A">
                <w:rPr>
                  <w:b/>
                  <w:bCs/>
                  <w:sz w:val="20"/>
                  <w:lang w:val="en-GB"/>
                </w:rPr>
                <w:t>nnpfc_input_pic_output_flag</w:t>
              </w:r>
              <w:r w:rsidRPr="00753B3A">
                <w:rPr>
                  <w:sz w:val="20"/>
                  <w:lang w:val="en-GB"/>
                </w:rPr>
                <w:t>[ i ]</w:t>
              </w:r>
            </w:ins>
          </w:p>
        </w:tc>
        <w:tc>
          <w:tcPr>
            <w:tcW w:w="1162" w:type="dxa"/>
          </w:tcPr>
          <w:p w14:paraId="22BF4968" w14:textId="77777777" w:rsidR="00745E74" w:rsidRPr="0019198E" w:rsidRDefault="00745E74" w:rsidP="00753B3A">
            <w:pPr>
              <w:tabs>
                <w:tab w:val="left" w:pos="794"/>
                <w:tab w:val="left" w:pos="1191"/>
                <w:tab w:val="left" w:pos="1588"/>
                <w:tab w:val="left" w:pos="1985"/>
              </w:tabs>
              <w:spacing w:before="20" w:after="40"/>
              <w:jc w:val="center"/>
              <w:rPr>
                <w:ins w:id="39" w:author="JVET-AC0127 Option 2" w:date="2023-01-16T23:23:00Z"/>
                <w:bCs/>
                <w:sz w:val="20"/>
                <w:lang w:val="en-GB"/>
              </w:rPr>
            </w:pPr>
            <w:ins w:id="40" w:author="JVET-AC0127 Option 2" w:date="2023-01-16T23:23:00Z">
              <w:r w:rsidRPr="00753B3A">
                <w:rPr>
                  <w:bCs/>
                  <w:sz w:val="20"/>
                  <w:lang w:val="en-GB"/>
                </w:rPr>
                <w:t>u(1)</w:t>
              </w:r>
            </w:ins>
          </w:p>
        </w:tc>
      </w:tr>
      <w:tr w:rsidR="00FD2A9A" w:rsidRPr="00FD2A9A" w14:paraId="2605DF89" w14:textId="43429335" w:rsidTr="00DC37CB">
        <w:trPr>
          <w:trHeight w:val="204"/>
          <w:jc w:val="center"/>
        </w:trPr>
        <w:tc>
          <w:tcPr>
            <w:tcW w:w="7920" w:type="dxa"/>
          </w:tcPr>
          <w:p w14:paraId="7AA04AF3" w14:textId="596ABDAD"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72684AAE" w14:textId="6EFB8C4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59EC55B" w14:textId="77777777" w:rsidTr="00DC37CB">
        <w:trPr>
          <w:trHeight w:val="204"/>
          <w:jc w:val="center"/>
        </w:trPr>
        <w:tc>
          <w:tcPr>
            <w:tcW w:w="7920" w:type="dxa"/>
          </w:tcPr>
          <w:p w14:paraId="4A5D5B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nnpfc_component_last_flag</w:t>
            </w:r>
          </w:p>
        </w:tc>
        <w:tc>
          <w:tcPr>
            <w:tcW w:w="1162" w:type="dxa"/>
          </w:tcPr>
          <w:p w14:paraId="7A7996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04E19F4C" w14:textId="77777777" w:rsidTr="00DC37CB">
        <w:trPr>
          <w:trHeight w:val="204"/>
          <w:jc w:val="center"/>
        </w:trPr>
        <w:tc>
          <w:tcPr>
            <w:tcW w:w="7920" w:type="dxa"/>
          </w:tcPr>
          <w:p w14:paraId="5705F8C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nnpfc_inp_format_idc</w:t>
            </w:r>
          </w:p>
        </w:tc>
        <w:tc>
          <w:tcPr>
            <w:tcW w:w="1162" w:type="dxa"/>
          </w:tcPr>
          <w:p w14:paraId="1B2566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77DA0751"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49AAAB71"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 nnpfc_inp_format_idc  = =  1 )</w:t>
            </w:r>
            <w:ins w:id="41" w:author="JVET-AC0061 proposal 3" w:date="2023-01-17T09:05:00Z">
              <w:r w:rsidR="006E43E8">
                <w:rPr>
                  <w:sz w:val="20"/>
                  <w:lang w:val="en-GB"/>
                </w:rPr>
                <w:t xml:space="preserve"> {</w:t>
              </w:r>
            </w:ins>
          </w:p>
        </w:tc>
        <w:tc>
          <w:tcPr>
            <w:tcW w:w="1162" w:type="dxa"/>
            <w:tcBorders>
              <w:top w:val="single" w:sz="4" w:space="0" w:color="auto"/>
              <w:left w:val="single" w:sz="4" w:space="0" w:color="auto"/>
              <w:bottom w:val="single" w:sz="4" w:space="0" w:color="auto"/>
              <w:right w:val="single" w:sz="4" w:space="0" w:color="auto"/>
            </w:tcBorders>
          </w:tcPr>
          <w:p w14:paraId="0E6FF3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D374EF6"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37ECEEBF"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ins w:id="42" w:author="JVET-AC0061 proposal 3" w:date="2023-01-17T09:06:00Z">
              <w:r w:rsidR="006E43E8">
                <w:rPr>
                  <w:b/>
                  <w:bCs/>
                  <w:sz w:val="20"/>
                  <w:lang w:val="en-GB"/>
                </w:rPr>
                <w:t>luma_</w:t>
              </w:r>
            </w:ins>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574CF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6E43E8" w:rsidRPr="00FD2A9A" w14:paraId="7196C7C6" w14:textId="77777777" w:rsidTr="006B29BF">
        <w:trPr>
          <w:trHeight w:val="204"/>
          <w:jc w:val="center"/>
          <w:ins w:id="43" w:author="JVET-AC0061 proposal 3" w:date="2023-01-17T09:05:00Z"/>
        </w:trPr>
        <w:tc>
          <w:tcPr>
            <w:tcW w:w="7920" w:type="dxa"/>
            <w:tcBorders>
              <w:top w:val="single" w:sz="4" w:space="0" w:color="auto"/>
              <w:left w:val="single" w:sz="4" w:space="0" w:color="auto"/>
              <w:bottom w:val="single" w:sz="4" w:space="0" w:color="auto"/>
              <w:right w:val="single" w:sz="4" w:space="0" w:color="auto"/>
            </w:tcBorders>
          </w:tcPr>
          <w:p w14:paraId="2D1F1C68" w14:textId="1261CFC1" w:rsidR="006E43E8" w:rsidRPr="00FD2A9A" w:rsidDel="00536064"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4" w:author="JVET-AC0061 proposal 3" w:date="2023-01-17T09:05:00Z"/>
                <w:b/>
                <w:bCs/>
                <w:sz w:val="20"/>
                <w:lang w:val="en-GB"/>
              </w:rPr>
            </w:pPr>
            <w:ins w:id="45" w:author="JVET-AC0061 proposal 3" w:date="2023-01-17T09:05:00Z">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ins>
            <w:ins w:id="46" w:author="JVET-AC0061 proposal 3" w:date="2023-01-17T09:06:00Z">
              <w:r>
                <w:rPr>
                  <w:b/>
                  <w:bCs/>
                  <w:sz w:val="20"/>
                  <w:lang w:val="en-GB"/>
                </w:rPr>
                <w:t>chroma_</w:t>
              </w:r>
            </w:ins>
            <w:ins w:id="47" w:author="JVET-AC0061 proposal 3" w:date="2023-01-17T09:05:00Z">
              <w:r w:rsidRPr="00FD2A9A">
                <w:rPr>
                  <w:b/>
                  <w:bCs/>
                  <w:sz w:val="20"/>
                  <w:lang w:val="en-GB"/>
                </w:rPr>
                <w:t>bitdepth_minus8</w:t>
              </w:r>
            </w:ins>
          </w:p>
        </w:tc>
        <w:tc>
          <w:tcPr>
            <w:tcW w:w="1162" w:type="dxa"/>
            <w:tcBorders>
              <w:top w:val="single" w:sz="4" w:space="0" w:color="auto"/>
              <w:left w:val="single" w:sz="4" w:space="0" w:color="auto"/>
              <w:bottom w:val="single" w:sz="4" w:space="0" w:color="auto"/>
              <w:right w:val="single" w:sz="4" w:space="0" w:color="auto"/>
            </w:tcBorders>
          </w:tcPr>
          <w:p w14:paraId="1D917DE0"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8" w:author="JVET-AC0061 proposal 3" w:date="2023-01-17T09:05:00Z"/>
                <w:bCs/>
                <w:sz w:val="20"/>
                <w:lang w:val="en-GB"/>
              </w:rPr>
            </w:pPr>
            <w:ins w:id="49" w:author="JVET-AC0061 proposal 3" w:date="2023-01-17T09:05:00Z">
              <w:r w:rsidRPr="00FD2A9A">
                <w:rPr>
                  <w:bCs/>
                  <w:sz w:val="20"/>
                  <w:lang w:val="en-GB"/>
                </w:rPr>
                <w:t>ue(v)</w:t>
              </w:r>
            </w:ins>
          </w:p>
        </w:tc>
      </w:tr>
      <w:tr w:rsidR="006E43E8" w:rsidRPr="00FD2A9A" w14:paraId="3FA948EA" w14:textId="77777777" w:rsidTr="006B29BF">
        <w:trPr>
          <w:trHeight w:val="204"/>
          <w:jc w:val="center"/>
          <w:ins w:id="50" w:author="JVET-AC0061 proposal 3" w:date="2023-01-17T09:05:00Z"/>
        </w:trPr>
        <w:tc>
          <w:tcPr>
            <w:tcW w:w="7920" w:type="dxa"/>
          </w:tcPr>
          <w:p w14:paraId="1ACD764A" w14:textId="77777777" w:rsidR="006E43E8" w:rsidRPr="00FD2A9A"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1" w:author="JVET-AC0061 proposal 3" w:date="2023-01-17T09:05:00Z"/>
                <w:sz w:val="20"/>
                <w:lang w:val="en-GB"/>
              </w:rPr>
            </w:pPr>
            <w:ins w:id="52" w:author="JVET-AC0061 proposal 3" w:date="2023-01-17T09:05:00Z">
              <w:r w:rsidRPr="00FD2A9A">
                <w:rPr>
                  <w:sz w:val="20"/>
                  <w:lang w:val="en-GB"/>
                </w:rPr>
                <w:tab/>
              </w:r>
              <w:r w:rsidRPr="00FD2A9A">
                <w:rPr>
                  <w:sz w:val="20"/>
                  <w:lang w:val="en-GB"/>
                </w:rPr>
                <w:tab/>
                <w:t>}</w:t>
              </w:r>
            </w:ins>
          </w:p>
        </w:tc>
        <w:tc>
          <w:tcPr>
            <w:tcW w:w="1162" w:type="dxa"/>
            <w:shd w:val="clear" w:color="auto" w:fill="auto"/>
          </w:tcPr>
          <w:p w14:paraId="573FA4FC"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3" w:author="JVET-AC0061 proposal 3" w:date="2023-01-17T09:05:00Z"/>
                <w:bCs/>
                <w:sz w:val="20"/>
                <w:lang w:val="en-GB"/>
              </w:rPr>
            </w:pPr>
          </w:p>
        </w:tc>
      </w:tr>
      <w:tr w:rsidR="00FD2A9A" w:rsidRPr="00FD2A9A" w14:paraId="5AB6B1D1" w14:textId="77777777" w:rsidTr="00DC37CB">
        <w:trPr>
          <w:trHeight w:val="204"/>
          <w:jc w:val="center"/>
        </w:trPr>
        <w:tc>
          <w:tcPr>
            <w:tcW w:w="7920" w:type="dxa"/>
          </w:tcPr>
          <w:p w14:paraId="6DDCF0E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nnpfc_inp_order_idc</w:t>
            </w:r>
          </w:p>
        </w:tc>
        <w:tc>
          <w:tcPr>
            <w:tcW w:w="1162" w:type="dxa"/>
          </w:tcPr>
          <w:p w14:paraId="5011EC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70BB506F" w14:textId="77777777" w:rsidTr="00DC37CB">
        <w:trPr>
          <w:trHeight w:val="204"/>
          <w:jc w:val="center"/>
        </w:trPr>
        <w:tc>
          <w:tcPr>
            <w:tcW w:w="7920" w:type="dxa"/>
          </w:tcPr>
          <w:p w14:paraId="2DD078F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b/>
                <w:bCs/>
                <w:sz w:val="20"/>
                <w:lang w:val="en-GB"/>
              </w:rPr>
              <w:t>nnpfc_auxiliary_inp_idc</w:t>
            </w:r>
          </w:p>
        </w:tc>
        <w:tc>
          <w:tcPr>
            <w:tcW w:w="1162" w:type="dxa"/>
            <w:shd w:val="clear" w:color="auto" w:fill="auto"/>
          </w:tcPr>
          <w:p w14:paraId="31BE6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12795B0D" w14:textId="77777777" w:rsidTr="00DC37CB">
        <w:trPr>
          <w:trHeight w:val="204"/>
          <w:jc w:val="center"/>
        </w:trPr>
        <w:tc>
          <w:tcPr>
            <w:tcW w:w="7920" w:type="dxa"/>
          </w:tcPr>
          <w:p w14:paraId="5D09A80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b/>
                <w:bCs/>
                <w:sz w:val="20"/>
                <w:lang w:val="en-GB"/>
                <w14:glow w14:rad="0">
                  <w14:srgbClr w14:val="FFFFFF"/>
                </w14:glow>
              </w:rPr>
              <w:t>nnpfc_separate_colour_description_present_flag</w:t>
            </w:r>
          </w:p>
        </w:tc>
        <w:tc>
          <w:tcPr>
            <w:tcW w:w="1162" w:type="dxa"/>
            <w:shd w:val="clear" w:color="auto" w:fill="auto"/>
          </w:tcPr>
          <w:p w14:paraId="568048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rFonts w:eastAsia="Malgun Gothic"/>
                <w:noProof/>
                <w:sz w:val="20"/>
                <w:lang w:val="en-CA"/>
                <w14:glow w14:rad="0">
                  <w14:srgbClr w14:val="FFFFFF"/>
                </w14:glow>
              </w:rPr>
              <w:t>u(1)</w:t>
            </w:r>
          </w:p>
        </w:tc>
      </w:tr>
      <w:tr w:rsidR="00FD2A9A" w:rsidRPr="00FD2A9A" w14:paraId="2BE7A074" w14:textId="77777777" w:rsidTr="00DC37CB">
        <w:trPr>
          <w:trHeight w:val="204"/>
          <w:jc w:val="center"/>
        </w:trPr>
        <w:tc>
          <w:tcPr>
            <w:tcW w:w="7920" w:type="dxa"/>
          </w:tcPr>
          <w:p w14:paraId="54A6BDB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 nnpfc_separate_colour_description_present_flag ) {</w:t>
            </w:r>
          </w:p>
        </w:tc>
        <w:tc>
          <w:tcPr>
            <w:tcW w:w="1162" w:type="dxa"/>
            <w:shd w:val="clear" w:color="auto" w:fill="auto"/>
          </w:tcPr>
          <w:p w14:paraId="1BC9E87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1F6F4A2" w14:textId="77777777" w:rsidTr="00DC37CB">
        <w:trPr>
          <w:trHeight w:val="204"/>
          <w:jc w:val="center"/>
        </w:trPr>
        <w:tc>
          <w:tcPr>
            <w:tcW w:w="7920" w:type="dxa"/>
          </w:tcPr>
          <w:p w14:paraId="700354B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nnpfc_colour_primaries</w:t>
            </w:r>
          </w:p>
        </w:tc>
        <w:tc>
          <w:tcPr>
            <w:tcW w:w="1162" w:type="dxa"/>
            <w:shd w:val="clear" w:color="auto" w:fill="auto"/>
          </w:tcPr>
          <w:p w14:paraId="4AD5AA6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u(8)</w:t>
            </w:r>
          </w:p>
        </w:tc>
      </w:tr>
      <w:tr w:rsidR="00FD2A9A" w:rsidRPr="00FD2A9A" w14:paraId="5C2B7DA8" w14:textId="77777777" w:rsidTr="00DC37CB">
        <w:trPr>
          <w:trHeight w:val="204"/>
          <w:jc w:val="center"/>
        </w:trPr>
        <w:tc>
          <w:tcPr>
            <w:tcW w:w="7920" w:type="dxa"/>
          </w:tcPr>
          <w:p w14:paraId="7A139BB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nnpfc_transfer_characteristics</w:t>
            </w:r>
          </w:p>
        </w:tc>
        <w:tc>
          <w:tcPr>
            <w:tcW w:w="1162" w:type="dxa"/>
            <w:shd w:val="clear" w:color="auto" w:fill="auto"/>
          </w:tcPr>
          <w:p w14:paraId="5D4932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u(8)</w:t>
            </w:r>
          </w:p>
        </w:tc>
      </w:tr>
      <w:tr w:rsidR="00FD2A9A" w:rsidRPr="00FD2A9A" w14:paraId="496C414B" w14:textId="77777777" w:rsidTr="00DC37CB">
        <w:trPr>
          <w:trHeight w:val="204"/>
          <w:jc w:val="center"/>
        </w:trPr>
        <w:tc>
          <w:tcPr>
            <w:tcW w:w="7920" w:type="dxa"/>
          </w:tcPr>
          <w:p w14:paraId="0B8074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nnpfc_matrix_coeffs</w:t>
            </w:r>
          </w:p>
        </w:tc>
        <w:tc>
          <w:tcPr>
            <w:tcW w:w="1162" w:type="dxa"/>
            <w:shd w:val="clear" w:color="auto" w:fill="auto"/>
          </w:tcPr>
          <w:p w14:paraId="59FFE7C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u(8)</w:t>
            </w:r>
          </w:p>
        </w:tc>
      </w:tr>
      <w:tr w:rsidR="00FD2A9A" w:rsidRPr="00FD2A9A" w14:paraId="3E5B3BBF" w14:textId="77777777" w:rsidTr="00DC37CB">
        <w:trPr>
          <w:trHeight w:val="204"/>
          <w:jc w:val="center"/>
        </w:trPr>
        <w:tc>
          <w:tcPr>
            <w:tcW w:w="7920" w:type="dxa"/>
          </w:tcPr>
          <w:p w14:paraId="5911BF5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18E5A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DF0957" w14:textId="77777777" w:rsidTr="00DC37CB">
        <w:trPr>
          <w:trHeight w:val="204"/>
          <w:jc w:val="center"/>
        </w:trPr>
        <w:tc>
          <w:tcPr>
            <w:tcW w:w="7920" w:type="dxa"/>
          </w:tcPr>
          <w:p w14:paraId="4D0FEE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nnpfc_out_format_idc</w:t>
            </w:r>
          </w:p>
        </w:tc>
        <w:tc>
          <w:tcPr>
            <w:tcW w:w="1162" w:type="dxa"/>
          </w:tcPr>
          <w:p w14:paraId="773B60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6E343C15"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400170CD"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 nnpfc_out_format_idc  = =  1 )</w:t>
            </w:r>
            <w:ins w:id="54" w:author="JVET-AC0061 proposal 3" w:date="2023-01-17T09:06:00Z">
              <w:r w:rsidR="006E43E8">
                <w:rPr>
                  <w:sz w:val="20"/>
                  <w:lang w:val="en-GB"/>
                </w:rPr>
                <w:t xml:space="preserve"> {</w:t>
              </w:r>
            </w:ins>
          </w:p>
        </w:tc>
        <w:tc>
          <w:tcPr>
            <w:tcW w:w="1162" w:type="dxa"/>
            <w:tcBorders>
              <w:top w:val="single" w:sz="4" w:space="0" w:color="auto"/>
              <w:left w:val="single" w:sz="4" w:space="0" w:color="auto"/>
              <w:bottom w:val="single" w:sz="4" w:space="0" w:color="auto"/>
              <w:right w:val="single" w:sz="4" w:space="0" w:color="auto"/>
            </w:tcBorders>
          </w:tcPr>
          <w:p w14:paraId="2B260F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FE3A244"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1CEFD77C"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nnpfc_out_tensor_</w:t>
            </w:r>
            <w:ins w:id="55" w:author="JVET-AC0061 proposal 3" w:date="2023-01-17T09:07:00Z">
              <w:r w:rsidR="006E43E8">
                <w:rPr>
                  <w:b/>
                  <w:bCs/>
                  <w:sz w:val="20"/>
                  <w:lang w:val="en-GB"/>
                </w:rPr>
                <w:t>luma_</w:t>
              </w:r>
            </w:ins>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E8A04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6E43E8" w:rsidRPr="00FD2A9A" w14:paraId="2F7E9349" w14:textId="77777777" w:rsidTr="006B29BF">
        <w:trPr>
          <w:trHeight w:val="204"/>
          <w:jc w:val="center"/>
          <w:ins w:id="56" w:author="JVET-AC0061 proposal 3" w:date="2023-01-17T09:06:00Z"/>
        </w:trPr>
        <w:tc>
          <w:tcPr>
            <w:tcW w:w="7920" w:type="dxa"/>
            <w:tcBorders>
              <w:top w:val="single" w:sz="4" w:space="0" w:color="auto"/>
              <w:left w:val="single" w:sz="4" w:space="0" w:color="auto"/>
              <w:bottom w:val="single" w:sz="4" w:space="0" w:color="auto"/>
              <w:right w:val="single" w:sz="4" w:space="0" w:color="auto"/>
            </w:tcBorders>
          </w:tcPr>
          <w:p w14:paraId="5828EF73" w14:textId="5047BDA3" w:rsidR="006E43E8" w:rsidRPr="00FD2A9A" w:rsidDel="00536064"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7" w:author="JVET-AC0061 proposal 3" w:date="2023-01-17T09:06:00Z"/>
                <w:b/>
                <w:bCs/>
                <w:sz w:val="20"/>
                <w:lang w:val="en-GB"/>
              </w:rPr>
            </w:pPr>
            <w:ins w:id="58" w:author="JVET-AC0061 proposal 3" w:date="2023-01-17T09:06:00Z">
              <w:r w:rsidRPr="00FD2A9A">
                <w:rPr>
                  <w:sz w:val="20"/>
                  <w:lang w:val="en-GB"/>
                </w:rPr>
                <w:tab/>
              </w:r>
              <w:r w:rsidRPr="00FD2A9A">
                <w:rPr>
                  <w:sz w:val="20"/>
                  <w:lang w:val="en-GB"/>
                </w:rPr>
                <w:tab/>
              </w:r>
              <w:r w:rsidRPr="00FD2A9A">
                <w:rPr>
                  <w:sz w:val="20"/>
                  <w:lang w:val="en-GB"/>
                </w:rPr>
                <w:tab/>
              </w:r>
              <w:r w:rsidRPr="00FD2A9A">
                <w:rPr>
                  <w:b/>
                  <w:bCs/>
                  <w:sz w:val="20"/>
                  <w:lang w:val="en-GB"/>
                </w:rPr>
                <w:t>nnpfc_</w:t>
              </w:r>
              <w:r>
                <w:rPr>
                  <w:b/>
                  <w:bCs/>
                  <w:sz w:val="20"/>
                  <w:lang w:val="en-GB"/>
                </w:rPr>
                <w:t>out</w:t>
              </w:r>
              <w:r w:rsidRPr="00FD2A9A">
                <w:rPr>
                  <w:b/>
                  <w:bCs/>
                  <w:sz w:val="20"/>
                  <w:lang w:val="en-GB"/>
                </w:rPr>
                <w:t>_tensor_</w:t>
              </w:r>
              <w:r>
                <w:rPr>
                  <w:b/>
                  <w:bCs/>
                  <w:sz w:val="20"/>
                  <w:lang w:val="en-GB"/>
                </w:rPr>
                <w:t>chroma_</w:t>
              </w:r>
              <w:r w:rsidRPr="00FD2A9A">
                <w:rPr>
                  <w:b/>
                  <w:bCs/>
                  <w:sz w:val="20"/>
                  <w:lang w:val="en-GB"/>
                </w:rPr>
                <w:t>bitdepth_minus8</w:t>
              </w:r>
            </w:ins>
          </w:p>
        </w:tc>
        <w:tc>
          <w:tcPr>
            <w:tcW w:w="1162" w:type="dxa"/>
            <w:tcBorders>
              <w:top w:val="single" w:sz="4" w:space="0" w:color="auto"/>
              <w:left w:val="single" w:sz="4" w:space="0" w:color="auto"/>
              <w:bottom w:val="single" w:sz="4" w:space="0" w:color="auto"/>
              <w:right w:val="single" w:sz="4" w:space="0" w:color="auto"/>
            </w:tcBorders>
          </w:tcPr>
          <w:p w14:paraId="3576F415"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9" w:author="JVET-AC0061 proposal 3" w:date="2023-01-17T09:06:00Z"/>
                <w:bCs/>
                <w:sz w:val="20"/>
                <w:lang w:val="en-GB"/>
              </w:rPr>
            </w:pPr>
            <w:ins w:id="60" w:author="JVET-AC0061 proposal 3" w:date="2023-01-17T09:06:00Z">
              <w:r w:rsidRPr="00FD2A9A">
                <w:rPr>
                  <w:bCs/>
                  <w:sz w:val="20"/>
                  <w:lang w:val="en-GB"/>
                </w:rPr>
                <w:t>ue(v)</w:t>
              </w:r>
            </w:ins>
          </w:p>
        </w:tc>
      </w:tr>
      <w:tr w:rsidR="006E43E8" w:rsidRPr="00FD2A9A" w14:paraId="46E08125" w14:textId="77777777" w:rsidTr="006B29BF">
        <w:trPr>
          <w:trHeight w:val="204"/>
          <w:jc w:val="center"/>
          <w:ins w:id="61" w:author="JVET-AC0061 proposal 3" w:date="2023-01-17T09:06:00Z"/>
        </w:trPr>
        <w:tc>
          <w:tcPr>
            <w:tcW w:w="7920" w:type="dxa"/>
          </w:tcPr>
          <w:p w14:paraId="25E52034" w14:textId="77777777" w:rsidR="006E43E8" w:rsidRPr="00FD2A9A" w:rsidRDefault="006E43E8" w:rsidP="006B29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2" w:author="JVET-AC0061 proposal 3" w:date="2023-01-17T09:06:00Z"/>
                <w:sz w:val="20"/>
                <w:lang w:val="en-GB"/>
              </w:rPr>
            </w:pPr>
            <w:ins w:id="63" w:author="JVET-AC0061 proposal 3" w:date="2023-01-17T09:06:00Z">
              <w:r w:rsidRPr="00FD2A9A">
                <w:rPr>
                  <w:sz w:val="20"/>
                  <w:lang w:val="en-GB"/>
                </w:rPr>
                <w:tab/>
              </w:r>
              <w:r w:rsidRPr="00FD2A9A">
                <w:rPr>
                  <w:sz w:val="20"/>
                  <w:lang w:val="en-GB"/>
                </w:rPr>
                <w:tab/>
                <w:t>}</w:t>
              </w:r>
            </w:ins>
          </w:p>
        </w:tc>
        <w:tc>
          <w:tcPr>
            <w:tcW w:w="1162" w:type="dxa"/>
            <w:shd w:val="clear" w:color="auto" w:fill="auto"/>
          </w:tcPr>
          <w:p w14:paraId="621125B5" w14:textId="77777777" w:rsidR="006E43E8" w:rsidRPr="00FD2A9A" w:rsidRDefault="006E43E8" w:rsidP="006B2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4" w:author="JVET-AC0061 proposal 3" w:date="2023-01-17T09:06:00Z"/>
                <w:bCs/>
                <w:sz w:val="20"/>
                <w:lang w:val="en-GB"/>
              </w:rPr>
            </w:pPr>
          </w:p>
        </w:tc>
      </w:tr>
      <w:tr w:rsidR="00FD2A9A" w:rsidRPr="00FD2A9A" w14:paraId="06183DFD" w14:textId="77777777" w:rsidTr="00DC37CB">
        <w:trPr>
          <w:trHeight w:val="204"/>
          <w:jc w:val="center"/>
        </w:trPr>
        <w:tc>
          <w:tcPr>
            <w:tcW w:w="7920" w:type="dxa"/>
          </w:tcPr>
          <w:p w14:paraId="5AD4F6F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nnpfc_out_order_idc</w:t>
            </w:r>
          </w:p>
        </w:tc>
        <w:tc>
          <w:tcPr>
            <w:tcW w:w="1162" w:type="dxa"/>
          </w:tcPr>
          <w:p w14:paraId="37139A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06A8C032" w14:textId="77777777" w:rsidTr="00DC37CB">
        <w:trPr>
          <w:trHeight w:val="204"/>
          <w:jc w:val="center"/>
        </w:trPr>
        <w:tc>
          <w:tcPr>
            <w:tcW w:w="7920" w:type="dxa"/>
          </w:tcPr>
          <w:p w14:paraId="6B0EC61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nnpfc_constant_patch_size_flag</w:t>
            </w:r>
          </w:p>
        </w:tc>
        <w:tc>
          <w:tcPr>
            <w:tcW w:w="1162" w:type="dxa"/>
          </w:tcPr>
          <w:p w14:paraId="30D2162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3303E770" w14:textId="77777777" w:rsidTr="00DC37C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77777777" w:rsidR="00FD2A9A" w:rsidRPr="00FD2A9A" w:rsidRDefault="00FD2A9A" w:rsidP="00FD2A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sidRPr="00FD2A9A">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FD2A9A" w:rsidRPr="00FD2A9A" w:rsidRDefault="00FD2A9A" w:rsidP="00FD2A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FD2A9A" w:rsidRPr="00FD2A9A" w14:paraId="459335EA" w14:textId="77777777" w:rsidTr="00DC37C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77777777" w:rsidR="00FD2A9A" w:rsidRPr="00FD2A9A" w:rsidRDefault="00FD2A9A" w:rsidP="00FD2A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sidRPr="00FD2A9A">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FD2A9A" w:rsidRPr="00FD2A9A" w:rsidRDefault="00FD2A9A" w:rsidP="00FD2A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FD2A9A" w:rsidRPr="00FD2A9A" w14:paraId="13D2F762" w14:textId="77777777" w:rsidTr="00DC37CB">
        <w:trPr>
          <w:trHeight w:val="204"/>
          <w:jc w:val="center"/>
        </w:trPr>
        <w:tc>
          <w:tcPr>
            <w:tcW w:w="7920" w:type="dxa"/>
          </w:tcPr>
          <w:p w14:paraId="3B88313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nnpfc_overlap</w:t>
            </w:r>
          </w:p>
        </w:tc>
        <w:tc>
          <w:tcPr>
            <w:tcW w:w="1162" w:type="dxa"/>
          </w:tcPr>
          <w:p w14:paraId="72D5EC3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2C27240E" w14:textId="77777777" w:rsidTr="00DC37CB">
        <w:trPr>
          <w:trHeight w:val="204"/>
          <w:jc w:val="center"/>
        </w:trPr>
        <w:tc>
          <w:tcPr>
            <w:tcW w:w="7920" w:type="dxa"/>
          </w:tcPr>
          <w:p w14:paraId="1F692D84"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r w:rsidRPr="00FD2A9A">
              <w:rPr>
                <w:b/>
                <w:bCs/>
                <w:sz w:val="20"/>
                <w:lang w:val="en-GB"/>
              </w:rPr>
              <w:t>nnpfc_padding_type</w:t>
            </w:r>
          </w:p>
        </w:tc>
        <w:tc>
          <w:tcPr>
            <w:tcW w:w="1162" w:type="dxa"/>
          </w:tcPr>
          <w:p w14:paraId="2103DC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r w:rsidRPr="00FD2A9A">
              <w:rPr>
                <w:bCs/>
                <w:sz w:val="20"/>
                <w:lang w:val="en-GB"/>
              </w:rPr>
              <w:t>ue(v)</w:t>
            </w:r>
          </w:p>
        </w:tc>
      </w:tr>
      <w:tr w:rsidR="00FD2A9A" w:rsidRPr="00FD2A9A" w14:paraId="6BA55452" w14:textId="77777777" w:rsidTr="00DC37CB">
        <w:trPr>
          <w:trHeight w:val="204"/>
          <w:jc w:val="center"/>
        </w:trPr>
        <w:tc>
          <w:tcPr>
            <w:tcW w:w="7920" w:type="dxa"/>
          </w:tcPr>
          <w:p w14:paraId="749EFBC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if( nnpfc_padding_type  = =  4 ) {</w:t>
            </w:r>
          </w:p>
        </w:tc>
        <w:tc>
          <w:tcPr>
            <w:tcW w:w="1162" w:type="dxa"/>
          </w:tcPr>
          <w:p w14:paraId="122D37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5F88C98E" w14:textId="77777777" w:rsidTr="00DC37CB">
        <w:trPr>
          <w:trHeight w:val="204"/>
          <w:jc w:val="center"/>
        </w:trPr>
        <w:tc>
          <w:tcPr>
            <w:tcW w:w="7920" w:type="dxa"/>
          </w:tcPr>
          <w:p w14:paraId="40A0B7E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lastRenderedPageBreak/>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nnpfc_luma_padding_val</w:t>
            </w:r>
          </w:p>
        </w:tc>
        <w:tc>
          <w:tcPr>
            <w:tcW w:w="1162" w:type="dxa"/>
          </w:tcPr>
          <w:p w14:paraId="70BB61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ue(v)</w:t>
            </w:r>
          </w:p>
        </w:tc>
      </w:tr>
      <w:tr w:rsidR="00FD2A9A" w:rsidRPr="00FD2A9A" w14:paraId="38DAEB89" w14:textId="77777777" w:rsidTr="00DC37CB">
        <w:trPr>
          <w:trHeight w:val="204"/>
          <w:jc w:val="center"/>
        </w:trPr>
        <w:tc>
          <w:tcPr>
            <w:tcW w:w="7920" w:type="dxa"/>
          </w:tcPr>
          <w:p w14:paraId="1DA945E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nnpfc_cb_padding_val</w:t>
            </w:r>
          </w:p>
        </w:tc>
        <w:tc>
          <w:tcPr>
            <w:tcW w:w="1162" w:type="dxa"/>
          </w:tcPr>
          <w:p w14:paraId="01EB3EF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ue(v)</w:t>
            </w:r>
          </w:p>
        </w:tc>
      </w:tr>
      <w:tr w:rsidR="00FD2A9A" w:rsidRPr="00FD2A9A" w14:paraId="217AD0EB" w14:textId="77777777" w:rsidTr="00DC37CB">
        <w:trPr>
          <w:trHeight w:val="204"/>
          <w:jc w:val="center"/>
        </w:trPr>
        <w:tc>
          <w:tcPr>
            <w:tcW w:w="7920" w:type="dxa"/>
          </w:tcPr>
          <w:p w14:paraId="418AB8E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nnpfc_cr_padding_val</w:t>
            </w:r>
          </w:p>
        </w:tc>
        <w:tc>
          <w:tcPr>
            <w:tcW w:w="1162" w:type="dxa"/>
          </w:tcPr>
          <w:p w14:paraId="01E3F6A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ue(v)</w:t>
            </w:r>
          </w:p>
        </w:tc>
      </w:tr>
      <w:tr w:rsidR="00FD2A9A" w:rsidRPr="00FD2A9A" w14:paraId="4B7AA8CB" w14:textId="77777777" w:rsidTr="00DC37CB">
        <w:trPr>
          <w:trHeight w:val="204"/>
          <w:jc w:val="center"/>
        </w:trPr>
        <w:tc>
          <w:tcPr>
            <w:tcW w:w="7920" w:type="dxa"/>
          </w:tcPr>
          <w:p w14:paraId="7FAD963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t>
            </w:r>
          </w:p>
        </w:tc>
        <w:tc>
          <w:tcPr>
            <w:tcW w:w="1162" w:type="dxa"/>
          </w:tcPr>
          <w:p w14:paraId="4167F0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42F45770" w14:textId="77777777" w:rsidTr="00DC37CB">
        <w:trPr>
          <w:trHeight w:val="204"/>
          <w:jc w:val="center"/>
        </w:trPr>
        <w:tc>
          <w:tcPr>
            <w:tcW w:w="7920" w:type="dxa"/>
          </w:tcPr>
          <w:p w14:paraId="3BAA400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b/>
                <w:bCs/>
                <w:sz w:val="20"/>
                <w:lang w:val="en-GB"/>
              </w:rPr>
              <w:t>nnpfc_complexity_info_present_flag</w:t>
            </w:r>
          </w:p>
        </w:tc>
        <w:tc>
          <w:tcPr>
            <w:tcW w:w="1162" w:type="dxa"/>
          </w:tcPr>
          <w:p w14:paraId="0D66FC9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4CA6A2CE" w14:textId="77777777" w:rsidTr="00DC37CB">
        <w:trPr>
          <w:trHeight w:val="204"/>
          <w:jc w:val="center"/>
        </w:trPr>
        <w:tc>
          <w:tcPr>
            <w:tcW w:w="7920" w:type="dxa"/>
          </w:tcPr>
          <w:p w14:paraId="32CB3AD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 nnpfc_complexity_info_present_flag ) {</w:t>
            </w:r>
          </w:p>
        </w:tc>
        <w:tc>
          <w:tcPr>
            <w:tcW w:w="1162" w:type="dxa"/>
          </w:tcPr>
          <w:p w14:paraId="399CBA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F13A65B" w14:textId="77777777" w:rsidTr="00DC37CB">
        <w:trPr>
          <w:trHeight w:val="204"/>
          <w:jc w:val="center"/>
        </w:trPr>
        <w:tc>
          <w:tcPr>
            <w:tcW w:w="7920" w:type="dxa"/>
          </w:tcPr>
          <w:p w14:paraId="2FC09F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2" w:type="dxa"/>
          </w:tcPr>
          <w:p w14:paraId="0BC49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FD2A9A" w:rsidRPr="00FD2A9A" w14:paraId="2BA50D9B" w14:textId="77777777" w:rsidTr="00DC37CB">
        <w:trPr>
          <w:trHeight w:val="204"/>
          <w:jc w:val="center"/>
        </w:trPr>
        <w:tc>
          <w:tcPr>
            <w:tcW w:w="7920" w:type="dxa"/>
          </w:tcPr>
          <w:p w14:paraId="7FE1B4D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color w:val="000000" w:themeColor="text1"/>
                <w:sz w:val="20"/>
                <w:lang w:val="en-GB"/>
              </w:rPr>
              <w:t>if( nnpfc_parameter_type_idc  !=  2 )</w:t>
            </w:r>
          </w:p>
        </w:tc>
        <w:tc>
          <w:tcPr>
            <w:tcW w:w="1162" w:type="dxa"/>
          </w:tcPr>
          <w:p w14:paraId="10E4914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48DD84" w14:textId="77777777" w:rsidTr="00DC37CB">
        <w:trPr>
          <w:trHeight w:val="204"/>
          <w:jc w:val="center"/>
        </w:trPr>
        <w:tc>
          <w:tcPr>
            <w:tcW w:w="7920" w:type="dxa"/>
          </w:tcPr>
          <w:p w14:paraId="7607C67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2" w:type="dxa"/>
          </w:tcPr>
          <w:p w14:paraId="235627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FD2A9A" w:rsidRPr="00FD2A9A" w14:paraId="4ACFD6CA" w14:textId="77777777" w:rsidTr="00DC37CB">
        <w:trPr>
          <w:trHeight w:val="204"/>
          <w:jc w:val="center"/>
        </w:trPr>
        <w:tc>
          <w:tcPr>
            <w:tcW w:w="7920" w:type="dxa"/>
          </w:tcPr>
          <w:p w14:paraId="7566EB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2" w:type="dxa"/>
          </w:tcPr>
          <w:p w14:paraId="08589E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u(6)</w:t>
            </w:r>
          </w:p>
        </w:tc>
      </w:tr>
      <w:tr w:rsidR="00FD2A9A" w:rsidRPr="00FD2A9A" w14:paraId="305605AD" w14:textId="77777777" w:rsidTr="00DC37CB">
        <w:trPr>
          <w:trHeight w:val="204"/>
          <w:jc w:val="center"/>
        </w:trPr>
        <w:tc>
          <w:tcPr>
            <w:tcW w:w="7920" w:type="dxa"/>
          </w:tcPr>
          <w:p w14:paraId="226FDA7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sz w:val="20"/>
              </w:rPr>
              <w:t>nnpfc_num_kmac_operations</w:t>
            </w:r>
            <w:r w:rsidRPr="00FD2A9A">
              <w:rPr>
                <w:b/>
                <w:bCs/>
                <w:noProof/>
                <w:sz w:val="20"/>
                <w:lang w:val="en-CA"/>
              </w:rPr>
              <w:t>_idc</w:t>
            </w:r>
          </w:p>
        </w:tc>
        <w:tc>
          <w:tcPr>
            <w:tcW w:w="1162" w:type="dxa"/>
          </w:tcPr>
          <w:p w14:paraId="381C4A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FD2A9A" w:rsidRPr="00FD2A9A" w14:paraId="4457F363" w14:textId="77777777" w:rsidTr="00DC37CB">
        <w:trPr>
          <w:trHeight w:val="204"/>
          <w:jc w:val="center"/>
        </w:trPr>
        <w:tc>
          <w:tcPr>
            <w:tcW w:w="7920" w:type="dxa"/>
          </w:tcPr>
          <w:p w14:paraId="6F247E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noProof/>
                <w:sz w:val="20"/>
                <w:lang w:val="en-CA"/>
              </w:rPr>
              <w:tab/>
            </w:r>
            <w:r w:rsidRPr="00FD2A9A">
              <w:rPr>
                <w:sz w:val="20"/>
                <w:lang w:val="en-GB"/>
              </w:rPr>
              <w:tab/>
            </w:r>
            <w:r w:rsidRPr="00FD2A9A">
              <w:rPr>
                <w:sz w:val="20"/>
                <w:lang w:val="en-GB"/>
              </w:rPr>
              <w:tab/>
            </w:r>
            <w:r w:rsidRPr="00FD2A9A">
              <w:rPr>
                <w:b/>
                <w:bCs/>
                <w:sz w:val="20"/>
                <w:lang w:val="en-GB"/>
              </w:rPr>
              <w:t>nnpfc_total_kilobyte_size</w:t>
            </w:r>
          </w:p>
        </w:tc>
        <w:tc>
          <w:tcPr>
            <w:tcW w:w="1162" w:type="dxa"/>
          </w:tcPr>
          <w:p w14:paraId="660AB89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FD2A9A" w:rsidRPr="00FD2A9A" w14:paraId="4A09673C" w14:textId="77777777" w:rsidTr="00DC37CB">
        <w:trPr>
          <w:trHeight w:val="204"/>
          <w:jc w:val="center"/>
        </w:trPr>
        <w:tc>
          <w:tcPr>
            <w:tcW w:w="7920" w:type="dxa"/>
          </w:tcPr>
          <w:p w14:paraId="7D20ECD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2" w:type="dxa"/>
          </w:tcPr>
          <w:p w14:paraId="732ABFB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4C95B140" w14:textId="77777777" w:rsidTr="00DC37CB">
        <w:trPr>
          <w:trHeight w:val="204"/>
          <w:jc w:val="center"/>
        </w:trPr>
        <w:tc>
          <w:tcPr>
            <w:tcW w:w="7920" w:type="dxa"/>
          </w:tcPr>
          <w:p w14:paraId="65CA329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190414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4AD96BEE" w14:textId="77777777" w:rsidTr="00DC37CB">
        <w:trPr>
          <w:trHeight w:val="204"/>
          <w:jc w:val="center"/>
        </w:trPr>
        <w:tc>
          <w:tcPr>
            <w:tcW w:w="7920" w:type="dxa"/>
          </w:tcPr>
          <w:p w14:paraId="25BDD565"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ISO/IEC 15938-17 bitstream */</w:t>
            </w:r>
          </w:p>
        </w:tc>
        <w:tc>
          <w:tcPr>
            <w:tcW w:w="1162" w:type="dxa"/>
          </w:tcPr>
          <w:p w14:paraId="7EB041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47B1C34" w14:textId="77777777" w:rsidTr="00DC37CB">
        <w:trPr>
          <w:trHeight w:val="204"/>
          <w:jc w:val="center"/>
        </w:trPr>
        <w:tc>
          <w:tcPr>
            <w:tcW w:w="7920" w:type="dxa"/>
          </w:tcPr>
          <w:p w14:paraId="120E591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if( nnpfc_mode_idc  = =  0 ) {</w:t>
            </w:r>
          </w:p>
        </w:tc>
        <w:tc>
          <w:tcPr>
            <w:tcW w:w="1162" w:type="dxa"/>
          </w:tcPr>
          <w:p w14:paraId="4B7D64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A9CE404" w14:textId="77777777" w:rsidTr="00DC37CB">
        <w:trPr>
          <w:trHeight w:val="204"/>
          <w:jc w:val="center"/>
        </w:trPr>
        <w:tc>
          <w:tcPr>
            <w:tcW w:w="7920" w:type="dxa"/>
          </w:tcPr>
          <w:p w14:paraId="21F5B88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t>while( !byte_aligned( ) )</w:t>
            </w:r>
          </w:p>
        </w:tc>
        <w:tc>
          <w:tcPr>
            <w:tcW w:w="1162" w:type="dxa"/>
          </w:tcPr>
          <w:p w14:paraId="6AB4F16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FD2A9A" w:rsidRPr="00FD2A9A" w14:paraId="544B1B58" w14:textId="77777777" w:rsidTr="00DC37CB">
        <w:trPr>
          <w:trHeight w:val="204"/>
          <w:jc w:val="center"/>
        </w:trPr>
        <w:tc>
          <w:tcPr>
            <w:tcW w:w="7920" w:type="dxa"/>
          </w:tcPr>
          <w:p w14:paraId="2FE435C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nnpfc_reserved_zero_bit_b</w:t>
            </w:r>
          </w:p>
        </w:tc>
        <w:tc>
          <w:tcPr>
            <w:tcW w:w="1162" w:type="dxa"/>
          </w:tcPr>
          <w:p w14:paraId="60EF382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2A8DE155" w14:textId="77777777" w:rsidTr="00DC37CB">
        <w:trPr>
          <w:trHeight w:val="204"/>
          <w:jc w:val="center"/>
        </w:trPr>
        <w:tc>
          <w:tcPr>
            <w:tcW w:w="7920" w:type="dxa"/>
          </w:tcPr>
          <w:p w14:paraId="6064E89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for( i = 0; more_data_in_payload( ); i++ )</w:t>
            </w:r>
          </w:p>
        </w:tc>
        <w:tc>
          <w:tcPr>
            <w:tcW w:w="1162" w:type="dxa"/>
          </w:tcPr>
          <w:p w14:paraId="1A3CD3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41EBD5E7" w14:textId="77777777" w:rsidTr="00DC37CB">
        <w:trPr>
          <w:trHeight w:val="204"/>
          <w:jc w:val="center"/>
        </w:trPr>
        <w:tc>
          <w:tcPr>
            <w:tcW w:w="7920" w:type="dxa"/>
          </w:tcPr>
          <w:p w14:paraId="200A4A6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nnpfc_payload_byte</w:t>
            </w:r>
            <w:r w:rsidRPr="00FD2A9A">
              <w:rPr>
                <w:sz w:val="20"/>
                <w:lang w:val="en-GB"/>
              </w:rPr>
              <w:t>[ i ]</w:t>
            </w:r>
          </w:p>
        </w:tc>
        <w:tc>
          <w:tcPr>
            <w:tcW w:w="1162" w:type="dxa"/>
          </w:tcPr>
          <w:p w14:paraId="45D61B8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b(8)</w:t>
            </w:r>
          </w:p>
        </w:tc>
      </w:tr>
      <w:tr w:rsidR="00FD2A9A" w:rsidRPr="00FD2A9A" w14:paraId="29EE2DF4" w14:textId="77777777" w:rsidTr="00DC37CB">
        <w:trPr>
          <w:trHeight w:val="204"/>
          <w:jc w:val="center"/>
        </w:trPr>
        <w:tc>
          <w:tcPr>
            <w:tcW w:w="7920" w:type="dxa"/>
          </w:tcPr>
          <w:p w14:paraId="0F79C50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4D895E2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1255C36" w14:textId="77777777" w:rsidTr="00DC37CB">
        <w:trPr>
          <w:trHeight w:val="204"/>
          <w:jc w:val="center"/>
        </w:trPr>
        <w:tc>
          <w:tcPr>
            <w:tcW w:w="7920" w:type="dxa"/>
          </w:tcPr>
          <w:p w14:paraId="3165A210"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2307110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14F6A91" w14:textId="77777777" w:rsidR="00FD2A9A" w:rsidRPr="00FD2A9A" w:rsidRDefault="00FD2A9A" w:rsidP="00FD2A9A">
      <w:pPr>
        <w:tabs>
          <w:tab w:val="left" w:pos="400"/>
        </w:tabs>
        <w:ind w:left="400" w:hanging="400"/>
        <w:rPr>
          <w:sz w:val="20"/>
        </w:rPr>
      </w:pPr>
    </w:p>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rsidP="00FD2A9A">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525A2A3D"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neural-network post-filter characteristics (NNPFC) SEI message specifies a neural network that may be used as a post-processing filter. The use of specified post-processing filters for specific pictures is indicated with neural-network post-filter activation 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831732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Cropped decoded output picture width and height in units of luma samples, denoted herein by CroppedWidth and CroppedHeight, respectively.</w:t>
      </w:r>
    </w:p>
    <w:p w14:paraId="2C1B6B1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Luma sample array CroppedYPic[ idx ] and chroma sample arrays CroppedCbPic[ idx ] and CroppedCrPic[ idx</w:t>
      </w:r>
      <w:r w:rsidRPr="00FD2A9A">
        <w:rPr>
          <w:lang w:val="en-CA"/>
        </w:rPr>
        <w:t> ]</w:t>
      </w:r>
      <w:r w:rsidRPr="00FD2A9A">
        <w:rPr>
          <w:sz w:val="20"/>
          <w:lang w:val="en-GB"/>
        </w:rPr>
        <w:t>, when present, of the cropped decoded output pictures with idx in the range of 0 to numInputPics − 1, inclusive, that are used as input for the post-processing filter.</w:t>
      </w:r>
    </w:p>
    <w:p w14:paraId="32E76B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of the cropped decoded output pictures.</w:t>
      </w:r>
    </w:p>
    <w:p w14:paraId="731219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cropped decoded output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ChromaFormatIdc,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30D56CD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When nnpfc_auxiliary_inp_idc is equal to 1, a filtering strength control value StrengthControlVal that shall be a real number in the range of 0 to 1, inclusive.</w:t>
      </w:r>
    </w:p>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The variables SubWidthC and SubHeightC are derived from ChromaFormatIdc as specified by Table 2.</w:t>
      </w:r>
    </w:p>
    <w:p w14:paraId="3256B07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42BDB547" w14:textId="77777777" w:rsidR="00FD2A9A" w:rsidRPr="00FD2A9A" w:rsidRDefault="00FD2A9A" w:rsidP="00FD2A9A">
      <w:pPr>
        <w:rPr>
          <w:rFonts w:eastAsiaTheme="minorEastAsia"/>
          <w:sz w:val="20"/>
        </w:rPr>
      </w:pPr>
      <w:bookmarkStart w:id="65" w:name="_Hlk124244799"/>
      <w:r w:rsidRPr="00FD2A9A">
        <w:rPr>
          <w:rFonts w:eastAsiaTheme="minorEastAsia"/>
          <w:b/>
          <w:sz w:val="20"/>
        </w:rPr>
        <w:t>nnpfc_id</w:t>
      </w:r>
      <w:r w:rsidRPr="00FD2A9A">
        <w:rPr>
          <w:rFonts w:eastAsiaTheme="minorEastAsia"/>
          <w:sz w:val="20"/>
        </w:rPr>
        <w:t xml:space="preserve"> contains an identifying number that may be used to identify a post-processing filter. </w:t>
      </w:r>
      <w:r w:rsidRPr="00FD2A9A">
        <w:rPr>
          <w:rFonts w:eastAsiaTheme="minorEastAsia"/>
          <w:sz w:val="20"/>
          <w:szCs w:val="22"/>
          <w:lang w:val="en-GB"/>
        </w:rPr>
        <w:t>The value of nnpfc_id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− 2, inclusive. Values of nnpfc_id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w:t>
      </w:r>
      <w:r w:rsidRPr="00FD2A9A">
        <w:rPr>
          <w:rFonts w:eastAsiaTheme="minorEastAsia"/>
          <w:sz w:val="20"/>
          <w:szCs w:val="22"/>
          <w:lang w:val="en-GB"/>
        </w:rPr>
        <w:lastRenderedPageBreak/>
        <w:t xml:space="preserve">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encountering an NNPFC SEI message with nnpfc_id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 the following applies:</w:t>
      </w:r>
    </w:p>
    <w:p w14:paraId="711190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specifies a base post-processing filter.</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pertains to the current decoded picture and all subsequent decoded pictures of the current layer, in output order, until the end of the current CLVS.</w:t>
      </w:r>
    </w:p>
    <w:bookmarkEnd w:id="65"/>
    <w:p w14:paraId="3E66327A" w14:textId="7AFF7C8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a repetition of a previous </w:t>
      </w:r>
      <w:r w:rsidRPr="00FD2A9A">
        <w:rPr>
          <w:rFonts w:eastAsiaTheme="minorEastAsia"/>
          <w:sz w:val="20"/>
          <w:szCs w:val="22"/>
          <w:lang w:val="en-GB"/>
        </w:rPr>
        <w:t>NNPFC</w:t>
      </w:r>
      <w:r w:rsidRPr="00FD2A9A">
        <w:rPr>
          <w:sz w:val="20"/>
          <w:lang w:val="en-GB"/>
        </w:rPr>
        <w:t xml:space="preserve"> SEI message, in decoding order, in the current CLVS, the subsequent semantics apply as if this SEI message were the only </w:t>
      </w:r>
      <w:r w:rsidRPr="00FD2A9A">
        <w:rPr>
          <w:rFonts w:eastAsiaTheme="minorEastAsia"/>
          <w:sz w:val="20"/>
          <w:szCs w:val="22"/>
          <w:lang w:val="en-GB"/>
        </w:rPr>
        <w:t>NNPFC</w:t>
      </w:r>
      <w:r w:rsidRPr="00FD2A9A">
        <w:rPr>
          <w:sz w:val="20"/>
          <w:lang w:val="en-GB"/>
        </w:rPr>
        <w:t xml:space="preserve"> SEI message having the same content within the current CLVS.</w:t>
      </w:r>
    </w:p>
    <w:p w14:paraId="71AB5094" w14:textId="37734E4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66" w:name="_Hlk124240819"/>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 the following applies:</w:t>
      </w:r>
    </w:p>
    <w:p w14:paraId="543F2AE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defines an update relative to the preceding base post-processing filter in decoding order with the same nnpfc_id value.</w:t>
      </w:r>
    </w:p>
    <w:p w14:paraId="165F05B1" w14:textId="762FF77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pertains to the current decoded picture and all subsequent decoded pictures of the current layer, in output order, until the end of the current CLVS or the next </w:t>
      </w:r>
      <w:r w:rsidRPr="00FD2A9A">
        <w:rPr>
          <w:rFonts w:eastAsiaTheme="minorEastAsia"/>
          <w:sz w:val="20"/>
          <w:szCs w:val="22"/>
          <w:lang w:val="en-GB"/>
        </w:rPr>
        <w:t>NNPFC</w:t>
      </w:r>
      <w:r w:rsidRPr="00FD2A9A">
        <w:rPr>
          <w:sz w:val="20"/>
          <w:lang w:val="en-GB"/>
        </w:rPr>
        <w:t xml:space="preserve"> SEI message having that particular nnpfc_id value, in output order, within the current CLVS.</w:t>
      </w:r>
    </w:p>
    <w:bookmarkEnd w:id="66"/>
    <w:p w14:paraId="566A1C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nnpfc_mode_idc</w:t>
      </w:r>
      <w:r w:rsidRPr="00FD2A9A">
        <w:rPr>
          <w:sz w:val="20"/>
          <w:lang w:val="en-GB"/>
        </w:rPr>
        <w:t xml:space="preserve"> equal to 0 indicates that this SEI message contains an ISO/IEC 15938-17 bitstream that specifies a base post-processing filter or is an update relative to the base post-processing filter with the same nnpfc_id value.</w:t>
      </w:r>
    </w:p>
    <w:p w14:paraId="3FCA07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 </w:t>
      </w:r>
      <w:r w:rsidRPr="00FD2A9A">
        <w:rPr>
          <w:color w:val="000000" w:themeColor="text1"/>
          <w:sz w:val="20"/>
          <w:lang w:val="en-GB"/>
        </w:rPr>
        <w:t xml:space="preserve">nnpfc_mode_idc equal to 1 specifies that the base post-processing filter associated with the nnpfc_id value is a neural network identified by the </w:t>
      </w:r>
      <w:r w:rsidRPr="00FD2A9A">
        <w:rPr>
          <w:color w:val="000000" w:themeColor="text1"/>
          <w:sz w:val="20"/>
          <w:lang w:val="en-CA"/>
        </w:rPr>
        <w:t>URI indicated by nnpfc_uri with the format identified by the tag URI nnpfc_tag_uri</w:t>
      </w:r>
      <w:r w:rsidRPr="00FD2A9A">
        <w:rPr>
          <w:color w:val="000000" w:themeColor="text1"/>
          <w:sz w:val="20"/>
          <w:lang w:val="en-GB"/>
        </w:rPr>
        <w:t>.</w:t>
      </w:r>
    </w:p>
    <w:p w14:paraId="449B4E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 </w:t>
      </w:r>
      <w:r w:rsidRPr="00FD2A9A">
        <w:rPr>
          <w:color w:val="000000" w:themeColor="text1"/>
          <w:sz w:val="20"/>
          <w:lang w:val="en-GB"/>
        </w:rPr>
        <w:t xml:space="preserve">nnpfc_mode_idc equal to 1 specifies that </w:t>
      </w:r>
      <w:r w:rsidRPr="00FD2A9A">
        <w:rPr>
          <w:sz w:val="20"/>
          <w:lang w:val="en-GB"/>
        </w:rPr>
        <w:t xml:space="preserve">an update relative to the base post-processing filter with the same nnpfc_id value is defined by </w:t>
      </w:r>
      <w:r w:rsidRPr="00FD2A9A">
        <w:rPr>
          <w:color w:val="000000" w:themeColor="text1"/>
          <w:sz w:val="20"/>
          <w:lang w:val="en-GB"/>
        </w:rPr>
        <w:t xml:space="preserve">the </w:t>
      </w:r>
      <w:r w:rsidRPr="00FD2A9A">
        <w:rPr>
          <w:color w:val="000000" w:themeColor="text1"/>
          <w:sz w:val="20"/>
          <w:lang w:val="en-CA"/>
        </w:rPr>
        <w:t>URI indicated by nnpfc_uri with the format identified by the tag URI nnpfc_tag_uri.</w:t>
      </w:r>
    </w:p>
    <w:p w14:paraId="1524E8B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CA"/>
        </w:rPr>
        <w:t>The value of nnpfc_mode_idc shall be in the range of 0 to 1, inclusive, in bitstreams conforming to this edition of this document. Values of 2 to 255, inclusive, for nnpfc_mode_idc are reserved for future use by ITU-T | ISO/IEC and shall not be present in bitstreams conforming to this edition of this document. Decoders</w:t>
      </w:r>
      <w:r w:rsidRPr="00FD2A9A">
        <w:rPr>
          <w:rFonts w:eastAsiaTheme="minorEastAsia"/>
          <w:sz w:val="20"/>
          <w:lang w:val="en-GB"/>
        </w:rPr>
        <w:t xml:space="preserve"> conforming to this edition of this document</w:t>
      </w:r>
      <w:r w:rsidRPr="00FD2A9A">
        <w:rPr>
          <w:sz w:val="20"/>
          <w:lang w:val="en-CA"/>
        </w:rPr>
        <w:t xml:space="preserve"> shall ignore </w:t>
      </w:r>
      <w:r w:rsidRPr="00FD2A9A">
        <w:rPr>
          <w:rFonts w:eastAsiaTheme="minorEastAsia"/>
          <w:sz w:val="20"/>
          <w:szCs w:val="22"/>
          <w:lang w:val="en-GB"/>
        </w:rPr>
        <w:t>NNPFC</w:t>
      </w:r>
      <w:r w:rsidRPr="00FD2A9A">
        <w:rPr>
          <w:sz w:val="20"/>
          <w:lang w:val="en-CA"/>
        </w:rPr>
        <w:t xml:space="preserve"> SEI messages with nnpfc_mode_idc in the range of 2 to 255, inclusive. Values of nnpfc_mode_idc greater than 255 shall not be present in bitstreams conforming to this edition of this document and are not reserved for future use</w:t>
      </w:r>
      <w:r w:rsidRPr="00FD2A9A">
        <w:rPr>
          <w:sz w:val="20"/>
          <w:lang w:val="en-GB"/>
        </w:rPr>
        <w:t>.</w:t>
      </w:r>
    </w:p>
    <w:p w14:paraId="44013124" w14:textId="77777777" w:rsidR="00FD2A9A" w:rsidRPr="00FD2A9A" w:rsidRDefault="00FD2A9A" w:rsidP="00FD2A9A">
      <w:pPr>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 </w:t>
      </w:r>
      <w:r w:rsidRPr="00FD2A9A">
        <w:rPr>
          <w:rFonts w:eastAsiaTheme="minorEastAsia"/>
          <w:sz w:val="20"/>
        </w:rPr>
        <w:t>the post-processing filter PostProcessingFilter( ) is assigned to be the same as the base post-processing filter.</w:t>
      </w:r>
    </w:p>
    <w:p w14:paraId="7CC6F86F" w14:textId="77777777" w:rsidR="00FD2A9A" w:rsidRPr="00FD2A9A" w:rsidRDefault="00FD2A9A" w:rsidP="00FD2A9A">
      <w:pPr>
        <w:rPr>
          <w:rFonts w:eastAsiaTheme="minorEastAsia"/>
          <w:sz w:val="20"/>
        </w:rPr>
      </w:pPr>
      <w:r w:rsidRPr="00FD2A9A">
        <w:rPr>
          <w:sz w:val="20"/>
          <w:lang w:val="en-GB"/>
        </w:rPr>
        <w:t xml:space="preserve">When this 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 </w:t>
      </w:r>
      <w:r w:rsidRPr="00FD2A9A">
        <w:rPr>
          <w:rFonts w:eastAsiaTheme="minorEastAsia"/>
          <w:sz w:val="20"/>
        </w:rPr>
        <w:t>a post-processing filter PostProcessingFilter( ) is obtained by applying the update defined by this SEI message to the base post-processing filter.</w:t>
      </w:r>
    </w:p>
    <w:p w14:paraId="7835A9AA" w14:textId="77777777" w:rsidR="00FD2A9A" w:rsidRPr="00FD2A9A" w:rsidRDefault="00FD2A9A" w:rsidP="00FD2A9A">
      <w:pPr>
        <w:rPr>
          <w:noProof/>
          <w:sz w:val="20"/>
          <w:lang w:val="en-GB"/>
        </w:rPr>
      </w:pPr>
      <w:r w:rsidRPr="00FD2A9A">
        <w:rPr>
          <w:noProof/>
          <w:sz w:val="20"/>
          <w:lang w:val="en-GB"/>
        </w:rPr>
        <w:t xml:space="preserve">Updates are not cumulative but rather each update is applied on the base post-processing filter, which is the post-processing filter specified by the first </w:t>
      </w:r>
      <w:r w:rsidRPr="00FD2A9A">
        <w:rPr>
          <w:rFonts w:eastAsiaTheme="minorEastAsia"/>
          <w:sz w:val="20"/>
          <w:lang w:val="en-GB"/>
        </w:rPr>
        <w:t>NNPFC</w:t>
      </w:r>
      <w:r w:rsidRPr="00FD2A9A">
        <w:rPr>
          <w:noProof/>
          <w:sz w:val="20"/>
          <w:lang w:val="en-GB"/>
        </w:rPr>
        <w:t xml:space="preserve"> SEI message, in decoding order, that has a particular nnpfc_id value within the current CLVS.</w:t>
      </w:r>
    </w:p>
    <w:p w14:paraId="3DBADBF7" w14:textId="77777777" w:rsidR="00FD2A9A" w:rsidRPr="00FD2A9A" w:rsidRDefault="00FD2A9A" w:rsidP="00FD2A9A">
      <w:pPr>
        <w:rPr>
          <w:sz w:val="20"/>
          <w:lang w:val="en-GB"/>
        </w:rPr>
      </w:pPr>
      <w:r w:rsidRPr="00FD2A9A">
        <w:rPr>
          <w:b/>
          <w:bCs/>
          <w:sz w:val="20"/>
          <w:lang w:val="en-GB"/>
        </w:rPr>
        <w:t>nnpfc_reserved_zero_bit_a</w:t>
      </w:r>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SEI messages in which nnpfc_reserved_zero_bit_a is not equal to 0.</w:t>
      </w:r>
    </w:p>
    <w:p w14:paraId="44955A49" w14:textId="77777777" w:rsidR="00FD2A9A" w:rsidRPr="00FD2A9A" w:rsidRDefault="00FD2A9A" w:rsidP="00FD2A9A">
      <w:pPr>
        <w:rPr>
          <w:color w:val="000000" w:themeColor="text1"/>
          <w:sz w:val="20"/>
        </w:rPr>
      </w:pPr>
      <w:r w:rsidRPr="00FD2A9A">
        <w:rPr>
          <w:b/>
          <w:bCs/>
          <w:color w:val="000000" w:themeColor="text1"/>
          <w:sz w:val="20"/>
        </w:rPr>
        <w:t>nnpfc_tag_uri</w:t>
      </w:r>
      <w:r w:rsidRPr="00FD2A9A">
        <w:rPr>
          <w:color w:val="000000" w:themeColor="text1"/>
          <w:sz w:val="20"/>
        </w:rPr>
        <w:t xml:space="preserve"> contains a tag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RFC 4151</w:t>
      </w:r>
      <w:r w:rsidRPr="00FD2A9A">
        <w:rPr>
          <w:color w:val="000000" w:themeColor="text1"/>
          <w:sz w:val="20"/>
        </w:rPr>
        <w:t xml:space="preserve"> identifying the format and associated information about the neural network used as a base post-processing filter or an update relative to the base post-processing filter </w:t>
      </w:r>
      <w:r w:rsidRPr="00FD2A9A">
        <w:rPr>
          <w:sz w:val="20"/>
          <w:lang w:val="en-GB"/>
        </w:rPr>
        <w:t xml:space="preserve">with the same nnpfc_id value </w:t>
      </w:r>
      <w:r w:rsidRPr="00FD2A9A">
        <w:rPr>
          <w:color w:val="000000" w:themeColor="text1"/>
          <w:sz w:val="20"/>
        </w:rPr>
        <w:t>specified by nnpfc_uri.</w:t>
      </w:r>
    </w:p>
    <w:p w14:paraId="30B58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2</w:t>
      </w:r>
      <w:r w:rsidRPr="00FD2A9A">
        <w:rPr>
          <w:noProof/>
          <w:sz w:val="18"/>
          <w:szCs w:val="18"/>
          <w:lang w:val="en-GB"/>
        </w:rPr>
        <w:fldChar w:fldCharType="end"/>
      </w:r>
      <w:r w:rsidRPr="00FD2A9A">
        <w:rPr>
          <w:sz w:val="18"/>
          <w:szCs w:val="18"/>
          <w:lang w:val="en-GB"/>
        </w:rPr>
        <w:t> </w:t>
      </w:r>
      <w:r w:rsidRPr="00FD2A9A">
        <w:rPr>
          <w:noProof/>
          <w:sz w:val="18"/>
          <w:szCs w:val="18"/>
          <w:lang w:val="en-GB"/>
        </w:rPr>
        <w:t>– nnpfc_tag_uri enables uniquely identifying the format of neural network data specified by nnrpf_uri without needing a central registration authority.</w:t>
      </w:r>
    </w:p>
    <w:p w14:paraId="401FA82F" w14:textId="77777777" w:rsidR="00FD2A9A" w:rsidRPr="00FD2A9A" w:rsidRDefault="00FD2A9A" w:rsidP="00FD2A9A">
      <w:pPr>
        <w:rPr>
          <w:sz w:val="20"/>
          <w:szCs w:val="18"/>
        </w:rPr>
      </w:pPr>
      <w:r w:rsidRPr="00FD2A9A">
        <w:rPr>
          <w:sz w:val="20"/>
          <w:szCs w:val="18"/>
        </w:rPr>
        <w:lastRenderedPageBreak/>
        <w:t>nnpfc_tag_uri equal to "tag:iso.org,2023:15938-17" indicates that the neural network data identified by nnpfc_uri conforms to ISO/IEC 15938-17.</w:t>
      </w:r>
    </w:p>
    <w:p w14:paraId="1983F8FB" w14:textId="77777777" w:rsidR="00FD2A9A" w:rsidRPr="00FD2A9A" w:rsidRDefault="00FD2A9A" w:rsidP="00FD2A9A">
      <w:pPr>
        <w:rPr>
          <w:color w:val="000000" w:themeColor="text1"/>
          <w:sz w:val="20"/>
        </w:rPr>
      </w:pPr>
      <w:r w:rsidRPr="00FD2A9A">
        <w:rPr>
          <w:b/>
          <w:bCs/>
          <w:color w:val="000000" w:themeColor="text1"/>
          <w:sz w:val="20"/>
        </w:rPr>
        <w:t>nnpfc_uri</w:t>
      </w:r>
      <w:r w:rsidRPr="00FD2A9A">
        <w:rPr>
          <w:color w:val="000000" w:themeColor="text1"/>
          <w:sz w:val="20"/>
        </w:rPr>
        <w:t xml:space="preserve"> contains a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r w:rsidRPr="00FD2A9A">
        <w:rPr>
          <w:color w:val="000000" w:themeColor="text1"/>
          <w:sz w:val="20"/>
        </w:rPr>
        <w:t xml:space="preserve"> identifying the neural network used as a base post-processing filter or an update relative to the base post-processing filter </w:t>
      </w:r>
      <w:r w:rsidRPr="00FD2A9A">
        <w:rPr>
          <w:sz w:val="20"/>
          <w:lang w:val="en-GB"/>
        </w:rPr>
        <w:t>with the same nnpfc_id value</w:t>
      </w:r>
      <w:r w:rsidRPr="00FD2A9A">
        <w:rPr>
          <w:color w:val="000000" w:themeColor="text1"/>
          <w:sz w:val="20"/>
        </w:rPr>
        <w:t>.</w:t>
      </w:r>
    </w:p>
    <w:p w14:paraId="76F369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67" w:name="_Hlk124245070"/>
      <w:r w:rsidRPr="00FD2A9A">
        <w:rPr>
          <w:b/>
          <w:sz w:val="20"/>
          <w:lang w:val="en-GB"/>
        </w:rPr>
        <w:t>nnpfc_formatting_and_purpose_flag</w:t>
      </w:r>
      <w:r w:rsidRPr="00FD2A9A">
        <w:rPr>
          <w:sz w:val="20"/>
          <w:lang w:val="en-GB"/>
        </w:rPr>
        <w:t xml:space="preserve"> equal to 1 specifies that syntax elements related to the filter purpose, input formatting, output formatting, and complexity are present. </w:t>
      </w:r>
      <w:r w:rsidRPr="00FD2A9A">
        <w:rPr>
          <w:bCs/>
          <w:sz w:val="20"/>
          <w:lang w:val="en-GB"/>
        </w:rPr>
        <w:t>nnpfc_formatting_and_purpose_flag</w:t>
      </w:r>
      <w:r w:rsidRPr="00FD2A9A">
        <w:rPr>
          <w:sz w:val="20"/>
          <w:lang w:val="en-GB"/>
        </w:rPr>
        <w:t xml:space="preserve"> equal to 0 specifies that no syntax elements related to the filter purpose, input formatting, output formatting, and complexity are present.</w:t>
      </w:r>
    </w:p>
    <w:p w14:paraId="7330EAFF" w14:textId="17BAC41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w:t>
      </w:r>
      <w:r w:rsidRPr="00FD2A9A">
        <w:rPr>
          <w:sz w:val="20"/>
          <w:lang w:val="en-CA"/>
        </w:rPr>
        <w:t xml:space="preserve">, nnpfc_formatting_and_purpose_flag shall be equal to 1. </w:t>
      </w:r>
      <w:r w:rsidRPr="00FD2A9A">
        <w:rPr>
          <w:sz w:val="20"/>
          <w:lang w:val="en-GB"/>
        </w:rPr>
        <w:t xml:space="preserve">When this 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nnpfc_id value within the current CLVS</w:t>
      </w:r>
      <w:r w:rsidRPr="00FD2A9A">
        <w:rPr>
          <w:sz w:val="20"/>
          <w:lang w:val="en-CA"/>
        </w:rPr>
        <w:t>, nnpfc_formatting_and_purpose_flag shall be equal to 0.</w:t>
      </w:r>
    </w:p>
    <w:bookmarkEnd w:id="67"/>
    <w:p w14:paraId="36B41CF7" w14:textId="77777777"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nnpfc_purpose</w:t>
      </w:r>
      <w:r w:rsidRPr="00FD2A9A">
        <w:rPr>
          <w:rFonts w:eastAsiaTheme="minorEastAsia"/>
          <w:sz w:val="20"/>
          <w:szCs w:val="22"/>
          <w:lang w:val="en-CA"/>
        </w:rPr>
        <w:t xml:space="preserve"> indicates the purpose of the post-processing filter as specified in Table 20.</w:t>
      </w:r>
    </w:p>
    <w:p w14:paraId="36C811F6" w14:textId="7C6F5487" w:rsidR="00FD2A9A" w:rsidRDefault="00FD2A9A" w:rsidP="00FD2A9A">
      <w:pPr>
        <w:rPr>
          <w:ins w:id="68" w:author="JVET-AC0152" w:date="2023-01-16T23:06:00Z"/>
          <w:sz w:val="20"/>
          <w:lang w:val="en-GB"/>
        </w:rPr>
      </w:pPr>
      <w:r w:rsidRPr="00FD2A9A">
        <w:rPr>
          <w:rFonts w:eastAsiaTheme="minorEastAsia"/>
          <w:sz w:val="20"/>
          <w:szCs w:val="22"/>
          <w:lang w:val="en-CA"/>
        </w:rPr>
        <w:t xml:space="preserve">The value of nnpfc_purpose shall be in the range of 0 to </w:t>
      </w:r>
      <w:ins w:id="69" w:author="JVET-AC0153" w:date="2023-01-16T23:27:00Z">
        <w:r w:rsidR="001F4893">
          <w:rPr>
            <w:rFonts w:eastAsiaTheme="minorEastAsia"/>
            <w:sz w:val="20"/>
            <w:szCs w:val="22"/>
            <w:lang w:val="en-CA"/>
          </w:rPr>
          <w:t>15</w:t>
        </w:r>
      </w:ins>
      <w:ins w:id="70" w:author="JVET-AC0152" w:date="2023-01-16T23:05:00Z">
        <w:del w:id="71" w:author="JVET-AC0153" w:date="2023-01-16T23:27:00Z">
          <w:r w:rsidR="003F7063" w:rsidDel="001F4893">
            <w:rPr>
              <w:rFonts w:eastAsiaTheme="minorEastAsia"/>
              <w:sz w:val="20"/>
              <w:szCs w:val="22"/>
              <w:lang w:val="en-CA"/>
            </w:rPr>
            <w:delText>7</w:delText>
          </w:r>
        </w:del>
      </w:ins>
      <w:del w:id="72" w:author="JVET-AC0152" w:date="2023-01-16T23:05:00Z">
        <w:r w:rsidRPr="00FD2A9A" w:rsidDel="003F7063">
          <w:rPr>
            <w:rFonts w:eastAsiaTheme="minorEastAsia"/>
            <w:sz w:val="20"/>
            <w:szCs w:val="22"/>
            <w:lang w:val="en-CA"/>
          </w:rPr>
          <w:delText>5</w:delText>
        </w:r>
      </w:del>
      <w:r w:rsidRPr="00FD2A9A">
        <w:rPr>
          <w:rFonts w:eastAsiaTheme="minorEastAsia"/>
          <w:sz w:val="20"/>
        </w:rPr>
        <w:t>, inclusive</w:t>
      </w:r>
      <w:r w:rsidRPr="00FD2A9A">
        <w:rPr>
          <w:sz w:val="20"/>
          <w:lang w:val="en-CA"/>
        </w:rPr>
        <w:t xml:space="preserve">, </w:t>
      </w:r>
      <w:ins w:id="73" w:author="JVET-AC0152" w:date="2023-01-16T23:05:00Z">
        <w:r w:rsidR="003F7063">
          <w:rPr>
            <w:sz w:val="20"/>
            <w:lang w:val="en-CA"/>
          </w:rPr>
          <w:t xml:space="preserve">or equal to 1023 </w:t>
        </w:r>
      </w:ins>
      <w:r w:rsidRPr="00FD2A9A">
        <w:rPr>
          <w:sz w:val="20"/>
          <w:lang w:val="en-CA"/>
        </w:rPr>
        <w:t>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ins w:id="74" w:author="JVET-AC0153" w:date="2023-01-16T23:27:00Z">
        <w:r w:rsidR="001F4893">
          <w:rPr>
            <w:rFonts w:eastAsiaTheme="minorEastAsia"/>
            <w:sz w:val="20"/>
            <w:lang w:val="en-GB"/>
          </w:rPr>
          <w:t>16</w:t>
        </w:r>
      </w:ins>
      <w:ins w:id="75" w:author="JVET-AC0152" w:date="2023-01-16T23:05:00Z">
        <w:del w:id="76" w:author="JVET-AC0153" w:date="2023-01-16T23:27:00Z">
          <w:r w:rsidR="003F7063" w:rsidDel="001F4893">
            <w:rPr>
              <w:rFonts w:eastAsiaTheme="minorEastAsia"/>
              <w:sz w:val="20"/>
              <w:lang w:val="en-GB"/>
            </w:rPr>
            <w:delText>8</w:delText>
          </w:r>
        </w:del>
      </w:ins>
      <w:del w:id="77" w:author="JVET-AC0152" w:date="2023-01-16T23:05:00Z">
        <w:r w:rsidRPr="00FD2A9A" w:rsidDel="003F7063">
          <w:rPr>
            <w:rFonts w:eastAsiaTheme="minorEastAsia"/>
            <w:sz w:val="20"/>
            <w:lang w:val="en-GB"/>
          </w:rPr>
          <w:delText>6</w:delText>
        </w:r>
      </w:del>
      <w:r w:rsidRPr="00FD2A9A">
        <w:rPr>
          <w:rFonts w:eastAsiaTheme="minorEastAsia"/>
          <w:sz w:val="20"/>
          <w:lang w:val="en-GB"/>
        </w:rPr>
        <w:t xml:space="preserve"> to 102</w:t>
      </w:r>
      <w:ins w:id="78" w:author="JVET-AC0152" w:date="2023-01-16T23:05:00Z">
        <w:r w:rsidR="003F7063">
          <w:rPr>
            <w:rFonts w:eastAsiaTheme="minorEastAsia"/>
            <w:sz w:val="20"/>
            <w:lang w:val="en-GB"/>
          </w:rPr>
          <w:t>2</w:t>
        </w:r>
      </w:ins>
      <w:del w:id="79" w:author="JVET-AC0152" w:date="2023-01-16T23:05:00Z">
        <w:r w:rsidRPr="00FD2A9A" w:rsidDel="003F7063">
          <w:rPr>
            <w:rFonts w:eastAsiaTheme="minorEastAsia"/>
            <w:sz w:val="20"/>
            <w:lang w:val="en-GB"/>
          </w:rPr>
          <w:delText>3</w:delText>
        </w:r>
      </w:del>
      <w:r w:rsidRPr="00FD2A9A">
        <w:rPr>
          <w:rFonts w:eastAsiaTheme="minorEastAsia"/>
          <w:sz w:val="20"/>
          <w:lang w:val="en-GB"/>
        </w:rPr>
        <w:t xml:space="preserve">, inclusive, for nnpfc_purpose are reserved for future use by ITU-T | ISO/IEC and shall not be present in bitstreams conforming to this edition of this document. Decoders conforming to this edition of this document shall ignore NNPFC SEI messages with nnpfc_purpose in the range of </w:t>
      </w:r>
      <w:ins w:id="80" w:author="JVET-AC0153" w:date="2023-01-16T23:27:00Z">
        <w:r w:rsidR="001F4893">
          <w:rPr>
            <w:rFonts w:eastAsiaTheme="minorEastAsia"/>
            <w:sz w:val="20"/>
            <w:lang w:val="en-GB"/>
          </w:rPr>
          <w:t>16</w:t>
        </w:r>
      </w:ins>
      <w:ins w:id="81" w:author="JVET-AC0152" w:date="2023-01-16T23:05:00Z">
        <w:del w:id="82" w:author="JVET-AC0153" w:date="2023-01-16T23:27:00Z">
          <w:r w:rsidR="003F7063" w:rsidDel="001F4893">
            <w:rPr>
              <w:rFonts w:eastAsiaTheme="minorEastAsia"/>
              <w:sz w:val="20"/>
              <w:lang w:val="en-GB"/>
            </w:rPr>
            <w:delText>8</w:delText>
          </w:r>
        </w:del>
      </w:ins>
      <w:del w:id="83" w:author="JVET-AC0152" w:date="2023-01-16T23:05:00Z">
        <w:r w:rsidRPr="00FD2A9A" w:rsidDel="003F7063">
          <w:rPr>
            <w:rFonts w:eastAsiaTheme="minorEastAsia"/>
            <w:sz w:val="20"/>
            <w:lang w:val="en-GB"/>
          </w:rPr>
          <w:delText>6</w:delText>
        </w:r>
      </w:del>
      <w:r w:rsidRPr="00FD2A9A">
        <w:rPr>
          <w:rFonts w:eastAsiaTheme="minorEastAsia"/>
          <w:sz w:val="20"/>
          <w:lang w:val="en-GB"/>
        </w:rPr>
        <w:t xml:space="preserve"> to 1</w:t>
      </w:r>
      <w:ins w:id="84" w:author="JVET-AC0152" w:date="2023-01-16T23:06:00Z">
        <w:r w:rsidR="003F7063">
          <w:rPr>
            <w:rFonts w:eastAsiaTheme="minorEastAsia"/>
            <w:sz w:val="20"/>
            <w:lang w:val="en-GB"/>
          </w:rPr>
          <w:t>02</w:t>
        </w:r>
      </w:ins>
      <w:r w:rsidRPr="00FD2A9A">
        <w:rPr>
          <w:rFonts w:eastAsiaTheme="minorEastAsia"/>
          <w:sz w:val="20"/>
          <w:lang w:val="en-GB"/>
        </w:rPr>
        <w:t>2</w:t>
      </w:r>
      <w:del w:id="85" w:author="JVET-AC0152" w:date="2023-01-16T23:06:00Z">
        <w:r w:rsidRPr="00FD2A9A" w:rsidDel="003F7063">
          <w:rPr>
            <w:rFonts w:eastAsiaTheme="minorEastAsia"/>
            <w:sz w:val="20"/>
            <w:lang w:val="en-GB"/>
          </w:rPr>
          <w:delText>03</w:delText>
        </w:r>
      </w:del>
      <w:r w:rsidRPr="00FD2A9A">
        <w:rPr>
          <w:rFonts w:eastAsiaTheme="minorEastAsia"/>
          <w:sz w:val="20"/>
          <w:lang w:val="en-GB"/>
        </w:rPr>
        <w:t>, inclusive.</w:t>
      </w:r>
      <w:del w:id="86" w:author="JVET-AC0152" w:date="2023-01-17T09:41:00Z">
        <w:r w:rsidRPr="00FD2A9A" w:rsidDel="00E82BB4">
          <w:rPr>
            <w:rFonts w:eastAsiaTheme="minorEastAsia"/>
            <w:sz w:val="20"/>
            <w:lang w:val="en-GB"/>
          </w:rPr>
          <w:delText xml:space="preserve"> </w:delText>
        </w:r>
        <w:r w:rsidRPr="00FD2A9A" w:rsidDel="00E82BB4">
          <w:rPr>
            <w:sz w:val="20"/>
            <w:lang w:val="en-CA"/>
          </w:rPr>
          <w:delText xml:space="preserve">Values of </w:delText>
        </w:r>
        <w:r w:rsidRPr="00FD2A9A" w:rsidDel="00E82BB4">
          <w:rPr>
            <w:rFonts w:eastAsiaTheme="minorEastAsia"/>
            <w:sz w:val="20"/>
            <w:szCs w:val="22"/>
            <w:lang w:val="en-CA"/>
          </w:rPr>
          <w:delText>nnpfc_purpose</w:delText>
        </w:r>
        <w:r w:rsidRPr="00FD2A9A" w:rsidDel="00E82BB4">
          <w:rPr>
            <w:sz w:val="20"/>
            <w:lang w:val="en-CA"/>
          </w:rPr>
          <w:delText xml:space="preserve"> greater than 1023 shall not be present in bitstreams conforming to this edition of this document and are not reserved for future use</w:delText>
        </w:r>
        <w:r w:rsidRPr="00FD2A9A" w:rsidDel="00E82BB4">
          <w:rPr>
            <w:sz w:val="20"/>
            <w:lang w:val="en-GB"/>
          </w:rPr>
          <w:delText>.</w:delText>
        </w:r>
      </w:del>
    </w:p>
    <w:p w14:paraId="788F0B71" w14:textId="2ABB0622" w:rsidR="003F7063" w:rsidRPr="00FD2A9A" w:rsidRDefault="003F7063" w:rsidP="00FD2A9A">
      <w:pPr>
        <w:rPr>
          <w:rFonts w:eastAsiaTheme="minorEastAsia"/>
          <w:sz w:val="20"/>
          <w:szCs w:val="22"/>
          <w:lang w:val="en-CA"/>
        </w:rPr>
      </w:pPr>
      <w:ins w:id="87" w:author="JVET-AC0152" w:date="2023-01-16T23:06:00Z">
        <w:r w:rsidRPr="003F7063">
          <w:rPr>
            <w:rFonts w:eastAsiaTheme="minorEastAsia"/>
            <w:sz w:val="20"/>
            <w:szCs w:val="22"/>
            <w:lang w:val="en-CA"/>
          </w:rPr>
          <w:t xml:space="preserve">When </w:t>
        </w:r>
      </w:ins>
      <w:ins w:id="88" w:author="JVET-AC0152" w:date="2023-01-16T23:08:00Z">
        <w:r>
          <w:rPr>
            <w:rFonts w:eastAsiaTheme="minorEastAsia"/>
            <w:sz w:val="20"/>
            <w:szCs w:val="22"/>
            <w:lang w:val="en-CA"/>
          </w:rPr>
          <w:t xml:space="preserve">no upsampling of any type is indicated by </w:t>
        </w:r>
      </w:ins>
      <w:ins w:id="89" w:author="JVET-AC0152" w:date="2023-01-16T23:07:00Z">
        <w:r>
          <w:rPr>
            <w:rFonts w:eastAsiaTheme="minorEastAsia"/>
            <w:sz w:val="20"/>
            <w:szCs w:val="22"/>
            <w:lang w:val="en-CA"/>
          </w:rPr>
          <w:t xml:space="preserve">the value of </w:t>
        </w:r>
        <w:r w:rsidRPr="00FD2A9A">
          <w:rPr>
            <w:rFonts w:eastAsiaTheme="minorEastAsia"/>
            <w:sz w:val="20"/>
            <w:szCs w:val="22"/>
            <w:lang w:val="en-CA"/>
          </w:rPr>
          <w:t>nnpfc_purpose</w:t>
        </w:r>
      </w:ins>
      <w:ins w:id="90" w:author="JVET-AC0152" w:date="2023-01-16T23:09:00Z">
        <w:r>
          <w:rPr>
            <w:rFonts w:eastAsiaTheme="minorEastAsia"/>
            <w:sz w:val="20"/>
            <w:szCs w:val="22"/>
            <w:lang w:val="en-CA"/>
          </w:rPr>
          <w:t xml:space="preserve">, </w:t>
        </w:r>
      </w:ins>
      <w:ins w:id="91" w:author="JVET-AC0152" w:date="2023-01-16T23:06:00Z">
        <w:r w:rsidRPr="003F7063">
          <w:rPr>
            <w:rFonts w:eastAsiaTheme="minorEastAsia"/>
            <w:sz w:val="20"/>
            <w:szCs w:val="22"/>
            <w:lang w:val="en-CA"/>
          </w:rPr>
          <w:t xml:space="preserve">the </w:t>
        </w:r>
      </w:ins>
      <w:ins w:id="92" w:author="JVET-AC0152" w:date="2023-01-16T23:09:00Z">
        <w:r>
          <w:rPr>
            <w:rFonts w:eastAsiaTheme="minorEastAsia"/>
            <w:sz w:val="20"/>
            <w:szCs w:val="22"/>
            <w:lang w:val="en-CA"/>
          </w:rPr>
          <w:t xml:space="preserve">NNPF </w:t>
        </w:r>
      </w:ins>
      <w:ins w:id="93" w:author="JVET-AC0152" w:date="2023-01-16T23:06:00Z">
        <w:r w:rsidRPr="003F7063">
          <w:rPr>
            <w:rFonts w:eastAsiaTheme="minorEastAsia"/>
            <w:sz w:val="20"/>
            <w:szCs w:val="22"/>
            <w:lang w:val="en-CA"/>
          </w:rPr>
          <w:t xml:space="preserve">may be </w:t>
        </w:r>
      </w:ins>
      <w:ins w:id="94" w:author="JVET-AC0152" w:date="2023-01-16T23:45:00Z">
        <w:r w:rsidR="00957543">
          <w:rPr>
            <w:rFonts w:eastAsiaTheme="minorEastAsia"/>
            <w:sz w:val="20"/>
            <w:szCs w:val="22"/>
            <w:lang w:val="en-CA"/>
          </w:rPr>
          <w:t xml:space="preserve">used </w:t>
        </w:r>
      </w:ins>
      <w:ins w:id="95" w:author="JVET-AC0152" w:date="2023-01-16T23:06:00Z">
        <w:r w:rsidRPr="003F7063">
          <w:rPr>
            <w:rFonts w:eastAsiaTheme="minorEastAsia"/>
            <w:sz w:val="20"/>
            <w:szCs w:val="22"/>
            <w:lang w:val="en-CA"/>
          </w:rPr>
          <w:t>for the purpose of visual quality improvement.</w:t>
        </w:r>
      </w:ins>
    </w:p>
    <w:p w14:paraId="3465E93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Table 20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6" w:author="JVET-AC0152" w:date="2023-01-16T22:47: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605"/>
        <w:gridCol w:w="6746"/>
        <w:tblGridChange w:id="97">
          <w:tblGrid>
            <w:gridCol w:w="1286"/>
            <w:gridCol w:w="1319"/>
            <w:gridCol w:w="6746"/>
          </w:tblGrid>
        </w:tblGridChange>
      </w:tblGrid>
      <w:tr w:rsidR="00FD2A9A" w:rsidRPr="00FD2A9A" w14:paraId="671C1638" w14:textId="77777777" w:rsidTr="00B529EF">
        <w:trPr>
          <w:jc w:val="center"/>
          <w:trPrChange w:id="98" w:author="JVET-AC0152" w:date="2023-01-16T22:47:00Z">
            <w:trPr>
              <w:jc w:val="center"/>
            </w:trPr>
          </w:trPrChange>
        </w:trPr>
        <w:tc>
          <w:tcPr>
            <w:tcW w:w="2605" w:type="dxa"/>
            <w:tcPrChange w:id="99" w:author="JVET-AC0152" w:date="2023-01-16T22:47:00Z">
              <w:tcPr>
                <w:tcW w:w="907" w:type="dxa"/>
              </w:tcPr>
            </w:tcPrChange>
          </w:tcPr>
          <w:p w14:paraId="44B12E43"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Change w:id="100" w:author="JVET-AC0152" w:date="2023-01-16T22:47:00Z">
              <w:tcPr>
                <w:tcW w:w="8443" w:type="dxa"/>
                <w:gridSpan w:val="2"/>
              </w:tcPr>
            </w:tcPrChange>
          </w:tcPr>
          <w:p w14:paraId="5C48922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FD2A9A" w:rsidRPr="00FD2A9A" w14:paraId="1528ABC6" w14:textId="77777777" w:rsidTr="00B529EF">
        <w:trPr>
          <w:jc w:val="center"/>
          <w:trPrChange w:id="101" w:author="JVET-AC0152" w:date="2023-01-16T22:47:00Z">
            <w:trPr>
              <w:jc w:val="center"/>
            </w:trPr>
          </w:trPrChange>
        </w:trPr>
        <w:tc>
          <w:tcPr>
            <w:tcW w:w="2605" w:type="dxa"/>
            <w:tcPrChange w:id="102" w:author="JVET-AC0152" w:date="2023-01-16T22:47:00Z">
              <w:tcPr>
                <w:tcW w:w="907" w:type="dxa"/>
              </w:tcPr>
            </w:tcPrChange>
          </w:tcPr>
          <w:p w14:paraId="3B8D4EB1" w14:textId="536DD64C" w:rsidR="00FD2A9A" w:rsidRPr="00FD2A9A"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green"/>
                <w:lang w:val="en-GB"/>
              </w:rPr>
              <w:pPrChange w:id="103"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104" w:author="JVET-AC0152" w:date="2023-01-16T22:47:00Z">
              <w:r w:rsidRPr="00B529EF">
                <w:rPr>
                  <w:sz w:val="18"/>
                </w:rPr>
                <w:t>nnpfc_purpose</w:t>
              </w:r>
            </w:ins>
            <w:ins w:id="105" w:author="JVET-AC0152" w:date="2023-01-17T09:43:00Z">
              <w:r w:rsidR="00AC6BE4">
                <w:rPr>
                  <w:sz w:val="18"/>
                </w:rPr>
                <w:t>  </w:t>
              </w:r>
            </w:ins>
            <w:ins w:id="106" w:author="JVET-AC0152" w:date="2023-01-16T22:47:00Z">
              <w:r w:rsidRPr="00B529EF">
                <w:rPr>
                  <w:sz w:val="18"/>
                </w:rPr>
                <w:t>= =</w:t>
              </w:r>
            </w:ins>
            <w:ins w:id="107" w:author="JVET-AC0152" w:date="2023-01-17T09:43:00Z">
              <w:r w:rsidR="00AC6BE4">
                <w:rPr>
                  <w:sz w:val="18"/>
                </w:rPr>
                <w:t>  </w:t>
              </w:r>
            </w:ins>
            <w:ins w:id="108" w:author="JVET-AC0152" w:date="2023-01-16T22:47:00Z">
              <w:r w:rsidRPr="00B529EF">
                <w:rPr>
                  <w:sz w:val="18"/>
                </w:rPr>
                <w:t>1023</w:t>
              </w:r>
            </w:ins>
            <w:del w:id="109" w:author="JVET-AC0152" w:date="2023-01-16T22:47:00Z">
              <w:r w:rsidR="00FD2A9A" w:rsidRPr="00FD2A9A" w:rsidDel="00B529EF">
                <w:rPr>
                  <w:sz w:val="18"/>
                  <w:lang w:val="en-GB"/>
                </w:rPr>
                <w:delText>0</w:delText>
              </w:r>
            </w:del>
          </w:p>
        </w:tc>
        <w:tc>
          <w:tcPr>
            <w:tcW w:w="6746" w:type="dxa"/>
            <w:tcPrChange w:id="110" w:author="JVET-AC0152" w:date="2023-01-16T22:47:00Z">
              <w:tcPr>
                <w:tcW w:w="8443" w:type="dxa"/>
                <w:gridSpan w:val="2"/>
              </w:tcPr>
            </w:tcPrChange>
          </w:tcPr>
          <w:p w14:paraId="3710A8CE"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FD2A9A">
              <w:rPr>
                <w:sz w:val="18"/>
                <w:szCs w:val="22"/>
                <w:lang w:val="en-GB"/>
              </w:rPr>
              <w:t>May be used as determined by the application</w:t>
            </w:r>
          </w:p>
        </w:tc>
      </w:tr>
      <w:tr w:rsidR="00FD2A9A" w:rsidRPr="00FD2A9A" w:rsidDel="00A374B3" w14:paraId="68EBBE68" w14:textId="198B1CF1" w:rsidTr="00B529EF">
        <w:trPr>
          <w:jc w:val="center"/>
          <w:del w:id="111" w:author="JVET-AC0152" w:date="2023-01-16T23:00:00Z"/>
          <w:trPrChange w:id="112" w:author="JVET-AC0152" w:date="2023-01-16T22:47:00Z">
            <w:trPr>
              <w:jc w:val="center"/>
            </w:trPr>
          </w:trPrChange>
        </w:trPr>
        <w:tc>
          <w:tcPr>
            <w:tcW w:w="2605" w:type="dxa"/>
            <w:tcPrChange w:id="113" w:author="JVET-AC0152" w:date="2023-01-16T22:47:00Z">
              <w:tcPr>
                <w:tcW w:w="907" w:type="dxa"/>
              </w:tcPr>
            </w:tcPrChange>
          </w:tcPr>
          <w:p w14:paraId="5452829A" w14:textId="425F6858" w:rsidR="00FD2A9A" w:rsidRPr="00FD2A9A" w:rsidDel="00A374B3" w:rsidRDefault="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114" w:author="JVET-AC0152" w:date="2023-01-16T23:00:00Z"/>
                <w:sz w:val="18"/>
                <w:szCs w:val="22"/>
                <w:lang w:val="en-GB"/>
              </w:rPr>
              <w:pPrChange w:id="115"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del w:id="116" w:author="JVET-AC0152" w:date="2023-01-16T22:47:00Z">
              <w:r w:rsidRPr="00FD2A9A" w:rsidDel="00B529EF">
                <w:rPr>
                  <w:sz w:val="18"/>
                  <w:lang w:val="en-GB"/>
                </w:rPr>
                <w:delText>1</w:delText>
              </w:r>
            </w:del>
          </w:p>
        </w:tc>
        <w:tc>
          <w:tcPr>
            <w:tcW w:w="6746" w:type="dxa"/>
            <w:tcPrChange w:id="117" w:author="JVET-AC0152" w:date="2023-01-16T22:47:00Z">
              <w:tcPr>
                <w:tcW w:w="8443" w:type="dxa"/>
                <w:gridSpan w:val="2"/>
              </w:tcPr>
            </w:tcPrChange>
          </w:tcPr>
          <w:p w14:paraId="7C692635" w14:textId="361332A8" w:rsidR="00FD2A9A" w:rsidRPr="00FD2A9A" w:rsidDel="00A374B3" w:rsidRDefault="00FD2A9A" w:rsidP="00AC6BE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118" w:author="JVET-AC0152" w:date="2023-01-16T23:00:00Z"/>
                <w:sz w:val="18"/>
                <w:szCs w:val="22"/>
                <w:lang w:val="en-GB"/>
              </w:rPr>
            </w:pPr>
            <w:del w:id="119" w:author="JVET-AC0152" w:date="2023-01-16T22:49:00Z">
              <w:r w:rsidRPr="00FD2A9A" w:rsidDel="00B529EF">
                <w:rPr>
                  <w:sz w:val="18"/>
                  <w:szCs w:val="22"/>
                  <w:lang w:val="en-GB"/>
                </w:rPr>
                <w:delText>Visual quality improvement</w:delText>
              </w:r>
            </w:del>
          </w:p>
        </w:tc>
      </w:tr>
      <w:tr w:rsidR="00FD2A9A" w:rsidRPr="00FD2A9A" w14:paraId="19E467F1" w14:textId="77777777" w:rsidTr="00B529EF">
        <w:trPr>
          <w:jc w:val="center"/>
          <w:trPrChange w:id="120" w:author="JVET-AC0152" w:date="2023-01-16T22:47:00Z">
            <w:trPr>
              <w:jc w:val="center"/>
            </w:trPr>
          </w:trPrChange>
        </w:trPr>
        <w:tc>
          <w:tcPr>
            <w:tcW w:w="2605" w:type="dxa"/>
            <w:tcPrChange w:id="121" w:author="JVET-AC0152" w:date="2023-01-16T22:47:00Z">
              <w:tcPr>
                <w:tcW w:w="907" w:type="dxa"/>
              </w:tcPr>
            </w:tcPrChange>
          </w:tcPr>
          <w:p w14:paraId="36F47F10" w14:textId="4ADEF5B8" w:rsidR="00FD2A9A" w:rsidRPr="00FD2A9A" w:rsidRDefault="008D66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22"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123" w:author="JVET-AC0152" w:date="2023-01-17T11:48:00Z">
              <w:r w:rsidRPr="00B529EF">
                <w:rPr>
                  <w:sz w:val="18"/>
                </w:rPr>
                <w:t>nnpfc_purpose</w:t>
              </w:r>
              <w:r>
                <w:rPr>
                  <w:sz w:val="18"/>
                </w:rPr>
                <w:t> </w:t>
              </w:r>
            </w:ins>
            <w:ins w:id="124" w:author="JVET-AC0152" w:date="2023-01-17T11:49:00Z">
              <w:r>
                <w:rPr>
                  <w:sz w:val="18"/>
                </w:rPr>
                <w:t>&lt; </w:t>
              </w:r>
            </w:ins>
            <w:ins w:id="125" w:author="JVET-AC0152" w:date="2023-01-17T11:48:00Z">
              <w:r w:rsidRPr="00B529EF">
                <w:rPr>
                  <w:sz w:val="18"/>
                </w:rPr>
                <w:t>1023</w:t>
              </w:r>
            </w:ins>
            <w:ins w:id="126" w:author="JVET-AC0152" w:date="2023-01-17T11:49:00Z">
              <w:r>
                <w:rPr>
                  <w:sz w:val="18"/>
                </w:rPr>
                <w:t>  </w:t>
              </w:r>
            </w:ins>
            <w:ins w:id="127" w:author="JVET-AC0152" w:date="2023-01-17T11:48:00Z">
              <w:r>
                <w:rPr>
                  <w:sz w:val="18"/>
                </w:rPr>
                <w:t>&amp;&amp;</w:t>
              </w:r>
            </w:ins>
            <w:ins w:id="128" w:author="JVET-AC0152" w:date="2023-01-17T11:49:00Z">
              <w:r>
                <w:rPr>
                  <w:sz w:val="18"/>
                </w:rPr>
                <w:br/>
              </w:r>
            </w:ins>
            <w:ins w:id="129" w:author="JVET-AC0152" w:date="2023-01-16T22:47:00Z">
              <w:r w:rsidR="00B529EF" w:rsidRPr="00B529EF">
                <w:rPr>
                  <w:sz w:val="18"/>
                </w:rPr>
                <w:t>nnpfc_purpose &amp; 0x01</w:t>
              </w:r>
            </w:ins>
            <w:ins w:id="130" w:author="JVET-AC0152" w:date="2023-01-17T09:44:00Z">
              <w:r w:rsidR="00AC6BE4">
                <w:rPr>
                  <w:sz w:val="18"/>
                </w:rPr>
                <w:t>  </w:t>
              </w:r>
            </w:ins>
            <w:ins w:id="131" w:author="JVET-AC0152" w:date="2023-01-16T22:59:00Z">
              <w:r w:rsidR="00A374B3">
                <w:rPr>
                  <w:sz w:val="18"/>
                </w:rPr>
                <w:t>= </w:t>
              </w:r>
            </w:ins>
            <w:ins w:id="132" w:author="JVET-AC0152" w:date="2023-01-16T22:47:00Z">
              <w:r w:rsidR="00B529EF" w:rsidRPr="00B529EF">
                <w:rPr>
                  <w:sz w:val="18"/>
                </w:rPr>
                <w:t>=</w:t>
              </w:r>
            </w:ins>
            <w:ins w:id="133" w:author="JVET-AC0152" w:date="2023-01-17T09:44:00Z">
              <w:r w:rsidR="00AC6BE4">
                <w:rPr>
                  <w:sz w:val="18"/>
                </w:rPr>
                <w:t>  </w:t>
              </w:r>
            </w:ins>
            <w:ins w:id="134" w:author="JVET-AC0152" w:date="2023-01-16T22:47:00Z">
              <w:r w:rsidR="00B529EF" w:rsidRPr="00B529EF">
                <w:rPr>
                  <w:sz w:val="18"/>
                </w:rPr>
                <w:t>0</w:t>
              </w:r>
            </w:ins>
            <w:del w:id="135" w:author="JVET-AC0152" w:date="2023-01-16T22:47:00Z">
              <w:r w:rsidR="00FD2A9A" w:rsidRPr="00FD2A9A" w:rsidDel="00B529EF">
                <w:rPr>
                  <w:sz w:val="18"/>
                  <w:lang w:val="en-GB"/>
                </w:rPr>
                <w:delText>2</w:delText>
              </w:r>
            </w:del>
          </w:p>
        </w:tc>
        <w:tc>
          <w:tcPr>
            <w:tcW w:w="6746" w:type="dxa"/>
            <w:tcPrChange w:id="136" w:author="JVET-AC0152" w:date="2023-01-16T22:47:00Z">
              <w:tcPr>
                <w:tcW w:w="8443" w:type="dxa"/>
                <w:gridSpan w:val="2"/>
              </w:tcPr>
            </w:tcPrChange>
          </w:tcPr>
          <w:p w14:paraId="5CBB5623" w14:textId="0AD40F44" w:rsidR="00FD2A9A" w:rsidRPr="00FD2A9A" w:rsidRDefault="00A374B3"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137" w:author="JVET-AC0152" w:date="2023-01-16T22:59:00Z">
              <w:r>
                <w:rPr>
                  <w:sz w:val="18"/>
                  <w:szCs w:val="22"/>
                  <w:lang w:val="en-GB"/>
                </w:rPr>
                <w:t>No c</w:t>
              </w:r>
            </w:ins>
            <w:del w:id="138" w:author="JVET-AC0152" w:date="2023-01-16T22:59:00Z">
              <w:r w:rsidR="00FD2A9A" w:rsidRPr="00FD2A9A" w:rsidDel="00A374B3">
                <w:rPr>
                  <w:sz w:val="18"/>
                  <w:szCs w:val="22"/>
                  <w:lang w:val="en-GB"/>
                </w:rPr>
                <w:delText>C</w:delText>
              </w:r>
            </w:del>
            <w:r w:rsidR="00FD2A9A" w:rsidRPr="00FD2A9A">
              <w:rPr>
                <w:sz w:val="18"/>
                <w:szCs w:val="22"/>
                <w:lang w:val="en-GB"/>
              </w:rPr>
              <w:t xml:space="preserve">hroma upsampling </w:t>
            </w:r>
            <w:ins w:id="139" w:author="JVET-AC0152" w:date="2023-01-16T22:49:00Z">
              <w:r w:rsidR="00B529EF">
                <w:rPr>
                  <w:sz w:val="18"/>
                  <w:szCs w:val="22"/>
                  <w:lang w:val="en-GB"/>
                </w:rPr>
                <w:t>(</w:t>
              </w:r>
            </w:ins>
            <w:r w:rsidR="00FD2A9A" w:rsidRPr="00FD2A9A">
              <w:rPr>
                <w:sz w:val="18"/>
                <w:szCs w:val="22"/>
                <w:lang w:val="en-GB"/>
              </w:rPr>
              <w:t>from the 4:2:0 chroma format to the 4:2:2 or 4:4:4 chroma format, or from the 4:2:2 chroma format to the 4:4:4 chroma format</w:t>
            </w:r>
            <w:ins w:id="140" w:author="JVET-AC0152" w:date="2023-01-16T22:49:00Z">
              <w:r w:rsidR="00B529EF">
                <w:rPr>
                  <w:sz w:val="18"/>
                  <w:szCs w:val="22"/>
                  <w:lang w:val="en-GB"/>
                </w:rPr>
                <w:t>)</w:t>
              </w:r>
            </w:ins>
          </w:p>
        </w:tc>
      </w:tr>
      <w:tr w:rsidR="00A374B3" w:rsidRPr="00FD2A9A" w14:paraId="08FE5A3E" w14:textId="77777777" w:rsidTr="00753B3A">
        <w:trPr>
          <w:jc w:val="center"/>
          <w:ins w:id="141" w:author="JVET-AC0152" w:date="2023-01-16T22:59:00Z"/>
        </w:trPr>
        <w:tc>
          <w:tcPr>
            <w:tcW w:w="2605" w:type="dxa"/>
          </w:tcPr>
          <w:p w14:paraId="23CC13BE" w14:textId="526C005E" w:rsidR="00A374B3" w:rsidRPr="00FD2A9A" w:rsidRDefault="008D66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42" w:author="JVET-AC0152" w:date="2023-01-16T22:59:00Z"/>
                <w:sz w:val="18"/>
                <w:lang w:val="en-GB"/>
              </w:rPr>
              <w:pPrChange w:id="143"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144" w:author="JVET-AC0152" w:date="2023-01-17T11:49:00Z">
              <w:r w:rsidRPr="00B529EF">
                <w:rPr>
                  <w:sz w:val="18"/>
                </w:rPr>
                <w:t>nnpfc_purpose</w:t>
              </w:r>
              <w:r>
                <w:rPr>
                  <w:sz w:val="18"/>
                </w:rPr>
                <w:t> &lt; </w:t>
              </w:r>
              <w:r w:rsidRPr="00B529EF">
                <w:rPr>
                  <w:sz w:val="18"/>
                </w:rPr>
                <w:t>1023</w:t>
              </w:r>
              <w:r>
                <w:rPr>
                  <w:sz w:val="18"/>
                </w:rPr>
                <w:t>  &amp;&amp;</w:t>
              </w:r>
              <w:r>
                <w:rPr>
                  <w:sz w:val="18"/>
                </w:rPr>
                <w:br/>
              </w:r>
            </w:ins>
            <w:ins w:id="145" w:author="JVET-AC0152" w:date="2023-01-16T22:59:00Z">
              <w:r w:rsidR="00A374B3" w:rsidRPr="00B529EF">
                <w:rPr>
                  <w:sz w:val="18"/>
                </w:rPr>
                <w:t>nnpfc_purpose &amp; 0x01</w:t>
              </w:r>
            </w:ins>
            <w:ins w:id="146" w:author="JVET-AC0152" w:date="2023-01-17T09:44:00Z">
              <w:r w:rsidR="00AC6BE4">
                <w:rPr>
                  <w:sz w:val="18"/>
                </w:rPr>
                <w:t>  </w:t>
              </w:r>
            </w:ins>
            <w:ins w:id="147" w:author="JVET-AC0152" w:date="2023-01-16T22:59:00Z">
              <w:r w:rsidR="00A374B3">
                <w:rPr>
                  <w:sz w:val="18"/>
                </w:rPr>
                <w:t>!</w:t>
              </w:r>
              <w:r w:rsidR="00A374B3" w:rsidRPr="00B529EF">
                <w:rPr>
                  <w:sz w:val="18"/>
                </w:rPr>
                <w:t>=</w:t>
              </w:r>
            </w:ins>
            <w:ins w:id="148" w:author="JVET-AC0152" w:date="2023-01-17T09:44:00Z">
              <w:r w:rsidR="00AC6BE4">
                <w:rPr>
                  <w:sz w:val="18"/>
                </w:rPr>
                <w:t>  </w:t>
              </w:r>
            </w:ins>
            <w:ins w:id="149" w:author="JVET-AC0152" w:date="2023-01-16T22:59:00Z">
              <w:r w:rsidR="00A374B3" w:rsidRPr="00B529EF">
                <w:rPr>
                  <w:sz w:val="18"/>
                </w:rPr>
                <w:t>0</w:t>
              </w:r>
            </w:ins>
          </w:p>
        </w:tc>
        <w:tc>
          <w:tcPr>
            <w:tcW w:w="6746" w:type="dxa"/>
          </w:tcPr>
          <w:p w14:paraId="671E1AFD" w14:textId="3A1A987F" w:rsidR="00A374B3" w:rsidRPr="00FD2A9A" w:rsidRDefault="00A374B3"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50" w:author="JVET-AC0152" w:date="2023-01-16T22:59:00Z"/>
                <w:sz w:val="18"/>
                <w:szCs w:val="22"/>
                <w:lang w:val="en-GB"/>
              </w:rPr>
            </w:pPr>
            <w:ins w:id="151" w:author="JVET-AC0152" w:date="2023-01-16T22:59:00Z">
              <w:r>
                <w:rPr>
                  <w:sz w:val="18"/>
                  <w:szCs w:val="22"/>
                  <w:lang w:val="en-GB"/>
                </w:rPr>
                <w:t>With c</w:t>
              </w:r>
              <w:r w:rsidRPr="00FD2A9A">
                <w:rPr>
                  <w:sz w:val="18"/>
                  <w:szCs w:val="22"/>
                  <w:lang w:val="en-GB"/>
                </w:rPr>
                <w:t>hroma upsampling</w:t>
              </w:r>
            </w:ins>
          </w:p>
        </w:tc>
      </w:tr>
      <w:tr w:rsidR="00B529EF" w:rsidRPr="00FD2A9A" w14:paraId="37748B6B" w14:textId="77777777" w:rsidTr="00B529EF">
        <w:trPr>
          <w:jc w:val="center"/>
          <w:trPrChange w:id="152" w:author="JVET-AC0152" w:date="2023-01-16T22:47:00Z">
            <w:trPr>
              <w:jc w:val="center"/>
            </w:trPr>
          </w:trPrChange>
        </w:trPr>
        <w:tc>
          <w:tcPr>
            <w:tcW w:w="2605" w:type="dxa"/>
            <w:tcPrChange w:id="153" w:author="JVET-AC0152" w:date="2023-01-16T22:47:00Z">
              <w:tcPr>
                <w:tcW w:w="907" w:type="dxa"/>
              </w:tcPr>
            </w:tcPrChange>
          </w:tcPr>
          <w:p w14:paraId="6A743940" w14:textId="0C6F70EB" w:rsidR="00B529EF" w:rsidRPr="00FD2A9A" w:rsidRDefault="008D66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54"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155" w:author="JVET-AC0152" w:date="2023-01-17T11:49:00Z">
              <w:r w:rsidRPr="00B529EF">
                <w:rPr>
                  <w:sz w:val="18"/>
                </w:rPr>
                <w:t>nnpfc_purpose</w:t>
              </w:r>
              <w:r>
                <w:rPr>
                  <w:sz w:val="18"/>
                </w:rPr>
                <w:t> &lt; </w:t>
              </w:r>
              <w:r w:rsidRPr="00B529EF">
                <w:rPr>
                  <w:sz w:val="18"/>
                </w:rPr>
                <w:t>1023</w:t>
              </w:r>
              <w:r>
                <w:rPr>
                  <w:sz w:val="18"/>
                </w:rPr>
                <w:t>  &amp;&amp;</w:t>
              </w:r>
              <w:r>
                <w:rPr>
                  <w:sz w:val="18"/>
                </w:rPr>
                <w:br/>
              </w:r>
            </w:ins>
            <w:ins w:id="156" w:author="JVET-AC0152" w:date="2023-01-16T22:50:00Z">
              <w:r w:rsidR="00B529EF" w:rsidRPr="00B529EF">
                <w:rPr>
                  <w:sz w:val="18"/>
                </w:rPr>
                <w:t>nnpfc_purpose &amp; 0x0</w:t>
              </w:r>
              <w:r w:rsidR="00B529EF">
                <w:rPr>
                  <w:sz w:val="18"/>
                </w:rPr>
                <w:t>2</w:t>
              </w:r>
            </w:ins>
            <w:ins w:id="157" w:author="JVET-AC0152" w:date="2023-01-17T09:44:00Z">
              <w:r w:rsidR="00AC6BE4">
                <w:rPr>
                  <w:sz w:val="18"/>
                </w:rPr>
                <w:t>  </w:t>
              </w:r>
            </w:ins>
            <w:ins w:id="158" w:author="JVET-AC0152" w:date="2023-01-16T22:50:00Z">
              <w:r w:rsidR="00B529EF" w:rsidRPr="00B529EF">
                <w:rPr>
                  <w:sz w:val="18"/>
                </w:rPr>
                <w:t>= =</w:t>
              </w:r>
            </w:ins>
            <w:ins w:id="159" w:author="JVET-AC0152" w:date="2023-01-17T09:44:00Z">
              <w:r w:rsidR="00AC6BE4">
                <w:rPr>
                  <w:sz w:val="18"/>
                </w:rPr>
                <w:t>  </w:t>
              </w:r>
            </w:ins>
            <w:ins w:id="160" w:author="JVET-AC0152" w:date="2023-01-16T22:50:00Z">
              <w:r w:rsidR="00B529EF" w:rsidRPr="00B529EF">
                <w:rPr>
                  <w:sz w:val="18"/>
                </w:rPr>
                <w:t>0</w:t>
              </w:r>
            </w:ins>
            <w:del w:id="161" w:author="JVET-AC0152" w:date="2023-01-16T22:50:00Z">
              <w:r w:rsidR="00B529EF" w:rsidRPr="00FD2A9A" w:rsidDel="0047651B">
                <w:rPr>
                  <w:sz w:val="18"/>
                  <w:lang w:val="en-GB"/>
                </w:rPr>
                <w:delText>3</w:delText>
              </w:r>
            </w:del>
          </w:p>
        </w:tc>
        <w:tc>
          <w:tcPr>
            <w:tcW w:w="6746" w:type="dxa"/>
            <w:tcPrChange w:id="162" w:author="JVET-AC0152" w:date="2023-01-16T22:47:00Z">
              <w:tcPr>
                <w:tcW w:w="8443" w:type="dxa"/>
                <w:gridSpan w:val="2"/>
              </w:tcPr>
            </w:tcPrChange>
          </w:tcPr>
          <w:p w14:paraId="07C54F01" w14:textId="275BC77D" w:rsidR="00B529EF" w:rsidRPr="00FD2A9A" w:rsidRDefault="00A374B3"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163" w:author="JVET-AC0152" w:date="2023-01-16T23:01:00Z">
              <w:r>
                <w:rPr>
                  <w:sz w:val="18"/>
                  <w:szCs w:val="22"/>
                  <w:lang w:val="en-GB"/>
                </w:rPr>
                <w:t>No resolution upsampling (i</w:t>
              </w:r>
            </w:ins>
            <w:del w:id="164" w:author="JVET-AC0152" w:date="2023-01-16T23:01:00Z">
              <w:r w:rsidR="00B529EF" w:rsidRPr="00FD2A9A" w:rsidDel="00A374B3">
                <w:rPr>
                  <w:sz w:val="18"/>
                  <w:szCs w:val="22"/>
                  <w:lang w:val="en-GB"/>
                </w:rPr>
                <w:delText>I</w:delText>
              </w:r>
            </w:del>
            <w:r w:rsidR="00B529EF" w:rsidRPr="00FD2A9A">
              <w:rPr>
                <w:sz w:val="18"/>
                <w:szCs w:val="22"/>
                <w:lang w:val="en-GB"/>
              </w:rPr>
              <w:t>ncreasing the width or height of the cropped decoded output picture without changing the chroma format</w:t>
            </w:r>
            <w:ins w:id="165" w:author="JVET-AC0152" w:date="2023-01-16T23:01:00Z">
              <w:r>
                <w:rPr>
                  <w:sz w:val="18"/>
                  <w:szCs w:val="22"/>
                  <w:lang w:val="en-GB"/>
                </w:rPr>
                <w:t>)</w:t>
              </w:r>
            </w:ins>
          </w:p>
        </w:tc>
      </w:tr>
      <w:tr w:rsidR="00A374B3" w:rsidRPr="00FD2A9A" w14:paraId="2ECD233E" w14:textId="77777777" w:rsidTr="00753B3A">
        <w:trPr>
          <w:jc w:val="center"/>
          <w:ins w:id="166" w:author="JVET-AC0152" w:date="2023-01-16T23:00:00Z"/>
        </w:trPr>
        <w:tc>
          <w:tcPr>
            <w:tcW w:w="2605" w:type="dxa"/>
          </w:tcPr>
          <w:p w14:paraId="58A9C81D" w14:textId="43E46A4C" w:rsidR="00A374B3" w:rsidRPr="00FD2A9A" w:rsidRDefault="008D66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67" w:author="JVET-AC0152" w:date="2023-01-16T23:00:00Z"/>
                <w:sz w:val="18"/>
                <w:lang w:val="en-GB"/>
              </w:rPr>
              <w:pPrChange w:id="168"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169" w:author="JVET-AC0152" w:date="2023-01-17T11:49:00Z">
              <w:r w:rsidRPr="00B529EF">
                <w:rPr>
                  <w:sz w:val="18"/>
                </w:rPr>
                <w:t>nnpfc_purpose</w:t>
              </w:r>
              <w:r>
                <w:rPr>
                  <w:sz w:val="18"/>
                </w:rPr>
                <w:t> &lt; </w:t>
              </w:r>
              <w:r w:rsidRPr="00B529EF">
                <w:rPr>
                  <w:sz w:val="18"/>
                </w:rPr>
                <w:t>1023</w:t>
              </w:r>
              <w:r>
                <w:rPr>
                  <w:sz w:val="18"/>
                </w:rPr>
                <w:t>  &amp;&amp;</w:t>
              </w:r>
              <w:r>
                <w:rPr>
                  <w:sz w:val="18"/>
                </w:rPr>
                <w:br/>
              </w:r>
            </w:ins>
            <w:ins w:id="170" w:author="JVET-AC0152" w:date="2023-01-16T23:00:00Z">
              <w:r w:rsidR="00A374B3" w:rsidRPr="00B529EF">
                <w:rPr>
                  <w:sz w:val="18"/>
                </w:rPr>
                <w:t>nnpfc_purpose &amp; 0x0</w:t>
              </w:r>
            </w:ins>
            <w:ins w:id="171" w:author="JVET-AC0152" w:date="2023-01-16T23:01:00Z">
              <w:r w:rsidR="002724E9">
                <w:rPr>
                  <w:sz w:val="18"/>
                </w:rPr>
                <w:t>2</w:t>
              </w:r>
            </w:ins>
            <w:ins w:id="172" w:author="JVET-AC0152" w:date="2023-01-17T09:44:00Z">
              <w:r w:rsidR="00AC6BE4">
                <w:rPr>
                  <w:sz w:val="18"/>
                </w:rPr>
                <w:t>  </w:t>
              </w:r>
            </w:ins>
            <w:ins w:id="173" w:author="JVET-AC0152" w:date="2023-01-16T23:00:00Z">
              <w:r w:rsidR="00A374B3">
                <w:rPr>
                  <w:sz w:val="18"/>
                </w:rPr>
                <w:t>!</w:t>
              </w:r>
              <w:r w:rsidR="00A374B3" w:rsidRPr="00B529EF">
                <w:rPr>
                  <w:sz w:val="18"/>
                </w:rPr>
                <w:t>=</w:t>
              </w:r>
            </w:ins>
            <w:ins w:id="174" w:author="JVET-AC0152" w:date="2023-01-17T09:44:00Z">
              <w:r w:rsidR="00AC6BE4">
                <w:rPr>
                  <w:sz w:val="18"/>
                </w:rPr>
                <w:t>  </w:t>
              </w:r>
            </w:ins>
            <w:ins w:id="175" w:author="JVET-AC0152" w:date="2023-01-16T23:00:00Z">
              <w:r w:rsidR="00A374B3" w:rsidRPr="00B529EF">
                <w:rPr>
                  <w:sz w:val="18"/>
                </w:rPr>
                <w:t>0</w:t>
              </w:r>
            </w:ins>
          </w:p>
        </w:tc>
        <w:tc>
          <w:tcPr>
            <w:tcW w:w="6746" w:type="dxa"/>
          </w:tcPr>
          <w:p w14:paraId="046EEED5" w14:textId="7F4F2657" w:rsidR="00A374B3" w:rsidRPr="00FD2A9A" w:rsidRDefault="00A374B3"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76" w:author="JVET-AC0152" w:date="2023-01-16T23:00:00Z"/>
                <w:sz w:val="18"/>
                <w:szCs w:val="22"/>
                <w:lang w:val="en-GB"/>
              </w:rPr>
            </w:pPr>
            <w:ins w:id="177" w:author="JVET-AC0152" w:date="2023-01-16T23:00:00Z">
              <w:r>
                <w:rPr>
                  <w:sz w:val="18"/>
                  <w:szCs w:val="22"/>
                  <w:lang w:val="en-GB"/>
                </w:rPr>
                <w:t xml:space="preserve">With </w:t>
              </w:r>
            </w:ins>
            <w:ins w:id="178" w:author="JVET-AC0152" w:date="2023-01-16T23:01:00Z">
              <w:r w:rsidR="002724E9">
                <w:rPr>
                  <w:sz w:val="18"/>
                  <w:szCs w:val="22"/>
                  <w:lang w:val="en-GB"/>
                </w:rPr>
                <w:t xml:space="preserve">resolution </w:t>
              </w:r>
            </w:ins>
            <w:ins w:id="179" w:author="JVET-AC0152" w:date="2023-01-16T23:00:00Z">
              <w:r w:rsidRPr="00FD2A9A">
                <w:rPr>
                  <w:sz w:val="18"/>
                  <w:szCs w:val="22"/>
                  <w:lang w:val="en-GB"/>
                </w:rPr>
                <w:t>upsampling</w:t>
              </w:r>
            </w:ins>
          </w:p>
        </w:tc>
      </w:tr>
      <w:tr w:rsidR="00B529EF" w:rsidRPr="00FD2A9A" w14:paraId="6406FFF2" w14:textId="77777777" w:rsidTr="00B529EF">
        <w:trPr>
          <w:jc w:val="center"/>
          <w:trPrChange w:id="180" w:author="JVET-AC0152" w:date="2023-01-16T22:47:00Z">
            <w:trPr>
              <w:jc w:val="center"/>
            </w:trPr>
          </w:trPrChange>
        </w:trPr>
        <w:tc>
          <w:tcPr>
            <w:tcW w:w="2605" w:type="dxa"/>
            <w:tcPrChange w:id="181" w:author="JVET-AC0152" w:date="2023-01-16T22:47:00Z">
              <w:tcPr>
                <w:tcW w:w="907" w:type="dxa"/>
              </w:tcPr>
            </w:tcPrChange>
          </w:tcPr>
          <w:p w14:paraId="0D15483D" w14:textId="12DBB863" w:rsidR="00B529EF" w:rsidRPr="00FD2A9A" w:rsidRDefault="008D66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82"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183" w:author="JVET-AC0152" w:date="2023-01-17T11:49:00Z">
              <w:r w:rsidRPr="00B529EF">
                <w:rPr>
                  <w:sz w:val="18"/>
                </w:rPr>
                <w:t>nnpfc_purpose</w:t>
              </w:r>
              <w:r>
                <w:rPr>
                  <w:sz w:val="18"/>
                </w:rPr>
                <w:t> &lt; </w:t>
              </w:r>
              <w:r w:rsidRPr="00B529EF">
                <w:rPr>
                  <w:sz w:val="18"/>
                </w:rPr>
                <w:t>1023</w:t>
              </w:r>
              <w:r>
                <w:rPr>
                  <w:sz w:val="18"/>
                </w:rPr>
                <w:t>  &amp;&amp;</w:t>
              </w:r>
              <w:r>
                <w:rPr>
                  <w:sz w:val="18"/>
                </w:rPr>
                <w:br/>
              </w:r>
            </w:ins>
            <w:ins w:id="184" w:author="JVET-AC0152" w:date="2023-01-16T22:50:00Z">
              <w:r w:rsidR="00B529EF" w:rsidRPr="00B529EF">
                <w:rPr>
                  <w:sz w:val="18"/>
                </w:rPr>
                <w:t>nnpfc_purpose &amp; 0x0</w:t>
              </w:r>
            </w:ins>
            <w:ins w:id="185" w:author="JVET-AC0152" w:date="2023-01-16T22:58:00Z">
              <w:r w:rsidR="00A374B3">
                <w:rPr>
                  <w:sz w:val="18"/>
                </w:rPr>
                <w:t>4</w:t>
              </w:r>
            </w:ins>
            <w:ins w:id="186" w:author="JVET-AC0152" w:date="2023-01-17T09:44:00Z">
              <w:r w:rsidR="00AC6BE4">
                <w:rPr>
                  <w:sz w:val="18"/>
                </w:rPr>
                <w:t>  </w:t>
              </w:r>
            </w:ins>
            <w:ins w:id="187" w:author="JVET-AC0152" w:date="2023-01-16T23:03:00Z">
              <w:r w:rsidR="002724E9">
                <w:rPr>
                  <w:sz w:val="18"/>
                </w:rPr>
                <w:t>= </w:t>
              </w:r>
            </w:ins>
            <w:ins w:id="188" w:author="JVET-AC0152" w:date="2023-01-16T22:50:00Z">
              <w:r w:rsidR="00B529EF" w:rsidRPr="00B529EF">
                <w:rPr>
                  <w:sz w:val="18"/>
                </w:rPr>
                <w:t>=</w:t>
              </w:r>
            </w:ins>
            <w:ins w:id="189" w:author="JVET-AC0152" w:date="2023-01-17T09:44:00Z">
              <w:r w:rsidR="00AC6BE4">
                <w:rPr>
                  <w:sz w:val="18"/>
                </w:rPr>
                <w:t>  </w:t>
              </w:r>
            </w:ins>
            <w:ins w:id="190" w:author="JVET-AC0152" w:date="2023-01-16T22:50:00Z">
              <w:r w:rsidR="00B529EF" w:rsidRPr="00B529EF">
                <w:rPr>
                  <w:sz w:val="18"/>
                </w:rPr>
                <w:t>0</w:t>
              </w:r>
            </w:ins>
            <w:del w:id="191" w:author="JVET-AC0152" w:date="2023-01-16T22:50:00Z">
              <w:r w:rsidR="00B529EF" w:rsidRPr="00FD2A9A" w:rsidDel="0047651B">
                <w:rPr>
                  <w:sz w:val="18"/>
                  <w:lang w:val="en-GB"/>
                </w:rPr>
                <w:delText>4</w:delText>
              </w:r>
            </w:del>
          </w:p>
        </w:tc>
        <w:tc>
          <w:tcPr>
            <w:tcW w:w="6746" w:type="dxa"/>
            <w:tcPrChange w:id="192" w:author="JVET-AC0152" w:date="2023-01-16T22:47:00Z">
              <w:tcPr>
                <w:tcW w:w="8443" w:type="dxa"/>
                <w:gridSpan w:val="2"/>
              </w:tcPr>
            </w:tcPrChange>
          </w:tcPr>
          <w:p w14:paraId="048100C4" w14:textId="5594D6DE" w:rsidR="00B529EF" w:rsidRPr="00FD2A9A" w:rsidRDefault="002724E9"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193" w:author="JVET-AC0152" w:date="2023-01-16T23:03:00Z">
              <w:r>
                <w:rPr>
                  <w:sz w:val="18"/>
                  <w:szCs w:val="22"/>
                  <w:lang w:val="en-GB"/>
                </w:rPr>
                <w:t xml:space="preserve">No </w:t>
              </w:r>
            </w:ins>
            <w:del w:id="194" w:author="JVET-AC0152" w:date="2023-01-16T23:03:00Z">
              <w:r w:rsidR="00B529EF" w:rsidRPr="00FD2A9A" w:rsidDel="002724E9">
                <w:rPr>
                  <w:sz w:val="18"/>
                  <w:szCs w:val="22"/>
                  <w:lang w:val="en-GB"/>
                </w:rPr>
                <w:delText>Increasing the width or height of the cropped decoded output picture and upsampling the chroma format</w:delText>
              </w:r>
            </w:del>
            <w:ins w:id="195" w:author="JVET-AC0152" w:date="2023-01-16T23:03:00Z">
              <w:r>
                <w:rPr>
                  <w:sz w:val="18"/>
                  <w:szCs w:val="22"/>
                  <w:lang w:val="en-GB"/>
                </w:rPr>
                <w:t>picture rate upsampling</w:t>
              </w:r>
            </w:ins>
          </w:p>
        </w:tc>
      </w:tr>
      <w:tr w:rsidR="00B529EF" w:rsidRPr="00FD2A9A" w14:paraId="25CC3662" w14:textId="77777777" w:rsidTr="00B529EF">
        <w:trPr>
          <w:jc w:val="center"/>
          <w:trPrChange w:id="196" w:author="JVET-AC0152" w:date="2023-01-16T22:47:00Z">
            <w:trPr>
              <w:jc w:val="center"/>
            </w:trPr>
          </w:trPrChange>
        </w:trPr>
        <w:tc>
          <w:tcPr>
            <w:tcW w:w="2605" w:type="dxa"/>
            <w:tcPrChange w:id="197" w:author="JVET-AC0152" w:date="2023-01-16T22:47:00Z">
              <w:tcPr>
                <w:tcW w:w="907" w:type="dxa"/>
              </w:tcPr>
            </w:tcPrChange>
          </w:tcPr>
          <w:p w14:paraId="7B95CF36" w14:textId="0579BF6E" w:rsidR="00B529EF" w:rsidRPr="00FD2A9A" w:rsidRDefault="008D66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Change w:id="198"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199" w:author="JVET-AC0152" w:date="2023-01-17T11:49:00Z">
              <w:r w:rsidRPr="00B529EF">
                <w:rPr>
                  <w:sz w:val="18"/>
                </w:rPr>
                <w:t>nnpfc_purpose</w:t>
              </w:r>
              <w:r>
                <w:rPr>
                  <w:sz w:val="18"/>
                </w:rPr>
                <w:t> &lt; </w:t>
              </w:r>
              <w:r w:rsidRPr="00B529EF">
                <w:rPr>
                  <w:sz w:val="18"/>
                </w:rPr>
                <w:t>1023</w:t>
              </w:r>
              <w:r>
                <w:rPr>
                  <w:sz w:val="18"/>
                </w:rPr>
                <w:t>  &amp;&amp;</w:t>
              </w:r>
              <w:r>
                <w:rPr>
                  <w:sz w:val="18"/>
                </w:rPr>
                <w:br/>
              </w:r>
            </w:ins>
            <w:ins w:id="200" w:author="JVET-AC0152" w:date="2023-01-16T22:50:00Z">
              <w:r w:rsidR="00B529EF" w:rsidRPr="00B529EF">
                <w:rPr>
                  <w:sz w:val="18"/>
                </w:rPr>
                <w:t>nnpfc_purpose &amp; 0x0</w:t>
              </w:r>
            </w:ins>
            <w:ins w:id="201" w:author="JVET-AC0152" w:date="2023-01-16T22:58:00Z">
              <w:r w:rsidR="00A374B3">
                <w:rPr>
                  <w:sz w:val="18"/>
                </w:rPr>
                <w:t>4</w:t>
              </w:r>
            </w:ins>
            <w:ins w:id="202" w:author="JVET-AC0152" w:date="2023-01-17T09:44:00Z">
              <w:r w:rsidR="00AC6BE4">
                <w:rPr>
                  <w:sz w:val="18"/>
                </w:rPr>
                <w:t>  </w:t>
              </w:r>
            </w:ins>
            <w:ins w:id="203" w:author="JVET-AC0152" w:date="2023-01-16T23:03:00Z">
              <w:r w:rsidR="002724E9">
                <w:rPr>
                  <w:sz w:val="18"/>
                </w:rPr>
                <w:t>!</w:t>
              </w:r>
            </w:ins>
            <w:ins w:id="204" w:author="JVET-AC0152" w:date="2023-01-16T22:50:00Z">
              <w:r w:rsidR="00B529EF" w:rsidRPr="00B529EF">
                <w:rPr>
                  <w:sz w:val="18"/>
                </w:rPr>
                <w:t>=</w:t>
              </w:r>
            </w:ins>
            <w:ins w:id="205" w:author="JVET-AC0152" w:date="2023-01-17T09:44:00Z">
              <w:r w:rsidR="00AC6BE4">
                <w:rPr>
                  <w:sz w:val="18"/>
                </w:rPr>
                <w:t>  </w:t>
              </w:r>
            </w:ins>
            <w:ins w:id="206" w:author="JVET-AC0152" w:date="2023-01-16T22:50:00Z">
              <w:r w:rsidR="00B529EF" w:rsidRPr="00B529EF">
                <w:rPr>
                  <w:sz w:val="18"/>
                </w:rPr>
                <w:t>0</w:t>
              </w:r>
            </w:ins>
            <w:del w:id="207" w:author="JVET-AC0152" w:date="2023-01-16T22:50:00Z">
              <w:r w:rsidR="00B529EF" w:rsidRPr="00FD2A9A" w:rsidDel="00C62178">
                <w:rPr>
                  <w:sz w:val="18"/>
                  <w:lang w:val="en-GB"/>
                </w:rPr>
                <w:delText>5</w:delText>
              </w:r>
            </w:del>
          </w:p>
        </w:tc>
        <w:tc>
          <w:tcPr>
            <w:tcW w:w="6746" w:type="dxa"/>
            <w:tcPrChange w:id="208" w:author="JVET-AC0152" w:date="2023-01-16T22:47:00Z">
              <w:tcPr>
                <w:tcW w:w="8444" w:type="dxa"/>
                <w:gridSpan w:val="2"/>
              </w:tcPr>
            </w:tcPrChange>
          </w:tcPr>
          <w:p w14:paraId="3D3B44D3" w14:textId="54FFACEE" w:rsidR="00B529EF" w:rsidRPr="00FD2A9A" w:rsidRDefault="002724E9"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ins w:id="209" w:author="JVET-AC0152" w:date="2023-01-16T23:03:00Z">
              <w:r>
                <w:rPr>
                  <w:sz w:val="18"/>
                  <w:szCs w:val="22"/>
                  <w:lang w:val="en-GB"/>
                </w:rPr>
                <w:t>With p</w:t>
              </w:r>
            </w:ins>
            <w:del w:id="210" w:author="JVET-AC0152" w:date="2023-01-16T23:03:00Z">
              <w:r w:rsidR="00B529EF" w:rsidRPr="00FD2A9A" w:rsidDel="002724E9">
                <w:rPr>
                  <w:sz w:val="18"/>
                  <w:szCs w:val="22"/>
                  <w:lang w:val="en-GB"/>
                </w:rPr>
                <w:delText>P</w:delText>
              </w:r>
            </w:del>
            <w:r w:rsidR="00B529EF" w:rsidRPr="00FD2A9A">
              <w:rPr>
                <w:sz w:val="18"/>
                <w:szCs w:val="22"/>
                <w:lang w:val="en-GB"/>
              </w:rPr>
              <w:t>icture rate upsampling</w:t>
            </w:r>
          </w:p>
        </w:tc>
      </w:tr>
      <w:tr w:rsidR="00B82196" w:rsidRPr="00FD2A9A" w14:paraId="0681E71D" w14:textId="77777777" w:rsidTr="00B82196">
        <w:trPr>
          <w:jc w:val="center"/>
          <w:ins w:id="211" w:author="JVET-AC0153" w:date="2023-01-16T23:11:00Z"/>
        </w:trPr>
        <w:tc>
          <w:tcPr>
            <w:tcW w:w="2605" w:type="dxa"/>
            <w:tcBorders>
              <w:top w:val="single" w:sz="4" w:space="0" w:color="auto"/>
              <w:left w:val="single" w:sz="4" w:space="0" w:color="auto"/>
              <w:bottom w:val="single" w:sz="4" w:space="0" w:color="auto"/>
              <w:right w:val="single" w:sz="4" w:space="0" w:color="auto"/>
            </w:tcBorders>
          </w:tcPr>
          <w:p w14:paraId="6328678C" w14:textId="602BCD06" w:rsidR="00B82196" w:rsidRPr="00B82196" w:rsidRDefault="008D66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12" w:author="JVET-AC0153" w:date="2023-01-16T23:11:00Z"/>
                <w:sz w:val="18"/>
              </w:rPr>
              <w:pPrChange w:id="213"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214" w:author="JVET-AC0152" w:date="2023-01-17T11:49:00Z">
              <w:r w:rsidRPr="00B529EF">
                <w:rPr>
                  <w:sz w:val="18"/>
                </w:rPr>
                <w:t>nnpfc_purpose</w:t>
              </w:r>
              <w:r>
                <w:rPr>
                  <w:sz w:val="18"/>
                </w:rPr>
                <w:t> &lt; </w:t>
              </w:r>
              <w:r w:rsidRPr="00B529EF">
                <w:rPr>
                  <w:sz w:val="18"/>
                </w:rPr>
                <w:t>1023</w:t>
              </w:r>
              <w:r>
                <w:rPr>
                  <w:sz w:val="18"/>
                </w:rPr>
                <w:t>  &amp;&amp;</w:t>
              </w:r>
              <w:r>
                <w:rPr>
                  <w:sz w:val="18"/>
                </w:rPr>
                <w:br/>
              </w:r>
            </w:ins>
            <w:ins w:id="215" w:author="JVET-AC0153" w:date="2023-01-16T23:11:00Z">
              <w:r w:rsidR="00B82196" w:rsidRPr="00B529EF">
                <w:rPr>
                  <w:sz w:val="18"/>
                </w:rPr>
                <w:t>nnpfc_purpose &amp; 0x0</w:t>
              </w:r>
              <w:r w:rsidR="00B82196">
                <w:rPr>
                  <w:sz w:val="18"/>
                </w:rPr>
                <w:t>8</w:t>
              </w:r>
            </w:ins>
            <w:ins w:id="216" w:author="JVET-AC0153" w:date="2023-01-17T09:44:00Z">
              <w:r w:rsidR="00AC6BE4">
                <w:rPr>
                  <w:sz w:val="18"/>
                </w:rPr>
                <w:t>  </w:t>
              </w:r>
            </w:ins>
            <w:ins w:id="217" w:author="JVET-AC0153" w:date="2023-01-16T23:11:00Z">
              <w:r w:rsidR="00B82196">
                <w:rPr>
                  <w:sz w:val="18"/>
                </w:rPr>
                <w:t>= </w:t>
              </w:r>
              <w:r w:rsidR="00B82196" w:rsidRPr="00B529EF">
                <w:rPr>
                  <w:sz w:val="18"/>
                </w:rPr>
                <w:t>=</w:t>
              </w:r>
            </w:ins>
            <w:ins w:id="218" w:author="JVET-AC0153" w:date="2023-01-17T09:44:00Z">
              <w:r w:rsidR="00AC6BE4">
                <w:rPr>
                  <w:sz w:val="18"/>
                </w:rPr>
                <w:t>  </w:t>
              </w:r>
            </w:ins>
            <w:ins w:id="219" w:author="JVET-AC0153" w:date="2023-01-16T23:11:00Z">
              <w:r w:rsidR="00B82196" w:rsidRPr="00B529EF">
                <w:rPr>
                  <w:sz w:val="18"/>
                </w:rPr>
                <w:t>0</w:t>
              </w:r>
            </w:ins>
          </w:p>
        </w:tc>
        <w:tc>
          <w:tcPr>
            <w:tcW w:w="6746" w:type="dxa"/>
            <w:tcBorders>
              <w:top w:val="single" w:sz="4" w:space="0" w:color="auto"/>
              <w:left w:val="single" w:sz="4" w:space="0" w:color="auto"/>
              <w:bottom w:val="single" w:sz="4" w:space="0" w:color="auto"/>
              <w:right w:val="single" w:sz="4" w:space="0" w:color="auto"/>
            </w:tcBorders>
          </w:tcPr>
          <w:p w14:paraId="20195295" w14:textId="4B353CBD" w:rsidR="00B82196" w:rsidRPr="00FD2A9A" w:rsidRDefault="00B82196"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20" w:author="JVET-AC0153" w:date="2023-01-16T23:11:00Z"/>
                <w:sz w:val="18"/>
                <w:szCs w:val="22"/>
                <w:lang w:val="en-GB"/>
              </w:rPr>
            </w:pPr>
            <w:ins w:id="221" w:author="JVET-AC0153" w:date="2023-01-16T23:11:00Z">
              <w:r>
                <w:rPr>
                  <w:sz w:val="18"/>
                  <w:szCs w:val="22"/>
                  <w:lang w:val="en-GB"/>
                </w:rPr>
                <w:t>No bit depth upsampling</w:t>
              </w:r>
            </w:ins>
          </w:p>
        </w:tc>
      </w:tr>
      <w:tr w:rsidR="00B82196" w:rsidRPr="00FD2A9A" w14:paraId="1BC655D3" w14:textId="77777777" w:rsidTr="00B82196">
        <w:trPr>
          <w:jc w:val="center"/>
          <w:ins w:id="222" w:author="JVET-AC0153" w:date="2023-01-16T23:11:00Z"/>
        </w:trPr>
        <w:tc>
          <w:tcPr>
            <w:tcW w:w="2605" w:type="dxa"/>
            <w:tcBorders>
              <w:top w:val="single" w:sz="4" w:space="0" w:color="auto"/>
              <w:left w:val="single" w:sz="4" w:space="0" w:color="auto"/>
              <w:bottom w:val="single" w:sz="4" w:space="0" w:color="auto"/>
              <w:right w:val="single" w:sz="4" w:space="0" w:color="auto"/>
            </w:tcBorders>
          </w:tcPr>
          <w:p w14:paraId="408BF3DD" w14:textId="678A8B4B" w:rsidR="00B82196" w:rsidRPr="00B82196" w:rsidRDefault="008D66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23" w:author="JVET-AC0153" w:date="2023-01-16T23:11:00Z"/>
                <w:sz w:val="18"/>
              </w:rPr>
              <w:pPrChange w:id="224"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225" w:author="JVET-AC0152" w:date="2023-01-17T11:49:00Z">
              <w:r w:rsidRPr="00B529EF">
                <w:rPr>
                  <w:sz w:val="18"/>
                </w:rPr>
                <w:t>nnpfc_purpose</w:t>
              </w:r>
              <w:r>
                <w:rPr>
                  <w:sz w:val="18"/>
                </w:rPr>
                <w:t> &lt; </w:t>
              </w:r>
              <w:r w:rsidRPr="00B529EF">
                <w:rPr>
                  <w:sz w:val="18"/>
                </w:rPr>
                <w:t>1023</w:t>
              </w:r>
              <w:r>
                <w:rPr>
                  <w:sz w:val="18"/>
                </w:rPr>
                <w:t>  &amp;&amp;</w:t>
              </w:r>
              <w:r>
                <w:rPr>
                  <w:sz w:val="18"/>
                </w:rPr>
                <w:br/>
              </w:r>
            </w:ins>
            <w:ins w:id="226" w:author="JVET-AC0153" w:date="2023-01-16T23:11:00Z">
              <w:r w:rsidR="00B82196" w:rsidRPr="00B529EF">
                <w:rPr>
                  <w:sz w:val="18"/>
                </w:rPr>
                <w:t>nnpfc_purpose &amp; 0x0</w:t>
              </w:r>
              <w:r w:rsidR="00B82196">
                <w:rPr>
                  <w:sz w:val="18"/>
                </w:rPr>
                <w:t>8</w:t>
              </w:r>
            </w:ins>
            <w:ins w:id="227" w:author="JVET-AC0153" w:date="2023-01-17T09:44:00Z">
              <w:r w:rsidR="00AC6BE4">
                <w:rPr>
                  <w:sz w:val="18"/>
                </w:rPr>
                <w:t>  </w:t>
              </w:r>
            </w:ins>
            <w:ins w:id="228" w:author="JVET-AC0153" w:date="2023-01-16T23:11:00Z">
              <w:r w:rsidR="00B82196">
                <w:rPr>
                  <w:sz w:val="18"/>
                </w:rPr>
                <w:t>!</w:t>
              </w:r>
              <w:r w:rsidR="00B82196" w:rsidRPr="00B529EF">
                <w:rPr>
                  <w:sz w:val="18"/>
                </w:rPr>
                <w:t>=</w:t>
              </w:r>
            </w:ins>
            <w:ins w:id="229" w:author="JVET-AC0153" w:date="2023-01-17T09:44:00Z">
              <w:r w:rsidR="00AC6BE4">
                <w:rPr>
                  <w:sz w:val="18"/>
                </w:rPr>
                <w:t>  </w:t>
              </w:r>
            </w:ins>
            <w:ins w:id="230" w:author="JVET-AC0153" w:date="2023-01-16T23:11:00Z">
              <w:r w:rsidR="00B82196" w:rsidRPr="00B529EF">
                <w:rPr>
                  <w:sz w:val="18"/>
                </w:rPr>
                <w:t>0</w:t>
              </w:r>
            </w:ins>
          </w:p>
        </w:tc>
        <w:tc>
          <w:tcPr>
            <w:tcW w:w="6746" w:type="dxa"/>
            <w:tcBorders>
              <w:top w:val="single" w:sz="4" w:space="0" w:color="auto"/>
              <w:left w:val="single" w:sz="4" w:space="0" w:color="auto"/>
              <w:bottom w:val="single" w:sz="4" w:space="0" w:color="auto"/>
              <w:right w:val="single" w:sz="4" w:space="0" w:color="auto"/>
            </w:tcBorders>
          </w:tcPr>
          <w:p w14:paraId="54174531" w14:textId="14E552F8" w:rsidR="00B82196" w:rsidRPr="00FD2A9A" w:rsidRDefault="00B82196" w:rsidP="00753B3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31" w:author="JVET-AC0153" w:date="2023-01-16T23:11:00Z"/>
                <w:sz w:val="18"/>
                <w:szCs w:val="22"/>
                <w:lang w:val="en-GB"/>
              </w:rPr>
            </w:pPr>
            <w:ins w:id="232" w:author="JVET-AC0153" w:date="2023-01-16T23:11:00Z">
              <w:r>
                <w:rPr>
                  <w:sz w:val="18"/>
                  <w:szCs w:val="22"/>
                  <w:lang w:val="en-GB"/>
                </w:rPr>
                <w:t xml:space="preserve">With </w:t>
              </w:r>
            </w:ins>
            <w:ins w:id="233" w:author="JVET-AC0153" w:date="2023-01-16T23:12:00Z">
              <w:r>
                <w:rPr>
                  <w:sz w:val="18"/>
                  <w:szCs w:val="22"/>
                  <w:lang w:val="en-GB"/>
                </w:rPr>
                <w:t xml:space="preserve">bit depth </w:t>
              </w:r>
            </w:ins>
            <w:ins w:id="234" w:author="JVET-AC0153" w:date="2023-01-16T23:11:00Z">
              <w:r w:rsidRPr="00FD2A9A">
                <w:rPr>
                  <w:sz w:val="18"/>
                  <w:szCs w:val="22"/>
                  <w:lang w:val="en-GB"/>
                </w:rPr>
                <w:t>upsampling</w:t>
              </w:r>
            </w:ins>
          </w:p>
        </w:tc>
      </w:tr>
    </w:tbl>
    <w:p w14:paraId="264F1E6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444D1B5F"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3</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rFonts w:eastAsiaTheme="minorEastAsia"/>
          <w:sz w:val="20"/>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5D1FE4D3" w14:textId="6C73B44C" w:rsidR="00FD2A9A" w:rsidRPr="00FD2A9A" w:rsidRDefault="00FD2A9A" w:rsidP="00FD2A9A">
      <w:pPr>
        <w:rPr>
          <w:noProof/>
          <w:sz w:val="20"/>
        </w:rPr>
      </w:pPr>
      <w:r w:rsidRPr="00FD2A9A">
        <w:rPr>
          <w:noProof/>
          <w:sz w:val="20"/>
        </w:rPr>
        <w:t xml:space="preserve">When </w:t>
      </w:r>
      <w:r w:rsidRPr="00FD2A9A">
        <w:rPr>
          <w:sz w:val="20"/>
          <w:lang w:val="en-CA"/>
        </w:rPr>
        <w:t>SubWidthC</w:t>
      </w:r>
      <w:r w:rsidRPr="00FD2A9A">
        <w:rPr>
          <w:sz w:val="20"/>
          <w:lang w:val="en-GB"/>
        </w:rPr>
        <w:t xml:space="preserve"> is equal to 1 and </w:t>
      </w:r>
      <w:r w:rsidRPr="00FD2A9A">
        <w:rPr>
          <w:sz w:val="20"/>
          <w:lang w:val="en-CA"/>
        </w:rPr>
        <w:t>SubHeightC</w:t>
      </w:r>
      <w:r w:rsidRPr="00FD2A9A">
        <w:rPr>
          <w:sz w:val="20"/>
          <w:lang w:val="en-GB"/>
        </w:rPr>
        <w:t xml:space="preserve"> is equal to 1, </w:t>
      </w:r>
      <w:r w:rsidRPr="00FD2A9A">
        <w:rPr>
          <w:rFonts w:eastAsiaTheme="minorEastAsia"/>
          <w:sz w:val="20"/>
          <w:lang w:val="en-GB"/>
        </w:rPr>
        <w:t>nnpfc_purpose</w:t>
      </w:r>
      <w:ins w:id="235" w:author="JVET-AC0127 Option 2" w:date="2023-01-16T23:29:00Z">
        <w:r w:rsidR="003A1046">
          <w:rPr>
            <w:rFonts w:eastAsiaTheme="minorEastAsia"/>
            <w:sz w:val="20"/>
            <w:lang w:val="en-GB"/>
          </w:rPr>
          <w:t> &amp; 0x</w:t>
        </w:r>
      </w:ins>
      <w:ins w:id="236" w:author="JVET-AC0127 Option 2" w:date="2023-01-16T23:30:00Z">
        <w:r w:rsidR="003A1046">
          <w:rPr>
            <w:rFonts w:eastAsiaTheme="minorEastAsia"/>
            <w:sz w:val="20"/>
            <w:lang w:val="en-GB"/>
          </w:rPr>
          <w:t>01</w:t>
        </w:r>
      </w:ins>
      <w:r w:rsidRPr="00FD2A9A">
        <w:rPr>
          <w:rFonts w:eastAsiaTheme="minorEastAsia"/>
          <w:sz w:val="20"/>
          <w:lang w:val="en-GB"/>
        </w:rPr>
        <w:t xml:space="preserve"> shall </w:t>
      </w:r>
      <w:del w:id="237" w:author="JVET-AC0127 Option 2" w:date="2023-01-16T23:30:00Z">
        <w:r w:rsidRPr="00FD2A9A" w:rsidDel="003A1046">
          <w:rPr>
            <w:rFonts w:eastAsiaTheme="minorEastAsia"/>
            <w:sz w:val="20"/>
            <w:lang w:val="en-GB"/>
          </w:rPr>
          <w:delText xml:space="preserve">not </w:delText>
        </w:r>
      </w:del>
      <w:r w:rsidRPr="00FD2A9A">
        <w:rPr>
          <w:rFonts w:eastAsiaTheme="minorEastAsia"/>
          <w:sz w:val="20"/>
          <w:lang w:val="en-GB"/>
        </w:rPr>
        <w:t xml:space="preserve">be equal to </w:t>
      </w:r>
      <w:ins w:id="238" w:author="JVET-AC0127 Option 2" w:date="2023-01-16T23:30:00Z">
        <w:r w:rsidR="003A1046">
          <w:rPr>
            <w:rFonts w:eastAsiaTheme="minorEastAsia"/>
            <w:sz w:val="20"/>
            <w:lang w:val="en-GB"/>
          </w:rPr>
          <w:t>0</w:t>
        </w:r>
      </w:ins>
      <w:del w:id="239" w:author="JVET-AC0127 Option 2" w:date="2023-01-16T23:30:00Z">
        <w:r w:rsidRPr="00FD2A9A" w:rsidDel="003A1046">
          <w:rPr>
            <w:rFonts w:eastAsiaTheme="minorEastAsia"/>
            <w:sz w:val="20"/>
            <w:lang w:val="en-GB"/>
          </w:rPr>
          <w:delText>2 or 4</w:delText>
        </w:r>
      </w:del>
      <w:r w:rsidRPr="00FD2A9A">
        <w:rPr>
          <w:rFonts w:eastAsiaTheme="minorEastAsia"/>
          <w:sz w:val="20"/>
          <w:lang w:val="en-GB"/>
        </w:rPr>
        <w:t>.</w:t>
      </w:r>
    </w:p>
    <w:p w14:paraId="2B9A6046" w14:textId="77777777" w:rsidR="00FD2A9A" w:rsidRPr="00FD2A9A" w:rsidRDefault="00FD2A9A" w:rsidP="00FD2A9A">
      <w:pPr>
        <w:rPr>
          <w:rFonts w:eastAsiaTheme="minorEastAsia"/>
          <w:color w:val="000000" w:themeColor="text1"/>
          <w:sz w:val="20"/>
          <w:szCs w:val="22"/>
          <w:lang w:val="en-GB"/>
        </w:rPr>
      </w:pPr>
      <w:r w:rsidRPr="00FD2A9A">
        <w:rPr>
          <w:rFonts w:eastAsiaTheme="minorEastAsia"/>
          <w:b/>
          <w:bCs/>
          <w:color w:val="000000" w:themeColor="text1"/>
          <w:sz w:val="20"/>
          <w:szCs w:val="22"/>
          <w:lang w:val="en-CA"/>
        </w:rPr>
        <w:t>nnpfc_out_sub_c_flag</w:t>
      </w:r>
      <w:r w:rsidRPr="00FD2A9A">
        <w:rPr>
          <w:rFonts w:eastAsiaTheme="minorEastAsia"/>
          <w:color w:val="000000" w:themeColor="text1"/>
          <w:sz w:val="20"/>
          <w:szCs w:val="22"/>
          <w:lang w:val="en-CA"/>
        </w:rPr>
        <w:t xml:space="preserve"> equal to 1 specifies that </w:t>
      </w:r>
      <w:r w:rsidRPr="00FD2A9A">
        <w:rPr>
          <w:color w:val="000000" w:themeColor="text1"/>
          <w:sz w:val="20"/>
          <w:szCs w:val="22"/>
          <w:lang w:val="en-CA"/>
        </w:rPr>
        <w:t xml:space="preserve">outSubWidthC is equal to 1 and outSubHeightC is equal to 1. </w:t>
      </w:r>
      <w:r w:rsidRPr="00FD2A9A">
        <w:rPr>
          <w:rFonts w:eastAsiaTheme="minorEastAsia"/>
          <w:color w:val="000000" w:themeColor="text1"/>
          <w:sz w:val="20"/>
          <w:szCs w:val="22"/>
          <w:lang w:val="en-CA"/>
        </w:rPr>
        <w:t xml:space="preserve">nnpfc_out_sub_c_flag equal to 0 specifies that </w:t>
      </w:r>
      <w:r w:rsidRPr="00FD2A9A">
        <w:rPr>
          <w:color w:val="000000" w:themeColor="text1"/>
          <w:sz w:val="20"/>
          <w:szCs w:val="22"/>
          <w:lang w:val="en-CA"/>
        </w:rPr>
        <w:t xml:space="preserve">outSubWidthC is equal to 2 and outSubHeightC is equal to 1. When </w:t>
      </w:r>
      <w:r w:rsidRPr="00FD2A9A">
        <w:rPr>
          <w:rFonts w:eastAsiaTheme="minorEastAsia"/>
          <w:color w:val="000000" w:themeColor="text1"/>
          <w:sz w:val="20"/>
          <w:szCs w:val="22"/>
          <w:lang w:val="en-CA"/>
        </w:rPr>
        <w:t>nnpfc_out_sub_c_flag</w:t>
      </w:r>
      <w:r w:rsidRPr="00FD2A9A">
        <w:rPr>
          <w:color w:val="000000" w:themeColor="text1"/>
          <w:sz w:val="20"/>
          <w:szCs w:val="22"/>
          <w:lang w:val="en-CA"/>
        </w:rPr>
        <w:t xml:space="preserve"> is not present, outSubWidthC is inferred to be equal to SubWidthC</w:t>
      </w:r>
      <w:r w:rsidRPr="00FD2A9A">
        <w:rPr>
          <w:color w:val="000000" w:themeColor="text1"/>
          <w:sz w:val="20"/>
          <w:lang w:val="en-GB"/>
        </w:rPr>
        <w:t xml:space="preserve"> and </w:t>
      </w:r>
      <w:r w:rsidRPr="00FD2A9A">
        <w:rPr>
          <w:color w:val="000000" w:themeColor="text1"/>
          <w:sz w:val="20"/>
          <w:szCs w:val="22"/>
          <w:lang w:val="en-CA"/>
        </w:rPr>
        <w:t>outSubHeightC is inferred to be equal to SubHeightC</w:t>
      </w:r>
      <w:r w:rsidRPr="00FD2A9A">
        <w:rPr>
          <w:color w:val="000000" w:themeColor="text1"/>
          <w:sz w:val="20"/>
          <w:lang w:val="en-GB"/>
        </w:rPr>
        <w:t>.</w:t>
      </w:r>
      <w:r w:rsidRPr="00FD2A9A">
        <w:rPr>
          <w:rFonts w:eastAsiaTheme="minorEastAsia"/>
          <w:b/>
          <w:color w:val="000000" w:themeColor="text1"/>
          <w:sz w:val="20"/>
          <w:szCs w:val="22"/>
          <w:lang w:val="en-GB"/>
        </w:rPr>
        <w:t xml:space="preserve"> </w:t>
      </w:r>
      <w:r w:rsidRPr="00FD2A9A">
        <w:rPr>
          <w:rFonts w:eastAsiaTheme="minorEastAsia"/>
          <w:color w:val="000000" w:themeColor="text1"/>
          <w:sz w:val="20"/>
          <w:szCs w:val="22"/>
          <w:lang w:val="en-CA"/>
        </w:rPr>
        <w:t>When ChromaFormatIdc is equal to 2 and nnpfc_out_sub_c_flag is present, the value of nnpfc_out_sub_c_flag shall be equal to 1.</w:t>
      </w:r>
    </w:p>
    <w:p w14:paraId="5C6C2D4D" w14:textId="77777777"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nnpfc_pic_width_in_luma_samples</w:t>
      </w:r>
      <w:r w:rsidRPr="00FD2A9A">
        <w:rPr>
          <w:rFonts w:eastAsiaTheme="minorEastAsia"/>
          <w:sz w:val="20"/>
          <w:szCs w:val="22"/>
          <w:lang w:val="en-CA"/>
        </w:rPr>
        <w:t xml:space="preserve"> and </w:t>
      </w:r>
      <w:r w:rsidRPr="00FD2A9A">
        <w:rPr>
          <w:rFonts w:eastAsiaTheme="minorEastAsia"/>
          <w:b/>
          <w:bCs/>
          <w:sz w:val="20"/>
          <w:szCs w:val="22"/>
          <w:lang w:val="en-CA"/>
        </w:rPr>
        <w:t>nnpfc_pic_height_in_luma_samples</w:t>
      </w:r>
      <w:r w:rsidRPr="00FD2A9A">
        <w:rPr>
          <w:rFonts w:eastAsiaTheme="minorEastAsia"/>
          <w:sz w:val="20"/>
          <w:szCs w:val="22"/>
          <w:lang w:val="en-CA"/>
        </w:rPr>
        <w:t xml:space="preserve"> specify the width and height, respectively, of the luma sample array of the picture resulting from applying the post-processing filter identified by </w:t>
      </w:r>
      <w:r w:rsidRPr="00FD2A9A">
        <w:rPr>
          <w:rFonts w:eastAsiaTheme="minorEastAsia"/>
          <w:sz w:val="20"/>
          <w:szCs w:val="22"/>
          <w:lang w:val="en-CA"/>
        </w:rPr>
        <w:lastRenderedPageBreak/>
        <w:t xml:space="preserve">nnpfc_id to a cropped decoded output picture. When nnpfc_pic_width_in_luma_samples and nnpfc_pic_height_in_luma_samples are not present, they are inferred to be equal to CroppedWidth and CroppedHeight, respectively. The value of </w:t>
      </w:r>
      <w:r w:rsidRPr="00FD2A9A">
        <w:rPr>
          <w:sz w:val="20"/>
          <w:lang w:val="en-CA"/>
        </w:rPr>
        <w:t xml:space="preserve">nnpfc_pic_width_in_luma_samples shall be in the range of CroppedWidth to CroppedWidth * 16 − 1, inclusive. </w:t>
      </w:r>
      <w:r w:rsidRPr="00FD2A9A">
        <w:rPr>
          <w:rFonts w:eastAsiaTheme="minorEastAsia"/>
          <w:sz w:val="20"/>
          <w:szCs w:val="22"/>
          <w:lang w:val="en-CA"/>
        </w:rPr>
        <w:t xml:space="preserve">The value of </w:t>
      </w:r>
      <w:r w:rsidRPr="00FD2A9A">
        <w:rPr>
          <w:sz w:val="20"/>
          <w:lang w:val="en-CA"/>
        </w:rPr>
        <w:t>nnpfc_pic_height_in_luma_samples shall be in the range of CroppedHeight to CroppedHeight * 16 − 1, inclusive.</w:t>
      </w:r>
    </w:p>
    <w:p w14:paraId="3D12D4F0" w14:textId="2A8C9334"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sz w:val="20"/>
          <w:lang w:val="en-CA"/>
        </w:rPr>
      </w:pPr>
      <w:bookmarkStart w:id="240" w:name="_Hlk112769850"/>
      <w:r w:rsidRPr="00FD2A9A">
        <w:rPr>
          <w:b/>
          <w:bCs/>
          <w:sz w:val="20"/>
          <w:lang w:val="en-CA"/>
        </w:rPr>
        <w:t>nnpfc_num_input_pics_minus</w:t>
      </w:r>
      <w:ins w:id="241" w:author="JVET-AC0174" w:date="2023-01-16T22:28:00Z">
        <w:r w:rsidR="00A31E80">
          <w:rPr>
            <w:b/>
            <w:bCs/>
            <w:sz w:val="20"/>
            <w:lang w:val="en-CA"/>
          </w:rPr>
          <w:t>1</w:t>
        </w:r>
      </w:ins>
      <w:del w:id="242" w:author="JVET-AC0174" w:date="2023-01-16T22:28:00Z">
        <w:r w:rsidRPr="00FD2A9A" w:rsidDel="00A31E80">
          <w:rPr>
            <w:b/>
            <w:bCs/>
            <w:sz w:val="20"/>
            <w:lang w:val="en-CA"/>
          </w:rPr>
          <w:delText>2</w:delText>
        </w:r>
      </w:del>
      <w:bookmarkEnd w:id="240"/>
      <w:r w:rsidRPr="00FD2A9A">
        <w:rPr>
          <w:sz w:val="20"/>
          <w:lang w:val="en-CA"/>
        </w:rPr>
        <w:t xml:space="preserve"> plus </w:t>
      </w:r>
      <w:ins w:id="243" w:author="JVET-AC0174" w:date="2023-01-16T22:28:00Z">
        <w:r w:rsidR="00A31E80">
          <w:rPr>
            <w:sz w:val="20"/>
            <w:lang w:val="en-CA"/>
          </w:rPr>
          <w:t>1</w:t>
        </w:r>
      </w:ins>
      <w:del w:id="244" w:author="JVET-AC0174" w:date="2023-01-16T22:28:00Z">
        <w:r w:rsidRPr="00FD2A9A" w:rsidDel="00A31E80">
          <w:rPr>
            <w:sz w:val="20"/>
            <w:lang w:val="en-CA"/>
          </w:rPr>
          <w:delText>2</w:delText>
        </w:r>
      </w:del>
      <w:r w:rsidRPr="00FD2A9A">
        <w:rPr>
          <w:sz w:val="20"/>
          <w:lang w:val="en-CA"/>
        </w:rPr>
        <w:t xml:space="preserve"> specifies the number of decoded output pictures used as input for the post-processing filter.</w:t>
      </w:r>
      <w:ins w:id="245" w:author="JVET-AC0174" w:date="2023-01-16T22:28:00Z">
        <w:r w:rsidR="00A31E80">
          <w:rPr>
            <w:rFonts w:eastAsiaTheme="minorEastAsia"/>
            <w:sz w:val="20"/>
            <w:szCs w:val="16"/>
          </w:rPr>
          <w:t xml:space="preserve"> </w:t>
        </w:r>
        <w:r w:rsidR="00A31E80">
          <w:rPr>
            <w:sz w:val="20"/>
          </w:rPr>
          <w:t>W</w:t>
        </w:r>
        <w:r w:rsidR="00A31E80" w:rsidRPr="00A31E80">
          <w:rPr>
            <w:sz w:val="20"/>
          </w:rPr>
          <w:t xml:space="preserve">hen </w:t>
        </w:r>
        <w:r w:rsidR="00A31E80" w:rsidRPr="00A31E80">
          <w:rPr>
            <w:sz w:val="20"/>
            <w:lang w:val="en-GB"/>
          </w:rPr>
          <w:t>nnpfc_purpose</w:t>
        </w:r>
        <w:r w:rsidR="00A31E80" w:rsidRPr="00A31E80">
          <w:rPr>
            <w:b/>
            <w:bCs/>
            <w:sz w:val="20"/>
            <w:lang w:val="en-GB"/>
          </w:rPr>
          <w:t xml:space="preserve"> </w:t>
        </w:r>
      </w:ins>
      <w:ins w:id="246" w:author="JVET-AC0152" w:date="2023-01-17T09:43:00Z">
        <w:r w:rsidR="00AC6BE4" w:rsidRPr="00B529EF">
          <w:rPr>
            <w:sz w:val="18"/>
          </w:rPr>
          <w:t>&amp; 0x0</w:t>
        </w:r>
        <w:r w:rsidR="00AC6BE4">
          <w:rPr>
            <w:sz w:val="18"/>
          </w:rPr>
          <w:t>4</w:t>
        </w:r>
        <w:r w:rsidR="00AC6BE4" w:rsidRPr="00B529EF">
          <w:rPr>
            <w:sz w:val="18"/>
          </w:rPr>
          <w:t xml:space="preserve"> </w:t>
        </w:r>
      </w:ins>
      <w:ins w:id="247" w:author="JVET-AC0174" w:date="2023-01-16T22:28:00Z">
        <w:r w:rsidR="00A31E80" w:rsidRPr="00A31E80">
          <w:rPr>
            <w:sz w:val="20"/>
            <w:lang w:val="en-GB"/>
          </w:rPr>
          <w:t xml:space="preserve">is </w:t>
        </w:r>
      </w:ins>
      <w:ins w:id="248" w:author="JVET-AC0152" w:date="2023-01-17T09:43:00Z">
        <w:r w:rsidR="00AC6BE4">
          <w:rPr>
            <w:sz w:val="20"/>
            <w:lang w:val="en-GB"/>
          </w:rPr>
          <w:t xml:space="preserve">not </w:t>
        </w:r>
      </w:ins>
      <w:ins w:id="249" w:author="JVET-AC0174" w:date="2023-01-16T22:28:00Z">
        <w:r w:rsidR="00A31E80" w:rsidRPr="00A31E80">
          <w:rPr>
            <w:sz w:val="20"/>
            <w:lang w:val="en-GB"/>
          </w:rPr>
          <w:t xml:space="preserve">equal to </w:t>
        </w:r>
      </w:ins>
      <w:ins w:id="250" w:author="JVET-AC0152" w:date="2023-01-17T09:43:00Z">
        <w:r w:rsidR="00AC6BE4">
          <w:rPr>
            <w:sz w:val="20"/>
            <w:lang w:val="en-GB"/>
          </w:rPr>
          <w:t>0</w:t>
        </w:r>
      </w:ins>
      <w:ins w:id="251" w:author="JVET-AC0174" w:date="2023-01-16T22:28:00Z">
        <w:del w:id="252" w:author="JVET-AC0152" w:date="2023-01-17T09:43:00Z">
          <w:r w:rsidR="00A31E80" w:rsidRPr="00A31E80" w:rsidDel="00AC6BE4">
            <w:rPr>
              <w:sz w:val="20"/>
              <w:lang w:val="en-GB"/>
            </w:rPr>
            <w:delText>5</w:delText>
          </w:r>
        </w:del>
        <w:r w:rsidR="00A31E80" w:rsidRPr="00A31E80">
          <w:rPr>
            <w:sz w:val="20"/>
            <w:lang w:val="en-GB"/>
          </w:rPr>
          <w:t xml:space="preserve">, </w:t>
        </w:r>
      </w:ins>
      <w:ins w:id="253" w:author="JVET-AC0152" w:date="2023-01-17T09:43:00Z">
        <w:r w:rsidR="00AC6BE4">
          <w:rPr>
            <w:sz w:val="20"/>
            <w:lang w:val="en-GB"/>
          </w:rPr>
          <w:t xml:space="preserve">the value of </w:t>
        </w:r>
      </w:ins>
      <w:ins w:id="254" w:author="JVET-AC0174" w:date="2023-01-16T22:28:00Z">
        <w:r w:rsidR="00A31E80" w:rsidRPr="00A31E80">
          <w:rPr>
            <w:sz w:val="20"/>
          </w:rPr>
          <w:t>nnpfc_num_input_pics_minus1 shall be greater than 0.</w:t>
        </w:r>
      </w:ins>
    </w:p>
    <w:p w14:paraId="167FDF98"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t>nnpfc_interpolated_pics</w:t>
      </w:r>
      <w:r w:rsidRPr="00FD2A9A">
        <w:rPr>
          <w:rFonts w:eastAsia="Malgun Gothic"/>
          <w:bCs/>
          <w:noProof/>
          <w:sz w:val="20"/>
          <w:szCs w:val="18"/>
          <w:lang w:val="en-CA"/>
        </w:rPr>
        <w:t>[ i ] specifies the number of interpolated pictures generated by the post-processing filter between the i-th and the ( i + 1 )-th picture used as input for the post-processing filter.</w:t>
      </w:r>
    </w:p>
    <w:p w14:paraId="72E13544" w14:textId="77777777" w:rsidR="003A1046" w:rsidRPr="0019198E" w:rsidRDefault="003A1046" w:rsidP="003A1046">
      <w:pPr>
        <w:rPr>
          <w:ins w:id="255" w:author="JVET-AC0127 Option 2" w:date="2023-01-16T23:31:00Z"/>
          <w:sz w:val="20"/>
        </w:rPr>
      </w:pPr>
      <w:ins w:id="256" w:author="JVET-AC0127 Option 2" w:date="2023-01-16T23:31:00Z">
        <w:r w:rsidRPr="00753B3A">
          <w:rPr>
            <w:b/>
            <w:bCs/>
            <w:sz w:val="20"/>
            <w:lang w:val="en-GB"/>
          </w:rPr>
          <w:t>nnpfc_input_pic_output_flag</w:t>
        </w:r>
        <w:r w:rsidRPr="00753B3A">
          <w:rPr>
            <w:sz w:val="20"/>
            <w:lang w:val="en-GB"/>
          </w:rPr>
          <w:t>[ i ] equal to 1 indicates that for the i-th input picture the NNPF</w:t>
        </w:r>
        <w:r w:rsidRPr="00753B3A">
          <w:rPr>
            <w:sz w:val="20"/>
          </w:rPr>
          <w:t xml:space="preserve"> generates a corresponding output picture</w:t>
        </w:r>
        <w:r w:rsidRPr="00753B3A">
          <w:rPr>
            <w:sz w:val="20"/>
            <w:lang w:val="en-GB"/>
          </w:rPr>
          <w:t xml:space="preserve">. nnpfc_input_pic_output_flag[ i ] equal to 0 indicates that for the i-th input picture the NNPF does not </w:t>
        </w:r>
        <w:r w:rsidRPr="00753B3A">
          <w:rPr>
            <w:sz w:val="20"/>
          </w:rPr>
          <w:t>generate a corresponding output picture</w:t>
        </w:r>
        <w:r w:rsidRPr="00753B3A">
          <w:rPr>
            <w:sz w:val="20"/>
            <w:lang w:val="en-GB"/>
          </w:rPr>
          <w:t>.</w:t>
        </w:r>
      </w:ins>
    </w:p>
    <w:p w14:paraId="42B18CF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The variables numInputPics, specifying the number of pictures used as input for the post-processing filter, and numOutputPics, specifying the total number of pictures resulting from the post-processing filter, are derived as follows:</w:t>
      </w:r>
    </w:p>
    <w:p w14:paraId="307A4CF4" w14:textId="03CF9107" w:rsidR="00FD2A9A" w:rsidRPr="00FD2A9A" w:rsidRDefault="00A31E80" w:rsidP="005D34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ins w:id="257" w:author="JVET-AC0174" w:date="2023-01-16T22:29:00Z">
        <w:r w:rsidRPr="00A31E80">
          <w:rPr>
            <w:noProof/>
            <w:sz w:val="20"/>
          </w:rPr>
          <w:t>numInputPics = nnpfc_num_input_pics_minus1</w:t>
        </w:r>
      </w:ins>
      <w:ins w:id="258" w:author="JVET-AC0174" w:date="2023-01-17T09:53:00Z">
        <w:r w:rsidR="003C04C4">
          <w:rPr>
            <w:noProof/>
            <w:sz w:val="20"/>
          </w:rPr>
          <w:t> </w:t>
        </w:r>
      </w:ins>
      <w:ins w:id="259" w:author="JVET-AC0174" w:date="2023-01-16T22:29:00Z">
        <w:r w:rsidRPr="00A31E80">
          <w:rPr>
            <w:noProof/>
            <w:sz w:val="20"/>
          </w:rPr>
          <w:t>+</w:t>
        </w:r>
      </w:ins>
      <w:ins w:id="260" w:author="JVET-AC0174" w:date="2023-01-17T09:53:00Z">
        <w:r w:rsidR="003C04C4">
          <w:rPr>
            <w:noProof/>
            <w:sz w:val="20"/>
          </w:rPr>
          <w:t> </w:t>
        </w:r>
      </w:ins>
      <w:ins w:id="261" w:author="JVET-AC0174" w:date="2023-01-16T22:29:00Z">
        <w:r w:rsidRPr="00A31E80">
          <w:rPr>
            <w:noProof/>
            <w:sz w:val="20"/>
          </w:rPr>
          <w:t>1</w:t>
        </w:r>
        <w:r>
          <w:rPr>
            <w:noProof/>
            <w:sz w:val="20"/>
            <w:lang w:val="en-GB"/>
          </w:rPr>
          <w:br/>
        </w:r>
      </w:ins>
      <w:r w:rsidR="00FD2A9A" w:rsidRPr="00FD2A9A">
        <w:rPr>
          <w:noProof/>
          <w:sz w:val="20"/>
          <w:lang w:val="en-GB"/>
        </w:rPr>
        <w:t xml:space="preserve">if( </w:t>
      </w:r>
      <w:r w:rsidR="00FD2A9A" w:rsidRPr="00FD2A9A">
        <w:rPr>
          <w:rFonts w:eastAsiaTheme="minorEastAsia"/>
          <w:sz w:val="20"/>
          <w:szCs w:val="22"/>
          <w:lang w:val="en-CA"/>
        </w:rPr>
        <w:t xml:space="preserve">nnpfc_purpose </w:t>
      </w:r>
      <w:ins w:id="262" w:author="JVET-AC0127 Option 2" w:date="2023-01-16T23:35:00Z">
        <w:r w:rsidR="005D3443" w:rsidRPr="00753B3A">
          <w:rPr>
            <w:sz w:val="20"/>
          </w:rPr>
          <w:t>&amp; 0x04</w:t>
        </w:r>
      </w:ins>
      <w:ins w:id="263" w:author="JVET-AC0127 Option 2" w:date="2023-01-17T09:52:00Z">
        <w:r w:rsidR="003C04C4">
          <w:rPr>
            <w:sz w:val="20"/>
          </w:rPr>
          <w:t>  </w:t>
        </w:r>
      </w:ins>
      <w:ins w:id="264" w:author="JVET-AC0127 Option 2" w:date="2023-01-16T23:35:00Z">
        <w:r w:rsidR="005D3443" w:rsidRPr="00753B3A">
          <w:rPr>
            <w:sz w:val="20"/>
          </w:rPr>
          <w:t>!=</w:t>
        </w:r>
      </w:ins>
      <w:ins w:id="265" w:author="JVET-AC0127 Option 2" w:date="2023-01-17T09:52:00Z">
        <w:r w:rsidR="003C04C4">
          <w:rPr>
            <w:sz w:val="20"/>
          </w:rPr>
          <w:t>  </w:t>
        </w:r>
      </w:ins>
      <w:ins w:id="266" w:author="JVET-AC0127 Option 2" w:date="2023-01-16T23:35:00Z">
        <w:r w:rsidR="005D3443" w:rsidRPr="00753B3A">
          <w:rPr>
            <w:sz w:val="20"/>
          </w:rPr>
          <w:t>0</w:t>
        </w:r>
      </w:ins>
      <w:del w:id="267" w:author="JVET-AC0127 Option 2" w:date="2023-01-16T23:33:00Z">
        <w:r w:rsidR="00FD2A9A" w:rsidRPr="00FD2A9A" w:rsidDel="005D3443">
          <w:rPr>
            <w:rFonts w:eastAsiaTheme="minorEastAsia"/>
            <w:sz w:val="20"/>
            <w:szCs w:val="22"/>
            <w:lang w:val="en-CA"/>
          </w:rPr>
          <w:delText xml:space="preserve"> = = </w:delText>
        </w:r>
        <w:r w:rsidR="00FD2A9A" w:rsidRPr="00FD2A9A" w:rsidDel="005D3443">
          <w:rPr>
            <w:noProof/>
            <w:sz w:val="20"/>
            <w:lang w:val="en-GB"/>
          </w:rPr>
          <w:delText xml:space="preserve"> 5</w:delText>
        </w:r>
      </w:del>
      <w:r w:rsidR="00FD2A9A" w:rsidRPr="00FD2A9A">
        <w:rPr>
          <w:noProof/>
          <w:sz w:val="20"/>
          <w:lang w:val="en-GB"/>
        </w:rPr>
        <w:t xml:space="preserve"> ) {</w:t>
      </w:r>
      <w:r w:rsidR="00FD2A9A" w:rsidRPr="00FD2A9A">
        <w:rPr>
          <w:noProof/>
          <w:sz w:val="20"/>
          <w:lang w:val="en-GB"/>
        </w:rPr>
        <w:br/>
      </w:r>
      <w:ins w:id="268" w:author="JVET-AC0127 Option 2" w:date="2023-01-16T23:34:00Z">
        <w:r w:rsidR="005D3443" w:rsidRPr="005D3443">
          <w:rPr>
            <w:noProof/>
            <w:sz w:val="20"/>
            <w:lang w:val="en-GB"/>
          </w:rPr>
          <w:tab/>
          <w:t>for( i = 0, numOutputPics = 0; i &lt; numInputPics; i++ )</w:t>
        </w:r>
      </w:ins>
      <w:ins w:id="269" w:author="JVET-AC0127 Option 2" w:date="2023-01-16T23:35:00Z">
        <w:r w:rsidR="005D3443">
          <w:rPr>
            <w:noProof/>
            <w:sz w:val="20"/>
            <w:lang w:val="en-GB"/>
          </w:rPr>
          <w:br/>
        </w:r>
      </w:ins>
      <w:ins w:id="270" w:author="JVET-AC0127 Option 2" w:date="2023-01-16T23:34:00Z">
        <w:r w:rsidR="005D3443" w:rsidRPr="005D3443">
          <w:rPr>
            <w:noProof/>
            <w:sz w:val="20"/>
            <w:lang w:val="en-GB"/>
          </w:rPr>
          <w:tab/>
        </w:r>
        <w:r w:rsidR="005D3443" w:rsidRPr="005D3443">
          <w:rPr>
            <w:noProof/>
            <w:sz w:val="20"/>
            <w:lang w:val="en-GB"/>
          </w:rPr>
          <w:tab/>
          <w:t>if( nnpfc_input_pic_output_flag[</w:t>
        </w:r>
      </w:ins>
      <w:ins w:id="271" w:author="JVET-AC0127 Option 2" w:date="2023-01-16T23:35:00Z">
        <w:r w:rsidR="005D3443">
          <w:rPr>
            <w:noProof/>
            <w:sz w:val="20"/>
            <w:lang w:val="en-GB"/>
          </w:rPr>
          <w:t> </w:t>
        </w:r>
      </w:ins>
      <w:ins w:id="272" w:author="JVET-AC0127 Option 2" w:date="2023-01-16T23:34:00Z">
        <w:r w:rsidR="005D3443" w:rsidRPr="005D3443">
          <w:rPr>
            <w:noProof/>
            <w:sz w:val="20"/>
            <w:lang w:val="en-GB"/>
          </w:rPr>
          <w:t>i</w:t>
        </w:r>
      </w:ins>
      <w:ins w:id="273" w:author="JVET-AC0127 Option 2" w:date="2023-01-16T23:35:00Z">
        <w:r w:rsidR="005D3443">
          <w:rPr>
            <w:noProof/>
            <w:sz w:val="20"/>
            <w:lang w:val="en-GB"/>
          </w:rPr>
          <w:t> </w:t>
        </w:r>
      </w:ins>
      <w:ins w:id="274" w:author="JVET-AC0127 Option 2" w:date="2023-01-16T23:34:00Z">
        <w:r w:rsidR="005D3443" w:rsidRPr="005D3443">
          <w:rPr>
            <w:noProof/>
            <w:sz w:val="20"/>
            <w:lang w:val="en-GB"/>
          </w:rPr>
          <w:t>] )</w:t>
        </w:r>
      </w:ins>
      <w:ins w:id="275" w:author="JVET-AC0127 Option 2" w:date="2023-01-16T23:35:00Z">
        <w:r w:rsidR="005D3443">
          <w:rPr>
            <w:noProof/>
            <w:sz w:val="20"/>
            <w:lang w:val="en-GB"/>
          </w:rPr>
          <w:br/>
        </w:r>
      </w:ins>
      <w:ins w:id="276" w:author="JVET-AC0127 Option 2" w:date="2023-01-16T23:34:00Z">
        <w:r w:rsidR="005D3443" w:rsidRPr="005D3443">
          <w:rPr>
            <w:noProof/>
            <w:sz w:val="20"/>
            <w:lang w:val="en-GB"/>
          </w:rPr>
          <w:tab/>
        </w:r>
        <w:r w:rsidR="005D3443" w:rsidRPr="005D3443">
          <w:rPr>
            <w:noProof/>
            <w:sz w:val="20"/>
            <w:lang w:val="en-GB"/>
          </w:rPr>
          <w:tab/>
        </w:r>
        <w:r w:rsidR="005D3443" w:rsidRPr="005D3443">
          <w:rPr>
            <w:noProof/>
            <w:sz w:val="20"/>
            <w:lang w:val="en-GB"/>
          </w:rPr>
          <w:tab/>
          <w:t>numOutputPics</w:t>
        </w:r>
      </w:ins>
      <w:ins w:id="277" w:author="JVET-AC0127 Option 2" w:date="2023-01-16T23:35:00Z">
        <w:r w:rsidR="005D3443">
          <w:rPr>
            <w:noProof/>
            <w:sz w:val="20"/>
            <w:lang w:val="en-GB"/>
          </w:rPr>
          <w:t>++</w:t>
        </w:r>
      </w:ins>
      <w:ins w:id="278" w:author="JVET-AC0127 Option 2" w:date="2023-01-16T23:34:00Z">
        <w:r w:rsidR="005D3443">
          <w:rPr>
            <w:noProof/>
            <w:sz w:val="20"/>
            <w:lang w:val="en-GB"/>
          </w:rPr>
          <w:br/>
        </w:r>
      </w:ins>
      <w:del w:id="279" w:author="JVET-AC0174" w:date="2023-01-16T22:30:00Z">
        <w:r w:rsidR="00FD2A9A" w:rsidRPr="00FD2A9A" w:rsidDel="00A31E80">
          <w:rPr>
            <w:noProof/>
            <w:sz w:val="20"/>
            <w:lang w:val="en-GB"/>
          </w:rPr>
          <w:tab/>
        </w:r>
        <w:r w:rsidR="00FD2A9A" w:rsidRPr="00FD2A9A" w:rsidDel="00A31E80">
          <w:rPr>
            <w:sz w:val="20"/>
            <w:lang w:val="en-CA"/>
          </w:rPr>
          <w:delText>numInputPics = nnpfc_num_input_pics_minus2 + 2</w:delText>
        </w:r>
        <w:r w:rsidR="00FD2A9A" w:rsidRPr="00FD2A9A" w:rsidDel="00A31E80">
          <w:rPr>
            <w:noProof/>
            <w:sz w:val="20"/>
            <w:lang w:val="en-GB"/>
          </w:rPr>
          <w:br/>
        </w:r>
      </w:del>
      <w:r w:rsidR="00FD2A9A" w:rsidRPr="00FD2A9A">
        <w:rPr>
          <w:noProof/>
          <w:sz w:val="20"/>
          <w:lang w:val="en-GB"/>
        </w:rPr>
        <w:tab/>
        <w:t>for( i = 0</w:t>
      </w:r>
      <w:del w:id="280" w:author="JVET-AC0127 Option 2" w:date="2023-01-16T23:36:00Z">
        <w:r w:rsidR="00FD2A9A" w:rsidRPr="00FD2A9A" w:rsidDel="005D3443">
          <w:rPr>
            <w:noProof/>
            <w:sz w:val="20"/>
            <w:lang w:val="en-GB"/>
          </w:rPr>
          <w:delText>, numOutputPics = 0</w:delText>
        </w:r>
      </w:del>
      <w:r w:rsidR="00FD2A9A" w:rsidRPr="00FD2A9A">
        <w:rPr>
          <w:noProof/>
          <w:sz w:val="20"/>
          <w:lang w:val="en-GB"/>
        </w:rPr>
        <w:t>; i</w:t>
      </w:r>
      <w:ins w:id="281" w:author="JVET-AC0127 Option 2" w:date="2023-01-17T09:52:00Z">
        <w:r w:rsidR="003C04C4">
          <w:rPr>
            <w:noProof/>
            <w:sz w:val="20"/>
            <w:lang w:val="en-GB"/>
          </w:rPr>
          <w:t>  </w:t>
        </w:r>
      </w:ins>
      <w:del w:id="282" w:author="JVET-AC0127 Option 2" w:date="2023-01-17T09:52:00Z">
        <w:r w:rsidR="00FD2A9A" w:rsidRPr="00FD2A9A" w:rsidDel="003C04C4">
          <w:rPr>
            <w:noProof/>
            <w:sz w:val="20"/>
            <w:lang w:val="en-GB"/>
          </w:rPr>
          <w:delText xml:space="preserve">  </w:delText>
        </w:r>
      </w:del>
      <w:r w:rsidR="00FD2A9A" w:rsidRPr="00FD2A9A">
        <w:rPr>
          <w:noProof/>
          <w:sz w:val="20"/>
          <w:lang w:val="en-GB"/>
        </w:rPr>
        <w:t>&lt;=</w:t>
      </w:r>
      <w:ins w:id="283" w:author="JVET-AC0127 Option 2" w:date="2023-01-17T09:52:00Z">
        <w:r w:rsidR="003C04C4">
          <w:rPr>
            <w:noProof/>
            <w:sz w:val="20"/>
            <w:lang w:val="en-GB"/>
          </w:rPr>
          <w:t>  </w:t>
        </w:r>
      </w:ins>
      <w:del w:id="284" w:author="JVET-AC0127 Option 2" w:date="2023-01-17T09:52:00Z">
        <w:r w:rsidR="00FD2A9A" w:rsidRPr="00FD2A9A" w:rsidDel="003C04C4">
          <w:rPr>
            <w:noProof/>
            <w:sz w:val="20"/>
            <w:lang w:val="en-GB"/>
          </w:rPr>
          <w:delText xml:space="preserve">  </w:delText>
        </w:r>
      </w:del>
      <w:r w:rsidR="00FD2A9A" w:rsidRPr="00FD2A9A">
        <w:rPr>
          <w:noProof/>
          <w:sz w:val="20"/>
          <w:lang w:val="en-GB"/>
        </w:rPr>
        <w:t>numInputPics − 2; i++ )</w:t>
      </w:r>
      <w:del w:id="285" w:author="JVET-AC0127 Option 2" w:date="2023-01-16T23:36:00Z">
        <w:r w:rsidR="00FD2A9A" w:rsidRPr="00FD2A9A" w:rsidDel="005D3443">
          <w:rPr>
            <w:noProof/>
            <w:sz w:val="20"/>
            <w:lang w:val="en-GB"/>
          </w:rPr>
          <w:delText xml:space="preserve"> </w:delText>
        </w:r>
      </w:del>
      <w:ins w:id="286" w:author="JVET-AC0127 Option 2" w:date="2023-01-16T23:36:00Z">
        <w:r w:rsidR="005D3443">
          <w:rPr>
            <w:noProof/>
            <w:sz w:val="20"/>
            <w:lang w:val="en-GB"/>
          </w:rPr>
          <w:tab/>
        </w:r>
      </w:ins>
      <w:r w:rsidR="00FD2A9A" w:rsidRPr="00FD2A9A">
        <w:rPr>
          <w:noProof/>
          <w:sz w:val="20"/>
          <w:lang w:val="en-GB"/>
        </w:rPr>
        <w:tab/>
        <w:t>(76)</w:t>
      </w:r>
      <w:r w:rsidR="00FD2A9A" w:rsidRPr="00FD2A9A">
        <w:rPr>
          <w:noProof/>
          <w:sz w:val="20"/>
          <w:lang w:val="en-GB"/>
        </w:rPr>
        <w:br/>
      </w:r>
      <w:r w:rsidR="00FD2A9A" w:rsidRPr="00FD2A9A">
        <w:rPr>
          <w:noProof/>
          <w:sz w:val="20"/>
          <w:lang w:val="en-GB"/>
        </w:rPr>
        <w:tab/>
      </w:r>
      <w:r w:rsidR="00FD2A9A" w:rsidRPr="00FD2A9A">
        <w:rPr>
          <w:noProof/>
          <w:sz w:val="20"/>
          <w:lang w:val="en-GB"/>
        </w:rPr>
        <w:tab/>
        <w:t>numOutputPics</w:t>
      </w:r>
      <w:ins w:id="287" w:author="JVET-AC0127 Option 2" w:date="2023-01-17T09:52:00Z">
        <w:r w:rsidR="003C04C4">
          <w:rPr>
            <w:noProof/>
            <w:sz w:val="20"/>
            <w:lang w:val="en-GB"/>
          </w:rPr>
          <w:t>  </w:t>
        </w:r>
      </w:ins>
      <w:del w:id="288" w:author="JVET-AC0127 Option 2" w:date="2023-01-17T09:52:00Z">
        <w:r w:rsidR="00FD2A9A" w:rsidRPr="00FD2A9A" w:rsidDel="003C04C4">
          <w:rPr>
            <w:noProof/>
            <w:sz w:val="20"/>
            <w:lang w:val="en-GB"/>
          </w:rPr>
          <w:delText xml:space="preserve">  </w:delText>
        </w:r>
      </w:del>
      <w:r w:rsidR="00FD2A9A" w:rsidRPr="00FD2A9A">
        <w:rPr>
          <w:noProof/>
          <w:sz w:val="20"/>
          <w:lang w:val="en-GB"/>
        </w:rPr>
        <w:t>+=</w:t>
      </w:r>
      <w:ins w:id="289" w:author="JVET-AC0127 Option 2" w:date="2023-01-17T09:52:00Z">
        <w:r w:rsidR="003C04C4">
          <w:rPr>
            <w:noProof/>
            <w:sz w:val="20"/>
            <w:lang w:val="en-GB"/>
          </w:rPr>
          <w:t>  </w:t>
        </w:r>
      </w:ins>
      <w:del w:id="290" w:author="JVET-AC0127 Option 2" w:date="2023-01-17T09:52:00Z">
        <w:r w:rsidR="00FD2A9A" w:rsidRPr="00FD2A9A" w:rsidDel="003C04C4">
          <w:rPr>
            <w:noProof/>
            <w:sz w:val="20"/>
            <w:lang w:val="en-GB"/>
          </w:rPr>
          <w:delText xml:space="preserve">  </w:delText>
        </w:r>
      </w:del>
      <w:r w:rsidR="00FD2A9A" w:rsidRPr="00FD2A9A">
        <w:rPr>
          <w:rFonts w:eastAsia="Malgun Gothic"/>
          <w:noProof/>
          <w:sz w:val="20"/>
          <w:szCs w:val="18"/>
          <w:lang w:val="en-CA"/>
        </w:rPr>
        <w:t>nnpfc_interpolated_pics[ i ]</w:t>
      </w:r>
      <w:r w:rsidR="00FD2A9A" w:rsidRPr="00FD2A9A">
        <w:rPr>
          <w:noProof/>
          <w:sz w:val="20"/>
          <w:lang w:val="en-GB"/>
        </w:rPr>
        <w:br/>
        <w:t>} else</w:t>
      </w:r>
      <w:r w:rsidR="00FD2A9A" w:rsidRPr="00FD2A9A">
        <w:rPr>
          <w:noProof/>
          <w:sz w:val="20"/>
          <w:lang w:val="en-GB"/>
        </w:rPr>
        <w:br/>
      </w:r>
      <w:r w:rsidR="00FD2A9A" w:rsidRPr="00FD2A9A">
        <w:rPr>
          <w:noProof/>
          <w:sz w:val="20"/>
          <w:lang w:val="en-GB"/>
        </w:rPr>
        <w:tab/>
      </w:r>
      <w:r w:rsidR="00FD2A9A" w:rsidRPr="00FD2A9A">
        <w:rPr>
          <w:sz w:val="20"/>
          <w:lang w:val="en-CA"/>
        </w:rPr>
        <w:t>num</w:t>
      </w:r>
      <w:ins w:id="291" w:author="JVET-AC0174" w:date="2023-01-16T22:30:00Z">
        <w:r>
          <w:rPr>
            <w:sz w:val="20"/>
            <w:lang w:val="en-CA"/>
          </w:rPr>
          <w:t>Out</w:t>
        </w:r>
      </w:ins>
      <w:del w:id="292" w:author="JVET-AC0174" w:date="2023-01-16T22:30:00Z">
        <w:r w:rsidR="00FD2A9A" w:rsidRPr="00FD2A9A" w:rsidDel="00A31E80">
          <w:rPr>
            <w:sz w:val="20"/>
            <w:lang w:val="en-CA"/>
          </w:rPr>
          <w:delText>In</w:delText>
        </w:r>
      </w:del>
      <w:r w:rsidR="00FD2A9A" w:rsidRPr="00FD2A9A">
        <w:rPr>
          <w:sz w:val="20"/>
          <w:lang w:val="en-CA"/>
        </w:rPr>
        <w:t>putPics = 1</w:t>
      </w:r>
    </w:p>
    <w:p w14:paraId="5EE70953" w14:textId="77777777"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nnpfc_component_last_flag</w:t>
      </w:r>
      <w:r w:rsidRPr="00FD2A9A">
        <w:rPr>
          <w:rFonts w:eastAsiaTheme="minorEastAsia"/>
          <w:sz w:val="20"/>
          <w:szCs w:val="22"/>
          <w:lang w:val="en-CA"/>
        </w:rPr>
        <w:t xml:space="preserve"> equal to 1 indicates that the last dimension in the input tensor inputTensor to the post-processing filter and the output tensor outputTensor resulting from the post-processing filter is used for a current channel</w:t>
      </w:r>
      <w:r w:rsidRPr="00FD2A9A">
        <w:rPr>
          <w:sz w:val="20"/>
          <w:lang w:val="en-GB"/>
        </w:rPr>
        <w:t xml:space="preserve">. </w:t>
      </w:r>
      <w:r w:rsidRPr="00FD2A9A">
        <w:rPr>
          <w:rFonts w:eastAsiaTheme="minorEastAsia"/>
          <w:sz w:val="20"/>
          <w:szCs w:val="22"/>
          <w:lang w:val="en-CA"/>
        </w:rPr>
        <w:t>nnpfc_component_last_flag equal to 0 indicates that the third dimension in the input tensor inputTensor to the post-processing filter and the output tensor outputTensor resulting from the post-processing filter is used for a current channel</w:t>
      </w:r>
      <w:r w:rsidRPr="00FD2A9A">
        <w:rPr>
          <w:sz w:val="20"/>
          <w:lang w:val="en-GB"/>
        </w:rPr>
        <w:t>.</w:t>
      </w:r>
    </w:p>
    <w:p w14:paraId="605DA970"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4</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practice in some neural network frameworks. </w:t>
      </w:r>
      <w:r w:rsidRPr="00FD2A9A">
        <w:rPr>
          <w:noProof/>
          <w:sz w:val="18"/>
          <w:szCs w:val="18"/>
          <w:lang w:val="en-CA"/>
        </w:rPr>
        <w:t>While formulae in t</w:t>
      </w:r>
      <w:r w:rsidRPr="00FD2A9A">
        <w:rPr>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043A2A4C"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eastAsia="zh-CN"/>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5</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46755BB5" w14:textId="77777777"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nnpfc_inp_format_idc</w:t>
      </w:r>
      <w:r w:rsidRPr="00FD2A9A">
        <w:rPr>
          <w:rFonts w:eastAsiaTheme="minorEastAsia"/>
          <w:sz w:val="20"/>
          <w:szCs w:val="22"/>
          <w:lang w:val="en-CA"/>
        </w:rPr>
        <w:t xml:space="preserve"> indicates the method of converting a sample value of the cropped decoded output picture to an input value to the post-processing filter. When nnpfc_inp_format_idc is equal to 0, the input values to the post-processing filter are real numbers and the functions InpY( ) and InpC( ) are specified as follows:</w:t>
      </w:r>
    </w:p>
    <w:p w14:paraId="1F4C0E2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InpY( x ) = x ÷ ( ( 1  &lt;&lt;  BitDepth</w:t>
      </w:r>
      <w:r w:rsidRPr="008E7E45">
        <w:rPr>
          <w:noProof/>
          <w:sz w:val="20"/>
          <w:vertAlign w:val="subscript"/>
          <w:lang w:val="en-GB"/>
          <w:rPrChange w:id="293" w:author="JVET-AC0061 proposal 3" w:date="2023-01-17T09:07:00Z">
            <w:rPr>
              <w:noProof/>
              <w:sz w:val="20"/>
              <w:lang w:val="en-GB"/>
            </w:rPr>
          </w:rPrChange>
        </w:rPr>
        <w:t>Y</w:t>
      </w:r>
      <w:r w:rsidRPr="00FD2A9A">
        <w:rPr>
          <w:noProof/>
          <w:sz w:val="20"/>
          <w:lang w:val="en-GB"/>
        </w:rPr>
        <w:t xml:space="preserve"> ) − 1 )</w:t>
      </w:r>
      <w:r w:rsidRPr="00FD2A9A">
        <w:rPr>
          <w:noProof/>
          <w:sz w:val="20"/>
          <w:lang w:val="en-GB"/>
        </w:rPr>
        <w:tab/>
      </w:r>
      <w:r w:rsidRPr="00FD2A9A">
        <w:rPr>
          <w:noProof/>
          <w:sz w:val="20"/>
          <w:lang w:val="en-GB"/>
        </w:rPr>
        <w:tab/>
        <w:t>(77)</w:t>
      </w:r>
    </w:p>
    <w:p w14:paraId="43C73752"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InpC( x )= x ÷ ( ( 1  &lt;&lt;  BitDepth</w:t>
      </w:r>
      <w:r w:rsidRPr="008E7E45">
        <w:rPr>
          <w:noProof/>
          <w:sz w:val="20"/>
          <w:vertAlign w:val="subscript"/>
          <w:lang w:val="en-GB"/>
          <w:rPrChange w:id="294" w:author="JVET-AC0061 proposal 3" w:date="2023-01-17T09:07:00Z">
            <w:rPr>
              <w:noProof/>
              <w:sz w:val="20"/>
              <w:lang w:val="en-GB"/>
            </w:rPr>
          </w:rPrChange>
        </w:rPr>
        <w:t>C</w:t>
      </w:r>
      <w:r w:rsidRPr="00FD2A9A">
        <w:rPr>
          <w:noProof/>
          <w:sz w:val="20"/>
          <w:lang w:val="en-GB"/>
        </w:rPr>
        <w:t xml:space="preserve"> ) − 1 )</w:t>
      </w:r>
      <w:r w:rsidRPr="00FD2A9A">
        <w:rPr>
          <w:noProof/>
          <w:sz w:val="20"/>
          <w:lang w:val="en-GB"/>
        </w:rPr>
        <w:tab/>
      </w:r>
      <w:r w:rsidRPr="00FD2A9A">
        <w:rPr>
          <w:noProof/>
          <w:sz w:val="20"/>
          <w:lang w:val="en-GB"/>
        </w:rPr>
        <w:tab/>
        <w:t>(78)</w:t>
      </w:r>
    </w:p>
    <w:p w14:paraId="4CA22020" w14:textId="017BFC9B" w:rsidR="00FD2A9A" w:rsidRPr="00FD2A9A" w:rsidRDefault="00FD2A9A" w:rsidP="00FD2A9A">
      <w:pPr>
        <w:rPr>
          <w:rFonts w:eastAsiaTheme="minorEastAsia"/>
          <w:sz w:val="20"/>
          <w:lang w:val="en-CA" w:eastAsia="ja-JP"/>
        </w:rPr>
      </w:pPr>
      <w:r w:rsidRPr="00FD2A9A">
        <w:rPr>
          <w:rFonts w:eastAsiaTheme="minorEastAsia"/>
          <w:sz w:val="20"/>
          <w:lang w:val="en-CA" w:eastAsia="ja-JP"/>
        </w:rPr>
        <w:t>When nnpfc_inp_format_idc is equal to 1, the input values to the post-processing filter are unsigned integer numbers and the functions InpY( ) and InpC( ) are specified as follows:</w:t>
      </w:r>
    </w:p>
    <w:p w14:paraId="02B75594" w14:textId="6CF0D8F8"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shiftY = BitDepth</w:t>
      </w:r>
      <w:r w:rsidRPr="00FD2A9A">
        <w:rPr>
          <w:noProof/>
          <w:sz w:val="20"/>
          <w:vertAlign w:val="subscript"/>
          <w:lang w:val="en-GB"/>
        </w:rPr>
        <w:t>Y</w:t>
      </w:r>
      <w:r w:rsidRPr="00FD2A9A">
        <w:rPr>
          <w:noProof/>
          <w:sz w:val="20"/>
          <w:lang w:val="en-GB"/>
        </w:rPr>
        <w:t xml:space="preserve"> − inpTensorBitDepth</w:t>
      </w:r>
      <w:ins w:id="295" w:author="JVET-AC0061 proposal 3" w:date="2023-01-17T09:13:00Z">
        <w:r w:rsidR="00274B23" w:rsidRPr="00FD2A9A">
          <w:rPr>
            <w:noProof/>
            <w:sz w:val="20"/>
            <w:vertAlign w:val="subscript"/>
            <w:lang w:val="en-GB"/>
          </w:rPr>
          <w:t>Y</w:t>
        </w:r>
      </w:ins>
      <w:r w:rsidRPr="00FD2A9A">
        <w:rPr>
          <w:noProof/>
          <w:sz w:val="20"/>
          <w:lang w:val="en-GB"/>
        </w:rPr>
        <w:br/>
        <w:t>if( inpTensorBitDepth</w:t>
      </w:r>
      <w:ins w:id="296" w:author="JVET-AC0061 proposal 3" w:date="2023-01-17T09:13:00Z">
        <w:r w:rsidR="00274B23" w:rsidRPr="00FD2A9A">
          <w:rPr>
            <w:noProof/>
            <w:sz w:val="20"/>
            <w:vertAlign w:val="subscript"/>
            <w:lang w:val="en-GB"/>
          </w:rPr>
          <w:t>Y</w:t>
        </w:r>
      </w:ins>
      <w:r w:rsidRPr="00FD2A9A">
        <w:rPr>
          <w:noProof/>
          <w:sz w:val="20"/>
          <w:lang w:val="en-GB"/>
        </w:rPr>
        <w:t xml:space="preserve">  &gt;=  BitDepth</w:t>
      </w:r>
      <w:r w:rsidRPr="00FD2A9A">
        <w:rPr>
          <w:noProof/>
          <w:sz w:val="20"/>
          <w:vertAlign w:val="subscript"/>
          <w:lang w:val="en-GB"/>
        </w:rPr>
        <w:t>Y</w:t>
      </w:r>
      <w:r w:rsidRPr="00FD2A9A">
        <w:rPr>
          <w:noProof/>
          <w:sz w:val="20"/>
          <w:lang w:val="en-GB"/>
        </w:rPr>
        <w:t>)</w:t>
      </w:r>
      <w:r w:rsidRPr="00FD2A9A">
        <w:rPr>
          <w:noProof/>
          <w:sz w:val="20"/>
          <w:lang w:val="en-GB"/>
        </w:rPr>
        <w:br/>
      </w:r>
      <w:r w:rsidRPr="00FD2A9A">
        <w:rPr>
          <w:noProof/>
          <w:sz w:val="20"/>
          <w:lang w:val="en-GB"/>
        </w:rPr>
        <w:tab/>
        <w:t>InpY( x ) = x  &lt;&lt;  ( inpTensorBitDepth</w:t>
      </w:r>
      <w:ins w:id="297" w:author="JVET-AC0061 proposal 3" w:date="2023-01-17T09:13:00Z">
        <w:r w:rsidR="00274B23" w:rsidRPr="00FD2A9A">
          <w:rPr>
            <w:noProof/>
            <w:sz w:val="20"/>
            <w:vertAlign w:val="subscript"/>
            <w:lang w:val="en-GB"/>
          </w:rPr>
          <w:t>Y</w:t>
        </w:r>
      </w:ins>
      <w:r w:rsidRPr="00FD2A9A">
        <w:rPr>
          <w:noProof/>
          <w:sz w:val="20"/>
          <w:lang w:val="en-GB"/>
        </w:rPr>
        <w:t xml:space="preserve"> − BitDepth</w:t>
      </w:r>
      <w:r w:rsidRPr="00FD2A9A">
        <w:rPr>
          <w:noProof/>
          <w:sz w:val="20"/>
          <w:vertAlign w:val="subscript"/>
          <w:lang w:val="en-GB"/>
        </w:rPr>
        <w:t>Y</w:t>
      </w:r>
      <w:r w:rsidRPr="00FD2A9A">
        <w:rPr>
          <w:noProof/>
          <w:sz w:val="20"/>
          <w:lang w:val="en-GB"/>
        </w:rPr>
        <w:t xml:space="preserve"> )</w:t>
      </w:r>
      <w:r w:rsidRPr="00FD2A9A">
        <w:rPr>
          <w:noProof/>
          <w:sz w:val="20"/>
          <w:lang w:val="en-GB"/>
        </w:rPr>
        <w:tab/>
        <w:t>(79)</w:t>
      </w:r>
      <w:r w:rsidRPr="00FD2A9A">
        <w:rPr>
          <w:noProof/>
          <w:sz w:val="20"/>
          <w:lang w:val="en-GB"/>
        </w:rPr>
        <w:br/>
        <w:t>else</w:t>
      </w:r>
      <w:r w:rsidRPr="00FD2A9A">
        <w:rPr>
          <w:noProof/>
          <w:sz w:val="20"/>
          <w:lang w:val="en-GB"/>
        </w:rPr>
        <w:br/>
      </w:r>
      <w:r w:rsidRPr="00FD2A9A">
        <w:rPr>
          <w:noProof/>
          <w:sz w:val="20"/>
          <w:lang w:val="en-GB"/>
        </w:rPr>
        <w:tab/>
        <w:t>InpY( x ) = Clip3(0, ( 1  &lt;&lt;  inpTensorBitDepth</w:t>
      </w:r>
      <w:ins w:id="298" w:author="JVET-AC0061 proposal 3" w:date="2023-01-17T09:13:00Z">
        <w:r w:rsidR="00274B23" w:rsidRPr="00FD2A9A">
          <w:rPr>
            <w:noProof/>
            <w:sz w:val="20"/>
            <w:vertAlign w:val="subscript"/>
            <w:lang w:val="en-GB"/>
          </w:rPr>
          <w:t>Y</w:t>
        </w:r>
      </w:ins>
      <w:r w:rsidRPr="00FD2A9A">
        <w:rPr>
          <w:noProof/>
          <w:sz w:val="20"/>
          <w:lang w:val="en-GB"/>
        </w:rPr>
        <w:t xml:space="preserve"> ) − 1, ( x + ( 1  &lt;&lt;  ( shiftY − 1 ) ) )  &gt;&gt;  shiftY )</w:t>
      </w:r>
    </w:p>
    <w:p w14:paraId="4E5ABC19" w14:textId="75FEC46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lastRenderedPageBreak/>
        <w:t>shiftC = BitDepth</w:t>
      </w:r>
      <w:r w:rsidRPr="00FD2A9A">
        <w:rPr>
          <w:noProof/>
          <w:sz w:val="20"/>
          <w:vertAlign w:val="subscript"/>
          <w:lang w:val="en-GB"/>
        </w:rPr>
        <w:t>C</w:t>
      </w:r>
      <w:r w:rsidRPr="00FD2A9A">
        <w:rPr>
          <w:noProof/>
          <w:sz w:val="20"/>
          <w:lang w:val="en-GB"/>
        </w:rPr>
        <w:t xml:space="preserve"> − inpTensorBitDepth</w:t>
      </w:r>
      <w:ins w:id="299" w:author="JVET-AC0061 proposal 3" w:date="2023-01-17T09:13:00Z">
        <w:r w:rsidR="00274B23" w:rsidRPr="00FD2A9A">
          <w:rPr>
            <w:noProof/>
            <w:sz w:val="20"/>
            <w:vertAlign w:val="subscript"/>
            <w:lang w:val="en-GB"/>
          </w:rPr>
          <w:t>C</w:t>
        </w:r>
      </w:ins>
      <w:r w:rsidRPr="00FD2A9A">
        <w:rPr>
          <w:noProof/>
          <w:sz w:val="20"/>
          <w:lang w:val="en-GB"/>
        </w:rPr>
        <w:br/>
        <w:t>if( inpTensorBitDepth</w:t>
      </w:r>
      <w:ins w:id="300" w:author="JVET-AC0061 proposal 3" w:date="2023-01-17T09:13:00Z">
        <w:r w:rsidR="00274B23" w:rsidRPr="00FD2A9A">
          <w:rPr>
            <w:noProof/>
            <w:sz w:val="20"/>
            <w:vertAlign w:val="subscript"/>
            <w:lang w:val="en-GB"/>
          </w:rPr>
          <w:t>C</w:t>
        </w:r>
      </w:ins>
      <w:r w:rsidRPr="00FD2A9A">
        <w:rPr>
          <w:noProof/>
          <w:sz w:val="20"/>
          <w:lang w:val="en-GB"/>
        </w:rPr>
        <w:t xml:space="preserve">  &gt;=  BitDepth</w:t>
      </w:r>
      <w:r w:rsidRPr="00FD2A9A">
        <w:rPr>
          <w:noProof/>
          <w:sz w:val="20"/>
          <w:vertAlign w:val="subscript"/>
          <w:lang w:val="en-GB"/>
        </w:rPr>
        <w:t>C</w:t>
      </w:r>
      <w:r w:rsidRPr="00FD2A9A">
        <w:rPr>
          <w:noProof/>
          <w:sz w:val="20"/>
          <w:lang w:val="en-GB"/>
        </w:rPr>
        <w:t xml:space="preserve"> )</w:t>
      </w:r>
      <w:r w:rsidRPr="00FD2A9A">
        <w:rPr>
          <w:noProof/>
          <w:sz w:val="20"/>
          <w:lang w:val="en-GB"/>
        </w:rPr>
        <w:br/>
      </w:r>
      <w:r w:rsidRPr="00FD2A9A">
        <w:rPr>
          <w:noProof/>
          <w:sz w:val="20"/>
          <w:lang w:val="en-GB"/>
        </w:rPr>
        <w:tab/>
        <w:t>InpC( x ) = x  &lt;&lt;  ( inpTensorBitDepth</w:t>
      </w:r>
      <w:ins w:id="301" w:author="JVET-AC0061 proposal 3" w:date="2023-01-17T09:13:00Z">
        <w:r w:rsidR="00274B23" w:rsidRPr="00FD2A9A">
          <w:rPr>
            <w:noProof/>
            <w:sz w:val="20"/>
            <w:vertAlign w:val="subscript"/>
            <w:lang w:val="en-GB"/>
          </w:rPr>
          <w:t>C</w:t>
        </w:r>
      </w:ins>
      <w:r w:rsidRPr="00FD2A9A">
        <w:rPr>
          <w:noProof/>
          <w:sz w:val="20"/>
          <w:lang w:val="en-GB"/>
        </w:rPr>
        <w:t xml:space="preserve"> − BitDepth</w:t>
      </w:r>
      <w:r w:rsidRPr="00FD2A9A">
        <w:rPr>
          <w:noProof/>
          <w:sz w:val="20"/>
          <w:vertAlign w:val="subscript"/>
          <w:lang w:val="en-GB"/>
        </w:rPr>
        <w:t>C</w:t>
      </w:r>
      <w:r w:rsidRPr="00FD2A9A">
        <w:rPr>
          <w:noProof/>
          <w:sz w:val="20"/>
          <w:lang w:val="en-GB"/>
        </w:rPr>
        <w:t xml:space="preserve"> ) </w:t>
      </w:r>
      <w:r w:rsidRPr="00FD2A9A">
        <w:rPr>
          <w:noProof/>
          <w:sz w:val="20"/>
          <w:lang w:val="en-GB"/>
        </w:rPr>
        <w:tab/>
        <w:t>(80)</w:t>
      </w:r>
      <w:r w:rsidRPr="00FD2A9A">
        <w:rPr>
          <w:noProof/>
          <w:sz w:val="20"/>
          <w:lang w:val="en-GB"/>
        </w:rPr>
        <w:br/>
        <w:t>else</w:t>
      </w:r>
      <w:r w:rsidRPr="00FD2A9A">
        <w:rPr>
          <w:noProof/>
          <w:sz w:val="20"/>
          <w:lang w:val="en-GB"/>
        </w:rPr>
        <w:br/>
      </w:r>
      <w:r w:rsidRPr="00FD2A9A">
        <w:rPr>
          <w:noProof/>
          <w:sz w:val="20"/>
          <w:lang w:val="en-GB"/>
        </w:rPr>
        <w:tab/>
        <w:t>InpC( x ) = Clip3(0, ( 1  &lt;&lt;  inpTensorBitDepth</w:t>
      </w:r>
      <w:ins w:id="302" w:author="JVET-AC0061 proposal 3" w:date="2023-01-17T09:14:00Z">
        <w:r w:rsidR="00274B23" w:rsidRPr="00FD2A9A">
          <w:rPr>
            <w:noProof/>
            <w:sz w:val="20"/>
            <w:vertAlign w:val="subscript"/>
            <w:lang w:val="en-GB"/>
          </w:rPr>
          <w:t>C</w:t>
        </w:r>
      </w:ins>
      <w:r w:rsidRPr="00FD2A9A">
        <w:rPr>
          <w:noProof/>
          <w:sz w:val="20"/>
          <w:lang w:val="en-GB"/>
        </w:rPr>
        <w:t xml:space="preserve"> ) − 1, ( x + ( 1  &lt;&lt;  ( shiftC − 1 ) ) )  &gt;&gt;  shiftC )</w:t>
      </w:r>
    </w:p>
    <w:p w14:paraId="09EEE0CE" w14:textId="42DD323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The </w:t>
      </w:r>
      <w:r w:rsidRPr="00FD2A9A">
        <w:rPr>
          <w:rFonts w:eastAsiaTheme="minorEastAsia"/>
          <w:sz w:val="20"/>
          <w:szCs w:val="22"/>
          <w:lang w:val="en-CA"/>
        </w:rPr>
        <w:t>variable</w:t>
      </w:r>
      <w:r w:rsidRPr="00FD2A9A">
        <w:rPr>
          <w:rFonts w:eastAsiaTheme="minorEastAsia"/>
          <w:sz w:val="20"/>
          <w:lang w:val="en-CA" w:eastAsia="ja-JP"/>
        </w:rPr>
        <w:t xml:space="preserve"> inpTensorBitDepth</w:t>
      </w:r>
      <w:ins w:id="303" w:author="JVET-AC0061 proposal 3" w:date="2023-01-17T09:14:00Z">
        <w:r w:rsidR="00274B23" w:rsidRPr="00FD2A9A">
          <w:rPr>
            <w:noProof/>
            <w:sz w:val="20"/>
            <w:vertAlign w:val="subscript"/>
            <w:lang w:val="en-GB"/>
          </w:rPr>
          <w:t>Y</w:t>
        </w:r>
      </w:ins>
      <w:r w:rsidRPr="00FD2A9A">
        <w:rPr>
          <w:rFonts w:eastAsiaTheme="minorEastAsia"/>
          <w:sz w:val="20"/>
          <w:lang w:val="en-CA" w:eastAsia="ja-JP"/>
        </w:rPr>
        <w:t xml:space="preserve"> is derived from the syntax element nnpfc_inp_tensor_</w:t>
      </w:r>
      <w:ins w:id="304" w:author="JVET-AC0061 proposal 3" w:date="2023-01-17T09:14:00Z">
        <w:r w:rsidR="00274B23">
          <w:rPr>
            <w:rFonts w:eastAsiaTheme="minorEastAsia"/>
            <w:sz w:val="20"/>
            <w:lang w:val="en-CA" w:eastAsia="ja-JP"/>
          </w:rPr>
          <w:t>luma_</w:t>
        </w:r>
      </w:ins>
      <w:r w:rsidRPr="00FD2A9A">
        <w:rPr>
          <w:rFonts w:eastAsiaTheme="minorEastAsia"/>
          <w:sz w:val="20"/>
          <w:lang w:val="en-CA" w:eastAsia="ja-JP"/>
        </w:rPr>
        <w:t>bitdepth_minus8 as specified below.</w:t>
      </w:r>
      <w:ins w:id="305" w:author="JVET-AC0061 proposal 3" w:date="2023-01-17T09:14:00Z">
        <w:r w:rsidR="00274B23">
          <w:rPr>
            <w:rFonts w:eastAsiaTheme="minorEastAsia"/>
            <w:sz w:val="20"/>
            <w:lang w:val="en-CA" w:eastAsia="ja-JP"/>
          </w:rPr>
          <w:t xml:space="preserve"> </w:t>
        </w:r>
        <w:r w:rsidR="00274B23" w:rsidRPr="00FD2A9A">
          <w:rPr>
            <w:rFonts w:eastAsiaTheme="minorEastAsia"/>
            <w:sz w:val="20"/>
            <w:lang w:val="en-CA" w:eastAsia="ja-JP"/>
          </w:rPr>
          <w:t xml:space="preserve">The </w:t>
        </w:r>
        <w:r w:rsidR="00274B23" w:rsidRPr="00FD2A9A">
          <w:rPr>
            <w:rFonts w:eastAsiaTheme="minorEastAsia"/>
            <w:sz w:val="20"/>
            <w:szCs w:val="22"/>
            <w:lang w:val="en-CA"/>
          </w:rPr>
          <w:t>variable</w:t>
        </w:r>
        <w:r w:rsidR="00274B23" w:rsidRPr="00FD2A9A">
          <w:rPr>
            <w:rFonts w:eastAsiaTheme="minorEastAsia"/>
            <w:sz w:val="20"/>
            <w:lang w:val="en-CA" w:eastAsia="ja-JP"/>
          </w:rPr>
          <w:t xml:space="preserve"> inpTensorBitDepth</w:t>
        </w:r>
        <w:r w:rsidR="00274B23">
          <w:rPr>
            <w:noProof/>
            <w:sz w:val="20"/>
            <w:vertAlign w:val="subscript"/>
            <w:lang w:val="en-GB"/>
          </w:rPr>
          <w:t>C</w:t>
        </w:r>
        <w:r w:rsidR="00274B23"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chroma_</w:t>
        </w:r>
        <w:r w:rsidR="00274B23" w:rsidRPr="00FD2A9A">
          <w:rPr>
            <w:rFonts w:eastAsiaTheme="minorEastAsia"/>
            <w:sz w:val="20"/>
            <w:lang w:val="en-CA" w:eastAsia="ja-JP"/>
          </w:rPr>
          <w:t>bitdepth_minus8 as specified below.</w:t>
        </w:r>
      </w:ins>
    </w:p>
    <w:p w14:paraId="2C330186" w14:textId="77777777" w:rsidR="00FD2A9A" w:rsidRPr="00FD2A9A" w:rsidRDefault="00FD2A9A" w:rsidP="00FD2A9A">
      <w:pPr>
        <w:rPr>
          <w:rFonts w:eastAsiaTheme="minorEastAsia"/>
          <w:sz w:val="20"/>
          <w:lang w:val="en-CA" w:eastAsia="ja-JP"/>
        </w:rPr>
      </w:pPr>
      <w:r w:rsidRPr="00FD2A9A">
        <w:rPr>
          <w:sz w:val="20"/>
          <w:lang w:val="en-GB"/>
        </w:rPr>
        <w:t xml:space="preserve">Values of </w:t>
      </w:r>
      <w:r w:rsidRPr="00FD2A9A">
        <w:rPr>
          <w:sz w:val="20"/>
          <w:lang w:val="en-CA"/>
        </w:rPr>
        <w:t>nnpfc_</w:t>
      </w:r>
      <w:r w:rsidRPr="00FD2A9A">
        <w:rPr>
          <w:rFonts w:eastAsiaTheme="minorEastAsia"/>
          <w:sz w:val="20"/>
          <w:lang w:val="en-CA" w:eastAsia="ja-JP"/>
        </w:rPr>
        <w:t>inp_format</w:t>
      </w:r>
      <w:r w:rsidRPr="00FD2A9A">
        <w:rPr>
          <w:sz w:val="20"/>
          <w:lang w:val="en-CA"/>
        </w:rPr>
        <w:t xml:space="preserve">_idc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r w:rsidRPr="00FD2A9A">
        <w:rPr>
          <w:sz w:val="20"/>
          <w:lang w:val="en-CA"/>
        </w:rPr>
        <w:t>nnpfc_</w:t>
      </w:r>
      <w:r w:rsidRPr="00FD2A9A">
        <w:rPr>
          <w:rFonts w:eastAsiaTheme="minorEastAsia"/>
          <w:sz w:val="20"/>
          <w:lang w:val="en-CA" w:eastAsia="ja-JP"/>
        </w:rPr>
        <w:t>inp_format</w:t>
      </w:r>
      <w:r w:rsidRPr="00FD2A9A">
        <w:rPr>
          <w:sz w:val="20"/>
          <w:lang w:val="en-CA"/>
        </w:rPr>
        <w:t>_idc</w:t>
      </w:r>
      <w:r w:rsidRPr="00FD2A9A">
        <w:rPr>
          <w:sz w:val="20"/>
          <w:lang w:val="en-GB"/>
        </w:rPr>
        <w:t>.</w:t>
      </w:r>
    </w:p>
    <w:p w14:paraId="3BCE3E7B" w14:textId="705ACE95" w:rsidR="00FD2A9A" w:rsidRPr="00FD2A9A" w:rsidRDefault="00FD2A9A" w:rsidP="00FD2A9A">
      <w:pPr>
        <w:rPr>
          <w:rFonts w:eastAsiaTheme="minorEastAsia"/>
          <w:sz w:val="20"/>
          <w:lang w:val="en-GB"/>
        </w:rPr>
      </w:pPr>
      <w:r w:rsidRPr="00FD2A9A">
        <w:rPr>
          <w:rFonts w:eastAsiaTheme="minorEastAsia"/>
          <w:b/>
          <w:sz w:val="20"/>
          <w:lang w:val="en-GB" w:eastAsia="ja-JP"/>
        </w:rPr>
        <w:t>nnpfc_inp_tensor_</w:t>
      </w:r>
      <w:ins w:id="306" w:author="JVET-AC0061 proposal 3" w:date="2023-01-17T09:08:00Z">
        <w:r w:rsidR="008E7E45">
          <w:rPr>
            <w:rFonts w:eastAsiaTheme="minorEastAsia"/>
            <w:b/>
            <w:sz w:val="20"/>
            <w:lang w:val="en-GB" w:eastAsia="ja-JP"/>
          </w:rPr>
          <w:t>luma_</w:t>
        </w:r>
      </w:ins>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The value of inpTensorBitDepth</w:t>
      </w:r>
      <w:ins w:id="307" w:author="JVET-AC0061 proposal 3" w:date="2023-01-17T09:08:00Z">
        <w:r w:rsidR="008E7E45" w:rsidRPr="008E7E45">
          <w:rPr>
            <w:rFonts w:eastAsiaTheme="minorEastAsia"/>
            <w:sz w:val="20"/>
            <w:vertAlign w:val="subscript"/>
            <w:lang w:val="en-GB"/>
            <w:rPrChange w:id="308" w:author="JVET-AC0061 proposal 3" w:date="2023-01-17T09:08:00Z">
              <w:rPr>
                <w:rFonts w:eastAsiaTheme="minorEastAsia"/>
                <w:sz w:val="20"/>
                <w:lang w:val="en-GB"/>
              </w:rPr>
            </w:rPrChange>
          </w:rPr>
          <w:t>Y</w:t>
        </w:r>
      </w:ins>
      <w:r w:rsidRPr="00FD2A9A">
        <w:rPr>
          <w:rFonts w:eastAsiaTheme="minorEastAsia"/>
          <w:sz w:val="20"/>
          <w:lang w:val="en-GB"/>
        </w:rPr>
        <w:t xml:space="preserve"> is derived as follows:</w:t>
      </w:r>
    </w:p>
    <w:p w14:paraId="723FD57D" w14:textId="76D63D2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r w:rsidRPr="00FD2A9A">
        <w:rPr>
          <w:rFonts w:eastAsiaTheme="minorEastAsia"/>
          <w:sz w:val="20"/>
          <w:lang w:val="en-CA" w:eastAsia="ja-JP"/>
        </w:rPr>
        <w:t>inpTensorBitDepth</w:t>
      </w:r>
      <w:ins w:id="309" w:author="JVET-AC0061 proposal 3" w:date="2023-01-17T09:09:00Z">
        <w:r w:rsidR="008E7E45" w:rsidRPr="006B29BF">
          <w:rPr>
            <w:rFonts w:eastAsiaTheme="minorEastAsia"/>
            <w:sz w:val="20"/>
            <w:vertAlign w:val="subscript"/>
            <w:lang w:val="en-GB"/>
          </w:rPr>
          <w:t>Y</w:t>
        </w:r>
      </w:ins>
      <w:r w:rsidRPr="00FD2A9A">
        <w:rPr>
          <w:rFonts w:eastAsiaTheme="minorEastAsia"/>
          <w:sz w:val="20"/>
          <w:lang w:val="en-CA" w:eastAsia="ja-JP"/>
        </w:rPr>
        <w:t xml:space="preserve"> = nnpfc_inp_tensor_</w:t>
      </w:r>
      <w:ins w:id="310" w:author="JVET-AC0061 proposal 3" w:date="2023-01-17T09:09:00Z">
        <w:r w:rsidR="008E7E45">
          <w:rPr>
            <w:rFonts w:eastAsiaTheme="minorEastAsia"/>
            <w:sz w:val="20"/>
            <w:lang w:val="en-CA" w:eastAsia="ja-JP"/>
          </w:rPr>
          <w:t>luma_</w:t>
        </w:r>
      </w:ins>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(81)</w:t>
      </w:r>
    </w:p>
    <w:p w14:paraId="15EE1054" w14:textId="0237D556"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ins w:id="311" w:author="JVET-AC0061 proposal 3" w:date="2023-01-17T09:09:00Z">
        <w:r w:rsidR="008E7E45">
          <w:rPr>
            <w:rFonts w:eastAsiaTheme="minorEastAsia"/>
            <w:sz w:val="20"/>
            <w:lang w:val="en-CA" w:eastAsia="ja-JP"/>
          </w:rPr>
          <w:t>luma_</w:t>
        </w:r>
      </w:ins>
      <w:r w:rsidRPr="00FD2A9A">
        <w:rPr>
          <w:rFonts w:eastAsiaTheme="minorEastAsia"/>
          <w:sz w:val="20"/>
          <w:lang w:val="en-CA" w:eastAsia="ja-JP"/>
        </w:rPr>
        <w:t>bitdepth_minus8 shall be in the range of 0 to 24, inclusive.</w:t>
      </w:r>
    </w:p>
    <w:p w14:paraId="548DB040" w14:textId="484EC6E8" w:rsidR="008E7E45" w:rsidRPr="00FD2A9A" w:rsidRDefault="008E7E45" w:rsidP="008E7E45">
      <w:pPr>
        <w:rPr>
          <w:ins w:id="312" w:author="JVET-AC0061 proposal 3" w:date="2023-01-17T09:09:00Z"/>
          <w:rFonts w:eastAsiaTheme="minorEastAsia"/>
          <w:sz w:val="20"/>
          <w:lang w:val="en-GB"/>
        </w:rPr>
      </w:pPr>
      <w:ins w:id="313" w:author="JVET-AC0061 proposal 3" w:date="2023-01-17T09:09:00Z">
        <w:r w:rsidRPr="00FD2A9A">
          <w:rPr>
            <w:rFonts w:eastAsiaTheme="minorEastAsia"/>
            <w:b/>
            <w:sz w:val="20"/>
            <w:lang w:val="en-GB" w:eastAsia="ja-JP"/>
          </w:rPr>
          <w:t>nnpfc_inp_tensor_</w:t>
        </w:r>
      </w:ins>
      <w:ins w:id="314" w:author="JVET-AC0061 proposal 3" w:date="2023-01-17T09:10:00Z">
        <w:r>
          <w:rPr>
            <w:rFonts w:eastAsiaTheme="minorEastAsia"/>
            <w:b/>
            <w:sz w:val="20"/>
            <w:lang w:val="en-GB" w:eastAsia="ja-JP"/>
          </w:rPr>
          <w:t>chroma</w:t>
        </w:r>
      </w:ins>
      <w:ins w:id="315" w:author="JVET-AC0061 proposal 3" w:date="2023-01-17T09:09:00Z">
        <w:r>
          <w:rPr>
            <w:rFonts w:eastAsiaTheme="minorEastAsia"/>
            <w:b/>
            <w:sz w:val="20"/>
            <w:lang w:val="en-GB" w:eastAsia="ja-JP"/>
          </w:rPr>
          <w:t>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w:t>
        </w:r>
      </w:ins>
      <w:ins w:id="316" w:author="JVET-AC0061 proposal 3" w:date="2023-01-17T09:10:00Z">
        <w:r>
          <w:rPr>
            <w:rFonts w:eastAsiaTheme="minorEastAsia"/>
            <w:sz w:val="20"/>
            <w:lang w:val="en-GB" w:eastAsia="ja-JP"/>
          </w:rPr>
          <w:t xml:space="preserve">chroma </w:t>
        </w:r>
      </w:ins>
      <w:ins w:id="317" w:author="JVET-AC0061 proposal 3" w:date="2023-01-17T09:09:00Z">
        <w:r w:rsidRPr="00FD2A9A">
          <w:rPr>
            <w:rFonts w:eastAsiaTheme="minorEastAsia"/>
            <w:sz w:val="20"/>
            <w:lang w:val="en-GB" w:eastAsia="ja-JP"/>
          </w:rPr>
          <w:t xml:space="preserve">sample values in the input integer tensor. </w:t>
        </w:r>
        <w:r w:rsidRPr="00FD2A9A">
          <w:rPr>
            <w:rFonts w:eastAsiaTheme="minorEastAsia"/>
            <w:sz w:val="20"/>
            <w:lang w:val="en-GB"/>
          </w:rPr>
          <w:t>The value of inpTensorBitDepth</w:t>
        </w:r>
      </w:ins>
      <w:ins w:id="318" w:author="JVET-AC0061 proposal 3" w:date="2023-01-17T09:10:00Z">
        <w:r>
          <w:rPr>
            <w:rFonts w:eastAsiaTheme="minorEastAsia"/>
            <w:sz w:val="20"/>
            <w:vertAlign w:val="subscript"/>
            <w:lang w:val="en-GB"/>
          </w:rPr>
          <w:t>C</w:t>
        </w:r>
      </w:ins>
      <w:ins w:id="319" w:author="JVET-AC0061 proposal 3" w:date="2023-01-17T09:09:00Z">
        <w:r w:rsidRPr="00FD2A9A">
          <w:rPr>
            <w:rFonts w:eastAsiaTheme="minorEastAsia"/>
            <w:sz w:val="20"/>
            <w:lang w:val="en-GB"/>
          </w:rPr>
          <w:t xml:space="preserve"> is derived as follows:</w:t>
        </w:r>
      </w:ins>
    </w:p>
    <w:p w14:paraId="01F7FDA7" w14:textId="5A6B06A5" w:rsidR="008E7E45"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320" w:author="JVET-AC0061 proposal 3" w:date="2023-01-17T09:11:00Z"/>
          <w:noProof/>
          <w:sz w:val="20"/>
          <w:lang w:val="en-GB"/>
        </w:rPr>
      </w:pPr>
      <w:ins w:id="321" w:author="JVET-AC0061 proposal 3" w:date="2023-01-17T09:10:00Z">
        <w:r w:rsidRPr="00FD2A9A">
          <w:rPr>
            <w:rFonts w:eastAsiaTheme="minorEastAsia"/>
            <w:sz w:val="20"/>
            <w:lang w:val="en-CA" w:eastAsia="ja-JP"/>
          </w:rPr>
          <w:t>inpTensorBitDepth</w:t>
        </w:r>
        <w:r>
          <w:rPr>
            <w:rFonts w:eastAsiaTheme="minorEastAsia"/>
            <w:sz w:val="20"/>
            <w:vertAlign w:val="subscript"/>
            <w:lang w:val="en-GB"/>
          </w:rPr>
          <w:t>C</w:t>
        </w:r>
        <w:r w:rsidRPr="00FD2A9A">
          <w:rPr>
            <w:rFonts w:eastAsiaTheme="minorEastAsia"/>
            <w:sz w:val="20"/>
            <w:lang w:val="en-CA" w:eastAsia="ja-JP"/>
          </w:rPr>
          <w:t xml:space="preserve"> = nnpfc_inp_tensor_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Pr>
            <w:noProof/>
            <w:sz w:val="20"/>
            <w:lang w:val="en-GB"/>
          </w:rPr>
          <w:t>2</w:t>
        </w:r>
        <w:r w:rsidRPr="00FD2A9A">
          <w:rPr>
            <w:noProof/>
            <w:sz w:val="20"/>
            <w:lang w:val="en-GB"/>
          </w:rPr>
          <w:t>)</w:t>
        </w:r>
      </w:ins>
    </w:p>
    <w:p w14:paraId="120CAD50" w14:textId="77777777" w:rsidR="008E7E45" w:rsidRPr="00FD2A9A"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322" w:author="JVET-AC0061 proposal 3" w:date="2023-01-17T09:12:00Z"/>
          <w:rFonts w:eastAsiaTheme="minorEastAsia"/>
          <w:sz w:val="20"/>
          <w:lang w:val="en-CA" w:eastAsia="ja-JP"/>
        </w:rPr>
      </w:pPr>
      <w:ins w:id="323" w:author="JVET-AC0061 proposal 3" w:date="2023-01-17T09:12:00Z">
        <w:r w:rsidRPr="006B29BF">
          <w:rPr>
            <w:rFonts w:eastAsiaTheme="minorEastAsia"/>
            <w:sz w:val="20"/>
            <w:highlight w:val="yellow"/>
            <w:lang w:val="en-CA" w:eastAsia="ja-JP"/>
          </w:rPr>
          <w:t>[Ed. (YK): Update equation indices for subsequent equations.]</w:t>
        </w:r>
      </w:ins>
    </w:p>
    <w:p w14:paraId="21CAA0AC" w14:textId="313AFE33" w:rsidR="008E7E45" w:rsidRPr="00FD2A9A"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ins w:id="324" w:author="JVET-AC0061 proposal 3" w:date="2023-01-17T09:10:00Z"/>
          <w:rFonts w:eastAsiaTheme="minorEastAsia"/>
          <w:sz w:val="20"/>
          <w:lang w:val="en-CA" w:eastAsia="ja-JP"/>
        </w:rPr>
      </w:pPr>
      <w:ins w:id="325" w:author="JVET-AC0061 proposal 3" w:date="2023-01-17T09:10:00Z">
        <w:r w:rsidRPr="00FD2A9A">
          <w:rPr>
            <w:rFonts w:eastAsiaTheme="minorEastAsia"/>
            <w:sz w:val="20"/>
            <w:lang w:val="en-CA" w:eastAsia="ja-JP"/>
          </w:rPr>
          <w:t>It is a requirement of bitstream conformance that the value of nnpfc_inp_tensor_</w:t>
        </w:r>
      </w:ins>
      <w:ins w:id="326" w:author="JVET-AC0061 proposal 3" w:date="2023-01-17T09:11:00Z">
        <w:r>
          <w:rPr>
            <w:rFonts w:eastAsiaTheme="minorEastAsia"/>
            <w:sz w:val="20"/>
            <w:lang w:val="en-CA" w:eastAsia="ja-JP"/>
          </w:rPr>
          <w:t>chroma</w:t>
        </w:r>
      </w:ins>
      <w:ins w:id="327" w:author="JVET-AC0061 proposal 3" w:date="2023-01-17T09:10:00Z">
        <w:r>
          <w:rPr>
            <w:rFonts w:eastAsiaTheme="minorEastAsia"/>
            <w:sz w:val="20"/>
            <w:lang w:val="en-CA" w:eastAsia="ja-JP"/>
          </w:rPr>
          <w:t>_</w:t>
        </w:r>
        <w:r w:rsidRPr="00FD2A9A">
          <w:rPr>
            <w:rFonts w:eastAsiaTheme="minorEastAsia"/>
            <w:sz w:val="20"/>
            <w:lang w:val="en-CA" w:eastAsia="ja-JP"/>
          </w:rPr>
          <w:t>bitdepth_minus8 shall be in the range of 0 to 24, inclusive.</w:t>
        </w:r>
      </w:ins>
    </w:p>
    <w:p w14:paraId="68F519FD" w14:textId="77777777"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nnpfc_inp_order_idc</w:t>
      </w:r>
      <w:r w:rsidRPr="00FD2A9A">
        <w:rPr>
          <w:rFonts w:eastAsiaTheme="minorEastAsia"/>
          <w:sz w:val="20"/>
          <w:szCs w:val="22"/>
          <w:lang w:val="en-CA"/>
        </w:rPr>
        <w:t xml:space="preserve"> indicates the method of ordering the sample arrays of </w:t>
      </w:r>
      <w:r w:rsidRPr="00FD2A9A">
        <w:rPr>
          <w:rFonts w:eastAsiaTheme="minorEastAsia"/>
          <w:sz w:val="20"/>
        </w:rPr>
        <w:t xml:space="preserve">a cropped decoded output picture as one of the input pictures </w:t>
      </w:r>
      <w:r w:rsidRPr="00FD2A9A">
        <w:rPr>
          <w:rFonts w:eastAsiaTheme="minorEastAsia"/>
          <w:sz w:val="20"/>
          <w:szCs w:val="22"/>
          <w:lang w:val="en-CA"/>
        </w:rPr>
        <w:t>to the post-processing filter.</w:t>
      </w:r>
    </w:p>
    <w:p w14:paraId="1DF2F6F3" w14:textId="77777777" w:rsidR="00FD2A9A" w:rsidRPr="00FD2A9A" w:rsidRDefault="00FD2A9A" w:rsidP="00FD2A9A">
      <w:pPr>
        <w:rPr>
          <w:rFonts w:eastAsiaTheme="minorEastAsia"/>
          <w:sz w:val="20"/>
          <w:lang w:val="en-GB"/>
        </w:rPr>
      </w:pPr>
      <w:r w:rsidRPr="00FD2A9A">
        <w:rPr>
          <w:rFonts w:eastAsiaTheme="minorEastAsia"/>
          <w:sz w:val="20"/>
          <w:szCs w:val="22"/>
          <w:lang w:val="en-CA"/>
        </w:rPr>
        <w:t>The value of nnpfc_inp_order_idc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r w:rsidRPr="00FD2A9A">
        <w:rPr>
          <w:rFonts w:eastAsiaTheme="minorEastAsia"/>
          <w:sz w:val="20"/>
          <w:szCs w:val="22"/>
          <w:lang w:val="en-CA"/>
        </w:rPr>
        <w:t xml:space="preserve">nnpfc_inp_order_idc </w:t>
      </w:r>
      <w:r w:rsidRPr="00FD2A9A">
        <w:rPr>
          <w:rFonts w:eastAsiaTheme="minorEastAsia"/>
          <w:sz w:val="20"/>
          <w:lang w:val="en-GB"/>
        </w:rPr>
        <w:t>are reserved for future use by ITU-T | ISO/IEC and shall not be present in bitstreams conforming to this edition of this document. Decoders conforming to this edition of this document shall ignore NNPFC SEI messages with nnpfc_inp_order_idc in the range of 4 to 255, inclusive.</w:t>
      </w:r>
      <w:r w:rsidRPr="00FD2A9A">
        <w:rPr>
          <w:sz w:val="20"/>
          <w:lang w:val="en-CA"/>
        </w:rPr>
        <w:t xml:space="preserve"> Values of </w:t>
      </w:r>
      <w:r w:rsidRPr="00FD2A9A">
        <w:rPr>
          <w:rFonts w:eastAsiaTheme="minorEastAsia"/>
          <w:sz w:val="20"/>
          <w:szCs w:val="22"/>
          <w:lang w:val="en-CA"/>
        </w:rPr>
        <w:t>nnpfc_inp_order_idc</w:t>
      </w:r>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When ChromaFormatIdc is not equal to 1, nnpfc_inp_order_idc shall not be equal to 3.</w:t>
      </w:r>
    </w:p>
    <w:p w14:paraId="339F2D90"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Table 21 contains an informative description of nnpfc_inp_order_idc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Table 21 – Description of nnpfc_inp_order_idc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DC37CB">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r w:rsidRPr="00FD2A9A">
              <w:rPr>
                <w:b/>
                <w:sz w:val="20"/>
                <w:lang w:val="en-GB"/>
              </w:rPr>
              <w:t>nnpfc_inp_</w:t>
            </w:r>
            <w:r w:rsidRPr="00FD2A9A">
              <w:rPr>
                <w:b/>
                <w:sz w:val="20"/>
                <w:lang w:val="en-GB"/>
              </w:rPr>
              <w:br/>
              <w:t>order_idc</w:t>
            </w:r>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7B759088" w14:textId="77777777" w:rsidTr="00DC37CB">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742" w:type="dxa"/>
          </w:tcPr>
          <w:p w14:paraId="264335D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If nnpfc_auxiliary_inp_idc is equal to 0, one luma matrix is present in the input tensor for each input picture, and the number of channels is 1. Otherwise when nnpfc_auxiliary_inp_idc is equal to 1, one luma matrix and one auxiliary input matrix are present, and the number of channels is 2.</w:t>
            </w:r>
          </w:p>
        </w:tc>
      </w:tr>
      <w:tr w:rsidR="00FD2A9A" w:rsidRPr="00FD2A9A" w14:paraId="34C47100" w14:textId="77777777" w:rsidTr="00DC37CB">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742" w:type="dxa"/>
          </w:tcPr>
          <w:p w14:paraId="15D5590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If nnpfc_auxiliary_inp_idc is equal to 0, two</w:t>
            </w:r>
            <w:r w:rsidRPr="00FD2A9A">
              <w:rPr>
                <w:rFonts w:eastAsiaTheme="minorEastAsia"/>
                <w:noProof/>
                <w:sz w:val="20"/>
              </w:rPr>
              <w:t xml:space="preserve"> chroma matrices are present in the input tensor, and the number of channels is 2.</w:t>
            </w:r>
            <w:r w:rsidRPr="00FD2A9A">
              <w:rPr>
                <w:sz w:val="20"/>
                <w:lang w:val="en-GB"/>
              </w:rPr>
              <w:t xml:space="preserve"> Otherwise when nnpfc_auxiliary_inp_idc is equal to 1, two chroma matrices and one auxiliary input matrix are present, and the number of channels is 3.</w:t>
            </w:r>
          </w:p>
        </w:tc>
      </w:tr>
      <w:tr w:rsidR="00FD2A9A" w:rsidRPr="00FD2A9A" w14:paraId="3207C0D8" w14:textId="77777777" w:rsidTr="00DC37CB">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742" w:type="dxa"/>
          </w:tcPr>
          <w:p w14:paraId="1CBA4C24"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If nnpfc_auxiliary_inp_idc is equal to 0, one</w:t>
            </w:r>
            <w:r w:rsidRPr="00FD2A9A">
              <w:rPr>
                <w:rFonts w:eastAsiaTheme="minorEastAsia"/>
                <w:noProof/>
                <w:sz w:val="20"/>
              </w:rPr>
              <w:t xml:space="preserve"> luma and two chroma matrices are present in the input tensor, and the number of channels is 3.</w:t>
            </w:r>
            <w:r w:rsidRPr="00FD2A9A">
              <w:rPr>
                <w:sz w:val="20"/>
                <w:lang w:val="en-GB"/>
              </w:rPr>
              <w:t xml:space="preserve"> Otherwise when nnpfc_auxiliary_inp_idc is equal to 1, one luma matrix, two chroma matrices and one auxiliary input matrix are present, and the number of channels is 4.</w:t>
            </w:r>
          </w:p>
        </w:tc>
      </w:tr>
      <w:tr w:rsidR="00FD2A9A" w:rsidRPr="00FD2A9A" w14:paraId="6B5013B3" w14:textId="77777777" w:rsidTr="00DC37CB">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lastRenderedPageBreak/>
              <w:t>3</w:t>
            </w:r>
          </w:p>
        </w:tc>
        <w:tc>
          <w:tcPr>
            <w:tcW w:w="7742" w:type="dxa"/>
          </w:tcPr>
          <w:p w14:paraId="6F3BFC6F"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If nnpfc_auxiliary_inp_idc is equal to 0, four luma matrices and two chroma matrices are present in the input tensor, and the number of channels is 6. Otherwise when nnpfc_auxiliary_inp_idc is equal to 1, four luma matrices, two chroma matrices, and one auxiliary input matrix are present in the input tensor, and the number of channels is 7. The luma channels are derived in an interleaved manner as illustrated in Figure 12. This nnpfc_inp_order_idc can only be used when the chroma format is 4:2:0.</w:t>
            </w:r>
          </w:p>
        </w:tc>
      </w:tr>
      <w:tr w:rsidR="00FD2A9A" w:rsidRPr="00FD2A9A" w14:paraId="11EDBD7C" w14:textId="77777777" w:rsidTr="00DC37CB">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D2A9A" w:rsidRDefault="00FD2A9A" w:rsidP="00FD2A9A">
      <w:pPr>
        <w:rPr>
          <w:rFonts w:eastAsiaTheme="minorEastAsia"/>
          <w:sz w:val="20"/>
          <w14:glow w14:rad="0">
            <w14:srgbClr w14:val="FFFFFF"/>
          </w14:glow>
        </w:rPr>
      </w:pPr>
    </w:p>
    <w:p w14:paraId="38B90CD0" w14:textId="77777777" w:rsidR="00FD2A9A" w:rsidRPr="00FD2A9A" w:rsidRDefault="00FD2A9A" w:rsidP="00FD2A9A">
      <w:pPr>
        <w:keepNext/>
        <w:jc w:val="center"/>
        <w:rPr>
          <w:rFonts w:eastAsiaTheme="minorEastAsia"/>
          <w:sz w:val="20"/>
          <w:highlight w:val="green"/>
          <w14:glow w14:rad="0">
            <w14:srgbClr w14:val="FFFFFF"/>
          </w14:glow>
        </w:rPr>
      </w:pPr>
      <w:r w:rsidRPr="00FD2A9A">
        <w:rPr>
          <w:rFonts w:eastAsiaTheme="minorEastAsia"/>
          <w:noProof/>
          <w:sz w:val="20"/>
          <w14:glow w14:rad="0">
            <w14:srgbClr w14:val="FFFFFF"/>
          </w14:glow>
        </w:rPr>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b/>
          <w:noProof/>
          <w:sz w:val="20"/>
          <w:lang w:val="en-GB"/>
        </w:rPr>
      </w:pPr>
      <w:r w:rsidRPr="00FD2A9A">
        <w:rPr>
          <w:b/>
          <w:noProof/>
          <w:sz w:val="20"/>
          <w:lang w:val="en-GB"/>
        </w:rPr>
        <w:t>Figure 12 – Illustration of deriving the four luma channles (right) from the luma component (left) when nnpfc_inp_order_idc is equal to 3</w:t>
      </w:r>
    </w:p>
    <w:p w14:paraId="1DDBFFA5" w14:textId="77777777" w:rsidR="00FD2A9A" w:rsidRPr="00FD2A9A" w:rsidRDefault="00FD2A9A" w:rsidP="00FD2A9A">
      <w:pPr>
        <w:rPr>
          <w:rFonts w:eastAsiaTheme="minorEastAsia"/>
          <w:sz w:val="20"/>
          <w14:glow w14:rad="0">
            <w14:srgbClr w14:val="FFFFFF"/>
          </w14:glow>
        </w:rPr>
      </w:pPr>
      <w:r w:rsidRPr="00FD2A9A">
        <w:rPr>
          <w:rFonts w:eastAsiaTheme="minorEastAsia"/>
          <w:sz w:val="20"/>
          <w14:glow w14:rad="0">
            <w14:srgbClr w14:val="FFFFFF"/>
          </w14:glow>
        </w:rPr>
        <w:t>A patch is a rectangular array of samples from a component (e.g., a luma or chroma component) of a picture.</w:t>
      </w:r>
    </w:p>
    <w:p w14:paraId="1BEB1B0F" w14:textId="77777777" w:rsidR="00FD2A9A" w:rsidRPr="00FD2A9A" w:rsidRDefault="00FD2A9A" w:rsidP="00FD2A9A">
      <w:pPr>
        <w:rPr>
          <w:rFonts w:eastAsiaTheme="minorEastAsia"/>
          <w:sz w:val="20"/>
          <w:szCs w:val="22"/>
        </w:rPr>
      </w:pPr>
      <w:r w:rsidRPr="00FD2A9A">
        <w:rPr>
          <w:rFonts w:eastAsiaTheme="minorEastAsia"/>
          <w:b/>
          <w:bCs/>
          <w:sz w:val="20"/>
          <w:szCs w:val="22"/>
        </w:rPr>
        <w:t>nnpfc_auxiliary_inp_idc</w:t>
      </w:r>
      <w:r w:rsidRPr="00FD2A9A">
        <w:rPr>
          <w:rFonts w:eastAsiaTheme="minorEastAsia"/>
          <w:sz w:val="20"/>
          <w:szCs w:val="22"/>
        </w:rPr>
        <w:t xml:space="preserve"> greater than 0 indicates that auxiliary input data is present in the input tensor of the neural-network post-filter. nnpfc_auxiliary_inp_idc equal to 0 indicates that auxiliary input data is not present in the input tensor. nnpfc_auxiliary_inp_idc equal to 1 specifies that auxiliary input data is derived as specified in Formula 82.</w:t>
      </w:r>
    </w:p>
    <w:p w14:paraId="2579D82E" w14:textId="77777777" w:rsidR="00FD2A9A" w:rsidRPr="00FD2A9A" w:rsidRDefault="00FD2A9A" w:rsidP="00FD2A9A">
      <w:pPr>
        <w:rPr>
          <w:rFonts w:eastAsiaTheme="minorEastAsia"/>
          <w:sz w:val="20"/>
          <w:szCs w:val="22"/>
          <w:lang w:val="en-GB"/>
        </w:rPr>
      </w:pPr>
      <w:r w:rsidRPr="00FD2A9A">
        <w:rPr>
          <w:rFonts w:eastAsiaTheme="minorEastAsia"/>
          <w:sz w:val="20"/>
          <w:szCs w:val="22"/>
          <w:lang w:val="en-CA"/>
        </w:rPr>
        <w:t xml:space="preserve">The value of </w:t>
      </w:r>
      <w:r w:rsidRPr="00FD2A9A">
        <w:rPr>
          <w:rFonts w:eastAsiaTheme="minorEastAsia"/>
          <w:sz w:val="20"/>
          <w:szCs w:val="22"/>
        </w:rPr>
        <w:t>nnpfc_auxiliary_inp_idc</w:t>
      </w:r>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r w:rsidRPr="00FD2A9A">
        <w:rPr>
          <w:rFonts w:eastAsiaTheme="minorEastAsia"/>
          <w:sz w:val="20"/>
          <w:szCs w:val="22"/>
          <w:lang w:val="en-CA"/>
        </w:rPr>
        <w:t xml:space="preserve">nnpfc_inp_order_idc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r w:rsidRPr="00FD2A9A">
        <w:rPr>
          <w:rFonts w:eastAsiaTheme="minorEastAsia"/>
          <w:sz w:val="20"/>
          <w:szCs w:val="22"/>
          <w:lang w:val="en-CA"/>
        </w:rPr>
        <w:t>nnpfc_inp_order_idc</w:t>
      </w:r>
      <w:r w:rsidRPr="00FD2A9A">
        <w:rPr>
          <w:rFonts w:eastAsiaTheme="minorEastAsia"/>
          <w:sz w:val="20"/>
          <w:lang w:val="en-GB"/>
        </w:rPr>
        <w:t xml:space="preserve"> in the range of 2 to 255, inclusive.</w:t>
      </w:r>
      <w:r w:rsidRPr="00FD2A9A">
        <w:rPr>
          <w:sz w:val="20"/>
          <w:lang w:val="en-CA"/>
        </w:rPr>
        <w:t xml:space="preserve"> Values of </w:t>
      </w:r>
      <w:r w:rsidRPr="00FD2A9A">
        <w:rPr>
          <w:rFonts w:eastAsiaTheme="minorEastAsia"/>
          <w:sz w:val="20"/>
          <w:szCs w:val="22"/>
          <w:lang w:val="en-CA"/>
        </w:rPr>
        <w:t>nnpfc_inp_order_idc</w:t>
      </w:r>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4E672C5C"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process DeriveInputTensors( ), for deriving the input tensor inputTensor for a given vertical sample coordinate cTop and a horizontal sample coordinate cLeft specifying the top-left sample location for the patch of samples included in the input tensor, is specified as follows:</w:t>
      </w:r>
    </w:p>
    <w:p w14:paraId="671DA2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numInputPics; i++ ) {</w:t>
      </w:r>
      <w:r w:rsidRPr="00FD2A9A">
        <w:rPr>
          <w:noProof/>
          <w:sz w:val="20"/>
          <w:lang w:val="en-GB"/>
        </w:rPr>
        <w:br/>
      </w:r>
      <w:r w:rsidRPr="00FD2A9A">
        <w:rPr>
          <w:noProof/>
          <w:sz w:val="20"/>
          <w:lang w:val="en-GB"/>
        </w:rPr>
        <w:tab/>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(82)</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][ 2 ][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][ 2 ]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][ 2 ][ yP + overlapSize ][ xP + overlapSize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][ 3 ][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][ 3 ]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−overlapSize; yP &lt; inpPatchHeight + overlapSize; yP++)</w:t>
      </w:r>
      <w:r w:rsidRPr="00FD2A9A">
        <w:rPr>
          <w:noProof/>
          <w:sz w:val="20"/>
        </w:rPr>
        <w:br/>
      </w:r>
      <w:r w:rsidRPr="00FD2A9A">
        <w:rPr>
          <w:noProof/>
          <w:sz w:val="20"/>
        </w:rPr>
        <w:tab/>
      </w:r>
      <w:r w:rsidRPr="00FD2A9A">
        <w:rPr>
          <w:noProof/>
          <w:sz w:val="20"/>
        </w:rPr>
        <w:tab/>
      </w:r>
      <w:r w:rsidRPr="00FD2A9A">
        <w:rPr>
          <w:noProof/>
          <w:sz w:val="20"/>
        </w:rPr>
        <w:tab/>
        <w:t>for( xP = −overlapSize; xP &lt; inpPatchWidth + overlapSize;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][ 0 ][ yP + overlapSize ][ xP + overlapSize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][ 1 ][ yP + overlapSize ][ xP + overlapSize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][ 2 ][ yP + overlapSize ][ xP + overlapSize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][ 3 ][ yP + overlapSize ][ xP + overlapSize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][ 4 ][ yP + overlapSize ][ xP + overlapSize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][ 5 ][ yP + overlapSize ][ xP + overlapSize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][ 6 ][ yP + overlapSize ][ xP + overlapSize ] = StrengthControlVal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inputTensor[ 0 ][ i ][ yP + overlapSize ][ xP + overlapSize ][ 6 ] = StrengthControlVal</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6EF3973" w14:textId="77777777" w:rsidR="00FD2A9A" w:rsidRPr="00FD2A9A" w:rsidRDefault="00FD2A9A" w:rsidP="00FD2A9A">
      <w:pPr>
        <w:rPr>
          <w:sz w:val="20"/>
          <w:lang w:val="en-GB"/>
          <w14:glow w14:rad="0">
            <w14:srgbClr w14:val="FFFFFF"/>
          </w14:glow>
        </w:rPr>
      </w:pPr>
      <w:r w:rsidRPr="00FD2A9A">
        <w:rPr>
          <w:b/>
          <w:bCs/>
          <w:sz w:val="20"/>
          <w:lang w:val="en-GB"/>
          <w14:glow w14:rad="0">
            <w14:srgbClr w14:val="FFFFFF"/>
          </w14:glow>
        </w:rPr>
        <w:t>nnpfc_separate_colour_description_present_flag</w:t>
      </w:r>
      <w:r w:rsidRPr="00FD2A9A">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nnfpc_separate_colour_description_present_flag equal to 0 indicates that the combination of colour primaries, transfer characteristics, and matrix coefficients for the picture resulting from the post-processing filter is the same as indicated in VUI parameters for the CLVS.</w:t>
      </w:r>
    </w:p>
    <w:p w14:paraId="527BD8C7" w14:textId="77777777" w:rsidR="00FD2A9A" w:rsidRPr="00FD2A9A" w:rsidRDefault="00FD2A9A" w:rsidP="00FD2A9A">
      <w:pPr>
        <w:rPr>
          <w:sz w:val="20"/>
          <w:lang w:val="en-GB"/>
          <w14:glow w14:rad="0">
            <w14:srgbClr w14:val="FFFFFF"/>
          </w14:glow>
        </w:rPr>
      </w:pPr>
      <w:r w:rsidRPr="00FD2A9A">
        <w:rPr>
          <w:b/>
          <w:bCs/>
          <w:sz w:val="20"/>
          <w:lang w:val="en-GB"/>
          <w14:glow w14:rad="0">
            <w14:srgbClr w14:val="FFFFFF"/>
          </w14:glow>
        </w:rPr>
        <w:t>nnpfc_colour_primaries</w:t>
      </w:r>
      <w:r w:rsidRPr="00FD2A9A">
        <w:rPr>
          <w:sz w:val="20"/>
          <w:lang w:val="en-GB"/>
          <w14:glow w14:rad="0">
            <w14:srgbClr w14:val="FFFFFF"/>
          </w14:glow>
        </w:rPr>
        <w:t xml:space="preserve"> has the same semantics as specified in subclause 7.3 for the vui_colour_primaries syntax element, except as follows:</w:t>
      </w:r>
    </w:p>
    <w:p w14:paraId="743828A0"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nnpfc_colour_primaries specifies the colour primaries of the picture resulting from applying the neural-network post-filter specified in the SEI message, rather than the colour primaries used for the CLVS.</w:t>
      </w:r>
    </w:p>
    <w:p w14:paraId="297B7644"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nnpfc_colour_primaries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nnpfc_colour_primaries is inferred to be equal to vui_colour_primaries.</w:t>
      </w:r>
    </w:p>
    <w:p w14:paraId="0074D72A" w14:textId="77777777" w:rsidR="00FD2A9A" w:rsidRPr="00FD2A9A" w:rsidRDefault="00FD2A9A" w:rsidP="00FD2A9A">
      <w:pPr>
        <w:rPr>
          <w:sz w:val="20"/>
          <w:lang w:val="en-GB"/>
          <w14:glow w14:rad="0">
            <w14:srgbClr w14:val="FFFFFF"/>
          </w14:glow>
        </w:rPr>
      </w:pPr>
      <w:r w:rsidRPr="00FD2A9A">
        <w:rPr>
          <w:b/>
          <w:bCs/>
          <w:sz w:val="20"/>
          <w:lang w:val="en-GB"/>
          <w14:glow w14:rad="0">
            <w14:srgbClr w14:val="FFFFFF"/>
          </w14:glow>
        </w:rPr>
        <w:t>nnpfc_transfer_characteristics</w:t>
      </w:r>
      <w:r w:rsidRPr="00FD2A9A">
        <w:rPr>
          <w:sz w:val="20"/>
          <w:lang w:val="en-GB"/>
          <w14:glow w14:rad="0">
            <w14:srgbClr w14:val="FFFFFF"/>
          </w14:glow>
        </w:rPr>
        <w:t xml:space="preserve"> has the same semantics as specified in subclause 7.3 for the vui_transfer_characteristics syntax element, except as follows:</w:t>
      </w:r>
    </w:p>
    <w:p w14:paraId="1D6F0C2D"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nnpfc_transfer_characteristics specifies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of the picture resulting from applying the neural-network post-filter specified in the SEI message, rather than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used for the CLVS.</w:t>
      </w:r>
    </w:p>
    <w:p w14:paraId="4832CA61"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nnpfc_transfer_characteristics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nnpfc_transfer_characteristics is inferred to be equal to vui_transfer_characteristics.</w:t>
      </w:r>
    </w:p>
    <w:p w14:paraId="5F8ABAC6" w14:textId="77777777" w:rsidR="00FD2A9A" w:rsidRPr="00FD2A9A" w:rsidRDefault="00FD2A9A" w:rsidP="00FD2A9A">
      <w:pPr>
        <w:rPr>
          <w:sz w:val="20"/>
          <w:lang w:val="en-GB"/>
          <w14:glow w14:rad="0">
            <w14:srgbClr w14:val="FFFFFF"/>
          </w14:glow>
        </w:rPr>
      </w:pPr>
      <w:r w:rsidRPr="00FD2A9A">
        <w:rPr>
          <w:b/>
          <w:bCs/>
          <w:sz w:val="20"/>
          <w:lang w:val="en-GB"/>
          <w14:glow w14:rad="0">
            <w14:srgbClr w14:val="FFFFFF"/>
          </w14:glow>
        </w:rPr>
        <w:t>nnpfc_matrix_coeffs</w:t>
      </w:r>
      <w:r w:rsidRPr="00FD2A9A">
        <w:rPr>
          <w:sz w:val="20"/>
          <w:lang w:val="en-GB"/>
          <w14:glow w14:rad="0">
            <w14:srgbClr w14:val="FFFFFF"/>
          </w14:glow>
        </w:rPr>
        <w:t xml:space="preserve"> has the same semantics as specified in subclause 7.3 for the vui_matrix_coeffs syntax element, except as follows:</w:t>
      </w:r>
    </w:p>
    <w:p w14:paraId="682C23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nnpfc_matrix_coeffs specifies the matrix coefficients of the picture resulting from applying the neural-network post-filter specified in the SEI message, rather than the matrix coefficients used for the CLVS.</w:t>
      </w:r>
    </w:p>
    <w:p w14:paraId="0061BD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lastRenderedPageBreak/>
        <w:t>–</w:t>
      </w:r>
      <w:r w:rsidRPr="00FD2A9A">
        <w:rPr>
          <w:sz w:val="20"/>
          <w:lang w:val="en-GB"/>
          <w14:glow w14:rad="0">
            <w14:srgbClr w14:val="FFFFFF"/>
          </w14:glow>
        </w:rPr>
        <w:tab/>
        <w:t xml:space="preserve">When nnpfc_matrix_coeffs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nnpfc_matrix_coeffs is inferred to be equal to vui_matrix_coeffs.</w:t>
      </w:r>
    </w:p>
    <w:p w14:paraId="40B66C2A"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The values allowed for nnpfc_matrix_coeffs are not constrained by the chroma format of the decoded video pictures that is indicated by the value of ChromaFormatIdc for the semantics of the VUI parameters.</w:t>
      </w:r>
    </w:p>
    <w:p w14:paraId="31606AB1" w14:textId="77777777" w:rsidR="00FD2A9A" w:rsidRPr="00FD2A9A" w:rsidRDefault="00FD2A9A" w:rsidP="00FD2A9A">
      <w:pPr>
        <w:ind w:left="360" w:hanging="360"/>
        <w:rPr>
          <w:rFonts w:eastAsiaTheme="minorEastAsia"/>
          <w:sz w:val="20"/>
          <w:lang w:val="en-CA" w:eastAsia="ja-JP"/>
        </w:rPr>
      </w:pPr>
      <w:r w:rsidRPr="00FD2A9A">
        <w:rPr>
          <w:sz w:val="20"/>
          <w:lang w:val="en-GB"/>
          <w14:glow w14:rad="0">
            <w14:srgbClr w14:val="FFFFFF"/>
          </w14:glow>
        </w:rPr>
        <w:t>–</w:t>
      </w:r>
      <w:r w:rsidRPr="00FD2A9A">
        <w:rPr>
          <w:sz w:val="20"/>
          <w:lang w:val="en-GB"/>
          <w14:glow w14:rad="0">
            <w14:srgbClr w14:val="FFFFFF"/>
          </w14:glow>
        </w:rPr>
        <w:tab/>
      </w:r>
      <w:r w:rsidRPr="00FD2A9A">
        <w:rPr>
          <w:sz w:val="20"/>
          <w:szCs w:val="18"/>
          <w14:glow w14:rad="0">
            <w14:srgbClr w14:val="FFFFFF"/>
          </w14:glow>
        </w:rPr>
        <w:t>When nnpfc_matrix_coeffs is equal to 0, nnpfc_out_order_idc shall not be equal to 1 or 3.</w:t>
      </w:r>
    </w:p>
    <w:p w14:paraId="5AE9CB96" w14:textId="77777777" w:rsidR="00FD2A9A" w:rsidRPr="00FD2A9A" w:rsidRDefault="00FD2A9A" w:rsidP="00FD2A9A">
      <w:pPr>
        <w:rPr>
          <w:rFonts w:eastAsiaTheme="minorEastAsia"/>
          <w:sz w:val="20"/>
          <w:lang w:val="en-CA" w:eastAsia="ja-JP"/>
        </w:rPr>
      </w:pPr>
      <w:r w:rsidRPr="00FD2A9A">
        <w:rPr>
          <w:rFonts w:eastAsiaTheme="minorEastAsia"/>
          <w:b/>
          <w:bCs/>
          <w:sz w:val="20"/>
          <w:szCs w:val="22"/>
          <w:lang w:val="en-CA"/>
        </w:rPr>
        <w:t>nnpfc_out_format_idc</w:t>
      </w:r>
      <w:r w:rsidRPr="00FD2A9A">
        <w:rPr>
          <w:rFonts w:eastAsiaTheme="minorEastAsia"/>
          <w:sz w:val="20"/>
          <w:szCs w:val="22"/>
          <w:lang w:val="en-CA"/>
        </w:rPr>
        <w:t xml:space="preserve"> equal to 0 indicates that the sample values output by the post-processing filter are real numbers where the value range of 0 to 1, inclusive, maps linearly to the unsigned integer value range of 0 to </w:t>
      </w:r>
      <w:r w:rsidRPr="00FD2A9A">
        <w:rPr>
          <w:noProof/>
          <w:sz w:val="20"/>
          <w:lang w:val="en-GB"/>
        </w:rPr>
        <w:t>( 1  &lt;&lt;  bitDepth ) </w:t>
      </w:r>
      <w:r w:rsidRPr="00FD2A9A">
        <w:rPr>
          <w:sz w:val="20"/>
          <w:szCs w:val="22"/>
          <w:lang w:val="en-CA"/>
        </w:rPr>
        <w:t>– 1, inclusive, for any desired bit depth bitDepth for subsequent post-processing or displaying.</w:t>
      </w:r>
    </w:p>
    <w:p w14:paraId="563417AD" w14:textId="7DDC01CE"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jc w:val="left"/>
        <w:rPr>
          <w:rFonts w:eastAsiaTheme="minorEastAsia"/>
          <w:noProof/>
          <w:sz w:val="20"/>
          <w:lang w:val="en-CA"/>
        </w:rPr>
      </w:pPr>
      <w:r w:rsidRPr="00FD2A9A">
        <w:rPr>
          <w:rFonts w:eastAsiaTheme="minorEastAsia"/>
          <w:noProof/>
          <w:sz w:val="20"/>
          <w:lang w:val="en-CA"/>
        </w:rPr>
        <w:t>nnpfc_out_format_</w:t>
      </w:r>
      <w:ins w:id="328" w:author="JVET-AC0153" w:date="2023-01-17T09:38:00Z">
        <w:r w:rsidR="00EB080F">
          <w:rPr>
            <w:rFonts w:eastAsiaTheme="minorEastAsia"/>
            <w:noProof/>
            <w:sz w:val="20"/>
          </w:rPr>
          <w:t>idc</w:t>
        </w:r>
      </w:ins>
      <w:del w:id="329" w:author="JVET-AC0153" w:date="2023-01-17T09:38:00Z">
        <w:r w:rsidRPr="00FD2A9A" w:rsidDel="00EB080F">
          <w:rPr>
            <w:rFonts w:eastAsiaTheme="minorEastAsia"/>
            <w:noProof/>
            <w:sz w:val="20"/>
            <w:lang w:val="en-CA"/>
          </w:rPr>
          <w:delText>flag</w:delText>
        </w:r>
      </w:del>
      <w:r w:rsidRPr="00FD2A9A">
        <w:rPr>
          <w:rFonts w:eastAsiaTheme="minorEastAsia"/>
          <w:noProof/>
          <w:sz w:val="20"/>
          <w:lang w:val="en-CA"/>
        </w:rPr>
        <w:t xml:space="preserve"> equal to 1 indicates that the </w:t>
      </w:r>
      <w:ins w:id="330" w:author="JVET-AC0061 proposal 3" w:date="2023-01-17T09:21:00Z">
        <w:r w:rsidR="000542F4">
          <w:rPr>
            <w:rFonts w:eastAsiaTheme="minorEastAsia"/>
            <w:noProof/>
            <w:sz w:val="20"/>
            <w:lang w:val="en-CA"/>
          </w:rPr>
          <w:t xml:space="preserve">luma </w:t>
        </w:r>
      </w:ins>
      <w:r w:rsidRPr="00FD2A9A">
        <w:rPr>
          <w:rFonts w:eastAsiaTheme="minorEastAsia"/>
          <w:noProof/>
          <w:sz w:val="20"/>
          <w:lang w:val="en-CA"/>
        </w:rPr>
        <w:t xml:space="preserve">sample values output by the post-processing filter are unsigned integer numbers </w:t>
      </w:r>
      <w:r w:rsidRPr="00FD2A9A">
        <w:rPr>
          <w:rFonts w:eastAsiaTheme="minorEastAsia"/>
          <w:sz w:val="20"/>
          <w:szCs w:val="22"/>
          <w:lang w:val="en-CA"/>
        </w:rPr>
        <w:t xml:space="preserve">in the range of 0 to </w:t>
      </w:r>
      <w:r w:rsidRPr="00FD2A9A">
        <w:rPr>
          <w:noProof/>
          <w:sz w:val="20"/>
          <w:lang w:val="en-GB"/>
        </w:rPr>
        <w:t>( 1  &lt;&lt;  ( </w:t>
      </w:r>
      <w:r w:rsidRPr="00FD2A9A">
        <w:rPr>
          <w:rFonts w:eastAsiaTheme="minorEastAsia"/>
          <w:sz w:val="20"/>
          <w:lang w:val="en-CA" w:eastAsia="ja-JP"/>
        </w:rPr>
        <w:t>nnpfc_out_tensor_</w:t>
      </w:r>
      <w:ins w:id="331" w:author="JVET-AC0061 proposal 3" w:date="2023-01-17T09:21:00Z">
        <w:r w:rsidR="000542F4">
          <w:rPr>
            <w:rFonts w:eastAsiaTheme="minorEastAsia"/>
            <w:sz w:val="20"/>
            <w:lang w:val="en-CA" w:eastAsia="ja-JP"/>
          </w:rPr>
          <w:t>luma_</w:t>
        </w:r>
      </w:ins>
      <w:r w:rsidRPr="00FD2A9A">
        <w:rPr>
          <w:rFonts w:eastAsiaTheme="minorEastAsia"/>
          <w:sz w:val="20"/>
          <w:lang w:val="en-CA" w:eastAsia="ja-JP"/>
        </w:rPr>
        <w:t>bitdepth_minus8 + 8 ) </w:t>
      </w:r>
      <w:r w:rsidRPr="00FD2A9A">
        <w:rPr>
          <w:noProof/>
          <w:sz w:val="20"/>
          <w:lang w:val="en-GB"/>
        </w:rPr>
        <w:t>) </w:t>
      </w:r>
      <w:r w:rsidRPr="00FD2A9A">
        <w:rPr>
          <w:sz w:val="20"/>
          <w:szCs w:val="22"/>
          <w:lang w:val="en-CA"/>
        </w:rPr>
        <w:t>− 1, inclusive</w:t>
      </w:r>
      <w:ins w:id="332" w:author="JVET-AC0061 proposal 3" w:date="2023-01-17T09:21:00Z">
        <w:r w:rsidR="000542F4">
          <w:rPr>
            <w:sz w:val="20"/>
            <w:szCs w:val="22"/>
            <w:lang w:val="en-CA"/>
          </w:rPr>
          <w:t xml:space="preserve">, and </w:t>
        </w:r>
      </w:ins>
      <w:ins w:id="333" w:author="JVET-AC0061 proposal 3" w:date="2023-01-17T09:22:00Z">
        <w:r w:rsidR="000542F4" w:rsidRPr="00FD2A9A">
          <w:rPr>
            <w:rFonts w:eastAsiaTheme="minorEastAsia"/>
            <w:noProof/>
            <w:sz w:val="20"/>
            <w:lang w:val="en-CA"/>
          </w:rPr>
          <w:t xml:space="preserve">the </w:t>
        </w:r>
        <w:r w:rsidR="000542F4">
          <w:rPr>
            <w:rFonts w:eastAsiaTheme="minorEastAsia"/>
            <w:noProof/>
            <w:sz w:val="20"/>
            <w:lang w:val="en-CA"/>
          </w:rPr>
          <w:t xml:space="preserve">chroma </w:t>
        </w:r>
        <w:r w:rsidR="000542F4" w:rsidRPr="00FD2A9A">
          <w:rPr>
            <w:rFonts w:eastAsiaTheme="minorEastAsia"/>
            <w:noProof/>
            <w:sz w:val="20"/>
            <w:lang w:val="en-CA"/>
          </w:rPr>
          <w:t xml:space="preserve">sample values output by the post-processing filter are unsigned integer numbers </w:t>
        </w:r>
        <w:r w:rsidR="000542F4" w:rsidRPr="00FD2A9A">
          <w:rPr>
            <w:rFonts w:eastAsiaTheme="minorEastAsia"/>
            <w:sz w:val="20"/>
            <w:szCs w:val="22"/>
            <w:lang w:val="en-CA"/>
          </w:rPr>
          <w:t xml:space="preserve">in the range of 0 to </w:t>
        </w:r>
        <w:r w:rsidR="000542F4" w:rsidRPr="00FD2A9A">
          <w:rPr>
            <w:noProof/>
            <w:sz w:val="20"/>
            <w:lang w:val="en-GB"/>
          </w:rPr>
          <w:t>( 1  &lt;&lt;  ( </w:t>
        </w:r>
        <w:r w:rsidR="000542F4" w:rsidRPr="00FD2A9A">
          <w:rPr>
            <w:rFonts w:eastAsiaTheme="minorEastAsia"/>
            <w:sz w:val="20"/>
            <w:lang w:val="en-CA" w:eastAsia="ja-JP"/>
          </w:rPr>
          <w:t>nnpfc_out_tensor_</w:t>
        </w:r>
        <w:r w:rsidR="000542F4">
          <w:rPr>
            <w:rFonts w:eastAsiaTheme="minorEastAsia"/>
            <w:sz w:val="20"/>
            <w:lang w:val="en-CA" w:eastAsia="ja-JP"/>
          </w:rPr>
          <w:t>chroma_</w:t>
        </w:r>
        <w:r w:rsidR="000542F4" w:rsidRPr="00FD2A9A">
          <w:rPr>
            <w:rFonts w:eastAsiaTheme="minorEastAsia"/>
            <w:sz w:val="20"/>
            <w:lang w:val="en-CA" w:eastAsia="ja-JP"/>
          </w:rPr>
          <w:t>bitdepth_minus8 + 8 ) </w:t>
        </w:r>
        <w:r w:rsidR="000542F4" w:rsidRPr="00FD2A9A">
          <w:rPr>
            <w:noProof/>
            <w:sz w:val="20"/>
            <w:lang w:val="en-GB"/>
          </w:rPr>
          <w:t>) </w:t>
        </w:r>
        <w:r w:rsidR="000542F4" w:rsidRPr="00FD2A9A">
          <w:rPr>
            <w:sz w:val="20"/>
            <w:szCs w:val="22"/>
            <w:lang w:val="en-CA"/>
          </w:rPr>
          <w:t>− 1, inclusive</w:t>
        </w:r>
      </w:ins>
      <w:r w:rsidRPr="00FD2A9A">
        <w:rPr>
          <w:sz w:val="20"/>
          <w:szCs w:val="22"/>
          <w:lang w:val="en-CA"/>
        </w:rPr>
        <w:t>.</w:t>
      </w:r>
    </w:p>
    <w:p w14:paraId="277D2E0D" w14:textId="77777777" w:rsidR="00FD2A9A" w:rsidRPr="00FD2A9A" w:rsidRDefault="00FD2A9A" w:rsidP="00FD2A9A">
      <w:pPr>
        <w:rPr>
          <w:rFonts w:eastAsiaTheme="minorEastAsia"/>
          <w:sz w:val="20"/>
          <w:lang w:val="en-CA" w:eastAsia="ja-JP"/>
        </w:rPr>
      </w:pPr>
      <w:r w:rsidRPr="00FD2A9A">
        <w:rPr>
          <w:sz w:val="20"/>
          <w:lang w:val="en-GB"/>
        </w:rPr>
        <w:t xml:space="preserve">Values of </w:t>
      </w:r>
      <w:r w:rsidRPr="00FD2A9A">
        <w:rPr>
          <w:sz w:val="20"/>
          <w:lang w:val="en-CA"/>
        </w:rPr>
        <w:t>nnpfc_</w:t>
      </w:r>
      <w:r w:rsidRPr="00FD2A9A">
        <w:rPr>
          <w:rFonts w:eastAsiaTheme="minorEastAsia"/>
          <w:sz w:val="20"/>
          <w:lang w:val="en-CA" w:eastAsia="ja-JP"/>
        </w:rPr>
        <w:t>out_format</w:t>
      </w:r>
      <w:r w:rsidRPr="00FD2A9A">
        <w:rPr>
          <w:sz w:val="20"/>
          <w:lang w:val="en-CA"/>
        </w:rPr>
        <w:t xml:space="preserve">_idc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r w:rsidRPr="00FD2A9A">
        <w:rPr>
          <w:sz w:val="20"/>
          <w:lang w:val="en-CA"/>
        </w:rPr>
        <w:t>nnpfc_</w:t>
      </w:r>
      <w:r w:rsidRPr="00FD2A9A">
        <w:rPr>
          <w:rFonts w:eastAsiaTheme="minorEastAsia"/>
          <w:sz w:val="20"/>
          <w:lang w:val="en-CA" w:eastAsia="ja-JP"/>
        </w:rPr>
        <w:t>out_format</w:t>
      </w:r>
      <w:r w:rsidRPr="00FD2A9A">
        <w:rPr>
          <w:sz w:val="20"/>
          <w:lang w:val="en-CA"/>
        </w:rPr>
        <w:t>_idc</w:t>
      </w:r>
      <w:r w:rsidRPr="00FD2A9A">
        <w:rPr>
          <w:sz w:val="20"/>
          <w:lang w:val="en-GB"/>
        </w:rPr>
        <w:t>.</w:t>
      </w:r>
    </w:p>
    <w:p w14:paraId="576A6ABB" w14:textId="7A2E1D32" w:rsidR="000542F4" w:rsidRDefault="000542F4" w:rsidP="000542F4">
      <w:pPr>
        <w:rPr>
          <w:ins w:id="334" w:author="JVET-AC0061 proposal 3" w:date="2023-01-17T09:23:00Z"/>
          <w:rFonts w:eastAsiaTheme="minorEastAsia"/>
          <w:sz w:val="20"/>
          <w:lang w:val="en-CA" w:eastAsia="ja-JP"/>
        </w:rPr>
      </w:pPr>
      <w:ins w:id="335" w:author="JVET-AC0061 proposal 3" w:date="2023-01-17T09:23:00Z">
        <w:r w:rsidRPr="00FD2A9A">
          <w:rPr>
            <w:rFonts w:eastAsiaTheme="minorEastAsia"/>
            <w:b/>
            <w:sz w:val="20"/>
            <w:lang w:val="en-GB"/>
          </w:rPr>
          <w:t>nnpfc_out_tensor_</w:t>
        </w:r>
        <w:r>
          <w:rPr>
            <w:rFonts w:eastAsiaTheme="minorEastAsia"/>
            <w:b/>
            <w:sz w:val="20"/>
            <w:lang w:val="en-GB"/>
          </w:rPr>
          <w:t>luma_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luma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ins>
      <w:ins w:id="336" w:author="JVET-AC0061 proposal 3" w:date="2023-01-17T09:24:00Z">
        <w:r>
          <w:rPr>
            <w:rFonts w:eastAsiaTheme="minorEastAsia"/>
            <w:sz w:val="20"/>
            <w:lang w:val="en-CA" w:eastAsia="ja-JP"/>
          </w:rPr>
          <w:t>luma_</w:t>
        </w:r>
      </w:ins>
      <w:ins w:id="337" w:author="JVET-AC0061 proposal 3" w:date="2023-01-17T09:23:00Z">
        <w:r w:rsidRPr="00FD2A9A">
          <w:rPr>
            <w:rFonts w:eastAsiaTheme="minorEastAsia"/>
            <w:sz w:val="20"/>
            <w:lang w:val="en-CA" w:eastAsia="ja-JP"/>
          </w:rPr>
          <w:t>bitdepth_minus8 shall be in the range of 0 to 24, inclusive.</w:t>
        </w:r>
      </w:ins>
    </w:p>
    <w:p w14:paraId="085C7946" w14:textId="7EA01E84" w:rsidR="00FD2A9A" w:rsidRDefault="00FD2A9A" w:rsidP="00FD2A9A">
      <w:pPr>
        <w:rPr>
          <w:ins w:id="338" w:author="JVET-AC0153" w:date="2023-01-16T23:13:00Z"/>
          <w:rFonts w:eastAsiaTheme="minorEastAsia"/>
          <w:sz w:val="20"/>
          <w:lang w:val="en-CA" w:eastAsia="ja-JP"/>
        </w:rPr>
      </w:pPr>
      <w:r w:rsidRPr="00FD2A9A">
        <w:rPr>
          <w:rFonts w:eastAsiaTheme="minorEastAsia"/>
          <w:b/>
          <w:sz w:val="20"/>
          <w:lang w:val="en-GB"/>
        </w:rPr>
        <w:t>nnpfc_out_tensor_</w:t>
      </w:r>
      <w:ins w:id="339" w:author="JVET-AC0061 proposal 3" w:date="2023-01-17T09:23:00Z">
        <w:r w:rsidR="000542F4">
          <w:rPr>
            <w:rFonts w:eastAsiaTheme="minorEastAsia"/>
            <w:b/>
            <w:sz w:val="20"/>
            <w:lang w:val="en-GB"/>
          </w:rPr>
          <w:t>chroma_</w:t>
        </w:r>
      </w:ins>
      <w:r w:rsidRPr="00FD2A9A">
        <w:rPr>
          <w:rFonts w:eastAsiaTheme="minorEastAsia"/>
          <w:b/>
          <w:sz w:val="20"/>
          <w:lang w:val="en-GB"/>
        </w:rPr>
        <w:t>bitdepth_minus8</w:t>
      </w:r>
      <w:r w:rsidRPr="00FD2A9A">
        <w:rPr>
          <w:rFonts w:eastAsiaTheme="minorEastAsia"/>
          <w:sz w:val="20"/>
          <w:lang w:val="en-GB"/>
        </w:rPr>
        <w:t xml:space="preserve"> plus 8 specifies the bit depth of </w:t>
      </w:r>
      <w:ins w:id="340" w:author="JVET-AC0061 proposal 3" w:date="2023-01-17T09:24:00Z">
        <w:r w:rsidR="000542F4">
          <w:rPr>
            <w:rFonts w:eastAsiaTheme="minorEastAsia"/>
            <w:sz w:val="20"/>
            <w:lang w:val="en-GB"/>
          </w:rPr>
          <w:t xml:space="preserve">chroma </w:t>
        </w:r>
      </w:ins>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ins w:id="341" w:author="JVET-AC0061 proposal 3" w:date="2023-01-17T09:24:00Z">
        <w:r w:rsidR="000542F4">
          <w:rPr>
            <w:rFonts w:eastAsiaTheme="minorEastAsia"/>
            <w:sz w:val="20"/>
            <w:lang w:val="en-CA" w:eastAsia="ja-JP"/>
          </w:rPr>
          <w:t>chroma_</w:t>
        </w:r>
      </w:ins>
      <w:r w:rsidRPr="00FD2A9A">
        <w:rPr>
          <w:rFonts w:eastAsiaTheme="minorEastAsia"/>
          <w:sz w:val="20"/>
          <w:lang w:val="en-CA" w:eastAsia="ja-JP"/>
        </w:rPr>
        <w:t>bitdepth_minus8 shall be in the range of 0 to 24, inclusive.</w:t>
      </w:r>
    </w:p>
    <w:p w14:paraId="458FC89B" w14:textId="5CAA3626" w:rsidR="003C3C56" w:rsidRDefault="002A125B" w:rsidP="00FD2A9A">
      <w:pPr>
        <w:rPr>
          <w:ins w:id="342" w:author="JVET-AC0153" w:date="2023-01-17T09:31:00Z"/>
          <w:rFonts w:eastAsiaTheme="minorEastAsia"/>
          <w:sz w:val="20"/>
        </w:rPr>
      </w:pPr>
      <w:ins w:id="343" w:author="JVET-AC0153" w:date="2023-01-16T23:13:00Z">
        <w:r w:rsidRPr="002A125B">
          <w:rPr>
            <w:rFonts w:eastAsiaTheme="minorEastAsia"/>
            <w:sz w:val="20"/>
          </w:rPr>
          <w:t xml:space="preserve">When </w:t>
        </w:r>
      </w:ins>
      <w:ins w:id="344" w:author="JVET-AC0153" w:date="2023-01-16T23:16:00Z">
        <w:r w:rsidR="00DA5CD3" w:rsidRPr="00DA5CD3">
          <w:rPr>
            <w:rFonts w:eastAsiaTheme="minorEastAsia"/>
            <w:sz w:val="20"/>
          </w:rPr>
          <w:t>nnpfc_purpose</w:t>
        </w:r>
        <w:r w:rsidR="00DA5CD3">
          <w:rPr>
            <w:rFonts w:eastAsiaTheme="minorEastAsia"/>
            <w:sz w:val="20"/>
          </w:rPr>
          <w:t> </w:t>
        </w:r>
        <w:r w:rsidR="00DA5CD3" w:rsidRPr="00DA5CD3">
          <w:rPr>
            <w:rFonts w:eastAsiaTheme="minorEastAsia"/>
            <w:sz w:val="20"/>
          </w:rPr>
          <w:t>&amp;</w:t>
        </w:r>
        <w:r w:rsidR="00DA5CD3">
          <w:rPr>
            <w:rFonts w:eastAsiaTheme="minorEastAsia"/>
            <w:sz w:val="20"/>
          </w:rPr>
          <w:t> </w:t>
        </w:r>
        <w:r w:rsidR="00DA5CD3" w:rsidRPr="00DA5CD3">
          <w:rPr>
            <w:rFonts w:eastAsiaTheme="minorEastAsia"/>
            <w:sz w:val="20"/>
          </w:rPr>
          <w:t xml:space="preserve">0x08 </w:t>
        </w:r>
        <w:r w:rsidR="00DA5CD3">
          <w:rPr>
            <w:rFonts w:eastAsiaTheme="minorEastAsia"/>
            <w:sz w:val="20"/>
          </w:rPr>
          <w:t xml:space="preserve">is not equal to </w:t>
        </w:r>
        <w:r w:rsidR="00DA5CD3" w:rsidRPr="00DA5CD3">
          <w:rPr>
            <w:rFonts w:eastAsiaTheme="minorEastAsia"/>
            <w:sz w:val="20"/>
          </w:rPr>
          <w:t>0</w:t>
        </w:r>
      </w:ins>
      <w:ins w:id="345" w:author="JVET-AC0153" w:date="2023-01-17T10:08:00Z">
        <w:r w:rsidR="00822CE4">
          <w:rPr>
            <w:rFonts w:eastAsiaTheme="minorEastAsia"/>
            <w:sz w:val="20"/>
          </w:rPr>
          <w:t>,</w:t>
        </w:r>
      </w:ins>
      <w:ins w:id="346" w:author="JVET-AC0153" w:date="2023-01-16T23:17:00Z">
        <w:r w:rsidR="00DA5CD3">
          <w:rPr>
            <w:rFonts w:eastAsiaTheme="minorEastAsia"/>
            <w:sz w:val="20"/>
          </w:rPr>
          <w:t xml:space="preserve"> </w:t>
        </w:r>
      </w:ins>
      <w:ins w:id="347" w:author="JVET-AC0153" w:date="2023-01-17T10:08:00Z">
        <w:r w:rsidR="00822CE4">
          <w:rPr>
            <w:rFonts w:eastAsiaTheme="minorEastAsia"/>
            <w:sz w:val="20"/>
          </w:rPr>
          <w:t xml:space="preserve">the value of </w:t>
        </w:r>
      </w:ins>
      <w:ins w:id="348" w:author="JVET-AC0153" w:date="2023-01-17T09:28:00Z">
        <w:r w:rsidR="003C3C56" w:rsidRPr="00FD2A9A">
          <w:rPr>
            <w:sz w:val="20"/>
            <w:lang w:val="en-CA"/>
          </w:rPr>
          <w:t>nnpfc_</w:t>
        </w:r>
        <w:r w:rsidR="003C3C56" w:rsidRPr="00FD2A9A">
          <w:rPr>
            <w:rFonts w:eastAsiaTheme="minorEastAsia"/>
            <w:sz w:val="20"/>
            <w:lang w:val="en-CA" w:eastAsia="ja-JP"/>
          </w:rPr>
          <w:t>out_format</w:t>
        </w:r>
        <w:r w:rsidR="003C3C56" w:rsidRPr="00FD2A9A">
          <w:rPr>
            <w:sz w:val="20"/>
            <w:lang w:val="en-CA"/>
          </w:rPr>
          <w:t>_idc</w:t>
        </w:r>
        <w:r w:rsidR="003C3C56" w:rsidRPr="002A125B">
          <w:rPr>
            <w:rFonts w:eastAsiaTheme="minorEastAsia"/>
            <w:sz w:val="20"/>
          </w:rPr>
          <w:t xml:space="preserve"> </w:t>
        </w:r>
      </w:ins>
      <w:ins w:id="349" w:author="JVET-AC0153" w:date="2023-01-17T10:09:00Z">
        <w:r w:rsidR="00822CE4">
          <w:rPr>
            <w:rFonts w:eastAsiaTheme="minorEastAsia"/>
            <w:sz w:val="20"/>
          </w:rPr>
          <w:t xml:space="preserve">shall be equal to </w:t>
        </w:r>
      </w:ins>
      <w:ins w:id="350" w:author="JVET-AC0153" w:date="2023-01-17T09:28:00Z">
        <w:r w:rsidR="003C3C56">
          <w:rPr>
            <w:rFonts w:eastAsiaTheme="minorEastAsia"/>
            <w:sz w:val="20"/>
          </w:rPr>
          <w:t>1</w:t>
        </w:r>
      </w:ins>
      <w:ins w:id="351" w:author="JVET-AC0153" w:date="2023-01-17T10:09:00Z">
        <w:r w:rsidR="00822CE4">
          <w:rPr>
            <w:rFonts w:eastAsiaTheme="minorEastAsia"/>
            <w:sz w:val="20"/>
          </w:rPr>
          <w:t xml:space="preserve"> and</w:t>
        </w:r>
      </w:ins>
      <w:ins w:id="352" w:author="JVET-AC0153" w:date="2023-01-16T23:13:00Z">
        <w:r w:rsidRPr="002A125B">
          <w:rPr>
            <w:rFonts w:eastAsiaTheme="minorEastAsia"/>
            <w:sz w:val="20"/>
          </w:rPr>
          <w:t xml:space="preserve"> </w:t>
        </w:r>
      </w:ins>
      <w:ins w:id="353" w:author="JVET-AC0153" w:date="2023-01-17T09:30:00Z">
        <w:r w:rsidR="003C3C56">
          <w:rPr>
            <w:rFonts w:eastAsiaTheme="minorEastAsia"/>
            <w:sz w:val="20"/>
          </w:rPr>
          <w:t xml:space="preserve">at least one of the following </w:t>
        </w:r>
      </w:ins>
      <w:ins w:id="354" w:author="JVET-AC0153" w:date="2023-01-17T09:31:00Z">
        <w:r w:rsidR="003C3C56">
          <w:rPr>
            <w:rFonts w:eastAsiaTheme="minorEastAsia"/>
            <w:sz w:val="20"/>
          </w:rPr>
          <w:t>conditions shall be true:</w:t>
        </w:r>
      </w:ins>
    </w:p>
    <w:p w14:paraId="484A1839" w14:textId="2531477E" w:rsidR="003C3C56" w:rsidRPr="00FD2A9A" w:rsidRDefault="003C3C56" w:rsidP="003C3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ins w:id="355" w:author="JVET-AC0153" w:date="2023-01-17T09:31:00Z"/>
          <w:rFonts w:cstheme="minorBidi"/>
          <w:sz w:val="20"/>
          <w:lang w:val="en-GB" w:eastAsia="zh-CN"/>
        </w:rPr>
      </w:pPr>
      <w:ins w:id="356" w:author="JVET-AC0153" w:date="2023-01-17T09:31:00Z">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luma_</w:t>
        </w:r>
        <w:r w:rsidRPr="002A125B">
          <w:rPr>
            <w:rFonts w:eastAsiaTheme="minorEastAsia"/>
            <w:sz w:val="20"/>
          </w:rPr>
          <w:t>bitdepth_minus8</w:t>
        </w:r>
      </w:ins>
      <w:ins w:id="357" w:author="JVET-AC0153" w:date="2023-01-17T09:32:00Z">
        <w:r>
          <w:rPr>
            <w:rFonts w:eastAsiaTheme="minorEastAsia"/>
            <w:sz w:val="20"/>
          </w:rPr>
          <w:t> +</w:t>
        </w:r>
      </w:ins>
      <w:ins w:id="358" w:author="JVET-AC0153" w:date="2023-01-17T09:33:00Z">
        <w:r>
          <w:rPr>
            <w:rFonts w:eastAsiaTheme="minorEastAsia"/>
            <w:sz w:val="20"/>
          </w:rPr>
          <w:t> </w:t>
        </w:r>
        <w:r>
          <w:rPr>
            <w:rFonts w:eastAsiaTheme="minorEastAsia" w:hint="eastAsia"/>
            <w:sz w:val="20"/>
            <w:lang w:eastAsia="zh-CN"/>
          </w:rPr>
          <w:t>8</w:t>
        </w:r>
      </w:ins>
      <w:ins w:id="359" w:author="JVET-AC0153" w:date="2023-01-17T09:31:00Z">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ins>
      <w:ins w:id="360" w:author="JVET-AC0153" w:date="2023-01-17T09:32:00Z">
        <w:r w:rsidRPr="00FD2A9A">
          <w:rPr>
            <w:noProof/>
            <w:sz w:val="20"/>
            <w:lang w:val="en-GB"/>
          </w:rPr>
          <w:t>BitDepth</w:t>
        </w:r>
        <w:r w:rsidRPr="006B29BF">
          <w:rPr>
            <w:noProof/>
            <w:sz w:val="20"/>
            <w:vertAlign w:val="subscript"/>
            <w:lang w:val="en-GB"/>
          </w:rPr>
          <w:t>Y</w:t>
        </w:r>
      </w:ins>
      <w:ins w:id="361" w:author="JVET-AC0153" w:date="2023-01-17T09:31:00Z">
        <w:r w:rsidRPr="00FD2A9A">
          <w:rPr>
            <w:rFonts w:cstheme="minorBidi"/>
            <w:sz w:val="20"/>
            <w:lang w:val="en-GB" w:eastAsia="zh-CN"/>
          </w:rPr>
          <w:t>.</w:t>
        </w:r>
      </w:ins>
    </w:p>
    <w:p w14:paraId="10646652" w14:textId="5B281FC8" w:rsidR="002A125B" w:rsidRPr="002A125B" w:rsidRDefault="003C3C56" w:rsidP="00822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GB"/>
        </w:rPr>
      </w:pPr>
      <w:ins w:id="362" w:author="JVET-AC0153" w:date="2023-01-17T09:32:00Z">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chroma_</w:t>
        </w:r>
        <w:r w:rsidRPr="002A125B">
          <w:rPr>
            <w:rFonts w:eastAsiaTheme="minorEastAsia"/>
            <w:sz w:val="20"/>
          </w:rPr>
          <w:t>bitdepth_minus8</w:t>
        </w:r>
      </w:ins>
      <w:ins w:id="363" w:author="JVET-AC0153" w:date="2023-01-17T09:33:00Z">
        <w:r>
          <w:rPr>
            <w:rFonts w:eastAsiaTheme="minorEastAsia"/>
            <w:sz w:val="20"/>
          </w:rPr>
          <w:t> </w:t>
        </w:r>
        <w:r>
          <w:rPr>
            <w:rFonts w:eastAsiaTheme="minorEastAsia" w:hint="eastAsia"/>
            <w:sz w:val="20"/>
            <w:lang w:eastAsia="zh-CN"/>
          </w:rPr>
          <w:t>+</w:t>
        </w:r>
        <w:r>
          <w:rPr>
            <w:rFonts w:eastAsiaTheme="minorEastAsia"/>
            <w:sz w:val="20"/>
          </w:rPr>
          <w:t> </w:t>
        </w:r>
        <w:r>
          <w:rPr>
            <w:rFonts w:eastAsiaTheme="minorEastAsia" w:hint="eastAsia"/>
            <w:sz w:val="20"/>
            <w:lang w:eastAsia="zh-CN"/>
          </w:rPr>
          <w:t>8</w:t>
        </w:r>
      </w:ins>
      <w:ins w:id="364" w:author="JVET-AC0153" w:date="2023-01-17T09:32:00Z">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ins>
      <w:ins w:id="365" w:author="JVET-AC0153" w:date="2023-01-17T09:33:00Z">
        <w:r>
          <w:rPr>
            <w:noProof/>
            <w:sz w:val="20"/>
            <w:vertAlign w:val="subscript"/>
            <w:lang w:val="en-GB"/>
          </w:rPr>
          <w:t>C</w:t>
        </w:r>
      </w:ins>
      <w:ins w:id="366" w:author="JVET-AC0153" w:date="2023-01-17T09:32:00Z">
        <w:r w:rsidRPr="00FD2A9A">
          <w:rPr>
            <w:rFonts w:cstheme="minorBidi"/>
            <w:sz w:val="20"/>
            <w:lang w:val="en-GB" w:eastAsia="zh-CN"/>
          </w:rPr>
          <w:t>.</w:t>
        </w:r>
      </w:ins>
    </w:p>
    <w:p w14:paraId="5EA53005" w14:textId="77777777" w:rsidR="00FD2A9A" w:rsidRPr="00FD2A9A" w:rsidRDefault="00FD2A9A" w:rsidP="00FD2A9A">
      <w:pPr>
        <w:rPr>
          <w:rFonts w:eastAsiaTheme="minorEastAsia"/>
          <w:sz w:val="20"/>
          <w:szCs w:val="22"/>
          <w:lang w:val="en-CA"/>
        </w:rPr>
      </w:pPr>
      <w:r w:rsidRPr="00FD2A9A">
        <w:rPr>
          <w:rFonts w:eastAsiaTheme="minorEastAsia"/>
          <w:b/>
          <w:bCs/>
          <w:sz w:val="20"/>
          <w:szCs w:val="22"/>
          <w:lang w:val="en-CA"/>
        </w:rPr>
        <w:t>nnpfc_out_order_idc</w:t>
      </w:r>
      <w:r w:rsidRPr="00FD2A9A">
        <w:rPr>
          <w:rFonts w:eastAsiaTheme="minorEastAsia"/>
          <w:sz w:val="20"/>
          <w:szCs w:val="22"/>
          <w:lang w:val="en-CA"/>
        </w:rPr>
        <w:t xml:space="preserve"> indicates </w:t>
      </w:r>
      <w:r w:rsidRPr="00FD2A9A">
        <w:rPr>
          <w:rFonts w:eastAsiaTheme="minorEastAsia"/>
          <w:sz w:val="20"/>
        </w:rPr>
        <w:t>the output order of samples resulting from the post-processing filter</w:t>
      </w:r>
      <w:r w:rsidRPr="00FD2A9A">
        <w:rPr>
          <w:rFonts w:eastAsiaTheme="minorEastAsia"/>
          <w:sz w:val="20"/>
          <w:szCs w:val="22"/>
          <w:lang w:val="en-CA"/>
        </w:rPr>
        <w:t>.</w:t>
      </w:r>
    </w:p>
    <w:p w14:paraId="02301580" w14:textId="77777777" w:rsidR="00FD2A9A" w:rsidRPr="00FD2A9A" w:rsidRDefault="00FD2A9A" w:rsidP="00FD2A9A">
      <w:pPr>
        <w:rPr>
          <w:sz w:val="20"/>
          <w:lang w:val="en-GB"/>
        </w:rPr>
      </w:pPr>
      <w:r w:rsidRPr="00FD2A9A">
        <w:rPr>
          <w:rFonts w:eastAsiaTheme="minorEastAsia"/>
          <w:sz w:val="20"/>
          <w:szCs w:val="22"/>
          <w:lang w:val="en-CA"/>
        </w:rPr>
        <w:t>The value of nnpfc_out_order_idc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r w:rsidRPr="00FD2A9A">
        <w:rPr>
          <w:rFonts w:eastAsiaTheme="minorEastAsia"/>
          <w:sz w:val="20"/>
          <w:szCs w:val="22"/>
          <w:lang w:val="en-CA"/>
        </w:rPr>
        <w:t xml:space="preserve">nnpfc_out_order_idc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r w:rsidRPr="00FD2A9A">
        <w:rPr>
          <w:rFonts w:eastAsiaTheme="minorEastAsia"/>
          <w:sz w:val="20"/>
          <w:szCs w:val="22"/>
          <w:lang w:val="en-CA"/>
        </w:rPr>
        <w:t>nnpfc_out_order_idc</w:t>
      </w:r>
      <w:r w:rsidRPr="00FD2A9A">
        <w:rPr>
          <w:rFonts w:eastAsiaTheme="minorEastAsia"/>
          <w:sz w:val="20"/>
          <w:lang w:val="en-GB"/>
        </w:rPr>
        <w:t xml:space="preserve"> in the range of 4 to 255, inclusive.</w:t>
      </w:r>
      <w:r w:rsidRPr="00FD2A9A">
        <w:rPr>
          <w:sz w:val="20"/>
          <w:lang w:val="en-CA"/>
        </w:rPr>
        <w:t xml:space="preserve"> Values of </w:t>
      </w:r>
      <w:r w:rsidRPr="00FD2A9A">
        <w:rPr>
          <w:rFonts w:eastAsiaTheme="minorEastAsia"/>
          <w:sz w:val="20"/>
          <w:szCs w:val="22"/>
          <w:lang w:val="en-CA"/>
        </w:rPr>
        <w:t>nnpfc_out_order_idc</w:t>
      </w:r>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9B56F46" w14:textId="1A4F7106" w:rsidR="00FD2A9A" w:rsidRPr="00FD2A9A" w:rsidRDefault="00FD2A9A" w:rsidP="00FD2A9A">
      <w:pPr>
        <w:rPr>
          <w:rFonts w:eastAsiaTheme="minorEastAsia"/>
          <w:sz w:val="20"/>
          <w:szCs w:val="22"/>
          <w:lang w:val="en-CA"/>
        </w:rPr>
      </w:pPr>
      <w:r w:rsidRPr="00FD2A9A">
        <w:rPr>
          <w:rFonts w:eastAsiaTheme="minorEastAsia"/>
          <w:sz w:val="20"/>
          <w:szCs w:val="22"/>
          <w:lang w:val="en-CA"/>
        </w:rPr>
        <w:t>When nnpfc_purpose</w:t>
      </w:r>
      <w:ins w:id="367" w:author="JVET-AC0127 Option 2" w:date="2023-01-16T23:37:00Z">
        <w:r w:rsidR="00843A0B">
          <w:rPr>
            <w:rFonts w:eastAsiaTheme="minorEastAsia"/>
            <w:sz w:val="20"/>
            <w:lang w:val="en-GB"/>
          </w:rPr>
          <w:t> &amp; 0x01</w:t>
        </w:r>
      </w:ins>
      <w:r w:rsidRPr="00FD2A9A">
        <w:rPr>
          <w:rFonts w:eastAsiaTheme="minorEastAsia"/>
          <w:sz w:val="20"/>
          <w:szCs w:val="22"/>
          <w:lang w:val="en-CA"/>
        </w:rPr>
        <w:t xml:space="preserve"> is </w:t>
      </w:r>
      <w:ins w:id="368" w:author="JVET-AC0127 Option 2" w:date="2023-01-16T23:39:00Z">
        <w:r w:rsidR="00843A0B">
          <w:rPr>
            <w:rFonts w:eastAsiaTheme="minorEastAsia"/>
            <w:sz w:val="20"/>
            <w:szCs w:val="22"/>
            <w:lang w:val="en-CA"/>
          </w:rPr>
          <w:t xml:space="preserve">not </w:t>
        </w:r>
      </w:ins>
      <w:r w:rsidRPr="00FD2A9A">
        <w:rPr>
          <w:rFonts w:eastAsiaTheme="minorEastAsia"/>
          <w:sz w:val="20"/>
          <w:szCs w:val="22"/>
          <w:lang w:val="en-CA"/>
        </w:rPr>
        <w:t xml:space="preserve">equal to </w:t>
      </w:r>
      <w:ins w:id="369" w:author="JVET-AC0127 Option 2" w:date="2023-01-16T23:38:00Z">
        <w:r w:rsidR="00843A0B">
          <w:rPr>
            <w:rFonts w:eastAsiaTheme="minorEastAsia"/>
            <w:sz w:val="20"/>
            <w:szCs w:val="22"/>
            <w:lang w:val="en-CA"/>
          </w:rPr>
          <w:t>0</w:t>
        </w:r>
      </w:ins>
      <w:del w:id="370" w:author="JVET-AC0127 Option 2" w:date="2023-01-16T23:38:00Z">
        <w:r w:rsidRPr="00FD2A9A" w:rsidDel="00843A0B">
          <w:rPr>
            <w:rFonts w:eastAsiaTheme="minorEastAsia"/>
            <w:sz w:val="20"/>
            <w:szCs w:val="22"/>
            <w:lang w:val="en-CA"/>
          </w:rPr>
          <w:delText>2 or 4</w:delText>
        </w:r>
      </w:del>
      <w:r w:rsidRPr="00FD2A9A">
        <w:rPr>
          <w:rFonts w:eastAsiaTheme="minorEastAsia"/>
          <w:sz w:val="20"/>
          <w:szCs w:val="22"/>
          <w:lang w:val="en-CA"/>
        </w:rPr>
        <w:t>, nnpfc_out_order_idc shall not be equal to 3.</w:t>
      </w:r>
    </w:p>
    <w:p w14:paraId="107A8483" w14:textId="77777777" w:rsidR="00FD2A9A" w:rsidRPr="00FD2A9A" w:rsidRDefault="00FD2A9A" w:rsidP="00FD2A9A">
      <w:pPr>
        <w:rPr>
          <w:rFonts w:eastAsiaTheme="minorEastAsia"/>
          <w:sz w:val="20"/>
          <w:lang w:val="en-GB"/>
        </w:rPr>
      </w:pPr>
      <w:r w:rsidRPr="00FD2A9A">
        <w:rPr>
          <w:rFonts w:eastAsiaTheme="minorEastAsia"/>
          <w:sz w:val="20"/>
          <w:szCs w:val="22"/>
          <w:lang w:val="en-CA"/>
        </w:rPr>
        <w:t>Table 22 contains an informative description of nnpfc_out_order_idc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Table 22 – Description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DC37CB">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r w:rsidRPr="00FD2A9A">
              <w:rPr>
                <w:b/>
                <w:sz w:val="20"/>
                <w:lang w:val="en-GB"/>
              </w:rPr>
              <w:t>nnpfc_out_</w:t>
            </w:r>
            <w:r w:rsidRPr="00FD2A9A">
              <w:rPr>
                <w:b/>
                <w:sz w:val="20"/>
                <w:lang w:val="en-GB"/>
              </w:rPr>
              <w:br/>
              <w:t>order_idc</w:t>
            </w:r>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6E0C0A44" w14:textId="77777777" w:rsidTr="00DC37CB">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Only the luma matrix is present in the output tensor, thus the number of channels is 1.</w:t>
            </w:r>
          </w:p>
        </w:tc>
      </w:tr>
      <w:tr w:rsidR="00FD2A9A" w:rsidRPr="00FD2A9A" w14:paraId="6224747D" w14:textId="77777777" w:rsidTr="00DC37CB">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DC37CB">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DC37CB">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8167" w:type="dxa"/>
          </w:tcPr>
          <w:p w14:paraId="158838BF"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Four luma matrices and two chroma matrices are present in the output tensor, thus the number of channels is 6. This nnpfc_out_order_idc can only be used when the chroma format is 4:2:0.</w:t>
            </w:r>
          </w:p>
        </w:tc>
      </w:tr>
      <w:tr w:rsidR="00FD2A9A" w:rsidRPr="00FD2A9A" w14:paraId="7909B26F" w14:textId="77777777" w:rsidTr="00DC37CB">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5928B21A"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process StoreOutputTensors( ), for deriving sample values in the filtered output sample arrays FilteredYPic, FilteredCbPic, and FilteredCrPic from the output tensor outputTensor for a given vertical sample coordinate cTop and a horizontal sample coordinate cLeft specifying the top-left sample location for the patch of samples included in the input tensor, is specified as follows:</w:t>
      </w:r>
    </w:p>
    <w:p w14:paraId="0945659E" w14:textId="3CAD070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lastRenderedPageBreak/>
        <w:t>for( i = 0; i &lt; num</w:t>
      </w:r>
      <w:ins w:id="371" w:author="JVET-AC0127 Option 2" w:date="2023-01-16T23:41:00Z">
        <w:r w:rsidR="00843A0B">
          <w:rPr>
            <w:noProof/>
            <w:sz w:val="20"/>
            <w:lang w:val="en-GB"/>
          </w:rPr>
          <w:t>Out</w:t>
        </w:r>
      </w:ins>
      <w:del w:id="372" w:author="JVET-AC0127 Option 2" w:date="2023-01-16T23:41:00Z">
        <w:r w:rsidRPr="00FD2A9A" w:rsidDel="00843A0B">
          <w:rPr>
            <w:noProof/>
            <w:sz w:val="20"/>
            <w:lang w:val="en-GB"/>
          </w:rPr>
          <w:delText>In</w:delText>
        </w:r>
      </w:del>
      <w:r w:rsidRPr="00FD2A9A">
        <w:rPr>
          <w:noProof/>
          <w:sz w:val="20"/>
          <w:lang w:val="en-GB"/>
        </w:rPr>
        <w:t>putPics; i++ ) {</w:t>
      </w:r>
      <w:r w:rsidRPr="00FD2A9A">
        <w:rPr>
          <w:noProof/>
          <w:sz w:val="20"/>
          <w:lang w:val="en-GB"/>
        </w:rPr>
        <w:br/>
      </w:r>
      <w:r w:rsidRPr="00FD2A9A">
        <w:rPr>
          <w:noProof/>
          <w:sz w:val="20"/>
          <w:lang w:val="en-GB"/>
        </w:rPr>
        <w:tab/>
        <w:t>if( nnpfc_out_order_idc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 yY &lt; nnpfc_pic_height_in_luma_samples  &amp;&amp;  xY &lt; nnpfc_pic_width_in_luma_samples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1 )</w:t>
      </w:r>
      <w:r w:rsidRPr="00FD2A9A">
        <w:rPr>
          <w:noProof/>
          <w:sz w:val="20"/>
          <w:lang w:val="en-GB"/>
        </w:rPr>
        <w:tab/>
      </w:r>
      <w:r w:rsidRPr="00FD2A9A">
        <w:rPr>
          <w:noProof/>
          <w:sz w:val="20"/>
          <w:lang w:val="es-ES_tradnl"/>
        </w:rPr>
        <w:tab/>
        <w:t>(83)</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xSrc = cLeft * horCScaling + xP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ySrc = cTop * verCScaling +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 ySrc &lt; nnpfc_pic_height_in_luma_samples / outSubHeightC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xSrc &lt; nnpfc_pic_width_in_luma_samples / outSubWidthC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r w:rsidRPr="00FD2A9A">
        <w:rPr>
          <w:rFonts w:eastAsiaTheme="minorEastAsia"/>
          <w:sz w:val="20"/>
          <w:lang w:val="en-CA"/>
        </w:rPr>
        <w:t>nnpfc_component_last_flag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r w:rsidRPr="00FD2A9A">
        <w:rPr>
          <w:rFonts w:eastAsiaTheme="minorEastAsia"/>
          <w:sz w:val="20"/>
        </w:rPr>
        <w:t xml:space="preserve">xSrc </w:t>
      </w:r>
      <w:r w:rsidRPr="00FD2A9A">
        <w:rPr>
          <w:rFonts w:eastAsiaTheme="minorEastAsia"/>
          <w:noProof/>
          <w:sz w:val="20"/>
        </w:rPr>
        <w:t xml:space="preserve">][ </w:t>
      </w:r>
      <w:r w:rsidRPr="00FD2A9A">
        <w:rPr>
          <w:rFonts w:eastAsiaTheme="minorEastAsia"/>
          <w:sz w:val="20"/>
        </w:rPr>
        <w:t xml:space="preserve">ySrc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2 )</w:t>
      </w:r>
      <w:r w:rsidRPr="00FD2A9A">
        <w:rPr>
          <w:noProof/>
          <w:sz w:val="20"/>
          <w:lang w:val="en-GB"/>
        </w:rPr>
        <w:br/>
      </w:r>
      <w:r w:rsidRPr="00FD2A9A">
        <w:rPr>
          <w:noProof/>
          <w:sz w:val="20"/>
        </w:rPr>
        <w:tab/>
      </w:r>
      <w:r w:rsidRPr="00FD2A9A">
        <w:rPr>
          <w:noProof/>
          <w:sz w:val="20"/>
        </w:rPr>
        <w:tab/>
        <w:t>for( yP = 0; yP &lt; outPatchHeight; yP++)</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yY = cTop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xY = cLeft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yC = yY / outSubHeightC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xC = xY / outSubWidthC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yPc = ( yP / outSubHeightC ) * outSubHeightC</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xPc = ( xP / outSubWidthC</w:t>
      </w:r>
      <w:r w:rsidRPr="00FD2A9A">
        <w:rPr>
          <w:noProof/>
          <w:sz w:val="20"/>
          <w:lang w:val="en-CA"/>
        </w:rPr>
        <w:t xml:space="preserve"> ) * out</w:t>
      </w:r>
      <w:r w:rsidRPr="00FD2A9A">
        <w:rPr>
          <w:noProof/>
          <w:sz w:val="20"/>
          <w:lang w:val="en-GB"/>
        </w:rPr>
        <w:t>SubWidthC</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t>if ( yY &lt; nnpfc_pic_height_in_luma_samples &amp;&amp; xY &lt; nnpfc_pic_width_in_luma_samples)</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][ 1 ][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][ 2 ][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yPc ][ xPc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yPc ][ xPc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nnpfc_out_order_idc  = =  3 )</w:t>
      </w:r>
      <w:r w:rsidRPr="00FD2A9A">
        <w:rPr>
          <w:noProof/>
          <w:sz w:val="20"/>
          <w:lang w:val="en-GB"/>
        </w:rPr>
        <w:br/>
      </w:r>
      <w:r w:rsidRPr="00FD2A9A">
        <w:rPr>
          <w:noProof/>
          <w:sz w:val="20"/>
        </w:rPr>
        <w:tab/>
      </w:r>
      <w:r w:rsidRPr="00FD2A9A">
        <w:rPr>
          <w:noProof/>
          <w:sz w:val="20"/>
        </w:rPr>
        <w:tab/>
        <w:t>for( yP = 0; yP &lt; outPatchHeight; yP++ )</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ySrc = cTop / 2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xSrc = cLeft / 2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 ySrc &lt; nnpfc_pic_height_in_luma_samples / 2  &amp;&amp;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xSrc &lt; nnpfc_pic_width_in_luma_samples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][ 1 ][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][ 2 ][ yP ][ xP ]</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][ 3 ][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][ 4 ][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][ 5 ][ yP ][ xP ]</w:t>
      </w:r>
      <w:r w:rsidRPr="00FD2A9A">
        <w:rPr>
          <w:noProof/>
          <w:sz w:val="20"/>
        </w:rPr>
        <w:br/>
      </w:r>
      <w:r w:rsidRPr="00FD2A9A">
        <w:rPr>
          <w:noProof/>
          <w:sz w:val="20"/>
        </w:rPr>
        <w:tab/>
      </w:r>
      <w:r w:rsidRPr="00FD2A9A">
        <w:rPr>
          <w:noProof/>
          <w:sz w:val="20"/>
        </w:rPr>
        <w:tab/>
      </w:r>
      <w:r w:rsidRPr="00FD2A9A">
        <w:rPr>
          <w:noProof/>
          <w:sz w:val="20"/>
          <w:lang w:val="en-CA"/>
        </w:rPr>
        <w:tab/>
      </w:r>
      <w:r w:rsidRPr="00FD2A9A">
        <w:rPr>
          <w:noProof/>
          <w:sz w:val="20"/>
          <w:lang w:val="en-CA"/>
        </w:rPr>
        <w:tab/>
      </w:r>
      <w:r w:rsidRPr="00FD2A9A">
        <w:rPr>
          <w:noProof/>
          <w:sz w:val="20"/>
          <w:lang w:val="en-CA"/>
        </w:rPr>
        <w:tab/>
        <w:t>} else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yP ][ xP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yP ][ xP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yP ][ xP ][ 3 ]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yP ][ xP ][ 4 ]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yP ][ xP ][ 5 ]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46580D87" w14:textId="77777777" w:rsidR="00FD2A9A" w:rsidRPr="00FD2A9A" w:rsidRDefault="00FD2A9A" w:rsidP="00FD2A9A">
      <w:pPr>
        <w:rPr>
          <w:rFonts w:eastAsiaTheme="minorEastAsia"/>
          <w:sz w:val="20"/>
          <w:lang w:val="en-GB"/>
        </w:rPr>
      </w:pPr>
      <w:r w:rsidRPr="00FD2A9A">
        <w:rPr>
          <w:b/>
          <w:bCs/>
          <w:color w:val="000000" w:themeColor="text1"/>
          <w:sz w:val="20"/>
          <w:lang w:val="en-GB"/>
        </w:rPr>
        <w:t>nnpfc</w:t>
      </w:r>
      <w:r w:rsidRPr="00FD2A9A">
        <w:rPr>
          <w:b/>
          <w:bCs/>
          <w:sz w:val="20"/>
          <w:lang w:val="en-GB"/>
        </w:rPr>
        <w:t>_constant_patch_size_flag</w:t>
      </w:r>
      <w:r w:rsidRPr="00FD2A9A">
        <w:rPr>
          <w:sz w:val="20"/>
          <w:lang w:val="en-GB"/>
        </w:rPr>
        <w:t xml:space="preserve"> equal to 1 indicates that the post-processing filter accepts exactly the patch size indicated by nnpfc_patch_width_minus1 and nnpfc_patch_height_minus1 as input. nnpfc_constant_patch_size_flag equal to 0 indicates that the post-processing filter accepts any patch size that is a positive integer multiple of the patch size indicated by nnpfc_patch_width_minus1 and nnpfc_patch_height_minus1 as input.</w:t>
      </w:r>
    </w:p>
    <w:p w14:paraId="3B0BD78C"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r w:rsidRPr="00FD2A9A">
        <w:rPr>
          <w:sz w:val="20"/>
          <w:lang w:val="en-GB"/>
        </w:rPr>
        <w:t xml:space="preserve">+ 1, when nnpfc_constant_patch_size_flag equal to 1, indicates the horizontal sample counts of the patch size required for the input to the post-processing filter. </w:t>
      </w:r>
      <w:r w:rsidRPr="00FD2A9A">
        <w:rPr>
          <w:rFonts w:eastAsiaTheme="minorEastAsia"/>
          <w:sz w:val="20"/>
          <w:szCs w:val="22"/>
          <w:lang w:val="en-CA"/>
        </w:rPr>
        <w:t xml:space="preserve">The value of nnpfc_patch_width_minus1 shall be in the range of 0 to Min( </w:t>
      </w:r>
      <w:r w:rsidRPr="00FD2A9A">
        <w:rPr>
          <w:rFonts w:eastAsiaTheme="minorEastAsia"/>
          <w:sz w:val="20"/>
        </w:rPr>
        <w:t>32766, CroppedWidth − 1 ), inclusive.</w:t>
      </w:r>
    </w:p>
    <w:p w14:paraId="5058F817"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r w:rsidRPr="00FD2A9A">
        <w:rPr>
          <w:sz w:val="20"/>
          <w:lang w:val="en-GB"/>
        </w:rPr>
        <w:t xml:space="preserve">+ 1, when nnpfc_constant_patch_size_flag equal to 1, indicates the vertical sample counts of the patch size required for the input to the post-processing filter. </w:t>
      </w:r>
      <w:r w:rsidRPr="00FD2A9A">
        <w:rPr>
          <w:rFonts w:eastAsiaTheme="minorEastAsia"/>
          <w:sz w:val="20"/>
          <w:szCs w:val="22"/>
          <w:lang w:val="en-CA"/>
        </w:rPr>
        <w:t xml:space="preserve">The value of nnpfc_patch_height_minus1 shall be in the range of 0 to Min( </w:t>
      </w:r>
      <w:r w:rsidRPr="00FD2A9A">
        <w:rPr>
          <w:rFonts w:eastAsiaTheme="minorEastAsia"/>
          <w:sz w:val="20"/>
        </w:rPr>
        <w:t>32766, CroppedHeight − 1 ), inclusive.</w:t>
      </w:r>
    </w:p>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t>Let the variables inpPatchWidth</w:t>
      </w:r>
      <w:r w:rsidRPr="00FD2A9A">
        <w:rPr>
          <w:rFonts w:eastAsiaTheme="minorEastAsia"/>
          <w:sz w:val="20"/>
          <w:lang w:val="en-GB" w:eastAsia="zh-CN"/>
        </w:rPr>
        <w:t xml:space="preserve"> and </w:t>
      </w:r>
      <w:r w:rsidRPr="00FD2A9A">
        <w:rPr>
          <w:rFonts w:cstheme="minorBidi"/>
          <w:sz w:val="20"/>
          <w:lang w:val="en-CA" w:eastAsia="zh-CN"/>
        </w:rPr>
        <w:t>inpPatchHeight</w:t>
      </w:r>
      <w:r w:rsidRPr="00FD2A9A">
        <w:rPr>
          <w:rFonts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t>T</w:t>
      </w:r>
      <w:r w:rsidRPr="00FD2A9A">
        <w:rPr>
          <w:rFonts w:eastAsiaTheme="minorEastAsia" w:cstheme="minorBidi"/>
          <w:noProof/>
          <w:sz w:val="20"/>
          <w:lang w:val="en-CA" w:eastAsia="zh-CN"/>
        </w:rPr>
        <w:t xml:space="preserve">he values of </w:t>
      </w:r>
      <w:r w:rsidRPr="00FD2A9A">
        <w:rPr>
          <w:rFonts w:eastAsiaTheme="minorEastAsia"/>
          <w:sz w:val="20"/>
          <w:lang w:val="en-CA" w:eastAsia="zh-CN"/>
        </w:rPr>
        <w:t>inpPatchWidth</w:t>
      </w:r>
      <w:r w:rsidRPr="00FD2A9A">
        <w:rPr>
          <w:rFonts w:eastAsiaTheme="minorEastAsia"/>
          <w:sz w:val="20"/>
          <w:lang w:val="en-GB" w:eastAsia="zh-CN"/>
        </w:rPr>
        <w:t xml:space="preserve"> </w:t>
      </w:r>
      <w:r w:rsidRPr="00FD2A9A">
        <w:rPr>
          <w:rFonts w:cstheme="minorBidi"/>
          <w:sz w:val="20"/>
          <w:lang w:val="en-GB" w:eastAsia="zh-CN"/>
        </w:rPr>
        <w:t xml:space="preserve">and </w:t>
      </w:r>
      <w:r w:rsidRPr="00FD2A9A">
        <w:rPr>
          <w:rFonts w:cstheme="minorBidi"/>
          <w:sz w:val="20"/>
          <w:lang w:val="en-CA" w:eastAsia="zh-CN"/>
        </w:rPr>
        <w:t>inpPatchHeight</w:t>
      </w:r>
      <w:r w:rsidRPr="00FD2A9A">
        <w:rPr>
          <w:rFonts w:cstheme="minorBidi"/>
          <w:sz w:val="20"/>
          <w:lang w:val="en-GB" w:eastAsia="zh-CN"/>
        </w:rPr>
        <w:t xml:space="preserve"> are either provided by external means not specified in this document or set by the post-processor itself.</w:t>
      </w:r>
    </w:p>
    <w:p w14:paraId="7F9F4C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cstheme="minorBidi"/>
          <w:sz w:val="20"/>
          <w:lang w:val="en-GB" w:eastAsia="zh-CN"/>
        </w:rPr>
        <w:t>–</w:t>
      </w:r>
      <w:r w:rsidRPr="00FD2A9A">
        <w:rPr>
          <w:rFonts w:cstheme="minorBidi"/>
          <w:sz w:val="20"/>
          <w:lang w:val="en-GB" w:eastAsia="zh-CN"/>
        </w:rPr>
        <w:tab/>
        <w:t xml:space="preserve">The value of </w:t>
      </w:r>
      <w:r w:rsidRPr="00FD2A9A">
        <w:rPr>
          <w:rFonts w:eastAsiaTheme="minorEastAsia"/>
          <w:sz w:val="20"/>
          <w:lang w:val="en-CA" w:eastAsia="zh-CN"/>
        </w:rPr>
        <w:t>inpPatchWidth</w:t>
      </w:r>
      <w:r w:rsidRPr="00FD2A9A">
        <w:rPr>
          <w:rFonts w:eastAsiaTheme="minorEastAsia"/>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 nnpfc_patch_width_minus1 + 1</w:t>
      </w:r>
      <w:r w:rsidRPr="00FD2A9A">
        <w:rPr>
          <w:rFonts w:cstheme="minorBidi"/>
          <w:color w:val="000000" w:themeColor="text1"/>
          <w:sz w:val="20"/>
          <w:lang w:val="en-GB" w:eastAsia="zh-CN"/>
        </w:rPr>
        <w:t xml:space="preserve"> and shall be less than or equal to </w:t>
      </w:r>
      <w:r w:rsidRPr="00FD2A9A">
        <w:rPr>
          <w:rFonts w:eastAsiaTheme="minorEastAsia" w:cstheme="minorBidi"/>
          <w:color w:val="000000" w:themeColor="text1"/>
          <w:sz w:val="20"/>
          <w:lang w:val="en-GB" w:eastAsia="ja-JP"/>
        </w:rPr>
        <w:t>CroppedWidth</w:t>
      </w:r>
      <w:r w:rsidRPr="00FD2A9A">
        <w:rPr>
          <w:rFonts w:cstheme="minorBidi"/>
          <w:color w:val="000000" w:themeColor="text1"/>
          <w:sz w:val="20"/>
          <w:lang w:val="en-GB" w:eastAsia="zh-CN"/>
        </w:rPr>
        <w:t xml:space="preserve">. </w:t>
      </w:r>
      <w:r w:rsidRPr="00FD2A9A">
        <w:rPr>
          <w:rFonts w:cstheme="minorBidi"/>
          <w:sz w:val="20"/>
          <w:lang w:val="en-GB" w:eastAsia="zh-CN"/>
        </w:rPr>
        <w:t xml:space="preserve">The value of </w:t>
      </w:r>
      <w:r w:rsidRPr="00FD2A9A">
        <w:rPr>
          <w:rFonts w:cstheme="minorBidi"/>
          <w:sz w:val="20"/>
          <w:lang w:val="en-CA" w:eastAsia="zh-CN"/>
        </w:rPr>
        <w:t>inpPatchHeight</w:t>
      </w:r>
      <w:r w:rsidRPr="00FD2A9A">
        <w:rPr>
          <w:rFonts w:cstheme="minorBidi"/>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 xml:space="preserve">positive integer multiple of nnpfc_patch_height_minus1 + 1 and shall be less than or equal to </w:t>
      </w:r>
      <w:r w:rsidRPr="00FD2A9A">
        <w:rPr>
          <w:rFonts w:eastAsiaTheme="minorEastAsia" w:cstheme="minorBidi"/>
          <w:color w:val="000000" w:themeColor="text1"/>
          <w:sz w:val="20"/>
          <w:lang w:val="en-GB" w:eastAsia="ja-JP"/>
        </w:rPr>
        <w:t>CroppedHeight</w:t>
      </w:r>
      <w:r w:rsidRPr="00FD2A9A">
        <w:rPr>
          <w:rFonts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t>Otherwise (</w:t>
      </w:r>
      <w:r w:rsidRPr="00FD2A9A">
        <w:rPr>
          <w:rFonts w:eastAsiaTheme="minorEastAsia" w:cstheme="minorBidi"/>
          <w:noProof/>
          <w:sz w:val="20"/>
          <w:lang w:val="en-CA" w:eastAsia="zh-CN"/>
        </w:rPr>
        <w:t>nnpfc_constant_patch_size_flag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r w:rsidRPr="00FD2A9A">
        <w:rPr>
          <w:rFonts w:eastAsiaTheme="minorEastAsia"/>
          <w:sz w:val="20"/>
          <w:lang w:val="en-CA" w:eastAsia="zh-CN"/>
        </w:rPr>
        <w:t>inpPatchWidth</w:t>
      </w:r>
      <w:r w:rsidRPr="00FD2A9A">
        <w:rPr>
          <w:rFonts w:eastAsiaTheme="minorEastAsia"/>
          <w:sz w:val="20"/>
          <w:lang w:val="en-GB" w:eastAsia="zh-CN"/>
        </w:rPr>
        <w:t xml:space="preserve"> </w:t>
      </w:r>
      <w:r w:rsidRPr="00FD2A9A">
        <w:rPr>
          <w:rFonts w:cstheme="minorBidi"/>
          <w:sz w:val="20"/>
          <w:lang w:val="en-GB" w:eastAsia="zh-CN"/>
        </w:rPr>
        <w:t xml:space="preserve">is set equal to nnpfc_patch_width_minus1 + 1 and the value of </w:t>
      </w:r>
      <w:r w:rsidRPr="00FD2A9A">
        <w:rPr>
          <w:rFonts w:cstheme="minorBidi"/>
          <w:sz w:val="20"/>
          <w:lang w:val="en-CA" w:eastAsia="zh-CN"/>
        </w:rPr>
        <w:t>inpPatchHeight</w:t>
      </w:r>
      <w:r w:rsidRPr="00FD2A9A">
        <w:rPr>
          <w:rFonts w:cstheme="minorBidi"/>
          <w:sz w:val="20"/>
          <w:lang w:val="en-GB" w:eastAsia="zh-CN"/>
        </w:rPr>
        <w:t xml:space="preserve"> is set equal to nnpfc_patch_height_minus1 + 1.</w:t>
      </w:r>
    </w:p>
    <w:p w14:paraId="01265D30" w14:textId="77777777" w:rsidR="00FD2A9A" w:rsidRPr="00FD2A9A" w:rsidRDefault="00FD2A9A" w:rsidP="00FD2A9A">
      <w:pPr>
        <w:rPr>
          <w:sz w:val="20"/>
          <w:lang w:val="en-GB"/>
        </w:rPr>
      </w:pPr>
      <w:r w:rsidRPr="00FD2A9A">
        <w:rPr>
          <w:b/>
          <w:bCs/>
          <w:sz w:val="20"/>
          <w:lang w:val="en-GB"/>
        </w:rPr>
        <w:t>nnpfc_overlap</w:t>
      </w:r>
      <w:r w:rsidRPr="00FD2A9A">
        <w:rPr>
          <w:sz w:val="20"/>
          <w:lang w:val="en-GB"/>
        </w:rPr>
        <w:t xml:space="preserve"> indicates the overlapping horizontal and vertical sample counts of adjacent input tensors of the post-processing filter. The value of nnpfc_overlap shall be in the range of 0 to 16383, inclusive.</w:t>
      </w:r>
    </w:p>
    <w:p w14:paraId="37D1A226" w14:textId="77777777" w:rsidR="00FD2A9A" w:rsidRPr="00FD2A9A" w:rsidRDefault="00FD2A9A" w:rsidP="00FD2A9A">
      <w:pPr>
        <w:rPr>
          <w:sz w:val="20"/>
          <w:lang w:val="en-GB"/>
        </w:rPr>
      </w:pPr>
      <w:r w:rsidRPr="00FD2A9A">
        <w:rPr>
          <w:sz w:val="20"/>
          <w:lang w:val="en-GB"/>
        </w:rPr>
        <w:t xml:space="preserve">The variables </w:t>
      </w:r>
      <w:r w:rsidRPr="00FD2A9A">
        <w:rPr>
          <w:rFonts w:eastAsiaTheme="minorEastAsia"/>
          <w:color w:val="000000" w:themeColor="text1"/>
          <w:sz w:val="20"/>
          <w:lang w:val="en-GB" w:eastAsia="ja-JP"/>
        </w:rPr>
        <w:t>outPatchWidth, outPatchHeight,</w:t>
      </w:r>
      <w:r w:rsidRPr="00FD2A9A">
        <w:rPr>
          <w:sz w:val="20"/>
          <w:lang w:val="en-GB"/>
        </w:rPr>
        <w:t xml:space="preserve"> horCScaling, verCScaling, outPatchCWidth, outPatchCHeight, and overlapSize are derived as follows:</w:t>
      </w:r>
    </w:p>
    <w:p w14:paraId="00466FFD"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outPatchWidth = ( nnpfc_pic_width_in_luma_samples * inpPatchWidth ) / CroppedWidth</w:t>
      </w:r>
      <w:r w:rsidRPr="00FD2A9A">
        <w:rPr>
          <w:noProof/>
          <w:sz w:val="20"/>
          <w:lang w:val="en-GB"/>
        </w:rPr>
        <w:tab/>
        <w:t>(84)</w:t>
      </w:r>
    </w:p>
    <w:p w14:paraId="2942F63B"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outPatchHeight = ( nnpfc_pic_height_in_luma_samples * inpPatchHeight ) / CroppedHeight</w:t>
      </w:r>
      <w:r w:rsidRPr="00FD2A9A">
        <w:rPr>
          <w:noProof/>
          <w:sz w:val="20"/>
          <w:lang w:val="en-GB"/>
        </w:rPr>
        <w:tab/>
        <w:t>(85)</w:t>
      </w:r>
    </w:p>
    <w:p w14:paraId="08ED0D8E"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horCScaling = SubWidthC / outSubWidthC</w:t>
      </w:r>
      <w:r w:rsidRPr="00FD2A9A">
        <w:rPr>
          <w:noProof/>
          <w:sz w:val="20"/>
          <w:lang w:val="en-GB"/>
        </w:rPr>
        <w:tab/>
      </w:r>
      <w:r w:rsidRPr="00FD2A9A">
        <w:rPr>
          <w:noProof/>
          <w:sz w:val="20"/>
          <w:lang w:val="en-GB"/>
        </w:rPr>
        <w:tab/>
        <w:t>(86)</w:t>
      </w:r>
    </w:p>
    <w:p w14:paraId="092DB377"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verCScaling = SubHeightC / outSubHeightC</w:t>
      </w:r>
      <w:r w:rsidRPr="00FD2A9A">
        <w:rPr>
          <w:noProof/>
          <w:sz w:val="20"/>
          <w:lang w:val="en-GB"/>
        </w:rPr>
        <w:tab/>
      </w:r>
      <w:r w:rsidRPr="00FD2A9A">
        <w:rPr>
          <w:noProof/>
          <w:sz w:val="20"/>
          <w:lang w:val="en-GB"/>
        </w:rPr>
        <w:tab/>
        <w:t>(87)</w:t>
      </w:r>
    </w:p>
    <w:p w14:paraId="394A9C85"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outPatchCWidth = outPatchWidth * horCScaling</w:t>
      </w:r>
      <w:r w:rsidRPr="00FD2A9A">
        <w:rPr>
          <w:noProof/>
          <w:sz w:val="20"/>
          <w:lang w:val="en-GB"/>
        </w:rPr>
        <w:tab/>
      </w:r>
      <w:r w:rsidRPr="00FD2A9A">
        <w:rPr>
          <w:noProof/>
          <w:sz w:val="20"/>
          <w:lang w:val="en-GB"/>
        </w:rPr>
        <w:tab/>
        <w:t>(88)</w:t>
      </w:r>
    </w:p>
    <w:p w14:paraId="7E636E4F"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outPatchCHeight = outPatchHeight * verCScaling</w:t>
      </w:r>
      <w:r w:rsidRPr="00FD2A9A">
        <w:rPr>
          <w:noProof/>
          <w:sz w:val="20"/>
          <w:lang w:val="en-GB"/>
        </w:rPr>
        <w:tab/>
      </w:r>
      <w:r w:rsidRPr="00FD2A9A">
        <w:rPr>
          <w:noProof/>
          <w:sz w:val="20"/>
          <w:lang w:val="en-GB"/>
        </w:rPr>
        <w:tab/>
        <w:t>(89)</w:t>
      </w:r>
    </w:p>
    <w:p w14:paraId="478BBE4A"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overlapSize = nnpfc_overlap</w:t>
      </w:r>
      <w:r w:rsidRPr="00FD2A9A">
        <w:rPr>
          <w:noProof/>
          <w:sz w:val="20"/>
          <w:lang w:val="en-GB"/>
        </w:rPr>
        <w:tab/>
      </w:r>
      <w:r w:rsidRPr="00FD2A9A">
        <w:rPr>
          <w:noProof/>
          <w:sz w:val="20"/>
          <w:lang w:val="en-GB"/>
        </w:rPr>
        <w:tab/>
        <w:t>(90)</w:t>
      </w:r>
    </w:p>
    <w:p w14:paraId="571004CF" w14:textId="77777777" w:rsidR="00FD2A9A" w:rsidRPr="00FD2A9A" w:rsidRDefault="00FD2A9A" w:rsidP="00FD2A9A">
      <w:pPr>
        <w:rPr>
          <w:rFonts w:eastAsiaTheme="minorEastAsia"/>
          <w:sz w:val="20"/>
          <w:lang w:val="en-GB" w:eastAsia="ja-JP"/>
        </w:rPr>
      </w:pPr>
      <w:r w:rsidRPr="00FD2A9A">
        <w:rPr>
          <w:rFonts w:eastAsiaTheme="minorEastAsia"/>
          <w:sz w:val="20"/>
          <w:lang w:val="en-GB" w:eastAsia="ja-JP"/>
        </w:rPr>
        <w:lastRenderedPageBreak/>
        <w:t>It is a requirement of bitstream conformance that outPatchWidth * CroppedWidth shall be equal to nnpfc_pic_width_in_luma_samples * inpPatchWidth and outPatchHeight * CroppedHeight shall be equal to nnpfc_pic_height_in_luma_samples * inpPatchHeight.</w:t>
      </w:r>
    </w:p>
    <w:p w14:paraId="1C955091" w14:textId="77777777" w:rsidR="00FD2A9A" w:rsidRPr="00FD2A9A" w:rsidRDefault="00FD2A9A" w:rsidP="00FD2A9A">
      <w:pPr>
        <w:rPr>
          <w:sz w:val="20"/>
          <w:lang w:val="en-GB"/>
        </w:rPr>
      </w:pPr>
      <w:r w:rsidRPr="00FD2A9A">
        <w:rPr>
          <w:b/>
          <w:bCs/>
          <w:sz w:val="20"/>
          <w:lang w:val="en-GB"/>
        </w:rPr>
        <w:t>nnpfc_padding_type</w:t>
      </w:r>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The value of nnpfc_padding_type shall be in the range of 0 to 15, inclusive.</w:t>
      </w:r>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Table 23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DC37CB">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r w:rsidRPr="00FD2A9A">
              <w:rPr>
                <w:b/>
                <w:sz w:val="20"/>
                <w:lang w:val="en-GB"/>
              </w:rPr>
              <w:t>nnpfc_padding_type</w:t>
            </w:r>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3C1718F8" w14:textId="77777777" w:rsidTr="00DC37CB">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377" w:type="dxa"/>
          </w:tcPr>
          <w:p w14:paraId="76ABE90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rFonts w:eastAsiaTheme="minorEastAsia"/>
                <w:sz w:val="20"/>
                <w14:glow w14:rad="0">
                  <w14:srgbClr w14:val="FFFFFF"/>
                </w14:glow>
              </w:rPr>
              <w:t>zero padding</w:t>
            </w:r>
          </w:p>
        </w:tc>
      </w:tr>
      <w:tr w:rsidR="00FD2A9A" w:rsidRPr="00FD2A9A" w14:paraId="351B1EE4" w14:textId="77777777" w:rsidTr="00DC37CB">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377" w:type="dxa"/>
          </w:tcPr>
          <w:p w14:paraId="0854B7C8"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sz w:val="20"/>
                <w14:glow w14:rad="0">
                  <w14:srgbClr w14:val="FFFFFF"/>
                </w14:glow>
              </w:rPr>
              <w:t>replication padding</w:t>
            </w:r>
          </w:p>
        </w:tc>
      </w:tr>
      <w:tr w:rsidR="00FD2A9A" w:rsidRPr="00FD2A9A" w14:paraId="0483190A" w14:textId="77777777" w:rsidTr="00DC37CB">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377" w:type="dxa"/>
          </w:tcPr>
          <w:p w14:paraId="0E26E09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reflection padding</w:t>
            </w:r>
          </w:p>
        </w:tc>
      </w:tr>
      <w:tr w:rsidR="00FD2A9A" w:rsidRPr="00FD2A9A" w14:paraId="785139C6" w14:textId="77777777" w:rsidTr="00DC37CB">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3</w:t>
            </w:r>
          </w:p>
        </w:tc>
        <w:tc>
          <w:tcPr>
            <w:tcW w:w="7377" w:type="dxa"/>
          </w:tcPr>
          <w:p w14:paraId="05ADD1AB"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wrap-around padding</w:t>
            </w:r>
          </w:p>
        </w:tc>
      </w:tr>
      <w:tr w:rsidR="00FD2A9A" w:rsidRPr="00FD2A9A" w14:paraId="68386401" w14:textId="77777777" w:rsidTr="00DC37CB">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4</w:t>
            </w:r>
          </w:p>
        </w:tc>
        <w:tc>
          <w:tcPr>
            <w:tcW w:w="7377" w:type="dxa"/>
          </w:tcPr>
          <w:p w14:paraId="4670960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 xml:space="preserve">fixed padding </w:t>
            </w:r>
          </w:p>
        </w:tc>
      </w:tr>
      <w:tr w:rsidR="00FD2A9A" w:rsidRPr="00FD2A9A" w14:paraId="31FC3080" w14:textId="77777777" w:rsidTr="00DC37CB">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5..15</w:t>
            </w:r>
          </w:p>
        </w:tc>
        <w:tc>
          <w:tcPr>
            <w:tcW w:w="7377" w:type="dxa"/>
          </w:tcPr>
          <w:p w14:paraId="73F5A65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Reserved</w:t>
            </w:r>
          </w:p>
        </w:tc>
      </w:tr>
    </w:tbl>
    <w:p w14:paraId="32DD7BF0" w14:textId="77777777" w:rsidR="00FD2A9A" w:rsidRPr="00FD2A9A" w:rsidRDefault="00FD2A9A" w:rsidP="00FD2A9A">
      <w:pPr>
        <w:rPr>
          <w:rFonts w:eastAsiaTheme="minorEastAsia"/>
          <w:sz w:val="20"/>
          <w:szCs w:val="22"/>
          <w:lang w:val="en-CA"/>
        </w:rPr>
      </w:pPr>
    </w:p>
    <w:p w14:paraId="75E86D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r w:rsidRPr="00FD2A9A">
        <w:rPr>
          <w:b/>
          <w:bCs/>
          <w:color w:val="000000" w:themeColor="text1"/>
          <w:sz w:val="20"/>
          <w:lang w:val="en-GB"/>
        </w:rPr>
        <w:t>nnpfc_luma_padding_val</w:t>
      </w:r>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the luma value to be used for padding when nnpfc_padding_type is equal to 4.</w:t>
      </w:r>
    </w:p>
    <w:p w14:paraId="70AD1EE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r w:rsidRPr="00FD2A9A">
        <w:rPr>
          <w:b/>
          <w:bCs/>
          <w:color w:val="000000" w:themeColor="text1"/>
          <w:sz w:val="20"/>
          <w:lang w:val="en-GB"/>
        </w:rPr>
        <w:t>nnpfc_cb_padding_val</w:t>
      </w:r>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w:t>
      </w:r>
      <w:r w:rsidRPr="00FD2A9A">
        <w:rPr>
          <w:color w:val="000000" w:themeColor="text1"/>
          <w:sz w:val="20"/>
        </w:rPr>
        <w:t>Cb</w:t>
      </w:r>
      <w:r w:rsidRPr="00FD2A9A">
        <w:rPr>
          <w:color w:val="000000" w:themeColor="text1"/>
          <w:sz w:val="20"/>
          <w:lang w:val="en-GB"/>
        </w:rPr>
        <w:t xml:space="preserve"> value to be used for padding when nnpfc_padding_type is equal to 4.</w:t>
      </w:r>
    </w:p>
    <w:p w14:paraId="3C88971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r w:rsidRPr="00FD2A9A">
        <w:rPr>
          <w:b/>
          <w:bCs/>
          <w:color w:val="000000" w:themeColor="text1"/>
          <w:sz w:val="20"/>
          <w:lang w:val="en-GB"/>
        </w:rPr>
        <w:t>nnpfc_cr_padding_val</w:t>
      </w:r>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the Cr value to be used for padding when nnpfc_padding_type is equal to 4.</w:t>
      </w:r>
    </w:p>
    <w:p w14:paraId="5F19D062"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function InpSampleVal( </w:t>
      </w:r>
      <w:r w:rsidRPr="00FD2A9A">
        <w:rPr>
          <w:rFonts w:eastAsiaTheme="minorEastAsia"/>
          <w:sz w:val="20"/>
          <w:lang w:eastAsia="ja-JP"/>
        </w:rPr>
        <w:t>y, x, picHeight, picWidth, croppedPic ) with inputs being a vertical sample location y, a horizontal sample location x, a picture height picHeight, a picture width picWidth, and sample array croppedPic</w:t>
      </w:r>
      <w:r w:rsidRPr="00FD2A9A">
        <w:rPr>
          <w:rFonts w:eastAsiaTheme="minorEastAsia"/>
          <w:sz w:val="20"/>
          <w:szCs w:val="22"/>
          <w:lang w:val="en-CA"/>
        </w:rPr>
        <w:t xml:space="preserve"> returns the value of sampleVal derived as follows:</w:t>
      </w:r>
    </w:p>
    <w:p w14:paraId="7C5C16D1"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6</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the inputs to the function InpSampleVal(</w:t>
      </w:r>
      <w:r w:rsidRPr="00FD2A9A">
        <w:rPr>
          <w:noProof/>
          <w:sz w:val="18"/>
          <w:szCs w:val="18"/>
          <w:lang w:eastAsia="zh-CN"/>
        </w:rPr>
        <w:t> </w:t>
      </w:r>
      <w:r w:rsidRPr="00FD2A9A">
        <w:rPr>
          <w:noProof/>
          <w:sz w:val="18"/>
          <w:szCs w:val="18"/>
          <w:lang w:val="en-GB"/>
        </w:rPr>
        <w:t xml:space="preserve">), the vertical location is </w:t>
      </w:r>
      <w:r w:rsidRPr="00FD2A9A">
        <w:rPr>
          <w:noProof/>
          <w:sz w:val="18"/>
          <w:szCs w:val="18"/>
        </w:rPr>
        <w:t xml:space="preserve">listed before </w:t>
      </w:r>
      <w:r w:rsidRPr="00FD2A9A">
        <w:rPr>
          <w:noProof/>
          <w:sz w:val="18"/>
          <w:szCs w:val="18"/>
          <w:lang w:val="en-GB"/>
        </w:rPr>
        <w:t xml:space="preserve">the horizontal location </w:t>
      </w:r>
      <w:r w:rsidRPr="00FD2A9A">
        <w:rPr>
          <w:noProof/>
          <w:sz w:val="18"/>
          <w:szCs w:val="18"/>
        </w:rPr>
        <w:t>for compatibility with input tensor conventions of some inference engines.</w:t>
      </w:r>
    </w:p>
    <w:p w14:paraId="73E43A3F"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D2A9A">
        <w:rPr>
          <w:noProof/>
          <w:sz w:val="20"/>
          <w:lang w:val="en-GB"/>
        </w:rPr>
        <w:t>if( nnpfc_padding_type  = =  0 )</w:t>
      </w:r>
      <w:r w:rsidRPr="00FD2A9A">
        <w:rPr>
          <w:noProof/>
          <w:sz w:val="20"/>
          <w:lang w:val="en-GB"/>
        </w:rPr>
        <w:br/>
      </w:r>
      <w:r w:rsidRPr="00FD2A9A">
        <w:rPr>
          <w:noProof/>
          <w:sz w:val="20"/>
          <w:lang w:val="en-GB"/>
        </w:rPr>
        <w:tab/>
        <w:t>if( y &lt; 0  | |  x &lt; 0  | |  y &gt;= picHeight  | |  x  &gt;=  picWidth )</w:t>
      </w:r>
      <w:r w:rsidRPr="00FD2A9A">
        <w:rPr>
          <w:noProof/>
          <w:sz w:val="20"/>
          <w:lang w:val="en-GB"/>
        </w:rPr>
        <w:br/>
      </w:r>
      <w:r w:rsidRPr="00FD2A9A">
        <w:rPr>
          <w:noProof/>
          <w:sz w:val="20"/>
          <w:lang w:val="en-GB"/>
        </w:rPr>
        <w:tab/>
      </w:r>
      <w:r w:rsidRPr="00FD2A9A">
        <w:rPr>
          <w:noProof/>
          <w:sz w:val="20"/>
          <w:lang w:val="en-GB"/>
        </w:rPr>
        <w:tab/>
        <w:t>sampleVal = 0</w:t>
      </w:r>
      <w:r w:rsidRPr="00FD2A9A">
        <w:rPr>
          <w:noProof/>
          <w:sz w:val="20"/>
          <w:lang w:val="en-GB"/>
        </w:rPr>
        <w:br/>
      </w:r>
      <w:r w:rsidRPr="00FD2A9A">
        <w:rPr>
          <w:noProof/>
          <w:sz w:val="20"/>
          <w:lang w:val="en-GB"/>
        </w:rPr>
        <w:tab/>
        <w:t>else</w:t>
      </w:r>
      <w:r w:rsidRPr="00FD2A9A">
        <w:rPr>
          <w:noProof/>
          <w:sz w:val="20"/>
          <w:lang w:val="en-GB"/>
        </w:rPr>
        <w:br/>
      </w:r>
      <w:r w:rsidRPr="00FD2A9A">
        <w:rPr>
          <w:noProof/>
          <w:sz w:val="20"/>
          <w:lang w:val="en-GB"/>
        </w:rPr>
        <w:tab/>
      </w:r>
      <w:r w:rsidRPr="00FD2A9A">
        <w:rPr>
          <w:noProof/>
          <w:sz w:val="20"/>
          <w:lang w:val="en-GB"/>
        </w:rPr>
        <w:tab/>
        <w:t>sampleVal = croppedPic[ x ][ y ]</w:t>
      </w:r>
      <w:r w:rsidRPr="00FD2A9A">
        <w:rPr>
          <w:noProof/>
          <w:sz w:val="20"/>
          <w:lang w:val="es-ES_tradnl"/>
        </w:rPr>
        <w:tab/>
      </w:r>
      <w:r w:rsidRPr="00FD2A9A">
        <w:rPr>
          <w:noProof/>
          <w:sz w:val="20"/>
          <w:lang w:val="es-ES_tradnl"/>
        </w:rPr>
        <w:tab/>
        <w:t>(</w:t>
      </w:r>
      <w:r w:rsidRPr="00FD2A9A">
        <w:rPr>
          <w:noProof/>
          <w:sz w:val="20"/>
          <w:lang w:val="en-GB"/>
        </w:rPr>
        <w:t>91</w:t>
      </w:r>
      <w:r w:rsidRPr="00FD2A9A">
        <w:rPr>
          <w:noProof/>
          <w:sz w:val="20"/>
          <w:lang w:val="es-ES_tradnl"/>
        </w:rPr>
        <w:t>)</w:t>
      </w:r>
      <w:r w:rsidRPr="00FD2A9A">
        <w:rPr>
          <w:noProof/>
          <w:sz w:val="20"/>
          <w:lang w:val="en-GB"/>
        </w:rPr>
        <w:br/>
        <w:t>else if( nnpfc_padding_type  = =  1 )</w:t>
      </w:r>
      <w:r w:rsidRPr="00FD2A9A">
        <w:rPr>
          <w:noProof/>
          <w:sz w:val="20"/>
          <w:lang w:val="en-GB"/>
        </w:rPr>
        <w:br/>
      </w:r>
      <w:r w:rsidRPr="00FD2A9A">
        <w:rPr>
          <w:noProof/>
          <w:sz w:val="20"/>
          <w:lang w:val="en-GB"/>
        </w:rPr>
        <w:tab/>
        <w:t>sampleVal = croppedPic[ Clip3( 0, picWidth − 1, x ) ][ Clip3( 0, picHeight − 1, y ) ]</w:t>
      </w:r>
      <w:r w:rsidRPr="00FD2A9A">
        <w:rPr>
          <w:noProof/>
          <w:sz w:val="20"/>
          <w:lang w:val="en-GB"/>
        </w:rPr>
        <w:br/>
        <w:t xml:space="preserve">else if( nnpfc_padding_type  = =  2 ) </w:t>
      </w:r>
      <w:r w:rsidRPr="00FD2A9A">
        <w:rPr>
          <w:noProof/>
          <w:sz w:val="20"/>
          <w:lang w:val="en-GB"/>
        </w:rPr>
        <w:br/>
      </w:r>
      <w:r w:rsidRPr="00FD2A9A">
        <w:rPr>
          <w:noProof/>
          <w:sz w:val="20"/>
          <w:lang w:val="en-GB"/>
        </w:rPr>
        <w:tab/>
        <w:t>sampleVal = croppedPic[ Reflect( picWidth − 1, x ) ][ Reflect( picHeight − 1, y ) ]</w:t>
      </w:r>
      <w:r w:rsidRPr="00FD2A9A">
        <w:rPr>
          <w:noProof/>
          <w:sz w:val="20"/>
          <w:lang w:val="en-GB"/>
        </w:rPr>
        <w:br/>
      </w:r>
      <w:r w:rsidRPr="00FD2A9A">
        <w:rPr>
          <w:noProof/>
          <w:color w:val="000000" w:themeColor="text1"/>
          <w:sz w:val="20"/>
          <w:lang w:val="en-GB"/>
        </w:rPr>
        <w:t xml:space="preserve">else if( nnpfc_padding_type  = =  3 ) </w:t>
      </w:r>
      <w:r w:rsidRPr="00FD2A9A">
        <w:rPr>
          <w:noProof/>
          <w:color w:val="000000" w:themeColor="text1"/>
          <w:sz w:val="20"/>
          <w:lang w:val="en-GB"/>
        </w:rPr>
        <w:br/>
      </w:r>
      <w:r w:rsidRPr="00FD2A9A">
        <w:rPr>
          <w:noProof/>
          <w:color w:val="000000" w:themeColor="text1"/>
          <w:sz w:val="20"/>
          <w:lang w:val="en-GB"/>
        </w:rPr>
        <w:tab/>
        <w:t>if( y &gt;= 0  &amp;&amp;  y &lt; picHeight )</w:t>
      </w:r>
      <w:r w:rsidRPr="00FD2A9A">
        <w:rPr>
          <w:strike/>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 xml:space="preserve">sampleVal = croppedPic[ Wrap( picWidth − 1, x ) ][ y ] </w:t>
      </w:r>
      <w:r w:rsidRPr="00FD2A9A">
        <w:rPr>
          <w:noProof/>
          <w:color w:val="000000" w:themeColor="text1"/>
          <w:sz w:val="20"/>
          <w:lang w:val="en-GB"/>
        </w:rPr>
        <w:br/>
        <w:t xml:space="preserve">else if( nnpfc_padding_type  = =  4 ) </w:t>
      </w:r>
      <w:r w:rsidRPr="00FD2A9A">
        <w:rPr>
          <w:noProof/>
          <w:color w:val="000000" w:themeColor="text1"/>
          <w:sz w:val="20"/>
          <w:lang w:val="en-GB"/>
        </w:rPr>
        <w:br/>
      </w:r>
      <w:r w:rsidRPr="00FD2A9A">
        <w:rPr>
          <w:noProof/>
          <w:color w:val="000000" w:themeColor="text1"/>
          <w:sz w:val="20"/>
          <w:lang w:val="en-GB"/>
        </w:rPr>
        <w:tab/>
        <w:t>if( y &lt; 0  | |  x &lt; 0  | |  y &gt;= picHeight  | |  x  &gt;=  picWidth )</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sampleVal[ 0 ]  = nnpfc_luma_padding_val</w:t>
      </w:r>
      <w:r w:rsidRPr="00FD2A9A">
        <w:rPr>
          <w:noProof/>
          <w:color w:val="000000" w:themeColor="text1"/>
          <w:sz w:val="20"/>
          <w:lang w:val="en-GB"/>
        </w:rPr>
        <w:tab/>
      </w:r>
      <w:r w:rsidRPr="00FD2A9A">
        <w:rPr>
          <w:noProof/>
          <w:color w:val="000000" w:themeColor="text1"/>
          <w:sz w:val="20"/>
          <w:lang w:val="en-GB"/>
        </w:rPr>
        <w:tab/>
      </w:r>
      <w:r w:rsidRPr="00FD2A9A">
        <w:rPr>
          <w:noProof/>
          <w:color w:val="000000" w:themeColor="text1"/>
          <w:sz w:val="20"/>
          <w:lang w:val="en-GB"/>
        </w:rPr>
        <w:tab/>
        <w:t>sampleVal[ 1 ]  = nnpfc_cb_padding_val</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sampleVal[ 2 ] = nnpfc_cr_padding_val</w:t>
      </w:r>
      <w:r w:rsidRPr="00FD2A9A">
        <w:rPr>
          <w:noProof/>
          <w:color w:val="000000" w:themeColor="text1"/>
          <w:sz w:val="20"/>
          <w:lang w:val="en-GB"/>
        </w:rPr>
        <w:br/>
      </w:r>
      <w:r w:rsidRPr="00FD2A9A">
        <w:rPr>
          <w:noProof/>
          <w:color w:val="000000" w:themeColor="text1"/>
          <w:sz w:val="20"/>
          <w:lang w:val="en-GB"/>
        </w:rPr>
        <w:tab/>
        <w:t>else</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 croppedPic[ x ][ y ]</w:t>
      </w:r>
    </w:p>
    <w:p w14:paraId="159B7980" w14:textId="78E19BB1" w:rsidR="00FD2A9A" w:rsidRPr="00FD2A9A" w:rsidRDefault="00FD2A9A" w:rsidP="00FD2A9A">
      <w:pPr>
        <w:rPr>
          <w:rFonts w:eastAsiaTheme="minorEastAsia"/>
          <w:sz w:val="20"/>
          <w:szCs w:val="22"/>
          <w:lang w:val="en-CA"/>
        </w:rPr>
      </w:pPr>
      <w:r w:rsidRPr="00FD2A9A">
        <w:rPr>
          <w:sz w:val="20"/>
          <w:lang w:val="en-GB"/>
        </w:rPr>
        <w:t>The following example process may be used</w:t>
      </w:r>
      <w:ins w:id="373" w:author="JVET-AC0127 Option 2" w:date="2023-01-16T23:41:00Z">
        <w:r w:rsidR="00843A0B">
          <w:rPr>
            <w:sz w:val="20"/>
            <w:lang w:val="en-GB"/>
          </w:rPr>
          <w:t>,</w:t>
        </w:r>
      </w:ins>
      <w:r w:rsidRPr="00FD2A9A">
        <w:rPr>
          <w:sz w:val="20"/>
          <w:lang w:val="en-GB"/>
        </w:rPr>
        <w:t xml:space="preserve"> </w:t>
      </w:r>
      <w:del w:id="374" w:author="JVET-AC0127 Option 2" w:date="2023-01-16T23:42:00Z">
        <w:r w:rsidRPr="00FD2A9A" w:rsidDel="00843A0B">
          <w:rPr>
            <w:sz w:val="20"/>
            <w:lang w:val="en-GB"/>
          </w:rPr>
          <w:delText xml:space="preserve">to filter the cropped decoded output picture patch-wise </w:delText>
        </w:r>
      </w:del>
      <w:r w:rsidRPr="00FD2A9A">
        <w:rPr>
          <w:sz w:val="20"/>
          <w:lang w:val="en-GB"/>
        </w:rPr>
        <w:t>with the post-processing filter PostProcessingFilter( )</w:t>
      </w:r>
      <w:ins w:id="375" w:author="JVET-AC0127 Option 2" w:date="2023-01-16T23:42:00Z">
        <w:r w:rsidR="00843A0B">
          <w:rPr>
            <w:sz w:val="20"/>
            <w:lang w:val="en-GB"/>
          </w:rPr>
          <w:t>,</w:t>
        </w:r>
      </w:ins>
      <w:r w:rsidRPr="00FD2A9A">
        <w:rPr>
          <w:sz w:val="20"/>
          <w:lang w:val="en-GB"/>
        </w:rPr>
        <w:t xml:space="preserve"> to generate</w:t>
      </w:r>
      <w:ins w:id="376" w:author="JVET-AC0127 Option 2" w:date="2023-01-16T23:42:00Z">
        <w:r w:rsidR="00843A0B">
          <w:rPr>
            <w:sz w:val="20"/>
            <w:lang w:val="en-GB"/>
          </w:rPr>
          <w:t xml:space="preserve">, in a </w:t>
        </w:r>
        <w:r w:rsidR="00843A0B" w:rsidRPr="00843A0B">
          <w:rPr>
            <w:sz w:val="20"/>
            <w:lang w:val="en-GB"/>
          </w:rPr>
          <w:t>patch-wise manner,</w:t>
        </w:r>
      </w:ins>
      <w:r w:rsidRPr="00FD2A9A">
        <w:rPr>
          <w:sz w:val="20"/>
          <w:lang w:val="en-GB"/>
        </w:rPr>
        <w:t xml:space="preserve"> the filtered </w:t>
      </w:r>
      <w:ins w:id="377" w:author="JVET-AC0127 Option 2" w:date="2023-01-16T23:42:00Z">
        <w:r w:rsidR="00843A0B">
          <w:rPr>
            <w:sz w:val="20"/>
            <w:lang w:val="en-GB"/>
          </w:rPr>
          <w:t xml:space="preserve">and/or </w:t>
        </w:r>
        <w:r w:rsidR="00843A0B" w:rsidRPr="00843A0B">
          <w:rPr>
            <w:sz w:val="20"/>
            <w:lang w:val="en-GB"/>
          </w:rPr>
          <w:t xml:space="preserve">interpolated </w:t>
        </w:r>
      </w:ins>
      <w:r w:rsidRPr="00FD2A9A">
        <w:rPr>
          <w:sz w:val="20"/>
          <w:lang w:val="en-GB"/>
        </w:rPr>
        <w:t>picture</w:t>
      </w:r>
      <w:ins w:id="378" w:author="JVET-AC0127 Option 2" w:date="2023-01-16T23:43:00Z">
        <w:r w:rsidR="00843A0B">
          <w:rPr>
            <w:sz w:val="20"/>
            <w:lang w:val="en-GB"/>
          </w:rPr>
          <w:t>(s)</w:t>
        </w:r>
      </w:ins>
      <w:r w:rsidRPr="00FD2A9A">
        <w:rPr>
          <w:sz w:val="20"/>
          <w:lang w:val="en-GB"/>
        </w:rPr>
        <w:t>, which contain</w:t>
      </w:r>
      <w:del w:id="379" w:author="JVET-AC0127 Option 2" w:date="2023-01-16T23:43:00Z">
        <w:r w:rsidRPr="00FD2A9A" w:rsidDel="00843A0B">
          <w:rPr>
            <w:sz w:val="20"/>
            <w:lang w:val="en-GB"/>
          </w:rPr>
          <w:delText>s</w:delText>
        </w:r>
      </w:del>
      <w:r w:rsidRPr="00FD2A9A">
        <w:rPr>
          <w:sz w:val="20"/>
          <w:lang w:val="en-GB"/>
        </w:rPr>
        <w:t xml:space="preserve"> Y, Cb, and Cr sample arrays FilteredYPic, FilteredCbPic, and FilteredCrPic, respectively, as indicated by nnpfc_out_order_idc.</w:t>
      </w:r>
    </w:p>
    <w:p w14:paraId="0890EBA9"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if( nnpfc_inp_order_idc  = =  0 )</w:t>
      </w:r>
      <w:r w:rsidRPr="00FD2A9A">
        <w:rPr>
          <w:noProof/>
          <w:sz w:val="20"/>
          <w:lang w:val="en-GB"/>
        </w:rPr>
        <w:br/>
      </w:r>
      <w:r w:rsidRPr="00FD2A9A">
        <w:rPr>
          <w:noProof/>
          <w:sz w:val="20"/>
          <w:lang w:val="en-GB"/>
        </w:rPr>
        <w:tab/>
        <w:t>for( cTop = 0; cTop &lt; CroppedHeight;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w:t>
      </w:r>
      <w:r w:rsidRPr="00FD2A9A">
        <w:rPr>
          <w:noProof/>
          <w:sz w:val="20"/>
          <w:lang w:val="en-GB"/>
        </w:rPr>
        <w:br/>
      </w:r>
      <w:r w:rsidRPr="00FD2A9A">
        <w:rPr>
          <w:noProof/>
          <w:sz w:val="20"/>
          <w:lang w:val="en-GB"/>
        </w:rPr>
        <w:lastRenderedPageBreak/>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1 )</w:t>
      </w:r>
      <w:r w:rsidRPr="00FD2A9A">
        <w:rPr>
          <w:noProof/>
          <w:sz w:val="20"/>
          <w:lang w:val="en-GB"/>
        </w:rPr>
        <w:br/>
      </w:r>
      <w:r w:rsidRPr="00FD2A9A">
        <w:rPr>
          <w:noProof/>
          <w:sz w:val="20"/>
          <w:lang w:val="en-GB"/>
        </w:rPr>
        <w:tab/>
        <w:t>for( cTop = 0; cTop &lt; CroppedHeight / SubHeightC;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 SubWidthC;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2 )</w:t>
      </w:r>
      <w:r w:rsidRPr="00FD2A9A">
        <w:rPr>
          <w:noProof/>
          <w:sz w:val="20"/>
          <w:lang w:val="en-GB"/>
        </w:rPr>
        <w:br/>
      </w:r>
      <w:r w:rsidRPr="00FD2A9A">
        <w:rPr>
          <w:noProof/>
          <w:sz w:val="20"/>
          <w:lang w:val="en-GB"/>
        </w:rPr>
        <w:tab/>
        <w:t>for( cTop = 0; cTop &lt; CroppedHeight; cTop  +=  inpPatchHeight)</w:t>
      </w:r>
      <w:r w:rsidRPr="00FD2A9A">
        <w:rPr>
          <w:noProof/>
          <w:sz w:val="20"/>
          <w:lang w:val="en-GB"/>
        </w:rPr>
        <w:tab/>
        <w:t>(92)</w:t>
      </w:r>
      <w:r w:rsidRPr="00FD2A9A">
        <w:rPr>
          <w:noProof/>
          <w:sz w:val="20"/>
          <w:lang w:val="en-GB"/>
        </w:rPr>
        <w:br/>
      </w:r>
      <w:r w:rsidRPr="00FD2A9A">
        <w:rPr>
          <w:noProof/>
          <w:sz w:val="20"/>
          <w:lang w:val="en-GB"/>
        </w:rPr>
        <w:tab/>
      </w:r>
      <w:r w:rsidRPr="00FD2A9A">
        <w:rPr>
          <w:noProof/>
          <w:sz w:val="20"/>
          <w:lang w:val="en-GB"/>
        </w:rPr>
        <w:tab/>
        <w:t>for( cLeft = 0; cLeft &lt; CroppedWidth; cLeft  +=  inpPatchWidth)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3 )</w:t>
      </w:r>
      <w:r w:rsidRPr="00FD2A9A">
        <w:rPr>
          <w:noProof/>
          <w:sz w:val="20"/>
          <w:lang w:val="en-GB"/>
        </w:rPr>
        <w:br/>
      </w:r>
      <w:r w:rsidRPr="00FD2A9A">
        <w:rPr>
          <w:noProof/>
          <w:sz w:val="20"/>
          <w:lang w:val="en-GB"/>
        </w:rPr>
        <w:tab/>
        <w:t>for( cTop = 0; cTop &lt; CroppedHeight; cTop  +=  inpPatchHeight * 2 )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2 )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p>
    <w:p w14:paraId="3AAD62CD" w14:textId="77777777" w:rsidR="00FD2A9A" w:rsidRPr="00FD2A9A" w:rsidRDefault="00FD2A9A" w:rsidP="00FD2A9A">
      <w:pPr>
        <w:rPr>
          <w:rFonts w:eastAsiaTheme="minorEastAsia"/>
          <w:sz w:val="20"/>
          <w:lang w:val="en-CA"/>
        </w:rPr>
      </w:pPr>
      <w:r w:rsidRPr="00FD2A9A">
        <w:rPr>
          <w:b/>
          <w:bCs/>
          <w:sz w:val="20"/>
          <w:lang w:val="en-GB"/>
        </w:rPr>
        <w:t>nnpfc_complexity_info_present_flag</w:t>
      </w:r>
      <w:r w:rsidRPr="00FD2A9A">
        <w:rPr>
          <w:sz w:val="20"/>
          <w:lang w:val="en-GB"/>
        </w:rPr>
        <w:t xml:space="preserve"> equal to 1 specifies that one or more syntax elements that indicate the complexity of the post-processing filter associated with the nnpfc_id are present. nnpfc_complexity_info_present_flag equal to 0 specifies that no syntax elements that indicates the complexity of the post-processing filter associated with the nnpfc_id are present.</w:t>
      </w:r>
    </w:p>
    <w:p w14:paraId="28B412FD"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sz w:val="20"/>
          <w:lang w:val="en-CA" w:eastAsia="ja-JP"/>
        </w:rPr>
        <w:t>nnpfc_parameter_type_idc</w:t>
      </w:r>
      <w:r w:rsidRPr="00FD2A9A">
        <w:rPr>
          <w:rFonts w:eastAsiaTheme="minorEastAsia"/>
          <w:sz w:val="20"/>
          <w:lang w:val="en-CA" w:eastAsia="ja-JP"/>
        </w:rPr>
        <w:t xml:space="preserve"> equal to 0 indicates that the neural network uses only integer parameters. nnpfc_parameter_type_flag equal to 1 indicates that the neural network may use floating point or integer parameters. </w:t>
      </w:r>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r w:rsidRPr="00FD2A9A">
        <w:rPr>
          <w:rFonts w:eastAsiaTheme="minorEastAsia"/>
          <w:color w:val="000000" w:themeColor="text1"/>
          <w:sz w:val="20"/>
          <w:lang w:val="en-CA" w:eastAsia="ja-JP"/>
        </w:rPr>
        <w:t xml:space="preserve"> equal to 2 indicates that the neural network uses only binary parameters. nnpfc_parameter_type_</w:t>
      </w:r>
      <w:r w:rsidRPr="00FD2A9A">
        <w:rPr>
          <w:rFonts w:eastAsiaTheme="minorEastAsia"/>
          <w:bCs/>
          <w:color w:val="000000" w:themeColor="text1"/>
          <w:sz w:val="20"/>
          <w:lang w:val="en-CA" w:eastAsia="ja-JP"/>
        </w:rPr>
        <w:t>idc</w:t>
      </w:r>
      <w:r w:rsidRPr="00FD2A9A">
        <w:rPr>
          <w:rFonts w:eastAsiaTheme="minorEastAsia"/>
          <w:color w:val="000000" w:themeColor="text1"/>
          <w:sz w:val="20"/>
          <w:lang w:val="en-CA" w:eastAsia="ja-JP"/>
        </w:rPr>
        <w:t xml:space="preserve"> equal to 3 is reserved </w:t>
      </w:r>
      <w:r w:rsidRPr="00FD2A9A">
        <w:rPr>
          <w:sz w:val="20"/>
          <w:lang w:val="en-GB"/>
        </w:rPr>
        <w:t xml:space="preserve">for future use by ITU-T | ISO/IEC and shall not be present in bitstreams conforming to this edition of this document. Decoders conforming to this edition of this document shall ignore NNPFC SEI messages with </w:t>
      </w:r>
      <w:r w:rsidRPr="00FD2A9A">
        <w:rPr>
          <w:sz w:val="20"/>
          <w:lang w:val="en-CA"/>
        </w:rPr>
        <w:t>nnpfc_parameter_type_idc equal to 3</w:t>
      </w:r>
      <w:r w:rsidRPr="00FD2A9A">
        <w:rPr>
          <w:rFonts w:eastAsiaTheme="minorEastAsia"/>
          <w:color w:val="000000" w:themeColor="text1"/>
          <w:sz w:val="20"/>
          <w:lang w:val="en-CA" w:eastAsia="ja-JP"/>
        </w:rPr>
        <w:t>.</w:t>
      </w:r>
    </w:p>
    <w:p w14:paraId="1F493673"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r w:rsidRPr="00FD2A9A">
        <w:rPr>
          <w:noProof/>
          <w:color w:val="000000" w:themeColor="text1"/>
          <w:sz w:val="20"/>
          <w:lang w:val="en-CA"/>
        </w:rPr>
        <w:t>nnpfc_parameter_type_</w:t>
      </w:r>
      <w:r w:rsidRPr="00FD2A9A">
        <w:rPr>
          <w:rFonts w:eastAsiaTheme="minorEastAsia"/>
          <w:color w:val="000000" w:themeColor="text1"/>
          <w:sz w:val="20"/>
          <w:lang w:val="en-CA" w:eastAsia="ja-JP"/>
        </w:rPr>
        <w:t>idc is present and nnpfc_log2_parameter_bit_length_minus3 is not present the neural network does not use parameters of bit length greater than 1.</w:t>
      </w:r>
    </w:p>
    <w:p w14:paraId="56BA98A4"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nnpfc_num_parameters</w:t>
      </w:r>
      <w:r w:rsidRPr="00FD2A9A">
        <w:rPr>
          <w:rFonts w:eastAsiaTheme="minorEastAsia"/>
          <w:b/>
          <w:bCs/>
          <w:noProof/>
          <w:sz w:val="20"/>
          <w:szCs w:val="22"/>
          <w:lang w:val="en-CA"/>
        </w:rPr>
        <w:t>_idc</w:t>
      </w:r>
      <w:r w:rsidRPr="00FD2A9A">
        <w:rPr>
          <w:rFonts w:eastAsiaTheme="minorEastAsia"/>
          <w:sz w:val="20"/>
          <w:lang w:val="en-CA" w:eastAsia="ja-JP"/>
        </w:rPr>
        <w:t xml:space="preserve"> indicates the maximum number of neural network parameters for </w:t>
      </w:r>
      <w:r w:rsidRPr="00FD2A9A">
        <w:rPr>
          <w:rFonts w:eastAsiaTheme="minorEastAsia"/>
          <w:sz w:val="20"/>
        </w:rPr>
        <w:t>the post processing filter</w:t>
      </w:r>
      <w:r w:rsidRPr="00FD2A9A">
        <w:rPr>
          <w:rFonts w:eastAsiaTheme="minorEastAsia"/>
          <w:sz w:val="20"/>
          <w:lang w:eastAsia="ja-JP"/>
        </w:rPr>
        <w:t xml:space="preserve"> in units of a power of 2048</w:t>
      </w:r>
      <w:r w:rsidRPr="00FD2A9A">
        <w:rPr>
          <w:rFonts w:eastAsiaTheme="minorEastAsia"/>
          <w:sz w:val="20"/>
          <w:lang w:val="en-CA" w:eastAsia="ja-JP"/>
        </w:rPr>
        <w:t>. nnpfc_num_parameters_idc equal to 0 indicates that the maximum number of neural network parameters is unknown.</w:t>
      </w:r>
      <w:r w:rsidRPr="00FD2A9A">
        <w:t xml:space="preserve"> </w:t>
      </w:r>
      <w:r w:rsidRPr="00FD2A9A">
        <w:rPr>
          <w:rFonts w:eastAsiaTheme="minorEastAsia"/>
          <w:sz w:val="20"/>
          <w:lang w:val="en-CA" w:eastAsia="ja-JP"/>
        </w:rPr>
        <w:t>The value nnpfc_num_parameters_idc shall be in the range of 0 to 52, inclusive. Values of nnpfc_num_parameters_idc greater than 52 are reserved for future use by ITU-T | ISO/IEC and shall not be present in bitstreams conforming to this edition of this document. Decoders conforming to this edition of this document shall ignore NNPFC SEI messages with nnpfc_num_parameters_idc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If the value of nnpfc_num_parameters_idc is greater than zero, the variable maxNumParameters is derived as follows:</w:t>
      </w:r>
    </w:p>
    <w:p w14:paraId="4AE451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noProof/>
          <w:sz w:val="20"/>
          <w:lang w:val="en-GB"/>
        </w:rPr>
      </w:pPr>
      <w:r w:rsidRPr="00FD2A9A">
        <w:rPr>
          <w:sz w:val="20"/>
          <w:lang w:val="en-CA" w:eastAsia="ja-JP"/>
        </w:rPr>
        <w:tab/>
        <w:t>maxNumParameters = ( 2048  &lt;&lt;  nnpfc_num_parameters_idc )</w:t>
      </w:r>
      <w:r w:rsidRPr="00FD2A9A">
        <w:rPr>
          <w:sz w:val="20"/>
          <w:lang w:val="en-GB"/>
        </w:rPr>
        <w:t> − </w:t>
      </w:r>
      <w:r w:rsidRPr="00FD2A9A">
        <w:rPr>
          <w:sz w:val="20"/>
          <w:lang w:val="en-CA" w:eastAsia="ja-JP"/>
        </w:rPr>
        <w:t>1</w:t>
      </w:r>
      <w:r w:rsidRPr="00FD2A9A">
        <w:rPr>
          <w:sz w:val="20"/>
          <w:vertAlign w:val="superscript"/>
          <w:lang w:val="en-CA"/>
        </w:rPr>
        <w:tab/>
      </w:r>
      <w:r w:rsidRPr="00FD2A9A">
        <w:rPr>
          <w:noProof/>
          <w:sz w:val="20"/>
          <w:lang w:val="en-GB"/>
        </w:rPr>
        <w:t>(93)</w:t>
      </w:r>
    </w:p>
    <w:p w14:paraId="340F64B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It is a requirement of bitstream conformance that the number of neural network parameters of the post-processing filter shall be less than or equal to maxNumParameters.</w:t>
      </w:r>
    </w:p>
    <w:p w14:paraId="4D96A7DA"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nnpfc_num_kmac_operations_idc</w:t>
      </w:r>
      <w:r w:rsidRPr="00FD2A9A">
        <w:rPr>
          <w:rFonts w:eastAsiaTheme="minorEastAsia"/>
          <w:sz w:val="20"/>
          <w:lang w:val="en-CA" w:eastAsia="ja-JP"/>
        </w:rPr>
        <w:t xml:space="preserve"> greater than 0 indicates that the maximum number of multiply-accumulate operations per sample of the </w:t>
      </w:r>
      <w:r w:rsidRPr="00FD2A9A">
        <w:rPr>
          <w:sz w:val="20"/>
          <w:lang w:val="en-GB"/>
        </w:rPr>
        <w:t xml:space="preserve">post-processing filter is </w:t>
      </w:r>
      <w:r w:rsidRPr="00FD2A9A">
        <w:rPr>
          <w:rFonts w:eastAsiaTheme="minorEastAsia"/>
          <w:sz w:val="20"/>
        </w:rPr>
        <w:t xml:space="preserve">less than or equal to nnpfc_num_kmac_operations_idc * 1000. </w:t>
      </w:r>
      <w:r w:rsidRPr="00FD2A9A">
        <w:rPr>
          <w:rFonts w:eastAsiaTheme="minorEastAsia"/>
          <w:sz w:val="20"/>
          <w:lang w:val="en-CA" w:eastAsia="ja-JP"/>
        </w:rPr>
        <w:t xml:space="preserve">nnpfc_num_kmac_operations_idc equal to 0 indicates that the maximum number of multiply-accumulate operations </w:t>
      </w:r>
      <w:r w:rsidRPr="00FD2A9A">
        <w:rPr>
          <w:rFonts w:eastAsiaTheme="minorEastAsia"/>
          <w:sz w:val="20"/>
          <w:lang w:val="en-CA" w:eastAsia="ja-JP"/>
        </w:rPr>
        <w:lastRenderedPageBreak/>
        <w:t>of the network is unknown.</w:t>
      </w:r>
      <w:r w:rsidRPr="00FD2A9A">
        <w:t xml:space="preserve"> </w:t>
      </w:r>
      <w:r w:rsidRPr="00FD2A9A">
        <w:rPr>
          <w:rFonts w:eastAsiaTheme="minorEastAsia"/>
          <w:sz w:val="20"/>
          <w:lang w:val="en-CA" w:eastAsia="ja-JP"/>
        </w:rPr>
        <w:t>The value of nnpfc_num_kmac_operations_idc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− 1, inclusive.</w:t>
      </w:r>
    </w:p>
    <w:p w14:paraId="27B22FF6" w14:textId="77777777" w:rsidR="00FD2A9A" w:rsidRPr="00FD2A9A" w:rsidRDefault="00FD2A9A" w:rsidP="00FD2A9A">
      <w:pPr>
        <w:rPr>
          <w:rFonts w:eastAsiaTheme="minorEastAsia"/>
          <w:sz w:val="20"/>
          <w:szCs w:val="22"/>
          <w:lang w:val="en-CA"/>
        </w:rPr>
      </w:pPr>
      <w:bookmarkStart w:id="380" w:name="_Hlk118721773"/>
      <w:r w:rsidRPr="00FD2A9A">
        <w:rPr>
          <w:rFonts w:eastAsiaTheme="minorEastAsia"/>
          <w:b/>
          <w:bCs/>
          <w:sz w:val="20"/>
          <w:szCs w:val="22"/>
          <w:lang w:val="en-CA"/>
        </w:rPr>
        <w:t>nnpfc_total_kilobyte_size</w:t>
      </w:r>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nnpfc_total_kilobyte_size is the total size in bits divided by 8000, rounded up. nnpfc_total_kilobyte_size equal to 0 indicates that the total size required to store the parameters for the neural network is unknown. The value of nnpfc_total_kilobyte_size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− 1, inclusive.</w:t>
      </w:r>
    </w:p>
    <w:bookmarkEnd w:id="380"/>
    <w:p w14:paraId="79E6BB11" w14:textId="77777777" w:rsidR="00FD2A9A" w:rsidRPr="00FD2A9A" w:rsidRDefault="00FD2A9A" w:rsidP="00FD2A9A">
      <w:pPr>
        <w:rPr>
          <w:sz w:val="20"/>
          <w:lang w:val="en-GB"/>
        </w:rPr>
      </w:pPr>
      <w:r w:rsidRPr="00FD2A9A">
        <w:rPr>
          <w:b/>
          <w:bCs/>
          <w:sz w:val="20"/>
          <w:lang w:val="en-GB"/>
        </w:rPr>
        <w:t>nnpfc_reserved_zero_bit_b</w:t>
      </w:r>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SEI messages in which nnpfc_reserved_zero_bit_b is not equal to 0.</w:t>
      </w:r>
    </w:p>
    <w:p w14:paraId="23A37F0D" w14:textId="77777777" w:rsidR="00FD2A9A" w:rsidRPr="00FD2A9A" w:rsidRDefault="00FD2A9A" w:rsidP="00FD2A9A">
      <w:pPr>
        <w:rPr>
          <w:rFonts w:eastAsiaTheme="minorEastAsia"/>
          <w:sz w:val="20"/>
        </w:rPr>
      </w:pPr>
      <w:r w:rsidRPr="00FD2A9A">
        <w:rPr>
          <w:rFonts w:eastAsiaTheme="minorEastAsia"/>
          <w:b/>
          <w:bCs/>
          <w:sz w:val="20"/>
        </w:rPr>
        <w:t>nnpfc_payload_byte</w:t>
      </w:r>
      <w:r w:rsidRPr="00FD2A9A">
        <w:rPr>
          <w:rFonts w:eastAsiaTheme="minorEastAsia"/>
          <w:sz w:val="20"/>
        </w:rPr>
        <w:t>[ i ] contains the i-th byte of a bitstream conforming to ISO/IEC 15938-17. The byte sequence nnpfc_payload_byte[ i ] for all present values of i shall be a complete bitstream that conforms to ISO/IEC 15938-17.</w:t>
      </w:r>
    </w:p>
    <w:p w14:paraId="524DE393" w14:textId="77777777" w:rsidR="00FD2A9A" w:rsidRPr="00FD2A9A" w:rsidRDefault="00FD2A9A" w:rsidP="00FD2A9A">
      <w:pPr>
        <w:rPr>
          <w:rFonts w:eastAsiaTheme="minorEastAsia"/>
          <w:sz w:val="20"/>
        </w:rPr>
      </w:pPr>
    </w:p>
    <w:p w14:paraId="11204DAE"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Neural-network post-filter activation SEI message</w:t>
      </w:r>
    </w:p>
    <w:p w14:paraId="1F50C66F"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2A9A" w:rsidRPr="00FD2A9A" w14:paraId="50EF3477" w14:textId="77777777" w:rsidTr="00DC37CB">
        <w:trPr>
          <w:trHeight w:val="204"/>
          <w:jc w:val="center"/>
        </w:trPr>
        <w:tc>
          <w:tcPr>
            <w:tcW w:w="7920" w:type="dxa"/>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nn_post_filter_activation( payloadSize ) {</w:t>
            </w:r>
          </w:p>
        </w:tc>
        <w:tc>
          <w:tcPr>
            <w:tcW w:w="1157" w:type="dxa"/>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2567AD13" w14:textId="77777777" w:rsidTr="00DC37CB">
        <w:trPr>
          <w:trHeight w:val="204"/>
          <w:jc w:val="center"/>
        </w:trPr>
        <w:tc>
          <w:tcPr>
            <w:tcW w:w="7920" w:type="dxa"/>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r w:rsidRPr="00FD2A9A">
              <w:rPr>
                <w:b/>
                <w:sz w:val="20"/>
                <w:lang w:val="en-GB"/>
              </w:rPr>
              <w:t>nnpfa_target_id</w:t>
            </w:r>
          </w:p>
        </w:tc>
        <w:tc>
          <w:tcPr>
            <w:tcW w:w="1157" w:type="dxa"/>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FD2A9A" w:rsidRPr="00FD2A9A" w14:paraId="0D65E135" w14:textId="77777777" w:rsidTr="00DC37CB">
        <w:trPr>
          <w:trHeight w:val="204"/>
          <w:jc w:val="center"/>
        </w:trPr>
        <w:tc>
          <w:tcPr>
            <w:tcW w:w="7920" w:type="dxa"/>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r w:rsidRPr="00FD2A9A">
              <w:rPr>
                <w:rFonts w:cstheme="minorBidi"/>
                <w:b/>
                <w:sz w:val="20"/>
                <w:lang w:val="en-GB" w:eastAsia="zh-CN"/>
              </w:rPr>
              <w:t>nnpfa_cancel_flag</w:t>
            </w:r>
          </w:p>
        </w:tc>
        <w:tc>
          <w:tcPr>
            <w:tcW w:w="1157" w:type="dxa"/>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7FAC796E" w14:textId="77777777" w:rsidTr="00DC37CB">
        <w:trPr>
          <w:trHeight w:val="204"/>
          <w:jc w:val="center"/>
        </w:trPr>
        <w:tc>
          <w:tcPr>
            <w:tcW w:w="7920" w:type="dxa"/>
          </w:tcPr>
          <w:p w14:paraId="187D64A8" w14:textId="27272F83"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t>if( !nnpfa</w:t>
            </w:r>
            <w:r w:rsidRPr="00FD2A9A">
              <w:rPr>
                <w:rFonts w:eastAsia="Malgun Gothic"/>
                <w:sz w:val="20"/>
                <w:lang w:val="en-GB" w:eastAsia="zh-CN"/>
              </w:rPr>
              <w:t>_</w:t>
            </w:r>
            <w:r w:rsidRPr="00FD2A9A">
              <w:rPr>
                <w:rFonts w:eastAsia="Malgun Gothic"/>
                <w:bCs/>
                <w:sz w:val="20"/>
                <w:lang w:val="en-GB" w:eastAsia="zh-CN"/>
              </w:rPr>
              <w:t>cancel_flag ) {</w:t>
            </w:r>
          </w:p>
        </w:tc>
        <w:tc>
          <w:tcPr>
            <w:tcW w:w="1157" w:type="dxa"/>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CE5D45A" w14:textId="77777777" w:rsidTr="00DC37CB">
        <w:trPr>
          <w:trHeight w:val="204"/>
          <w:jc w:val="center"/>
        </w:trPr>
        <w:tc>
          <w:tcPr>
            <w:tcW w:w="7920" w:type="dxa"/>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r w:rsidRPr="00FD2A9A">
              <w:rPr>
                <w:rFonts w:eastAsia="Malgun Gothic"/>
                <w:b/>
                <w:sz w:val="20"/>
                <w:lang w:val="en-GB" w:eastAsia="zh-CN"/>
              </w:rPr>
              <w:t>nnpfa_</w:t>
            </w:r>
            <w:r w:rsidRPr="00FD2A9A">
              <w:rPr>
                <w:rFonts w:eastAsia="Malgun Gothic"/>
                <w:b/>
                <w:bCs/>
                <w:sz w:val="20"/>
                <w:lang w:val="en-GB" w:eastAsia="zh-CN"/>
              </w:rPr>
              <w:t>persistence_flag</w:t>
            </w:r>
          </w:p>
        </w:tc>
        <w:tc>
          <w:tcPr>
            <w:tcW w:w="1157" w:type="dxa"/>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7B25DC83" w14:textId="77777777" w:rsidTr="00DC37CB">
        <w:trPr>
          <w:trHeight w:val="204"/>
          <w:jc w:val="center"/>
        </w:trPr>
        <w:tc>
          <w:tcPr>
            <w:tcW w:w="7920" w:type="dxa"/>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57" w:type="dxa"/>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6897E6E" w14:textId="77777777" w:rsidR="00FD2A9A" w:rsidRPr="00FD2A9A" w:rsidRDefault="00FD2A9A" w:rsidP="00FD2A9A">
      <w:pPr>
        <w:rPr>
          <w:sz w:val="20"/>
          <w:lang w:val="en-GB"/>
          <w14:glow w14:rad="0">
            <w14:srgbClr w14:val="FFFFFF"/>
          </w14:glow>
        </w:rPr>
      </w:pPr>
    </w:p>
    <w:p w14:paraId="13C43115"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689BB47D" w14:textId="1EE6CA60" w:rsidR="00FD2A9A" w:rsidRPr="00FD2A9A" w:rsidRDefault="00FD2A9A" w:rsidP="00FD2A9A">
      <w:pPr>
        <w:rPr>
          <w:sz w:val="20"/>
          <w:lang w:val="en-GB"/>
          <w14:glow w14:rad="0">
            <w14:srgbClr w14:val="FFFFFF"/>
          </w14:glow>
        </w:rPr>
      </w:pPr>
      <w:r w:rsidRPr="00FD2A9A">
        <w:rPr>
          <w:sz w:val="20"/>
          <w:lang w:val="en-GB"/>
          <w14:glow w14:rad="0">
            <w14:srgbClr w14:val="FFFFFF"/>
          </w14:glow>
        </w:rPr>
        <w:t>The neural-network post-filter activation (NNPFA) SEI message activates or de-activates the possible use of the target neural-network post-processing filter, identified by nnpfa_target_id, for post-processing filtering of a set of pictures.</w:t>
      </w:r>
    </w:p>
    <w:p w14:paraId="386812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 1 – There can be several NNPFA SEI messages present for the same picture, for example, when the post-processing filters are meant for different purposes or filter different colour components.</w:t>
      </w:r>
    </w:p>
    <w:p w14:paraId="0BA05215" w14:textId="77777777" w:rsidR="00FD2A9A" w:rsidRPr="00FD2A9A" w:rsidRDefault="00FD2A9A" w:rsidP="00FD2A9A">
      <w:pPr>
        <w:rPr>
          <w:sz w:val="20"/>
          <w:lang w:val="en-GB"/>
          <w14:glow w14:rad="0">
            <w14:srgbClr w14:val="FFFFFF"/>
          </w14:glow>
        </w:rPr>
      </w:pPr>
      <w:r w:rsidRPr="00FD2A9A">
        <w:rPr>
          <w:b/>
          <w:bCs/>
          <w:sz w:val="20"/>
          <w:lang w:val="en-CA"/>
          <w14:glow w14:rad="0">
            <w14:srgbClr w14:val="FFFFFF"/>
          </w14:glow>
        </w:rPr>
        <w:t>nnpfa_target_id</w:t>
      </w:r>
      <w:r w:rsidRPr="00FD2A9A">
        <w:rPr>
          <w:sz w:val="20"/>
          <w:lang w:val="en-CA"/>
          <w14:glow w14:rad="0">
            <w14:srgbClr w14:val="FFFFFF"/>
          </w14:glow>
        </w:rPr>
        <w:t xml:space="preserve"> </w:t>
      </w:r>
      <w:r w:rsidRPr="00FD2A9A">
        <w:rPr>
          <w:sz w:val="20"/>
          <w:lang w:val="en-GB"/>
        </w:rPr>
        <w:t xml:space="preserve">indicates </w:t>
      </w:r>
      <w:r w:rsidRPr="00FD2A9A">
        <w:rPr>
          <w:sz w:val="20"/>
          <w:lang w:val="en-CA"/>
          <w14:glow w14:rad="0">
            <w14:srgbClr w14:val="FFFFFF"/>
          </w14:glow>
        </w:rPr>
        <w:t xml:space="preserve">the target </w:t>
      </w:r>
      <w:r w:rsidRPr="00FD2A9A">
        <w:rPr>
          <w:sz w:val="20"/>
          <w:lang w:val="en-GB"/>
          <w14:glow w14:rad="0">
            <w14:srgbClr w14:val="FFFFFF"/>
          </w14:glow>
        </w:rPr>
        <w:t>neural-network post-processing filter, which is specified by one or more neural-network post-processing filter characteristics SEI messages that pertain to the current picture and have nnpfc_id equal to nnfpa_target_id.</w:t>
      </w:r>
    </w:p>
    <w:p w14:paraId="2079B910" w14:textId="77777777" w:rsidR="00FD2A9A" w:rsidRPr="00FD2A9A" w:rsidRDefault="00FD2A9A" w:rsidP="00FD2A9A">
      <w:pPr>
        <w:rPr>
          <w:sz w:val="20"/>
          <w:lang w:val="en-CA"/>
          <w14:glow w14:rad="0">
            <w14:srgbClr w14:val="FFFFFF"/>
          </w14:glow>
        </w:rPr>
      </w:pPr>
      <w:r w:rsidRPr="00FD2A9A">
        <w:rPr>
          <w:sz w:val="20"/>
          <w:lang w:val="en-GB"/>
          <w14:glow w14:rad="0">
            <w14:srgbClr w14:val="FFFFFF"/>
          </w14:glow>
        </w:rPr>
        <w:t>The value of nnpfa_target_id shall be in the range of 0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Values of nnpfa_target_id from 256 to 511, inclusive, and from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are reserved for future use by ITU-T | ISO/IEC. Decoders conforming to this edition of this document encountering an NNPFA SEI message with nnpfa_target_id in the range of 256 to 511, inclusive, or in the range of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shall ignore the SEI message.</w:t>
      </w:r>
    </w:p>
    <w:p w14:paraId="78BD4E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An NNPFA SEI message with a particular value of nnpfa_target_id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Within the current CLVS there is an NNPFC SEI message with nnpfc_id equal to the particular value of nnpfa_target_id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There is an NNPFC SEI message with nnpfc_id equal to the particular value of nnpfa_target_id in the current PU.</w:t>
      </w:r>
    </w:p>
    <w:p w14:paraId="233E93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When a PU contains both an NNPFC SEI message with a particular value of nnpfc_id and an NNPFA SEI message with nnpfa_target_id equal to the particular value of nnpfc_id, the NNPFC SEI message shall precede the NNPFA SEI message in decoding order.</w:t>
      </w:r>
    </w:p>
    <w:p w14:paraId="32B130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r w:rsidRPr="00FD2A9A">
        <w:rPr>
          <w:rFonts w:eastAsiaTheme="minorEastAsia" w:cstheme="minorBidi"/>
          <w:b/>
          <w:bCs/>
          <w:sz w:val="20"/>
          <w:lang w:val="en-CA" w:eastAsia="zh-CN"/>
          <w14:glow w14:rad="0">
            <w14:srgbClr w14:val="FFFFFF"/>
          </w14:glow>
        </w:rPr>
        <w:t>nnpfa_cancel_flag</w:t>
      </w:r>
      <w:r w:rsidRPr="00FD2A9A">
        <w:rPr>
          <w:rFonts w:eastAsiaTheme="minorEastAsia" w:cstheme="minorBidi"/>
          <w:sz w:val="20"/>
          <w:lang w:val="en-CA" w:eastAsia="zh-CN"/>
          <w14:glow w14:rad="0">
            <w14:srgbClr w14:val="FFFFFF"/>
          </w14:glow>
        </w:rPr>
        <w:t xml:space="preserve"> equal to 1 indicates that the persistence of the target </w:t>
      </w:r>
      <w:r w:rsidRPr="00FD2A9A">
        <w:rPr>
          <w:rFonts w:eastAsiaTheme="minorEastAsia" w:cstheme="minorBidi"/>
          <w:sz w:val="20"/>
          <w:lang w:val="en-GB" w:eastAsia="zh-CN"/>
          <w14:glow w14:rad="0">
            <w14:srgbClr w14:val="FFFFFF"/>
          </w14:glow>
        </w:rPr>
        <w:t xml:space="preserve">neural-network post-processing filter established by any previous NNPFA SEI message with the same nnpfa_target_id as the current SEI message is cancelled, i.e., </w:t>
      </w:r>
      <w:r w:rsidRPr="00FD2A9A">
        <w:rPr>
          <w:rFonts w:eastAsiaTheme="minorEastAsia" w:cstheme="minorBidi"/>
          <w:sz w:val="20"/>
          <w:lang w:val="en-CA" w:eastAsia="zh-CN"/>
          <w14:glow w14:rad="0">
            <w14:srgbClr w14:val="FFFFFF"/>
          </w14:glow>
        </w:rPr>
        <w:t xml:space="preserve">the target </w:t>
      </w:r>
      <w:r w:rsidRPr="00FD2A9A">
        <w:rPr>
          <w:rFonts w:eastAsiaTheme="minorEastAsia" w:cstheme="minorBidi"/>
          <w:sz w:val="20"/>
          <w:lang w:val="en-GB" w:eastAsia="zh-CN"/>
          <w14:glow w14:rad="0">
            <w14:srgbClr w14:val="FFFFFF"/>
          </w14:glow>
        </w:rPr>
        <w:t xml:space="preserve">neural-network post-processing filter is no longer used unless it is activated by another </w:t>
      </w:r>
      <w:r w:rsidRPr="00FD2A9A">
        <w:rPr>
          <w:rFonts w:eastAsiaTheme="minorEastAsia" w:cstheme="minorBidi"/>
          <w:sz w:val="20"/>
          <w:lang w:val="en-GB" w:eastAsia="zh-CN"/>
          <w14:glow w14:rad="0">
            <w14:srgbClr w14:val="FFFFFF"/>
          </w14:glow>
        </w:rPr>
        <w:lastRenderedPageBreak/>
        <w:t>NNPFA SEI message with t</w:t>
      </w:r>
      <w:r w:rsidRPr="00FD2A9A">
        <w:rPr>
          <w:rFonts w:eastAsia="Malgun Gothic" w:cstheme="minorBidi"/>
          <w:sz w:val="20"/>
          <w:lang w:eastAsia="zh-CN"/>
        </w:rPr>
        <w:t>he same nnpfa_target_id as the current SEI message and nnpfa_cancel_flag equal to 0</w:t>
      </w:r>
      <w:r w:rsidRPr="00FD2A9A">
        <w:rPr>
          <w:rFonts w:eastAsiaTheme="minorEastAsia" w:cstheme="minorBidi"/>
          <w:sz w:val="20"/>
          <w:lang w:val="en-GB" w:eastAsia="zh-CN"/>
          <w14:glow w14:rad="0">
            <w14:srgbClr w14:val="FFFFFF"/>
          </w14:glow>
        </w:rPr>
        <w:t xml:space="preserve">. </w:t>
      </w:r>
      <w:r w:rsidRPr="00FD2A9A">
        <w:rPr>
          <w:rFonts w:eastAsiaTheme="minorEastAsia" w:cstheme="minorBidi"/>
          <w:sz w:val="20"/>
          <w:lang w:val="en-CA" w:eastAsia="zh-CN"/>
          <w14:glow w14:rad="0">
            <w14:srgbClr w14:val="FFFFFF"/>
          </w14:glow>
        </w:rPr>
        <w:t>nnpfa_cancel_flag equal to 0 indicates that the nnpfa_persistence_flag follows.</w:t>
      </w:r>
    </w:p>
    <w:p w14:paraId="529F33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r w:rsidRPr="00FD2A9A">
        <w:rPr>
          <w:rFonts w:eastAsiaTheme="minorEastAsia" w:cstheme="minorBidi"/>
          <w:b/>
          <w:bCs/>
          <w:sz w:val="20"/>
          <w:lang w:val="en-CA" w:eastAsia="zh-CN"/>
          <w14:glow w14:rad="0">
            <w14:srgbClr w14:val="FFFFFF"/>
          </w14:glow>
        </w:rPr>
        <w:t>nnpfa_persistence_flag</w:t>
      </w:r>
      <w:r w:rsidRPr="00FD2A9A">
        <w:rPr>
          <w:rFonts w:eastAsiaTheme="minorEastAsia" w:cstheme="minorBidi"/>
          <w:sz w:val="20"/>
          <w:lang w:val="en-CA" w:eastAsia="zh-CN"/>
          <w14:glow w14:rad="0">
            <w14:srgbClr w14:val="FFFFFF"/>
          </w14:glow>
        </w:rPr>
        <w:t xml:space="preserve"> specifies the persistence of the target </w:t>
      </w:r>
      <w:r w:rsidRPr="00FD2A9A">
        <w:rPr>
          <w:rFonts w:eastAsiaTheme="minorEastAsia" w:cstheme="minorBidi"/>
          <w:sz w:val="20"/>
          <w:lang w:val="en-GB" w:eastAsia="zh-CN"/>
          <w14:glow w14:rad="0">
            <w14:srgbClr w14:val="FFFFFF"/>
          </w14:glow>
        </w:rPr>
        <w:t>neural-network post-processing filter for the current layer.</w:t>
      </w:r>
    </w:p>
    <w:p w14:paraId="407F509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r w:rsidRPr="00FD2A9A">
        <w:rPr>
          <w:rFonts w:eastAsiaTheme="minorEastAsia" w:cstheme="minorBidi"/>
          <w:sz w:val="20"/>
          <w:lang w:val="en-CA" w:eastAsia="zh-CN"/>
          <w14:glow w14:rad="0">
            <w14:srgbClr w14:val="FFFFFF"/>
          </w14:glow>
        </w:rPr>
        <w:t xml:space="preserve">nnpfa_persistence_flag equal to 0 specifies that the target </w:t>
      </w:r>
      <w:r w:rsidRPr="00FD2A9A">
        <w:rPr>
          <w:rFonts w:eastAsiaTheme="minorEastAsia" w:cstheme="minorBidi"/>
          <w:sz w:val="20"/>
          <w:lang w:val="en-GB" w:eastAsia="zh-CN"/>
          <w14:glow w14:rad="0">
            <w14:srgbClr w14:val="FFFFFF"/>
          </w14:glow>
        </w:rPr>
        <w:t>neural-network post-processing filter may be used for post-processing filtering for the current picture only.</w:t>
      </w:r>
    </w:p>
    <w:p w14:paraId="6F44496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r w:rsidRPr="00FD2A9A">
        <w:rPr>
          <w:rFonts w:eastAsiaTheme="minorEastAsia" w:cstheme="minorBidi"/>
          <w:sz w:val="20"/>
          <w:lang w:val="en-GB" w:eastAsia="zh-CN"/>
          <w14:glow w14:rad="0">
            <w14:srgbClr w14:val="FFFFFF"/>
          </w14:glow>
        </w:rPr>
        <w:t xml:space="preserve">nnpfa_persistence_flag equal to 1 specifies that </w:t>
      </w:r>
      <w:r w:rsidRPr="00FD2A9A">
        <w:rPr>
          <w:rFonts w:eastAsiaTheme="minorEastAsia" w:cstheme="minorBidi"/>
          <w:sz w:val="20"/>
          <w:lang w:val="en-CA" w:eastAsia="zh-CN"/>
          <w14:glow w14:rad="0">
            <w14:srgbClr w14:val="FFFFFF"/>
          </w14:glow>
        </w:rPr>
        <w:t xml:space="preserve">the target </w:t>
      </w:r>
      <w:r w:rsidRPr="00FD2A9A">
        <w:rPr>
          <w:rFonts w:eastAsiaTheme="minorEastAsia" w:cstheme="minorBidi"/>
          <w:sz w:val="20"/>
          <w:lang w:val="en-GB" w:eastAsia="zh-CN"/>
          <w14:glow w14:rad="0">
            <w14:srgbClr w14:val="FFFFFF"/>
          </w14:glow>
        </w:rPr>
        <w:t>neural-network post-processing filter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nnpfa_target_id as the current SEI message and </w:t>
      </w:r>
      <w:r w:rsidRPr="00FD2A9A">
        <w:rPr>
          <w:rFonts w:eastAsiaTheme="minorEastAsia" w:cstheme="minorBidi"/>
          <w:sz w:val="20"/>
          <w:lang w:val="en-CA" w:eastAsia="zh-CN"/>
          <w14:glow w14:rad="0">
            <w14:srgbClr w14:val="FFFFFF"/>
          </w14:glow>
        </w:rPr>
        <w:t xml:space="preserve">nnpfa_cancel_flag equal to 1 </w:t>
      </w:r>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Pr="00FD2A9A">
        <w:rPr>
          <w:sz w:val="18"/>
          <w:lang w:val="en-GB"/>
          <w14:glow w14:rad="0">
            <w14:srgbClr w14:val="FFFFFF"/>
          </w14:glow>
        </w:rPr>
        <w:t xml:space="preserve">neural-network post-processing filter is not applied for this subsequent picture </w:t>
      </w:r>
      <w:r w:rsidRPr="00FD2A9A">
        <w:rPr>
          <w:rFonts w:eastAsia="Malgun Gothic"/>
          <w:sz w:val="18"/>
          <w:lang w:val="en-GB"/>
        </w:rPr>
        <w:t xml:space="preserve">in the current layer associated with a NNPFA SEI message with the same nnpfa_target_id as the current SEI message and </w:t>
      </w:r>
      <w:r w:rsidRPr="00FD2A9A">
        <w:rPr>
          <w:sz w:val="18"/>
          <w:lang w:val="en-CA"/>
          <w14:glow w14:rad="0">
            <w14:srgbClr w14:val="FFFFFF"/>
          </w14:glow>
        </w:rPr>
        <w:t>nnpfa_cancel_flag equal to 1</w:t>
      </w:r>
      <w:r w:rsidRPr="00FD2A9A">
        <w:rPr>
          <w:bCs/>
          <w:color w:val="000000"/>
          <w:sz w:val="18"/>
          <w:szCs w:val="18"/>
          <w:lang w:val="en-GB"/>
        </w:rPr>
        <w:t>.</w:t>
      </w:r>
    </w:p>
    <w:p w14:paraId="33A588E4" w14:textId="77777777" w:rsidR="00FD2A9A" w:rsidRPr="00AC5365" w:rsidRDefault="00FD2A9A" w:rsidP="00FD2A9A">
      <w:pPr>
        <w:rPr>
          <w:kern w:val="32"/>
          <w:sz w:val="20"/>
          <w:lang w:val="en-CA" w:eastAsia="ja-JP"/>
        </w:rPr>
      </w:pPr>
    </w:p>
    <w:p w14:paraId="70815417"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Phase indication SEI message</w:t>
      </w:r>
    </w:p>
    <w:p w14:paraId="2C83D837"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phase_indication( payloadSize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b/>
                <w:bCs/>
                <w:sz w:val="20"/>
                <w:lang w:val="en-CA"/>
              </w:rPr>
              <w:t>hor_phase_num</w:t>
            </w:r>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084EEEA4"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199D2A1C"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ver_phase_num</w:t>
            </w:r>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7D938B55"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476EF2B2"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rPr>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77777777" w:rsidR="00FD2A9A" w:rsidRPr="00FD2A9A" w:rsidRDefault="00FD2A9A" w:rsidP="00FD2A9A">
      <w:pPr>
        <w:jc w:val="center"/>
        <w:rPr>
          <w:b/>
          <w:bCs/>
          <w:sz w:val="20"/>
        </w:rPr>
      </w:pPr>
      <w:r w:rsidRPr="00FD2A9A">
        <w:rPr>
          <w:b/>
          <w:bCs/>
          <w:sz w:val="20"/>
        </w:rPr>
        <w:t xml:space="preserve">Figure 13: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hor_phase_num ÷ ( hor_phase_den_minus1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ver_phase_num ÷ ( ver_phase_den_minus1 + 1 ).</w:t>
      </w:r>
    </w:p>
    <w:p w14:paraId="0E559D9B" w14:textId="77777777" w:rsidR="00FD2A9A" w:rsidRPr="00FD2A9A" w:rsidRDefault="00FD2A9A" w:rsidP="00FD2A9A">
      <w:pPr>
        <w:ind w:left="360"/>
        <w:rPr>
          <w:sz w:val="18"/>
          <w:szCs w:val="18"/>
        </w:rPr>
      </w:pPr>
      <w:r w:rsidRPr="00FD2A9A">
        <w:rPr>
          <w:sz w:val="18"/>
          <w:szCs w:val="18"/>
        </w:rPr>
        <w:lastRenderedPageBreak/>
        <w:t>NOTE 1 – When the number of luma output samples in horizontal direction is equal to the width of the rendering window, and hor_phase_num ÷ ( hor_phase_den_minus1 + 1 ) is equal to 1÷2, the picture is intended to be rendered without applying any horizontal phase shift. Correspondingly, when the number of luma output samples in vertical direction is equal to the height of the rendering window, and ver_phase_num ÷ ( ver_phase_den_minus1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cropped picture width and picture height in units of luma samples, denoted herein by CroppedWidth and CroppedHeight,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CroppedWidth as the current picture and the same value of CroppedHeight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picture in the current layer with an associated phase indication SEI message and the same value of CroppedWidth as the current picture and the same value of CroppedHeight as the current picture is output and follows the current picture in output order.</w:t>
      </w:r>
    </w:p>
    <w:p w14:paraId="6AE2D13A" w14:textId="77777777" w:rsidR="00FD2A9A" w:rsidRPr="00FD2A9A" w:rsidRDefault="00FD2A9A" w:rsidP="00FD2A9A">
      <w:pPr>
        <w:rPr>
          <w:sz w:val="20"/>
        </w:rPr>
      </w:pPr>
      <w:r w:rsidRPr="00FD2A9A">
        <w:rPr>
          <w:b/>
          <w:bCs/>
          <w:sz w:val="20"/>
        </w:rPr>
        <w:t>hor_phase_num</w:t>
      </w:r>
      <w:r w:rsidRPr="00FD2A9A">
        <w:rPr>
          <w:sz w:val="20"/>
        </w:rPr>
        <w:t xml:space="preserve"> and </w:t>
      </w:r>
      <w:r w:rsidRPr="00FD2A9A">
        <w:rPr>
          <w:b/>
          <w:bCs/>
          <w:sz w:val="20"/>
        </w:rPr>
        <w:t xml:space="preserve">hor_phase_den_minus1 </w:t>
      </w:r>
      <w:r w:rsidRPr="00FD2A9A">
        <w:rPr>
          <w:sz w:val="20"/>
        </w:rPr>
        <w:t>specify the horizontal position of luma sampling locations relative to a rendering window. The horizontal position hor_phase_num ÷ ( hor_phase_den_minus1 + 1 ) is expressed in units of the horizontal distance between two horizontally adjacent luma sampling locations. The value of hor_phase_num shall be greater than or equal to 0 and less than or equal to hor_phase_den_minus1 + 1.</w:t>
      </w:r>
    </w:p>
    <w:p w14:paraId="1A819249" w14:textId="77777777" w:rsidR="00FD2A9A" w:rsidRPr="00FD2A9A" w:rsidRDefault="00FD2A9A" w:rsidP="00FD2A9A">
      <w:pPr>
        <w:rPr>
          <w:sz w:val="20"/>
        </w:rPr>
      </w:pPr>
      <w:r w:rsidRPr="00FD2A9A">
        <w:rPr>
          <w:b/>
          <w:bCs/>
          <w:sz w:val="20"/>
        </w:rPr>
        <w:t xml:space="preserve">ver_phase_num </w:t>
      </w:r>
      <w:r w:rsidRPr="00FD2A9A">
        <w:rPr>
          <w:sz w:val="20"/>
        </w:rPr>
        <w:t xml:space="preserve">and </w:t>
      </w:r>
      <w:r w:rsidRPr="00FD2A9A">
        <w:rPr>
          <w:b/>
          <w:bCs/>
          <w:sz w:val="20"/>
        </w:rPr>
        <w:t xml:space="preserve">ver_phase_den_minus1 </w:t>
      </w:r>
      <w:r w:rsidRPr="00FD2A9A">
        <w:rPr>
          <w:sz w:val="20"/>
        </w:rPr>
        <w:t>specify the vertical position of luma sampling locations relative to a rendering window. The vertical position ver_phase_num ÷ ( ver_phase_den_minus1 + 1 ) is expressed in units of the vertical distance between two vertically adjacent luma sampling locations. The value of ver_phase_num shall be greater than or equal to 0 and less than or equal to ver_phase_den_minus1 + 1.</w:t>
      </w:r>
    </w:p>
    <w:p w14:paraId="77D5C9DE" w14:textId="77777777" w:rsidR="00FD2A9A" w:rsidRPr="00FD2A9A" w:rsidRDefault="00FD2A9A" w:rsidP="00FD2A9A">
      <w:pPr>
        <w:ind w:left="360"/>
        <w:rPr>
          <w:sz w:val="18"/>
          <w:szCs w:val="18"/>
        </w:rPr>
      </w:pPr>
      <w:r w:rsidRPr="00FD2A9A">
        <w:rPr>
          <w:sz w:val="18"/>
          <w:szCs w:val="18"/>
        </w:rPr>
        <w:t>NOTE 2 – The phase indicators can be used during the rendering process. For example, texture coordinates can be offset by an amount proportional to the signalled horizontal and vertical phase indicators.</w:t>
      </w:r>
    </w:p>
    <w:p w14:paraId="5FAE3133" w14:textId="77777777" w:rsidR="00FD2A9A" w:rsidRPr="00FD2A9A" w:rsidRDefault="00FD2A9A" w:rsidP="00FD2A9A">
      <w:pPr>
        <w:ind w:left="360"/>
        <w:rPr>
          <w:sz w:val="18"/>
          <w:szCs w:val="18"/>
        </w:rPr>
      </w:pPr>
      <w:r w:rsidRPr="00FD2A9A">
        <w:rPr>
          <w:sz w:val="18"/>
          <w:szCs w:val="18"/>
        </w:rPr>
        <w:t>NOTE 3 – The signalled phase indicators applies to the luma samples of the decoded pictures. The phase offset for chroma samples can be derived from the signalled phase indicators taking into account the chroma sample location relative to luma sample location as indicated by ChromaFormatIdc, vui_chroma_sample_loc_type_frame, vui_chroma_sample_loc_type_top_field and vui_chroma_sample_loc_type_bottom_field. When ChromaFormatIdc is equal to 1 (4:2:0 chroma format) and the value of vui_chroma_sample_loc_type_frame, vui_chroma_sample_loc_type_top_field and vui_chroma_sample_loc_type_bottom_field, as applicable, are equal to 6 or are inferred to be equal to 6, the nominal vertical and horizontal relative locations of luma and chroma samples that corresponds to vui_chroma_sample_loc_type_frame, vui_chroma_sample_loc_type_top_field and vui_chroma_sample_loc_type_bottom_field equal to 0 may 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56024C0"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fr-CH"/>
        </w:rPr>
        <w:t>Post-filter hint SEI message</w:t>
      </w:r>
    </w:p>
    <w:p w14:paraId="146EBDEF"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Post-filter hint SEI message</w:t>
      </w:r>
      <w:r w:rsidRPr="00FD2A9A">
        <w:rPr>
          <w:rFonts w:eastAsia="Malgun Gothic"/>
          <w:b/>
          <w:bCs/>
          <w:sz w:val="20"/>
          <w:lang w:val="en-GB"/>
        </w:rPr>
        <w:t xml:space="preserve"> syntax</w:t>
      </w:r>
    </w:p>
    <w:p w14:paraId="777927AD"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520DA6D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F41E57"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GB"/>
              </w:rPr>
              <w:t>post_filter_hint</w:t>
            </w:r>
            <w:r w:rsidRPr="00FD2A9A">
              <w:rPr>
                <w:rFonts w:eastAsia="Malgun Gothic"/>
                <w:sz w:val="20"/>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193CF19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2B50E0D4" w14:textId="77777777" w:rsidTr="00DC37CB">
        <w:tblPrEx>
          <w:tblLook w:val="0000" w:firstRow="0" w:lastRow="0" w:firstColumn="0" w:lastColumn="0" w:noHBand="0" w:noVBand="0"/>
        </w:tblPrEx>
        <w:trPr>
          <w:trHeight w:val="204"/>
          <w:jc w:val="center"/>
        </w:trPr>
        <w:tc>
          <w:tcPr>
            <w:tcW w:w="7920" w:type="dxa"/>
          </w:tcPr>
          <w:p w14:paraId="70C676A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r w:rsidRPr="00FD2A9A">
              <w:rPr>
                <w:rFonts w:eastAsia="Malgun Gothic"/>
                <w:b/>
                <w:sz w:val="20"/>
                <w:lang w:val="en-GB"/>
              </w:rPr>
              <w:t>filter_hint</w:t>
            </w:r>
            <w:r w:rsidRPr="00FD2A9A">
              <w:rPr>
                <w:rFonts w:cstheme="minorBidi"/>
                <w:b/>
                <w:sz w:val="20"/>
                <w:lang w:val="en-GB" w:eastAsia="zh-CN"/>
              </w:rPr>
              <w:t>_cancel_flag</w:t>
            </w:r>
          </w:p>
        </w:tc>
        <w:tc>
          <w:tcPr>
            <w:tcW w:w="1157" w:type="dxa"/>
          </w:tcPr>
          <w:p w14:paraId="08C29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504A00E6" w14:textId="77777777" w:rsidTr="00DC37CB">
        <w:tblPrEx>
          <w:tblLook w:val="0000" w:firstRow="0" w:lastRow="0" w:firstColumn="0" w:lastColumn="0" w:noHBand="0" w:noVBand="0"/>
        </w:tblPrEx>
        <w:trPr>
          <w:trHeight w:val="204"/>
          <w:jc w:val="center"/>
        </w:trPr>
        <w:tc>
          <w:tcPr>
            <w:tcW w:w="7920" w:type="dxa"/>
          </w:tcPr>
          <w:p w14:paraId="58CDF8A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t>if( !filter_hint</w:t>
            </w:r>
            <w:r w:rsidRPr="00FD2A9A">
              <w:rPr>
                <w:rFonts w:eastAsia="Malgun Gothic"/>
                <w:sz w:val="20"/>
                <w:lang w:val="en-GB" w:eastAsia="zh-CN"/>
              </w:rPr>
              <w:t>_</w:t>
            </w:r>
            <w:r w:rsidRPr="00FD2A9A">
              <w:rPr>
                <w:rFonts w:eastAsia="Malgun Gothic"/>
                <w:bCs/>
                <w:sz w:val="20"/>
                <w:lang w:val="en-GB" w:eastAsia="zh-CN"/>
              </w:rPr>
              <w:t>cancel_flag ) {</w:t>
            </w:r>
          </w:p>
        </w:tc>
        <w:tc>
          <w:tcPr>
            <w:tcW w:w="1157" w:type="dxa"/>
          </w:tcPr>
          <w:p w14:paraId="70C853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278DC4D" w14:textId="77777777" w:rsidTr="00DC37CB">
        <w:tblPrEx>
          <w:tblLook w:val="0000" w:firstRow="0" w:lastRow="0" w:firstColumn="0" w:lastColumn="0" w:noHBand="0" w:noVBand="0"/>
        </w:tblPrEx>
        <w:trPr>
          <w:trHeight w:val="204"/>
          <w:jc w:val="center"/>
        </w:trPr>
        <w:tc>
          <w:tcPr>
            <w:tcW w:w="7920" w:type="dxa"/>
          </w:tcPr>
          <w:p w14:paraId="42114D3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r w:rsidRPr="00FD2A9A">
              <w:rPr>
                <w:rFonts w:eastAsia="Malgun Gothic"/>
                <w:b/>
                <w:sz w:val="20"/>
                <w:lang w:val="en-GB"/>
              </w:rPr>
              <w:t>filter_hint</w:t>
            </w:r>
            <w:r w:rsidRPr="00FD2A9A">
              <w:rPr>
                <w:rFonts w:eastAsia="Malgun Gothic"/>
                <w:b/>
                <w:sz w:val="20"/>
                <w:lang w:val="en-GB" w:eastAsia="zh-CN"/>
              </w:rPr>
              <w:t>_</w:t>
            </w:r>
            <w:r w:rsidRPr="00FD2A9A">
              <w:rPr>
                <w:rFonts w:eastAsia="Malgun Gothic"/>
                <w:b/>
                <w:bCs/>
                <w:sz w:val="20"/>
                <w:lang w:val="en-GB" w:eastAsia="zh-CN"/>
              </w:rPr>
              <w:t>persistence_flag</w:t>
            </w:r>
          </w:p>
        </w:tc>
        <w:tc>
          <w:tcPr>
            <w:tcW w:w="1157" w:type="dxa"/>
          </w:tcPr>
          <w:p w14:paraId="2CCB689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6071D8BF"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A82F3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r w:rsidRPr="00FD2A9A">
              <w:rPr>
                <w:rFonts w:eastAsia="Malgun Gothic"/>
                <w:b/>
                <w:sz w:val="20"/>
                <w:lang w:val="en-GB"/>
              </w:rPr>
              <w:t>filter_hint_size_y</w:t>
            </w:r>
          </w:p>
        </w:tc>
        <w:tc>
          <w:tcPr>
            <w:tcW w:w="1157" w:type="dxa"/>
            <w:tcBorders>
              <w:top w:val="single" w:sz="4" w:space="0" w:color="auto"/>
              <w:left w:val="single" w:sz="4" w:space="0" w:color="auto"/>
              <w:bottom w:val="single" w:sz="4" w:space="0" w:color="auto"/>
              <w:right w:val="single" w:sz="4" w:space="0" w:color="auto"/>
            </w:tcBorders>
            <w:hideMark/>
          </w:tcPr>
          <w:p w14:paraId="6C284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ue(v)</w:t>
            </w:r>
          </w:p>
        </w:tc>
      </w:tr>
      <w:tr w:rsidR="00FD2A9A" w:rsidRPr="00FD2A9A" w14:paraId="26F3BC0C"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029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r w:rsidRPr="00FD2A9A">
              <w:rPr>
                <w:rFonts w:eastAsia="Malgun Gothic"/>
                <w:b/>
                <w:sz w:val="20"/>
                <w:lang w:val="en-GB"/>
              </w:rPr>
              <w:t>filter_hint_size_x</w:t>
            </w:r>
          </w:p>
        </w:tc>
        <w:tc>
          <w:tcPr>
            <w:tcW w:w="1157" w:type="dxa"/>
            <w:tcBorders>
              <w:top w:val="single" w:sz="4" w:space="0" w:color="auto"/>
              <w:left w:val="single" w:sz="4" w:space="0" w:color="auto"/>
              <w:bottom w:val="single" w:sz="4" w:space="0" w:color="auto"/>
              <w:right w:val="single" w:sz="4" w:space="0" w:color="auto"/>
            </w:tcBorders>
            <w:hideMark/>
          </w:tcPr>
          <w:p w14:paraId="1191F1B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ue(v)</w:t>
            </w:r>
          </w:p>
        </w:tc>
      </w:tr>
      <w:tr w:rsidR="00FD2A9A" w:rsidRPr="00FD2A9A" w14:paraId="567E8211" w14:textId="77777777" w:rsidTr="00DC37CB">
        <w:trPr>
          <w:cantSplit/>
          <w:jc w:val="center"/>
        </w:trPr>
        <w:tc>
          <w:tcPr>
            <w:tcW w:w="7920" w:type="dxa"/>
          </w:tcPr>
          <w:p w14:paraId="6F81F0C6"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b/>
                <w:sz w:val="20"/>
                <w:lang w:val="en-CA"/>
              </w:rPr>
              <w:tab/>
            </w:r>
            <w:r w:rsidRPr="00FD2A9A">
              <w:rPr>
                <w:rFonts w:ascii="Times" w:eastAsia="Malgun Gothic" w:hAnsi="Times"/>
                <w:b/>
                <w:sz w:val="20"/>
                <w:lang w:val="en-CA"/>
              </w:rPr>
              <w:tab/>
              <w:t>filter_hint_type</w:t>
            </w:r>
          </w:p>
        </w:tc>
        <w:tc>
          <w:tcPr>
            <w:tcW w:w="1157" w:type="dxa"/>
          </w:tcPr>
          <w:p w14:paraId="66FEC2A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u(2)</w:t>
            </w:r>
          </w:p>
        </w:tc>
      </w:tr>
      <w:tr w:rsidR="00FD2A9A" w:rsidRPr="00FD2A9A" w14:paraId="3BE5FB33" w14:textId="77777777" w:rsidTr="00DC37CB">
        <w:tblPrEx>
          <w:tblLook w:val="0000" w:firstRow="0" w:lastRow="0" w:firstColumn="0" w:lastColumn="0" w:noHBand="0" w:noVBand="0"/>
        </w:tblPrEx>
        <w:trPr>
          <w:trHeight w:val="204"/>
          <w:jc w:val="center"/>
        </w:trPr>
        <w:tc>
          <w:tcPr>
            <w:tcW w:w="7920" w:type="dxa"/>
          </w:tcPr>
          <w:p w14:paraId="4E50BA9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r w:rsidRPr="00FD2A9A">
              <w:rPr>
                <w:rFonts w:eastAsia="Malgun Gothic"/>
                <w:b/>
                <w:sz w:val="20"/>
                <w:lang w:val="en-GB"/>
              </w:rPr>
              <w:t>filter_hint</w:t>
            </w:r>
            <w:r w:rsidRPr="00FD2A9A">
              <w:rPr>
                <w:rFonts w:eastAsia="Malgun Gothic"/>
                <w:b/>
                <w:sz w:val="20"/>
                <w:lang w:val="en-GB" w:eastAsia="zh-CN"/>
              </w:rPr>
              <w:t>_chroma_coeff_present</w:t>
            </w:r>
            <w:r w:rsidRPr="00FD2A9A">
              <w:rPr>
                <w:rFonts w:eastAsia="Malgun Gothic"/>
                <w:b/>
                <w:bCs/>
                <w:sz w:val="20"/>
                <w:lang w:val="en-GB" w:eastAsia="zh-CN"/>
              </w:rPr>
              <w:t>_flag</w:t>
            </w:r>
          </w:p>
        </w:tc>
        <w:tc>
          <w:tcPr>
            <w:tcW w:w="1157" w:type="dxa"/>
          </w:tcPr>
          <w:p w14:paraId="0A13FD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4009D07F" w14:textId="77777777" w:rsidTr="00DC37CB">
        <w:trPr>
          <w:cantSplit/>
          <w:jc w:val="center"/>
        </w:trPr>
        <w:tc>
          <w:tcPr>
            <w:tcW w:w="7920" w:type="dxa"/>
          </w:tcPr>
          <w:p w14:paraId="00E2B3AA"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noProof/>
                <w:sz w:val="20"/>
                <w:lang w:val="en-CA"/>
              </w:rPr>
              <w:t>for( cIdx = 0; cIdx &lt; ( filter_hint_chroma_coeff_present_flag ? 3 : 1 ); cIdx++ )</w:t>
            </w:r>
          </w:p>
        </w:tc>
        <w:tc>
          <w:tcPr>
            <w:tcW w:w="1157" w:type="dxa"/>
          </w:tcPr>
          <w:p w14:paraId="141335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3B307F73" w14:textId="77777777" w:rsidTr="00DC37CB">
        <w:trPr>
          <w:cantSplit/>
          <w:jc w:val="center"/>
        </w:trPr>
        <w:tc>
          <w:tcPr>
            <w:tcW w:w="7920" w:type="dxa"/>
          </w:tcPr>
          <w:p w14:paraId="53906AF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t>for( cy = 0; cy &lt; filter_hint_size_y; cy++ )</w:t>
            </w:r>
          </w:p>
        </w:tc>
        <w:tc>
          <w:tcPr>
            <w:tcW w:w="1157" w:type="dxa"/>
          </w:tcPr>
          <w:p w14:paraId="666491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4B0B3603" w14:textId="77777777" w:rsidTr="00DC37CB">
        <w:trPr>
          <w:cantSplit/>
          <w:jc w:val="center"/>
        </w:trPr>
        <w:tc>
          <w:tcPr>
            <w:tcW w:w="7920" w:type="dxa"/>
          </w:tcPr>
          <w:p w14:paraId="4E964594"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lastRenderedPageBreak/>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t>for( cx = 0; cx &lt; filter_hint_size_x; cx++ )</w:t>
            </w:r>
          </w:p>
        </w:tc>
        <w:tc>
          <w:tcPr>
            <w:tcW w:w="1157" w:type="dxa"/>
          </w:tcPr>
          <w:p w14:paraId="75F820B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530E71DF" w14:textId="77777777" w:rsidTr="00DC37CB">
        <w:trPr>
          <w:cantSplit/>
          <w:jc w:val="center"/>
        </w:trPr>
        <w:tc>
          <w:tcPr>
            <w:tcW w:w="7920" w:type="dxa"/>
          </w:tcPr>
          <w:p w14:paraId="0823F9E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b/>
                <w:sz w:val="20"/>
                <w:lang w:val="en-CA"/>
              </w:rPr>
              <w:t>filter_hint_value</w:t>
            </w:r>
            <w:r w:rsidRPr="00FD2A9A">
              <w:rPr>
                <w:rFonts w:ascii="Times" w:eastAsia="Malgun Gothic" w:hAnsi="Times"/>
                <w:sz w:val="20"/>
                <w:lang w:val="en-CA"/>
              </w:rPr>
              <w:t>[ cIdx ][ cy ][ cx ]</w:t>
            </w:r>
          </w:p>
        </w:tc>
        <w:tc>
          <w:tcPr>
            <w:tcW w:w="1157" w:type="dxa"/>
          </w:tcPr>
          <w:p w14:paraId="6737644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se(v)</w:t>
            </w:r>
          </w:p>
        </w:tc>
      </w:tr>
      <w:tr w:rsidR="00FD2A9A" w:rsidRPr="00FD2A9A" w14:paraId="72CB80B3" w14:textId="77777777" w:rsidTr="00DC37CB">
        <w:trPr>
          <w:cantSplit/>
          <w:jc w:val="center"/>
        </w:trPr>
        <w:tc>
          <w:tcPr>
            <w:tcW w:w="7920" w:type="dxa"/>
          </w:tcPr>
          <w:p w14:paraId="6C336AC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t>}</w:t>
            </w:r>
          </w:p>
        </w:tc>
        <w:tc>
          <w:tcPr>
            <w:tcW w:w="1157" w:type="dxa"/>
          </w:tcPr>
          <w:p w14:paraId="0B951E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657DEB9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584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1E7679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2AC4C51F" w14:textId="77777777" w:rsidR="00FD2A9A" w:rsidRPr="00FD2A9A" w:rsidRDefault="00FD2A9A" w:rsidP="00FD2A9A"/>
    <w:p w14:paraId="59CAFCFE"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Post-filter hint SEI message</w:t>
      </w:r>
      <w:r w:rsidRPr="00FD2A9A">
        <w:rPr>
          <w:rFonts w:eastAsia="Malgun Gothic"/>
          <w:b/>
          <w:bCs/>
          <w:sz w:val="20"/>
          <w:lang w:val="en-GB"/>
        </w:rPr>
        <w:t xml:space="preserve"> semantics</w:t>
      </w:r>
    </w:p>
    <w:p w14:paraId="5B5888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This SEI message provides the coefficients of a post-filter or correlation information for the design of a post-filter for potential use in post-processing of </w:t>
      </w:r>
      <w:r w:rsidRPr="00FD2A9A">
        <w:rPr>
          <w:sz w:val="20"/>
          <w:lang w:val="en-GB"/>
          <w14:glow w14:rad="0">
            <w14:srgbClr w14:val="FFFFFF"/>
          </w14:glow>
        </w:rPr>
        <w:t>a set of pictures</w:t>
      </w:r>
      <w:r w:rsidRPr="00FD2A9A">
        <w:rPr>
          <w:sz w:val="20"/>
          <w:lang w:val="en-GB"/>
        </w:rPr>
        <w:t xml:space="preserve"> after they are decoded and output to obtain improved displayed quality.</w:t>
      </w:r>
    </w:p>
    <w:p w14:paraId="6E69E92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bookmarkStart w:id="381" w:name="_Ref167351052"/>
      <w:bookmarkStart w:id="382" w:name="_Ref167351046"/>
      <w:bookmarkStart w:id="383" w:name="_Toc246350775"/>
      <w:bookmarkStart w:id="384" w:name="_Toc310413669"/>
      <w:bookmarkStart w:id="385" w:name="_Toc415476517"/>
      <w:bookmarkStart w:id="386" w:name="_Toc501130645"/>
      <w:bookmarkStart w:id="387" w:name="_Toc80701171"/>
      <w:r w:rsidRPr="00FD2A9A">
        <w:rPr>
          <w:b/>
          <w:bCs/>
          <w:sz w:val="20"/>
          <w:lang w:val="en-CA"/>
        </w:rPr>
        <w:t>filter_hint_cancel_flag</w:t>
      </w:r>
      <w:r w:rsidRPr="00FD2A9A">
        <w:rPr>
          <w:sz w:val="20"/>
          <w:lang w:val="en-CA"/>
        </w:rPr>
        <w:t xml:space="preserve"> </w:t>
      </w:r>
      <w:r w:rsidRPr="00FD2A9A">
        <w:rPr>
          <w:bCs/>
          <w:sz w:val="20"/>
          <w:lang w:val="en-CA"/>
        </w:rPr>
        <w:t>equal to 1 indicates that the SEI message cancels the persistence of any previous post-filter hint SEI message in output order that applies to the current layer. filter_hint_cancel_flag equal to 0 indicates that post-filter hint information follows.</w:t>
      </w:r>
    </w:p>
    <w:p w14:paraId="7022F866"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r w:rsidRPr="00FD2A9A">
        <w:rPr>
          <w:b/>
          <w:bCs/>
          <w:sz w:val="20"/>
          <w:lang w:val="en-CA"/>
        </w:rPr>
        <w:t>filter_hint_persistence_flag</w:t>
      </w:r>
      <w:r w:rsidRPr="00FD2A9A">
        <w:rPr>
          <w:sz w:val="20"/>
          <w:lang w:val="en-CA"/>
        </w:rPr>
        <w:t xml:space="preserve"> </w:t>
      </w:r>
      <w:r w:rsidRPr="00FD2A9A">
        <w:rPr>
          <w:bCs/>
          <w:sz w:val="20"/>
          <w:lang w:val="en-CA"/>
        </w:rPr>
        <w:t>specifies the persistence of the post-filter hint SEI message for the current layer. filter_hint_persistence_flag equal to 0 specifies that the post-filter hint applies to the current decoded picture only. filter_hint_persistence_flag equal to 1 specifies that the post-filter hint SEI message applies to the current decoded picture and persists for all subsequent pictures of the current layer in output order until one or more of the following conditions are true:</w:t>
      </w:r>
    </w:p>
    <w:p w14:paraId="08A062E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new CLVS of the current layer begins.</w:t>
      </w:r>
    </w:p>
    <w:p w14:paraId="0BFF2FE2"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The bitstream ends.</w:t>
      </w:r>
    </w:p>
    <w:p w14:paraId="57DC9D2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picture in the current layer in an AU associated with a post-filter hint SEI message is output that follows the current picture in output order.</w:t>
      </w:r>
    </w:p>
    <w:p w14:paraId="45860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filter_hint_size_y</w:t>
      </w:r>
      <w:r w:rsidRPr="00FD2A9A">
        <w:rPr>
          <w:bCs/>
          <w:sz w:val="20"/>
          <w:lang w:val="en-GB"/>
        </w:rPr>
        <w:t xml:space="preserve"> </w:t>
      </w:r>
      <w:r w:rsidRPr="00FD2A9A">
        <w:rPr>
          <w:sz w:val="20"/>
          <w:lang w:val="en-GB"/>
        </w:rPr>
        <w:t>specifies the vertical size of the filter coefficient or correlation array. The value of filter_hint_size_y shall be in the range of 1 to 15, inclusive.</w:t>
      </w:r>
    </w:p>
    <w:p w14:paraId="40C415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filter_hint_size_x</w:t>
      </w:r>
      <w:r w:rsidRPr="00FD2A9A">
        <w:rPr>
          <w:bCs/>
          <w:sz w:val="20"/>
          <w:lang w:val="en-GB"/>
        </w:rPr>
        <w:t xml:space="preserve"> </w:t>
      </w:r>
      <w:r w:rsidRPr="00FD2A9A">
        <w:rPr>
          <w:sz w:val="20"/>
          <w:lang w:val="en-GB"/>
        </w:rPr>
        <w:t>specifies the horizontal size of the filter coefficient or correlation array. The value of filter_hint_size_x shall be in the range of 1 to 15, inclusive.</w:t>
      </w:r>
    </w:p>
    <w:p w14:paraId="3D890E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filter_hint_type</w:t>
      </w:r>
      <w:r w:rsidRPr="00FD2A9A">
        <w:rPr>
          <w:bCs/>
          <w:sz w:val="20"/>
          <w:lang w:val="en-GB"/>
        </w:rPr>
        <w:t xml:space="preserve"> </w:t>
      </w:r>
      <w:r w:rsidRPr="00FD2A9A">
        <w:rPr>
          <w:sz w:val="20"/>
          <w:lang w:val="en-GB"/>
        </w:rPr>
        <w:t>identifies the type of the transmitted filter hints as specified in Table 24. The value of filter_hint_type shall be in the range of 0 to 2, inclusive. The value of filter_hint_type</w:t>
      </w:r>
      <w:r w:rsidRPr="00FD2A9A">
        <w:rPr>
          <w:noProof/>
          <w:sz w:val="20"/>
          <w:lang w:val="en-GB"/>
        </w:rPr>
        <w:t xml:space="preserve"> equal to 3 is reserved for future use by ITU</w:t>
      </w:r>
      <w:r w:rsidRPr="00FD2A9A">
        <w:rPr>
          <w:noProof/>
          <w:sz w:val="20"/>
          <w:lang w:val="en-GB"/>
        </w:rPr>
        <w:noBreakHyphen/>
        <w:t xml:space="preserve">T | ISO/IEC and shall not be present in bitstreams conforming to this edition of this document. </w:t>
      </w:r>
      <w:r w:rsidRPr="00FD2A9A">
        <w:rPr>
          <w:sz w:val="20"/>
          <w:lang w:val="en-GB"/>
        </w:rPr>
        <w:t xml:space="preserve">Decoders </w:t>
      </w:r>
      <w:r w:rsidRPr="00FD2A9A">
        <w:rPr>
          <w:noProof/>
          <w:sz w:val="20"/>
          <w:lang w:val="en-GB"/>
        </w:rPr>
        <w:t>conforming to this edition of this document</w:t>
      </w:r>
      <w:r w:rsidRPr="00FD2A9A">
        <w:rPr>
          <w:sz w:val="20"/>
          <w:lang w:val="en-GB"/>
        </w:rPr>
        <w:t xml:space="preserve"> shall ignore post-filter hint SEI messages having filter_hint_type equal to 3.</w:t>
      </w:r>
    </w:p>
    <w:p w14:paraId="4DFAEDFF"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r w:rsidRPr="00FD2A9A">
        <w:rPr>
          <w:rFonts w:eastAsia="Malgun Gothic"/>
          <w:b/>
          <w:bCs/>
          <w:sz w:val="20"/>
          <w:lang w:val="en-GB"/>
        </w:rPr>
        <w:t>Table 24</w:t>
      </w:r>
      <w:bookmarkEnd w:id="381"/>
      <w:r w:rsidRPr="00FD2A9A">
        <w:rPr>
          <w:rFonts w:eastAsia="Malgun Gothic"/>
          <w:b/>
          <w:bCs/>
          <w:sz w:val="20"/>
          <w:lang w:val="en-GB"/>
        </w:rPr>
        <w:t xml:space="preserve"> – filter_hint_type values</w:t>
      </w:r>
      <w:bookmarkEnd w:id="382"/>
      <w:bookmarkEnd w:id="383"/>
      <w:bookmarkEnd w:id="384"/>
      <w:bookmarkEnd w:id="385"/>
      <w:bookmarkEnd w:id="386"/>
      <w:bookmarkEnd w:id="387"/>
    </w:p>
    <w:p w14:paraId="2E89224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14:paraId="12324785" w14:textId="77777777" w:rsidTr="00DC37CB">
        <w:trPr>
          <w:cantSplit/>
          <w:jc w:val="center"/>
        </w:trPr>
        <w:tc>
          <w:tcPr>
            <w:tcW w:w="1384" w:type="dxa"/>
            <w:vAlign w:val="center"/>
          </w:tcPr>
          <w:p w14:paraId="5DF50B68"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b/>
                <w:sz w:val="18"/>
                <w:szCs w:val="18"/>
                <w:lang w:val="en-GB"/>
              </w:rPr>
            </w:pPr>
            <w:r w:rsidRPr="00FD2A9A">
              <w:rPr>
                <w:b/>
                <w:sz w:val="18"/>
                <w:szCs w:val="18"/>
                <w:lang w:val="en-GB"/>
              </w:rPr>
              <w:t>Value</w:t>
            </w:r>
          </w:p>
        </w:tc>
        <w:tc>
          <w:tcPr>
            <w:tcW w:w="3825" w:type="dxa"/>
            <w:vAlign w:val="center"/>
          </w:tcPr>
          <w:p w14:paraId="1CC37A2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b/>
                <w:sz w:val="18"/>
                <w:szCs w:val="18"/>
                <w:lang w:val="en-GB"/>
              </w:rPr>
            </w:pPr>
            <w:r w:rsidRPr="00FD2A9A">
              <w:rPr>
                <w:b/>
                <w:sz w:val="18"/>
                <w:szCs w:val="18"/>
                <w:lang w:val="en-GB"/>
              </w:rPr>
              <w:t>Description</w:t>
            </w:r>
          </w:p>
        </w:tc>
      </w:tr>
      <w:tr w:rsidR="00FD2A9A" w:rsidRPr="00FD2A9A" w14:paraId="45852655" w14:textId="77777777" w:rsidTr="00DC37CB">
        <w:trPr>
          <w:cantSplit/>
          <w:jc w:val="center"/>
        </w:trPr>
        <w:tc>
          <w:tcPr>
            <w:tcW w:w="1384" w:type="dxa"/>
            <w:vAlign w:val="center"/>
          </w:tcPr>
          <w:p w14:paraId="2DEE7DE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0</w:t>
            </w:r>
          </w:p>
        </w:tc>
        <w:tc>
          <w:tcPr>
            <w:tcW w:w="3825" w:type="dxa"/>
            <w:vAlign w:val="center"/>
          </w:tcPr>
          <w:p w14:paraId="315FDBEF"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 xml:space="preserve">Coefficients of a 2D-FIR filter </w:t>
            </w:r>
          </w:p>
        </w:tc>
      </w:tr>
      <w:tr w:rsidR="00FD2A9A" w:rsidRPr="00FD2A9A" w14:paraId="7309579B" w14:textId="77777777" w:rsidTr="00DC37CB">
        <w:trPr>
          <w:cantSplit/>
          <w:jc w:val="center"/>
        </w:trPr>
        <w:tc>
          <w:tcPr>
            <w:tcW w:w="1384" w:type="dxa"/>
            <w:vAlign w:val="center"/>
          </w:tcPr>
          <w:p w14:paraId="201C61CC"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1</w:t>
            </w:r>
          </w:p>
        </w:tc>
        <w:tc>
          <w:tcPr>
            <w:tcW w:w="3825" w:type="dxa"/>
            <w:vAlign w:val="center"/>
          </w:tcPr>
          <w:p w14:paraId="7BE09D8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Coefficients of two 1D-FIR filters</w:t>
            </w:r>
          </w:p>
        </w:tc>
      </w:tr>
      <w:tr w:rsidR="00FD2A9A" w:rsidRPr="00FD2A9A" w14:paraId="73A7D5A5" w14:textId="77777777" w:rsidTr="00DC37CB">
        <w:trPr>
          <w:cantSplit/>
          <w:jc w:val="center"/>
        </w:trPr>
        <w:tc>
          <w:tcPr>
            <w:tcW w:w="1384" w:type="dxa"/>
            <w:vAlign w:val="center"/>
          </w:tcPr>
          <w:p w14:paraId="4872BB70"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2</w:t>
            </w:r>
          </w:p>
        </w:tc>
        <w:tc>
          <w:tcPr>
            <w:tcW w:w="3825" w:type="dxa"/>
            <w:vAlign w:val="center"/>
          </w:tcPr>
          <w:p w14:paraId="748D815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Cross-correlation matrix</w:t>
            </w:r>
          </w:p>
        </w:tc>
      </w:tr>
    </w:tbl>
    <w:p w14:paraId="08BC22A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34899F4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filter_hint_chroma_coeff_present_flag</w:t>
      </w:r>
      <w:r w:rsidRPr="00FD2A9A">
        <w:rPr>
          <w:sz w:val="20"/>
          <w:lang w:val="en-GB"/>
        </w:rPr>
        <w:t xml:space="preserve"> equal 1 specifies that filter coefficients for chroma are present. filter_hint_chroma_coeff_present_flag equal 0 specifies that filter coefficients for chroma are not present.</w:t>
      </w:r>
    </w:p>
    <w:p w14:paraId="1EAF6A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b/>
          <w:sz w:val="20"/>
          <w:lang w:val="en-GB"/>
        </w:rPr>
        <w:t>filter_hint_value</w:t>
      </w:r>
      <w:r w:rsidRPr="00FD2A9A">
        <w:rPr>
          <w:sz w:val="20"/>
          <w:lang w:val="en-GB"/>
        </w:rPr>
        <w:t>[</w:t>
      </w:r>
      <w:r w:rsidRPr="00FD2A9A">
        <w:rPr>
          <w:bCs/>
          <w:sz w:val="20"/>
          <w:lang w:val="en-GB"/>
        </w:rPr>
        <w:t> cIdx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specifies a filter coefficient or an element of a cross-correlation matrix between the original and the decoded signal with 16-bit precision. The value of filter_hint_value[</w:t>
      </w:r>
      <w:r w:rsidRPr="00FD2A9A">
        <w:rPr>
          <w:bCs/>
          <w:sz w:val="20"/>
          <w:lang w:val="en-GB"/>
        </w:rPr>
        <w:t> cIdx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shall be in the range of −2</w:t>
      </w:r>
      <w:r w:rsidRPr="00FD2A9A">
        <w:rPr>
          <w:sz w:val="20"/>
          <w:vertAlign w:val="superscript"/>
          <w:lang w:val="en-GB"/>
        </w:rPr>
        <w:t>31</w:t>
      </w:r>
      <w:r w:rsidRPr="00FD2A9A">
        <w:rPr>
          <w:bCs/>
          <w:sz w:val="20"/>
          <w:lang w:val="en-GB"/>
        </w:rPr>
        <w:t> </w:t>
      </w:r>
      <w:r w:rsidRPr="00FD2A9A">
        <w:rPr>
          <w:sz w:val="20"/>
          <w:lang w:val="en-GB"/>
        </w:rPr>
        <w:t>+</w:t>
      </w:r>
      <w:r w:rsidRPr="00FD2A9A">
        <w:rPr>
          <w:bCs/>
          <w:sz w:val="20"/>
          <w:lang w:val="en-GB"/>
        </w:rPr>
        <w:t> </w:t>
      </w:r>
      <w:r w:rsidRPr="00FD2A9A">
        <w:rPr>
          <w:sz w:val="20"/>
          <w:lang w:val="en-GB"/>
        </w:rPr>
        <w:t>1 to 2</w:t>
      </w:r>
      <w:r w:rsidRPr="00FD2A9A">
        <w:rPr>
          <w:sz w:val="20"/>
          <w:vertAlign w:val="superscript"/>
          <w:lang w:val="en-GB"/>
        </w:rPr>
        <w:t>31</w:t>
      </w:r>
      <w:r w:rsidRPr="00FD2A9A">
        <w:rPr>
          <w:bCs/>
          <w:sz w:val="20"/>
          <w:lang w:val="en-GB"/>
        </w:rPr>
        <w:t> − </w:t>
      </w:r>
      <w:r w:rsidRPr="00FD2A9A">
        <w:rPr>
          <w:sz w:val="20"/>
          <w:lang w:val="en-GB"/>
        </w:rPr>
        <w:t>1, inclusive. cIdx specifies the related colour component, cy represents a counter in vertical direction and cx represents a counter in horizontal direction. Depending on the value of filter_hint_type, the following applies:</w:t>
      </w:r>
    </w:p>
    <w:p w14:paraId="4AA369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lastRenderedPageBreak/>
        <w:t>–</w:t>
      </w:r>
      <w:r w:rsidRPr="00FD2A9A">
        <w:rPr>
          <w:sz w:val="20"/>
          <w:lang w:val="en-GB"/>
        </w:rPr>
        <w:tab/>
        <w:t xml:space="preserve">If filter_hint_type is equal to 0, the coefficients of a 2-dimensional </w:t>
      </w:r>
      <w:r w:rsidRPr="00FD2A9A">
        <w:rPr>
          <w:noProof/>
          <w:sz w:val="20"/>
          <w:lang w:val="en-GB"/>
        </w:rPr>
        <w:t>finite impulse response</w:t>
      </w:r>
      <w:r w:rsidRPr="00FD2A9A">
        <w:rPr>
          <w:sz w:val="20"/>
          <w:lang w:val="en-GB"/>
        </w:rPr>
        <w:t xml:space="preserve"> (FIR) filter with the size of filter_hint_size_y * filter_hint_size_x are transmitted.</w:t>
      </w:r>
    </w:p>
    <w:p w14:paraId="7A12CC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Otherwise, if filter_hint_type is equal to 1, the filter coefficients of two 1-dimensional FIR filters are transmitted. In this case, filter_hint_size_y shall be equal to 2. The index cy equal to 0 specifies the filter coefficients of the horizontal filter and cy equal to 1 specifies the filter coefficients of the vertical filter. In the filtering process, the horizontal filter is applied first and the result is filtered by the vertical filter.</w:t>
      </w:r>
    </w:p>
    <w:p w14:paraId="3E293C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Otherwise (filter_hint_type is equal to 2), the transmitted hints specify a cross-correlation matrix between the original signal s and the decoded signal s′.</w:t>
      </w:r>
    </w:p>
    <w:p w14:paraId="4EFA11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 </w:t>
      </w:r>
      <w:r w:rsidRPr="00FD2A9A">
        <w:rPr>
          <w:sz w:val="18"/>
          <w:lang w:val="en-GB"/>
        </w:rPr>
        <w:fldChar w:fldCharType="begin"/>
      </w:r>
      <w:r w:rsidRPr="00FD2A9A">
        <w:rPr>
          <w:sz w:val="18"/>
          <w:lang w:val="en-GB"/>
        </w:rPr>
        <w:instrText xml:space="preserve"> SEQ NoteCounter \r 1 \* MERGEFORMAT </w:instrText>
      </w:r>
      <w:r w:rsidRPr="00FD2A9A">
        <w:rPr>
          <w:sz w:val="18"/>
          <w:lang w:val="en-GB"/>
        </w:rPr>
        <w:fldChar w:fldCharType="separate"/>
      </w:r>
      <w:r w:rsidRPr="00FD2A9A">
        <w:rPr>
          <w:noProof/>
          <w:sz w:val="18"/>
          <w:lang w:val="en-GB"/>
        </w:rPr>
        <w:t>1</w:t>
      </w:r>
      <w:r w:rsidRPr="00FD2A9A">
        <w:rPr>
          <w:noProof/>
          <w:sz w:val="18"/>
          <w:lang w:val="en-GB"/>
        </w:rPr>
        <w:fldChar w:fldCharType="end"/>
      </w:r>
      <w:r w:rsidRPr="00FD2A9A">
        <w:rPr>
          <w:noProof/>
          <w:sz w:val="18"/>
          <w:lang w:val="en-GB"/>
        </w:rPr>
        <w:t> – </w:t>
      </w:r>
      <w:r w:rsidRPr="00FD2A9A">
        <w:rPr>
          <w:sz w:val="18"/>
          <w:lang w:val="en-GB"/>
        </w:rPr>
        <w:t>The normalized cross-correlation matrix for a related colour component identified by cIdx with the size of filter_hint_size_y * filter_hint_size_x is defined as follows:</w:t>
      </w:r>
    </w:p>
    <w:p w14:paraId="6A75FE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18"/>
          <w:szCs w:val="18"/>
          <w:lang w:val="en-GB"/>
        </w:rPr>
      </w:pPr>
      <w:r w:rsidRPr="00FD2A9A">
        <w:rPr>
          <w:noProof/>
          <w:position w:val="-30"/>
          <w:sz w:val="16"/>
          <w:lang w:val="en-GB"/>
        </w:rPr>
        <w:drawing>
          <wp:inline distT="0" distB="0" distL="0" distR="0" wp14:anchorId="5B40DE8C" wp14:editId="62A676E0">
            <wp:extent cx="4439920" cy="3962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9920" cy="396240"/>
                    </a:xfrm>
                    <a:prstGeom prst="rect">
                      <a:avLst/>
                    </a:prstGeom>
                    <a:noFill/>
                    <a:ln>
                      <a:noFill/>
                    </a:ln>
                  </pic:spPr>
                </pic:pic>
              </a:graphicData>
            </a:graphic>
          </wp:inline>
        </w:drawing>
      </w:r>
      <w:r w:rsidRPr="00FD2A9A">
        <w:rPr>
          <w:sz w:val="18"/>
          <w:szCs w:val="18"/>
          <w:lang w:val="en-GB"/>
        </w:rPr>
        <w:tab/>
        <w:t>(94)</w:t>
      </w:r>
    </w:p>
    <w:p w14:paraId="4BBBE9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where s denotes array of samples of the colour component cIdx of the original picture, s′ denotes corresponding array of the decoded picture, h denotes the vertical height of the related colour component, w denotes the horizontal width of the related colour component, bitDepth denotes the bit depth of the colour component, OffsetY is equal to ( filter_hint_size_y  &gt;&gt;  1 ), OffsetX is equal to ( filter_hint_size_x  &gt;&gt;  1 ), 0  &lt;=  cy &lt; filter_hint_size_y and 0  &lt;=  cx &lt; filter_hint_size_x.</w:t>
      </w:r>
    </w:p>
    <w:p w14:paraId="02F1A3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w:t>
      </w:r>
      <w:r w:rsidRPr="00FD2A9A">
        <w:rPr>
          <w:noProof/>
          <w:sz w:val="18"/>
          <w:lang w:val="en-GB"/>
        </w:rPr>
        <w:t> </w:t>
      </w:r>
      <w:r w:rsidRPr="00FD2A9A">
        <w:rPr>
          <w:sz w:val="18"/>
          <w:lang w:val="en-GB"/>
        </w:rPr>
        <w:fldChar w:fldCharType="begin"/>
      </w:r>
      <w:r w:rsidRPr="00FD2A9A">
        <w:rPr>
          <w:sz w:val="18"/>
          <w:lang w:val="en-GB"/>
        </w:rPr>
        <w:instrText xml:space="preserve"> SEQ NoteCounter \* MERGEFORMAT </w:instrText>
      </w:r>
      <w:r w:rsidRPr="00FD2A9A">
        <w:rPr>
          <w:sz w:val="18"/>
          <w:lang w:val="en-GB"/>
        </w:rPr>
        <w:fldChar w:fldCharType="separate"/>
      </w:r>
      <w:r w:rsidRPr="00FD2A9A">
        <w:rPr>
          <w:noProof/>
          <w:sz w:val="18"/>
          <w:lang w:val="en-GB"/>
        </w:rPr>
        <w:t>2</w:t>
      </w:r>
      <w:r w:rsidRPr="00FD2A9A">
        <w:rPr>
          <w:noProof/>
          <w:sz w:val="18"/>
          <w:lang w:val="en-GB"/>
        </w:rPr>
        <w:fldChar w:fldCharType="end"/>
      </w:r>
      <w:r w:rsidRPr="00FD2A9A">
        <w:rPr>
          <w:noProof/>
          <w:sz w:val="18"/>
          <w:lang w:val="en-GB"/>
        </w:rPr>
        <w:t> – </w:t>
      </w:r>
      <w:r w:rsidRPr="00FD2A9A">
        <w:rPr>
          <w:sz w:val="18"/>
          <w:lang w:val="en-GB"/>
        </w:rPr>
        <w:t>A decoder can derive a Wiener post-filter from the cross-correlation matrix of original and decoded signal and the auto-correlation matrix of the decoded signal.</w:t>
      </w:r>
    </w:p>
    <w:p w14:paraId="0B11F4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Bibliography</w:t>
      </w:r>
    </w:p>
    <w:p w14:paraId="0A4D7BE9" w14:textId="77777777" w:rsidR="00FD2A9A" w:rsidRPr="00FD2A9A" w:rsidRDefault="00FD2A9A" w:rsidP="00FD2A9A">
      <w:pPr>
        <w:keepNext/>
        <w:rPr>
          <w:rFonts w:ascii="Cambria" w:hAnsi="Cambria"/>
          <w:szCs w:val="22"/>
          <w:lang w:val="en-CA"/>
        </w:rPr>
      </w:pPr>
      <w:r w:rsidRPr="00FD2A9A">
        <w:rPr>
          <w:rFonts w:ascii="Cambria" w:hAnsi="Cambria"/>
          <w:szCs w:val="22"/>
          <w:lang w:val="en-CA"/>
        </w:rPr>
        <w:t>Add a bibliographic reference as follows:</w:t>
      </w:r>
    </w:p>
    <w:p w14:paraId="59975BCE" w14:textId="77777777" w:rsidR="00FD2A9A" w:rsidRPr="00FD2A9A" w:rsidRDefault="00FD2A9A" w:rsidP="00FD2A9A">
      <w:pPr>
        <w:rPr>
          <w:kern w:val="32"/>
          <w:sz w:val="20"/>
          <w:lang w:val="en-CA" w:eastAsia="ja-JP"/>
        </w:rPr>
      </w:pPr>
      <w:r w:rsidRPr="00FD2A9A">
        <w:rPr>
          <w:szCs w:val="24"/>
          <w:lang w:val="en-CA"/>
        </w:rPr>
        <w:t>[16]</w:t>
      </w:r>
      <w:r w:rsidRPr="00FD2A9A">
        <w:rPr>
          <w:szCs w:val="24"/>
          <w:lang w:val="en-CA"/>
        </w:rPr>
        <w:tab/>
      </w:r>
      <w:r w:rsidRPr="00FD2A9A">
        <w:rPr>
          <w:sz w:val="20"/>
          <w:lang w:val="en-GB"/>
        </w:rPr>
        <w:t xml:space="preserve">ATSC A/341:2022-03, </w:t>
      </w:r>
      <w:r w:rsidRPr="00FD2A9A">
        <w:rPr>
          <w:i/>
          <w:iCs/>
          <w:sz w:val="20"/>
          <w:lang w:val="en-GB"/>
        </w:rPr>
        <w:t>ATSC Standard: Video – HEVC</w:t>
      </w:r>
      <w:r w:rsidRPr="00FD2A9A">
        <w:rPr>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bookmarkStart w:id="388" w:name="_Toc31037485"/>
      <w:bookmarkEnd w:id="388"/>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kern w:val="32"/>
          <w:sz w:val="20"/>
          <w:lang w:val="en-CA" w:eastAsia="ja-JP"/>
        </w:rPr>
      </w:pPr>
    </w:p>
    <w:sectPr w:rsidR="001F7919" w:rsidRPr="002F3C8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1DFAD" w14:textId="77777777" w:rsidR="00FA2983" w:rsidRDefault="00FA2983">
      <w:r>
        <w:separator/>
      </w:r>
    </w:p>
  </w:endnote>
  <w:endnote w:type="continuationSeparator" w:id="0">
    <w:p w14:paraId="1CED6548" w14:textId="77777777" w:rsidR="00FA2983" w:rsidRDefault="00FA2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9E41C62" w:rsidR="00AB4516" w:rsidRPr="00C00DDE" w:rsidRDefault="00AB45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0B64">
      <w:rPr>
        <w:rStyle w:val="PageNumber"/>
        <w:noProof/>
      </w:rPr>
      <w:t>2023-01-17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6E948" w14:textId="77777777" w:rsidR="00FA2983" w:rsidRDefault="00FA2983">
      <w:r>
        <w:separator/>
      </w:r>
    </w:p>
  </w:footnote>
  <w:footnote w:type="continuationSeparator" w:id="0">
    <w:p w14:paraId="4A4243E9" w14:textId="77777777" w:rsidR="00FA2983" w:rsidRDefault="00FA2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9"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440031896">
    <w:abstractNumId w:val="16"/>
  </w:num>
  <w:num w:numId="2" w16cid:durableId="1375694493">
    <w:abstractNumId w:val="1"/>
  </w:num>
  <w:num w:numId="3" w16cid:durableId="1932005247">
    <w:abstractNumId w:val="0"/>
  </w:num>
  <w:num w:numId="4" w16cid:durableId="1074157992">
    <w:abstractNumId w:val="14"/>
  </w:num>
  <w:num w:numId="5" w16cid:durableId="1939366669">
    <w:abstractNumId w:val="62"/>
  </w:num>
  <w:num w:numId="6" w16cid:durableId="679937204">
    <w:abstractNumId w:val="35"/>
  </w:num>
  <w:num w:numId="7" w16cid:durableId="659967096">
    <w:abstractNumId w:val="46"/>
  </w:num>
  <w:num w:numId="8" w16cid:durableId="1264876507">
    <w:abstractNumId w:val="47"/>
  </w:num>
  <w:num w:numId="9" w16cid:durableId="1245337963">
    <w:abstractNumId w:val="7"/>
  </w:num>
  <w:num w:numId="10" w16cid:durableId="1474641009">
    <w:abstractNumId w:val="39"/>
  </w:num>
  <w:num w:numId="11" w16cid:durableId="1968582361">
    <w:abstractNumId w:val="18"/>
  </w:num>
  <w:num w:numId="12" w16cid:durableId="1986467413">
    <w:abstractNumId w:val="22"/>
  </w:num>
  <w:num w:numId="13" w16cid:durableId="1828739333">
    <w:abstractNumId w:val="5"/>
  </w:num>
  <w:num w:numId="14" w16cid:durableId="1620524473">
    <w:abstractNumId w:val="63"/>
  </w:num>
  <w:num w:numId="15" w16cid:durableId="392823758">
    <w:abstractNumId w:val="66"/>
  </w:num>
  <w:num w:numId="16" w16cid:durableId="1591112954">
    <w:abstractNumId w:val="31"/>
  </w:num>
  <w:num w:numId="17" w16cid:durableId="1526409752">
    <w:abstractNumId w:val="4"/>
  </w:num>
  <w:num w:numId="18" w16cid:durableId="1100688436">
    <w:abstractNumId w:val="6"/>
  </w:num>
  <w:num w:numId="19" w16cid:durableId="1938637275">
    <w:abstractNumId w:val="28"/>
  </w:num>
  <w:num w:numId="20" w16cid:durableId="290942235">
    <w:abstractNumId w:val="61"/>
  </w:num>
  <w:num w:numId="21" w16cid:durableId="1188519294">
    <w:abstractNumId w:val="13"/>
  </w:num>
  <w:num w:numId="22" w16cid:durableId="1527869728">
    <w:abstractNumId w:val="48"/>
  </w:num>
  <w:num w:numId="23" w16cid:durableId="1421875788">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248194026">
    <w:abstractNumId w:val="26"/>
  </w:num>
  <w:num w:numId="25" w16cid:durableId="8303784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9037991">
    <w:abstractNumId w:val="38"/>
  </w:num>
  <w:num w:numId="27" w16cid:durableId="666447748">
    <w:abstractNumId w:val="21"/>
  </w:num>
  <w:num w:numId="28" w16cid:durableId="916669645">
    <w:abstractNumId w:val="25"/>
  </w:num>
  <w:num w:numId="29" w16cid:durableId="140654681">
    <w:abstractNumId w:val="30"/>
  </w:num>
  <w:num w:numId="30" w16cid:durableId="1537694416">
    <w:abstractNumId w:val="58"/>
  </w:num>
  <w:num w:numId="31" w16cid:durableId="449394956">
    <w:abstractNumId w:val="2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1094280472">
    <w:abstractNumId w:val="51"/>
  </w:num>
  <w:num w:numId="33" w16cid:durableId="338968677">
    <w:abstractNumId w:val="19"/>
  </w:num>
  <w:num w:numId="34" w16cid:durableId="1177889753">
    <w:abstractNumId w:val="29"/>
  </w:num>
  <w:num w:numId="35" w16cid:durableId="895164284">
    <w:abstractNumId w:val="41"/>
  </w:num>
  <w:num w:numId="36" w16cid:durableId="1542747477">
    <w:abstractNumId w:val="37"/>
  </w:num>
  <w:num w:numId="37" w16cid:durableId="1380396548">
    <w:abstractNumId w:val="8"/>
  </w:num>
  <w:num w:numId="38" w16cid:durableId="1404058456">
    <w:abstractNumId w:val="24"/>
  </w:num>
  <w:num w:numId="39" w16cid:durableId="2022932003">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AC0152">
    <w15:presenceInfo w15:providerId="None" w15:userId="JVET-AC0152"/>
  </w15:person>
  <w15:person w15:author="JVET-AC0174">
    <w15:presenceInfo w15:providerId="None" w15:userId="JVET-AC0174"/>
  </w15:person>
  <w15:person w15:author="JVET-AC0127 Option 2">
    <w15:presenceInfo w15:providerId="None" w15:userId="JVET-AC0127 Option 2"/>
  </w15:person>
  <w15:person w15:author="JVET-AC0061 proposal 3">
    <w15:presenceInfo w15:providerId="None" w15:userId="JVET-AC0061 proposal 3"/>
  </w15:person>
  <w15:person w15:author="JVET-AC0153">
    <w15:presenceInfo w15:providerId="None" w15:userId="JVET-AC0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40365"/>
    <w:rsid w:val="0004543A"/>
    <w:rsid w:val="000458BC"/>
    <w:rsid w:val="00045C41"/>
    <w:rsid w:val="00046C03"/>
    <w:rsid w:val="0005239B"/>
    <w:rsid w:val="000542F4"/>
    <w:rsid w:val="00055D03"/>
    <w:rsid w:val="000637EA"/>
    <w:rsid w:val="00065039"/>
    <w:rsid w:val="0007614F"/>
    <w:rsid w:val="00081398"/>
    <w:rsid w:val="00081FC3"/>
    <w:rsid w:val="00084393"/>
    <w:rsid w:val="000865E1"/>
    <w:rsid w:val="0009038E"/>
    <w:rsid w:val="00092AF4"/>
    <w:rsid w:val="00094479"/>
    <w:rsid w:val="00095D2E"/>
    <w:rsid w:val="000962AC"/>
    <w:rsid w:val="000B0C0F"/>
    <w:rsid w:val="000B1C6B"/>
    <w:rsid w:val="000B4142"/>
    <w:rsid w:val="000B4FF9"/>
    <w:rsid w:val="000B6D08"/>
    <w:rsid w:val="000C09AC"/>
    <w:rsid w:val="000C2BAA"/>
    <w:rsid w:val="000C4062"/>
    <w:rsid w:val="000C647A"/>
    <w:rsid w:val="000D07E8"/>
    <w:rsid w:val="000E00F3"/>
    <w:rsid w:val="000F0D3E"/>
    <w:rsid w:val="000F158C"/>
    <w:rsid w:val="000F7AD4"/>
    <w:rsid w:val="00102F3D"/>
    <w:rsid w:val="00103753"/>
    <w:rsid w:val="00104AE0"/>
    <w:rsid w:val="001060AA"/>
    <w:rsid w:val="001071A2"/>
    <w:rsid w:val="00114256"/>
    <w:rsid w:val="00124E38"/>
    <w:rsid w:val="0012580B"/>
    <w:rsid w:val="00131F90"/>
    <w:rsid w:val="0013458C"/>
    <w:rsid w:val="0013526E"/>
    <w:rsid w:val="0013715B"/>
    <w:rsid w:val="001374B4"/>
    <w:rsid w:val="00142071"/>
    <w:rsid w:val="00146152"/>
    <w:rsid w:val="001471B4"/>
    <w:rsid w:val="00155526"/>
    <w:rsid w:val="001565BC"/>
    <w:rsid w:val="00156BDB"/>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390"/>
    <w:rsid w:val="001F2594"/>
    <w:rsid w:val="001F3F76"/>
    <w:rsid w:val="001F4893"/>
    <w:rsid w:val="001F6A5E"/>
    <w:rsid w:val="001F7919"/>
    <w:rsid w:val="00202AA6"/>
    <w:rsid w:val="002055A6"/>
    <w:rsid w:val="00206460"/>
    <w:rsid w:val="002069B4"/>
    <w:rsid w:val="00207469"/>
    <w:rsid w:val="00207BB5"/>
    <w:rsid w:val="00212142"/>
    <w:rsid w:val="00215668"/>
    <w:rsid w:val="00215DFC"/>
    <w:rsid w:val="002212DF"/>
    <w:rsid w:val="00222CD4"/>
    <w:rsid w:val="00225016"/>
    <w:rsid w:val="002253CA"/>
    <w:rsid w:val="002264A6"/>
    <w:rsid w:val="00227BA7"/>
    <w:rsid w:val="0023011C"/>
    <w:rsid w:val="002375C1"/>
    <w:rsid w:val="002449CF"/>
    <w:rsid w:val="00244C27"/>
    <w:rsid w:val="00247E1E"/>
    <w:rsid w:val="00263398"/>
    <w:rsid w:val="00263B99"/>
    <w:rsid w:val="002647D8"/>
    <w:rsid w:val="00266CE4"/>
    <w:rsid w:val="00266F06"/>
    <w:rsid w:val="002724E9"/>
    <w:rsid w:val="00274B23"/>
    <w:rsid w:val="00275BCF"/>
    <w:rsid w:val="00280613"/>
    <w:rsid w:val="00282D6B"/>
    <w:rsid w:val="002852E4"/>
    <w:rsid w:val="00291E36"/>
    <w:rsid w:val="00292257"/>
    <w:rsid w:val="002A125B"/>
    <w:rsid w:val="002A1E33"/>
    <w:rsid w:val="002A54E0"/>
    <w:rsid w:val="002B1595"/>
    <w:rsid w:val="002B191D"/>
    <w:rsid w:val="002B2374"/>
    <w:rsid w:val="002B2E83"/>
    <w:rsid w:val="002C0341"/>
    <w:rsid w:val="002C41BB"/>
    <w:rsid w:val="002C47A8"/>
    <w:rsid w:val="002D0AF6"/>
    <w:rsid w:val="002F1231"/>
    <w:rsid w:val="002F164D"/>
    <w:rsid w:val="002F3C8A"/>
    <w:rsid w:val="002F6758"/>
    <w:rsid w:val="003021BC"/>
    <w:rsid w:val="00306206"/>
    <w:rsid w:val="003063E8"/>
    <w:rsid w:val="00317D85"/>
    <w:rsid w:val="00327C56"/>
    <w:rsid w:val="003315A1"/>
    <w:rsid w:val="003373EC"/>
    <w:rsid w:val="00342FF4"/>
    <w:rsid w:val="003448DC"/>
    <w:rsid w:val="00344E5A"/>
    <w:rsid w:val="00345B28"/>
    <w:rsid w:val="00346148"/>
    <w:rsid w:val="00353555"/>
    <w:rsid w:val="003669EA"/>
    <w:rsid w:val="003706CC"/>
    <w:rsid w:val="00376DB6"/>
    <w:rsid w:val="00377710"/>
    <w:rsid w:val="0038345C"/>
    <w:rsid w:val="00397B29"/>
    <w:rsid w:val="003A1046"/>
    <w:rsid w:val="003A2D8E"/>
    <w:rsid w:val="003A7CE6"/>
    <w:rsid w:val="003C04C4"/>
    <w:rsid w:val="003C20E4"/>
    <w:rsid w:val="003C3C56"/>
    <w:rsid w:val="003D065C"/>
    <w:rsid w:val="003D6342"/>
    <w:rsid w:val="003E4A0D"/>
    <w:rsid w:val="003E6F90"/>
    <w:rsid w:val="003E73ED"/>
    <w:rsid w:val="003F5D0F"/>
    <w:rsid w:val="003F7063"/>
    <w:rsid w:val="00400761"/>
    <w:rsid w:val="00414101"/>
    <w:rsid w:val="00416C81"/>
    <w:rsid w:val="004219CF"/>
    <w:rsid w:val="00421BF5"/>
    <w:rsid w:val="004234F0"/>
    <w:rsid w:val="00427EEC"/>
    <w:rsid w:val="00433DDB"/>
    <w:rsid w:val="00435A29"/>
    <w:rsid w:val="00437619"/>
    <w:rsid w:val="0045182A"/>
    <w:rsid w:val="00465A1E"/>
    <w:rsid w:val="00466F15"/>
    <w:rsid w:val="00474792"/>
    <w:rsid w:val="0048113F"/>
    <w:rsid w:val="00492305"/>
    <w:rsid w:val="0049445A"/>
    <w:rsid w:val="00494708"/>
    <w:rsid w:val="004957D9"/>
    <w:rsid w:val="004A2A63"/>
    <w:rsid w:val="004B210C"/>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73E5"/>
    <w:rsid w:val="00531AE9"/>
    <w:rsid w:val="00536188"/>
    <w:rsid w:val="00547427"/>
    <w:rsid w:val="00550A66"/>
    <w:rsid w:val="00567EC7"/>
    <w:rsid w:val="00570013"/>
    <w:rsid w:val="005753EC"/>
    <w:rsid w:val="005801A2"/>
    <w:rsid w:val="005926F2"/>
    <w:rsid w:val="005952A5"/>
    <w:rsid w:val="005A33A1"/>
    <w:rsid w:val="005A7DBC"/>
    <w:rsid w:val="005B217D"/>
    <w:rsid w:val="005C385F"/>
    <w:rsid w:val="005C7BA7"/>
    <w:rsid w:val="005C7C26"/>
    <w:rsid w:val="005D1210"/>
    <w:rsid w:val="005D3443"/>
    <w:rsid w:val="005D7C04"/>
    <w:rsid w:val="005E1AC6"/>
    <w:rsid w:val="005E3F2B"/>
    <w:rsid w:val="005F20E8"/>
    <w:rsid w:val="005F5937"/>
    <w:rsid w:val="005F6F1B"/>
    <w:rsid w:val="0060454E"/>
    <w:rsid w:val="00614B8E"/>
    <w:rsid w:val="00615995"/>
    <w:rsid w:val="00616155"/>
    <w:rsid w:val="00624B33"/>
    <w:rsid w:val="0063041A"/>
    <w:rsid w:val="00630AA2"/>
    <w:rsid w:val="00631D8B"/>
    <w:rsid w:val="0063638E"/>
    <w:rsid w:val="00642036"/>
    <w:rsid w:val="00646707"/>
    <w:rsid w:val="00647C19"/>
    <w:rsid w:val="00650B4C"/>
    <w:rsid w:val="006550EA"/>
    <w:rsid w:val="00657F7E"/>
    <w:rsid w:val="00662E58"/>
    <w:rsid w:val="006637F2"/>
    <w:rsid w:val="006642A5"/>
    <w:rsid w:val="00664DCF"/>
    <w:rsid w:val="00674AFE"/>
    <w:rsid w:val="00681845"/>
    <w:rsid w:val="006A0E5C"/>
    <w:rsid w:val="006A1C4E"/>
    <w:rsid w:val="006A216A"/>
    <w:rsid w:val="006A2A7D"/>
    <w:rsid w:val="006A48E6"/>
    <w:rsid w:val="006B2891"/>
    <w:rsid w:val="006B5E2E"/>
    <w:rsid w:val="006C5D39"/>
    <w:rsid w:val="006C6E3F"/>
    <w:rsid w:val="006D6D9B"/>
    <w:rsid w:val="006E2810"/>
    <w:rsid w:val="006E39B8"/>
    <w:rsid w:val="006E43E8"/>
    <w:rsid w:val="006E5417"/>
    <w:rsid w:val="006E76DF"/>
    <w:rsid w:val="006F0794"/>
    <w:rsid w:val="006F3B31"/>
    <w:rsid w:val="006F6155"/>
    <w:rsid w:val="006F690F"/>
    <w:rsid w:val="006F7528"/>
    <w:rsid w:val="007023DE"/>
    <w:rsid w:val="00712F60"/>
    <w:rsid w:val="00720E3B"/>
    <w:rsid w:val="00722609"/>
    <w:rsid w:val="00743513"/>
    <w:rsid w:val="0074393F"/>
    <w:rsid w:val="00745574"/>
    <w:rsid w:val="00745E74"/>
    <w:rsid w:val="00745F6B"/>
    <w:rsid w:val="0075101A"/>
    <w:rsid w:val="0075175B"/>
    <w:rsid w:val="0075585E"/>
    <w:rsid w:val="00770571"/>
    <w:rsid w:val="007718FB"/>
    <w:rsid w:val="007768FF"/>
    <w:rsid w:val="007824D3"/>
    <w:rsid w:val="007857CD"/>
    <w:rsid w:val="00796EE3"/>
    <w:rsid w:val="007A4AC2"/>
    <w:rsid w:val="007A778A"/>
    <w:rsid w:val="007A7D29"/>
    <w:rsid w:val="007B4AB8"/>
    <w:rsid w:val="007C081C"/>
    <w:rsid w:val="007C2F6D"/>
    <w:rsid w:val="007C3E32"/>
    <w:rsid w:val="007D1181"/>
    <w:rsid w:val="007E01A3"/>
    <w:rsid w:val="007F1F8B"/>
    <w:rsid w:val="007F6205"/>
    <w:rsid w:val="007F67A1"/>
    <w:rsid w:val="00801A7B"/>
    <w:rsid w:val="00805649"/>
    <w:rsid w:val="00810D48"/>
    <w:rsid w:val="00811BD8"/>
    <w:rsid w:val="00811C05"/>
    <w:rsid w:val="008206C8"/>
    <w:rsid w:val="00822CE4"/>
    <w:rsid w:val="00824798"/>
    <w:rsid w:val="0083101B"/>
    <w:rsid w:val="00843A0B"/>
    <w:rsid w:val="00843E01"/>
    <w:rsid w:val="00844A97"/>
    <w:rsid w:val="00844B5F"/>
    <w:rsid w:val="00850399"/>
    <w:rsid w:val="00850FB2"/>
    <w:rsid w:val="00861C0B"/>
    <w:rsid w:val="0086387C"/>
    <w:rsid w:val="00864FF5"/>
    <w:rsid w:val="00874A6C"/>
    <w:rsid w:val="00876C65"/>
    <w:rsid w:val="00880D30"/>
    <w:rsid w:val="00882F72"/>
    <w:rsid w:val="00883998"/>
    <w:rsid w:val="00884759"/>
    <w:rsid w:val="00884E10"/>
    <w:rsid w:val="00891C6C"/>
    <w:rsid w:val="00893DC4"/>
    <w:rsid w:val="008A147E"/>
    <w:rsid w:val="008A4B4C"/>
    <w:rsid w:val="008C239F"/>
    <w:rsid w:val="008C6FDC"/>
    <w:rsid w:val="008C7B12"/>
    <w:rsid w:val="008D51CA"/>
    <w:rsid w:val="008D6605"/>
    <w:rsid w:val="008E1D73"/>
    <w:rsid w:val="008E480C"/>
    <w:rsid w:val="008E7E45"/>
    <w:rsid w:val="00906A66"/>
    <w:rsid w:val="00907757"/>
    <w:rsid w:val="00920D94"/>
    <w:rsid w:val="009212B0"/>
    <w:rsid w:val="00921FA1"/>
    <w:rsid w:val="009234A5"/>
    <w:rsid w:val="00933453"/>
    <w:rsid w:val="009336F7"/>
    <w:rsid w:val="0093636C"/>
    <w:rsid w:val="009374A7"/>
    <w:rsid w:val="00937F03"/>
    <w:rsid w:val="00941EA3"/>
    <w:rsid w:val="00947577"/>
    <w:rsid w:val="00955F6D"/>
    <w:rsid w:val="00957543"/>
    <w:rsid w:val="00965D47"/>
    <w:rsid w:val="00977C16"/>
    <w:rsid w:val="00980B64"/>
    <w:rsid w:val="009822AD"/>
    <w:rsid w:val="0098551D"/>
    <w:rsid w:val="00985DCB"/>
    <w:rsid w:val="0099518F"/>
    <w:rsid w:val="00995233"/>
    <w:rsid w:val="009964C0"/>
    <w:rsid w:val="009967C1"/>
    <w:rsid w:val="009A523D"/>
    <w:rsid w:val="009A5F93"/>
    <w:rsid w:val="009B02A1"/>
    <w:rsid w:val="009B3361"/>
    <w:rsid w:val="009B7F3F"/>
    <w:rsid w:val="009D0561"/>
    <w:rsid w:val="009D7CE6"/>
    <w:rsid w:val="009E2535"/>
    <w:rsid w:val="009E448E"/>
    <w:rsid w:val="009F45F4"/>
    <w:rsid w:val="009F496B"/>
    <w:rsid w:val="00A01439"/>
    <w:rsid w:val="00A028E4"/>
    <w:rsid w:val="00A02E61"/>
    <w:rsid w:val="00A05CFF"/>
    <w:rsid w:val="00A12193"/>
    <w:rsid w:val="00A13048"/>
    <w:rsid w:val="00A131C5"/>
    <w:rsid w:val="00A27902"/>
    <w:rsid w:val="00A31E80"/>
    <w:rsid w:val="00A33BF4"/>
    <w:rsid w:val="00A374B3"/>
    <w:rsid w:val="00A407E5"/>
    <w:rsid w:val="00A4207D"/>
    <w:rsid w:val="00A45489"/>
    <w:rsid w:val="00A46843"/>
    <w:rsid w:val="00A553DE"/>
    <w:rsid w:val="00A569BF"/>
    <w:rsid w:val="00A56B97"/>
    <w:rsid w:val="00A6093D"/>
    <w:rsid w:val="00A703CE"/>
    <w:rsid w:val="00A72017"/>
    <w:rsid w:val="00A767DC"/>
    <w:rsid w:val="00A76A6D"/>
    <w:rsid w:val="00A811F9"/>
    <w:rsid w:val="00A83253"/>
    <w:rsid w:val="00A84FB5"/>
    <w:rsid w:val="00A872F1"/>
    <w:rsid w:val="00A90990"/>
    <w:rsid w:val="00A90DE5"/>
    <w:rsid w:val="00AA01D5"/>
    <w:rsid w:val="00AA6E84"/>
    <w:rsid w:val="00AB1A1C"/>
    <w:rsid w:val="00AB3913"/>
    <w:rsid w:val="00AB4516"/>
    <w:rsid w:val="00AB4721"/>
    <w:rsid w:val="00AB5106"/>
    <w:rsid w:val="00AB7405"/>
    <w:rsid w:val="00AC5365"/>
    <w:rsid w:val="00AC6BE4"/>
    <w:rsid w:val="00AD05A8"/>
    <w:rsid w:val="00AE03C9"/>
    <w:rsid w:val="00AE10EC"/>
    <w:rsid w:val="00AE341B"/>
    <w:rsid w:val="00AF3E23"/>
    <w:rsid w:val="00AF51C5"/>
    <w:rsid w:val="00AF6FB8"/>
    <w:rsid w:val="00B01905"/>
    <w:rsid w:val="00B063AF"/>
    <w:rsid w:val="00B07CA7"/>
    <w:rsid w:val="00B1279A"/>
    <w:rsid w:val="00B3640F"/>
    <w:rsid w:val="00B4194A"/>
    <w:rsid w:val="00B437E8"/>
    <w:rsid w:val="00B441F5"/>
    <w:rsid w:val="00B4794D"/>
    <w:rsid w:val="00B51F2C"/>
    <w:rsid w:val="00B5222E"/>
    <w:rsid w:val="00B529EF"/>
    <w:rsid w:val="00B53179"/>
    <w:rsid w:val="00B532EA"/>
    <w:rsid w:val="00B57A23"/>
    <w:rsid w:val="00B600CD"/>
    <w:rsid w:val="00B610AE"/>
    <w:rsid w:val="00B61C96"/>
    <w:rsid w:val="00B73A2A"/>
    <w:rsid w:val="00B75A51"/>
    <w:rsid w:val="00B8125A"/>
    <w:rsid w:val="00B82196"/>
    <w:rsid w:val="00B827C6"/>
    <w:rsid w:val="00B83D1A"/>
    <w:rsid w:val="00B94B06"/>
    <w:rsid w:val="00B94C28"/>
    <w:rsid w:val="00B95FF4"/>
    <w:rsid w:val="00B965BD"/>
    <w:rsid w:val="00BA5BD7"/>
    <w:rsid w:val="00BA5FCB"/>
    <w:rsid w:val="00BB1471"/>
    <w:rsid w:val="00BB231E"/>
    <w:rsid w:val="00BB3519"/>
    <w:rsid w:val="00BC10BA"/>
    <w:rsid w:val="00BC1792"/>
    <w:rsid w:val="00BC5AFD"/>
    <w:rsid w:val="00BF6E84"/>
    <w:rsid w:val="00C00DDE"/>
    <w:rsid w:val="00C0435E"/>
    <w:rsid w:val="00C04F43"/>
    <w:rsid w:val="00C05271"/>
    <w:rsid w:val="00C0609D"/>
    <w:rsid w:val="00C115AB"/>
    <w:rsid w:val="00C21A8D"/>
    <w:rsid w:val="00C243CE"/>
    <w:rsid w:val="00C26CCB"/>
    <w:rsid w:val="00C26D9E"/>
    <w:rsid w:val="00C30249"/>
    <w:rsid w:val="00C35F74"/>
    <w:rsid w:val="00C3723B"/>
    <w:rsid w:val="00C41D54"/>
    <w:rsid w:val="00C42466"/>
    <w:rsid w:val="00C606C9"/>
    <w:rsid w:val="00C778A6"/>
    <w:rsid w:val="00C80288"/>
    <w:rsid w:val="00C836F0"/>
    <w:rsid w:val="00C839F9"/>
    <w:rsid w:val="00C83BCD"/>
    <w:rsid w:val="00C84003"/>
    <w:rsid w:val="00C90650"/>
    <w:rsid w:val="00C90D5E"/>
    <w:rsid w:val="00C97D78"/>
    <w:rsid w:val="00CA19B1"/>
    <w:rsid w:val="00CA6517"/>
    <w:rsid w:val="00CA6F87"/>
    <w:rsid w:val="00CB19A5"/>
    <w:rsid w:val="00CC2AAE"/>
    <w:rsid w:val="00CC3FFD"/>
    <w:rsid w:val="00CC4B17"/>
    <w:rsid w:val="00CC5A42"/>
    <w:rsid w:val="00CD0EAB"/>
    <w:rsid w:val="00CE0810"/>
    <w:rsid w:val="00CE5E02"/>
    <w:rsid w:val="00CE7F54"/>
    <w:rsid w:val="00CF181E"/>
    <w:rsid w:val="00CF34DB"/>
    <w:rsid w:val="00CF3917"/>
    <w:rsid w:val="00CF558F"/>
    <w:rsid w:val="00D010C0"/>
    <w:rsid w:val="00D06B8B"/>
    <w:rsid w:val="00D071CF"/>
    <w:rsid w:val="00D073E2"/>
    <w:rsid w:val="00D1555A"/>
    <w:rsid w:val="00D446EC"/>
    <w:rsid w:val="00D505A2"/>
    <w:rsid w:val="00D51144"/>
    <w:rsid w:val="00D51BF0"/>
    <w:rsid w:val="00D531DB"/>
    <w:rsid w:val="00D55942"/>
    <w:rsid w:val="00D72A69"/>
    <w:rsid w:val="00D807BF"/>
    <w:rsid w:val="00D82FCC"/>
    <w:rsid w:val="00D85B99"/>
    <w:rsid w:val="00D9224B"/>
    <w:rsid w:val="00DA17FC"/>
    <w:rsid w:val="00DA4605"/>
    <w:rsid w:val="00DA5455"/>
    <w:rsid w:val="00DA5CD3"/>
    <w:rsid w:val="00DA7887"/>
    <w:rsid w:val="00DB2C26"/>
    <w:rsid w:val="00DB45C3"/>
    <w:rsid w:val="00DC0BD3"/>
    <w:rsid w:val="00DC4E9A"/>
    <w:rsid w:val="00DD02F4"/>
    <w:rsid w:val="00DD6622"/>
    <w:rsid w:val="00DE1C7C"/>
    <w:rsid w:val="00DE6B43"/>
    <w:rsid w:val="00E053F1"/>
    <w:rsid w:val="00E11923"/>
    <w:rsid w:val="00E207D8"/>
    <w:rsid w:val="00E262D4"/>
    <w:rsid w:val="00E36250"/>
    <w:rsid w:val="00E433F3"/>
    <w:rsid w:val="00E47F2D"/>
    <w:rsid w:val="00E54511"/>
    <w:rsid w:val="00E60EDC"/>
    <w:rsid w:val="00E61DAC"/>
    <w:rsid w:val="00E65A48"/>
    <w:rsid w:val="00E72B80"/>
    <w:rsid w:val="00E73116"/>
    <w:rsid w:val="00E75219"/>
    <w:rsid w:val="00E75FE3"/>
    <w:rsid w:val="00E7743F"/>
    <w:rsid w:val="00E82BB4"/>
    <w:rsid w:val="00E83088"/>
    <w:rsid w:val="00E86C4C"/>
    <w:rsid w:val="00E907A3"/>
    <w:rsid w:val="00EA5AE0"/>
    <w:rsid w:val="00EB080F"/>
    <w:rsid w:val="00EB56E1"/>
    <w:rsid w:val="00EB5C13"/>
    <w:rsid w:val="00EB6675"/>
    <w:rsid w:val="00EB7AB1"/>
    <w:rsid w:val="00EC32BD"/>
    <w:rsid w:val="00EE7CD8"/>
    <w:rsid w:val="00EF37F6"/>
    <w:rsid w:val="00EF48CC"/>
    <w:rsid w:val="00F00801"/>
    <w:rsid w:val="00F04EA4"/>
    <w:rsid w:val="00F20C1C"/>
    <w:rsid w:val="00F2488D"/>
    <w:rsid w:val="00F339C4"/>
    <w:rsid w:val="00F51A44"/>
    <w:rsid w:val="00F57E79"/>
    <w:rsid w:val="00F601A0"/>
    <w:rsid w:val="00F712E9"/>
    <w:rsid w:val="00F73032"/>
    <w:rsid w:val="00F82047"/>
    <w:rsid w:val="00F848FC"/>
    <w:rsid w:val="00F862E3"/>
    <w:rsid w:val="00F906F6"/>
    <w:rsid w:val="00F9282A"/>
    <w:rsid w:val="00F92F97"/>
    <w:rsid w:val="00F96402"/>
    <w:rsid w:val="00F96BAD"/>
    <w:rsid w:val="00FA139D"/>
    <w:rsid w:val="00FA2983"/>
    <w:rsid w:val="00FA60F5"/>
    <w:rsid w:val="00FB0E84"/>
    <w:rsid w:val="00FB3783"/>
    <w:rsid w:val="00FC2405"/>
    <w:rsid w:val="00FC5467"/>
    <w:rsid w:val="00FD01C2"/>
    <w:rsid w:val="00FD1DCF"/>
    <w:rsid w:val="00FD2A9A"/>
    <w:rsid w:val="00FE3D8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9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B6232-3923-4B3D-9533-DFA7F161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1</Pages>
  <Words>10895</Words>
  <Characters>62102</Characters>
  <Application>Microsoft Office Word</Application>
  <DocSecurity>0</DocSecurity>
  <Lines>517</Lines>
  <Paragraphs>145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72852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JVET-AC0153</cp:lastModifiedBy>
  <cp:revision>62</cp:revision>
  <cp:lastPrinted>1900-01-01T08:00:00Z</cp:lastPrinted>
  <dcterms:created xsi:type="dcterms:W3CDTF">2022-08-18T21:11:00Z</dcterms:created>
  <dcterms:modified xsi:type="dcterms:W3CDTF">2023-01-17T20:06:00Z</dcterms:modified>
</cp:coreProperties>
</file>