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068953F" w:rsidR="00E61DAC" w:rsidRPr="005B217D" w:rsidRDefault="000A3D6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A3D6C">
              <w:rPr>
                <w:lang w:val="en-CA"/>
              </w:rPr>
              <w:t>29th Meeting, by teleconference, 11–20 January 2023</w:t>
            </w:r>
          </w:p>
        </w:tc>
        <w:tc>
          <w:tcPr>
            <w:tcW w:w="3060" w:type="dxa"/>
          </w:tcPr>
          <w:p w14:paraId="59B7E346" w14:textId="67C7FA6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A3D6C">
              <w:rPr>
                <w:lang w:val="en-CA"/>
              </w:rPr>
              <w:t>C</w:t>
            </w:r>
            <w:r w:rsidR="00DC1C4D">
              <w:rPr>
                <w:lang w:val="en-CA"/>
              </w:rPr>
              <w:t>0127</w:t>
            </w:r>
            <w:r w:rsidR="006A0E5C" w:rsidRPr="006A0E5C">
              <w:rPr>
                <w:lang w:val="en-CA"/>
              </w:rPr>
              <w:t>-v</w:t>
            </w:r>
            <w:ins w:id="0" w:author="Ye-Kui Wang (yk0)" w:date="2023-01-16T21:37:00Z">
              <w:r w:rsidR="0090773A">
                <w:rPr>
                  <w:lang w:val="en-CA"/>
                </w:rPr>
                <w:t>3</w:t>
              </w:r>
            </w:ins>
            <w:del w:id="1" w:author="Ye-Kui Wang (yk0)" w:date="2023-01-16T21:37:00Z">
              <w:r w:rsidR="005E363C" w:rsidDel="0090773A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4FBD50" w:rsidR="00E61DAC" w:rsidRPr="005B217D" w:rsidRDefault="0036343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0A3D6C">
              <w:rPr>
                <w:b/>
                <w:szCs w:val="22"/>
                <w:lang w:val="en-CA"/>
              </w:rPr>
              <w:t xml:space="preserve">Combination of </w:t>
            </w:r>
            <w:r w:rsidR="00741446" w:rsidRPr="00741446">
              <w:rPr>
                <w:b/>
                <w:szCs w:val="22"/>
                <w:lang w:val="en-CA"/>
              </w:rPr>
              <w:t xml:space="preserve">picture rate </w:t>
            </w:r>
            <w:proofErr w:type="spellStart"/>
            <w:r w:rsidR="00741446" w:rsidRPr="00741446">
              <w:rPr>
                <w:b/>
                <w:szCs w:val="22"/>
                <w:lang w:val="en-CA"/>
              </w:rPr>
              <w:t>upsampling</w:t>
            </w:r>
            <w:proofErr w:type="spellEnd"/>
            <w:r w:rsidR="00741446" w:rsidRPr="00741446">
              <w:rPr>
                <w:b/>
                <w:szCs w:val="22"/>
                <w:lang w:val="en-CA"/>
              </w:rPr>
              <w:t xml:space="preserve"> </w:t>
            </w:r>
            <w:r w:rsidR="00741446">
              <w:rPr>
                <w:b/>
                <w:szCs w:val="22"/>
                <w:lang w:val="en-CA"/>
              </w:rPr>
              <w:t xml:space="preserve">with other </w:t>
            </w:r>
            <w:r w:rsidR="000A3D6C">
              <w:rPr>
                <w:b/>
                <w:szCs w:val="22"/>
                <w:lang w:val="en-CA"/>
              </w:rPr>
              <w:t>NNPF purposes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1802D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3BD588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30DBE91" w14:textId="270F6A5B" w:rsidR="009838C6" w:rsidRDefault="009838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Ye-Kui Wang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 w:rsidR="000A3D6C">
              <w:rPr>
                <w:szCs w:val="22"/>
                <w:lang w:val="en-CA"/>
              </w:rPr>
              <w:t>Jizheng Xu</w:t>
            </w:r>
            <w:r w:rsidR="000A3D6C" w:rsidRPr="00005239">
              <w:rPr>
                <w:szCs w:val="22"/>
                <w:vertAlign w:val="superscript"/>
                <w:lang w:val="en-CA"/>
              </w:rPr>
              <w:t>1</w:t>
            </w:r>
            <w:r w:rsidR="000A3D6C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Yue Li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>,</w:t>
            </w:r>
            <w:r w:rsidR="000A3D6C">
              <w:rPr>
                <w:szCs w:val="22"/>
                <w:lang w:val="en-CA"/>
              </w:rPr>
              <w:br/>
              <w:t>Li Zhang</w:t>
            </w:r>
            <w:r w:rsidR="000A3D6C" w:rsidRPr="00005239">
              <w:rPr>
                <w:szCs w:val="22"/>
                <w:vertAlign w:val="superscript"/>
                <w:lang w:val="en-CA"/>
              </w:rPr>
              <w:t>1</w:t>
            </w:r>
            <w:r w:rsidR="000A3D6C">
              <w:rPr>
                <w:szCs w:val="22"/>
                <w:lang w:val="en-CA"/>
              </w:rPr>
              <w:t>, Kai Zhang</w:t>
            </w:r>
            <w:r w:rsidR="000A3D6C" w:rsidRPr="00005239">
              <w:rPr>
                <w:szCs w:val="22"/>
                <w:vertAlign w:val="superscript"/>
                <w:lang w:val="en-CA"/>
              </w:rPr>
              <w:t>1</w:t>
            </w:r>
            <w:r w:rsidR="000A3D6C">
              <w:rPr>
                <w:szCs w:val="22"/>
                <w:lang w:val="en-CA"/>
              </w:rPr>
              <w:t xml:space="preserve">, </w:t>
            </w:r>
            <w:proofErr w:type="spellStart"/>
            <w:r w:rsidR="000A3D6C">
              <w:rPr>
                <w:szCs w:val="22"/>
                <w:lang w:val="en-CA"/>
              </w:rPr>
              <w:t>Junru</w:t>
            </w:r>
            <w:proofErr w:type="spellEnd"/>
            <w:r w:rsidR="000A3D6C">
              <w:rPr>
                <w:szCs w:val="22"/>
                <w:lang w:val="en-CA"/>
              </w:rPr>
              <w:t xml:space="preserve"> Li</w:t>
            </w:r>
            <w:r w:rsidR="000A3D6C" w:rsidRPr="00005239">
              <w:rPr>
                <w:szCs w:val="22"/>
                <w:vertAlign w:val="superscript"/>
                <w:lang w:val="en-CA"/>
              </w:rPr>
              <w:t>2</w:t>
            </w:r>
            <w:r w:rsidR="000A3D6C">
              <w:rPr>
                <w:szCs w:val="22"/>
                <w:lang w:val="en-CA"/>
              </w:rPr>
              <w:t>,</w:t>
            </w:r>
            <w:r w:rsidR="000A3D6C">
              <w:rPr>
                <w:szCs w:val="22"/>
                <w:lang w:val="en-CA"/>
              </w:rPr>
              <w:br/>
              <w:t>Chaoyi Lin</w:t>
            </w:r>
            <w:r w:rsidR="000A3D6C">
              <w:rPr>
                <w:szCs w:val="22"/>
                <w:vertAlign w:val="superscript"/>
                <w:lang w:val="en-CA"/>
              </w:rPr>
              <w:t>3</w:t>
            </w:r>
          </w:p>
          <w:p w14:paraId="79838CA0" w14:textId="77777777" w:rsidR="000A3D6C" w:rsidRDefault="009838C6" w:rsidP="000A3D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  <w:p w14:paraId="7FC166B4" w14:textId="77777777" w:rsidR="00E61DAC" w:rsidRDefault="009838C6" w:rsidP="009838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 xml:space="preserve">Zijinshumayuan 4th building F9, 18 </w:t>
            </w:r>
            <w:proofErr w:type="spellStart"/>
            <w:r w:rsidRPr="00005239">
              <w:rPr>
                <w:szCs w:val="22"/>
                <w:lang w:val="en-CA"/>
              </w:rPr>
              <w:t>Zhongguancun</w:t>
            </w:r>
            <w:proofErr w:type="spellEnd"/>
            <w:r w:rsidRPr="00005239">
              <w:rPr>
                <w:szCs w:val="22"/>
                <w:lang w:val="en-CA"/>
              </w:rPr>
              <w:t xml:space="preserve"> </w:t>
            </w:r>
            <w:proofErr w:type="spellStart"/>
            <w:r w:rsidRPr="00005239">
              <w:rPr>
                <w:szCs w:val="22"/>
                <w:lang w:val="en-CA"/>
              </w:rPr>
              <w:t>Nansijie</w:t>
            </w:r>
            <w:proofErr w:type="spellEnd"/>
            <w:r w:rsidRPr="00005239">
              <w:rPr>
                <w:szCs w:val="22"/>
                <w:lang w:val="en-CA"/>
              </w:rPr>
              <w:t xml:space="preserve">, </w:t>
            </w:r>
            <w:proofErr w:type="spellStart"/>
            <w:r w:rsidRPr="00005239">
              <w:rPr>
                <w:szCs w:val="22"/>
                <w:lang w:val="en-CA"/>
              </w:rPr>
              <w:t>Haidian</w:t>
            </w:r>
            <w:proofErr w:type="spellEnd"/>
            <w:r w:rsidRPr="00005239">
              <w:rPr>
                <w:szCs w:val="22"/>
                <w:lang w:val="en-CA"/>
              </w:rPr>
              <w:t xml:space="preserve"> District, 100190, Beijing, China</w:t>
            </w:r>
          </w:p>
          <w:p w14:paraId="49D81240" w14:textId="07DD2228" w:rsidR="000A3D6C" w:rsidRPr="005B217D" w:rsidRDefault="000A3D6C" w:rsidP="000A3D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vertAlign w:val="superscript"/>
                <w:lang w:val="en-CA"/>
              </w:rPr>
              <w:t>3</w:t>
            </w:r>
            <w:r>
              <w:rPr>
                <w:lang w:val="en-CA"/>
              </w:rPr>
              <w:t xml:space="preserve">Bafangcheng 9th building F14, </w:t>
            </w:r>
            <w:proofErr w:type="spellStart"/>
            <w:r>
              <w:rPr>
                <w:lang w:val="en-CA"/>
              </w:rPr>
              <w:t>Yuhang</w:t>
            </w:r>
            <w:proofErr w:type="spellEnd"/>
            <w:r>
              <w:rPr>
                <w:lang w:val="en-CA"/>
              </w:rPr>
              <w:t xml:space="preserve"> District, 311100</w:t>
            </w:r>
            <w:r>
              <w:t xml:space="preserve">, </w:t>
            </w:r>
            <w:r>
              <w:rPr>
                <w:rFonts w:hint="eastAsia"/>
                <w:lang w:val="en-CA"/>
              </w:rPr>
              <w:t>H</w:t>
            </w:r>
            <w:r>
              <w:rPr>
                <w:lang w:val="en-CA"/>
              </w:rPr>
              <w:t>angzhou City, Zhejiang Province, China</w:t>
            </w:r>
          </w:p>
        </w:tc>
        <w:tc>
          <w:tcPr>
            <w:tcW w:w="900" w:type="dxa"/>
          </w:tcPr>
          <w:p w14:paraId="0140ECA2" w14:textId="58C5836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859F9DC" w:rsidR="009838C6" w:rsidRPr="005B217D" w:rsidRDefault="00000000" w:rsidP="00E32C24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9838C6" w:rsidRPr="00372759">
                <w:rPr>
                  <w:rStyle w:val="Hyperlink"/>
                  <w:szCs w:val="22"/>
                  <w:lang w:val="en-CA"/>
                </w:rPr>
                <w:t>yekui.wang@bytedance.com</w:t>
              </w:r>
            </w:hyperlink>
            <w:r w:rsidR="009838C6">
              <w:rPr>
                <w:szCs w:val="22"/>
                <w:lang w:val="en-CA"/>
              </w:rPr>
              <w:br/>
            </w:r>
            <w:hyperlink r:id="rId10" w:history="1">
              <w:r w:rsidR="000A3D6C" w:rsidRPr="000A3D6C">
                <w:rPr>
                  <w:rStyle w:val="Hyperlink"/>
                </w:rPr>
                <w:t>xujizheng@bytedance.com</w:t>
              </w:r>
            </w:hyperlink>
            <w:r w:rsidR="000A3D6C">
              <w:rPr>
                <w:szCs w:val="22"/>
                <w:lang w:val="en-CA"/>
              </w:rPr>
              <w:br/>
            </w:r>
            <w:hyperlink r:id="rId11" w:history="1">
              <w:r w:rsidR="00E32C24" w:rsidRPr="00372759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  <w:r w:rsidR="000A3D6C">
              <w:rPr>
                <w:szCs w:val="22"/>
                <w:lang w:val="en-CA"/>
              </w:rPr>
              <w:br/>
            </w:r>
            <w:hyperlink r:id="rId12" w:history="1">
              <w:r w:rsidR="000A3D6C" w:rsidRPr="00372759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  <w:r w:rsidR="00E32C24">
              <w:rPr>
                <w:szCs w:val="22"/>
                <w:lang w:val="en-CA"/>
              </w:rPr>
              <w:br/>
            </w:r>
            <w:hyperlink r:id="rId13" w:history="1">
              <w:r w:rsidR="000A3D6C" w:rsidRPr="00E32C24">
                <w:rPr>
                  <w:rStyle w:val="Hyperlink"/>
                  <w:sz w:val="20"/>
                  <w:lang w:val="en-CA"/>
                </w:rPr>
                <w:t>zhangkai.video@bytedance.com</w:t>
              </w:r>
            </w:hyperlink>
            <w:r w:rsidR="000A3D6C" w:rsidRPr="00E32C24">
              <w:rPr>
                <w:sz w:val="20"/>
                <w:lang w:val="en-CA"/>
              </w:rPr>
              <w:br/>
            </w:r>
            <w:hyperlink r:id="rId14" w:history="1">
              <w:r w:rsidR="00E32C24" w:rsidRPr="00372759">
                <w:rPr>
                  <w:rStyle w:val="Hyperlink"/>
                  <w:szCs w:val="22"/>
                  <w:lang w:val="en-CA"/>
                </w:rPr>
                <w:t>lijunru@bytedance.com</w:t>
              </w:r>
            </w:hyperlink>
            <w:r w:rsidR="00E32C24">
              <w:rPr>
                <w:szCs w:val="22"/>
                <w:lang w:val="en-CA"/>
              </w:rPr>
              <w:br/>
            </w:r>
            <w:hyperlink r:id="rId15" w:history="1">
              <w:r w:rsidR="000A3D6C" w:rsidRPr="00372759">
                <w:rPr>
                  <w:rStyle w:val="Hyperlink"/>
                  <w:szCs w:val="22"/>
                  <w:lang w:val="en-CA"/>
                </w:rPr>
                <w:t>linchaoyi.cy@bytedance.com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1C8344" w:rsidR="00E61DAC" w:rsidRPr="005B217D" w:rsidRDefault="009838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7D97477" w14:textId="77777777" w:rsidR="00741446" w:rsidRDefault="000A3D6C" w:rsidP="00C97D78">
      <w:pPr>
        <w:rPr>
          <w:lang w:val="en-CA"/>
        </w:rPr>
      </w:pPr>
      <w:r>
        <w:rPr>
          <w:lang w:val="en-CA"/>
        </w:rPr>
        <w:t>Currently, n</w:t>
      </w:r>
      <w:r w:rsidRPr="000A3D6C">
        <w:rPr>
          <w:lang w:val="en-CA"/>
        </w:rPr>
        <w:t xml:space="preserve">eural-network post-filter (NNPF) purposes with chroma </w:t>
      </w:r>
      <w:proofErr w:type="spellStart"/>
      <w:r w:rsidRPr="000A3D6C">
        <w:rPr>
          <w:lang w:val="en-CA"/>
        </w:rPr>
        <w:t>upsampling</w:t>
      </w:r>
      <w:proofErr w:type="spellEnd"/>
      <w:r w:rsidRPr="000A3D6C">
        <w:rPr>
          <w:lang w:val="en-CA"/>
        </w:rPr>
        <w:t xml:space="preserve"> only, resolution </w:t>
      </w:r>
      <w:proofErr w:type="spellStart"/>
      <w:r w:rsidRPr="000A3D6C">
        <w:rPr>
          <w:lang w:val="en-CA"/>
        </w:rPr>
        <w:t>upsampling</w:t>
      </w:r>
      <w:proofErr w:type="spellEnd"/>
      <w:r w:rsidRPr="000A3D6C">
        <w:rPr>
          <w:lang w:val="en-CA"/>
        </w:rPr>
        <w:t xml:space="preserve"> only, </w:t>
      </w:r>
      <w:r>
        <w:rPr>
          <w:lang w:val="en-CA"/>
        </w:rPr>
        <w:t xml:space="preserve">combination of </w:t>
      </w:r>
      <w:r w:rsidRPr="000A3D6C">
        <w:rPr>
          <w:lang w:val="en-CA"/>
        </w:rPr>
        <w:t xml:space="preserve">chroma </w:t>
      </w:r>
      <w:proofErr w:type="spellStart"/>
      <w:r w:rsidRPr="000A3D6C">
        <w:rPr>
          <w:lang w:val="en-CA"/>
        </w:rPr>
        <w:t>upsampling</w:t>
      </w:r>
      <w:proofErr w:type="spellEnd"/>
      <w:r w:rsidRPr="000A3D6C">
        <w:rPr>
          <w:lang w:val="en-CA"/>
        </w:rPr>
        <w:t xml:space="preserve"> and resolution </w:t>
      </w:r>
      <w:proofErr w:type="spellStart"/>
      <w:r w:rsidRPr="000A3D6C">
        <w:rPr>
          <w:lang w:val="en-CA"/>
        </w:rPr>
        <w:t>upsampling</w:t>
      </w:r>
      <w:proofErr w:type="spellEnd"/>
      <w:r w:rsidRPr="000A3D6C">
        <w:rPr>
          <w:lang w:val="en-CA"/>
        </w:rPr>
        <w:t xml:space="preserve">, and picture rate </w:t>
      </w:r>
      <w:proofErr w:type="spellStart"/>
      <w:r w:rsidRPr="000A3D6C">
        <w:rPr>
          <w:lang w:val="en-CA"/>
        </w:rPr>
        <w:t>upsampling</w:t>
      </w:r>
      <w:proofErr w:type="spellEnd"/>
      <w:r w:rsidRPr="000A3D6C">
        <w:rPr>
          <w:lang w:val="en-CA"/>
        </w:rPr>
        <w:t xml:space="preserve"> only are specified.</w:t>
      </w:r>
    </w:p>
    <w:p w14:paraId="2F709153" w14:textId="57459477" w:rsidR="000A3D6C" w:rsidRDefault="000A3D6C" w:rsidP="00C97D78">
      <w:pPr>
        <w:rPr>
          <w:lang w:val="en-CA"/>
        </w:rPr>
      </w:pPr>
      <w:r w:rsidRPr="000A3D6C">
        <w:rPr>
          <w:lang w:val="en-CA"/>
        </w:rPr>
        <w:t xml:space="preserve">However, picture rate </w:t>
      </w:r>
      <w:proofErr w:type="spellStart"/>
      <w:r w:rsidRPr="000A3D6C">
        <w:rPr>
          <w:lang w:val="en-CA"/>
        </w:rPr>
        <w:t>upsampling</w:t>
      </w:r>
      <w:proofErr w:type="spellEnd"/>
      <w:r w:rsidRPr="000A3D6C">
        <w:rPr>
          <w:lang w:val="en-CA"/>
        </w:rPr>
        <w:t xml:space="preserve"> in combination with other types of </w:t>
      </w:r>
      <w:proofErr w:type="spellStart"/>
      <w:r w:rsidRPr="000A3D6C">
        <w:rPr>
          <w:lang w:val="en-CA"/>
        </w:rPr>
        <w:t>upsampling</w:t>
      </w:r>
      <w:proofErr w:type="spellEnd"/>
      <w:r w:rsidRPr="000A3D6C">
        <w:rPr>
          <w:lang w:val="en-CA"/>
        </w:rPr>
        <w:t xml:space="preserve"> can also be used in video applications.</w:t>
      </w:r>
      <w:r w:rsidR="00741446">
        <w:rPr>
          <w:lang w:val="en-CA"/>
        </w:rPr>
        <w:t xml:space="preserve"> </w:t>
      </w:r>
      <w:r>
        <w:rPr>
          <w:lang w:val="en-CA"/>
        </w:rPr>
        <w:t>This contribution proposes</w:t>
      </w:r>
      <w:r w:rsidR="00741446">
        <w:rPr>
          <w:lang w:val="en-CA"/>
        </w:rPr>
        <w:t xml:space="preserve"> to allow such combination of NNPF purposes.</w:t>
      </w:r>
    </w:p>
    <w:p w14:paraId="1ABDC468" w14:textId="5F3F64C6" w:rsidR="00BC6590" w:rsidRDefault="00BC6590" w:rsidP="00C97D78">
      <w:pPr>
        <w:rPr>
          <w:lang w:val="en-CA"/>
        </w:rPr>
      </w:pPr>
      <w:r>
        <w:rPr>
          <w:lang w:val="en-CA"/>
        </w:rPr>
        <w:t xml:space="preserve">In JVET-AC0127-v2, the </w:t>
      </w:r>
      <w:r w:rsidR="00714859">
        <w:rPr>
          <w:lang w:val="en-CA"/>
        </w:rPr>
        <w:t xml:space="preserve">following </w:t>
      </w:r>
      <w:r>
        <w:rPr>
          <w:lang w:val="en-CA"/>
        </w:rPr>
        <w:t xml:space="preserve">two alternative approaches for adding the support of a combination of picture rate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with visual quality improvement </w:t>
      </w:r>
      <w:r w:rsidR="00714859">
        <w:rPr>
          <w:lang w:val="en-CA"/>
        </w:rPr>
        <w:t>were</w:t>
      </w:r>
      <w:r>
        <w:rPr>
          <w:lang w:val="en-CA"/>
        </w:rPr>
        <w:t xml:space="preserve"> included:</w:t>
      </w:r>
    </w:p>
    <w:p w14:paraId="1181F3BD" w14:textId="77777777" w:rsidR="00BC6590" w:rsidRPr="0019198E" w:rsidRDefault="00BC6590" w:rsidP="00C41060">
      <w:pPr>
        <w:pStyle w:val="ListParagraph"/>
        <w:numPr>
          <w:ilvl w:val="0"/>
          <w:numId w:val="16"/>
        </w:numPr>
        <w:contextualSpacing w:val="0"/>
        <w:rPr>
          <w:sz w:val="22"/>
          <w:szCs w:val="22"/>
          <w:lang w:val="en-CA"/>
        </w:rPr>
      </w:pPr>
      <w:r w:rsidRPr="0019198E">
        <w:rPr>
          <w:sz w:val="22"/>
          <w:szCs w:val="22"/>
          <w:lang w:val="en-CA"/>
        </w:rPr>
        <w:t>Add a new purpose.</w:t>
      </w:r>
    </w:p>
    <w:p w14:paraId="41705C0C" w14:textId="09FE0316" w:rsidR="00BC6590" w:rsidRPr="0019198E" w:rsidRDefault="00BC6590" w:rsidP="00C41060">
      <w:pPr>
        <w:pStyle w:val="ListParagraph"/>
        <w:numPr>
          <w:ilvl w:val="0"/>
          <w:numId w:val="16"/>
        </w:numPr>
        <w:contextualSpacing w:val="0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Add controlling </w:t>
      </w:r>
      <w:r w:rsidR="00B64606">
        <w:rPr>
          <w:sz w:val="22"/>
          <w:szCs w:val="22"/>
          <w:lang w:val="en-CA"/>
        </w:rPr>
        <w:t>on</w:t>
      </w:r>
      <w:r>
        <w:rPr>
          <w:sz w:val="22"/>
          <w:szCs w:val="22"/>
          <w:lang w:val="en-CA"/>
        </w:rPr>
        <w:t xml:space="preserve"> which input pictures the NNPF generates corresponding output pictures.</w:t>
      </w:r>
    </w:p>
    <w:p w14:paraId="235D7F23" w14:textId="24E70D4D" w:rsidR="00BC6590" w:rsidRDefault="00BC6590" w:rsidP="00C97D78">
      <w:pPr>
        <w:rPr>
          <w:lang w:val="en-CA"/>
        </w:rPr>
      </w:pPr>
      <w:r>
        <w:rPr>
          <w:lang w:val="en-CA"/>
        </w:rPr>
        <w:t xml:space="preserve">The authors prefer option 2, because with that, it is still possible to use the values of the purposes to indicate whether certain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operations are performed, </w:t>
      </w:r>
      <w:r w:rsidR="00714859">
        <w:rPr>
          <w:lang w:val="en-CA"/>
        </w:rPr>
        <w:t xml:space="preserve">such that </w:t>
      </w:r>
      <w:r>
        <w:rPr>
          <w:lang w:val="en-CA"/>
        </w:rPr>
        <w:t xml:space="preserve">no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of any type meaning just visual quality improvement.</w:t>
      </w:r>
    </w:p>
    <w:p w14:paraId="4EF60283" w14:textId="10A9BA92" w:rsidR="00F957F6" w:rsidRDefault="00F957F6" w:rsidP="00C97D78">
      <w:pPr>
        <w:rPr>
          <w:ins w:id="2" w:author="Ye-Kui Wang (yk0)" w:date="2023-01-16T21:37:00Z"/>
          <w:lang w:val="en-CA"/>
        </w:rPr>
      </w:pPr>
      <w:r>
        <w:rPr>
          <w:lang w:val="en-CA"/>
        </w:rPr>
        <w:t>An editorial change to the sentence introducing Equation 92 was also included in JVET-AC0127-v2.</w:t>
      </w:r>
    </w:p>
    <w:p w14:paraId="5A673D97" w14:textId="7616FC31" w:rsidR="0090773A" w:rsidRDefault="0090773A" w:rsidP="003506C1">
      <w:pPr>
        <w:rPr>
          <w:ins w:id="3" w:author="Ye-Kui Wang (yk0)" w:date="2023-01-16T21:39:00Z"/>
          <w:lang w:val="en-CA"/>
        </w:rPr>
      </w:pPr>
      <w:ins w:id="4" w:author="Ye-Kui Wang (yk0)" w:date="2023-01-16T21:37:00Z">
        <w:r>
          <w:rPr>
            <w:lang w:val="en-CA"/>
          </w:rPr>
          <w:t>In JVET-AC0127-v</w:t>
        </w:r>
      </w:ins>
      <w:ins w:id="5" w:author="Ye-Kui Wang (yk0)" w:date="2023-01-16T21:46:00Z">
        <w:r>
          <w:rPr>
            <w:lang w:val="en-CA"/>
          </w:rPr>
          <w:t>3</w:t>
        </w:r>
      </w:ins>
      <w:ins w:id="6" w:author="Ye-Kui Wang (yk0)" w:date="2023-01-16T21:37:00Z">
        <w:r>
          <w:rPr>
            <w:lang w:val="en-CA"/>
          </w:rPr>
          <w:t xml:space="preserve">, </w:t>
        </w:r>
      </w:ins>
      <w:ins w:id="7" w:author="Ye-Kui Wang (yk0)" w:date="2023-01-16T23:48:00Z">
        <w:r w:rsidR="003506C1">
          <w:rPr>
            <w:lang w:val="en-CA"/>
          </w:rPr>
          <w:t xml:space="preserve">an attachment was included for providing text changes for the following </w:t>
        </w:r>
      </w:ins>
      <w:ins w:id="8" w:author="Ye-Kui Wang (yk0)" w:date="2023-01-17T00:13:00Z">
        <w:r w:rsidR="00A456D7">
          <w:rPr>
            <w:lang w:val="en-CA"/>
          </w:rPr>
          <w:t>f</w:t>
        </w:r>
      </w:ins>
      <w:ins w:id="9" w:author="Ye-Kui Wang (yk0)" w:date="2023-01-17T10:35:00Z">
        <w:r w:rsidR="001A11D4">
          <w:rPr>
            <w:lang w:val="en-CA"/>
          </w:rPr>
          <w:t>ive</w:t>
        </w:r>
      </w:ins>
      <w:ins w:id="10" w:author="Ye-Kui Wang (yk0)" w:date="2023-01-17T00:13:00Z">
        <w:r w:rsidR="00A456D7">
          <w:rPr>
            <w:lang w:val="en-CA"/>
          </w:rPr>
          <w:t xml:space="preserve"> </w:t>
        </w:r>
      </w:ins>
      <w:ins w:id="11" w:author="Ye-Kui Wang (yk0)" w:date="2023-01-16T23:49:00Z">
        <w:r w:rsidR="003506C1">
          <w:rPr>
            <w:lang w:val="en-CA"/>
          </w:rPr>
          <w:t>items collectively</w:t>
        </w:r>
      </w:ins>
      <w:ins w:id="12" w:author="Ye-Kui Wang (yk0)" w:date="2023-01-16T23:48:00Z">
        <w:r w:rsidR="003506C1">
          <w:rPr>
            <w:lang w:val="en-CA"/>
          </w:rPr>
          <w:t>:</w:t>
        </w:r>
      </w:ins>
    </w:p>
    <w:p w14:paraId="519BBFD6" w14:textId="666B4B9A" w:rsidR="003E414E" w:rsidRDefault="003E414E" w:rsidP="003506C1">
      <w:pPr>
        <w:pStyle w:val="ListParagraph"/>
        <w:numPr>
          <w:ilvl w:val="0"/>
          <w:numId w:val="18"/>
        </w:numPr>
        <w:contextualSpacing w:val="0"/>
        <w:jc w:val="both"/>
        <w:rPr>
          <w:ins w:id="13" w:author="Ye-Kui Wang (yk0)" w:date="2023-01-17T00:06:00Z"/>
          <w:sz w:val="22"/>
          <w:szCs w:val="22"/>
          <w:lang w:val="en-CA"/>
        </w:rPr>
      </w:pPr>
      <w:ins w:id="14" w:author="Ye-Kui Wang (yk0)" w:date="2023-01-17T00:06:00Z">
        <w:r>
          <w:rPr>
            <w:sz w:val="22"/>
            <w:szCs w:val="22"/>
            <w:lang w:val="en-CA"/>
          </w:rPr>
          <w:t>JVET-0127-v2 Option 2</w:t>
        </w:r>
      </w:ins>
      <w:ins w:id="15" w:author="Ye-Kui Wang (yk0)" w:date="2023-01-17T00:14:00Z">
        <w:r w:rsidR="00CB7CC6">
          <w:rPr>
            <w:sz w:val="22"/>
            <w:szCs w:val="22"/>
            <w:lang w:val="en-CA"/>
          </w:rPr>
          <w:t xml:space="preserve"> (Item 20</w:t>
        </w:r>
        <w:r w:rsidR="00CB7CC6" w:rsidRPr="00CB7CC6">
          <w:rPr>
            <w:sz w:val="22"/>
            <w:szCs w:val="22"/>
            <w:lang w:val="en-CA"/>
          </w:rPr>
          <w:t xml:space="preserve"> </w:t>
        </w:r>
        <w:r w:rsidR="00CB7CC6" w:rsidRPr="003506C1">
          <w:rPr>
            <w:sz w:val="22"/>
            <w:szCs w:val="22"/>
            <w:lang w:val="en-CA"/>
          </w:rPr>
          <w:t>in JVET-AC0324-v2</w:t>
        </w:r>
        <w:r w:rsidR="00CB7CC6">
          <w:rPr>
            <w:sz w:val="22"/>
            <w:szCs w:val="22"/>
            <w:lang w:val="en-CA"/>
          </w:rPr>
          <w:t>)</w:t>
        </w:r>
      </w:ins>
      <w:ins w:id="16" w:author="Ye-Kui Wang (yk0)" w:date="2023-01-17T00:15:00Z">
        <w:r w:rsidR="00CB7CC6">
          <w:rPr>
            <w:sz w:val="22"/>
            <w:szCs w:val="22"/>
            <w:lang w:val="en-CA"/>
          </w:rPr>
          <w:t xml:space="preserve">, but </w:t>
        </w:r>
      </w:ins>
      <w:ins w:id="17" w:author="Ye-Kui Wang (yk0)" w:date="2023-01-17T00:07:00Z">
        <w:r w:rsidR="005D16E7">
          <w:rPr>
            <w:sz w:val="22"/>
            <w:szCs w:val="22"/>
            <w:lang w:val="en-CA"/>
          </w:rPr>
          <w:t xml:space="preserve">with the representation of </w:t>
        </w:r>
        <w:proofErr w:type="spellStart"/>
        <w:r w:rsidR="005D16E7" w:rsidRPr="003506C1">
          <w:rPr>
            <w:sz w:val="22"/>
            <w:szCs w:val="22"/>
            <w:lang w:val="en-CA"/>
          </w:rPr>
          <w:t>nnpfc_purpose</w:t>
        </w:r>
        <w:proofErr w:type="spellEnd"/>
        <w:r w:rsidR="005D16E7">
          <w:rPr>
            <w:sz w:val="22"/>
            <w:szCs w:val="22"/>
            <w:lang w:val="en-CA"/>
          </w:rPr>
          <w:t xml:space="preserve"> replaced </w:t>
        </w:r>
      </w:ins>
      <w:ins w:id="18" w:author="Ye-Kui Wang (yk0)" w:date="2023-01-17T00:08:00Z">
        <w:r w:rsidR="0068261C">
          <w:rPr>
            <w:sz w:val="22"/>
            <w:szCs w:val="22"/>
            <w:lang w:val="en-CA"/>
          </w:rPr>
          <w:t>by</w:t>
        </w:r>
      </w:ins>
      <w:ins w:id="19" w:author="Ye-Kui Wang (yk0)" w:date="2023-01-17T00:07:00Z">
        <w:r w:rsidR="005D16E7">
          <w:rPr>
            <w:sz w:val="22"/>
            <w:szCs w:val="22"/>
            <w:lang w:val="en-CA"/>
          </w:rPr>
          <w:t xml:space="preserve"> </w:t>
        </w:r>
      </w:ins>
      <w:ins w:id="20" w:author="Ye-Kui Wang (yk0)" w:date="2023-01-17T00:10:00Z">
        <w:r w:rsidR="0068261C" w:rsidRPr="003506C1">
          <w:rPr>
            <w:sz w:val="22"/>
            <w:szCs w:val="22"/>
          </w:rPr>
          <w:t>JVET-</w:t>
        </w:r>
        <w:r w:rsidR="0068261C" w:rsidRPr="003506C1">
          <w:rPr>
            <w:sz w:val="22"/>
            <w:szCs w:val="22"/>
            <w:lang w:val="en-CA"/>
          </w:rPr>
          <w:t>AC0152</w:t>
        </w:r>
        <w:r w:rsidR="0068261C">
          <w:rPr>
            <w:sz w:val="22"/>
            <w:szCs w:val="22"/>
            <w:lang w:val="en-CA"/>
          </w:rPr>
          <w:t xml:space="preserve"> Method 1</w:t>
        </w:r>
      </w:ins>
      <w:ins w:id="21" w:author="Ye-Kui Wang (yk0)" w:date="2023-01-17T00:15:00Z">
        <w:r w:rsidR="00CB7CC6">
          <w:rPr>
            <w:sz w:val="22"/>
            <w:szCs w:val="22"/>
            <w:lang w:val="en-CA"/>
          </w:rPr>
          <w:t xml:space="preserve"> (</w:t>
        </w:r>
      </w:ins>
      <w:proofErr w:type="gramStart"/>
      <w:ins w:id="22" w:author="Ye-Kui Wang (yk0)" w:date="2023-01-17T00:08:00Z">
        <w:r w:rsidR="005D16E7" w:rsidRPr="003506C1">
          <w:rPr>
            <w:sz w:val="22"/>
            <w:szCs w:val="22"/>
            <w:lang w:val="en-CA"/>
          </w:rPr>
          <w:t>bit-mask</w:t>
        </w:r>
        <w:proofErr w:type="gramEnd"/>
        <w:r w:rsidR="005D16E7" w:rsidRPr="003506C1">
          <w:rPr>
            <w:sz w:val="22"/>
            <w:szCs w:val="22"/>
            <w:lang w:val="en-CA"/>
          </w:rPr>
          <w:t xml:space="preserve"> based representation</w:t>
        </w:r>
      </w:ins>
      <w:ins w:id="23" w:author="Ye-Kui Wang (yk0)" w:date="2023-01-17T00:16:00Z">
        <w:r w:rsidR="00CB7CC6">
          <w:rPr>
            <w:sz w:val="22"/>
            <w:szCs w:val="22"/>
            <w:lang w:val="en-CA"/>
          </w:rPr>
          <w:t>).</w:t>
        </w:r>
      </w:ins>
    </w:p>
    <w:p w14:paraId="5C110B27" w14:textId="3870BB7C" w:rsidR="00A05D69" w:rsidRPr="003506C1" w:rsidRDefault="00CB7CC6" w:rsidP="003506C1">
      <w:pPr>
        <w:pStyle w:val="ListParagraph"/>
        <w:numPr>
          <w:ilvl w:val="0"/>
          <w:numId w:val="18"/>
        </w:numPr>
        <w:contextualSpacing w:val="0"/>
        <w:jc w:val="both"/>
        <w:rPr>
          <w:ins w:id="24" w:author="Ye-Kui Wang (yk0)" w:date="2023-01-16T21:50:00Z"/>
          <w:sz w:val="22"/>
          <w:szCs w:val="22"/>
          <w:lang w:val="en-CA"/>
        </w:rPr>
      </w:pPr>
      <w:ins w:id="25" w:author="Ye-Kui Wang (yk0)" w:date="2023-01-17T00:13:00Z">
        <w:r w:rsidRPr="003506C1">
          <w:rPr>
            <w:sz w:val="22"/>
            <w:szCs w:val="22"/>
          </w:rPr>
          <w:t>JVET-</w:t>
        </w:r>
        <w:r w:rsidRPr="003506C1">
          <w:rPr>
            <w:sz w:val="22"/>
            <w:szCs w:val="22"/>
            <w:lang w:val="en-CA"/>
          </w:rPr>
          <w:t>AC0152</w:t>
        </w:r>
        <w:r>
          <w:rPr>
            <w:sz w:val="22"/>
            <w:szCs w:val="22"/>
            <w:lang w:val="en-CA"/>
          </w:rPr>
          <w:t xml:space="preserve"> </w:t>
        </w:r>
      </w:ins>
      <w:ins w:id="26" w:author="Ye-Kui Wang (yk0)" w:date="2023-01-17T00:11:00Z">
        <w:r w:rsidR="00932599">
          <w:rPr>
            <w:sz w:val="22"/>
            <w:szCs w:val="22"/>
            <w:lang w:val="en-CA"/>
          </w:rPr>
          <w:t xml:space="preserve">Method 1 </w:t>
        </w:r>
      </w:ins>
      <w:ins w:id="27" w:author="Ye-Kui Wang (yk0)" w:date="2023-01-17T00:14:00Z">
        <w:r>
          <w:rPr>
            <w:sz w:val="22"/>
            <w:szCs w:val="22"/>
            <w:lang w:val="en-CA"/>
          </w:rPr>
          <w:t>(</w:t>
        </w:r>
      </w:ins>
      <w:ins w:id="28" w:author="Ye-Kui Wang (yk0)" w:date="2023-01-16T21:48:00Z">
        <w:r w:rsidR="00A05D69" w:rsidRPr="003506C1">
          <w:rPr>
            <w:sz w:val="22"/>
            <w:szCs w:val="22"/>
            <w:lang w:val="en-CA"/>
          </w:rPr>
          <w:t>Item 28 in JVET-AC0324-v2</w:t>
        </w:r>
      </w:ins>
      <w:ins w:id="29" w:author="Ye-Kui Wang (yk0)" w:date="2023-01-17T00:14:00Z">
        <w:r>
          <w:rPr>
            <w:sz w:val="22"/>
            <w:szCs w:val="22"/>
            <w:lang w:val="en-CA"/>
          </w:rPr>
          <w:t xml:space="preserve">): </w:t>
        </w:r>
      </w:ins>
      <w:ins w:id="30" w:author="Ye-Kui Wang (yk0)" w:date="2023-01-17T00:16:00Z">
        <w:r>
          <w:rPr>
            <w:sz w:val="22"/>
            <w:szCs w:val="22"/>
            <w:lang w:val="en-CA"/>
          </w:rPr>
          <w:t>B</w:t>
        </w:r>
      </w:ins>
      <w:ins w:id="31" w:author="Ye-Kui Wang (yk0)" w:date="2023-01-16T23:56:00Z">
        <w:r w:rsidR="003506C1" w:rsidRPr="003506C1">
          <w:rPr>
            <w:sz w:val="22"/>
            <w:szCs w:val="22"/>
            <w:lang w:val="en-CA"/>
          </w:rPr>
          <w:t xml:space="preserve">it-mask based representation of </w:t>
        </w:r>
        <w:proofErr w:type="spellStart"/>
        <w:r w:rsidR="003506C1" w:rsidRPr="003506C1">
          <w:rPr>
            <w:sz w:val="22"/>
            <w:szCs w:val="22"/>
            <w:lang w:val="en-CA"/>
          </w:rPr>
          <w:t>nnpfc_purpose</w:t>
        </w:r>
      </w:ins>
      <w:proofErr w:type="spellEnd"/>
      <w:ins w:id="32" w:author="Ye-Kui Wang (yk0)" w:date="2023-01-17T00:14:00Z">
        <w:r>
          <w:rPr>
            <w:sz w:val="22"/>
            <w:szCs w:val="22"/>
            <w:lang w:val="en-CA"/>
          </w:rPr>
          <w:t>.</w:t>
        </w:r>
      </w:ins>
      <w:ins w:id="33" w:author="Ye-Kui Wang (yk0)" w:date="2023-01-16T23:57:00Z">
        <w:r w:rsidR="003506C1">
          <w:rPr>
            <w:sz w:val="22"/>
            <w:szCs w:val="22"/>
            <w:lang w:val="en-CA"/>
          </w:rPr>
          <w:t xml:space="preserve"> This </w:t>
        </w:r>
      </w:ins>
      <w:ins w:id="34" w:author="Ye-Kui Wang (yk0)" w:date="2023-01-17T00:11:00Z">
        <w:r w:rsidR="00932599">
          <w:rPr>
            <w:sz w:val="22"/>
            <w:szCs w:val="22"/>
            <w:lang w:val="en-CA"/>
          </w:rPr>
          <w:t xml:space="preserve">item </w:t>
        </w:r>
      </w:ins>
      <w:ins w:id="35" w:author="Ye-Kui Wang (yk0)" w:date="2023-01-16T23:57:00Z">
        <w:r w:rsidR="003506C1">
          <w:rPr>
            <w:sz w:val="22"/>
            <w:szCs w:val="22"/>
            <w:lang w:val="en-CA"/>
          </w:rPr>
          <w:t xml:space="preserve">was </w:t>
        </w:r>
      </w:ins>
      <w:ins w:id="36" w:author="Ye-Kui Wang (yk0)" w:date="2023-01-16T21:54:00Z">
        <w:r w:rsidR="00A05D69" w:rsidRPr="003506C1">
          <w:rPr>
            <w:sz w:val="22"/>
            <w:szCs w:val="22"/>
            <w:lang w:val="en-CA"/>
          </w:rPr>
          <w:t>noted in JVET-AC0324-v2 to be further discussed t</w:t>
        </w:r>
      </w:ins>
      <w:ins w:id="37" w:author="Ye-Kui Wang (yk0)" w:date="2023-01-16T21:55:00Z">
        <w:r w:rsidR="00A05D69" w:rsidRPr="003506C1">
          <w:rPr>
            <w:sz w:val="22"/>
            <w:szCs w:val="22"/>
            <w:lang w:val="en-CA"/>
          </w:rPr>
          <w:t>ogether with Item 20</w:t>
        </w:r>
      </w:ins>
      <w:ins w:id="38" w:author="Ye-Kui Wang (yk0)" w:date="2023-01-16T21:56:00Z">
        <w:r w:rsidR="00A05D69" w:rsidRPr="003506C1">
          <w:rPr>
            <w:sz w:val="22"/>
            <w:szCs w:val="22"/>
            <w:lang w:val="en-CA"/>
          </w:rPr>
          <w:t xml:space="preserve"> (JVET-AC0127).</w:t>
        </w:r>
      </w:ins>
    </w:p>
    <w:p w14:paraId="57ECF63C" w14:textId="2484BEA6" w:rsidR="003506C1" w:rsidRDefault="00CB7CC6" w:rsidP="003506C1">
      <w:pPr>
        <w:pStyle w:val="ListParagraph"/>
        <w:numPr>
          <w:ilvl w:val="0"/>
          <w:numId w:val="18"/>
        </w:numPr>
        <w:contextualSpacing w:val="0"/>
        <w:jc w:val="both"/>
        <w:rPr>
          <w:ins w:id="39" w:author="Ye-Kui Wang (yk0)" w:date="2023-01-17T10:28:00Z"/>
          <w:sz w:val="22"/>
          <w:szCs w:val="22"/>
          <w:lang w:val="en-CA"/>
        </w:rPr>
      </w:pPr>
      <w:ins w:id="40" w:author="Ye-Kui Wang (yk0)" w:date="2023-01-17T00:17:00Z">
        <w:r w:rsidRPr="003506C1">
          <w:rPr>
            <w:sz w:val="22"/>
            <w:szCs w:val="22"/>
          </w:rPr>
          <w:lastRenderedPageBreak/>
          <w:t>JVET-</w:t>
        </w:r>
        <w:r w:rsidRPr="003506C1">
          <w:rPr>
            <w:sz w:val="22"/>
            <w:szCs w:val="22"/>
            <w:lang w:val="en-CA"/>
          </w:rPr>
          <w:t>AC0153</w:t>
        </w:r>
        <w:r>
          <w:rPr>
            <w:sz w:val="22"/>
            <w:szCs w:val="22"/>
            <w:lang w:val="en-CA"/>
          </w:rPr>
          <w:t xml:space="preserve"> (</w:t>
        </w:r>
      </w:ins>
      <w:ins w:id="41" w:author="Ye-Kui Wang (yk0)" w:date="2023-01-16T23:55:00Z">
        <w:r w:rsidR="003506C1" w:rsidRPr="003506C1">
          <w:rPr>
            <w:sz w:val="22"/>
            <w:szCs w:val="22"/>
            <w:lang w:val="en-CA"/>
          </w:rPr>
          <w:t>Item 30 in JVET-AC0324-v2</w:t>
        </w:r>
      </w:ins>
      <w:ins w:id="42" w:author="Ye-Kui Wang (yk0)" w:date="2023-01-17T00:17:00Z">
        <w:r>
          <w:rPr>
            <w:sz w:val="22"/>
            <w:szCs w:val="22"/>
            <w:lang w:val="en-CA"/>
          </w:rPr>
          <w:t>)</w:t>
        </w:r>
      </w:ins>
      <w:ins w:id="43" w:author="Ye-Kui Wang (yk0)" w:date="2023-01-17T00:16:00Z">
        <w:r>
          <w:rPr>
            <w:sz w:val="22"/>
            <w:szCs w:val="22"/>
            <w:lang w:val="en-CA"/>
          </w:rPr>
          <w:t>: E</w:t>
        </w:r>
      </w:ins>
      <w:ins w:id="44" w:author="Ye-Kui Wang (yk0)" w:date="2023-01-17T00:03:00Z">
        <w:r w:rsidR="003E414E">
          <w:rPr>
            <w:sz w:val="22"/>
            <w:szCs w:val="22"/>
            <w:lang w:val="en-CA"/>
          </w:rPr>
          <w:t xml:space="preserve">nabling </w:t>
        </w:r>
      </w:ins>
      <w:ins w:id="45" w:author="Ye-Kui Wang (yk0)" w:date="2023-01-16T23:58:00Z">
        <w:r w:rsidR="003E414E">
          <w:rPr>
            <w:sz w:val="22"/>
            <w:szCs w:val="22"/>
            <w:lang w:val="en-CA"/>
          </w:rPr>
          <w:t>indicat</w:t>
        </w:r>
      </w:ins>
      <w:ins w:id="46" w:author="Ye-Kui Wang (yk0)" w:date="2023-01-17T00:03:00Z">
        <w:r w:rsidR="003E414E">
          <w:rPr>
            <w:sz w:val="22"/>
            <w:szCs w:val="22"/>
            <w:lang w:val="en-CA"/>
          </w:rPr>
          <w:t>ing</w:t>
        </w:r>
      </w:ins>
      <w:ins w:id="47" w:author="Ye-Kui Wang (yk0)" w:date="2023-01-16T23:58:00Z">
        <w:r w:rsidR="003E414E">
          <w:rPr>
            <w:sz w:val="22"/>
            <w:szCs w:val="22"/>
            <w:lang w:val="en-CA"/>
          </w:rPr>
          <w:t xml:space="preserve"> bit depth </w:t>
        </w:r>
        <w:proofErr w:type="spellStart"/>
        <w:r w:rsidR="003E414E">
          <w:rPr>
            <w:sz w:val="22"/>
            <w:szCs w:val="22"/>
            <w:lang w:val="en-CA"/>
          </w:rPr>
          <w:t>upsampling</w:t>
        </w:r>
        <w:proofErr w:type="spellEnd"/>
        <w:r w:rsidR="003E414E">
          <w:rPr>
            <w:sz w:val="22"/>
            <w:szCs w:val="22"/>
            <w:lang w:val="en-CA"/>
          </w:rPr>
          <w:t xml:space="preserve"> by </w:t>
        </w:r>
        <w:proofErr w:type="spellStart"/>
        <w:r w:rsidR="003E414E">
          <w:rPr>
            <w:sz w:val="22"/>
            <w:szCs w:val="22"/>
            <w:lang w:val="en-CA"/>
          </w:rPr>
          <w:t>nnpfc</w:t>
        </w:r>
      </w:ins>
      <w:ins w:id="48" w:author="Ye-Kui Wang (yk0)" w:date="2023-01-16T23:59:00Z">
        <w:r w:rsidR="003E414E">
          <w:rPr>
            <w:sz w:val="22"/>
            <w:szCs w:val="22"/>
            <w:lang w:val="en-CA"/>
          </w:rPr>
          <w:t>_purpose</w:t>
        </w:r>
      </w:ins>
      <w:proofErr w:type="spellEnd"/>
      <w:ins w:id="49" w:author="Ye-Kui Wang (yk0)" w:date="2023-01-17T00:17:00Z">
        <w:r>
          <w:rPr>
            <w:sz w:val="22"/>
            <w:szCs w:val="22"/>
            <w:lang w:val="en-CA"/>
          </w:rPr>
          <w:t>.</w:t>
        </w:r>
      </w:ins>
      <w:ins w:id="50" w:author="Ye-Kui Wang (yk0)" w:date="2023-01-16T23:59:00Z">
        <w:r w:rsidR="003E414E">
          <w:rPr>
            <w:sz w:val="22"/>
            <w:szCs w:val="22"/>
            <w:lang w:val="en-CA"/>
          </w:rPr>
          <w:t xml:space="preserve"> This </w:t>
        </w:r>
      </w:ins>
      <w:ins w:id="51" w:author="Ye-Kui Wang (yk0)" w:date="2023-01-17T00:17:00Z">
        <w:r>
          <w:rPr>
            <w:sz w:val="22"/>
            <w:szCs w:val="22"/>
            <w:lang w:val="en-CA"/>
          </w:rPr>
          <w:t xml:space="preserve">item </w:t>
        </w:r>
      </w:ins>
      <w:ins w:id="52" w:author="Ye-Kui Wang (yk0)" w:date="2023-01-16T23:59:00Z">
        <w:r w:rsidR="003E414E">
          <w:rPr>
            <w:sz w:val="22"/>
            <w:szCs w:val="22"/>
            <w:lang w:val="en-CA"/>
          </w:rPr>
          <w:t>was</w:t>
        </w:r>
      </w:ins>
      <w:ins w:id="53" w:author="Ye-Kui Wang (yk0)" w:date="2023-01-16T23:55:00Z">
        <w:r w:rsidR="003506C1" w:rsidRPr="003506C1">
          <w:rPr>
            <w:sz w:val="22"/>
            <w:szCs w:val="22"/>
            <w:lang w:val="en-CA"/>
          </w:rPr>
          <w:t xml:space="preserve"> noted in JVET-AC0324-v2 to be further discussed together with Item 20 (JVET-AC0127)</w:t>
        </w:r>
      </w:ins>
      <w:ins w:id="54" w:author="Ye-Kui Wang (yk0)" w:date="2023-01-16T23:59:00Z">
        <w:r w:rsidR="003E414E">
          <w:rPr>
            <w:sz w:val="22"/>
            <w:szCs w:val="22"/>
            <w:lang w:val="en-CA"/>
          </w:rPr>
          <w:t xml:space="preserve"> for </w:t>
        </w:r>
      </w:ins>
      <w:ins w:id="55" w:author="Ye-Kui Wang (yk0)" w:date="2023-01-17T00:17:00Z">
        <w:r>
          <w:rPr>
            <w:sz w:val="22"/>
            <w:szCs w:val="22"/>
            <w:lang w:val="en-CA"/>
          </w:rPr>
          <w:t>s</w:t>
        </w:r>
      </w:ins>
      <w:ins w:id="56" w:author="Ye-Kui Wang (yk0)" w:date="2023-01-17T00:00:00Z">
        <w:r w:rsidR="003E414E" w:rsidRPr="003E414E">
          <w:rPr>
            <w:sz w:val="22"/>
            <w:szCs w:val="22"/>
            <w:lang w:val="en-CA"/>
          </w:rPr>
          <w:t>ignalling details to be worked out regarding combinations</w:t>
        </w:r>
        <w:r w:rsidR="003E414E">
          <w:rPr>
            <w:sz w:val="22"/>
            <w:szCs w:val="22"/>
            <w:lang w:val="en-CA"/>
          </w:rPr>
          <w:t xml:space="preserve">, although </w:t>
        </w:r>
      </w:ins>
      <w:ins w:id="57" w:author="Ye-Kui Wang (yk0)" w:date="2023-01-17T00:01:00Z">
        <w:r w:rsidR="003E414E" w:rsidRPr="003E414E">
          <w:rPr>
            <w:sz w:val="22"/>
            <w:szCs w:val="22"/>
            <w:lang w:val="en-CA"/>
          </w:rPr>
          <w:t xml:space="preserve">the </w:t>
        </w:r>
      </w:ins>
      <w:ins w:id="58" w:author="Ye-Kui Wang (yk0)" w:date="2023-01-17T00:03:00Z">
        <w:r w:rsidR="003E414E">
          <w:rPr>
            <w:sz w:val="22"/>
            <w:szCs w:val="22"/>
            <w:lang w:val="en-CA"/>
          </w:rPr>
          <w:t xml:space="preserve">proposed </w:t>
        </w:r>
      </w:ins>
      <w:ins w:id="59" w:author="Ye-Kui Wang (yk0)" w:date="2023-01-17T00:01:00Z">
        <w:r w:rsidR="003E414E" w:rsidRPr="003E414E">
          <w:rPr>
            <w:sz w:val="22"/>
            <w:szCs w:val="22"/>
            <w:lang w:val="en-CA"/>
          </w:rPr>
          <w:t xml:space="preserve">ability </w:t>
        </w:r>
      </w:ins>
      <w:ins w:id="60" w:author="Ye-Kui Wang (yk0)" w:date="2023-01-17T00:00:00Z">
        <w:r w:rsidR="003E414E">
          <w:rPr>
            <w:sz w:val="22"/>
            <w:szCs w:val="22"/>
            <w:lang w:val="en-CA"/>
          </w:rPr>
          <w:t xml:space="preserve">was </w:t>
        </w:r>
      </w:ins>
      <w:ins w:id="61" w:author="Ye-Kui Wang (yk0)" w:date="2023-01-16T23:59:00Z">
        <w:r w:rsidR="003E414E">
          <w:rPr>
            <w:sz w:val="22"/>
            <w:szCs w:val="22"/>
            <w:lang w:val="en-CA"/>
          </w:rPr>
          <w:t xml:space="preserve">already </w:t>
        </w:r>
      </w:ins>
      <w:ins w:id="62" w:author="Ye-Kui Wang (yk0)" w:date="2023-01-16T23:55:00Z">
        <w:r w:rsidR="003506C1" w:rsidRPr="003506C1">
          <w:rPr>
            <w:sz w:val="22"/>
            <w:szCs w:val="22"/>
            <w:lang w:val="en-CA"/>
          </w:rPr>
          <w:t xml:space="preserve">recommended </w:t>
        </w:r>
      </w:ins>
      <w:ins w:id="63" w:author="Ye-Kui Wang (yk0)" w:date="2023-01-17T00:04:00Z">
        <w:r w:rsidR="003E414E">
          <w:rPr>
            <w:sz w:val="22"/>
            <w:szCs w:val="22"/>
            <w:lang w:val="en-CA"/>
          </w:rPr>
          <w:t xml:space="preserve">for adoption </w:t>
        </w:r>
      </w:ins>
      <w:ins w:id="64" w:author="Ye-Kui Wang (yk0)" w:date="2023-01-16T23:55:00Z">
        <w:r w:rsidR="003506C1" w:rsidRPr="003506C1">
          <w:rPr>
            <w:sz w:val="22"/>
            <w:szCs w:val="22"/>
            <w:lang w:val="en-CA"/>
          </w:rPr>
          <w:t xml:space="preserve">by the </w:t>
        </w:r>
        <w:proofErr w:type="spellStart"/>
        <w:r w:rsidR="003506C1" w:rsidRPr="003506C1">
          <w:rPr>
            <w:sz w:val="22"/>
            <w:szCs w:val="22"/>
            <w:lang w:val="en-CA"/>
          </w:rPr>
          <w:t>BoG</w:t>
        </w:r>
        <w:proofErr w:type="spellEnd"/>
        <w:r w:rsidR="003506C1" w:rsidRPr="003506C1">
          <w:rPr>
            <w:sz w:val="22"/>
            <w:szCs w:val="22"/>
            <w:lang w:val="en-CA"/>
          </w:rPr>
          <w:t xml:space="preserve"> on neural-network based post-filtering.</w:t>
        </w:r>
      </w:ins>
    </w:p>
    <w:p w14:paraId="2DC7200B" w14:textId="4EFC666C" w:rsidR="003E414E" w:rsidRDefault="00CB7CC6" w:rsidP="003E414E">
      <w:pPr>
        <w:pStyle w:val="ListParagraph"/>
        <w:numPr>
          <w:ilvl w:val="0"/>
          <w:numId w:val="18"/>
        </w:numPr>
        <w:contextualSpacing w:val="0"/>
        <w:jc w:val="both"/>
        <w:rPr>
          <w:ins w:id="65" w:author="Ye-Kui Wang (yk0)" w:date="2023-01-17T10:29:00Z"/>
          <w:sz w:val="22"/>
          <w:szCs w:val="22"/>
          <w:lang w:val="en-CA"/>
        </w:rPr>
      </w:pPr>
      <w:ins w:id="66" w:author="Ye-Kui Wang (yk0)" w:date="2023-01-17T00:18:00Z">
        <w:r w:rsidRPr="003506C1">
          <w:rPr>
            <w:sz w:val="22"/>
            <w:szCs w:val="22"/>
          </w:rPr>
          <w:t>JVET-</w:t>
        </w:r>
        <w:r w:rsidRPr="003506C1">
          <w:rPr>
            <w:sz w:val="22"/>
            <w:szCs w:val="22"/>
            <w:lang w:val="en-CA"/>
          </w:rPr>
          <w:t>AC0174</w:t>
        </w:r>
        <w:r>
          <w:rPr>
            <w:sz w:val="22"/>
            <w:szCs w:val="22"/>
            <w:lang w:val="en-CA"/>
          </w:rPr>
          <w:t xml:space="preserve"> (</w:t>
        </w:r>
      </w:ins>
      <w:ins w:id="67" w:author="Ye-Kui Wang (yk0)" w:date="2023-01-17T00:02:00Z">
        <w:r w:rsidR="003E414E" w:rsidRPr="003506C1">
          <w:rPr>
            <w:sz w:val="22"/>
            <w:szCs w:val="22"/>
            <w:lang w:val="en-CA"/>
          </w:rPr>
          <w:t>Item 32 in JVET-AC0324-v2</w:t>
        </w:r>
      </w:ins>
      <w:ins w:id="68" w:author="Ye-Kui Wang (yk0)" w:date="2023-01-17T00:18:00Z">
        <w:r>
          <w:rPr>
            <w:sz w:val="22"/>
            <w:szCs w:val="22"/>
            <w:lang w:val="en-CA"/>
          </w:rPr>
          <w:t>)</w:t>
        </w:r>
      </w:ins>
      <w:ins w:id="69" w:author="Ye-Kui Wang (yk0)" w:date="2023-01-17T00:17:00Z">
        <w:r>
          <w:rPr>
            <w:sz w:val="22"/>
            <w:szCs w:val="22"/>
            <w:lang w:val="en-CA"/>
          </w:rPr>
          <w:t>: E</w:t>
        </w:r>
      </w:ins>
      <w:ins w:id="70" w:author="Ye-Kui Wang (yk0)" w:date="2023-01-17T00:02:00Z">
        <w:r w:rsidR="003E414E">
          <w:rPr>
            <w:sz w:val="22"/>
            <w:szCs w:val="22"/>
            <w:lang w:val="en-CA"/>
          </w:rPr>
          <w:t xml:space="preserve">nabling </w:t>
        </w:r>
        <w:r w:rsidR="003E414E" w:rsidRPr="003506C1">
          <w:rPr>
            <w:sz w:val="22"/>
            <w:szCs w:val="22"/>
            <w:lang w:val="en-CA"/>
          </w:rPr>
          <w:t xml:space="preserve">input multiple pictures for </w:t>
        </w:r>
        <w:r w:rsidR="003E414E">
          <w:rPr>
            <w:sz w:val="22"/>
            <w:szCs w:val="22"/>
            <w:lang w:val="en-CA"/>
          </w:rPr>
          <w:t xml:space="preserve">NNPF </w:t>
        </w:r>
        <w:r w:rsidR="003E414E" w:rsidRPr="003506C1">
          <w:rPr>
            <w:sz w:val="22"/>
            <w:szCs w:val="22"/>
            <w:lang w:val="en-CA"/>
          </w:rPr>
          <w:t xml:space="preserve">purposes </w:t>
        </w:r>
        <w:r w:rsidR="003E414E">
          <w:rPr>
            <w:sz w:val="22"/>
            <w:szCs w:val="22"/>
            <w:lang w:val="en-CA"/>
          </w:rPr>
          <w:t xml:space="preserve">without picture rate </w:t>
        </w:r>
        <w:proofErr w:type="spellStart"/>
        <w:r w:rsidR="003E414E">
          <w:rPr>
            <w:sz w:val="22"/>
            <w:szCs w:val="22"/>
            <w:lang w:val="en-CA"/>
          </w:rPr>
          <w:t>upsampling</w:t>
        </w:r>
      </w:ins>
      <w:proofErr w:type="spellEnd"/>
      <w:ins w:id="71" w:author="Ye-Kui Wang (yk0)" w:date="2023-01-17T00:18:00Z">
        <w:r>
          <w:rPr>
            <w:sz w:val="22"/>
            <w:szCs w:val="22"/>
            <w:lang w:val="en-CA"/>
          </w:rPr>
          <w:t>.</w:t>
        </w:r>
      </w:ins>
      <w:ins w:id="72" w:author="Ye-Kui Wang (yk0)" w:date="2023-01-17T00:02:00Z">
        <w:r w:rsidR="003E414E">
          <w:rPr>
            <w:sz w:val="22"/>
            <w:szCs w:val="22"/>
            <w:lang w:val="en-CA"/>
          </w:rPr>
          <w:t xml:space="preserve"> This </w:t>
        </w:r>
        <w:r w:rsidR="003E414E" w:rsidRPr="003506C1">
          <w:rPr>
            <w:sz w:val="22"/>
            <w:szCs w:val="22"/>
            <w:lang w:val="en-CA"/>
          </w:rPr>
          <w:t xml:space="preserve">was </w:t>
        </w:r>
        <w:r w:rsidR="003E414E">
          <w:rPr>
            <w:sz w:val="22"/>
            <w:szCs w:val="22"/>
            <w:lang w:val="en-CA"/>
          </w:rPr>
          <w:t xml:space="preserve">already </w:t>
        </w:r>
        <w:r w:rsidR="003E414E" w:rsidRPr="003506C1">
          <w:rPr>
            <w:sz w:val="22"/>
            <w:szCs w:val="22"/>
            <w:lang w:val="en-CA"/>
          </w:rPr>
          <w:t xml:space="preserve">recommended </w:t>
        </w:r>
        <w:r w:rsidR="003E414E">
          <w:rPr>
            <w:sz w:val="22"/>
            <w:szCs w:val="22"/>
            <w:lang w:val="en-CA"/>
          </w:rPr>
          <w:t xml:space="preserve">for </w:t>
        </w:r>
        <w:r w:rsidR="003E414E" w:rsidRPr="003506C1">
          <w:rPr>
            <w:sz w:val="22"/>
            <w:szCs w:val="22"/>
            <w:lang w:val="en-CA"/>
          </w:rPr>
          <w:t>adop</w:t>
        </w:r>
        <w:r w:rsidR="003E414E">
          <w:rPr>
            <w:sz w:val="22"/>
            <w:szCs w:val="22"/>
            <w:lang w:val="en-CA"/>
          </w:rPr>
          <w:t xml:space="preserve">tion </w:t>
        </w:r>
        <w:r w:rsidR="003E414E" w:rsidRPr="003506C1">
          <w:rPr>
            <w:sz w:val="22"/>
            <w:szCs w:val="22"/>
            <w:lang w:val="en-CA"/>
          </w:rPr>
          <w:t xml:space="preserve">by the </w:t>
        </w:r>
        <w:proofErr w:type="spellStart"/>
        <w:r w:rsidR="003E414E" w:rsidRPr="003506C1">
          <w:rPr>
            <w:sz w:val="22"/>
            <w:szCs w:val="22"/>
            <w:lang w:val="en-CA"/>
          </w:rPr>
          <w:t>BoG</w:t>
        </w:r>
        <w:proofErr w:type="spellEnd"/>
        <w:r w:rsidR="003E414E" w:rsidRPr="003506C1">
          <w:rPr>
            <w:sz w:val="22"/>
            <w:szCs w:val="22"/>
            <w:lang w:val="en-CA"/>
          </w:rPr>
          <w:t xml:space="preserve"> on neural-network based post-filtering. </w:t>
        </w:r>
      </w:ins>
      <w:ins w:id="73" w:author="Ye-Kui Wang (yk0)" w:date="2023-01-17T10:33:00Z">
        <w:r w:rsidR="001A11D4">
          <w:rPr>
            <w:sz w:val="22"/>
            <w:szCs w:val="22"/>
            <w:lang w:val="en-CA"/>
          </w:rPr>
          <w:t>I</w:t>
        </w:r>
      </w:ins>
      <w:ins w:id="74" w:author="Ye-Kui Wang (yk0)" w:date="2023-01-17T00:02:00Z">
        <w:r w:rsidR="003E414E">
          <w:rPr>
            <w:sz w:val="22"/>
            <w:szCs w:val="22"/>
            <w:lang w:val="en-CA"/>
          </w:rPr>
          <w:t>ncluded because</w:t>
        </w:r>
        <w:r w:rsidR="003E414E" w:rsidRPr="003506C1">
          <w:rPr>
            <w:sz w:val="22"/>
            <w:szCs w:val="22"/>
            <w:lang w:val="en-CA"/>
          </w:rPr>
          <w:t xml:space="preserve"> </w:t>
        </w:r>
      </w:ins>
      <w:ins w:id="75" w:author="Ye-Kui Wang (yk0)" w:date="2023-01-17T10:34:00Z">
        <w:r w:rsidR="001A11D4">
          <w:rPr>
            <w:sz w:val="22"/>
            <w:szCs w:val="22"/>
            <w:lang w:val="en-CA"/>
          </w:rPr>
          <w:t xml:space="preserve">the interaction with </w:t>
        </w:r>
      </w:ins>
      <w:ins w:id="76" w:author="Ye-Kui Wang (yk0)" w:date="2023-01-17T00:02:00Z">
        <w:r w:rsidR="003E414E" w:rsidRPr="003506C1">
          <w:rPr>
            <w:sz w:val="22"/>
            <w:szCs w:val="22"/>
            <w:lang w:val="en-CA"/>
          </w:rPr>
          <w:t>JVET-AC0127.</w:t>
        </w:r>
      </w:ins>
    </w:p>
    <w:p w14:paraId="6E88EB7B" w14:textId="786C02B8" w:rsidR="00B04F9A" w:rsidRPr="003506C1" w:rsidRDefault="00B04F9A" w:rsidP="003E414E">
      <w:pPr>
        <w:pStyle w:val="ListParagraph"/>
        <w:numPr>
          <w:ilvl w:val="0"/>
          <w:numId w:val="18"/>
        </w:numPr>
        <w:contextualSpacing w:val="0"/>
        <w:jc w:val="both"/>
        <w:rPr>
          <w:ins w:id="77" w:author="Ye-Kui Wang (yk0)" w:date="2023-01-17T00:02:00Z"/>
          <w:sz w:val="22"/>
          <w:szCs w:val="22"/>
          <w:lang w:val="en-CA"/>
        </w:rPr>
      </w:pPr>
      <w:ins w:id="78" w:author="Ye-Kui Wang (yk0)" w:date="2023-01-17T10:32:00Z">
        <w:r>
          <w:rPr>
            <w:sz w:val="22"/>
            <w:szCs w:val="22"/>
            <w:lang w:val="en-CA"/>
          </w:rPr>
          <w:t xml:space="preserve">JVET decision on </w:t>
        </w:r>
      </w:ins>
      <w:ins w:id="79" w:author="Ye-Kui Wang (yk0)" w:date="2023-01-17T10:29:00Z">
        <w:r>
          <w:rPr>
            <w:sz w:val="22"/>
            <w:szCs w:val="22"/>
            <w:lang w:val="en-CA"/>
          </w:rPr>
          <w:t xml:space="preserve">JVET-AC0061 proposal 3 (Item </w:t>
        </w:r>
      </w:ins>
      <w:ins w:id="80" w:author="Ye-Kui Wang (yk0)" w:date="2023-01-17T10:30:00Z">
        <w:r>
          <w:rPr>
            <w:sz w:val="22"/>
            <w:szCs w:val="22"/>
            <w:lang w:val="en-CA"/>
          </w:rPr>
          <w:t xml:space="preserve">6 in </w:t>
        </w:r>
        <w:r w:rsidRPr="003506C1">
          <w:rPr>
            <w:sz w:val="22"/>
            <w:szCs w:val="22"/>
            <w:lang w:val="en-CA"/>
          </w:rPr>
          <w:t>in JVET-AC0324-v2</w:t>
        </w:r>
      </w:ins>
      <w:ins w:id="81" w:author="Ye-Kui Wang (yk0)" w:date="2023-01-17T10:29:00Z">
        <w:r>
          <w:rPr>
            <w:sz w:val="22"/>
            <w:szCs w:val="22"/>
            <w:lang w:val="en-CA"/>
          </w:rPr>
          <w:t xml:space="preserve">): </w:t>
        </w:r>
      </w:ins>
      <w:ins w:id="82" w:author="Ye-Kui Wang (yk0)" w:date="2023-01-17T10:31:00Z">
        <w:r>
          <w:rPr>
            <w:sz w:val="22"/>
            <w:szCs w:val="22"/>
            <w:lang w:val="en-CA"/>
          </w:rPr>
          <w:t>To have separate bit depth syntax elements for both input and output tensors.</w:t>
        </w:r>
      </w:ins>
      <w:ins w:id="83" w:author="Ye-Kui Wang (yk0)" w:date="2023-01-17T10:32:00Z">
        <w:r w:rsidR="00232F20">
          <w:rPr>
            <w:sz w:val="22"/>
            <w:szCs w:val="22"/>
            <w:lang w:val="en-CA"/>
          </w:rPr>
          <w:t xml:space="preserve"> Included because </w:t>
        </w:r>
      </w:ins>
      <w:ins w:id="84" w:author="Ye-Kui Wang (yk0)" w:date="2023-01-17T10:33:00Z">
        <w:r w:rsidR="00232F20">
          <w:rPr>
            <w:sz w:val="22"/>
            <w:szCs w:val="22"/>
            <w:lang w:val="en-CA"/>
          </w:rPr>
          <w:t xml:space="preserve">the heavy interaction with </w:t>
        </w:r>
        <w:r w:rsidR="00232F20" w:rsidRPr="003506C1">
          <w:rPr>
            <w:sz w:val="22"/>
            <w:szCs w:val="22"/>
          </w:rPr>
          <w:t>JVET-</w:t>
        </w:r>
        <w:r w:rsidR="00232F20" w:rsidRPr="003506C1">
          <w:rPr>
            <w:sz w:val="22"/>
            <w:szCs w:val="22"/>
            <w:lang w:val="en-CA"/>
          </w:rPr>
          <w:t>AC0153</w:t>
        </w:r>
        <w:r w:rsidR="00232F20">
          <w:rPr>
            <w:sz w:val="22"/>
            <w:szCs w:val="22"/>
            <w:lang w:val="en-CA"/>
          </w:rPr>
          <w:t xml:space="preserve"> on enabling indicating bit depth </w:t>
        </w:r>
        <w:proofErr w:type="spellStart"/>
        <w:r w:rsidR="00232F20">
          <w:rPr>
            <w:sz w:val="22"/>
            <w:szCs w:val="22"/>
            <w:lang w:val="en-CA"/>
          </w:rPr>
          <w:t>upsampling</w:t>
        </w:r>
        <w:proofErr w:type="spellEnd"/>
        <w:r w:rsidR="00232F20">
          <w:rPr>
            <w:sz w:val="22"/>
            <w:szCs w:val="22"/>
            <w:lang w:val="en-CA"/>
          </w:rPr>
          <w:t xml:space="preserve"> by </w:t>
        </w:r>
        <w:proofErr w:type="spellStart"/>
        <w:r w:rsidR="00232F20">
          <w:rPr>
            <w:sz w:val="22"/>
            <w:szCs w:val="22"/>
            <w:lang w:val="en-CA"/>
          </w:rPr>
          <w:t>nnpfc_purpose</w:t>
        </w:r>
        <w:proofErr w:type="spellEnd"/>
        <w:r w:rsidR="00232F20">
          <w:rPr>
            <w:sz w:val="22"/>
            <w:szCs w:val="22"/>
            <w:lang w:val="en-CA"/>
          </w:rPr>
          <w:t>.</w:t>
        </w:r>
      </w:ins>
    </w:p>
    <w:p w14:paraId="43C2CA62" w14:textId="5A1AE6F1" w:rsidR="0090773A" w:rsidRDefault="0090773A" w:rsidP="00C97D78">
      <w:pPr>
        <w:rPr>
          <w:lang w:val="en-CA"/>
        </w:rPr>
      </w:pPr>
    </w:p>
    <w:p w14:paraId="7D2AC1F0" w14:textId="00D95F45" w:rsidR="00745F6B" w:rsidRPr="005B217D" w:rsidRDefault="00741446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3E63F04" w14:textId="7D7F180C" w:rsidR="00E36CDB" w:rsidRDefault="00E36CDB" w:rsidP="009234A5">
      <w:r>
        <w:t xml:space="preserve">The proposed text changes are as follows </w:t>
      </w:r>
      <w:r>
        <w:rPr>
          <w:lang w:val="en-CA"/>
        </w:rPr>
        <w:t xml:space="preserve">(additions are </w:t>
      </w:r>
      <w:r w:rsidRPr="00492FB0">
        <w:rPr>
          <w:iCs/>
          <w:lang w:eastAsia="x-none"/>
        </w:rPr>
        <w:t xml:space="preserve">highlighted in </w:t>
      </w:r>
      <w:r w:rsidRPr="00492FB0">
        <w:rPr>
          <w:iCs/>
          <w:highlight w:val="cyan"/>
          <w:lang w:eastAsia="x-none"/>
        </w:rPr>
        <w:t>turquoise</w:t>
      </w:r>
      <w:r w:rsidRPr="00492FB0">
        <w:rPr>
          <w:iCs/>
          <w:lang w:eastAsia="x-none"/>
        </w:rPr>
        <w:t xml:space="preserve">, and </w:t>
      </w:r>
      <w:r>
        <w:rPr>
          <w:iCs/>
          <w:lang w:eastAsia="x-none"/>
        </w:rPr>
        <w:t xml:space="preserve">removals </w:t>
      </w:r>
      <w:r w:rsidRPr="00492FB0">
        <w:rPr>
          <w:iCs/>
          <w:lang w:eastAsia="x-none"/>
        </w:rPr>
        <w:t xml:space="preserve">are highlighted in </w:t>
      </w:r>
      <w:r w:rsidRPr="00492FB0">
        <w:rPr>
          <w:iCs/>
          <w:strike/>
          <w:color w:val="FF0000"/>
          <w:highlight w:val="yellow"/>
          <w:lang w:eastAsia="x-none"/>
        </w:rPr>
        <w:t>yellow strikethrough in red fonts</w:t>
      </w:r>
      <w:r>
        <w:rPr>
          <w:lang w:val="en-CA"/>
        </w:rPr>
        <w:t>)</w:t>
      </w:r>
      <w:r>
        <w:t>:</w:t>
      </w:r>
    </w:p>
    <w:p w14:paraId="30C2499A" w14:textId="3BDE6F57" w:rsidR="00397AB6" w:rsidRPr="005B217D" w:rsidRDefault="00397AB6" w:rsidP="007527F3">
      <w:pPr>
        <w:pStyle w:val="Heading2"/>
        <w:rPr>
          <w:lang w:val="en-CA"/>
        </w:rPr>
      </w:pPr>
      <w:r>
        <w:rPr>
          <w:lang w:val="en-CA"/>
        </w:rPr>
        <w:t>Option 1</w:t>
      </w:r>
    </w:p>
    <w:p w14:paraId="76C5DF33" w14:textId="6A74E90A" w:rsidR="00E36CDB" w:rsidRDefault="00397AB6" w:rsidP="009234A5">
      <w:r>
        <w:t xml:space="preserve">In this option, </w:t>
      </w:r>
      <w:r w:rsidR="00B64606">
        <w:t xml:space="preserve">in addition to the changes in </w:t>
      </w:r>
      <w:r w:rsidR="00B64606">
        <w:rPr>
          <w:lang w:val="en-CA"/>
        </w:rPr>
        <w:t>JVET-AC0127-v1</w:t>
      </w:r>
      <w:r w:rsidR="00B64606">
        <w:t xml:space="preserve">, </w:t>
      </w:r>
      <w:r>
        <w:t xml:space="preserve">the combination of </w:t>
      </w:r>
      <w:r>
        <w:rPr>
          <w:lang w:val="en-CA"/>
        </w:rPr>
        <w:t xml:space="preserve">picture rate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with visual quality improvement </w:t>
      </w:r>
      <w:r w:rsidR="00F957F6">
        <w:rPr>
          <w:lang w:val="en-CA"/>
        </w:rPr>
        <w:t>was</w:t>
      </w:r>
      <w:r w:rsidR="00B64606">
        <w:rPr>
          <w:lang w:val="en-CA"/>
        </w:rPr>
        <w:t xml:space="preserve"> added</w:t>
      </w:r>
      <w:r w:rsidR="00F957F6">
        <w:rPr>
          <w:lang w:val="en-CA"/>
        </w:rPr>
        <w:t>,</w:t>
      </w:r>
      <w:r w:rsidR="00B64606">
        <w:rPr>
          <w:lang w:val="en-CA"/>
        </w:rPr>
        <w:t xml:space="preserve"> with the </w:t>
      </w:r>
      <w:r>
        <w:rPr>
          <w:lang w:val="en-CA"/>
        </w:rPr>
        <w:t>use</w:t>
      </w:r>
      <w:r w:rsidR="00B64606">
        <w:rPr>
          <w:lang w:val="en-CA"/>
        </w:rPr>
        <w:t xml:space="preserve"> of</w:t>
      </w:r>
      <w:r>
        <w:rPr>
          <w:lang w:val="en-CA"/>
        </w:rPr>
        <w:t xml:space="preserve"> a new purpose indicated by </w:t>
      </w:r>
      <w:proofErr w:type="spellStart"/>
      <w:r w:rsidRPr="00397AB6">
        <w:rPr>
          <w:lang w:val="en-CA"/>
        </w:rPr>
        <w:t>nnpfc_purpose</w:t>
      </w:r>
      <w:proofErr w:type="spellEnd"/>
      <w:r>
        <w:rPr>
          <w:lang w:val="en-CA"/>
        </w:rPr>
        <w:t xml:space="preserve"> equal to 9.</w:t>
      </w:r>
    </w:p>
    <w:p w14:paraId="5212411D" w14:textId="7B6B39BE" w:rsidR="00741446" w:rsidRPr="00741446" w:rsidRDefault="00741446" w:rsidP="00741446">
      <w:pPr>
        <w:keepNext/>
        <w:tabs>
          <w:tab w:val="clear" w:pos="360"/>
          <w:tab w:val="clear" w:pos="108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20"/>
          <w:tab w:val="left" w:pos="794"/>
          <w:tab w:val="left" w:pos="1191"/>
          <w:tab w:val="num" w:pos="1440"/>
          <w:tab w:val="left" w:pos="1588"/>
          <w:tab w:val="left" w:pos="1985"/>
          <w:tab w:val="num" w:pos="2160"/>
        </w:tabs>
        <w:spacing w:before="181"/>
        <w:ind w:left="1224" w:hanging="1224"/>
        <w:outlineLvl w:val="2"/>
        <w:rPr>
          <w:rFonts w:eastAsia="Malgun Gothic"/>
          <w:b/>
          <w:bCs/>
          <w:sz w:val="20"/>
          <w:lang w:val="en-GB"/>
        </w:rPr>
      </w:pPr>
      <w:r w:rsidRPr="00741446">
        <w:rPr>
          <w:rFonts w:eastAsia="Malgun Gothic"/>
          <w:b/>
          <w:bCs/>
          <w:noProof/>
          <w:sz w:val="20"/>
          <w:lang w:val="en-CA"/>
        </w:rPr>
        <w:t xml:space="preserve">8.28.1 </w:t>
      </w:r>
      <w:r w:rsidRPr="00741446">
        <w:rPr>
          <w:rFonts w:eastAsia="Malgun Gothic"/>
          <w:b/>
          <w:bCs/>
          <w:sz w:val="20"/>
          <w:lang w:val="en-GB"/>
        </w:rPr>
        <w:t>Neural-network post-filter characteristics SEI message synta</w:t>
      </w:r>
      <w:r w:rsidR="00397AB6">
        <w:rPr>
          <w:rFonts w:eastAsia="Malgun Gothic"/>
          <w:b/>
          <w:bCs/>
          <w:sz w:val="20"/>
          <w:lang w:val="en-GB"/>
        </w:rPr>
        <w:t>x</w:t>
      </w:r>
    </w:p>
    <w:p w14:paraId="2158DBD1" w14:textId="77777777" w:rsidR="00741446" w:rsidRPr="00741446" w:rsidRDefault="00741446" w:rsidP="00741446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cstheme="minorBidi"/>
          <w:sz w:val="20"/>
          <w:lang w:val="en-GB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741446" w:rsidRPr="00741446" w14:paraId="6E884A22" w14:textId="77777777" w:rsidTr="008A325C">
        <w:trPr>
          <w:trHeight w:val="204"/>
          <w:jc w:val="center"/>
        </w:trPr>
        <w:tc>
          <w:tcPr>
            <w:tcW w:w="7920" w:type="dxa"/>
          </w:tcPr>
          <w:p w14:paraId="68F59214" w14:textId="77777777" w:rsidR="00741446" w:rsidRPr="00741446" w:rsidRDefault="00741446" w:rsidP="0074144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nn_post_filter_</w:t>
            </w:r>
            <w:proofErr w:type="gram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characteristics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( 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payloadSize</w:t>
            </w:r>
            <w:proofErr w:type="spellEnd"/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 ) {</w:t>
            </w:r>
          </w:p>
        </w:tc>
        <w:tc>
          <w:tcPr>
            <w:tcW w:w="1162" w:type="dxa"/>
          </w:tcPr>
          <w:p w14:paraId="2FF1E91A" w14:textId="77777777" w:rsidR="00741446" w:rsidRPr="00741446" w:rsidRDefault="00741446" w:rsidP="0074144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Descriptor</w:t>
            </w:r>
          </w:p>
        </w:tc>
      </w:tr>
      <w:tr w:rsidR="00741446" w:rsidRPr="00741446" w14:paraId="2254C235" w14:textId="77777777" w:rsidTr="008A325C">
        <w:trPr>
          <w:trHeight w:val="204"/>
          <w:jc w:val="center"/>
        </w:trPr>
        <w:tc>
          <w:tcPr>
            <w:tcW w:w="7920" w:type="dxa"/>
          </w:tcPr>
          <w:p w14:paraId="7D90E353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...</w:t>
            </w:r>
          </w:p>
        </w:tc>
        <w:tc>
          <w:tcPr>
            <w:tcW w:w="1162" w:type="dxa"/>
          </w:tcPr>
          <w:p w14:paraId="3A6DD36D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</w:p>
        </w:tc>
      </w:tr>
      <w:tr w:rsidR="00741446" w:rsidRPr="00741446" w14:paraId="4D30550A" w14:textId="77777777" w:rsidTr="008A325C">
        <w:trPr>
          <w:trHeight w:val="204"/>
          <w:jc w:val="center"/>
        </w:trPr>
        <w:tc>
          <w:tcPr>
            <w:tcW w:w="7920" w:type="dxa"/>
          </w:tcPr>
          <w:p w14:paraId="28AB3B47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nnpfc_purpose</w:t>
            </w:r>
            <w:proofErr w:type="spellEnd"/>
          </w:p>
        </w:tc>
        <w:tc>
          <w:tcPr>
            <w:tcW w:w="1162" w:type="dxa"/>
          </w:tcPr>
          <w:p w14:paraId="4C0DEC55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741446" w:rsidRPr="00741446" w14:paraId="4CA44F7B" w14:textId="77777777" w:rsidTr="008A325C">
        <w:trPr>
          <w:trHeight w:val="204"/>
          <w:jc w:val="center"/>
        </w:trPr>
        <w:tc>
          <w:tcPr>
            <w:tcW w:w="7920" w:type="dxa"/>
          </w:tcPr>
          <w:p w14:paraId="523B4A81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  <w:t>/* input and output formatting */</w:t>
            </w:r>
          </w:p>
        </w:tc>
        <w:tc>
          <w:tcPr>
            <w:tcW w:w="1162" w:type="dxa"/>
          </w:tcPr>
          <w:p w14:paraId="47A629F4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741446" w:rsidRPr="00741446" w14:paraId="79DBE100" w14:textId="77777777" w:rsidTr="008A325C">
        <w:trPr>
          <w:trHeight w:val="204"/>
          <w:jc w:val="center"/>
        </w:trPr>
        <w:tc>
          <w:tcPr>
            <w:tcW w:w="7920" w:type="dxa"/>
          </w:tcPr>
          <w:p w14:paraId="5689F35B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gram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if(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</w:t>
            </w:r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_purpose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= =  2  | | 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= =  4  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| |  </w:t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6  | |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br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8</w:t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)</w:t>
            </w:r>
          </w:p>
        </w:tc>
        <w:tc>
          <w:tcPr>
            <w:tcW w:w="1162" w:type="dxa"/>
          </w:tcPr>
          <w:p w14:paraId="0549C374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741446" w:rsidRPr="00741446" w14:paraId="775C9B21" w14:textId="77777777" w:rsidTr="008A325C">
        <w:trPr>
          <w:trHeight w:val="204"/>
          <w:jc w:val="center"/>
        </w:trPr>
        <w:tc>
          <w:tcPr>
            <w:tcW w:w="7920" w:type="dxa"/>
          </w:tcPr>
          <w:p w14:paraId="0353AF1F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color w:val="000000" w:themeColor="text1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color w:val="000000" w:themeColor="text1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color w:val="000000" w:themeColor="text1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color w:val="000000" w:themeColor="text1"/>
                <w:sz w:val="20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b/>
                <w:bCs/>
                <w:color w:val="000000" w:themeColor="text1"/>
                <w:sz w:val="20"/>
                <w:lang w:val="en-GB" w:eastAsia="zh-CN"/>
              </w:rPr>
              <w:t>nnpfc_out_sub_c_flag</w:t>
            </w:r>
            <w:proofErr w:type="spellEnd"/>
          </w:p>
        </w:tc>
        <w:tc>
          <w:tcPr>
            <w:tcW w:w="1162" w:type="dxa"/>
          </w:tcPr>
          <w:p w14:paraId="3C71DDF4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color w:val="000000" w:themeColor="text1"/>
                <w:sz w:val="20"/>
                <w:lang w:val="en-GB" w:eastAsia="zh-CN"/>
              </w:rPr>
            </w:pPr>
            <w:proofErr w:type="gramStart"/>
            <w:r w:rsidRPr="00741446">
              <w:rPr>
                <w:rFonts w:eastAsiaTheme="minorEastAsia" w:cstheme="minorBidi"/>
                <w:bCs/>
                <w:color w:val="000000" w:themeColor="text1"/>
                <w:sz w:val="20"/>
                <w:lang w:val="en-GB" w:eastAsia="zh-CN"/>
              </w:rPr>
              <w:t>u(</w:t>
            </w:r>
            <w:proofErr w:type="gramEnd"/>
            <w:r w:rsidRPr="00741446">
              <w:rPr>
                <w:rFonts w:eastAsiaTheme="minorEastAsia" w:cstheme="minorBidi"/>
                <w:bCs/>
                <w:color w:val="000000" w:themeColor="text1"/>
                <w:sz w:val="20"/>
                <w:lang w:val="en-GB" w:eastAsia="zh-CN"/>
              </w:rPr>
              <w:t>1)</w:t>
            </w:r>
          </w:p>
        </w:tc>
      </w:tr>
      <w:tr w:rsidR="00741446" w:rsidRPr="00741446" w14:paraId="5824FF89" w14:textId="77777777" w:rsidTr="008A325C">
        <w:trPr>
          <w:trHeight w:val="204"/>
          <w:jc w:val="center"/>
        </w:trPr>
        <w:tc>
          <w:tcPr>
            <w:tcW w:w="7920" w:type="dxa"/>
          </w:tcPr>
          <w:p w14:paraId="36B82864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trike/>
                <w:color w:val="FF0000"/>
                <w:sz w:val="20"/>
                <w:highlight w:val="yellow"/>
                <w:lang w:val="en-GB" w:eastAsia="zh-CN"/>
              </w:rPr>
              <w:t xml:space="preserve">else </w:t>
            </w:r>
            <w:proofErr w:type="gram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if(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</w:t>
            </w:r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_purpose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= =  3  | | 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= =  4  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| |  </w:t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7  | |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br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8</w:t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) {</w:t>
            </w:r>
          </w:p>
        </w:tc>
        <w:tc>
          <w:tcPr>
            <w:tcW w:w="1162" w:type="dxa"/>
          </w:tcPr>
          <w:p w14:paraId="51F25147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741446" w:rsidRPr="00741446" w14:paraId="79E5C955" w14:textId="77777777" w:rsidTr="008A325C">
        <w:trPr>
          <w:trHeight w:val="204"/>
          <w:jc w:val="center"/>
        </w:trPr>
        <w:tc>
          <w:tcPr>
            <w:tcW w:w="7920" w:type="dxa"/>
          </w:tcPr>
          <w:p w14:paraId="1E6C1672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 w:hint="eastAsia"/>
                <w:b/>
                <w:bCs/>
                <w:sz w:val="20"/>
                <w:lang w:val="en-GB" w:eastAsia="ja-JP"/>
              </w:rPr>
              <w:t>nnpfc_</w:t>
            </w: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pic_width_in_luma_samples</w:t>
            </w:r>
            <w:proofErr w:type="spellEnd"/>
          </w:p>
        </w:tc>
        <w:tc>
          <w:tcPr>
            <w:tcW w:w="1162" w:type="dxa"/>
          </w:tcPr>
          <w:p w14:paraId="33A5C791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741446" w:rsidRPr="00741446" w14:paraId="67DEBCF9" w14:textId="77777777" w:rsidTr="008A325C">
        <w:trPr>
          <w:trHeight w:val="204"/>
          <w:jc w:val="center"/>
        </w:trPr>
        <w:tc>
          <w:tcPr>
            <w:tcW w:w="7920" w:type="dxa"/>
          </w:tcPr>
          <w:p w14:paraId="7F69C2E7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nnpfc_pic_height_in_luma_samples</w:t>
            </w:r>
            <w:proofErr w:type="spellEnd"/>
          </w:p>
        </w:tc>
        <w:tc>
          <w:tcPr>
            <w:tcW w:w="1162" w:type="dxa"/>
          </w:tcPr>
          <w:p w14:paraId="17671008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741446" w:rsidRPr="00741446" w14:paraId="6904ED5B" w14:textId="77777777" w:rsidTr="008A325C">
        <w:trPr>
          <w:trHeight w:val="204"/>
          <w:jc w:val="center"/>
        </w:trPr>
        <w:tc>
          <w:tcPr>
            <w:tcW w:w="7920" w:type="dxa"/>
          </w:tcPr>
          <w:p w14:paraId="670493E4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  <w:t>}</w:t>
            </w:r>
          </w:p>
        </w:tc>
        <w:tc>
          <w:tcPr>
            <w:tcW w:w="1162" w:type="dxa"/>
          </w:tcPr>
          <w:p w14:paraId="35AA8033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741446" w:rsidRPr="00741446" w14:paraId="6CCE858E" w14:textId="77777777" w:rsidTr="008A325C">
        <w:trPr>
          <w:trHeight w:val="204"/>
          <w:jc w:val="center"/>
        </w:trPr>
        <w:tc>
          <w:tcPr>
            <w:tcW w:w="7920" w:type="dxa"/>
          </w:tcPr>
          <w:p w14:paraId="7D12AB2D" w14:textId="5D72069F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trike/>
                <w:color w:val="FF0000"/>
                <w:sz w:val="20"/>
                <w:highlight w:val="yellow"/>
                <w:lang w:val="en-GB" w:eastAsia="zh-CN"/>
              </w:rPr>
              <w:t xml:space="preserve">else </w:t>
            </w:r>
            <w:proofErr w:type="gram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if(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</w:t>
            </w:r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_purpose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= =  5  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| |  </w:t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6  | |  </w:t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7  | |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br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8</w:t>
            </w:r>
            <w:r w:rsidR="005E363C"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| |  </w:t>
            </w:r>
            <w:proofErr w:type="spellStart"/>
            <w:r w:rsidR="005E363C"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="005E363C"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</w:t>
            </w:r>
            <w:r w:rsidR="005E363C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9</w:t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) {</w:t>
            </w:r>
          </w:p>
        </w:tc>
        <w:tc>
          <w:tcPr>
            <w:tcW w:w="1162" w:type="dxa"/>
          </w:tcPr>
          <w:p w14:paraId="503DC57F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741446" w:rsidRPr="00741446" w14:paraId="6E0A3C82" w14:textId="77777777" w:rsidTr="008A325C">
        <w:trPr>
          <w:trHeight w:val="204"/>
          <w:jc w:val="center"/>
        </w:trPr>
        <w:tc>
          <w:tcPr>
            <w:tcW w:w="7920" w:type="dxa"/>
          </w:tcPr>
          <w:p w14:paraId="49E6926B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b/>
                <w:bCs/>
                <w:sz w:val="20"/>
                <w:lang w:val="en-GB" w:eastAsia="ja-JP"/>
              </w:rPr>
              <w:t>nnpfc_num_input_pics_minus2</w:t>
            </w:r>
          </w:p>
        </w:tc>
        <w:tc>
          <w:tcPr>
            <w:tcW w:w="1162" w:type="dxa"/>
          </w:tcPr>
          <w:p w14:paraId="2D8BFA33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741446" w:rsidRPr="00741446" w14:paraId="410AA403" w14:textId="77777777" w:rsidTr="008A325C">
        <w:trPr>
          <w:trHeight w:val="204"/>
          <w:jc w:val="center"/>
        </w:trPr>
        <w:tc>
          <w:tcPr>
            <w:tcW w:w="7920" w:type="dxa"/>
          </w:tcPr>
          <w:p w14:paraId="202B7B3A" w14:textId="3F2364EC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gram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for(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i</w:t>
            </w:r>
            <w:proofErr w:type="spellEnd"/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= 0;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i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&lt;=  nnpfc_num_input_pics_minus2;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i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++ )</w:t>
            </w:r>
          </w:p>
        </w:tc>
        <w:tc>
          <w:tcPr>
            <w:tcW w:w="1162" w:type="dxa"/>
          </w:tcPr>
          <w:p w14:paraId="3F231C8A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741446" w:rsidRPr="00741446" w14:paraId="3BB98C46" w14:textId="77777777" w:rsidTr="008A325C">
        <w:trPr>
          <w:trHeight w:val="204"/>
          <w:jc w:val="center"/>
        </w:trPr>
        <w:tc>
          <w:tcPr>
            <w:tcW w:w="7920" w:type="dxa"/>
          </w:tcPr>
          <w:p w14:paraId="5042E4AD" w14:textId="4BE37EE9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9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nnpfc_interpolated_</w:t>
            </w:r>
            <w:proofErr w:type="gramStart"/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pics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[</w:t>
            </w:r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 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i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 ]</w:t>
            </w:r>
          </w:p>
        </w:tc>
        <w:tc>
          <w:tcPr>
            <w:tcW w:w="1162" w:type="dxa"/>
          </w:tcPr>
          <w:p w14:paraId="314B95AB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741446" w:rsidRPr="00741446" w14:paraId="3C320AAA" w14:textId="77777777" w:rsidTr="008A325C">
        <w:trPr>
          <w:trHeight w:val="204"/>
          <w:jc w:val="center"/>
        </w:trPr>
        <w:tc>
          <w:tcPr>
            <w:tcW w:w="7920" w:type="dxa"/>
          </w:tcPr>
          <w:p w14:paraId="58473A63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  <w:t>}</w:t>
            </w:r>
          </w:p>
        </w:tc>
        <w:tc>
          <w:tcPr>
            <w:tcW w:w="1162" w:type="dxa"/>
          </w:tcPr>
          <w:p w14:paraId="3F97C374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741446" w:rsidRPr="00741446" w14:paraId="1CC5EBFF" w14:textId="77777777" w:rsidTr="008A325C">
        <w:trPr>
          <w:trHeight w:val="204"/>
          <w:jc w:val="center"/>
        </w:trPr>
        <w:tc>
          <w:tcPr>
            <w:tcW w:w="7920" w:type="dxa"/>
          </w:tcPr>
          <w:p w14:paraId="66CFE735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lastRenderedPageBreak/>
              <w:t>...</w:t>
            </w:r>
          </w:p>
        </w:tc>
        <w:tc>
          <w:tcPr>
            <w:tcW w:w="1162" w:type="dxa"/>
          </w:tcPr>
          <w:p w14:paraId="50E5D915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741446" w:rsidRPr="00741446" w14:paraId="3E8A81B0" w14:textId="77777777" w:rsidTr="008A325C">
        <w:trPr>
          <w:trHeight w:val="204"/>
          <w:jc w:val="center"/>
        </w:trPr>
        <w:tc>
          <w:tcPr>
            <w:tcW w:w="7920" w:type="dxa"/>
          </w:tcPr>
          <w:p w14:paraId="6FFB68A8" w14:textId="77777777" w:rsidR="00741446" w:rsidRPr="00741446" w:rsidRDefault="00741446" w:rsidP="0074144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}</w:t>
            </w:r>
          </w:p>
        </w:tc>
        <w:tc>
          <w:tcPr>
            <w:tcW w:w="1162" w:type="dxa"/>
          </w:tcPr>
          <w:p w14:paraId="1AEAD8C3" w14:textId="77777777" w:rsidR="00741446" w:rsidRPr="00741446" w:rsidRDefault="00741446" w:rsidP="0074144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</w:tbl>
    <w:p w14:paraId="629E1666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overflowPunct/>
        <w:autoSpaceDE/>
        <w:autoSpaceDN/>
        <w:adjustRightInd/>
        <w:spacing w:line="259" w:lineRule="auto"/>
        <w:ind w:left="400" w:hanging="400"/>
        <w:jc w:val="left"/>
        <w:textAlignment w:val="auto"/>
        <w:rPr>
          <w:rFonts w:eastAsiaTheme="minorEastAsia" w:cstheme="minorBidi"/>
          <w:sz w:val="20"/>
          <w:lang w:eastAsia="zh-CN"/>
        </w:rPr>
      </w:pPr>
    </w:p>
    <w:p w14:paraId="65CE429C" w14:textId="77777777" w:rsidR="00741446" w:rsidRPr="00741446" w:rsidRDefault="00741446" w:rsidP="0074144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2"/>
        <w:rPr>
          <w:rFonts w:eastAsia="Malgun Gothic"/>
          <w:b/>
          <w:bCs/>
          <w:sz w:val="20"/>
          <w:lang w:val="en-GB"/>
        </w:rPr>
      </w:pPr>
      <w:r w:rsidRPr="00741446">
        <w:rPr>
          <w:rFonts w:eastAsia="Malgun Gothic"/>
          <w:b/>
          <w:bCs/>
          <w:sz w:val="20"/>
          <w:lang w:val="en-GB"/>
        </w:rPr>
        <w:t>8.28.2 Neural-network post-filter characteristics SEI message semantics</w:t>
      </w:r>
    </w:p>
    <w:p w14:paraId="34DE48AB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cstheme="minorBidi"/>
          <w:sz w:val="20"/>
          <w:lang w:val="en-GB" w:eastAsia="zh-CN"/>
        </w:rPr>
      </w:pPr>
      <w:r w:rsidRPr="00741446">
        <w:rPr>
          <w:rFonts w:cstheme="minorBidi"/>
          <w:sz w:val="20"/>
          <w:lang w:val="en-GB" w:eastAsia="zh-CN"/>
        </w:rPr>
        <w:t>...</w:t>
      </w:r>
    </w:p>
    <w:p w14:paraId="4E969479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proofErr w:type="spellStart"/>
      <w:r w:rsidRPr="00741446">
        <w:rPr>
          <w:rFonts w:eastAsiaTheme="minorEastAsia" w:cstheme="minorBidi"/>
          <w:b/>
          <w:bCs/>
          <w:sz w:val="20"/>
          <w:szCs w:val="22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indicates the purpose of the post-processing filter as specified in Table 20.</w:t>
      </w:r>
    </w:p>
    <w:p w14:paraId="01CAC352" w14:textId="114E2F09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GB" w:eastAsia="zh-CN"/>
        </w:rPr>
      </w:pPr>
      <w:r w:rsidRPr="00741446">
        <w:rPr>
          <w:rFonts w:eastAsiaTheme="minorEastAsia" w:cstheme="minorBidi"/>
          <w:sz w:val="20"/>
          <w:szCs w:val="22"/>
          <w:lang w:eastAsia="zh-CN"/>
        </w:rPr>
        <w:t xml:space="preserve">The value of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shall be in the range of 0 to </w:t>
      </w:r>
      <w:r w:rsidR="005E363C" w:rsidRPr="00454C20">
        <w:rPr>
          <w:rFonts w:eastAsiaTheme="minorEastAsia" w:cstheme="minorBidi"/>
          <w:sz w:val="20"/>
          <w:szCs w:val="22"/>
          <w:highlight w:val="cyan"/>
          <w:lang w:eastAsia="zh-CN"/>
        </w:rPr>
        <w:t>9</w:t>
      </w:r>
      <w:r w:rsidR="00A776C0" w:rsidRPr="00741446">
        <w:rPr>
          <w:rFonts w:eastAsiaTheme="minorEastAsia" w:cstheme="minorBidi"/>
          <w:sz w:val="20"/>
          <w:szCs w:val="22"/>
          <w:lang w:eastAsia="zh-CN"/>
        </w:rPr>
        <w:t xml:space="preserve"> </w:t>
      </w:r>
      <w:r w:rsidR="00A776C0" w:rsidRPr="00A776C0">
        <w:rPr>
          <w:rFonts w:eastAsiaTheme="minorEastAsia" w:cstheme="minorBidi"/>
          <w:strike/>
          <w:color w:val="FF0000"/>
          <w:sz w:val="20"/>
          <w:szCs w:val="22"/>
          <w:highlight w:val="yellow"/>
          <w:lang w:eastAsia="zh-CN"/>
        </w:rPr>
        <w:t>5</w:t>
      </w:r>
      <w:r w:rsidRPr="00741446">
        <w:rPr>
          <w:rFonts w:eastAsiaTheme="minorEastAsia" w:cstheme="minorBidi"/>
          <w:sz w:val="20"/>
          <w:lang w:eastAsia="zh-CN"/>
        </w:rPr>
        <w:t xml:space="preserve">, inclusive, in bitstreams conforming to this edition of this document. </w:t>
      </w:r>
      <w:r w:rsidRPr="00741446">
        <w:rPr>
          <w:rFonts w:eastAsiaTheme="minorEastAsia" w:cstheme="minorBidi"/>
          <w:sz w:val="20"/>
          <w:lang w:val="en-GB" w:eastAsia="zh-CN"/>
        </w:rPr>
        <w:t xml:space="preserve">Values of </w:t>
      </w:r>
      <w:r w:rsidR="005E363C">
        <w:rPr>
          <w:rFonts w:eastAsiaTheme="minorEastAsia" w:cstheme="minorBidi"/>
          <w:sz w:val="20"/>
          <w:szCs w:val="22"/>
          <w:highlight w:val="cyan"/>
          <w:lang w:eastAsia="zh-CN"/>
        </w:rPr>
        <w:t>10</w:t>
      </w:r>
      <w:r w:rsidR="00A776C0" w:rsidRPr="00741446">
        <w:rPr>
          <w:rFonts w:eastAsiaTheme="minorEastAsia" w:cstheme="minorBidi"/>
          <w:sz w:val="20"/>
          <w:szCs w:val="22"/>
          <w:lang w:eastAsia="zh-CN"/>
        </w:rPr>
        <w:t xml:space="preserve"> </w:t>
      </w:r>
      <w:r w:rsidR="00A776C0" w:rsidRPr="00A776C0">
        <w:rPr>
          <w:rFonts w:eastAsiaTheme="minorEastAsia" w:cstheme="minorBidi"/>
          <w:strike/>
          <w:color w:val="FF0000"/>
          <w:sz w:val="20"/>
          <w:szCs w:val="22"/>
          <w:highlight w:val="yellow"/>
          <w:lang w:eastAsia="zh-CN"/>
        </w:rPr>
        <w:t>5</w:t>
      </w:r>
      <w:r w:rsidRPr="00741446">
        <w:rPr>
          <w:rFonts w:eastAsiaTheme="minorEastAsia" w:cstheme="minorBidi"/>
          <w:sz w:val="20"/>
          <w:lang w:val="en-GB" w:eastAsia="zh-CN"/>
        </w:rPr>
        <w:t xml:space="preserve"> to 1023, inclusive, for </w:t>
      </w:r>
      <w:proofErr w:type="spellStart"/>
      <w:r w:rsidRPr="00741446">
        <w:rPr>
          <w:rFonts w:eastAsiaTheme="minorEastAsia" w:cstheme="minorBidi"/>
          <w:sz w:val="20"/>
          <w:lang w:val="en-GB"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are reserved for future use by ITU-T | ISO/IEC and shall not be present in bitstreams conforming to this edition of this document. Decoders conforming to this edition of this document shall ignore NNPFC SEI messages with </w:t>
      </w:r>
      <w:proofErr w:type="spellStart"/>
      <w:r w:rsidRPr="00741446">
        <w:rPr>
          <w:rFonts w:eastAsiaTheme="minorEastAsia" w:cstheme="minorBidi"/>
          <w:sz w:val="20"/>
          <w:lang w:val="en-GB"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in the range of </w:t>
      </w:r>
      <w:r w:rsidR="005E363C">
        <w:rPr>
          <w:rFonts w:eastAsiaTheme="minorEastAsia" w:cstheme="minorBidi"/>
          <w:sz w:val="20"/>
          <w:szCs w:val="22"/>
          <w:highlight w:val="cyan"/>
          <w:lang w:eastAsia="zh-CN"/>
        </w:rPr>
        <w:t>10</w:t>
      </w:r>
      <w:r w:rsidR="00A776C0" w:rsidRPr="00741446">
        <w:rPr>
          <w:rFonts w:eastAsiaTheme="minorEastAsia" w:cstheme="minorBidi"/>
          <w:sz w:val="20"/>
          <w:szCs w:val="22"/>
          <w:lang w:eastAsia="zh-CN"/>
        </w:rPr>
        <w:t xml:space="preserve"> </w:t>
      </w:r>
      <w:r w:rsidR="00A776C0" w:rsidRPr="00A776C0">
        <w:rPr>
          <w:rFonts w:eastAsiaTheme="minorEastAsia" w:cstheme="minorBidi"/>
          <w:strike/>
          <w:color w:val="FF0000"/>
          <w:sz w:val="20"/>
          <w:szCs w:val="22"/>
          <w:highlight w:val="yellow"/>
          <w:lang w:eastAsia="zh-CN"/>
        </w:rPr>
        <w:t>5</w:t>
      </w:r>
      <w:r w:rsidRPr="00741446">
        <w:rPr>
          <w:rFonts w:eastAsiaTheme="minorEastAsia" w:cstheme="minorBidi"/>
          <w:sz w:val="20"/>
          <w:lang w:val="en-GB" w:eastAsia="zh-CN"/>
        </w:rPr>
        <w:t xml:space="preserve"> to 1203, inclusive. </w:t>
      </w:r>
      <w:r w:rsidRPr="00741446">
        <w:rPr>
          <w:rFonts w:eastAsiaTheme="minorEastAsia" w:cstheme="minorBidi"/>
          <w:sz w:val="20"/>
          <w:lang w:eastAsia="zh-CN"/>
        </w:rPr>
        <w:t xml:space="preserve">Values of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greater than 1023 shall not be present in bitstreams conforming to this edition of this document and are not reserved for future use</w:t>
      </w:r>
      <w:r w:rsidRPr="00741446">
        <w:rPr>
          <w:rFonts w:eastAsiaTheme="minorEastAsia" w:cstheme="minorBidi"/>
          <w:sz w:val="20"/>
          <w:lang w:val="en-GB" w:eastAsia="zh-CN"/>
        </w:rPr>
        <w:t>.</w:t>
      </w:r>
    </w:p>
    <w:p w14:paraId="5AB3E0B4" w14:textId="77777777" w:rsidR="00741446" w:rsidRPr="00741446" w:rsidRDefault="00741446" w:rsidP="0074144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240" w:after="113" w:line="259" w:lineRule="auto"/>
        <w:jc w:val="center"/>
        <w:textAlignment w:val="auto"/>
        <w:rPr>
          <w:rFonts w:eastAsiaTheme="minorEastAsia" w:cstheme="minorBidi"/>
          <w:b/>
          <w:sz w:val="20"/>
          <w:lang w:val="en-GB" w:eastAsia="zh-CN"/>
        </w:rPr>
      </w:pPr>
      <w:r w:rsidRPr="00741446">
        <w:rPr>
          <w:rFonts w:eastAsiaTheme="minorEastAsia" w:cstheme="minorBidi"/>
          <w:b/>
          <w:sz w:val="20"/>
          <w:lang w:val="en-GB" w:eastAsia="zh-CN"/>
        </w:rPr>
        <w:t xml:space="preserve">Table 20 – Definition of </w:t>
      </w:r>
      <w:proofErr w:type="spellStart"/>
      <w:r w:rsidRPr="00741446">
        <w:rPr>
          <w:rFonts w:eastAsiaTheme="minorEastAsia" w:cstheme="minorBidi"/>
          <w:b/>
          <w:sz w:val="20"/>
          <w:lang w:val="en-GB" w:eastAsia="zh-CN"/>
        </w:rPr>
        <w:t>nnpfc_purpose</w:t>
      </w:r>
      <w:proofErr w:type="spellEnd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"/>
        <w:gridCol w:w="8444"/>
      </w:tblGrid>
      <w:tr w:rsidR="00741446" w:rsidRPr="00741446" w14:paraId="647FFAE2" w14:textId="77777777" w:rsidTr="008A325C">
        <w:trPr>
          <w:jc w:val="center"/>
        </w:trPr>
        <w:tc>
          <w:tcPr>
            <w:tcW w:w="907" w:type="dxa"/>
          </w:tcPr>
          <w:p w14:paraId="41C030E9" w14:textId="77777777" w:rsidR="00741446" w:rsidRPr="00741446" w:rsidRDefault="00741446" w:rsidP="007414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center"/>
              <w:textAlignment w:val="auto"/>
              <w:rPr>
                <w:rFonts w:eastAsiaTheme="minorEastAsia" w:cstheme="minorBidi"/>
                <w:b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sz w:val="18"/>
                <w:lang w:val="en-GB" w:eastAsia="zh-CN"/>
              </w:rPr>
              <w:t>Value</w:t>
            </w:r>
          </w:p>
        </w:tc>
        <w:tc>
          <w:tcPr>
            <w:tcW w:w="8444" w:type="dxa"/>
          </w:tcPr>
          <w:p w14:paraId="05212B1F" w14:textId="77777777" w:rsidR="00741446" w:rsidRPr="00741446" w:rsidRDefault="00741446" w:rsidP="007414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center"/>
              <w:textAlignment w:val="auto"/>
              <w:rPr>
                <w:rFonts w:eastAsiaTheme="minorEastAsia" w:cstheme="minorBidi"/>
                <w:b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sz w:val="18"/>
                <w:lang w:val="en-GB" w:eastAsia="zh-CN"/>
              </w:rPr>
              <w:t>Interpretation</w:t>
            </w:r>
          </w:p>
        </w:tc>
      </w:tr>
      <w:tr w:rsidR="00741446" w:rsidRPr="00741446" w14:paraId="5D84E2CE" w14:textId="77777777" w:rsidTr="008A325C">
        <w:trPr>
          <w:jc w:val="center"/>
        </w:trPr>
        <w:tc>
          <w:tcPr>
            <w:tcW w:w="907" w:type="dxa"/>
          </w:tcPr>
          <w:p w14:paraId="1CC899E7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highlight w:val="gree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0</w:t>
            </w:r>
          </w:p>
        </w:tc>
        <w:tc>
          <w:tcPr>
            <w:tcW w:w="8444" w:type="dxa"/>
          </w:tcPr>
          <w:p w14:paraId="56C4F8AD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May be used as determined by the application</w:t>
            </w:r>
          </w:p>
        </w:tc>
      </w:tr>
      <w:tr w:rsidR="00741446" w:rsidRPr="00741446" w14:paraId="78345030" w14:textId="77777777" w:rsidTr="008A325C">
        <w:trPr>
          <w:jc w:val="center"/>
        </w:trPr>
        <w:tc>
          <w:tcPr>
            <w:tcW w:w="907" w:type="dxa"/>
          </w:tcPr>
          <w:p w14:paraId="4DFDF07F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1</w:t>
            </w:r>
          </w:p>
        </w:tc>
        <w:tc>
          <w:tcPr>
            <w:tcW w:w="8444" w:type="dxa"/>
          </w:tcPr>
          <w:p w14:paraId="2200150D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Visual quality improvement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any of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and 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  <w:tr w:rsidR="00741446" w:rsidRPr="00741446" w14:paraId="25A6CFAC" w14:textId="77777777" w:rsidTr="008A325C">
        <w:trPr>
          <w:jc w:val="center"/>
        </w:trPr>
        <w:tc>
          <w:tcPr>
            <w:tcW w:w="907" w:type="dxa"/>
          </w:tcPr>
          <w:p w14:paraId="09F531AF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2</w:t>
            </w:r>
          </w:p>
        </w:tc>
        <w:tc>
          <w:tcPr>
            <w:tcW w:w="8444" w:type="dxa"/>
          </w:tcPr>
          <w:p w14:paraId="1E7FBDF3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 xml:space="preserve">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 xml:space="preserve"> 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(</w:t>
            </w: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from the 4:2:0 chroma format to the 4:2:2 or 4:4:4 chroma format, or from the 4:2:2 chroma format to the 4:4:4 chroma format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)</w:t>
            </w:r>
          </w:p>
        </w:tc>
      </w:tr>
      <w:tr w:rsidR="00741446" w:rsidRPr="00741446" w14:paraId="43422D80" w14:textId="77777777" w:rsidTr="008A325C">
        <w:trPr>
          <w:jc w:val="center"/>
        </w:trPr>
        <w:tc>
          <w:tcPr>
            <w:tcW w:w="907" w:type="dxa"/>
          </w:tcPr>
          <w:p w14:paraId="0B79BC66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3</w:t>
            </w:r>
          </w:p>
        </w:tc>
        <w:tc>
          <w:tcPr>
            <w:tcW w:w="8444" w:type="dxa"/>
          </w:tcPr>
          <w:p w14:paraId="583D5066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(increasing</w:t>
            </w:r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lang w:val="en-GB" w:eastAsia="zh-CN"/>
              </w:rPr>
              <w:t xml:space="preserve"> </w:t>
            </w:r>
            <w:proofErr w:type="spellStart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highlight w:val="yellow"/>
                <w:lang w:val="en-GB" w:eastAsia="zh-CN"/>
              </w:rPr>
              <w:t>Increasing</w:t>
            </w:r>
            <w:proofErr w:type="spellEnd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lang w:val="en-GB" w:eastAsia="zh-CN"/>
              </w:rPr>
              <w:t xml:space="preserve"> </w:t>
            </w: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the width or height of the cropped decoded output picture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)</w:t>
            </w: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 xml:space="preserve"> without 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without 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highlight w:val="yellow"/>
                <w:lang w:val="en-GB" w:eastAsia="zh-CN"/>
              </w:rPr>
              <w:t xml:space="preserve"> changing the chroma format</w:t>
            </w:r>
          </w:p>
        </w:tc>
      </w:tr>
      <w:tr w:rsidR="00741446" w:rsidRPr="00741446" w14:paraId="1F83937A" w14:textId="77777777" w:rsidTr="008A325C">
        <w:trPr>
          <w:jc w:val="center"/>
        </w:trPr>
        <w:tc>
          <w:tcPr>
            <w:tcW w:w="907" w:type="dxa"/>
          </w:tcPr>
          <w:p w14:paraId="5CD8562C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4</w:t>
            </w:r>
          </w:p>
        </w:tc>
        <w:tc>
          <w:tcPr>
            <w:tcW w:w="8444" w:type="dxa"/>
          </w:tcPr>
          <w:p w14:paraId="726ECB8B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highlight w:val="yellow"/>
                <w:lang w:val="en-GB" w:eastAsia="zh-CN"/>
              </w:rPr>
              <w:t xml:space="preserve"> Increasing the width or height of the cropped decoded output picture and </w:t>
            </w:r>
            <w:proofErr w:type="spellStart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highlight w:val="yellow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highlight w:val="yellow"/>
                <w:lang w:val="en-GB" w:eastAsia="zh-CN"/>
              </w:rPr>
              <w:t xml:space="preserve"> the chroma format</w:t>
            </w:r>
          </w:p>
        </w:tc>
      </w:tr>
      <w:tr w:rsidR="00741446" w:rsidRPr="00741446" w14:paraId="55C7057D" w14:textId="77777777" w:rsidTr="008A325C">
        <w:trPr>
          <w:jc w:val="center"/>
        </w:trPr>
        <w:tc>
          <w:tcPr>
            <w:tcW w:w="907" w:type="dxa"/>
          </w:tcPr>
          <w:p w14:paraId="15BD6C17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5</w:t>
            </w:r>
          </w:p>
        </w:tc>
        <w:tc>
          <w:tcPr>
            <w:tcW w:w="8444" w:type="dxa"/>
          </w:tcPr>
          <w:p w14:paraId="1EE86DBF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 xml:space="preserve">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without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  <w:tr w:rsidR="00741446" w:rsidRPr="00741446" w14:paraId="166EA444" w14:textId="77777777" w:rsidTr="008A325C">
        <w:trPr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62BA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highlight w:val="cyan"/>
                <w:lang w:val="en-GB" w:eastAsia="zh-CN"/>
              </w:rPr>
              <w:t>6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5D00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  <w:tr w:rsidR="00741446" w:rsidRPr="00741446" w14:paraId="3F6D55A7" w14:textId="77777777" w:rsidTr="008A325C">
        <w:trPr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8152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highlight w:val="cyan"/>
                <w:lang w:val="en-GB" w:eastAsia="zh-CN"/>
              </w:rPr>
              <w:t>7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FE9C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  <w:tr w:rsidR="00741446" w:rsidRPr="00741446" w14:paraId="52E4AE63" w14:textId="77777777" w:rsidTr="008A325C">
        <w:trPr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BD3C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highlight w:val="cyan"/>
                <w:lang w:val="en-GB" w:eastAsia="zh-CN"/>
              </w:rPr>
              <w:t>8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9CBD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and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  <w:tr w:rsidR="005E363C" w:rsidRPr="0018122F" w14:paraId="17EBEE78" w14:textId="77777777" w:rsidTr="005E363C">
        <w:trPr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4AD5" w14:textId="77777777" w:rsidR="005E363C" w:rsidRPr="0018122F" w:rsidRDefault="005E363C" w:rsidP="00791A6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highlight w:val="cyan"/>
                <w:lang w:val="en-GB" w:eastAsia="zh-CN"/>
              </w:rPr>
            </w:pPr>
            <w:r>
              <w:rPr>
                <w:rFonts w:eastAsiaTheme="minorEastAsia" w:cstheme="minorBidi"/>
                <w:sz w:val="18"/>
                <w:highlight w:val="cyan"/>
                <w:lang w:val="en-GB" w:eastAsia="zh-CN"/>
              </w:rPr>
              <w:t>9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9F6D" w14:textId="77777777" w:rsidR="005E363C" w:rsidRPr="0018122F" w:rsidRDefault="005E363C" w:rsidP="00791A6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</w:pPr>
            <w:r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Picture rate </w:t>
            </w:r>
            <w:proofErr w:type="spellStart"/>
            <w:r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v</w:t>
            </w:r>
            <w:r w:rsidRPr="0018122F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isual quality improvement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without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</w:tbl>
    <w:p w14:paraId="2A0300DB" w14:textId="77777777" w:rsidR="00741446" w:rsidRPr="005E363C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GB" w:eastAsia="zh-CN"/>
        </w:rPr>
      </w:pPr>
    </w:p>
    <w:p w14:paraId="504492D2" w14:textId="77777777" w:rsidR="00741446" w:rsidRPr="00741446" w:rsidDel="00A74249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60" w:line="199" w:lineRule="exact"/>
        <w:ind w:left="284"/>
        <w:textAlignment w:val="auto"/>
        <w:rPr>
          <w:rFonts w:eastAsiaTheme="minorEastAsia" w:cstheme="minorBidi"/>
          <w:noProof/>
          <w:sz w:val="18"/>
          <w:szCs w:val="18"/>
          <w:lang w:val="en-GB" w:eastAsia="zh-CN"/>
        </w:rPr>
      </w:pPr>
      <w:r w:rsidRPr="00741446">
        <w:rPr>
          <w:rFonts w:cstheme="minorBidi"/>
          <w:noProof/>
          <w:sz w:val="18"/>
          <w:szCs w:val="18"/>
          <w:lang w:val="en-GB" w:eastAsia="zh-CN"/>
        </w:rPr>
        <w:t>NOTE</w:t>
      </w:r>
      <w:r w:rsidRPr="00741446" w:rsidDel="00A74249">
        <w:rPr>
          <w:rFonts w:eastAsiaTheme="minorEastAsia" w:cstheme="minorBidi"/>
          <w:noProof/>
          <w:sz w:val="18"/>
          <w:szCs w:val="18"/>
          <w:lang w:val="en-GB" w:eastAsia="zh-CN"/>
        </w:rPr>
        <w:t> </w:t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fldChar w:fldCharType="begin"/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instrText xml:space="preserve"> SEQ NoteCounter \* MERGEFORMAT  \* MERGEFORMAT </w:instrText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fldChar w:fldCharType="separate"/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t>3</w:t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fldChar w:fldCharType="end"/>
      </w:r>
      <w:r w:rsidRPr="00741446" w:rsidDel="00A74249">
        <w:rPr>
          <w:rFonts w:eastAsiaTheme="minorEastAsia" w:cstheme="minorBidi"/>
          <w:noProof/>
          <w:sz w:val="18"/>
          <w:szCs w:val="18"/>
          <w:lang w:val="en-GB" w:eastAsia="zh-CN"/>
        </w:rPr>
        <w:t xml:space="preserve">– When a reserved value of </w:t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t>nnpfc_</w:t>
      </w:r>
      <w:r w:rsidRPr="00741446" w:rsidDel="00A74249">
        <w:rPr>
          <w:rFonts w:eastAsiaTheme="minorEastAsia" w:cstheme="minorBidi"/>
          <w:noProof/>
          <w:sz w:val="18"/>
          <w:szCs w:val="18"/>
          <w:lang w:val="en-GB" w:eastAsia="zh-CN"/>
        </w:rPr>
        <w:t xml:space="preserve">purpose is taken into use in the future by </w:t>
      </w:r>
      <w:r w:rsidRPr="00741446" w:rsidDel="00A74249">
        <w:rPr>
          <w:rFonts w:eastAsiaTheme="minorEastAsia" w:cstheme="minorBidi"/>
          <w:sz w:val="20"/>
          <w:lang w:val="en-GB" w:eastAsia="zh-CN"/>
        </w:rPr>
        <w:t>ITU-T | ISO/IEC, t</w:t>
      </w:r>
      <w:r w:rsidRPr="00741446" w:rsidDel="00A74249">
        <w:rPr>
          <w:rFonts w:eastAsiaTheme="minorEastAsia" w:cstheme="minorBidi"/>
          <w:noProof/>
          <w:sz w:val="18"/>
          <w:szCs w:val="18"/>
          <w:lang w:val="en-GB" w:eastAsia="zh-CN"/>
        </w:rPr>
        <w:t xml:space="preserve">he syntax of this SEI message could be extended with syntax elements whose presence is conditioned by </w:t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t>nnpfc_</w:t>
      </w:r>
      <w:r w:rsidRPr="00741446" w:rsidDel="00A74249">
        <w:rPr>
          <w:rFonts w:eastAsiaTheme="minorEastAsia" w:cstheme="minorBidi"/>
          <w:noProof/>
          <w:sz w:val="18"/>
          <w:szCs w:val="18"/>
          <w:lang w:val="en-GB" w:eastAsia="zh-CN"/>
        </w:rPr>
        <w:t>purpose being equal to that value.</w:t>
      </w:r>
    </w:p>
    <w:p w14:paraId="71C16425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val="en-GB" w:eastAsia="zh-CN"/>
        </w:rPr>
      </w:pPr>
    </w:p>
    <w:p w14:paraId="232BC1D3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cstheme="minorBidi"/>
          <w:noProof/>
          <w:sz w:val="20"/>
          <w:lang w:eastAsia="zh-CN"/>
        </w:rPr>
      </w:pPr>
      <w:r w:rsidRPr="00741446">
        <w:rPr>
          <w:rFonts w:cstheme="minorBidi"/>
          <w:noProof/>
          <w:sz w:val="20"/>
          <w:lang w:eastAsia="zh-CN"/>
        </w:rPr>
        <w:t xml:space="preserve">When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SubWidthC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is equal to 1 and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SubHeightC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is equal to 1, </w:t>
      </w:r>
      <w:proofErr w:type="spellStart"/>
      <w:r w:rsidRPr="00741446">
        <w:rPr>
          <w:rFonts w:eastAsiaTheme="minorEastAsia" w:cstheme="minorBidi"/>
          <w:sz w:val="20"/>
          <w:lang w:val="en-GB"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shall not be equal to 2</w:t>
      </w:r>
      <w:r w:rsidRPr="00741446">
        <w:rPr>
          <w:rFonts w:eastAsiaTheme="minorEastAsia" w:cstheme="minorBidi"/>
          <w:sz w:val="20"/>
          <w:highlight w:val="cyan"/>
          <w:lang w:val="en-GB" w:eastAsia="zh-CN"/>
        </w:rPr>
        <w:t>, 4, 6, or 8</w:t>
      </w:r>
      <w:r w:rsidRPr="00741446">
        <w:rPr>
          <w:rFonts w:eastAsiaTheme="minorEastAsia" w:cstheme="minorBidi"/>
          <w:strike/>
          <w:color w:val="FF0000"/>
          <w:sz w:val="20"/>
          <w:lang w:val="en-GB" w:eastAsia="zh-CN"/>
        </w:rPr>
        <w:t xml:space="preserve"> </w:t>
      </w:r>
      <w:r w:rsidRPr="00741446">
        <w:rPr>
          <w:rFonts w:eastAsiaTheme="minorEastAsia" w:cstheme="minorBidi"/>
          <w:strike/>
          <w:color w:val="FF0000"/>
          <w:sz w:val="20"/>
          <w:highlight w:val="yellow"/>
          <w:lang w:val="en-GB" w:eastAsia="zh-CN"/>
        </w:rPr>
        <w:t>or 4</w:t>
      </w:r>
      <w:r w:rsidRPr="00741446">
        <w:rPr>
          <w:rFonts w:eastAsiaTheme="minorEastAsia" w:cstheme="minorBidi"/>
          <w:sz w:val="20"/>
          <w:lang w:val="en-GB" w:eastAsia="zh-CN"/>
        </w:rPr>
        <w:t>.</w:t>
      </w:r>
    </w:p>
    <w:p w14:paraId="60B78228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color w:val="000000" w:themeColor="text1"/>
          <w:sz w:val="20"/>
          <w:szCs w:val="22"/>
          <w:lang w:val="en-GB" w:eastAsia="zh-CN"/>
        </w:rPr>
      </w:pPr>
      <w:proofErr w:type="spellStart"/>
      <w:r w:rsidRPr="00741446">
        <w:rPr>
          <w:rFonts w:eastAsiaTheme="minorEastAsia" w:cstheme="minorBidi"/>
          <w:b/>
          <w:bCs/>
          <w:color w:val="000000" w:themeColor="text1"/>
          <w:sz w:val="20"/>
          <w:szCs w:val="22"/>
          <w:lang w:eastAsia="zh-CN"/>
        </w:rPr>
        <w:t>nnpfc_out_sub_c_flag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equal to 1 specifies that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outSubWidthC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equal to 1 and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outSubHeightC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equal to 1.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nnpfc_out_sub_c_flag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equal to 0 specifies that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outSubWidthC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equal to 2 and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outSubHeightC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equal to 1. When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nnpfc_out_sub_c_flag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not present,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outSubWidthC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inferred to be equal to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SubWidthC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lang w:val="en-GB" w:eastAsia="zh-CN"/>
        </w:rPr>
        <w:t xml:space="preserve"> and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outSubHeightC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inferred to be equal to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SubHeightC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lang w:val="en-GB" w:eastAsia="zh-CN"/>
        </w:rPr>
        <w:t>.</w:t>
      </w:r>
      <w:r w:rsidRPr="00741446">
        <w:rPr>
          <w:rFonts w:eastAsiaTheme="minorEastAsia" w:cstheme="minorBidi"/>
          <w:b/>
          <w:color w:val="000000" w:themeColor="text1"/>
          <w:sz w:val="20"/>
          <w:szCs w:val="22"/>
          <w:lang w:val="en-GB" w:eastAsia="zh-CN"/>
        </w:rPr>
        <w:t xml:space="preserve"> </w:t>
      </w:r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When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ChromaFormatIdc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equal to 2 and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nnpfc_out_sub_c_flag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present, the value of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nnpfc_out_sub_c_flag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shall be equal to 1.</w:t>
      </w:r>
    </w:p>
    <w:p w14:paraId="7B0935CF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proofErr w:type="spellStart"/>
      <w:r w:rsidRPr="00741446">
        <w:rPr>
          <w:rFonts w:eastAsiaTheme="minorEastAsia" w:cstheme="minorBidi"/>
          <w:b/>
          <w:bCs/>
          <w:sz w:val="20"/>
          <w:szCs w:val="22"/>
          <w:lang w:eastAsia="zh-CN"/>
        </w:rPr>
        <w:t>nnpfc_pic_width_in_luma_samples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and </w:t>
      </w:r>
      <w:proofErr w:type="spellStart"/>
      <w:r w:rsidRPr="00741446">
        <w:rPr>
          <w:rFonts w:eastAsiaTheme="minorEastAsia" w:cstheme="minorBidi"/>
          <w:b/>
          <w:bCs/>
          <w:sz w:val="20"/>
          <w:szCs w:val="22"/>
          <w:lang w:eastAsia="zh-CN"/>
        </w:rPr>
        <w:t>nnpfc_pic_height_in_luma_samples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specify the width and height, respectively, of the luma sample array of the picture resulting from applying the post-processing filter identified by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nnpfc_id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to a cropped decoded output picture. When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nnpfc_pic_width_in_luma_samples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and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nnpfc_pic_height_in_luma_samples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are not present, they are inferred to be equal to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CroppedWidth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and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CroppedHeight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, respectively. The value of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nnpfc_pic_width_in_luma_samples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shall be in the range of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CroppedWidth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to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CroppedWidth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 * 16 − 1, inclusive. </w:t>
      </w:r>
      <w:r w:rsidRPr="00741446">
        <w:rPr>
          <w:rFonts w:eastAsiaTheme="minorEastAsia" w:cstheme="minorBidi"/>
          <w:sz w:val="20"/>
          <w:szCs w:val="22"/>
          <w:lang w:eastAsia="zh-CN"/>
        </w:rPr>
        <w:t xml:space="preserve">The value of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nnpfc_pic_height_in_luma_samples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shall be in the range of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CroppedHeight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to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CroppedHeight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> * 16 − 1, inclusive.</w:t>
      </w:r>
    </w:p>
    <w:p w14:paraId="2B623B04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eastAsia="zh-CN"/>
        </w:rPr>
      </w:pPr>
      <w:r w:rsidRPr="00741446">
        <w:rPr>
          <w:rFonts w:eastAsiaTheme="minorEastAsia" w:cstheme="minorBidi"/>
          <w:b/>
          <w:bCs/>
          <w:sz w:val="20"/>
          <w:lang w:eastAsia="zh-CN"/>
        </w:rPr>
        <w:lastRenderedPageBreak/>
        <w:t>nnpfc_num_input_pics_minus2</w:t>
      </w:r>
      <w:r w:rsidRPr="00741446">
        <w:rPr>
          <w:rFonts w:eastAsiaTheme="minorEastAsia" w:cstheme="minorBidi"/>
          <w:sz w:val="20"/>
          <w:lang w:eastAsia="zh-CN"/>
        </w:rPr>
        <w:t xml:space="preserve"> plus 2 specifies the number of decoded output pictures used as input for the post-processing filter.</w:t>
      </w:r>
    </w:p>
    <w:p w14:paraId="49F4DED5" w14:textId="71888DED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Malgun Gothic" w:cstheme="minorBidi"/>
          <w:bCs/>
          <w:noProof/>
          <w:sz w:val="20"/>
          <w:szCs w:val="18"/>
          <w:lang w:eastAsia="zh-CN"/>
        </w:rPr>
      </w:pPr>
      <w:r w:rsidRPr="00741446">
        <w:rPr>
          <w:rFonts w:eastAsia="Malgun Gothic" w:cstheme="minorBidi"/>
          <w:b/>
          <w:bCs/>
          <w:noProof/>
          <w:sz w:val="20"/>
          <w:szCs w:val="18"/>
          <w:lang w:eastAsia="zh-CN"/>
        </w:rPr>
        <w:t>nnpfc_interpolated_pics</w:t>
      </w:r>
      <w:r w:rsidRPr="00741446">
        <w:rPr>
          <w:rFonts w:eastAsia="Malgun Gothic" w:cstheme="minorBidi"/>
          <w:bCs/>
          <w:noProof/>
          <w:sz w:val="20"/>
          <w:szCs w:val="18"/>
          <w:lang w:eastAsia="zh-CN"/>
        </w:rPr>
        <w:t>[ i ] specifies the number of interpolated pictures generated by the post-processing filter between the i-th and the ( i + 1 )-th picture used as input for the post-processing filter.</w:t>
      </w:r>
    </w:p>
    <w:p w14:paraId="521569A5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Malgun Gothic" w:cstheme="minorBidi"/>
          <w:bCs/>
          <w:noProof/>
          <w:sz w:val="20"/>
          <w:szCs w:val="18"/>
          <w:lang w:eastAsia="zh-CN"/>
        </w:rPr>
      </w:pPr>
      <w:r w:rsidRPr="00741446">
        <w:rPr>
          <w:rFonts w:eastAsia="Malgun Gothic" w:cstheme="minorBidi"/>
          <w:bCs/>
          <w:noProof/>
          <w:sz w:val="20"/>
          <w:szCs w:val="18"/>
          <w:lang w:eastAsia="zh-CN"/>
        </w:rPr>
        <w:t>The variables numInputPics, specifying the number of pictures used as input for the post-processing filter, and numOutputPics, specifying the total number of pictures resulting from the post-processing filter, are derived as follows:</w:t>
      </w:r>
    </w:p>
    <w:p w14:paraId="1A82B7BC" w14:textId="4D5CA853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794"/>
        <w:jc w:val="left"/>
        <w:textAlignment w:val="auto"/>
        <w:rPr>
          <w:rFonts w:eastAsiaTheme="minorEastAsia" w:cstheme="minorBidi"/>
          <w:noProof/>
          <w:sz w:val="20"/>
          <w:lang w:val="en-GB" w:eastAsia="zh-CN"/>
        </w:rPr>
      </w:pPr>
      <w:proofErr w:type="gramStart"/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if(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</w:t>
      </w:r>
      <w:proofErr w:type="gramEnd"/>
      <w:r w:rsidRPr="00741446">
        <w:rPr>
          <w:rFonts w:eastAsiaTheme="minorEastAsia" w:cstheme="minorBidi"/>
          <w:sz w:val="20"/>
          <w:szCs w:val="22"/>
          <w:lang w:eastAsia="zh-CN"/>
        </w:rPr>
        <w:t>_purpose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 = =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 5 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>| |</w:t>
      </w:r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</w:t>
      </w:r>
      <w:proofErr w:type="spellStart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= =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 xml:space="preserve"> 6  | |</w:t>
      </w:r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</w:t>
      </w:r>
      <w:proofErr w:type="spellStart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= =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 xml:space="preserve"> 7  | |</w:t>
      </w:r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</w:t>
      </w:r>
      <w:proofErr w:type="spellStart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= =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 xml:space="preserve"> 8</w:t>
      </w:r>
      <w:r w:rsidR="005E363C"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 xml:space="preserve">  | |</w:t>
      </w:r>
      <w:r w:rsidR="005E363C">
        <w:rPr>
          <w:rFonts w:eastAsiaTheme="minorEastAsia" w:cstheme="minorBidi"/>
          <w:noProof/>
          <w:sz w:val="20"/>
          <w:highlight w:val="cyan"/>
          <w:lang w:val="en-GB" w:eastAsia="zh-CN"/>
        </w:rPr>
        <w:br/>
      </w:r>
      <w:r w:rsidR="005E363C">
        <w:rPr>
          <w:rFonts w:eastAsiaTheme="minorEastAsia" w:cstheme="minorBidi"/>
          <w:noProof/>
          <w:sz w:val="20"/>
          <w:highlight w:val="cyan"/>
          <w:lang w:val="en-GB" w:eastAsia="zh-CN"/>
        </w:rPr>
        <w:tab/>
      </w:r>
      <w:r w:rsidR="005E363C">
        <w:rPr>
          <w:rFonts w:eastAsiaTheme="minorEastAsia" w:cstheme="minorBidi"/>
          <w:noProof/>
          <w:sz w:val="20"/>
          <w:highlight w:val="cyan"/>
          <w:lang w:val="en-GB" w:eastAsia="zh-CN"/>
        </w:rPr>
        <w:tab/>
      </w:r>
      <w:proofErr w:type="spellStart"/>
      <w:r w:rsidR="005E363C"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>nnpfc_purpose</w:t>
      </w:r>
      <w:proofErr w:type="spellEnd"/>
      <w:r w:rsidR="005E363C"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= = </w:t>
      </w:r>
      <w:r w:rsidR="005E363C"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 xml:space="preserve"> </w:t>
      </w:r>
      <w:r w:rsidR="005E363C">
        <w:rPr>
          <w:rFonts w:eastAsiaTheme="minorEastAsia" w:cstheme="minorBidi"/>
          <w:noProof/>
          <w:sz w:val="20"/>
          <w:highlight w:val="cyan"/>
          <w:lang w:val="en-GB" w:eastAsia="zh-CN"/>
        </w:rPr>
        <w:t>9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 ) {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proofErr w:type="spellStart"/>
      <w:r w:rsidRPr="00741446">
        <w:rPr>
          <w:rFonts w:eastAsiaTheme="minorEastAsia" w:cstheme="minorBidi"/>
          <w:sz w:val="20"/>
          <w:lang w:eastAsia="zh-CN"/>
        </w:rPr>
        <w:t>numInputPics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= nnpfc_num_input_pics_minus2 + 2</w:t>
      </w:r>
      <w:r w:rsidRPr="00741446">
        <w:rPr>
          <w:rFonts w:eastAsiaTheme="minorEastAsia" w:cstheme="minorBidi"/>
          <w:color w:val="000000" w:themeColor="text1"/>
          <w:sz w:val="20"/>
          <w:lang w:eastAsia="zh-CN"/>
        </w:rPr>
        <w:br/>
      </w:r>
      <w:r w:rsidRPr="00741446">
        <w:rPr>
          <w:rFonts w:eastAsiaTheme="minorEastAsia" w:cstheme="minorBidi"/>
          <w:color w:val="000000" w:themeColor="text1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 xml:space="preserve">numOutputPics = ( </w:t>
      </w:r>
      <w:proofErr w:type="spellStart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= =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 xml:space="preserve"> 5 </w:t>
      </w:r>
      <w:r w:rsidRPr="00741446">
        <w:rPr>
          <w:rFonts w:eastAsiaTheme="minorEastAsia" w:cstheme="minorBidi"/>
          <w:noProof/>
          <w:sz w:val="20"/>
          <w:highlight w:val="cyan"/>
          <w:lang w:eastAsia="zh-CN"/>
        </w:rPr>
        <w:t xml:space="preserve">) ? 0: </w:t>
      </w:r>
      <w:proofErr w:type="spellStart"/>
      <w:r w:rsidRPr="00741446">
        <w:rPr>
          <w:rFonts w:eastAsiaTheme="minorEastAsia" w:cstheme="minorBidi"/>
          <w:sz w:val="20"/>
          <w:highlight w:val="cyan"/>
          <w:lang w:eastAsia="zh-CN"/>
        </w:rPr>
        <w:t>numInputPics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>for( i = 0</w:t>
      </w:r>
      <w:r w:rsidRPr="00741446">
        <w:rPr>
          <w:rFonts w:eastAsiaTheme="minorEastAsia" w:cstheme="minorBidi"/>
          <w:strike/>
          <w:noProof/>
          <w:color w:val="FF0000"/>
          <w:sz w:val="20"/>
          <w:highlight w:val="yellow"/>
          <w:lang w:val="en-GB" w:eastAsia="zh-CN"/>
        </w:rPr>
        <w:t>, numOutputPics = 0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; i  &lt;=  numInputPics − 2; i++ )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>(76)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 xml:space="preserve">numOutputPics  +=  </w:t>
      </w:r>
      <w:r w:rsidRPr="00741446">
        <w:rPr>
          <w:rFonts w:eastAsia="Malgun Gothic" w:cstheme="minorBidi"/>
          <w:noProof/>
          <w:sz w:val="20"/>
          <w:szCs w:val="18"/>
          <w:lang w:eastAsia="zh-CN"/>
        </w:rPr>
        <w:t>nnpfc_interpolated_pics[ i ]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  <w:t xml:space="preserve">} else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>{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proofErr w:type="spellStart"/>
      <w:r w:rsidRPr="00741446">
        <w:rPr>
          <w:rFonts w:eastAsiaTheme="minorEastAsia" w:cstheme="minorBidi"/>
          <w:sz w:val="20"/>
          <w:lang w:eastAsia="zh-CN"/>
        </w:rPr>
        <w:t>numInputPics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= 1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highlight w:val="cyan"/>
          <w:lang w:eastAsia="zh-CN"/>
        </w:rPr>
        <w:tab/>
      </w:r>
      <w:proofErr w:type="spellStart"/>
      <w:r w:rsidRPr="00741446">
        <w:rPr>
          <w:rFonts w:eastAsiaTheme="minorEastAsia" w:cstheme="minorBidi"/>
          <w:sz w:val="20"/>
          <w:highlight w:val="cyan"/>
          <w:lang w:eastAsia="zh-CN"/>
        </w:rPr>
        <w:t>numOutputPics</w:t>
      </w:r>
      <w:proofErr w:type="spellEnd"/>
      <w:r w:rsidRPr="00741446">
        <w:rPr>
          <w:rFonts w:eastAsiaTheme="minorEastAsia" w:cstheme="minorBidi"/>
          <w:sz w:val="20"/>
          <w:highlight w:val="cyan"/>
          <w:lang w:eastAsia="zh-CN"/>
        </w:rPr>
        <w:t xml:space="preserve"> = 1</w:t>
      </w:r>
      <w:r w:rsidRPr="00741446">
        <w:rPr>
          <w:rFonts w:eastAsiaTheme="minorEastAsia" w:cstheme="minorBidi"/>
          <w:sz w:val="20"/>
          <w:highlight w:val="cyan"/>
          <w:lang w:eastAsia="zh-CN"/>
        </w:rPr>
        <w:br/>
        <w:t>}</w:t>
      </w:r>
    </w:p>
    <w:p w14:paraId="23CF6424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cstheme="minorBidi"/>
          <w:sz w:val="20"/>
          <w:lang w:val="en-GB" w:eastAsia="zh-CN"/>
        </w:rPr>
      </w:pPr>
      <w:r w:rsidRPr="00741446">
        <w:rPr>
          <w:rFonts w:cstheme="minorBidi"/>
          <w:sz w:val="20"/>
          <w:lang w:val="en-GB" w:eastAsia="zh-CN"/>
        </w:rPr>
        <w:t>...</w:t>
      </w:r>
    </w:p>
    <w:p w14:paraId="66417F6F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proofErr w:type="spellStart"/>
      <w:r w:rsidRPr="00741446">
        <w:rPr>
          <w:rFonts w:eastAsiaTheme="minorEastAsia" w:cstheme="minorBidi"/>
          <w:b/>
          <w:bCs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indicates </w:t>
      </w:r>
      <w:r w:rsidRPr="00741446">
        <w:rPr>
          <w:rFonts w:eastAsiaTheme="minorEastAsia" w:cstheme="minorBidi"/>
          <w:sz w:val="20"/>
          <w:lang w:eastAsia="zh-CN"/>
        </w:rPr>
        <w:t>the output order of samples resulting from the post-processing filter</w:t>
      </w:r>
      <w:r w:rsidRPr="00741446">
        <w:rPr>
          <w:rFonts w:eastAsiaTheme="minorEastAsia" w:cstheme="minorBidi"/>
          <w:sz w:val="20"/>
          <w:szCs w:val="22"/>
          <w:lang w:eastAsia="zh-CN"/>
        </w:rPr>
        <w:t>.</w:t>
      </w:r>
    </w:p>
    <w:p w14:paraId="79C2B4AA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GB" w:eastAsia="zh-CN"/>
        </w:rPr>
      </w:pPr>
      <w:r w:rsidRPr="00741446">
        <w:rPr>
          <w:rFonts w:eastAsiaTheme="minorEastAsia" w:cstheme="minorBidi"/>
          <w:sz w:val="20"/>
          <w:szCs w:val="22"/>
          <w:lang w:eastAsia="zh-CN"/>
        </w:rPr>
        <w:t xml:space="preserve">The value of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shall be in the range of 0 to 3</w:t>
      </w:r>
      <w:r w:rsidRPr="00741446">
        <w:rPr>
          <w:rFonts w:eastAsiaTheme="minorEastAsia" w:cstheme="minorBidi"/>
          <w:sz w:val="20"/>
          <w:lang w:eastAsia="zh-CN"/>
        </w:rPr>
        <w:t xml:space="preserve">, inclusive, in bitstreams conforming to this edition of this document. </w:t>
      </w:r>
      <w:r w:rsidRPr="00741446">
        <w:rPr>
          <w:rFonts w:eastAsiaTheme="minorEastAsia" w:cstheme="minorBidi"/>
          <w:sz w:val="20"/>
          <w:lang w:val="en-GB" w:eastAsia="zh-CN"/>
        </w:rPr>
        <w:t xml:space="preserve">Values of 4 to 255, inclusive, for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</w:t>
      </w:r>
      <w:r w:rsidRPr="00741446">
        <w:rPr>
          <w:rFonts w:eastAsiaTheme="minorEastAsia" w:cstheme="minorBidi"/>
          <w:sz w:val="20"/>
          <w:lang w:val="en-GB" w:eastAsia="zh-CN"/>
        </w:rPr>
        <w:t xml:space="preserve">are reserved for future use by ITU-T | ISO/IEC and shall not be present in bitstreams conforming to this edition of this document. Decoders conforming to this edition of this document shall ignore NNPFC SEI messages with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in the range of 4 to 255, inclusive.</w:t>
      </w:r>
      <w:r w:rsidRPr="00741446">
        <w:rPr>
          <w:rFonts w:eastAsiaTheme="minorEastAsia" w:cstheme="minorBidi"/>
          <w:sz w:val="20"/>
          <w:lang w:eastAsia="zh-CN"/>
        </w:rPr>
        <w:t xml:space="preserve"> Values of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greater than 255 shall not be present in bitstreams conforming to this edition of this document and are not reserved for future use</w:t>
      </w:r>
      <w:r w:rsidRPr="00741446">
        <w:rPr>
          <w:rFonts w:eastAsiaTheme="minorEastAsia" w:cstheme="minorBidi"/>
          <w:sz w:val="20"/>
          <w:lang w:val="en-GB" w:eastAsia="zh-CN"/>
        </w:rPr>
        <w:t>.</w:t>
      </w:r>
    </w:p>
    <w:p w14:paraId="3D99DAD0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r w:rsidRPr="00741446">
        <w:rPr>
          <w:rFonts w:eastAsiaTheme="minorEastAsia" w:cstheme="minorBidi"/>
          <w:sz w:val="20"/>
          <w:szCs w:val="22"/>
          <w:lang w:eastAsia="zh-CN"/>
        </w:rPr>
        <w:t xml:space="preserve">When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is equal to </w:t>
      </w:r>
      <w:r w:rsidRPr="00741446">
        <w:rPr>
          <w:rFonts w:eastAsiaTheme="minorEastAsia" w:cstheme="minorBidi"/>
          <w:sz w:val="20"/>
          <w:lang w:val="en-GB" w:eastAsia="zh-CN"/>
        </w:rPr>
        <w:t>2</w:t>
      </w:r>
      <w:r w:rsidRPr="00741446">
        <w:rPr>
          <w:rFonts w:eastAsiaTheme="minorEastAsia" w:cstheme="minorBidi"/>
          <w:sz w:val="20"/>
          <w:highlight w:val="cyan"/>
          <w:lang w:val="en-GB" w:eastAsia="zh-CN"/>
        </w:rPr>
        <w:t>, 4, 6, or 8</w:t>
      </w:r>
      <w:r w:rsidRPr="00741446">
        <w:rPr>
          <w:rFonts w:eastAsiaTheme="minorEastAsia" w:cstheme="minorBidi"/>
          <w:strike/>
          <w:color w:val="FF0000"/>
          <w:sz w:val="20"/>
          <w:lang w:val="en-GB" w:eastAsia="zh-CN"/>
        </w:rPr>
        <w:t xml:space="preserve"> </w:t>
      </w:r>
      <w:r w:rsidRPr="00741446">
        <w:rPr>
          <w:rFonts w:eastAsiaTheme="minorEastAsia" w:cstheme="minorBidi"/>
          <w:strike/>
          <w:color w:val="FF0000"/>
          <w:sz w:val="20"/>
          <w:highlight w:val="yellow"/>
          <w:lang w:val="en-GB" w:eastAsia="zh-CN"/>
        </w:rPr>
        <w:t>or 4</w:t>
      </w:r>
      <w:r w:rsidRPr="00741446">
        <w:rPr>
          <w:rFonts w:eastAsiaTheme="minorEastAsia" w:cstheme="minorBidi"/>
          <w:sz w:val="20"/>
          <w:szCs w:val="22"/>
          <w:lang w:eastAsia="zh-CN"/>
        </w:rPr>
        <w:t xml:space="preserve">,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shall not be equal to 3.</w:t>
      </w:r>
    </w:p>
    <w:p w14:paraId="526C3D8B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GB" w:eastAsia="zh-CN"/>
        </w:rPr>
      </w:pPr>
      <w:r w:rsidRPr="00741446">
        <w:rPr>
          <w:rFonts w:eastAsiaTheme="minorEastAsia" w:cstheme="minorBidi"/>
          <w:sz w:val="20"/>
          <w:szCs w:val="22"/>
          <w:lang w:eastAsia="zh-CN"/>
        </w:rPr>
        <w:t xml:space="preserve">Table 22 contains an informative description of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values.</w:t>
      </w:r>
    </w:p>
    <w:p w14:paraId="1D81F17D" w14:textId="77777777" w:rsidR="00741446" w:rsidRPr="00741446" w:rsidRDefault="00741446" w:rsidP="0074144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240" w:after="113" w:line="259" w:lineRule="auto"/>
        <w:jc w:val="center"/>
        <w:textAlignment w:val="auto"/>
        <w:rPr>
          <w:rFonts w:eastAsiaTheme="minorEastAsia" w:cstheme="minorBidi"/>
          <w:b/>
          <w:sz w:val="20"/>
          <w:lang w:val="en-GB" w:eastAsia="zh-CN"/>
        </w:rPr>
      </w:pPr>
      <w:r w:rsidRPr="00741446">
        <w:rPr>
          <w:rFonts w:eastAsiaTheme="minorEastAsia" w:cstheme="minorBidi"/>
          <w:b/>
          <w:sz w:val="20"/>
          <w:lang w:val="en-GB" w:eastAsia="zh-CN"/>
        </w:rPr>
        <w:t xml:space="preserve">Table 22 – Description of </w:t>
      </w:r>
      <w:proofErr w:type="spellStart"/>
      <w:r w:rsidRPr="00741446">
        <w:rPr>
          <w:rFonts w:eastAsiaTheme="minorEastAsia" w:cstheme="minorBidi"/>
          <w:b/>
          <w:sz w:val="20"/>
          <w:lang w:val="en-GB" w:eastAsia="zh-CN"/>
        </w:rPr>
        <w:t>nnpfc_out_order_idc</w:t>
      </w:r>
      <w:proofErr w:type="spellEnd"/>
      <w:r w:rsidRPr="00741446">
        <w:rPr>
          <w:rFonts w:eastAsiaTheme="minorEastAsia" w:cstheme="minorBidi"/>
          <w:b/>
          <w:sz w:val="20"/>
          <w:lang w:val="en-GB" w:eastAsia="zh-CN"/>
        </w:rPr>
        <w:t xml:space="preserve">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3"/>
        <w:gridCol w:w="8167"/>
      </w:tblGrid>
      <w:tr w:rsidR="00741446" w:rsidRPr="00741446" w14:paraId="5CDCF70B" w14:textId="77777777" w:rsidTr="008A325C">
        <w:trPr>
          <w:jc w:val="center"/>
        </w:trPr>
        <w:tc>
          <w:tcPr>
            <w:tcW w:w="1183" w:type="dxa"/>
          </w:tcPr>
          <w:p w14:paraId="1D1A02C8" w14:textId="77777777" w:rsidR="00741446" w:rsidRPr="00741446" w:rsidRDefault="00741446" w:rsidP="007414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left"/>
              <w:textAlignment w:val="auto"/>
              <w:rPr>
                <w:rFonts w:eastAsiaTheme="minorEastAsia" w:cstheme="minorBidi"/>
                <w:b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/>
                <w:sz w:val="20"/>
                <w:lang w:val="en-GB" w:eastAsia="zh-CN"/>
              </w:rPr>
              <w:t>nnpfc_out</w:t>
            </w:r>
            <w:proofErr w:type="spellEnd"/>
            <w:r w:rsidRPr="00741446">
              <w:rPr>
                <w:rFonts w:eastAsiaTheme="minorEastAsia" w:cstheme="minorBidi"/>
                <w:b/>
                <w:sz w:val="20"/>
                <w:lang w:val="en-GB" w:eastAsia="zh-CN"/>
              </w:rPr>
              <w:t>_</w:t>
            </w:r>
            <w:r w:rsidRPr="00741446">
              <w:rPr>
                <w:rFonts w:eastAsiaTheme="minorEastAsia" w:cstheme="minorBidi"/>
                <w:b/>
                <w:sz w:val="20"/>
                <w:lang w:val="en-GB" w:eastAsia="zh-CN"/>
              </w:rPr>
              <w:br/>
            </w:r>
            <w:proofErr w:type="spellStart"/>
            <w:r w:rsidRPr="00741446">
              <w:rPr>
                <w:rFonts w:eastAsiaTheme="minorEastAsia" w:cstheme="minorBidi"/>
                <w:b/>
                <w:sz w:val="20"/>
                <w:lang w:val="en-GB" w:eastAsia="zh-CN"/>
              </w:rPr>
              <w:t>order_idc</w:t>
            </w:r>
            <w:proofErr w:type="spellEnd"/>
          </w:p>
        </w:tc>
        <w:tc>
          <w:tcPr>
            <w:tcW w:w="8167" w:type="dxa"/>
          </w:tcPr>
          <w:p w14:paraId="09E9793E" w14:textId="77777777" w:rsidR="00741446" w:rsidRPr="00741446" w:rsidRDefault="00741446" w:rsidP="007414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center"/>
              <w:textAlignment w:val="auto"/>
              <w:rPr>
                <w:rFonts w:eastAsiaTheme="minorEastAsia" w:cstheme="minorBidi"/>
                <w:b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sz w:val="20"/>
                <w:lang w:val="en-GB" w:eastAsia="zh-CN"/>
              </w:rPr>
              <w:t>Description</w:t>
            </w:r>
          </w:p>
        </w:tc>
      </w:tr>
      <w:tr w:rsidR="00741446" w:rsidRPr="00741446" w14:paraId="3F6EE58D" w14:textId="77777777" w:rsidTr="008A325C">
        <w:trPr>
          <w:jc w:val="center"/>
        </w:trPr>
        <w:tc>
          <w:tcPr>
            <w:tcW w:w="1183" w:type="dxa"/>
          </w:tcPr>
          <w:p w14:paraId="23FE51B1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0</w:t>
            </w:r>
          </w:p>
        </w:tc>
        <w:tc>
          <w:tcPr>
            <w:tcW w:w="8167" w:type="dxa"/>
          </w:tcPr>
          <w:p w14:paraId="6E90ADF8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Only the luma matrix is present in the output tensor, thus the number of channels is 1.</w:t>
            </w:r>
          </w:p>
        </w:tc>
      </w:tr>
      <w:tr w:rsidR="00741446" w:rsidRPr="00741446" w14:paraId="54C41F5E" w14:textId="77777777" w:rsidTr="008A325C">
        <w:trPr>
          <w:jc w:val="center"/>
        </w:trPr>
        <w:tc>
          <w:tcPr>
            <w:tcW w:w="1183" w:type="dxa"/>
          </w:tcPr>
          <w:p w14:paraId="1C691FC7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1</w:t>
            </w:r>
          </w:p>
        </w:tc>
        <w:tc>
          <w:tcPr>
            <w:tcW w:w="8167" w:type="dxa"/>
          </w:tcPr>
          <w:p w14:paraId="07F4C8B3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rFonts w:eastAsiaTheme="minorEastAsia" w:cstheme="minorBidi"/>
                <w:noProof/>
                <w:sz w:val="20"/>
                <w:lang w:eastAsia="zh-CN"/>
              </w:rPr>
            </w:pPr>
            <w:r w:rsidRPr="00741446">
              <w:rPr>
                <w:rFonts w:eastAsiaTheme="minorEastAsia" w:cstheme="minorBidi"/>
                <w:noProof/>
                <w:sz w:val="20"/>
                <w:lang w:eastAsia="zh-CN"/>
              </w:rPr>
              <w:t>Only the chroma matrices are present in the output tensor, thus the number of channels is 2.</w:t>
            </w:r>
          </w:p>
        </w:tc>
      </w:tr>
      <w:tr w:rsidR="00741446" w:rsidRPr="00741446" w14:paraId="0872A32B" w14:textId="77777777" w:rsidTr="008A325C">
        <w:trPr>
          <w:jc w:val="center"/>
        </w:trPr>
        <w:tc>
          <w:tcPr>
            <w:tcW w:w="1183" w:type="dxa"/>
          </w:tcPr>
          <w:p w14:paraId="02F436AA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2</w:t>
            </w:r>
          </w:p>
        </w:tc>
        <w:tc>
          <w:tcPr>
            <w:tcW w:w="8167" w:type="dxa"/>
          </w:tcPr>
          <w:p w14:paraId="6DE1BF3E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rFonts w:eastAsiaTheme="minorEastAsia" w:cstheme="minorBidi"/>
                <w:noProof/>
                <w:sz w:val="20"/>
                <w:lang w:eastAsia="zh-CN"/>
              </w:rPr>
            </w:pPr>
            <w:r w:rsidRPr="00741446">
              <w:rPr>
                <w:rFonts w:eastAsiaTheme="minorEastAsia" w:cstheme="minorBidi"/>
                <w:noProof/>
                <w:sz w:val="20"/>
                <w:lang w:eastAsia="zh-CN"/>
              </w:rPr>
              <w:t>The luma and chroma matrices are present in the output tensor, thus the number of channels is 3.</w:t>
            </w:r>
          </w:p>
        </w:tc>
      </w:tr>
      <w:tr w:rsidR="00741446" w:rsidRPr="00741446" w14:paraId="5C2129F7" w14:textId="77777777" w:rsidTr="008A325C">
        <w:trPr>
          <w:jc w:val="center"/>
        </w:trPr>
        <w:tc>
          <w:tcPr>
            <w:tcW w:w="1183" w:type="dxa"/>
          </w:tcPr>
          <w:p w14:paraId="30EA538E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3</w:t>
            </w:r>
          </w:p>
        </w:tc>
        <w:tc>
          <w:tcPr>
            <w:tcW w:w="8167" w:type="dxa"/>
          </w:tcPr>
          <w:p w14:paraId="28944B80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Four luma matrices and two chroma matrices are present in the output tensor, thus the number of channels is 6. This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nnpfc_out_order_idc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can only be used when the chroma format is 4:2:0.</w:t>
            </w:r>
          </w:p>
        </w:tc>
      </w:tr>
      <w:tr w:rsidR="00741446" w:rsidRPr="00741446" w14:paraId="7669C8E3" w14:textId="77777777" w:rsidTr="008A325C">
        <w:trPr>
          <w:jc w:val="center"/>
        </w:trPr>
        <w:tc>
          <w:tcPr>
            <w:tcW w:w="1183" w:type="dxa"/>
          </w:tcPr>
          <w:p w14:paraId="7F53D8F8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4..255</w:t>
            </w:r>
          </w:p>
        </w:tc>
        <w:tc>
          <w:tcPr>
            <w:tcW w:w="8167" w:type="dxa"/>
          </w:tcPr>
          <w:p w14:paraId="4EB7A60B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rFonts w:eastAsiaTheme="minorEastAsia" w:cstheme="minorBidi"/>
                <w:noProof/>
                <w:sz w:val="20"/>
                <w:lang w:eastAsia="zh-CN"/>
              </w:rPr>
            </w:pPr>
            <w:r w:rsidRPr="00741446">
              <w:rPr>
                <w:rFonts w:eastAsiaTheme="minorEastAsia" w:cstheme="minorBidi"/>
                <w:noProof/>
                <w:sz w:val="20"/>
                <w:lang w:eastAsia="zh-CN"/>
              </w:rPr>
              <w:t>Reserved</w:t>
            </w:r>
          </w:p>
        </w:tc>
      </w:tr>
    </w:tbl>
    <w:p w14:paraId="534CA4F3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eastAsia="zh-CN"/>
        </w:rPr>
      </w:pPr>
    </w:p>
    <w:p w14:paraId="3E60DB1D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r w:rsidRPr="00741446">
        <w:rPr>
          <w:rFonts w:eastAsiaTheme="minorEastAsia" w:cstheme="minorBidi"/>
          <w:sz w:val="20"/>
          <w:szCs w:val="22"/>
          <w:lang w:eastAsia="zh-CN"/>
        </w:rPr>
        <w:t xml:space="preserve">The process </w:t>
      </w:r>
      <w:proofErr w:type="spellStart"/>
      <w:proofErr w:type="gramStart"/>
      <w:r w:rsidRPr="00741446">
        <w:rPr>
          <w:rFonts w:eastAsiaTheme="minorEastAsia" w:cstheme="minorBidi"/>
          <w:sz w:val="20"/>
          <w:szCs w:val="22"/>
          <w:lang w:eastAsia="zh-CN"/>
        </w:rPr>
        <w:t>StoreOutputTensors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>( )</w:t>
      </w:r>
      <w:proofErr w:type="gram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, for deriving sample values in the filtered output sample arrays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FilteredYPic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,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FilteredCbPic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, and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FilteredCrPic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from the output tensor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outputTensor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for a given vertical sample coordinate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cTop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and a horizontal sample coordinate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cLeft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specifying the top-left sample location for the patch of samples included in the input tensor, is specified as follows:</w:t>
      </w:r>
    </w:p>
    <w:p w14:paraId="24C2C366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90"/>
          <w:tab w:val="left" w:pos="1170"/>
          <w:tab w:val="left" w:pos="1350"/>
          <w:tab w:val="left" w:pos="1530"/>
          <w:tab w:val="left" w:pos="1710"/>
          <w:tab w:val="left" w:pos="189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630"/>
        <w:jc w:val="left"/>
        <w:textAlignment w:val="auto"/>
        <w:rPr>
          <w:rFonts w:eastAsiaTheme="minorEastAsia" w:cstheme="minorBidi"/>
          <w:noProof/>
          <w:color w:val="000000" w:themeColor="text1"/>
          <w:sz w:val="20"/>
          <w:lang w:val="en-GB" w:eastAsia="zh-CN"/>
        </w:rPr>
      </w:pP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for( i = 0; i &lt;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>numOutputPics</w:t>
      </w:r>
      <w:r w:rsidRPr="00741446">
        <w:rPr>
          <w:rFonts w:eastAsiaTheme="minorEastAsia" w:cstheme="minorBidi"/>
          <w:strike/>
          <w:noProof/>
          <w:color w:val="FF0000"/>
          <w:sz w:val="20"/>
          <w:lang w:val="en-GB" w:eastAsia="zh-CN"/>
        </w:rPr>
        <w:t xml:space="preserve"> </w:t>
      </w:r>
      <w:r w:rsidRPr="00741446">
        <w:rPr>
          <w:rFonts w:eastAsiaTheme="minorEastAsia" w:cstheme="minorBidi"/>
          <w:strike/>
          <w:noProof/>
          <w:color w:val="FF0000"/>
          <w:sz w:val="20"/>
          <w:highlight w:val="yellow"/>
          <w:lang w:val="en-GB" w:eastAsia="zh-CN"/>
        </w:rPr>
        <w:t>numInputPics</w:t>
      </w:r>
      <w:r w:rsidRPr="00741446">
        <w:rPr>
          <w:rFonts w:eastAsiaTheme="minorEastAsia" w:cstheme="minorBidi"/>
          <w:noProof/>
          <w:sz w:val="20"/>
          <w:lang w:val="en-GB" w:eastAsia="zh-CN"/>
        </w:rPr>
        <w:t>; i++ ) {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>if( nnpfc_out_order_idc  = =  0 )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yP = 0; yP &lt; outPatchHeight; yP++)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xP = 0; xP &lt; outPatchWidth; xP++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lastRenderedPageBreak/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yY = cTop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outPatchHeight / inpPatchHeight </w:t>
      </w:r>
      <w:r w:rsidRPr="00741446">
        <w:rPr>
          <w:rFonts w:eastAsiaTheme="minorEastAsia" w:cstheme="minorBidi"/>
          <w:noProof/>
          <w:sz w:val="20"/>
          <w:lang w:eastAsia="zh-CN"/>
        </w:rPr>
        <w:t>+ yP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xY = cLeft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outPatchWidth / inpPatchWidth </w:t>
      </w:r>
      <w:r w:rsidRPr="00741446">
        <w:rPr>
          <w:rFonts w:eastAsiaTheme="minorEastAsia" w:cstheme="minorBidi"/>
          <w:noProof/>
          <w:sz w:val="20"/>
          <w:lang w:eastAsia="zh-CN"/>
        </w:rPr>
        <w:t>+ xP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 ( yY &lt; nnpfc_pic_height_in_luma_samples  &amp;&amp;  xY &lt; nnpfc_pic_width_in_luma_samples 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if( !nnpfc_component_last_flag 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xY ][yY ] = outputTensor[ 0 ][ i ][ 0 ][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else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xY ][ yY ] = outputTensor[ 0 ][ i ][ yP ][ xP ][ 0 ]</w:t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  <w:t>else if</w:t>
      </w:r>
      <w:r w:rsidRPr="00741446">
        <w:rPr>
          <w:rFonts w:eastAsiaTheme="minorEastAsia" w:cstheme="minorBidi"/>
          <w:noProof/>
          <w:sz w:val="20"/>
          <w:lang w:val="en-GB" w:eastAsia="zh-CN"/>
        </w:rPr>
        <w:t>( nnpfc_out_order_idc  = =  1 )</w:t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s-ES_tradnl" w:eastAsia="zh-CN"/>
        </w:rPr>
        <w:tab/>
        <w:t>(83)</w:t>
      </w:r>
      <w:r w:rsidRPr="00741446">
        <w:rPr>
          <w:rFonts w:eastAsiaTheme="minorEastAsia" w:cstheme="minorBidi"/>
          <w:noProof/>
          <w:sz w:val="20"/>
          <w:lang w:val="es-ES_tradnl"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yP = 0; yP &lt; outPatchCHeight; yP++)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>for( xP = 0; xP &lt; outPatchCWidth; xP++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=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cLeft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*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horCScaling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+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xP</w:t>
      </w:r>
      <w:proofErr w:type="spellEnd"/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=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cTop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*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verCScaling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+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yP</w:t>
      </w:r>
      <w:proofErr w:type="spellEnd"/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  <w:t xml:space="preserve">if (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&lt;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nnpfc_pic_height_in_luma_samples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/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outSubHeightC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 &amp;&amp;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&lt;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nnpfc_pic_width_in_luma_samples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/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outSubWidthC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)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  <w:t>if( !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nnpfc_component_last_flag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) {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FilteredCbPic[ i 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 xml:space="preserve">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>] = outputTensor[ 0 ][ i ][ 0 ][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FilteredCrPic[ i 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 xml:space="preserve">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>] = outputTensor[ 0 ][ i ][ 1 ][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 else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FilteredCbPic[ i 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 xml:space="preserve">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>] = outputTensor[ 0 ][ i ][ yP ][ xP ][ 0 ]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FilteredCrPic[ i 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 xml:space="preserve">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>] = outputTensor[ 0 ][ i ][ yP ][ xP ][ 1 ]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  <w:t>}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  <w:t>else if</w:t>
      </w:r>
      <w:r w:rsidRPr="00741446">
        <w:rPr>
          <w:rFonts w:eastAsiaTheme="minorEastAsia" w:cstheme="minorBidi"/>
          <w:noProof/>
          <w:sz w:val="20"/>
          <w:lang w:val="en-GB" w:eastAsia="zh-CN"/>
        </w:rPr>
        <w:t>( nnpfc_out_order_idc  = =  2 )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yP = 0; yP &lt; outPatchHeight; yP++)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xP = 0; xP &lt; outPatchWidth; xP++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yY = cTop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outPatchHeight / inpPatchHeight </w:t>
      </w:r>
      <w:r w:rsidRPr="00741446">
        <w:rPr>
          <w:rFonts w:eastAsiaTheme="minorEastAsia" w:cstheme="minorBidi"/>
          <w:noProof/>
          <w:sz w:val="20"/>
          <w:lang w:eastAsia="zh-CN"/>
        </w:rPr>
        <w:t>+ yP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xY = cLeft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outPatchWidth / inpPatchWidth </w:t>
      </w:r>
      <w:r w:rsidRPr="00741446">
        <w:rPr>
          <w:rFonts w:eastAsiaTheme="minorEastAsia" w:cstheme="minorBidi"/>
          <w:noProof/>
          <w:sz w:val="20"/>
          <w:lang w:eastAsia="zh-CN"/>
        </w:rPr>
        <w:t>+ xP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 xml:space="preserve">yC = yY / outSubHeightC 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 xml:space="preserve">xC = xY / outSubWidthC 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>yPc = ( yP / outSubHeightC ) * outSubHeightC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>xPc = ( xP / outSubWidthC</w:t>
      </w:r>
      <w:r w:rsidRPr="00741446">
        <w:rPr>
          <w:rFonts w:eastAsiaTheme="minorEastAsia" w:cstheme="minorBidi"/>
          <w:noProof/>
          <w:sz w:val="20"/>
          <w:lang w:eastAsia="zh-CN"/>
        </w:rPr>
        <w:t xml:space="preserve"> ) * out</w:t>
      </w:r>
      <w:r w:rsidRPr="00741446">
        <w:rPr>
          <w:rFonts w:eastAsiaTheme="minorEastAsia" w:cstheme="minorBidi"/>
          <w:noProof/>
          <w:sz w:val="20"/>
          <w:lang w:val="en-GB" w:eastAsia="zh-CN"/>
        </w:rPr>
        <w:t>SubWidthC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 ( yY &lt; nnpfc_pic_height_in_luma_samples &amp;&amp; xY &lt; nnpfc_pic_width_in_luma_samples)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if( !nnpfc_component_last_flag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xY ][ yY ] = outputTensor[ 0 ][ i ][ 0 ][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FilteredCbPic[ i ][ xC ][ yC ] = outputTensor[ 0 ][ i ][ 1 ][ yPc ][ xPc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FilteredCrPic[ i ][ xC ][ yC ] = outputTensor[ 0 ][ i ][ 2 ][ yPc ][ xPc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 else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xY ][ yY ] = outputTensor[ 0 ][ i ][ yP ][ xP ][ 0 ]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FilteredCbPic[ i ][ xC ][ yC ] = outputTensor[ 0 ][ i ][ yPc ][ xPc ][ 1 ]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FilteredCrPic[ i ][ xC ][ yC ] = outputTensor[ 0 ][ i ][ yPc ][ xPc ][ 2 ]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>else if</w:t>
      </w:r>
      <w:r w:rsidRPr="00741446">
        <w:rPr>
          <w:rFonts w:eastAsiaTheme="minorEastAsia" w:cstheme="minorBidi"/>
          <w:noProof/>
          <w:sz w:val="20"/>
          <w:lang w:val="en-GB" w:eastAsia="zh-CN"/>
        </w:rPr>
        <w:t>( nnpfc_out_order_idc  = =  3 )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yP = 0; yP &lt; outPatchHeight; yP++ 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xP = 0; xP &lt; outPatchWidth; xP++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ySrc = cTop / 2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outPatchHeight / inpPatchHeight </w:t>
      </w:r>
      <w:r w:rsidRPr="00741446">
        <w:rPr>
          <w:rFonts w:eastAsiaTheme="minorEastAsia" w:cstheme="minorBidi"/>
          <w:noProof/>
          <w:sz w:val="20"/>
          <w:lang w:eastAsia="zh-CN"/>
        </w:rPr>
        <w:t>+ yP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xSrc = cLeft / 2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outPatchWidth / inpPatchWidth </w:t>
      </w:r>
      <w:r w:rsidRPr="00741446">
        <w:rPr>
          <w:rFonts w:eastAsiaTheme="minorEastAsia" w:cstheme="minorBidi"/>
          <w:noProof/>
          <w:sz w:val="20"/>
          <w:lang w:eastAsia="zh-CN"/>
        </w:rPr>
        <w:t>+ xP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 ( ySrc &lt; nnpfc_pic_height_in_luma_samples / 2  &amp;&amp;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xSrc &lt; nnpfc_pic_width_in_luma_samples / 2 )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if( !nnpfc_component_last_flag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2 ][ ySrc * 2 ] = outputTensor[ 0 ][ i ][ 0 ][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+ 1 ][ ySrc * 2 ] = outputTensor[ 0 ][ i ][ 1 ][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2 ][ ySrc * 2 + 1 ] = outputTensor[ 0 ][ i ][ 2 ][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lastRenderedPageBreak/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+ 1][ ySrc * 2 + 1 ] = outputTensor[ 0 ][ i ][ 3 ][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FilteredCbPic[ i ][ xSrc ][ ySrc ] = outputTensor[ 0 ][ i ][ 4 ][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FilteredCrPic[ i ][ xSrc ][ ySrc ] = outputTensor[ 0 ][ i ][ 5 ][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 else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2 ][ ySrc * 2 ] = outputTensor[ 0 ][ i ][ yP ][ xP ][ 0 ]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+ 1 ][ ySrc * 2 ] = outputTensor[ 0 ][ i ][ yP ][ xP ][ 1 ]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2 ][ ySrc * 2 + 1 ] = outputTensor[ 0 ][ i ][ yP ][ xP ][ 2 ]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+ 1][ ySrc * 2 + 1 ] = outputTensor[ 0 ][ i ][ yP ][ xP ][ 3 ]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FilteredCbPic[ i ][ xSrc ][ ySrc ] = outputTensor[ 0 ][ i ][ yP ][ xP ][ 4 ]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FilteredCrPic[ i ][ xSrc ][ ySrc ] = outputTensor[ 0 ][ i ][ yP ][ xP ][ 5 ]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>}</w:t>
      </w:r>
    </w:p>
    <w:p w14:paraId="7A823958" w14:textId="2E146B31" w:rsidR="006707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cstheme="minorBidi"/>
          <w:sz w:val="20"/>
          <w:lang w:eastAsia="zh-CN"/>
        </w:rPr>
      </w:pPr>
      <w:r w:rsidRPr="00741446">
        <w:rPr>
          <w:rFonts w:cstheme="minorBidi"/>
          <w:sz w:val="20"/>
          <w:lang w:eastAsia="zh-CN"/>
        </w:rPr>
        <w:t>...</w:t>
      </w:r>
    </w:p>
    <w:p w14:paraId="06D93517" w14:textId="77777777" w:rsidR="003E4648" w:rsidRPr="00E95C9E" w:rsidRDefault="003E4648" w:rsidP="003E4648">
      <w:pPr>
        <w:rPr>
          <w:rFonts w:eastAsiaTheme="minorEastAsia"/>
          <w:sz w:val="20"/>
          <w:szCs w:val="22"/>
          <w:lang w:val="en-CA"/>
        </w:rPr>
      </w:pPr>
      <w:r w:rsidRPr="00FD2A9A">
        <w:rPr>
          <w:sz w:val="20"/>
          <w:lang w:val="en-GB"/>
        </w:rPr>
        <w:t>The following example process may be used</w:t>
      </w:r>
      <w:r w:rsidRPr="00F21D19">
        <w:rPr>
          <w:sz w:val="20"/>
          <w:highlight w:val="cyan"/>
          <w:lang w:val="en-GB"/>
        </w:rPr>
        <w:t>,</w:t>
      </w:r>
      <w:r w:rsidRPr="00F21D19">
        <w:rPr>
          <w:strike/>
          <w:color w:val="FF0000"/>
          <w:sz w:val="20"/>
          <w:lang w:val="en-GB"/>
        </w:rPr>
        <w:t xml:space="preserve"> </w:t>
      </w:r>
      <w:r w:rsidRPr="00F21D19">
        <w:rPr>
          <w:strike/>
          <w:color w:val="FF0000"/>
          <w:sz w:val="20"/>
          <w:highlight w:val="yellow"/>
          <w:lang w:val="en-GB"/>
        </w:rPr>
        <w:t>to filter the cropped decoded output picture patch-wise</w:t>
      </w:r>
      <w:r w:rsidRPr="00F21D19">
        <w:rPr>
          <w:strike/>
          <w:color w:val="FF0000"/>
          <w:sz w:val="20"/>
          <w:lang w:val="en-GB"/>
        </w:rPr>
        <w:t xml:space="preserve"> </w:t>
      </w:r>
      <w:r w:rsidRPr="00FD2A9A">
        <w:rPr>
          <w:sz w:val="20"/>
          <w:lang w:val="en-GB"/>
        </w:rPr>
        <w:t xml:space="preserve">with the post-processing filter </w:t>
      </w:r>
      <w:proofErr w:type="spellStart"/>
      <w:proofErr w:type="gramStart"/>
      <w:r w:rsidRPr="00FD2A9A">
        <w:rPr>
          <w:sz w:val="20"/>
          <w:lang w:val="en-GB"/>
        </w:rPr>
        <w:t>PostProcessingFilter</w:t>
      </w:r>
      <w:proofErr w:type="spellEnd"/>
      <w:r w:rsidRPr="00FD2A9A">
        <w:rPr>
          <w:sz w:val="20"/>
          <w:lang w:val="en-GB"/>
        </w:rPr>
        <w:t>( )</w:t>
      </w:r>
      <w:proofErr w:type="gramEnd"/>
      <w:r w:rsidRPr="00F21D19">
        <w:rPr>
          <w:sz w:val="20"/>
          <w:highlight w:val="cyan"/>
          <w:lang w:val="en-GB"/>
        </w:rPr>
        <w:t>,</w:t>
      </w:r>
      <w:r w:rsidRPr="00FD2A9A">
        <w:rPr>
          <w:sz w:val="20"/>
          <w:lang w:val="en-GB"/>
        </w:rPr>
        <w:t xml:space="preserve"> to generate</w:t>
      </w:r>
      <w:r w:rsidRPr="00F21D19">
        <w:rPr>
          <w:sz w:val="20"/>
          <w:highlight w:val="cyan"/>
          <w:lang w:val="en-GB"/>
        </w:rPr>
        <w:t>, in a patch-wise manner,</w:t>
      </w:r>
      <w:r w:rsidRPr="00FD2A9A">
        <w:rPr>
          <w:sz w:val="20"/>
          <w:lang w:val="en-GB"/>
        </w:rPr>
        <w:t xml:space="preserve"> the filtered </w:t>
      </w:r>
      <w:r w:rsidRPr="00F21D19">
        <w:rPr>
          <w:sz w:val="20"/>
          <w:highlight w:val="cyan"/>
          <w:lang w:val="en-GB"/>
        </w:rPr>
        <w:t>and/or interpolated</w:t>
      </w:r>
      <w:r>
        <w:rPr>
          <w:sz w:val="20"/>
          <w:lang w:val="en-GB"/>
        </w:rPr>
        <w:t xml:space="preserve"> </w:t>
      </w:r>
      <w:r w:rsidRPr="00FD2A9A">
        <w:rPr>
          <w:sz w:val="20"/>
          <w:lang w:val="en-GB"/>
        </w:rPr>
        <w:t>picture</w:t>
      </w:r>
      <w:r w:rsidRPr="00F21D19">
        <w:rPr>
          <w:sz w:val="20"/>
          <w:highlight w:val="cyan"/>
          <w:lang w:val="en-GB"/>
        </w:rPr>
        <w:t>(s)</w:t>
      </w:r>
      <w:r w:rsidRPr="00FD2A9A">
        <w:rPr>
          <w:sz w:val="20"/>
          <w:lang w:val="en-GB"/>
        </w:rPr>
        <w:t>, which contain</w:t>
      </w:r>
      <w:r w:rsidRPr="00F21D19">
        <w:rPr>
          <w:strike/>
          <w:color w:val="FF0000"/>
          <w:sz w:val="20"/>
          <w:highlight w:val="yellow"/>
          <w:lang w:val="en-GB"/>
        </w:rPr>
        <w:t>s</w:t>
      </w:r>
      <w:r w:rsidRPr="00FD2A9A">
        <w:rPr>
          <w:sz w:val="20"/>
          <w:lang w:val="en-GB"/>
        </w:rPr>
        <w:t xml:space="preserve"> Y, </w:t>
      </w:r>
      <w:proofErr w:type="spellStart"/>
      <w:r w:rsidRPr="00FD2A9A">
        <w:rPr>
          <w:sz w:val="20"/>
          <w:lang w:val="en-GB"/>
        </w:rPr>
        <w:t>Cb</w:t>
      </w:r>
      <w:proofErr w:type="spellEnd"/>
      <w:r w:rsidRPr="00FD2A9A">
        <w:rPr>
          <w:sz w:val="20"/>
          <w:lang w:val="en-GB"/>
        </w:rPr>
        <w:t xml:space="preserve">, and Cr sample arrays </w:t>
      </w:r>
      <w:proofErr w:type="spellStart"/>
      <w:r w:rsidRPr="00FD2A9A">
        <w:rPr>
          <w:sz w:val="20"/>
          <w:lang w:val="en-GB"/>
        </w:rPr>
        <w:t>FilteredYPic</w:t>
      </w:r>
      <w:proofErr w:type="spellEnd"/>
      <w:r w:rsidRPr="00FD2A9A">
        <w:rPr>
          <w:sz w:val="20"/>
          <w:lang w:val="en-GB"/>
        </w:rPr>
        <w:t xml:space="preserve">, </w:t>
      </w:r>
      <w:proofErr w:type="spellStart"/>
      <w:r w:rsidRPr="00FD2A9A">
        <w:rPr>
          <w:sz w:val="20"/>
          <w:lang w:val="en-GB"/>
        </w:rPr>
        <w:t>FilteredCbPic</w:t>
      </w:r>
      <w:proofErr w:type="spellEnd"/>
      <w:r w:rsidRPr="00FD2A9A">
        <w:rPr>
          <w:sz w:val="20"/>
          <w:lang w:val="en-GB"/>
        </w:rPr>
        <w:t xml:space="preserve">, and </w:t>
      </w:r>
      <w:proofErr w:type="spellStart"/>
      <w:r w:rsidRPr="00FD2A9A">
        <w:rPr>
          <w:sz w:val="20"/>
          <w:lang w:val="en-GB"/>
        </w:rPr>
        <w:t>FilteredCrPic</w:t>
      </w:r>
      <w:proofErr w:type="spellEnd"/>
      <w:r w:rsidRPr="00FD2A9A">
        <w:rPr>
          <w:sz w:val="20"/>
          <w:lang w:val="en-GB"/>
        </w:rPr>
        <w:t xml:space="preserve">, respectively, as indicated by </w:t>
      </w:r>
      <w:proofErr w:type="spellStart"/>
      <w:r w:rsidRPr="00FD2A9A">
        <w:rPr>
          <w:sz w:val="20"/>
          <w:lang w:val="en-GB"/>
        </w:rPr>
        <w:t>nnpfc_out_order_idc</w:t>
      </w:r>
      <w:proofErr w:type="spellEnd"/>
      <w:r w:rsidRPr="00FD2A9A">
        <w:rPr>
          <w:sz w:val="20"/>
          <w:lang w:val="en-GB"/>
        </w:rPr>
        <w:t>.</w:t>
      </w:r>
    </w:p>
    <w:p w14:paraId="55D6748B" w14:textId="77777777" w:rsidR="003E4648" w:rsidRPr="00FD2A9A" w:rsidRDefault="003E4648" w:rsidP="003E4648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93" w:after="240"/>
        <w:ind w:left="794"/>
        <w:jc w:val="left"/>
        <w:rPr>
          <w:noProof/>
          <w:sz w:val="20"/>
          <w:lang w:val="en-GB"/>
        </w:rPr>
      </w:pPr>
      <w:r w:rsidRPr="00FD2A9A">
        <w:rPr>
          <w:noProof/>
          <w:sz w:val="20"/>
          <w:lang w:val="en-GB"/>
        </w:rPr>
        <w:t>if( nnpfc_inp_order_idc  = =  0 )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  <w:t>for( cTop = 0; cTop &lt; CroppedHeight; cTop  +=  inpPatchHeight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for( cLeft = 0; cLeft &lt; CroppedWidth; cLeft  +=  inpPatchWidth ) {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DeriveInputTensors(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outputTensor = PostProcessingFilter( inputTensor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StoreOutputTensors(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}</w:t>
      </w:r>
      <w:r w:rsidRPr="00FD2A9A">
        <w:rPr>
          <w:noProof/>
          <w:sz w:val="20"/>
          <w:lang w:val="en-GB"/>
        </w:rPr>
        <w:br/>
        <w:t>else if( nnpfc_inp_order_idc  = =  1 )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  <w:t>for( cTop = 0; cTop &lt; CroppedHeight / SubHeightC; cTop  +=  inpPatchHeight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for( cLeft = 0; cLeft &lt; CroppedWidth / SubWidthC; cLeft  +=  inpPatchWidth ) {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DeriveInputTensors(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outputTensor = PostProcessingFilter( inputTensor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StoreOutputTensors(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}</w:t>
      </w:r>
      <w:r w:rsidRPr="00FD2A9A">
        <w:rPr>
          <w:noProof/>
          <w:sz w:val="20"/>
          <w:lang w:val="en-GB"/>
        </w:rPr>
        <w:br/>
        <w:t>else if( nnpfc_inp_order_idc  = =  2 )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  <w:t>for( cTop = 0; cTop &lt; CroppedHeight; cTop  +=  inpPatchHeight)</w:t>
      </w:r>
      <w:r w:rsidRPr="00FD2A9A">
        <w:rPr>
          <w:noProof/>
          <w:sz w:val="20"/>
          <w:lang w:val="en-GB"/>
        </w:rPr>
        <w:tab/>
        <w:t>(92)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for( cLeft = 0; cLeft &lt; CroppedWidth; cLeft  +=  inpPatchWidth) {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DeriveInputTensors(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outputTensor = PostProcessingFilter( inputTensor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StoreOutputTensors(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}</w:t>
      </w:r>
      <w:r w:rsidRPr="00FD2A9A">
        <w:rPr>
          <w:noProof/>
          <w:sz w:val="20"/>
          <w:lang w:val="en-GB"/>
        </w:rPr>
        <w:br/>
        <w:t>else if( nnpfc_inp_order_idc  = =  3 )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  <w:t>for( cTop = 0; cTop &lt; CroppedHeight; cTop  +=  inpPatchHeight * 2 )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for( cLeft = 0; cLeft &lt; CroppedWidth; cLeft  +=  inpPatchWidth * 2 ) {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DeriveInputTensors(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outputTensor = PostProcessingFilter( inputTensor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StoreOutputTensors(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}</w:t>
      </w:r>
    </w:p>
    <w:p w14:paraId="1F41D363" w14:textId="4E9B5FEA" w:rsidR="003E4648" w:rsidRDefault="003E4648" w:rsidP="003E46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cstheme="minorBidi"/>
          <w:sz w:val="20"/>
          <w:lang w:eastAsia="zh-CN"/>
        </w:rPr>
      </w:pPr>
      <w:r>
        <w:rPr>
          <w:rFonts w:cstheme="minorBidi"/>
          <w:sz w:val="20"/>
          <w:lang w:eastAsia="zh-CN"/>
        </w:rPr>
        <w:t>...</w:t>
      </w:r>
    </w:p>
    <w:p w14:paraId="4C0EBCE2" w14:textId="695AEB34" w:rsidR="00397AB6" w:rsidRPr="005B217D" w:rsidRDefault="00397AB6" w:rsidP="00397AB6">
      <w:pPr>
        <w:pStyle w:val="Heading2"/>
        <w:rPr>
          <w:lang w:val="en-CA"/>
        </w:rPr>
      </w:pPr>
      <w:r>
        <w:rPr>
          <w:lang w:val="en-CA"/>
        </w:rPr>
        <w:t>Option 2</w:t>
      </w:r>
    </w:p>
    <w:p w14:paraId="6C711240" w14:textId="29DBD804" w:rsidR="00397AB6" w:rsidRDefault="00B64606" w:rsidP="00397AB6">
      <w:pPr>
        <w:rPr>
          <w:lang w:val="en-CA"/>
        </w:rPr>
      </w:pPr>
      <w:r>
        <w:t xml:space="preserve">In this option, in addition to the changes in </w:t>
      </w:r>
      <w:r>
        <w:rPr>
          <w:lang w:val="en-CA"/>
        </w:rPr>
        <w:t>JVET-AC0127-v1</w:t>
      </w:r>
      <w:r>
        <w:t xml:space="preserve">, the combination of </w:t>
      </w:r>
      <w:r>
        <w:rPr>
          <w:lang w:val="en-CA"/>
        </w:rPr>
        <w:t xml:space="preserve">picture rate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with visual quality improvement is added, by adding</w:t>
      </w:r>
      <w:r w:rsidR="00397AB6">
        <w:rPr>
          <w:lang w:val="en-CA"/>
        </w:rPr>
        <w:t xml:space="preserve"> </w:t>
      </w:r>
      <w:r w:rsidR="00397AB6">
        <w:rPr>
          <w:szCs w:val="22"/>
          <w:lang w:val="en-CA"/>
        </w:rPr>
        <w:t xml:space="preserve">controlling </w:t>
      </w:r>
      <w:r>
        <w:rPr>
          <w:szCs w:val="22"/>
          <w:lang w:val="en-CA"/>
        </w:rPr>
        <w:t>on</w:t>
      </w:r>
      <w:r w:rsidR="00397AB6">
        <w:rPr>
          <w:szCs w:val="22"/>
          <w:lang w:val="en-CA"/>
        </w:rPr>
        <w:t xml:space="preserve"> which input pictures the NNPF generates corresponding output pictures</w:t>
      </w:r>
      <w:r w:rsidR="00397AB6">
        <w:rPr>
          <w:lang w:val="en-CA"/>
        </w:rPr>
        <w:t>.</w:t>
      </w:r>
    </w:p>
    <w:p w14:paraId="48D60D85" w14:textId="08C03500" w:rsidR="00397AB6" w:rsidRPr="00741446" w:rsidRDefault="00397AB6" w:rsidP="00397AB6">
      <w:pPr>
        <w:keepNext/>
        <w:tabs>
          <w:tab w:val="clear" w:pos="360"/>
          <w:tab w:val="clear" w:pos="108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20"/>
          <w:tab w:val="left" w:pos="794"/>
          <w:tab w:val="left" w:pos="1191"/>
          <w:tab w:val="num" w:pos="1440"/>
          <w:tab w:val="left" w:pos="1588"/>
          <w:tab w:val="left" w:pos="1985"/>
          <w:tab w:val="num" w:pos="2160"/>
        </w:tabs>
        <w:spacing w:before="181"/>
        <w:ind w:left="1224" w:hanging="1224"/>
        <w:outlineLvl w:val="2"/>
        <w:rPr>
          <w:rFonts w:eastAsia="Malgun Gothic"/>
          <w:b/>
          <w:bCs/>
          <w:sz w:val="20"/>
          <w:lang w:val="en-GB"/>
        </w:rPr>
      </w:pPr>
      <w:r w:rsidRPr="00741446">
        <w:rPr>
          <w:rFonts w:eastAsia="Malgun Gothic"/>
          <w:b/>
          <w:bCs/>
          <w:noProof/>
          <w:sz w:val="20"/>
          <w:lang w:val="en-CA"/>
        </w:rPr>
        <w:lastRenderedPageBreak/>
        <w:t xml:space="preserve">8.28.1 </w:t>
      </w:r>
      <w:r w:rsidRPr="00741446">
        <w:rPr>
          <w:rFonts w:eastAsia="Malgun Gothic"/>
          <w:b/>
          <w:bCs/>
          <w:sz w:val="20"/>
          <w:lang w:val="en-GB"/>
        </w:rPr>
        <w:t>Neural-network post-filter characteristics SEI message synta</w:t>
      </w:r>
      <w:r>
        <w:rPr>
          <w:rFonts w:eastAsia="Malgun Gothic"/>
          <w:b/>
          <w:bCs/>
          <w:sz w:val="20"/>
          <w:lang w:val="en-GB"/>
        </w:rPr>
        <w:t>x</w:t>
      </w:r>
    </w:p>
    <w:p w14:paraId="56D19349" w14:textId="77777777" w:rsidR="00397AB6" w:rsidRPr="00741446" w:rsidRDefault="00397AB6" w:rsidP="00397AB6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cstheme="minorBidi"/>
          <w:sz w:val="20"/>
          <w:lang w:val="en-GB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397AB6" w:rsidRPr="00741446" w14:paraId="2747D274" w14:textId="77777777" w:rsidTr="0019198E">
        <w:trPr>
          <w:trHeight w:val="204"/>
          <w:jc w:val="center"/>
        </w:trPr>
        <w:tc>
          <w:tcPr>
            <w:tcW w:w="7920" w:type="dxa"/>
          </w:tcPr>
          <w:p w14:paraId="410C4DE8" w14:textId="77777777" w:rsidR="00397AB6" w:rsidRPr="00741446" w:rsidRDefault="00397AB6" w:rsidP="0019198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nn_post_filter_</w:t>
            </w:r>
            <w:proofErr w:type="gram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characteristics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( 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payloadSize</w:t>
            </w:r>
            <w:proofErr w:type="spellEnd"/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 ) {</w:t>
            </w:r>
          </w:p>
        </w:tc>
        <w:tc>
          <w:tcPr>
            <w:tcW w:w="1162" w:type="dxa"/>
          </w:tcPr>
          <w:p w14:paraId="101596D3" w14:textId="77777777" w:rsidR="00397AB6" w:rsidRPr="00741446" w:rsidRDefault="00397AB6" w:rsidP="0019198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Descriptor</w:t>
            </w:r>
          </w:p>
        </w:tc>
      </w:tr>
      <w:tr w:rsidR="00397AB6" w:rsidRPr="00741446" w14:paraId="329ECA88" w14:textId="77777777" w:rsidTr="0019198E">
        <w:trPr>
          <w:trHeight w:val="204"/>
          <w:jc w:val="center"/>
        </w:trPr>
        <w:tc>
          <w:tcPr>
            <w:tcW w:w="7920" w:type="dxa"/>
          </w:tcPr>
          <w:p w14:paraId="09616FA8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...</w:t>
            </w:r>
          </w:p>
        </w:tc>
        <w:tc>
          <w:tcPr>
            <w:tcW w:w="1162" w:type="dxa"/>
          </w:tcPr>
          <w:p w14:paraId="7A052664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</w:p>
        </w:tc>
      </w:tr>
      <w:tr w:rsidR="00397AB6" w:rsidRPr="00741446" w14:paraId="1DDFDA26" w14:textId="77777777" w:rsidTr="0019198E">
        <w:trPr>
          <w:trHeight w:val="204"/>
          <w:jc w:val="center"/>
        </w:trPr>
        <w:tc>
          <w:tcPr>
            <w:tcW w:w="7920" w:type="dxa"/>
          </w:tcPr>
          <w:p w14:paraId="10CC9528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nnpfc_purpose</w:t>
            </w:r>
            <w:proofErr w:type="spellEnd"/>
          </w:p>
        </w:tc>
        <w:tc>
          <w:tcPr>
            <w:tcW w:w="1162" w:type="dxa"/>
          </w:tcPr>
          <w:p w14:paraId="1382D987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397AB6" w:rsidRPr="00741446" w14:paraId="02F19270" w14:textId="77777777" w:rsidTr="0019198E">
        <w:trPr>
          <w:trHeight w:val="204"/>
          <w:jc w:val="center"/>
        </w:trPr>
        <w:tc>
          <w:tcPr>
            <w:tcW w:w="7920" w:type="dxa"/>
          </w:tcPr>
          <w:p w14:paraId="2FC0AFEF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  <w:t>/* input and output formatting */</w:t>
            </w:r>
          </w:p>
        </w:tc>
        <w:tc>
          <w:tcPr>
            <w:tcW w:w="1162" w:type="dxa"/>
          </w:tcPr>
          <w:p w14:paraId="0E2A2C49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397AB6" w:rsidRPr="00741446" w14:paraId="281CF5E0" w14:textId="77777777" w:rsidTr="0019198E">
        <w:trPr>
          <w:trHeight w:val="204"/>
          <w:jc w:val="center"/>
        </w:trPr>
        <w:tc>
          <w:tcPr>
            <w:tcW w:w="7920" w:type="dxa"/>
          </w:tcPr>
          <w:p w14:paraId="088B82B8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gram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if(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</w:t>
            </w:r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_purpose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= =  2  | | 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= =  4  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| |  </w:t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6  | |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br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8</w:t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)</w:t>
            </w:r>
          </w:p>
        </w:tc>
        <w:tc>
          <w:tcPr>
            <w:tcW w:w="1162" w:type="dxa"/>
          </w:tcPr>
          <w:p w14:paraId="6B2290E1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397AB6" w:rsidRPr="00741446" w14:paraId="6C870CA3" w14:textId="77777777" w:rsidTr="0019198E">
        <w:trPr>
          <w:trHeight w:val="204"/>
          <w:jc w:val="center"/>
        </w:trPr>
        <w:tc>
          <w:tcPr>
            <w:tcW w:w="7920" w:type="dxa"/>
          </w:tcPr>
          <w:p w14:paraId="7A115D86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color w:val="000000" w:themeColor="text1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color w:val="000000" w:themeColor="text1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color w:val="000000" w:themeColor="text1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color w:val="000000" w:themeColor="text1"/>
                <w:sz w:val="20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b/>
                <w:bCs/>
                <w:color w:val="000000" w:themeColor="text1"/>
                <w:sz w:val="20"/>
                <w:lang w:val="en-GB" w:eastAsia="zh-CN"/>
              </w:rPr>
              <w:t>nnpfc_out_sub_c_flag</w:t>
            </w:r>
            <w:proofErr w:type="spellEnd"/>
          </w:p>
        </w:tc>
        <w:tc>
          <w:tcPr>
            <w:tcW w:w="1162" w:type="dxa"/>
          </w:tcPr>
          <w:p w14:paraId="073DE501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color w:val="000000" w:themeColor="text1"/>
                <w:sz w:val="20"/>
                <w:lang w:val="en-GB" w:eastAsia="zh-CN"/>
              </w:rPr>
            </w:pPr>
            <w:proofErr w:type="gramStart"/>
            <w:r w:rsidRPr="00741446">
              <w:rPr>
                <w:rFonts w:eastAsiaTheme="minorEastAsia" w:cstheme="minorBidi"/>
                <w:bCs/>
                <w:color w:val="000000" w:themeColor="text1"/>
                <w:sz w:val="20"/>
                <w:lang w:val="en-GB" w:eastAsia="zh-CN"/>
              </w:rPr>
              <w:t>u(</w:t>
            </w:r>
            <w:proofErr w:type="gramEnd"/>
            <w:r w:rsidRPr="00741446">
              <w:rPr>
                <w:rFonts w:eastAsiaTheme="minorEastAsia" w:cstheme="minorBidi"/>
                <w:bCs/>
                <w:color w:val="000000" w:themeColor="text1"/>
                <w:sz w:val="20"/>
                <w:lang w:val="en-GB" w:eastAsia="zh-CN"/>
              </w:rPr>
              <w:t>1)</w:t>
            </w:r>
          </w:p>
        </w:tc>
      </w:tr>
      <w:tr w:rsidR="00397AB6" w:rsidRPr="00741446" w14:paraId="47AAAE68" w14:textId="77777777" w:rsidTr="0019198E">
        <w:trPr>
          <w:trHeight w:val="204"/>
          <w:jc w:val="center"/>
        </w:trPr>
        <w:tc>
          <w:tcPr>
            <w:tcW w:w="7920" w:type="dxa"/>
          </w:tcPr>
          <w:p w14:paraId="13FCA8AD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trike/>
                <w:color w:val="FF0000"/>
                <w:sz w:val="20"/>
                <w:highlight w:val="yellow"/>
                <w:lang w:val="en-GB" w:eastAsia="zh-CN"/>
              </w:rPr>
              <w:t xml:space="preserve">else </w:t>
            </w:r>
            <w:proofErr w:type="gram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if(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</w:t>
            </w:r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_purpose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= =  3  | | 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= =  4  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| |  </w:t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7  | |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br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8</w:t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) {</w:t>
            </w:r>
          </w:p>
        </w:tc>
        <w:tc>
          <w:tcPr>
            <w:tcW w:w="1162" w:type="dxa"/>
          </w:tcPr>
          <w:p w14:paraId="5EDFB835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397AB6" w:rsidRPr="00741446" w14:paraId="0AB879B1" w14:textId="77777777" w:rsidTr="0019198E">
        <w:trPr>
          <w:trHeight w:val="204"/>
          <w:jc w:val="center"/>
        </w:trPr>
        <w:tc>
          <w:tcPr>
            <w:tcW w:w="7920" w:type="dxa"/>
          </w:tcPr>
          <w:p w14:paraId="79F1ADDC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 w:hint="eastAsia"/>
                <w:b/>
                <w:bCs/>
                <w:sz w:val="20"/>
                <w:lang w:val="en-GB" w:eastAsia="ja-JP"/>
              </w:rPr>
              <w:t>nnpfc_</w:t>
            </w: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pic_width_in_luma_samples</w:t>
            </w:r>
            <w:proofErr w:type="spellEnd"/>
          </w:p>
        </w:tc>
        <w:tc>
          <w:tcPr>
            <w:tcW w:w="1162" w:type="dxa"/>
          </w:tcPr>
          <w:p w14:paraId="47A7C835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397AB6" w:rsidRPr="00741446" w14:paraId="44B5CCEA" w14:textId="77777777" w:rsidTr="0019198E">
        <w:trPr>
          <w:trHeight w:val="204"/>
          <w:jc w:val="center"/>
        </w:trPr>
        <w:tc>
          <w:tcPr>
            <w:tcW w:w="7920" w:type="dxa"/>
          </w:tcPr>
          <w:p w14:paraId="62212602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nnpfc_pic_height_in_luma_samples</w:t>
            </w:r>
            <w:proofErr w:type="spellEnd"/>
          </w:p>
        </w:tc>
        <w:tc>
          <w:tcPr>
            <w:tcW w:w="1162" w:type="dxa"/>
          </w:tcPr>
          <w:p w14:paraId="2CBC0919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397AB6" w:rsidRPr="00741446" w14:paraId="4FF3D32E" w14:textId="77777777" w:rsidTr="0019198E">
        <w:trPr>
          <w:trHeight w:val="204"/>
          <w:jc w:val="center"/>
        </w:trPr>
        <w:tc>
          <w:tcPr>
            <w:tcW w:w="7920" w:type="dxa"/>
          </w:tcPr>
          <w:p w14:paraId="0D82F5C4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  <w:t>}</w:t>
            </w:r>
          </w:p>
        </w:tc>
        <w:tc>
          <w:tcPr>
            <w:tcW w:w="1162" w:type="dxa"/>
          </w:tcPr>
          <w:p w14:paraId="741B21FD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397AB6" w:rsidRPr="00741446" w14:paraId="4C617B1F" w14:textId="77777777" w:rsidTr="0019198E">
        <w:trPr>
          <w:trHeight w:val="204"/>
          <w:jc w:val="center"/>
        </w:trPr>
        <w:tc>
          <w:tcPr>
            <w:tcW w:w="7920" w:type="dxa"/>
          </w:tcPr>
          <w:p w14:paraId="57F977AE" w14:textId="0B1DD246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trike/>
                <w:color w:val="FF0000"/>
                <w:sz w:val="20"/>
                <w:highlight w:val="yellow"/>
                <w:lang w:val="en-GB" w:eastAsia="zh-CN"/>
              </w:rPr>
              <w:t xml:space="preserve">else </w:t>
            </w:r>
            <w:proofErr w:type="gram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if(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</w:t>
            </w:r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_purpose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= =  5  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| |  </w:t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6  | |  </w:t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7  | |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br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8</w:t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) {</w:t>
            </w:r>
          </w:p>
        </w:tc>
        <w:tc>
          <w:tcPr>
            <w:tcW w:w="1162" w:type="dxa"/>
          </w:tcPr>
          <w:p w14:paraId="1871449A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397AB6" w:rsidRPr="00741446" w14:paraId="3953C3E6" w14:textId="77777777" w:rsidTr="0019198E">
        <w:trPr>
          <w:trHeight w:val="204"/>
          <w:jc w:val="center"/>
        </w:trPr>
        <w:tc>
          <w:tcPr>
            <w:tcW w:w="7920" w:type="dxa"/>
          </w:tcPr>
          <w:p w14:paraId="52BD306C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b/>
                <w:bCs/>
                <w:sz w:val="20"/>
                <w:lang w:val="en-GB" w:eastAsia="ja-JP"/>
              </w:rPr>
              <w:t>nnpfc_num_input_pics_minus2</w:t>
            </w:r>
          </w:p>
        </w:tc>
        <w:tc>
          <w:tcPr>
            <w:tcW w:w="1162" w:type="dxa"/>
          </w:tcPr>
          <w:p w14:paraId="3EF7891C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397AB6" w:rsidRPr="00741446" w14:paraId="1868D52D" w14:textId="77777777" w:rsidTr="0019198E">
        <w:trPr>
          <w:trHeight w:val="204"/>
          <w:jc w:val="center"/>
        </w:trPr>
        <w:tc>
          <w:tcPr>
            <w:tcW w:w="7920" w:type="dxa"/>
          </w:tcPr>
          <w:p w14:paraId="5D8F2864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gram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for(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i</w:t>
            </w:r>
            <w:proofErr w:type="spellEnd"/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= 0;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i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&lt;=  nnpfc_num_input_pics_minus2;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i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++ )</w:t>
            </w:r>
          </w:p>
        </w:tc>
        <w:tc>
          <w:tcPr>
            <w:tcW w:w="1162" w:type="dxa"/>
          </w:tcPr>
          <w:p w14:paraId="580D7C5D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397AB6" w:rsidRPr="00741446" w14:paraId="36348682" w14:textId="77777777" w:rsidTr="0019198E">
        <w:trPr>
          <w:trHeight w:val="204"/>
          <w:jc w:val="center"/>
        </w:trPr>
        <w:tc>
          <w:tcPr>
            <w:tcW w:w="7920" w:type="dxa"/>
          </w:tcPr>
          <w:p w14:paraId="08C6ED94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9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nnpfc_interpolated_</w:t>
            </w:r>
            <w:proofErr w:type="gramStart"/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pics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[</w:t>
            </w:r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 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i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 ]</w:t>
            </w:r>
          </w:p>
        </w:tc>
        <w:tc>
          <w:tcPr>
            <w:tcW w:w="1162" w:type="dxa"/>
          </w:tcPr>
          <w:p w14:paraId="5294EC27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397AB6" w:rsidRPr="00741446" w14:paraId="554563F1" w14:textId="77777777" w:rsidTr="0019198E">
        <w:trPr>
          <w:trHeight w:val="204"/>
          <w:jc w:val="center"/>
        </w:trPr>
        <w:tc>
          <w:tcPr>
            <w:tcW w:w="7920" w:type="dxa"/>
          </w:tcPr>
          <w:p w14:paraId="18190A1D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  <w:t>}</w:t>
            </w:r>
          </w:p>
        </w:tc>
        <w:tc>
          <w:tcPr>
            <w:tcW w:w="1162" w:type="dxa"/>
          </w:tcPr>
          <w:p w14:paraId="13A5A8B2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397AB6" w:rsidRPr="0019198E" w14:paraId="7C16E33B" w14:textId="77777777" w:rsidTr="0019198E">
        <w:trPr>
          <w:trHeight w:val="204"/>
          <w:jc w:val="center"/>
        </w:trPr>
        <w:tc>
          <w:tcPr>
            <w:tcW w:w="7920" w:type="dxa"/>
          </w:tcPr>
          <w:p w14:paraId="5079EA10" w14:textId="77777777" w:rsidR="00397AB6" w:rsidRPr="0019198E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sz w:val="20"/>
                <w:highlight w:val="cyan"/>
                <w:lang w:val="en-GB"/>
              </w:rPr>
            </w:pPr>
            <w:r w:rsidRPr="0019198E">
              <w:rPr>
                <w:sz w:val="20"/>
                <w:highlight w:val="cyan"/>
                <w:lang w:val="en-GB"/>
              </w:rPr>
              <w:tab/>
            </w:r>
            <w:r w:rsidRPr="0019198E">
              <w:rPr>
                <w:sz w:val="20"/>
                <w:highlight w:val="cyan"/>
                <w:lang w:val="en-GB"/>
              </w:rPr>
              <w:tab/>
            </w:r>
            <w:proofErr w:type="gramStart"/>
            <w:r w:rsidRPr="0019198E">
              <w:rPr>
                <w:sz w:val="20"/>
                <w:highlight w:val="cyan"/>
                <w:lang w:val="en-GB"/>
              </w:rPr>
              <w:t xml:space="preserve">if( </w:t>
            </w:r>
            <w:proofErr w:type="spellStart"/>
            <w:r w:rsidRPr="0019198E">
              <w:rPr>
                <w:sz w:val="20"/>
                <w:highlight w:val="cyan"/>
                <w:lang w:val="en-GB"/>
              </w:rPr>
              <w:t>numInputPics</w:t>
            </w:r>
            <w:proofErr w:type="spellEnd"/>
            <w:proofErr w:type="gramEnd"/>
            <w:r w:rsidRPr="0019198E">
              <w:rPr>
                <w:sz w:val="20"/>
                <w:highlight w:val="cyan"/>
                <w:lang w:val="en-GB"/>
              </w:rPr>
              <w:t xml:space="preserve"> &gt; 1 )</w:t>
            </w:r>
          </w:p>
        </w:tc>
        <w:tc>
          <w:tcPr>
            <w:tcW w:w="1162" w:type="dxa"/>
          </w:tcPr>
          <w:p w14:paraId="70154C24" w14:textId="77777777" w:rsidR="00397AB6" w:rsidRPr="0019198E" w:rsidRDefault="00397AB6" w:rsidP="0019198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highlight w:val="cyan"/>
                <w:lang w:val="en-GB"/>
              </w:rPr>
            </w:pPr>
          </w:p>
        </w:tc>
      </w:tr>
      <w:tr w:rsidR="00397AB6" w:rsidRPr="0019198E" w14:paraId="5BFE9459" w14:textId="77777777" w:rsidTr="0019198E">
        <w:trPr>
          <w:trHeight w:val="204"/>
          <w:jc w:val="center"/>
        </w:trPr>
        <w:tc>
          <w:tcPr>
            <w:tcW w:w="7920" w:type="dxa"/>
          </w:tcPr>
          <w:p w14:paraId="15184CD7" w14:textId="055FC3B9" w:rsidR="00397AB6" w:rsidRPr="0019198E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sz w:val="20"/>
                <w:highlight w:val="cyan"/>
                <w:lang w:val="en-GB"/>
              </w:rPr>
            </w:pPr>
            <w:bookmarkStart w:id="85" w:name="_Hlk124803787"/>
            <w:r w:rsidRPr="0019198E">
              <w:rPr>
                <w:b/>
                <w:bCs/>
                <w:sz w:val="20"/>
                <w:highlight w:val="cyan"/>
                <w:lang w:val="en-GB"/>
              </w:rPr>
              <w:tab/>
            </w:r>
            <w:r w:rsidRPr="0019198E">
              <w:rPr>
                <w:b/>
                <w:bCs/>
                <w:sz w:val="20"/>
                <w:highlight w:val="cyan"/>
                <w:lang w:val="en-GB"/>
              </w:rPr>
              <w:tab/>
            </w:r>
            <w:r w:rsidRPr="0019198E">
              <w:rPr>
                <w:sz w:val="20"/>
                <w:highlight w:val="cyan"/>
                <w:lang w:val="en-GB"/>
              </w:rPr>
              <w:tab/>
            </w:r>
            <w:proofErr w:type="gramStart"/>
            <w:r w:rsidRPr="0019198E">
              <w:rPr>
                <w:sz w:val="20"/>
                <w:highlight w:val="cyan"/>
                <w:lang w:val="en-GB"/>
              </w:rPr>
              <w:t xml:space="preserve">for( </w:t>
            </w:r>
            <w:proofErr w:type="spellStart"/>
            <w:r w:rsidRPr="0019198E">
              <w:rPr>
                <w:sz w:val="20"/>
                <w:highlight w:val="cyan"/>
                <w:lang w:val="en-GB"/>
              </w:rPr>
              <w:t>i</w:t>
            </w:r>
            <w:proofErr w:type="spellEnd"/>
            <w:proofErr w:type="gramEnd"/>
            <w:r w:rsidRPr="0019198E">
              <w:rPr>
                <w:sz w:val="20"/>
                <w:highlight w:val="cyan"/>
                <w:lang w:val="en-GB"/>
              </w:rPr>
              <w:t xml:space="preserve"> = 0; </w:t>
            </w:r>
            <w:proofErr w:type="spellStart"/>
            <w:r w:rsidRPr="0019198E">
              <w:rPr>
                <w:sz w:val="20"/>
                <w:highlight w:val="cyan"/>
                <w:lang w:val="en-GB"/>
              </w:rPr>
              <w:t>i</w:t>
            </w:r>
            <w:proofErr w:type="spellEnd"/>
            <w:r w:rsidRPr="0019198E">
              <w:rPr>
                <w:sz w:val="20"/>
                <w:highlight w:val="cyan"/>
                <w:lang w:val="en-GB"/>
              </w:rPr>
              <w:t xml:space="preserve"> &lt; </w:t>
            </w:r>
            <w:proofErr w:type="spellStart"/>
            <w:r w:rsidRPr="0019198E">
              <w:rPr>
                <w:sz w:val="20"/>
                <w:highlight w:val="cyan"/>
                <w:lang w:val="en-GB"/>
              </w:rPr>
              <w:t>numInputPics</w:t>
            </w:r>
            <w:proofErr w:type="spellEnd"/>
            <w:r w:rsidRPr="0019198E">
              <w:rPr>
                <w:sz w:val="20"/>
                <w:highlight w:val="cyan"/>
                <w:lang w:val="en-GB"/>
              </w:rPr>
              <w:t xml:space="preserve">; </w:t>
            </w:r>
            <w:proofErr w:type="spellStart"/>
            <w:r w:rsidRPr="0019198E">
              <w:rPr>
                <w:sz w:val="20"/>
                <w:highlight w:val="cyan"/>
                <w:lang w:val="en-GB"/>
              </w:rPr>
              <w:t>i</w:t>
            </w:r>
            <w:proofErr w:type="spellEnd"/>
            <w:r w:rsidRPr="0019198E">
              <w:rPr>
                <w:sz w:val="20"/>
                <w:highlight w:val="cyan"/>
                <w:lang w:val="en-GB"/>
              </w:rPr>
              <w:t>++ )</w:t>
            </w:r>
          </w:p>
        </w:tc>
        <w:tc>
          <w:tcPr>
            <w:tcW w:w="1162" w:type="dxa"/>
          </w:tcPr>
          <w:p w14:paraId="60489810" w14:textId="77777777" w:rsidR="00397AB6" w:rsidRPr="0019198E" w:rsidRDefault="00397AB6" w:rsidP="0019198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highlight w:val="cyan"/>
                <w:lang w:val="en-GB"/>
              </w:rPr>
            </w:pPr>
          </w:p>
        </w:tc>
      </w:tr>
      <w:tr w:rsidR="00397AB6" w:rsidRPr="0019198E" w14:paraId="51710785" w14:textId="77777777" w:rsidTr="0019198E">
        <w:trPr>
          <w:trHeight w:val="204"/>
          <w:jc w:val="center"/>
        </w:trPr>
        <w:tc>
          <w:tcPr>
            <w:tcW w:w="7920" w:type="dxa"/>
          </w:tcPr>
          <w:p w14:paraId="508E01CF" w14:textId="77777777" w:rsidR="00397AB6" w:rsidRPr="0019198E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sz w:val="20"/>
                <w:highlight w:val="cyan"/>
                <w:lang w:val="en-GB"/>
              </w:rPr>
            </w:pPr>
            <w:r w:rsidRPr="0019198E">
              <w:rPr>
                <w:b/>
                <w:bCs/>
                <w:sz w:val="20"/>
                <w:highlight w:val="cyan"/>
                <w:lang w:val="en-GB"/>
              </w:rPr>
              <w:tab/>
            </w:r>
            <w:r w:rsidRPr="0019198E">
              <w:rPr>
                <w:b/>
                <w:bCs/>
                <w:sz w:val="20"/>
                <w:highlight w:val="cyan"/>
                <w:lang w:val="en-GB"/>
              </w:rPr>
              <w:tab/>
            </w:r>
            <w:r w:rsidRPr="0019198E">
              <w:rPr>
                <w:sz w:val="20"/>
                <w:highlight w:val="cyan"/>
                <w:lang w:val="en-GB"/>
              </w:rPr>
              <w:tab/>
            </w:r>
            <w:r w:rsidRPr="0019198E">
              <w:rPr>
                <w:sz w:val="20"/>
                <w:highlight w:val="cyan"/>
                <w:lang w:val="en-GB"/>
              </w:rPr>
              <w:tab/>
            </w:r>
            <w:proofErr w:type="spellStart"/>
            <w:r w:rsidRPr="0019198E">
              <w:rPr>
                <w:b/>
                <w:bCs/>
                <w:sz w:val="20"/>
                <w:highlight w:val="cyan"/>
                <w:lang w:val="en-GB"/>
              </w:rPr>
              <w:t>nnpfc_input_pic_output_</w:t>
            </w:r>
            <w:proofErr w:type="gramStart"/>
            <w:r w:rsidRPr="0019198E">
              <w:rPr>
                <w:b/>
                <w:bCs/>
                <w:sz w:val="20"/>
                <w:highlight w:val="cyan"/>
                <w:lang w:val="en-GB"/>
              </w:rPr>
              <w:t>flag</w:t>
            </w:r>
            <w:proofErr w:type="spellEnd"/>
            <w:r w:rsidRPr="0019198E">
              <w:rPr>
                <w:sz w:val="20"/>
                <w:highlight w:val="cyan"/>
                <w:lang w:val="en-GB"/>
              </w:rPr>
              <w:t>[</w:t>
            </w:r>
            <w:proofErr w:type="gramEnd"/>
            <w:r w:rsidRPr="0019198E">
              <w:rPr>
                <w:sz w:val="20"/>
                <w:highlight w:val="cyan"/>
                <w:lang w:val="en-GB"/>
              </w:rPr>
              <w:t> </w:t>
            </w:r>
            <w:proofErr w:type="spellStart"/>
            <w:r w:rsidRPr="0019198E">
              <w:rPr>
                <w:sz w:val="20"/>
                <w:highlight w:val="cyan"/>
                <w:lang w:val="en-GB"/>
              </w:rPr>
              <w:t>i</w:t>
            </w:r>
            <w:proofErr w:type="spellEnd"/>
            <w:r w:rsidRPr="0019198E">
              <w:rPr>
                <w:sz w:val="20"/>
                <w:highlight w:val="cyan"/>
                <w:lang w:val="en-GB"/>
              </w:rPr>
              <w:t> ]</w:t>
            </w:r>
          </w:p>
        </w:tc>
        <w:tc>
          <w:tcPr>
            <w:tcW w:w="1162" w:type="dxa"/>
          </w:tcPr>
          <w:p w14:paraId="72E8361E" w14:textId="77777777" w:rsidR="00397AB6" w:rsidRPr="0019198E" w:rsidRDefault="00397AB6" w:rsidP="0019198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gramStart"/>
            <w:r w:rsidRPr="0019198E">
              <w:rPr>
                <w:bCs/>
                <w:sz w:val="20"/>
                <w:highlight w:val="cyan"/>
                <w:lang w:val="en-GB"/>
              </w:rPr>
              <w:t>u(</w:t>
            </w:r>
            <w:proofErr w:type="gramEnd"/>
            <w:r w:rsidRPr="0019198E">
              <w:rPr>
                <w:bCs/>
                <w:sz w:val="20"/>
                <w:highlight w:val="cyan"/>
                <w:lang w:val="en-GB"/>
              </w:rPr>
              <w:t>1)</w:t>
            </w:r>
          </w:p>
        </w:tc>
      </w:tr>
      <w:bookmarkEnd w:id="85"/>
      <w:tr w:rsidR="00397AB6" w:rsidRPr="00741446" w14:paraId="06DED8F4" w14:textId="77777777" w:rsidTr="0019198E">
        <w:trPr>
          <w:trHeight w:val="204"/>
          <w:jc w:val="center"/>
        </w:trPr>
        <w:tc>
          <w:tcPr>
            <w:tcW w:w="7920" w:type="dxa"/>
          </w:tcPr>
          <w:p w14:paraId="621805FE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...</w:t>
            </w:r>
          </w:p>
        </w:tc>
        <w:tc>
          <w:tcPr>
            <w:tcW w:w="1162" w:type="dxa"/>
          </w:tcPr>
          <w:p w14:paraId="4EAABB43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397AB6" w:rsidRPr="00741446" w14:paraId="42616B1D" w14:textId="77777777" w:rsidTr="0019198E">
        <w:trPr>
          <w:trHeight w:val="204"/>
          <w:jc w:val="center"/>
        </w:trPr>
        <w:tc>
          <w:tcPr>
            <w:tcW w:w="7920" w:type="dxa"/>
          </w:tcPr>
          <w:p w14:paraId="2E35B36D" w14:textId="77777777" w:rsidR="00397AB6" w:rsidRPr="00741446" w:rsidRDefault="00397AB6" w:rsidP="0019198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}</w:t>
            </w:r>
          </w:p>
        </w:tc>
        <w:tc>
          <w:tcPr>
            <w:tcW w:w="1162" w:type="dxa"/>
          </w:tcPr>
          <w:p w14:paraId="5D312B92" w14:textId="77777777" w:rsidR="00397AB6" w:rsidRPr="00741446" w:rsidRDefault="00397AB6" w:rsidP="0019198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</w:tbl>
    <w:p w14:paraId="2E5700AB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overflowPunct/>
        <w:autoSpaceDE/>
        <w:autoSpaceDN/>
        <w:adjustRightInd/>
        <w:spacing w:line="259" w:lineRule="auto"/>
        <w:ind w:left="400" w:hanging="400"/>
        <w:jc w:val="left"/>
        <w:textAlignment w:val="auto"/>
        <w:rPr>
          <w:rFonts w:eastAsiaTheme="minorEastAsia" w:cstheme="minorBidi"/>
          <w:sz w:val="20"/>
          <w:lang w:eastAsia="zh-CN"/>
        </w:rPr>
      </w:pPr>
    </w:p>
    <w:p w14:paraId="5AC15E63" w14:textId="77777777" w:rsidR="00397AB6" w:rsidRPr="00741446" w:rsidRDefault="00397AB6" w:rsidP="00397AB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2"/>
        <w:rPr>
          <w:rFonts w:eastAsia="Malgun Gothic"/>
          <w:b/>
          <w:bCs/>
          <w:sz w:val="20"/>
          <w:lang w:val="en-GB"/>
        </w:rPr>
      </w:pPr>
      <w:r w:rsidRPr="00741446">
        <w:rPr>
          <w:rFonts w:eastAsia="Malgun Gothic"/>
          <w:b/>
          <w:bCs/>
          <w:sz w:val="20"/>
          <w:lang w:val="en-GB"/>
        </w:rPr>
        <w:t>8.28.2 Neural-network post-filter characteristics SEI message semantics</w:t>
      </w:r>
    </w:p>
    <w:p w14:paraId="474ED3A1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cstheme="minorBidi"/>
          <w:sz w:val="20"/>
          <w:lang w:val="en-GB" w:eastAsia="zh-CN"/>
        </w:rPr>
      </w:pPr>
      <w:r w:rsidRPr="00741446">
        <w:rPr>
          <w:rFonts w:cstheme="minorBidi"/>
          <w:sz w:val="20"/>
          <w:lang w:val="en-GB" w:eastAsia="zh-CN"/>
        </w:rPr>
        <w:t>...</w:t>
      </w:r>
    </w:p>
    <w:p w14:paraId="3619B542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proofErr w:type="spellStart"/>
      <w:r w:rsidRPr="00741446">
        <w:rPr>
          <w:rFonts w:eastAsiaTheme="minorEastAsia" w:cstheme="minorBidi"/>
          <w:b/>
          <w:bCs/>
          <w:sz w:val="20"/>
          <w:szCs w:val="22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indicates the purpose of the post-processing filter as specified in Table 20.</w:t>
      </w:r>
    </w:p>
    <w:p w14:paraId="228EE7B5" w14:textId="47931B82" w:rsidR="00B64606" w:rsidRPr="0019198E" w:rsidRDefault="00B64606" w:rsidP="00B64606">
      <w:pPr>
        <w:rPr>
          <w:sz w:val="20"/>
          <w:lang w:val="en-GB"/>
        </w:rPr>
      </w:pPr>
      <w:r w:rsidRPr="0019198E">
        <w:rPr>
          <w:sz w:val="20"/>
        </w:rPr>
        <w:t xml:space="preserve">The value of </w:t>
      </w:r>
      <w:proofErr w:type="spellStart"/>
      <w:r w:rsidRPr="0019198E">
        <w:rPr>
          <w:sz w:val="20"/>
        </w:rPr>
        <w:t>nnpfc_purpose</w:t>
      </w:r>
      <w:proofErr w:type="spellEnd"/>
      <w:r w:rsidRPr="0019198E">
        <w:rPr>
          <w:sz w:val="20"/>
        </w:rPr>
        <w:t xml:space="preserve"> shall be in the range of 0 to </w:t>
      </w:r>
      <w:r w:rsidRPr="0019198E">
        <w:rPr>
          <w:sz w:val="20"/>
          <w:highlight w:val="cyan"/>
        </w:rPr>
        <w:t>8</w:t>
      </w:r>
      <w:r w:rsidRPr="0019198E">
        <w:rPr>
          <w:sz w:val="20"/>
        </w:rPr>
        <w:t xml:space="preserve"> </w:t>
      </w:r>
      <w:r w:rsidRPr="0019198E">
        <w:rPr>
          <w:strike/>
          <w:color w:val="FF0000"/>
          <w:sz w:val="20"/>
          <w:highlight w:val="yellow"/>
        </w:rPr>
        <w:t>5</w:t>
      </w:r>
      <w:r w:rsidRPr="0019198E">
        <w:rPr>
          <w:sz w:val="20"/>
        </w:rPr>
        <w:t xml:space="preserve">, inclusive, in bitstreams conforming to this edition of this document. </w:t>
      </w:r>
      <w:r w:rsidRPr="0019198E">
        <w:rPr>
          <w:sz w:val="20"/>
          <w:lang w:val="en-GB"/>
        </w:rPr>
        <w:t xml:space="preserve">Values of </w:t>
      </w:r>
      <w:r w:rsidRPr="0019198E">
        <w:rPr>
          <w:sz w:val="20"/>
          <w:highlight w:val="cyan"/>
        </w:rPr>
        <w:t>9</w:t>
      </w:r>
      <w:r w:rsidRPr="0019198E">
        <w:rPr>
          <w:sz w:val="20"/>
        </w:rPr>
        <w:t xml:space="preserve"> </w:t>
      </w:r>
      <w:r w:rsidRPr="0019198E">
        <w:rPr>
          <w:strike/>
          <w:color w:val="FF0000"/>
          <w:sz w:val="20"/>
          <w:highlight w:val="yellow"/>
        </w:rPr>
        <w:t>6</w:t>
      </w:r>
      <w:r w:rsidRPr="0019198E">
        <w:rPr>
          <w:sz w:val="20"/>
          <w:lang w:val="en-GB"/>
        </w:rPr>
        <w:t xml:space="preserve"> to 1023, inclusive, for </w:t>
      </w:r>
      <w:proofErr w:type="spellStart"/>
      <w:r w:rsidRPr="0019198E">
        <w:rPr>
          <w:sz w:val="20"/>
          <w:lang w:val="en-GB"/>
        </w:rPr>
        <w:t>nnpfc_purpose</w:t>
      </w:r>
      <w:proofErr w:type="spellEnd"/>
      <w:r w:rsidRPr="0019198E">
        <w:rPr>
          <w:sz w:val="20"/>
          <w:lang w:val="en-GB"/>
        </w:rPr>
        <w:t xml:space="preserve"> are reserved for future use by ITU-T | ISO/IEC and shall not be present in bitstreams conforming to this edition of this document. Decoders conforming to this edition of this document shall ignore NNPFC SEI messages with </w:t>
      </w:r>
      <w:proofErr w:type="spellStart"/>
      <w:r w:rsidRPr="0019198E">
        <w:rPr>
          <w:sz w:val="20"/>
          <w:lang w:val="en-GB"/>
        </w:rPr>
        <w:t>nnpfc_purpose</w:t>
      </w:r>
      <w:proofErr w:type="spellEnd"/>
      <w:r w:rsidRPr="0019198E">
        <w:rPr>
          <w:sz w:val="20"/>
          <w:lang w:val="en-GB"/>
        </w:rPr>
        <w:t xml:space="preserve"> in the range of </w:t>
      </w:r>
      <w:r w:rsidRPr="0019198E">
        <w:rPr>
          <w:sz w:val="20"/>
          <w:highlight w:val="cyan"/>
        </w:rPr>
        <w:t>9</w:t>
      </w:r>
      <w:r w:rsidRPr="0019198E">
        <w:rPr>
          <w:sz w:val="20"/>
        </w:rPr>
        <w:t xml:space="preserve"> </w:t>
      </w:r>
      <w:r w:rsidRPr="0019198E">
        <w:rPr>
          <w:strike/>
          <w:color w:val="FF0000"/>
          <w:sz w:val="20"/>
          <w:highlight w:val="yellow"/>
        </w:rPr>
        <w:t>6</w:t>
      </w:r>
      <w:r w:rsidRPr="0019198E">
        <w:rPr>
          <w:sz w:val="20"/>
          <w:lang w:val="en-GB"/>
        </w:rPr>
        <w:t xml:space="preserve"> to </w:t>
      </w:r>
      <w:r>
        <w:rPr>
          <w:sz w:val="20"/>
          <w:lang w:val="en-GB"/>
        </w:rPr>
        <w:t>1203</w:t>
      </w:r>
      <w:r w:rsidRPr="0019198E">
        <w:rPr>
          <w:sz w:val="20"/>
          <w:lang w:val="en-GB"/>
        </w:rPr>
        <w:t xml:space="preserve">, inclusive. </w:t>
      </w:r>
      <w:r w:rsidRPr="0019198E">
        <w:rPr>
          <w:sz w:val="20"/>
        </w:rPr>
        <w:t xml:space="preserve">Values of </w:t>
      </w:r>
      <w:proofErr w:type="spellStart"/>
      <w:r w:rsidRPr="0019198E">
        <w:rPr>
          <w:sz w:val="20"/>
        </w:rPr>
        <w:t>nnpfc_purpose</w:t>
      </w:r>
      <w:proofErr w:type="spellEnd"/>
      <w:r w:rsidRPr="0019198E">
        <w:rPr>
          <w:sz w:val="20"/>
        </w:rPr>
        <w:t xml:space="preserve"> greater than 1023 shall not be present in bitstreams conforming to this edition of this document and are not reserved for future use</w:t>
      </w:r>
      <w:r w:rsidRPr="0019198E">
        <w:rPr>
          <w:sz w:val="20"/>
          <w:lang w:val="en-GB"/>
        </w:rPr>
        <w:t>.</w:t>
      </w:r>
    </w:p>
    <w:p w14:paraId="52E542BE" w14:textId="77777777" w:rsidR="00397AB6" w:rsidRPr="00741446" w:rsidRDefault="00397AB6" w:rsidP="00397AB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240" w:after="113" w:line="259" w:lineRule="auto"/>
        <w:jc w:val="center"/>
        <w:textAlignment w:val="auto"/>
        <w:rPr>
          <w:rFonts w:eastAsiaTheme="minorEastAsia" w:cstheme="minorBidi"/>
          <w:b/>
          <w:sz w:val="20"/>
          <w:lang w:val="en-GB" w:eastAsia="zh-CN"/>
        </w:rPr>
      </w:pPr>
      <w:r w:rsidRPr="00741446">
        <w:rPr>
          <w:rFonts w:eastAsiaTheme="minorEastAsia" w:cstheme="minorBidi"/>
          <w:b/>
          <w:sz w:val="20"/>
          <w:lang w:val="en-GB" w:eastAsia="zh-CN"/>
        </w:rPr>
        <w:t xml:space="preserve">Table 20 – Definition of </w:t>
      </w:r>
      <w:proofErr w:type="spellStart"/>
      <w:r w:rsidRPr="00741446">
        <w:rPr>
          <w:rFonts w:eastAsiaTheme="minorEastAsia" w:cstheme="minorBidi"/>
          <w:b/>
          <w:sz w:val="20"/>
          <w:lang w:val="en-GB" w:eastAsia="zh-CN"/>
        </w:rPr>
        <w:t>nnpfc_purpose</w:t>
      </w:r>
      <w:proofErr w:type="spellEnd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"/>
        <w:gridCol w:w="8444"/>
      </w:tblGrid>
      <w:tr w:rsidR="00397AB6" w:rsidRPr="00741446" w14:paraId="7AE984E1" w14:textId="77777777" w:rsidTr="0019198E">
        <w:trPr>
          <w:jc w:val="center"/>
        </w:trPr>
        <w:tc>
          <w:tcPr>
            <w:tcW w:w="907" w:type="dxa"/>
          </w:tcPr>
          <w:p w14:paraId="403E582D" w14:textId="77777777" w:rsidR="00397AB6" w:rsidRPr="00741446" w:rsidRDefault="00397AB6" w:rsidP="001919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center"/>
              <w:textAlignment w:val="auto"/>
              <w:rPr>
                <w:rFonts w:eastAsiaTheme="minorEastAsia" w:cstheme="minorBidi"/>
                <w:b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sz w:val="18"/>
                <w:lang w:val="en-GB" w:eastAsia="zh-CN"/>
              </w:rPr>
              <w:t>Value</w:t>
            </w:r>
          </w:p>
        </w:tc>
        <w:tc>
          <w:tcPr>
            <w:tcW w:w="8444" w:type="dxa"/>
          </w:tcPr>
          <w:p w14:paraId="32C9986E" w14:textId="77777777" w:rsidR="00397AB6" w:rsidRPr="00741446" w:rsidRDefault="00397AB6" w:rsidP="001919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center"/>
              <w:textAlignment w:val="auto"/>
              <w:rPr>
                <w:rFonts w:eastAsiaTheme="minorEastAsia" w:cstheme="minorBidi"/>
                <w:b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sz w:val="18"/>
                <w:lang w:val="en-GB" w:eastAsia="zh-CN"/>
              </w:rPr>
              <w:t>Interpretation</w:t>
            </w:r>
          </w:p>
        </w:tc>
      </w:tr>
      <w:tr w:rsidR="00397AB6" w:rsidRPr="00741446" w14:paraId="2705C06C" w14:textId="77777777" w:rsidTr="0019198E">
        <w:trPr>
          <w:jc w:val="center"/>
        </w:trPr>
        <w:tc>
          <w:tcPr>
            <w:tcW w:w="907" w:type="dxa"/>
          </w:tcPr>
          <w:p w14:paraId="6B9BB288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highlight w:val="gree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0</w:t>
            </w:r>
          </w:p>
        </w:tc>
        <w:tc>
          <w:tcPr>
            <w:tcW w:w="8444" w:type="dxa"/>
          </w:tcPr>
          <w:p w14:paraId="4F1D02EB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May be used as determined by the application</w:t>
            </w:r>
          </w:p>
        </w:tc>
      </w:tr>
      <w:tr w:rsidR="00397AB6" w:rsidRPr="00741446" w14:paraId="4AA14675" w14:textId="77777777" w:rsidTr="0019198E">
        <w:trPr>
          <w:jc w:val="center"/>
        </w:trPr>
        <w:tc>
          <w:tcPr>
            <w:tcW w:w="907" w:type="dxa"/>
          </w:tcPr>
          <w:p w14:paraId="22B3BAEA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1</w:t>
            </w:r>
          </w:p>
        </w:tc>
        <w:tc>
          <w:tcPr>
            <w:tcW w:w="8444" w:type="dxa"/>
          </w:tcPr>
          <w:p w14:paraId="64166804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Visual quality improvement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any of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and 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  <w:tr w:rsidR="00397AB6" w:rsidRPr="00741446" w14:paraId="0FE1AA48" w14:textId="77777777" w:rsidTr="0019198E">
        <w:trPr>
          <w:jc w:val="center"/>
        </w:trPr>
        <w:tc>
          <w:tcPr>
            <w:tcW w:w="907" w:type="dxa"/>
          </w:tcPr>
          <w:p w14:paraId="2818CAA6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lastRenderedPageBreak/>
              <w:t>2</w:t>
            </w:r>
          </w:p>
        </w:tc>
        <w:tc>
          <w:tcPr>
            <w:tcW w:w="8444" w:type="dxa"/>
          </w:tcPr>
          <w:p w14:paraId="5A231B78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 xml:space="preserve">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 xml:space="preserve"> 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(</w:t>
            </w: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from the 4:2:0 chroma format to the 4:2:2 or 4:4:4 chroma format, or from the 4:2:2 chroma format to the 4:4:4 chroma format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)</w:t>
            </w:r>
          </w:p>
        </w:tc>
      </w:tr>
      <w:tr w:rsidR="00397AB6" w:rsidRPr="00741446" w14:paraId="2AC99996" w14:textId="77777777" w:rsidTr="0019198E">
        <w:trPr>
          <w:jc w:val="center"/>
        </w:trPr>
        <w:tc>
          <w:tcPr>
            <w:tcW w:w="907" w:type="dxa"/>
          </w:tcPr>
          <w:p w14:paraId="5F4E3DE8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3</w:t>
            </w:r>
          </w:p>
        </w:tc>
        <w:tc>
          <w:tcPr>
            <w:tcW w:w="8444" w:type="dxa"/>
          </w:tcPr>
          <w:p w14:paraId="57A9DE7F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(increasing</w:t>
            </w:r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lang w:val="en-GB" w:eastAsia="zh-CN"/>
              </w:rPr>
              <w:t xml:space="preserve"> </w:t>
            </w:r>
            <w:proofErr w:type="spellStart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highlight w:val="yellow"/>
                <w:lang w:val="en-GB" w:eastAsia="zh-CN"/>
              </w:rPr>
              <w:t>Increasing</w:t>
            </w:r>
            <w:proofErr w:type="spellEnd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lang w:val="en-GB" w:eastAsia="zh-CN"/>
              </w:rPr>
              <w:t xml:space="preserve"> </w:t>
            </w: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the width or height of the cropped decoded output picture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)</w:t>
            </w: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 xml:space="preserve"> without 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without 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highlight w:val="yellow"/>
                <w:lang w:val="en-GB" w:eastAsia="zh-CN"/>
              </w:rPr>
              <w:t xml:space="preserve"> changing the chroma format</w:t>
            </w:r>
          </w:p>
        </w:tc>
      </w:tr>
      <w:tr w:rsidR="00397AB6" w:rsidRPr="00741446" w14:paraId="7073D321" w14:textId="77777777" w:rsidTr="0019198E">
        <w:trPr>
          <w:jc w:val="center"/>
        </w:trPr>
        <w:tc>
          <w:tcPr>
            <w:tcW w:w="907" w:type="dxa"/>
          </w:tcPr>
          <w:p w14:paraId="1315D51B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4</w:t>
            </w:r>
          </w:p>
        </w:tc>
        <w:tc>
          <w:tcPr>
            <w:tcW w:w="8444" w:type="dxa"/>
          </w:tcPr>
          <w:p w14:paraId="479D1678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highlight w:val="yellow"/>
                <w:lang w:val="en-GB" w:eastAsia="zh-CN"/>
              </w:rPr>
              <w:t xml:space="preserve"> Increasing the width or height of the cropped decoded output picture and </w:t>
            </w:r>
            <w:proofErr w:type="spellStart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highlight w:val="yellow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highlight w:val="yellow"/>
                <w:lang w:val="en-GB" w:eastAsia="zh-CN"/>
              </w:rPr>
              <w:t xml:space="preserve"> the chroma format</w:t>
            </w:r>
          </w:p>
        </w:tc>
      </w:tr>
      <w:tr w:rsidR="00397AB6" w:rsidRPr="00741446" w14:paraId="70F093B2" w14:textId="77777777" w:rsidTr="0019198E">
        <w:trPr>
          <w:jc w:val="center"/>
        </w:trPr>
        <w:tc>
          <w:tcPr>
            <w:tcW w:w="907" w:type="dxa"/>
          </w:tcPr>
          <w:p w14:paraId="26779B84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5</w:t>
            </w:r>
          </w:p>
        </w:tc>
        <w:tc>
          <w:tcPr>
            <w:tcW w:w="8444" w:type="dxa"/>
          </w:tcPr>
          <w:p w14:paraId="5595DA9D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 xml:space="preserve">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without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  <w:tr w:rsidR="00397AB6" w:rsidRPr="00741446" w14:paraId="30896C14" w14:textId="77777777" w:rsidTr="0019198E">
        <w:trPr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0BA0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highlight w:val="cyan"/>
                <w:lang w:val="en-GB" w:eastAsia="zh-CN"/>
              </w:rPr>
              <w:t>6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CB9F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  <w:tr w:rsidR="00397AB6" w:rsidRPr="00741446" w14:paraId="498C7930" w14:textId="77777777" w:rsidTr="0019198E">
        <w:trPr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0286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highlight w:val="cyan"/>
                <w:lang w:val="en-GB" w:eastAsia="zh-CN"/>
              </w:rPr>
              <w:t>7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9E8D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  <w:tr w:rsidR="00397AB6" w:rsidRPr="00741446" w14:paraId="4632EC18" w14:textId="77777777" w:rsidTr="0019198E">
        <w:trPr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0AEB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highlight w:val="cyan"/>
                <w:lang w:val="en-GB" w:eastAsia="zh-CN"/>
              </w:rPr>
              <w:t>8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A31A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and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</w:tbl>
    <w:p w14:paraId="3134551D" w14:textId="77777777" w:rsidR="00397AB6" w:rsidRPr="005E363C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GB" w:eastAsia="zh-CN"/>
        </w:rPr>
      </w:pPr>
    </w:p>
    <w:p w14:paraId="3FB20750" w14:textId="77777777" w:rsidR="00397AB6" w:rsidRPr="00741446" w:rsidDel="00A74249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60" w:line="199" w:lineRule="exact"/>
        <w:ind w:left="284"/>
        <w:textAlignment w:val="auto"/>
        <w:rPr>
          <w:rFonts w:eastAsiaTheme="minorEastAsia" w:cstheme="minorBidi"/>
          <w:noProof/>
          <w:sz w:val="18"/>
          <w:szCs w:val="18"/>
          <w:lang w:val="en-GB" w:eastAsia="zh-CN"/>
        </w:rPr>
      </w:pPr>
      <w:r w:rsidRPr="00741446">
        <w:rPr>
          <w:rFonts w:cstheme="minorBidi"/>
          <w:noProof/>
          <w:sz w:val="18"/>
          <w:szCs w:val="18"/>
          <w:lang w:val="en-GB" w:eastAsia="zh-CN"/>
        </w:rPr>
        <w:t>NOTE</w:t>
      </w:r>
      <w:r w:rsidRPr="00741446" w:rsidDel="00A74249">
        <w:rPr>
          <w:rFonts w:eastAsiaTheme="minorEastAsia" w:cstheme="minorBidi"/>
          <w:noProof/>
          <w:sz w:val="18"/>
          <w:szCs w:val="18"/>
          <w:lang w:val="en-GB" w:eastAsia="zh-CN"/>
        </w:rPr>
        <w:t> </w:t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fldChar w:fldCharType="begin"/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instrText xml:space="preserve"> SEQ NoteCounter \* MERGEFORMAT  \* MERGEFORMAT </w:instrText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fldChar w:fldCharType="separate"/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t>3</w:t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fldChar w:fldCharType="end"/>
      </w:r>
      <w:r w:rsidRPr="00741446" w:rsidDel="00A74249">
        <w:rPr>
          <w:rFonts w:eastAsiaTheme="minorEastAsia" w:cstheme="minorBidi"/>
          <w:noProof/>
          <w:sz w:val="18"/>
          <w:szCs w:val="18"/>
          <w:lang w:val="en-GB" w:eastAsia="zh-CN"/>
        </w:rPr>
        <w:t xml:space="preserve">– When a reserved value of </w:t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t>nnpfc_</w:t>
      </w:r>
      <w:r w:rsidRPr="00741446" w:rsidDel="00A74249">
        <w:rPr>
          <w:rFonts w:eastAsiaTheme="minorEastAsia" w:cstheme="minorBidi"/>
          <w:noProof/>
          <w:sz w:val="18"/>
          <w:szCs w:val="18"/>
          <w:lang w:val="en-GB" w:eastAsia="zh-CN"/>
        </w:rPr>
        <w:t xml:space="preserve">purpose is taken into use in the future by </w:t>
      </w:r>
      <w:r w:rsidRPr="00741446" w:rsidDel="00A74249">
        <w:rPr>
          <w:rFonts w:eastAsiaTheme="minorEastAsia" w:cstheme="minorBidi"/>
          <w:sz w:val="20"/>
          <w:lang w:val="en-GB" w:eastAsia="zh-CN"/>
        </w:rPr>
        <w:t>ITU-T | ISO/IEC, t</w:t>
      </w:r>
      <w:r w:rsidRPr="00741446" w:rsidDel="00A74249">
        <w:rPr>
          <w:rFonts w:eastAsiaTheme="minorEastAsia" w:cstheme="minorBidi"/>
          <w:noProof/>
          <w:sz w:val="18"/>
          <w:szCs w:val="18"/>
          <w:lang w:val="en-GB" w:eastAsia="zh-CN"/>
        </w:rPr>
        <w:t xml:space="preserve">he syntax of this SEI message could be extended with syntax elements whose presence is conditioned by </w:t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t>nnpfc_</w:t>
      </w:r>
      <w:r w:rsidRPr="00741446" w:rsidDel="00A74249">
        <w:rPr>
          <w:rFonts w:eastAsiaTheme="minorEastAsia" w:cstheme="minorBidi"/>
          <w:noProof/>
          <w:sz w:val="18"/>
          <w:szCs w:val="18"/>
          <w:lang w:val="en-GB" w:eastAsia="zh-CN"/>
        </w:rPr>
        <w:t>purpose being equal to that value.</w:t>
      </w:r>
    </w:p>
    <w:p w14:paraId="2BCF505F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val="en-GB" w:eastAsia="zh-CN"/>
        </w:rPr>
      </w:pPr>
    </w:p>
    <w:p w14:paraId="4B4B0ADA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cstheme="minorBidi"/>
          <w:noProof/>
          <w:sz w:val="20"/>
          <w:lang w:eastAsia="zh-CN"/>
        </w:rPr>
      </w:pPr>
      <w:r w:rsidRPr="00741446">
        <w:rPr>
          <w:rFonts w:cstheme="minorBidi"/>
          <w:noProof/>
          <w:sz w:val="20"/>
          <w:lang w:eastAsia="zh-CN"/>
        </w:rPr>
        <w:t xml:space="preserve">When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SubWidthC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is equal to 1 and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SubHeightC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is equal to 1, </w:t>
      </w:r>
      <w:proofErr w:type="spellStart"/>
      <w:r w:rsidRPr="00741446">
        <w:rPr>
          <w:rFonts w:eastAsiaTheme="minorEastAsia" w:cstheme="minorBidi"/>
          <w:sz w:val="20"/>
          <w:lang w:val="en-GB"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shall not be equal to 2</w:t>
      </w:r>
      <w:r w:rsidRPr="00741446">
        <w:rPr>
          <w:rFonts w:eastAsiaTheme="minorEastAsia" w:cstheme="minorBidi"/>
          <w:sz w:val="20"/>
          <w:highlight w:val="cyan"/>
          <w:lang w:val="en-GB" w:eastAsia="zh-CN"/>
        </w:rPr>
        <w:t>, 4, 6, or 8</w:t>
      </w:r>
      <w:r w:rsidRPr="00741446">
        <w:rPr>
          <w:rFonts w:eastAsiaTheme="minorEastAsia" w:cstheme="minorBidi"/>
          <w:strike/>
          <w:color w:val="FF0000"/>
          <w:sz w:val="20"/>
          <w:lang w:val="en-GB" w:eastAsia="zh-CN"/>
        </w:rPr>
        <w:t xml:space="preserve"> </w:t>
      </w:r>
      <w:r w:rsidRPr="00741446">
        <w:rPr>
          <w:rFonts w:eastAsiaTheme="minorEastAsia" w:cstheme="minorBidi"/>
          <w:strike/>
          <w:color w:val="FF0000"/>
          <w:sz w:val="20"/>
          <w:highlight w:val="yellow"/>
          <w:lang w:val="en-GB" w:eastAsia="zh-CN"/>
        </w:rPr>
        <w:t>or 4</w:t>
      </w:r>
      <w:r w:rsidRPr="00741446">
        <w:rPr>
          <w:rFonts w:eastAsiaTheme="minorEastAsia" w:cstheme="minorBidi"/>
          <w:sz w:val="20"/>
          <w:lang w:val="en-GB" w:eastAsia="zh-CN"/>
        </w:rPr>
        <w:t>.</w:t>
      </w:r>
    </w:p>
    <w:p w14:paraId="18EC2BD5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color w:val="000000" w:themeColor="text1"/>
          <w:sz w:val="20"/>
          <w:szCs w:val="22"/>
          <w:lang w:val="en-GB" w:eastAsia="zh-CN"/>
        </w:rPr>
      </w:pPr>
      <w:proofErr w:type="spellStart"/>
      <w:r w:rsidRPr="00741446">
        <w:rPr>
          <w:rFonts w:eastAsiaTheme="minorEastAsia" w:cstheme="minorBidi"/>
          <w:b/>
          <w:bCs/>
          <w:color w:val="000000" w:themeColor="text1"/>
          <w:sz w:val="20"/>
          <w:szCs w:val="22"/>
          <w:lang w:eastAsia="zh-CN"/>
        </w:rPr>
        <w:t>nnpfc_out_sub_c_flag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equal to 1 specifies that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outSubWidthC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equal to 1 and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outSubHeightC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equal to 1.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nnpfc_out_sub_c_flag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equal to 0 specifies that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outSubWidthC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equal to 2 and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outSubHeightC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equal to 1. When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nnpfc_out_sub_c_flag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not present,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outSubWidthC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inferred to be equal to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SubWidthC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lang w:val="en-GB" w:eastAsia="zh-CN"/>
        </w:rPr>
        <w:t xml:space="preserve"> and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outSubHeightC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inferred to be equal to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SubHeightC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lang w:val="en-GB" w:eastAsia="zh-CN"/>
        </w:rPr>
        <w:t>.</w:t>
      </w:r>
      <w:r w:rsidRPr="00741446">
        <w:rPr>
          <w:rFonts w:eastAsiaTheme="minorEastAsia" w:cstheme="minorBidi"/>
          <w:b/>
          <w:color w:val="000000" w:themeColor="text1"/>
          <w:sz w:val="20"/>
          <w:szCs w:val="22"/>
          <w:lang w:val="en-GB" w:eastAsia="zh-CN"/>
        </w:rPr>
        <w:t xml:space="preserve"> </w:t>
      </w:r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When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ChromaFormatIdc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equal to 2 and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nnpfc_out_sub_c_flag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present, the value of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nnpfc_out_sub_c_flag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shall be equal to 1.</w:t>
      </w:r>
    </w:p>
    <w:p w14:paraId="375A4DAA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proofErr w:type="spellStart"/>
      <w:r w:rsidRPr="00741446">
        <w:rPr>
          <w:rFonts w:eastAsiaTheme="minorEastAsia" w:cstheme="minorBidi"/>
          <w:b/>
          <w:bCs/>
          <w:sz w:val="20"/>
          <w:szCs w:val="22"/>
          <w:lang w:eastAsia="zh-CN"/>
        </w:rPr>
        <w:t>nnpfc_pic_width_in_luma_samples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and </w:t>
      </w:r>
      <w:proofErr w:type="spellStart"/>
      <w:r w:rsidRPr="00741446">
        <w:rPr>
          <w:rFonts w:eastAsiaTheme="minorEastAsia" w:cstheme="minorBidi"/>
          <w:b/>
          <w:bCs/>
          <w:sz w:val="20"/>
          <w:szCs w:val="22"/>
          <w:lang w:eastAsia="zh-CN"/>
        </w:rPr>
        <w:t>nnpfc_pic_height_in_luma_samples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specify the width and height, respectively, of the luma sample array of the picture resulting from applying the post-processing filter identified by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nnpfc_id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to a cropped decoded output picture. When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nnpfc_pic_width_in_luma_samples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and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nnpfc_pic_height_in_luma_samples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are not present, they are inferred to be equal to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CroppedWidth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and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CroppedHeight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, respectively. The value of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nnpfc_pic_width_in_luma_samples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shall be in the range of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CroppedWidth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to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CroppedWidth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 * 16 − 1, inclusive. </w:t>
      </w:r>
      <w:r w:rsidRPr="00741446">
        <w:rPr>
          <w:rFonts w:eastAsiaTheme="minorEastAsia" w:cstheme="minorBidi"/>
          <w:sz w:val="20"/>
          <w:szCs w:val="22"/>
          <w:lang w:eastAsia="zh-CN"/>
        </w:rPr>
        <w:t xml:space="preserve">The value of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nnpfc_pic_height_in_luma_samples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shall be in the range of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CroppedHeight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to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CroppedHeight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> * 16 − 1, inclusive.</w:t>
      </w:r>
    </w:p>
    <w:p w14:paraId="1E6250F2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eastAsia="zh-CN"/>
        </w:rPr>
      </w:pPr>
      <w:r w:rsidRPr="00741446">
        <w:rPr>
          <w:rFonts w:eastAsiaTheme="minorEastAsia" w:cstheme="minorBidi"/>
          <w:b/>
          <w:bCs/>
          <w:sz w:val="20"/>
          <w:lang w:eastAsia="zh-CN"/>
        </w:rPr>
        <w:t>nnpfc_num_input_pics_minus2</w:t>
      </w:r>
      <w:r w:rsidRPr="00741446">
        <w:rPr>
          <w:rFonts w:eastAsiaTheme="minorEastAsia" w:cstheme="minorBidi"/>
          <w:sz w:val="20"/>
          <w:lang w:eastAsia="zh-CN"/>
        </w:rPr>
        <w:t xml:space="preserve"> plus 2 specifies the number of decoded output pictures used as input for the post-processing filter.</w:t>
      </w:r>
    </w:p>
    <w:p w14:paraId="3CC813C1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Malgun Gothic" w:cstheme="minorBidi"/>
          <w:bCs/>
          <w:noProof/>
          <w:sz w:val="20"/>
          <w:szCs w:val="18"/>
          <w:lang w:eastAsia="zh-CN"/>
        </w:rPr>
      </w:pPr>
      <w:r w:rsidRPr="00741446">
        <w:rPr>
          <w:rFonts w:eastAsia="Malgun Gothic" w:cstheme="minorBidi"/>
          <w:b/>
          <w:bCs/>
          <w:noProof/>
          <w:sz w:val="20"/>
          <w:szCs w:val="18"/>
          <w:lang w:eastAsia="zh-CN"/>
        </w:rPr>
        <w:t>nnpfc_interpolated_pics</w:t>
      </w:r>
      <w:r w:rsidRPr="00741446">
        <w:rPr>
          <w:rFonts w:eastAsia="Malgun Gothic" w:cstheme="minorBidi"/>
          <w:bCs/>
          <w:noProof/>
          <w:sz w:val="20"/>
          <w:szCs w:val="18"/>
          <w:lang w:eastAsia="zh-CN"/>
        </w:rPr>
        <w:t>[ i ] specifies the number of interpolated pictures generated by the post-processing filter between the i-th and the ( i + 1 )-th picture used as input for the post-processing filter.</w:t>
      </w:r>
    </w:p>
    <w:p w14:paraId="3ED9B06F" w14:textId="0389884B" w:rsidR="00716AC1" w:rsidRPr="0019198E" w:rsidRDefault="00716AC1" w:rsidP="00716AC1">
      <w:pPr>
        <w:rPr>
          <w:sz w:val="20"/>
        </w:rPr>
      </w:pPr>
      <w:bookmarkStart w:id="86" w:name="_Hlk124804282"/>
      <w:proofErr w:type="spellStart"/>
      <w:r w:rsidRPr="0019198E">
        <w:rPr>
          <w:b/>
          <w:bCs/>
          <w:sz w:val="20"/>
          <w:highlight w:val="cyan"/>
          <w:lang w:val="en-GB"/>
        </w:rPr>
        <w:t>nnpfc_input_pic_output_</w:t>
      </w:r>
      <w:proofErr w:type="gramStart"/>
      <w:r w:rsidRPr="0019198E">
        <w:rPr>
          <w:b/>
          <w:bCs/>
          <w:sz w:val="20"/>
          <w:highlight w:val="cyan"/>
          <w:lang w:val="en-GB"/>
        </w:rPr>
        <w:t>flag</w:t>
      </w:r>
      <w:proofErr w:type="spellEnd"/>
      <w:r w:rsidRPr="0019198E">
        <w:rPr>
          <w:sz w:val="20"/>
          <w:highlight w:val="cyan"/>
          <w:lang w:val="en-GB"/>
        </w:rPr>
        <w:t>[</w:t>
      </w:r>
      <w:proofErr w:type="gramEnd"/>
      <w:r w:rsidRPr="0019198E">
        <w:rPr>
          <w:sz w:val="20"/>
          <w:highlight w:val="cyan"/>
          <w:lang w:val="en-GB"/>
        </w:rPr>
        <w:t> </w:t>
      </w:r>
      <w:proofErr w:type="spellStart"/>
      <w:r w:rsidRPr="0019198E">
        <w:rPr>
          <w:sz w:val="20"/>
          <w:highlight w:val="cyan"/>
          <w:lang w:val="en-GB"/>
        </w:rPr>
        <w:t>i</w:t>
      </w:r>
      <w:proofErr w:type="spellEnd"/>
      <w:r w:rsidRPr="0019198E">
        <w:rPr>
          <w:sz w:val="20"/>
          <w:highlight w:val="cyan"/>
          <w:lang w:val="en-GB"/>
        </w:rPr>
        <w:t xml:space="preserve"> ] equal to 1 indicates that for the </w:t>
      </w:r>
      <w:proofErr w:type="spellStart"/>
      <w:r w:rsidRPr="0019198E">
        <w:rPr>
          <w:sz w:val="20"/>
          <w:highlight w:val="cyan"/>
          <w:lang w:val="en-GB"/>
        </w:rPr>
        <w:t>i-th</w:t>
      </w:r>
      <w:proofErr w:type="spellEnd"/>
      <w:r w:rsidRPr="0019198E">
        <w:rPr>
          <w:sz w:val="20"/>
          <w:highlight w:val="cyan"/>
          <w:lang w:val="en-GB"/>
        </w:rPr>
        <w:t xml:space="preserve"> input picture the NNPF</w:t>
      </w:r>
      <w:r w:rsidRPr="0019198E">
        <w:rPr>
          <w:sz w:val="20"/>
          <w:highlight w:val="cyan"/>
        </w:rPr>
        <w:t xml:space="preserve"> generates a corresponding output picture</w:t>
      </w:r>
      <w:r w:rsidRPr="0019198E">
        <w:rPr>
          <w:sz w:val="20"/>
          <w:highlight w:val="cyan"/>
          <w:lang w:val="en-GB"/>
        </w:rPr>
        <w:t xml:space="preserve">. </w:t>
      </w:r>
      <w:proofErr w:type="spellStart"/>
      <w:r w:rsidRPr="0019198E">
        <w:rPr>
          <w:sz w:val="20"/>
          <w:highlight w:val="cyan"/>
          <w:lang w:val="en-GB"/>
        </w:rPr>
        <w:t>nnpfc_input_pic_output_</w:t>
      </w:r>
      <w:proofErr w:type="gramStart"/>
      <w:r w:rsidRPr="0019198E">
        <w:rPr>
          <w:sz w:val="20"/>
          <w:highlight w:val="cyan"/>
          <w:lang w:val="en-GB"/>
        </w:rPr>
        <w:t>flag</w:t>
      </w:r>
      <w:proofErr w:type="spellEnd"/>
      <w:r w:rsidRPr="0019198E">
        <w:rPr>
          <w:sz w:val="20"/>
          <w:highlight w:val="cyan"/>
          <w:lang w:val="en-GB"/>
        </w:rPr>
        <w:t>[</w:t>
      </w:r>
      <w:proofErr w:type="gramEnd"/>
      <w:r w:rsidRPr="0019198E">
        <w:rPr>
          <w:sz w:val="20"/>
          <w:highlight w:val="cyan"/>
          <w:lang w:val="en-GB"/>
        </w:rPr>
        <w:t> </w:t>
      </w:r>
      <w:proofErr w:type="spellStart"/>
      <w:r w:rsidRPr="0019198E">
        <w:rPr>
          <w:sz w:val="20"/>
          <w:highlight w:val="cyan"/>
          <w:lang w:val="en-GB"/>
        </w:rPr>
        <w:t>i</w:t>
      </w:r>
      <w:proofErr w:type="spellEnd"/>
      <w:r w:rsidRPr="0019198E">
        <w:rPr>
          <w:sz w:val="20"/>
          <w:highlight w:val="cyan"/>
          <w:lang w:val="en-GB"/>
        </w:rPr>
        <w:t xml:space="preserve"> ] equal to </w:t>
      </w:r>
      <w:r w:rsidR="004A3F1F">
        <w:rPr>
          <w:sz w:val="20"/>
          <w:highlight w:val="cyan"/>
          <w:lang w:val="en-GB"/>
        </w:rPr>
        <w:t>0</w:t>
      </w:r>
      <w:r w:rsidRPr="0019198E">
        <w:rPr>
          <w:sz w:val="20"/>
          <w:highlight w:val="cyan"/>
          <w:lang w:val="en-GB"/>
        </w:rPr>
        <w:t xml:space="preserve"> indicates that for the </w:t>
      </w:r>
      <w:proofErr w:type="spellStart"/>
      <w:r w:rsidRPr="0019198E">
        <w:rPr>
          <w:sz w:val="20"/>
          <w:highlight w:val="cyan"/>
          <w:lang w:val="en-GB"/>
        </w:rPr>
        <w:t>i-th</w:t>
      </w:r>
      <w:proofErr w:type="spellEnd"/>
      <w:r w:rsidRPr="0019198E">
        <w:rPr>
          <w:sz w:val="20"/>
          <w:highlight w:val="cyan"/>
          <w:lang w:val="en-GB"/>
        </w:rPr>
        <w:t xml:space="preserve"> input picture the NNPF does not </w:t>
      </w:r>
      <w:r w:rsidRPr="0019198E">
        <w:rPr>
          <w:sz w:val="20"/>
          <w:highlight w:val="cyan"/>
        </w:rPr>
        <w:t>generate a corresponding output picture</w:t>
      </w:r>
      <w:r w:rsidRPr="0019198E">
        <w:rPr>
          <w:sz w:val="20"/>
          <w:highlight w:val="cyan"/>
          <w:lang w:val="en-GB"/>
        </w:rPr>
        <w:t>.</w:t>
      </w:r>
    </w:p>
    <w:bookmarkEnd w:id="86"/>
    <w:p w14:paraId="62AAA3A9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Malgun Gothic" w:cstheme="minorBidi"/>
          <w:bCs/>
          <w:noProof/>
          <w:sz w:val="20"/>
          <w:szCs w:val="18"/>
          <w:lang w:eastAsia="zh-CN"/>
        </w:rPr>
      </w:pPr>
      <w:r w:rsidRPr="00741446">
        <w:rPr>
          <w:rFonts w:eastAsia="Malgun Gothic" w:cstheme="minorBidi"/>
          <w:bCs/>
          <w:noProof/>
          <w:sz w:val="20"/>
          <w:szCs w:val="18"/>
          <w:lang w:eastAsia="zh-CN"/>
        </w:rPr>
        <w:t>The variables numInputPics, specifying the number of pictures used as input for the post-processing filter, and numOutputPics, specifying the total number of pictures resulting from the post-processing filter, are derived as follows:</w:t>
      </w:r>
    </w:p>
    <w:p w14:paraId="47556E59" w14:textId="2FFB4EC4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794"/>
        <w:jc w:val="left"/>
        <w:textAlignment w:val="auto"/>
        <w:rPr>
          <w:rFonts w:eastAsiaTheme="minorEastAsia" w:cstheme="minorBidi"/>
          <w:noProof/>
          <w:sz w:val="20"/>
          <w:lang w:val="en-GB" w:eastAsia="zh-CN"/>
        </w:rPr>
      </w:pP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if(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 = =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 5 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>| |</w:t>
      </w:r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</w:t>
      </w:r>
      <w:proofErr w:type="spellStart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= =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 xml:space="preserve"> 6  | |</w:t>
      </w:r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</w:t>
      </w:r>
      <w:proofErr w:type="spellStart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= =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 xml:space="preserve"> 7  | |</w:t>
      </w:r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</w:t>
      </w:r>
      <w:proofErr w:type="spellStart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= =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 xml:space="preserve"> 8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 ) {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proofErr w:type="spellStart"/>
      <w:r w:rsidRPr="00741446">
        <w:rPr>
          <w:rFonts w:eastAsiaTheme="minorEastAsia" w:cstheme="minorBidi"/>
          <w:sz w:val="20"/>
          <w:lang w:eastAsia="zh-CN"/>
        </w:rPr>
        <w:t>numInputPics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= nnpfc_num_input_pics_minus2 + 2</w:t>
      </w:r>
      <w:r w:rsidR="00716AC1">
        <w:rPr>
          <w:rFonts w:eastAsiaTheme="minorEastAsia" w:cstheme="minorBidi"/>
          <w:sz w:val="20"/>
          <w:lang w:eastAsia="zh-CN"/>
        </w:rPr>
        <w:br/>
      </w:r>
      <w:bookmarkStart w:id="87" w:name="_Hlk124804502"/>
      <w:r w:rsidR="00716AC1" w:rsidRPr="00716AC1">
        <w:rPr>
          <w:rFonts w:eastAsiaTheme="minorEastAsia" w:cstheme="minorBidi"/>
          <w:sz w:val="20"/>
          <w:lang w:eastAsia="zh-CN"/>
        </w:rPr>
        <w:tab/>
      </w:r>
      <w:r w:rsidR="00716AC1" w:rsidRPr="007527F3">
        <w:rPr>
          <w:sz w:val="20"/>
          <w:highlight w:val="cyan"/>
        </w:rPr>
        <w:t xml:space="preserve">for( </w:t>
      </w:r>
      <w:proofErr w:type="spellStart"/>
      <w:r w:rsidR="00716AC1" w:rsidRPr="007527F3">
        <w:rPr>
          <w:sz w:val="20"/>
          <w:highlight w:val="cyan"/>
        </w:rPr>
        <w:t>i</w:t>
      </w:r>
      <w:proofErr w:type="spellEnd"/>
      <w:r w:rsidR="00716AC1" w:rsidRPr="007527F3">
        <w:rPr>
          <w:sz w:val="20"/>
          <w:highlight w:val="cyan"/>
        </w:rPr>
        <w:t xml:space="preserve"> = 0, </w:t>
      </w:r>
      <w:r w:rsidR="00716AC1" w:rsidRPr="007527F3">
        <w:rPr>
          <w:noProof/>
          <w:sz w:val="20"/>
          <w:highlight w:val="cyan"/>
          <w:lang w:val="en-GB"/>
        </w:rPr>
        <w:t>numOutputPics = 0</w:t>
      </w:r>
      <w:r w:rsidR="00716AC1" w:rsidRPr="007527F3">
        <w:rPr>
          <w:sz w:val="20"/>
          <w:highlight w:val="cyan"/>
        </w:rPr>
        <w:t xml:space="preserve">; </w:t>
      </w:r>
      <w:proofErr w:type="spellStart"/>
      <w:r w:rsidR="00716AC1" w:rsidRPr="007527F3">
        <w:rPr>
          <w:sz w:val="20"/>
          <w:highlight w:val="cyan"/>
        </w:rPr>
        <w:t>i</w:t>
      </w:r>
      <w:proofErr w:type="spellEnd"/>
      <w:r w:rsidR="00716AC1" w:rsidRPr="007527F3">
        <w:rPr>
          <w:sz w:val="20"/>
          <w:highlight w:val="cyan"/>
        </w:rPr>
        <w:t xml:space="preserve"> &lt; </w:t>
      </w:r>
      <w:proofErr w:type="spellStart"/>
      <w:r w:rsidR="00716AC1" w:rsidRPr="007527F3">
        <w:rPr>
          <w:sz w:val="20"/>
          <w:highlight w:val="cyan"/>
        </w:rPr>
        <w:t>numInputPics</w:t>
      </w:r>
      <w:proofErr w:type="spellEnd"/>
      <w:r w:rsidR="00716AC1" w:rsidRPr="007527F3">
        <w:rPr>
          <w:sz w:val="20"/>
          <w:highlight w:val="cyan"/>
        </w:rPr>
        <w:t xml:space="preserve">; </w:t>
      </w:r>
      <w:proofErr w:type="spellStart"/>
      <w:r w:rsidR="00716AC1" w:rsidRPr="007527F3">
        <w:rPr>
          <w:sz w:val="20"/>
          <w:highlight w:val="cyan"/>
        </w:rPr>
        <w:t>i</w:t>
      </w:r>
      <w:proofErr w:type="spellEnd"/>
      <w:r w:rsidR="00716AC1" w:rsidRPr="007527F3">
        <w:rPr>
          <w:sz w:val="20"/>
          <w:highlight w:val="cyan"/>
        </w:rPr>
        <w:t>++ )</w:t>
      </w:r>
      <w:r w:rsidR="00716AC1">
        <w:rPr>
          <w:sz w:val="20"/>
        </w:rPr>
        <w:br/>
      </w:r>
      <w:r w:rsidR="00716AC1" w:rsidRPr="00716AC1">
        <w:rPr>
          <w:rFonts w:eastAsiaTheme="minorEastAsia" w:cstheme="minorBidi"/>
          <w:sz w:val="20"/>
          <w:lang w:eastAsia="zh-CN"/>
        </w:rPr>
        <w:tab/>
      </w:r>
      <w:r w:rsidR="00716AC1" w:rsidRPr="00716AC1">
        <w:rPr>
          <w:rFonts w:eastAsiaTheme="minorEastAsia" w:cstheme="minorBidi"/>
          <w:sz w:val="20"/>
          <w:lang w:eastAsia="zh-CN"/>
        </w:rPr>
        <w:tab/>
      </w:r>
      <w:r w:rsidR="00716AC1" w:rsidRPr="007527F3">
        <w:rPr>
          <w:sz w:val="20"/>
          <w:highlight w:val="cyan"/>
        </w:rPr>
        <w:t xml:space="preserve">if( </w:t>
      </w:r>
      <w:proofErr w:type="spellStart"/>
      <w:r w:rsidR="00716AC1" w:rsidRPr="007527F3">
        <w:rPr>
          <w:sz w:val="20"/>
          <w:highlight w:val="cyan"/>
          <w:lang w:val="en-GB"/>
        </w:rPr>
        <w:t>nnpfc_input_pic_output_flag</w:t>
      </w:r>
      <w:proofErr w:type="spellEnd"/>
      <w:r w:rsidR="00716AC1" w:rsidRPr="007527F3">
        <w:rPr>
          <w:sz w:val="20"/>
          <w:highlight w:val="cyan"/>
          <w:lang w:val="en-GB"/>
        </w:rPr>
        <w:t>[ </w:t>
      </w:r>
      <w:proofErr w:type="spellStart"/>
      <w:r w:rsidR="00716AC1" w:rsidRPr="007527F3">
        <w:rPr>
          <w:sz w:val="20"/>
          <w:highlight w:val="cyan"/>
          <w:lang w:val="en-GB"/>
        </w:rPr>
        <w:t>i</w:t>
      </w:r>
      <w:proofErr w:type="spellEnd"/>
      <w:r w:rsidR="00716AC1" w:rsidRPr="007527F3">
        <w:rPr>
          <w:sz w:val="20"/>
          <w:highlight w:val="cyan"/>
          <w:lang w:val="en-GB"/>
        </w:rPr>
        <w:t> ]</w:t>
      </w:r>
      <w:r w:rsidR="00716AC1" w:rsidRPr="007527F3">
        <w:rPr>
          <w:sz w:val="20"/>
          <w:highlight w:val="cyan"/>
        </w:rPr>
        <w:t xml:space="preserve"> )</w:t>
      </w:r>
      <w:r w:rsidR="00716AC1" w:rsidRPr="007527F3">
        <w:rPr>
          <w:sz w:val="20"/>
          <w:highlight w:val="cyan"/>
        </w:rPr>
        <w:br/>
      </w:r>
      <w:r w:rsidR="00716AC1" w:rsidRPr="00716AC1">
        <w:rPr>
          <w:rFonts w:eastAsiaTheme="minorEastAsia" w:cstheme="minorBidi"/>
          <w:sz w:val="20"/>
          <w:lang w:eastAsia="zh-CN"/>
        </w:rPr>
        <w:tab/>
      </w:r>
      <w:r w:rsidR="00716AC1" w:rsidRPr="00716AC1">
        <w:rPr>
          <w:rFonts w:eastAsiaTheme="minorEastAsia" w:cstheme="minorBidi"/>
          <w:sz w:val="20"/>
          <w:lang w:eastAsia="zh-CN"/>
        </w:rPr>
        <w:tab/>
      </w:r>
      <w:r w:rsidR="00716AC1" w:rsidRPr="00716AC1">
        <w:rPr>
          <w:rFonts w:eastAsiaTheme="minorEastAsia" w:cstheme="minorBidi"/>
          <w:sz w:val="20"/>
          <w:lang w:eastAsia="zh-CN"/>
        </w:rPr>
        <w:tab/>
      </w:r>
      <w:r w:rsidR="00716AC1" w:rsidRPr="007527F3">
        <w:rPr>
          <w:noProof/>
          <w:sz w:val="20"/>
          <w:highlight w:val="cyan"/>
          <w:lang w:val="en-GB"/>
        </w:rPr>
        <w:t>numOutputPics++</w:t>
      </w:r>
      <w:r w:rsidR="00716AC1">
        <w:rPr>
          <w:noProof/>
          <w:sz w:val="20"/>
          <w:lang w:val="en-GB"/>
        </w:rPr>
        <w:br/>
      </w:r>
      <w:bookmarkEnd w:id="87"/>
      <w:r w:rsidRPr="00741446">
        <w:rPr>
          <w:rFonts w:eastAsiaTheme="minorEastAsia" w:cstheme="minorBidi"/>
          <w:noProof/>
          <w:sz w:val="20"/>
          <w:lang w:val="en-GB" w:eastAsia="zh-CN"/>
        </w:rPr>
        <w:tab/>
        <w:t>for( i = 0</w:t>
      </w:r>
      <w:r w:rsidRPr="00741446">
        <w:rPr>
          <w:rFonts w:eastAsiaTheme="minorEastAsia" w:cstheme="minorBidi"/>
          <w:strike/>
          <w:noProof/>
          <w:color w:val="FF0000"/>
          <w:sz w:val="20"/>
          <w:highlight w:val="yellow"/>
          <w:lang w:val="en-GB" w:eastAsia="zh-CN"/>
        </w:rPr>
        <w:t>, numOutputPics = 0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; i  &lt;=  numInputPics − 2; i++ )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>(76)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 xml:space="preserve">numOutputPics  +=  </w:t>
      </w:r>
      <w:r w:rsidRPr="00741446">
        <w:rPr>
          <w:rFonts w:eastAsia="Malgun Gothic" w:cstheme="minorBidi"/>
          <w:noProof/>
          <w:sz w:val="20"/>
          <w:szCs w:val="18"/>
          <w:lang w:eastAsia="zh-CN"/>
        </w:rPr>
        <w:t>nnpfc_interpolated_pics[ i ]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  <w:t xml:space="preserve">} else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>{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proofErr w:type="spellStart"/>
      <w:r w:rsidRPr="00741446">
        <w:rPr>
          <w:rFonts w:eastAsiaTheme="minorEastAsia" w:cstheme="minorBidi"/>
          <w:sz w:val="20"/>
          <w:lang w:eastAsia="zh-CN"/>
        </w:rPr>
        <w:t>numInputPics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= 1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highlight w:val="cyan"/>
          <w:lang w:eastAsia="zh-CN"/>
        </w:rPr>
        <w:tab/>
      </w:r>
      <w:proofErr w:type="spellStart"/>
      <w:r w:rsidRPr="00741446">
        <w:rPr>
          <w:rFonts w:eastAsiaTheme="minorEastAsia" w:cstheme="minorBidi"/>
          <w:sz w:val="20"/>
          <w:highlight w:val="cyan"/>
          <w:lang w:eastAsia="zh-CN"/>
        </w:rPr>
        <w:t>numOutputPics</w:t>
      </w:r>
      <w:proofErr w:type="spellEnd"/>
      <w:r w:rsidRPr="00741446">
        <w:rPr>
          <w:rFonts w:eastAsiaTheme="minorEastAsia" w:cstheme="minorBidi"/>
          <w:sz w:val="20"/>
          <w:highlight w:val="cyan"/>
          <w:lang w:eastAsia="zh-CN"/>
        </w:rPr>
        <w:t xml:space="preserve"> = 1</w:t>
      </w:r>
      <w:r w:rsidRPr="00741446">
        <w:rPr>
          <w:rFonts w:eastAsiaTheme="minorEastAsia" w:cstheme="minorBidi"/>
          <w:sz w:val="20"/>
          <w:highlight w:val="cyan"/>
          <w:lang w:eastAsia="zh-CN"/>
        </w:rPr>
        <w:br/>
        <w:t>}</w:t>
      </w:r>
    </w:p>
    <w:p w14:paraId="33773203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cstheme="minorBidi"/>
          <w:sz w:val="20"/>
          <w:lang w:val="en-GB" w:eastAsia="zh-CN"/>
        </w:rPr>
      </w:pPr>
      <w:r w:rsidRPr="00741446">
        <w:rPr>
          <w:rFonts w:cstheme="minorBidi"/>
          <w:sz w:val="20"/>
          <w:lang w:val="en-GB" w:eastAsia="zh-CN"/>
        </w:rPr>
        <w:lastRenderedPageBreak/>
        <w:t>...</w:t>
      </w:r>
    </w:p>
    <w:p w14:paraId="7EC66338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proofErr w:type="spellStart"/>
      <w:r w:rsidRPr="00741446">
        <w:rPr>
          <w:rFonts w:eastAsiaTheme="minorEastAsia" w:cstheme="minorBidi"/>
          <w:b/>
          <w:bCs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indicates </w:t>
      </w:r>
      <w:r w:rsidRPr="00741446">
        <w:rPr>
          <w:rFonts w:eastAsiaTheme="minorEastAsia" w:cstheme="minorBidi"/>
          <w:sz w:val="20"/>
          <w:lang w:eastAsia="zh-CN"/>
        </w:rPr>
        <w:t>the output order of samples resulting from the post-processing filter</w:t>
      </w:r>
      <w:r w:rsidRPr="00741446">
        <w:rPr>
          <w:rFonts w:eastAsiaTheme="minorEastAsia" w:cstheme="minorBidi"/>
          <w:sz w:val="20"/>
          <w:szCs w:val="22"/>
          <w:lang w:eastAsia="zh-CN"/>
        </w:rPr>
        <w:t>.</w:t>
      </w:r>
    </w:p>
    <w:p w14:paraId="1BD95C26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GB" w:eastAsia="zh-CN"/>
        </w:rPr>
      </w:pPr>
      <w:r w:rsidRPr="00741446">
        <w:rPr>
          <w:rFonts w:eastAsiaTheme="minorEastAsia" w:cstheme="minorBidi"/>
          <w:sz w:val="20"/>
          <w:szCs w:val="22"/>
          <w:lang w:eastAsia="zh-CN"/>
        </w:rPr>
        <w:t xml:space="preserve">The value of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shall be in the range of 0 to 3</w:t>
      </w:r>
      <w:r w:rsidRPr="00741446">
        <w:rPr>
          <w:rFonts w:eastAsiaTheme="minorEastAsia" w:cstheme="minorBidi"/>
          <w:sz w:val="20"/>
          <w:lang w:eastAsia="zh-CN"/>
        </w:rPr>
        <w:t xml:space="preserve">, inclusive, in bitstreams conforming to this edition of this document. </w:t>
      </w:r>
      <w:r w:rsidRPr="00741446">
        <w:rPr>
          <w:rFonts w:eastAsiaTheme="minorEastAsia" w:cstheme="minorBidi"/>
          <w:sz w:val="20"/>
          <w:lang w:val="en-GB" w:eastAsia="zh-CN"/>
        </w:rPr>
        <w:t xml:space="preserve">Values of 4 to 255, inclusive, for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</w:t>
      </w:r>
      <w:r w:rsidRPr="00741446">
        <w:rPr>
          <w:rFonts w:eastAsiaTheme="minorEastAsia" w:cstheme="minorBidi"/>
          <w:sz w:val="20"/>
          <w:lang w:val="en-GB" w:eastAsia="zh-CN"/>
        </w:rPr>
        <w:t xml:space="preserve">are reserved for future use by ITU-T | ISO/IEC and shall not be present in bitstreams conforming to this edition of this document. Decoders conforming to this edition of this document shall ignore NNPFC SEI messages with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in the range of 4 to 255, inclusive.</w:t>
      </w:r>
      <w:r w:rsidRPr="00741446">
        <w:rPr>
          <w:rFonts w:eastAsiaTheme="minorEastAsia" w:cstheme="minorBidi"/>
          <w:sz w:val="20"/>
          <w:lang w:eastAsia="zh-CN"/>
        </w:rPr>
        <w:t xml:space="preserve"> Values of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greater than 255 shall not be present in bitstreams conforming to this edition of this document and are not reserved for future use</w:t>
      </w:r>
      <w:r w:rsidRPr="00741446">
        <w:rPr>
          <w:rFonts w:eastAsiaTheme="minorEastAsia" w:cstheme="minorBidi"/>
          <w:sz w:val="20"/>
          <w:lang w:val="en-GB" w:eastAsia="zh-CN"/>
        </w:rPr>
        <w:t>.</w:t>
      </w:r>
    </w:p>
    <w:p w14:paraId="7CB0DA91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r w:rsidRPr="00741446">
        <w:rPr>
          <w:rFonts w:eastAsiaTheme="minorEastAsia" w:cstheme="minorBidi"/>
          <w:sz w:val="20"/>
          <w:szCs w:val="22"/>
          <w:lang w:eastAsia="zh-CN"/>
        </w:rPr>
        <w:t xml:space="preserve">When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is equal to </w:t>
      </w:r>
      <w:r w:rsidRPr="00741446">
        <w:rPr>
          <w:rFonts w:eastAsiaTheme="minorEastAsia" w:cstheme="minorBidi"/>
          <w:sz w:val="20"/>
          <w:lang w:val="en-GB" w:eastAsia="zh-CN"/>
        </w:rPr>
        <w:t>2</w:t>
      </w:r>
      <w:r w:rsidRPr="00741446">
        <w:rPr>
          <w:rFonts w:eastAsiaTheme="minorEastAsia" w:cstheme="minorBidi"/>
          <w:sz w:val="20"/>
          <w:highlight w:val="cyan"/>
          <w:lang w:val="en-GB" w:eastAsia="zh-CN"/>
        </w:rPr>
        <w:t>, 4, 6, or 8</w:t>
      </w:r>
      <w:r w:rsidRPr="00741446">
        <w:rPr>
          <w:rFonts w:eastAsiaTheme="minorEastAsia" w:cstheme="minorBidi"/>
          <w:strike/>
          <w:color w:val="FF0000"/>
          <w:sz w:val="20"/>
          <w:lang w:val="en-GB" w:eastAsia="zh-CN"/>
        </w:rPr>
        <w:t xml:space="preserve"> </w:t>
      </w:r>
      <w:r w:rsidRPr="00741446">
        <w:rPr>
          <w:rFonts w:eastAsiaTheme="minorEastAsia" w:cstheme="minorBidi"/>
          <w:strike/>
          <w:color w:val="FF0000"/>
          <w:sz w:val="20"/>
          <w:highlight w:val="yellow"/>
          <w:lang w:val="en-GB" w:eastAsia="zh-CN"/>
        </w:rPr>
        <w:t>or 4</w:t>
      </w:r>
      <w:r w:rsidRPr="00741446">
        <w:rPr>
          <w:rFonts w:eastAsiaTheme="minorEastAsia" w:cstheme="minorBidi"/>
          <w:sz w:val="20"/>
          <w:szCs w:val="22"/>
          <w:lang w:eastAsia="zh-CN"/>
        </w:rPr>
        <w:t xml:space="preserve">,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shall not be equal to 3.</w:t>
      </w:r>
    </w:p>
    <w:p w14:paraId="27BDF8CB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GB" w:eastAsia="zh-CN"/>
        </w:rPr>
      </w:pPr>
      <w:r w:rsidRPr="00741446">
        <w:rPr>
          <w:rFonts w:eastAsiaTheme="minorEastAsia" w:cstheme="minorBidi"/>
          <w:sz w:val="20"/>
          <w:szCs w:val="22"/>
          <w:lang w:eastAsia="zh-CN"/>
        </w:rPr>
        <w:t xml:space="preserve">Table 22 contains an informative description of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values.</w:t>
      </w:r>
    </w:p>
    <w:p w14:paraId="3DFE50FF" w14:textId="77777777" w:rsidR="00397AB6" w:rsidRPr="00741446" w:rsidRDefault="00397AB6" w:rsidP="00397AB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240" w:after="113" w:line="259" w:lineRule="auto"/>
        <w:jc w:val="center"/>
        <w:textAlignment w:val="auto"/>
        <w:rPr>
          <w:rFonts w:eastAsiaTheme="minorEastAsia" w:cstheme="minorBidi"/>
          <w:b/>
          <w:sz w:val="20"/>
          <w:lang w:val="en-GB" w:eastAsia="zh-CN"/>
        </w:rPr>
      </w:pPr>
      <w:r w:rsidRPr="00741446">
        <w:rPr>
          <w:rFonts w:eastAsiaTheme="minorEastAsia" w:cstheme="minorBidi"/>
          <w:b/>
          <w:sz w:val="20"/>
          <w:lang w:val="en-GB" w:eastAsia="zh-CN"/>
        </w:rPr>
        <w:t xml:space="preserve">Table 22 – Description of </w:t>
      </w:r>
      <w:proofErr w:type="spellStart"/>
      <w:r w:rsidRPr="00741446">
        <w:rPr>
          <w:rFonts w:eastAsiaTheme="minorEastAsia" w:cstheme="minorBidi"/>
          <w:b/>
          <w:sz w:val="20"/>
          <w:lang w:val="en-GB" w:eastAsia="zh-CN"/>
        </w:rPr>
        <w:t>nnpfc_out_order_idc</w:t>
      </w:r>
      <w:proofErr w:type="spellEnd"/>
      <w:r w:rsidRPr="00741446">
        <w:rPr>
          <w:rFonts w:eastAsiaTheme="minorEastAsia" w:cstheme="minorBidi"/>
          <w:b/>
          <w:sz w:val="20"/>
          <w:lang w:val="en-GB" w:eastAsia="zh-CN"/>
        </w:rPr>
        <w:t xml:space="preserve">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3"/>
        <w:gridCol w:w="8167"/>
      </w:tblGrid>
      <w:tr w:rsidR="00397AB6" w:rsidRPr="00741446" w14:paraId="45CF9D77" w14:textId="77777777" w:rsidTr="0019198E">
        <w:trPr>
          <w:jc w:val="center"/>
        </w:trPr>
        <w:tc>
          <w:tcPr>
            <w:tcW w:w="1183" w:type="dxa"/>
          </w:tcPr>
          <w:p w14:paraId="60762AE4" w14:textId="77777777" w:rsidR="00397AB6" w:rsidRPr="00741446" w:rsidRDefault="00397AB6" w:rsidP="001919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left"/>
              <w:textAlignment w:val="auto"/>
              <w:rPr>
                <w:rFonts w:eastAsiaTheme="minorEastAsia" w:cstheme="minorBidi"/>
                <w:b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/>
                <w:sz w:val="20"/>
                <w:lang w:val="en-GB" w:eastAsia="zh-CN"/>
              </w:rPr>
              <w:t>nnpfc_out</w:t>
            </w:r>
            <w:proofErr w:type="spellEnd"/>
            <w:r w:rsidRPr="00741446">
              <w:rPr>
                <w:rFonts w:eastAsiaTheme="minorEastAsia" w:cstheme="minorBidi"/>
                <w:b/>
                <w:sz w:val="20"/>
                <w:lang w:val="en-GB" w:eastAsia="zh-CN"/>
              </w:rPr>
              <w:t>_</w:t>
            </w:r>
            <w:r w:rsidRPr="00741446">
              <w:rPr>
                <w:rFonts w:eastAsiaTheme="minorEastAsia" w:cstheme="minorBidi"/>
                <w:b/>
                <w:sz w:val="20"/>
                <w:lang w:val="en-GB" w:eastAsia="zh-CN"/>
              </w:rPr>
              <w:br/>
            </w:r>
            <w:proofErr w:type="spellStart"/>
            <w:r w:rsidRPr="00741446">
              <w:rPr>
                <w:rFonts w:eastAsiaTheme="minorEastAsia" w:cstheme="minorBidi"/>
                <w:b/>
                <w:sz w:val="20"/>
                <w:lang w:val="en-GB" w:eastAsia="zh-CN"/>
              </w:rPr>
              <w:t>order_idc</w:t>
            </w:r>
            <w:proofErr w:type="spellEnd"/>
          </w:p>
        </w:tc>
        <w:tc>
          <w:tcPr>
            <w:tcW w:w="8167" w:type="dxa"/>
          </w:tcPr>
          <w:p w14:paraId="30584804" w14:textId="77777777" w:rsidR="00397AB6" w:rsidRPr="00741446" w:rsidRDefault="00397AB6" w:rsidP="001919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center"/>
              <w:textAlignment w:val="auto"/>
              <w:rPr>
                <w:rFonts w:eastAsiaTheme="minorEastAsia" w:cstheme="minorBidi"/>
                <w:b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sz w:val="20"/>
                <w:lang w:val="en-GB" w:eastAsia="zh-CN"/>
              </w:rPr>
              <w:t>Description</w:t>
            </w:r>
          </w:p>
        </w:tc>
      </w:tr>
      <w:tr w:rsidR="00397AB6" w:rsidRPr="00741446" w14:paraId="4703F1F2" w14:textId="77777777" w:rsidTr="0019198E">
        <w:trPr>
          <w:jc w:val="center"/>
        </w:trPr>
        <w:tc>
          <w:tcPr>
            <w:tcW w:w="1183" w:type="dxa"/>
          </w:tcPr>
          <w:p w14:paraId="48D8BA2B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0</w:t>
            </w:r>
          </w:p>
        </w:tc>
        <w:tc>
          <w:tcPr>
            <w:tcW w:w="8167" w:type="dxa"/>
          </w:tcPr>
          <w:p w14:paraId="3D6AD897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Only the luma matrix is present in the output tensor, thus the number of channels is 1.</w:t>
            </w:r>
          </w:p>
        </w:tc>
      </w:tr>
      <w:tr w:rsidR="00397AB6" w:rsidRPr="00741446" w14:paraId="0E96E721" w14:textId="77777777" w:rsidTr="0019198E">
        <w:trPr>
          <w:jc w:val="center"/>
        </w:trPr>
        <w:tc>
          <w:tcPr>
            <w:tcW w:w="1183" w:type="dxa"/>
          </w:tcPr>
          <w:p w14:paraId="7D65A9A0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1</w:t>
            </w:r>
          </w:p>
        </w:tc>
        <w:tc>
          <w:tcPr>
            <w:tcW w:w="8167" w:type="dxa"/>
          </w:tcPr>
          <w:p w14:paraId="402961BA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rFonts w:eastAsiaTheme="minorEastAsia" w:cstheme="minorBidi"/>
                <w:noProof/>
                <w:sz w:val="20"/>
                <w:lang w:eastAsia="zh-CN"/>
              </w:rPr>
            </w:pPr>
            <w:r w:rsidRPr="00741446">
              <w:rPr>
                <w:rFonts w:eastAsiaTheme="minorEastAsia" w:cstheme="minorBidi"/>
                <w:noProof/>
                <w:sz w:val="20"/>
                <w:lang w:eastAsia="zh-CN"/>
              </w:rPr>
              <w:t>Only the chroma matrices are present in the output tensor, thus the number of channels is 2.</w:t>
            </w:r>
          </w:p>
        </w:tc>
      </w:tr>
      <w:tr w:rsidR="00397AB6" w:rsidRPr="00741446" w14:paraId="735D2A49" w14:textId="77777777" w:rsidTr="0019198E">
        <w:trPr>
          <w:jc w:val="center"/>
        </w:trPr>
        <w:tc>
          <w:tcPr>
            <w:tcW w:w="1183" w:type="dxa"/>
          </w:tcPr>
          <w:p w14:paraId="4E2D8633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2</w:t>
            </w:r>
          </w:p>
        </w:tc>
        <w:tc>
          <w:tcPr>
            <w:tcW w:w="8167" w:type="dxa"/>
          </w:tcPr>
          <w:p w14:paraId="4382289F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rFonts w:eastAsiaTheme="minorEastAsia" w:cstheme="minorBidi"/>
                <w:noProof/>
                <w:sz w:val="20"/>
                <w:lang w:eastAsia="zh-CN"/>
              </w:rPr>
            </w:pPr>
            <w:r w:rsidRPr="00741446">
              <w:rPr>
                <w:rFonts w:eastAsiaTheme="minorEastAsia" w:cstheme="minorBidi"/>
                <w:noProof/>
                <w:sz w:val="20"/>
                <w:lang w:eastAsia="zh-CN"/>
              </w:rPr>
              <w:t>The luma and chroma matrices are present in the output tensor, thus the number of channels is 3.</w:t>
            </w:r>
          </w:p>
        </w:tc>
      </w:tr>
      <w:tr w:rsidR="00397AB6" w:rsidRPr="00741446" w14:paraId="5CCD28DC" w14:textId="77777777" w:rsidTr="0019198E">
        <w:trPr>
          <w:jc w:val="center"/>
        </w:trPr>
        <w:tc>
          <w:tcPr>
            <w:tcW w:w="1183" w:type="dxa"/>
          </w:tcPr>
          <w:p w14:paraId="582C1A25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3</w:t>
            </w:r>
          </w:p>
        </w:tc>
        <w:tc>
          <w:tcPr>
            <w:tcW w:w="8167" w:type="dxa"/>
          </w:tcPr>
          <w:p w14:paraId="2EF3DF60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Four luma matrices and two chroma matrices are present in the output tensor, thus the number of channels is 6. This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nnpfc_out_order_idc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can only be used when the chroma format is 4:2:0.</w:t>
            </w:r>
          </w:p>
        </w:tc>
      </w:tr>
      <w:tr w:rsidR="00397AB6" w:rsidRPr="00741446" w14:paraId="29DFE455" w14:textId="77777777" w:rsidTr="0019198E">
        <w:trPr>
          <w:jc w:val="center"/>
        </w:trPr>
        <w:tc>
          <w:tcPr>
            <w:tcW w:w="1183" w:type="dxa"/>
          </w:tcPr>
          <w:p w14:paraId="45A56899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4..255</w:t>
            </w:r>
          </w:p>
        </w:tc>
        <w:tc>
          <w:tcPr>
            <w:tcW w:w="8167" w:type="dxa"/>
          </w:tcPr>
          <w:p w14:paraId="75AA85E7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rFonts w:eastAsiaTheme="minorEastAsia" w:cstheme="minorBidi"/>
                <w:noProof/>
                <w:sz w:val="20"/>
                <w:lang w:eastAsia="zh-CN"/>
              </w:rPr>
            </w:pPr>
            <w:r w:rsidRPr="00741446">
              <w:rPr>
                <w:rFonts w:eastAsiaTheme="minorEastAsia" w:cstheme="minorBidi"/>
                <w:noProof/>
                <w:sz w:val="20"/>
                <w:lang w:eastAsia="zh-CN"/>
              </w:rPr>
              <w:t>Reserved</w:t>
            </w:r>
          </w:p>
        </w:tc>
      </w:tr>
    </w:tbl>
    <w:p w14:paraId="0D475CA3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eastAsia="zh-CN"/>
        </w:rPr>
      </w:pPr>
    </w:p>
    <w:p w14:paraId="05B97ED5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r w:rsidRPr="00741446">
        <w:rPr>
          <w:rFonts w:eastAsiaTheme="minorEastAsia" w:cstheme="minorBidi"/>
          <w:sz w:val="20"/>
          <w:szCs w:val="22"/>
          <w:lang w:eastAsia="zh-CN"/>
        </w:rPr>
        <w:t xml:space="preserve">The process </w:t>
      </w:r>
      <w:proofErr w:type="spellStart"/>
      <w:proofErr w:type="gramStart"/>
      <w:r w:rsidRPr="00741446">
        <w:rPr>
          <w:rFonts w:eastAsiaTheme="minorEastAsia" w:cstheme="minorBidi"/>
          <w:sz w:val="20"/>
          <w:szCs w:val="22"/>
          <w:lang w:eastAsia="zh-CN"/>
        </w:rPr>
        <w:t>StoreOutputTensors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>( )</w:t>
      </w:r>
      <w:proofErr w:type="gram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, for deriving sample values in the filtered output sample arrays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FilteredYPic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,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FilteredCbPic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, and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FilteredCrPic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from the output tensor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outputTensor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for a given vertical sample coordinate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cTop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and a horizontal sample coordinate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cLeft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specifying the top-left sample location for the patch of samples included in the input tensor, is specified as follows:</w:t>
      </w:r>
    </w:p>
    <w:p w14:paraId="38436BE6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90"/>
          <w:tab w:val="left" w:pos="1170"/>
          <w:tab w:val="left" w:pos="1350"/>
          <w:tab w:val="left" w:pos="1530"/>
          <w:tab w:val="left" w:pos="1710"/>
          <w:tab w:val="left" w:pos="189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630"/>
        <w:jc w:val="left"/>
        <w:textAlignment w:val="auto"/>
        <w:rPr>
          <w:rFonts w:eastAsiaTheme="minorEastAsia" w:cstheme="minorBidi"/>
          <w:noProof/>
          <w:color w:val="000000" w:themeColor="text1"/>
          <w:sz w:val="20"/>
          <w:lang w:val="en-GB" w:eastAsia="zh-CN"/>
        </w:rPr>
      </w:pP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for( i = 0; i &lt;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>numOutputPics</w:t>
      </w:r>
      <w:r w:rsidRPr="00741446">
        <w:rPr>
          <w:rFonts w:eastAsiaTheme="minorEastAsia" w:cstheme="minorBidi"/>
          <w:strike/>
          <w:noProof/>
          <w:color w:val="FF0000"/>
          <w:sz w:val="20"/>
          <w:lang w:val="en-GB" w:eastAsia="zh-CN"/>
        </w:rPr>
        <w:t xml:space="preserve"> </w:t>
      </w:r>
      <w:r w:rsidRPr="00741446">
        <w:rPr>
          <w:rFonts w:eastAsiaTheme="minorEastAsia" w:cstheme="minorBidi"/>
          <w:strike/>
          <w:noProof/>
          <w:color w:val="FF0000"/>
          <w:sz w:val="20"/>
          <w:highlight w:val="yellow"/>
          <w:lang w:val="en-GB" w:eastAsia="zh-CN"/>
        </w:rPr>
        <w:t>numInputPics</w:t>
      </w:r>
      <w:r w:rsidRPr="00741446">
        <w:rPr>
          <w:rFonts w:eastAsiaTheme="minorEastAsia" w:cstheme="minorBidi"/>
          <w:noProof/>
          <w:sz w:val="20"/>
          <w:lang w:val="en-GB" w:eastAsia="zh-CN"/>
        </w:rPr>
        <w:t>; i++ ) {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>if( nnpfc_out_order_idc  = =  0 )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yP = 0; yP &lt; outPatchHeight; yP++)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xP = 0; xP &lt; outPatchWidth; xP++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yY = cTop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outPatchHeight / inpPatchHeight </w:t>
      </w:r>
      <w:r w:rsidRPr="00741446">
        <w:rPr>
          <w:rFonts w:eastAsiaTheme="minorEastAsia" w:cstheme="minorBidi"/>
          <w:noProof/>
          <w:sz w:val="20"/>
          <w:lang w:eastAsia="zh-CN"/>
        </w:rPr>
        <w:t>+ yP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xY = cLeft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outPatchWidth / inpPatchWidth </w:t>
      </w:r>
      <w:r w:rsidRPr="00741446">
        <w:rPr>
          <w:rFonts w:eastAsiaTheme="minorEastAsia" w:cstheme="minorBidi"/>
          <w:noProof/>
          <w:sz w:val="20"/>
          <w:lang w:eastAsia="zh-CN"/>
        </w:rPr>
        <w:t>+ xP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 ( yY &lt; nnpfc_pic_height_in_luma_samples  &amp;&amp;  xY &lt; nnpfc_pic_width_in_luma_samples 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if( !nnpfc_component_last_flag 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xY ][yY ] = outputTensor[ 0 ][ i ][ 0 ][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else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xY ][ yY ] = outputTensor[ 0 ][ i ][ yP ][ xP ][ 0 ]</w:t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  <w:t>else if</w:t>
      </w:r>
      <w:r w:rsidRPr="00741446">
        <w:rPr>
          <w:rFonts w:eastAsiaTheme="minorEastAsia" w:cstheme="minorBidi"/>
          <w:noProof/>
          <w:sz w:val="20"/>
          <w:lang w:val="en-GB" w:eastAsia="zh-CN"/>
        </w:rPr>
        <w:t>( nnpfc_out_order_idc  = =  1 )</w:t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s-ES_tradnl" w:eastAsia="zh-CN"/>
        </w:rPr>
        <w:tab/>
        <w:t>(83)</w:t>
      </w:r>
      <w:r w:rsidRPr="00741446">
        <w:rPr>
          <w:rFonts w:eastAsiaTheme="minorEastAsia" w:cstheme="minorBidi"/>
          <w:noProof/>
          <w:sz w:val="20"/>
          <w:lang w:val="es-ES_tradnl"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yP = 0; yP &lt; outPatchCHeight; yP++)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>for( xP = 0; xP &lt; outPatchCWidth; xP++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=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cLeft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*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horCScaling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+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xP</w:t>
      </w:r>
      <w:proofErr w:type="spellEnd"/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=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cTop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*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verCScaling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+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yP</w:t>
      </w:r>
      <w:proofErr w:type="spellEnd"/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  <w:t xml:space="preserve">if (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&lt;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nnpfc_pic_height_in_luma_samples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/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outSubHeightC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 &amp;&amp;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&lt;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nnpfc_pic_width_in_luma_samples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/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outSubWidthC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)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  <w:t>if( !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nnpfc_component_last_flag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) {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FilteredCbPic[ i 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 xml:space="preserve">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>] = outputTensor[ 0 ][ i ][ 0 ][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FilteredCrPic[ i 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 xml:space="preserve">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>] = outputTensor[ 0 ][ i ][ 1 ][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 else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lastRenderedPageBreak/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FilteredCbPic[ i 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 xml:space="preserve">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>] = outputTensor[ 0 ][ i ][ yP ][ xP ][ 0 ]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FilteredCrPic[ i 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 xml:space="preserve">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>] = outputTensor[ 0 ][ i ][ yP ][ xP ][ 1 ]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  <w:t>}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  <w:t>else if</w:t>
      </w:r>
      <w:r w:rsidRPr="00741446">
        <w:rPr>
          <w:rFonts w:eastAsiaTheme="minorEastAsia" w:cstheme="minorBidi"/>
          <w:noProof/>
          <w:sz w:val="20"/>
          <w:lang w:val="en-GB" w:eastAsia="zh-CN"/>
        </w:rPr>
        <w:t>( nnpfc_out_order_idc  = =  2 )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yP = 0; yP &lt; outPatchHeight; yP++)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xP = 0; xP &lt; outPatchWidth; xP++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yY = cTop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outPatchHeight / inpPatchHeight </w:t>
      </w:r>
      <w:r w:rsidRPr="00741446">
        <w:rPr>
          <w:rFonts w:eastAsiaTheme="minorEastAsia" w:cstheme="minorBidi"/>
          <w:noProof/>
          <w:sz w:val="20"/>
          <w:lang w:eastAsia="zh-CN"/>
        </w:rPr>
        <w:t>+ yP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xY = cLeft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outPatchWidth / inpPatchWidth </w:t>
      </w:r>
      <w:r w:rsidRPr="00741446">
        <w:rPr>
          <w:rFonts w:eastAsiaTheme="minorEastAsia" w:cstheme="minorBidi"/>
          <w:noProof/>
          <w:sz w:val="20"/>
          <w:lang w:eastAsia="zh-CN"/>
        </w:rPr>
        <w:t>+ xP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 xml:space="preserve">yC = yY / outSubHeightC 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 xml:space="preserve">xC = xY / outSubWidthC 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>yPc = ( yP / outSubHeightC ) * outSubHeightC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>xPc = ( xP / outSubWidthC</w:t>
      </w:r>
      <w:r w:rsidRPr="00741446">
        <w:rPr>
          <w:rFonts w:eastAsiaTheme="minorEastAsia" w:cstheme="minorBidi"/>
          <w:noProof/>
          <w:sz w:val="20"/>
          <w:lang w:eastAsia="zh-CN"/>
        </w:rPr>
        <w:t xml:space="preserve"> ) * out</w:t>
      </w:r>
      <w:r w:rsidRPr="00741446">
        <w:rPr>
          <w:rFonts w:eastAsiaTheme="minorEastAsia" w:cstheme="minorBidi"/>
          <w:noProof/>
          <w:sz w:val="20"/>
          <w:lang w:val="en-GB" w:eastAsia="zh-CN"/>
        </w:rPr>
        <w:t>SubWidthC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 ( yY &lt; nnpfc_pic_height_in_luma_samples &amp;&amp; xY &lt; nnpfc_pic_width_in_luma_samples)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if( !nnpfc_component_last_flag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xY ][ yY ] = outputTensor[ 0 ][ i ][ 0 ][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FilteredCbPic[ i ][ xC ][ yC ] = outputTensor[ 0 ][ i ][ 1 ][ yPc ][ xPc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FilteredCrPic[ i ][ xC ][ yC ] = outputTensor[ 0 ][ i ][ 2 ][ yPc ][ xPc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 else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xY ][ yY ] = outputTensor[ 0 ][ i ][ yP ][ xP ][ 0 ]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FilteredCbPic[ i ][ xC ][ yC ] = outputTensor[ 0 ][ i ][ yPc ][ xPc ][ 1 ]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FilteredCrPic[ i ][ xC ][ yC ] = outputTensor[ 0 ][ i ][ yPc ][ xPc ][ 2 ]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>else if</w:t>
      </w:r>
      <w:r w:rsidRPr="00741446">
        <w:rPr>
          <w:rFonts w:eastAsiaTheme="minorEastAsia" w:cstheme="minorBidi"/>
          <w:noProof/>
          <w:sz w:val="20"/>
          <w:lang w:val="en-GB" w:eastAsia="zh-CN"/>
        </w:rPr>
        <w:t>( nnpfc_out_order_idc  = =  3 )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yP = 0; yP &lt; outPatchHeight; yP++ 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xP = 0; xP &lt; outPatchWidth; xP++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ySrc = cTop / 2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outPatchHeight / inpPatchHeight </w:t>
      </w:r>
      <w:r w:rsidRPr="00741446">
        <w:rPr>
          <w:rFonts w:eastAsiaTheme="minorEastAsia" w:cstheme="minorBidi"/>
          <w:noProof/>
          <w:sz w:val="20"/>
          <w:lang w:eastAsia="zh-CN"/>
        </w:rPr>
        <w:t>+ yP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xSrc = cLeft / 2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outPatchWidth / inpPatchWidth </w:t>
      </w:r>
      <w:r w:rsidRPr="00741446">
        <w:rPr>
          <w:rFonts w:eastAsiaTheme="minorEastAsia" w:cstheme="minorBidi"/>
          <w:noProof/>
          <w:sz w:val="20"/>
          <w:lang w:eastAsia="zh-CN"/>
        </w:rPr>
        <w:t>+ xP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 ( ySrc &lt; nnpfc_pic_height_in_luma_samples / 2  &amp;&amp;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xSrc &lt; nnpfc_pic_width_in_luma_samples / 2 )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if( !nnpfc_component_last_flag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2 ][ ySrc * 2 ] = outputTensor[ 0 ][ i ][ 0 ][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+ 1 ][ ySrc * 2 ] = outputTensor[ 0 ][ i ][ 1 ][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2 ][ ySrc * 2 + 1 ] = outputTensor[ 0 ][ i ][ 2 ][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+ 1][ ySrc * 2 + 1 ] = outputTensor[ 0 ][ i ][ 3 ][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FilteredCbPic[ i ][ xSrc ][ ySrc ] = outputTensor[ 0 ][ i ][ 4 ][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FilteredCrPic[ i ][ xSrc ][ ySrc ] = outputTensor[ 0 ][ i ][ 5 ][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 else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2 ][ ySrc * 2 ] = outputTensor[ 0 ][ i ][ yP ][ xP ][ 0 ]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+ 1 ][ ySrc * 2 ] = outputTensor[ 0 ][ i ][ yP ][ xP ][ 1 ]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2 ][ ySrc * 2 + 1 ] = outputTensor[ 0 ][ i ][ yP ][ xP ][ 2 ]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+ 1][ ySrc * 2 + 1 ] = outputTensor[ 0 ][ i ][ yP ][ xP ][ 3 ]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FilteredCbPic[ i ][ xSrc ][ ySrc ] = outputTensor[ 0 ][ i ][ yP ][ xP ][ 4 ]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FilteredCrPic[ i ][ xSrc ][ ySrc ] = outputTensor[ 0 ][ i ][ yP ][ xP ][ 5 ]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>}</w:t>
      </w:r>
    </w:p>
    <w:p w14:paraId="0D8F2B14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cstheme="minorBidi"/>
          <w:sz w:val="20"/>
          <w:lang w:eastAsia="zh-CN"/>
        </w:rPr>
      </w:pPr>
      <w:r w:rsidRPr="00741446">
        <w:rPr>
          <w:rFonts w:cstheme="minorBidi"/>
          <w:sz w:val="20"/>
          <w:lang w:eastAsia="zh-CN"/>
        </w:rPr>
        <w:t>...</w:t>
      </w:r>
    </w:p>
    <w:p w14:paraId="48744D8C" w14:textId="77777777" w:rsidR="00397AB6" w:rsidRPr="00E95C9E" w:rsidRDefault="00397AB6" w:rsidP="00397AB6">
      <w:pPr>
        <w:rPr>
          <w:rFonts w:eastAsiaTheme="minorEastAsia"/>
          <w:sz w:val="20"/>
          <w:szCs w:val="22"/>
          <w:lang w:val="en-CA"/>
        </w:rPr>
      </w:pPr>
      <w:r w:rsidRPr="00FD2A9A">
        <w:rPr>
          <w:sz w:val="20"/>
          <w:lang w:val="en-GB"/>
        </w:rPr>
        <w:t>The following example process may be used</w:t>
      </w:r>
      <w:r w:rsidRPr="00F21D19">
        <w:rPr>
          <w:sz w:val="20"/>
          <w:highlight w:val="cyan"/>
          <w:lang w:val="en-GB"/>
        </w:rPr>
        <w:t>,</w:t>
      </w:r>
      <w:r w:rsidRPr="00F21D19">
        <w:rPr>
          <w:strike/>
          <w:color w:val="FF0000"/>
          <w:sz w:val="20"/>
          <w:lang w:val="en-GB"/>
        </w:rPr>
        <w:t xml:space="preserve"> </w:t>
      </w:r>
      <w:r w:rsidRPr="00F21D19">
        <w:rPr>
          <w:strike/>
          <w:color w:val="FF0000"/>
          <w:sz w:val="20"/>
          <w:highlight w:val="yellow"/>
          <w:lang w:val="en-GB"/>
        </w:rPr>
        <w:t>to filter the cropped decoded output picture patch-wise</w:t>
      </w:r>
      <w:r w:rsidRPr="00F21D19">
        <w:rPr>
          <w:strike/>
          <w:color w:val="FF0000"/>
          <w:sz w:val="20"/>
          <w:lang w:val="en-GB"/>
        </w:rPr>
        <w:t xml:space="preserve"> </w:t>
      </w:r>
      <w:r w:rsidRPr="00FD2A9A">
        <w:rPr>
          <w:sz w:val="20"/>
          <w:lang w:val="en-GB"/>
        </w:rPr>
        <w:t xml:space="preserve">with the post-processing filter </w:t>
      </w:r>
      <w:proofErr w:type="spellStart"/>
      <w:proofErr w:type="gramStart"/>
      <w:r w:rsidRPr="00FD2A9A">
        <w:rPr>
          <w:sz w:val="20"/>
          <w:lang w:val="en-GB"/>
        </w:rPr>
        <w:t>PostProcessingFilter</w:t>
      </w:r>
      <w:proofErr w:type="spellEnd"/>
      <w:r w:rsidRPr="00FD2A9A">
        <w:rPr>
          <w:sz w:val="20"/>
          <w:lang w:val="en-GB"/>
        </w:rPr>
        <w:t>( )</w:t>
      </w:r>
      <w:proofErr w:type="gramEnd"/>
      <w:r w:rsidRPr="00F21D19">
        <w:rPr>
          <w:sz w:val="20"/>
          <w:highlight w:val="cyan"/>
          <w:lang w:val="en-GB"/>
        </w:rPr>
        <w:t>,</w:t>
      </w:r>
      <w:r w:rsidRPr="00FD2A9A">
        <w:rPr>
          <w:sz w:val="20"/>
          <w:lang w:val="en-GB"/>
        </w:rPr>
        <w:t xml:space="preserve"> to generate</w:t>
      </w:r>
      <w:r w:rsidRPr="00F21D19">
        <w:rPr>
          <w:sz w:val="20"/>
          <w:highlight w:val="cyan"/>
          <w:lang w:val="en-GB"/>
        </w:rPr>
        <w:t xml:space="preserve">, in </w:t>
      </w:r>
      <w:bookmarkStart w:id="88" w:name="_Hlk124804968"/>
      <w:r w:rsidRPr="00F21D19">
        <w:rPr>
          <w:sz w:val="20"/>
          <w:highlight w:val="cyan"/>
          <w:lang w:val="en-GB"/>
        </w:rPr>
        <w:t>a patch-wise manner,</w:t>
      </w:r>
      <w:r w:rsidRPr="00FD2A9A">
        <w:rPr>
          <w:sz w:val="20"/>
          <w:lang w:val="en-GB"/>
        </w:rPr>
        <w:t xml:space="preserve"> </w:t>
      </w:r>
      <w:bookmarkEnd w:id="88"/>
      <w:r w:rsidRPr="00FD2A9A">
        <w:rPr>
          <w:sz w:val="20"/>
          <w:lang w:val="en-GB"/>
        </w:rPr>
        <w:t xml:space="preserve">the filtered </w:t>
      </w:r>
      <w:bookmarkStart w:id="89" w:name="_Hlk124804989"/>
      <w:r w:rsidRPr="00F21D19">
        <w:rPr>
          <w:sz w:val="20"/>
          <w:highlight w:val="cyan"/>
          <w:lang w:val="en-GB"/>
        </w:rPr>
        <w:t>and/or interpolated</w:t>
      </w:r>
      <w:r>
        <w:rPr>
          <w:sz w:val="20"/>
          <w:lang w:val="en-GB"/>
        </w:rPr>
        <w:t xml:space="preserve"> </w:t>
      </w:r>
      <w:bookmarkEnd w:id="89"/>
      <w:r w:rsidRPr="00FD2A9A">
        <w:rPr>
          <w:sz w:val="20"/>
          <w:lang w:val="en-GB"/>
        </w:rPr>
        <w:t>picture</w:t>
      </w:r>
      <w:r w:rsidRPr="00F21D19">
        <w:rPr>
          <w:sz w:val="20"/>
          <w:highlight w:val="cyan"/>
          <w:lang w:val="en-GB"/>
        </w:rPr>
        <w:t>(s)</w:t>
      </w:r>
      <w:r w:rsidRPr="00FD2A9A">
        <w:rPr>
          <w:sz w:val="20"/>
          <w:lang w:val="en-GB"/>
        </w:rPr>
        <w:t>, which contain</w:t>
      </w:r>
      <w:r w:rsidRPr="00F21D19">
        <w:rPr>
          <w:strike/>
          <w:color w:val="FF0000"/>
          <w:sz w:val="20"/>
          <w:highlight w:val="yellow"/>
          <w:lang w:val="en-GB"/>
        </w:rPr>
        <w:t>s</w:t>
      </w:r>
      <w:r w:rsidRPr="00FD2A9A">
        <w:rPr>
          <w:sz w:val="20"/>
          <w:lang w:val="en-GB"/>
        </w:rPr>
        <w:t xml:space="preserve"> Y, </w:t>
      </w:r>
      <w:proofErr w:type="spellStart"/>
      <w:r w:rsidRPr="00FD2A9A">
        <w:rPr>
          <w:sz w:val="20"/>
          <w:lang w:val="en-GB"/>
        </w:rPr>
        <w:t>Cb</w:t>
      </w:r>
      <w:proofErr w:type="spellEnd"/>
      <w:r w:rsidRPr="00FD2A9A">
        <w:rPr>
          <w:sz w:val="20"/>
          <w:lang w:val="en-GB"/>
        </w:rPr>
        <w:t xml:space="preserve">, and Cr sample arrays </w:t>
      </w:r>
      <w:proofErr w:type="spellStart"/>
      <w:r w:rsidRPr="00FD2A9A">
        <w:rPr>
          <w:sz w:val="20"/>
          <w:lang w:val="en-GB"/>
        </w:rPr>
        <w:t>FilteredYPic</w:t>
      </w:r>
      <w:proofErr w:type="spellEnd"/>
      <w:r w:rsidRPr="00FD2A9A">
        <w:rPr>
          <w:sz w:val="20"/>
          <w:lang w:val="en-GB"/>
        </w:rPr>
        <w:t xml:space="preserve">, </w:t>
      </w:r>
      <w:proofErr w:type="spellStart"/>
      <w:r w:rsidRPr="00FD2A9A">
        <w:rPr>
          <w:sz w:val="20"/>
          <w:lang w:val="en-GB"/>
        </w:rPr>
        <w:t>FilteredCbPic</w:t>
      </w:r>
      <w:proofErr w:type="spellEnd"/>
      <w:r w:rsidRPr="00FD2A9A">
        <w:rPr>
          <w:sz w:val="20"/>
          <w:lang w:val="en-GB"/>
        </w:rPr>
        <w:t xml:space="preserve">, and </w:t>
      </w:r>
      <w:proofErr w:type="spellStart"/>
      <w:r w:rsidRPr="00FD2A9A">
        <w:rPr>
          <w:sz w:val="20"/>
          <w:lang w:val="en-GB"/>
        </w:rPr>
        <w:t>FilteredCrPic</w:t>
      </w:r>
      <w:proofErr w:type="spellEnd"/>
      <w:r w:rsidRPr="00FD2A9A">
        <w:rPr>
          <w:sz w:val="20"/>
          <w:lang w:val="en-GB"/>
        </w:rPr>
        <w:t xml:space="preserve">, respectively, as indicated by </w:t>
      </w:r>
      <w:proofErr w:type="spellStart"/>
      <w:r w:rsidRPr="00FD2A9A">
        <w:rPr>
          <w:sz w:val="20"/>
          <w:lang w:val="en-GB"/>
        </w:rPr>
        <w:t>nnpfc_out_order_idc</w:t>
      </w:r>
      <w:proofErr w:type="spellEnd"/>
      <w:r w:rsidRPr="00FD2A9A">
        <w:rPr>
          <w:sz w:val="20"/>
          <w:lang w:val="en-GB"/>
        </w:rPr>
        <w:t>.</w:t>
      </w:r>
    </w:p>
    <w:p w14:paraId="30CFBEF0" w14:textId="77777777" w:rsidR="00397AB6" w:rsidRPr="00FD2A9A" w:rsidRDefault="00397AB6" w:rsidP="00397AB6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93" w:after="240"/>
        <w:ind w:left="794"/>
        <w:jc w:val="left"/>
        <w:rPr>
          <w:noProof/>
          <w:sz w:val="20"/>
          <w:lang w:val="en-GB"/>
        </w:rPr>
      </w:pPr>
      <w:r w:rsidRPr="00FD2A9A">
        <w:rPr>
          <w:noProof/>
          <w:sz w:val="20"/>
          <w:lang w:val="en-GB"/>
        </w:rPr>
        <w:lastRenderedPageBreak/>
        <w:t>if( nnpfc_inp_order_idc  = =  0 )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  <w:t>for( cTop = 0; cTop &lt; CroppedHeight; cTop  +=  inpPatchHeight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for( cLeft = 0; cLeft &lt; CroppedWidth; cLeft  +=  inpPatchWidth ) {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DeriveInputTensors(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outputTensor = PostProcessingFilter( inputTensor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StoreOutputTensors(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}</w:t>
      </w:r>
      <w:r w:rsidRPr="00FD2A9A">
        <w:rPr>
          <w:noProof/>
          <w:sz w:val="20"/>
          <w:lang w:val="en-GB"/>
        </w:rPr>
        <w:br/>
        <w:t>else if( nnpfc_inp_order_idc  = =  1 )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  <w:t>for( cTop = 0; cTop &lt; CroppedHeight / SubHeightC; cTop  +=  inpPatchHeight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for( cLeft = 0; cLeft &lt; CroppedWidth / SubWidthC; cLeft  +=  inpPatchWidth ) {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DeriveInputTensors(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outputTensor = PostProcessingFilter( inputTensor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StoreOutputTensors(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}</w:t>
      </w:r>
      <w:r w:rsidRPr="00FD2A9A">
        <w:rPr>
          <w:noProof/>
          <w:sz w:val="20"/>
          <w:lang w:val="en-GB"/>
        </w:rPr>
        <w:br/>
        <w:t>else if( nnpfc_inp_order_idc  = =  2 )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  <w:t>for( cTop = 0; cTop &lt; CroppedHeight; cTop  +=  inpPatchHeight)</w:t>
      </w:r>
      <w:r w:rsidRPr="00FD2A9A">
        <w:rPr>
          <w:noProof/>
          <w:sz w:val="20"/>
          <w:lang w:val="en-GB"/>
        </w:rPr>
        <w:tab/>
        <w:t>(92)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for( cLeft = 0; cLeft &lt; CroppedWidth; cLeft  +=  inpPatchWidth) {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DeriveInputTensors(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outputTensor = PostProcessingFilter( inputTensor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StoreOutputTensors(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}</w:t>
      </w:r>
      <w:r w:rsidRPr="00FD2A9A">
        <w:rPr>
          <w:noProof/>
          <w:sz w:val="20"/>
          <w:lang w:val="en-GB"/>
        </w:rPr>
        <w:br/>
        <w:t>else if( nnpfc_inp_order_idc  = =  3 )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  <w:t>for( cTop = 0; cTop &lt; CroppedHeight; cTop  +=  inpPatchHeight * 2 )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for( cLeft = 0; cLeft &lt; CroppedWidth; cLeft  +=  inpPatchWidth * 2 ) {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DeriveInputTensors(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outputTensor = PostProcessingFilter( inputTensor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StoreOutputTensors(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}</w:t>
      </w:r>
    </w:p>
    <w:p w14:paraId="2EFB48A0" w14:textId="12AFBB4D" w:rsidR="00954549" w:rsidRPr="00741446" w:rsidRDefault="00397AB6" w:rsidP="003E46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cstheme="minorBidi"/>
          <w:sz w:val="20"/>
          <w:lang w:eastAsia="zh-CN"/>
        </w:rPr>
      </w:pPr>
      <w:r>
        <w:rPr>
          <w:rFonts w:cstheme="minorBidi"/>
          <w:sz w:val="20"/>
          <w:lang w:eastAsia="zh-CN"/>
        </w:rPr>
        <w:t>...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50EE49F" w:rsidR="00342FF4" w:rsidRPr="005B217D" w:rsidRDefault="009838C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Bytedance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8E08A" w14:textId="77777777" w:rsidR="008C6103" w:rsidRDefault="008C6103">
      <w:r>
        <w:separator/>
      </w:r>
    </w:p>
  </w:endnote>
  <w:endnote w:type="continuationSeparator" w:id="0">
    <w:p w14:paraId="4D127F1B" w14:textId="77777777" w:rsidR="008C6103" w:rsidRDefault="008C6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96BB33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903CF">
      <w:rPr>
        <w:rStyle w:val="PageNumber"/>
        <w:noProof/>
      </w:rPr>
      <w:t>2023-01-17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D5B94" w14:textId="77777777" w:rsidR="008C6103" w:rsidRDefault="008C6103">
      <w:r>
        <w:separator/>
      </w:r>
    </w:p>
  </w:footnote>
  <w:footnote w:type="continuationSeparator" w:id="0">
    <w:p w14:paraId="3F391ABE" w14:textId="77777777" w:rsidR="008C6103" w:rsidRDefault="008C61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84AF2"/>
    <w:multiLevelType w:val="hybridMultilevel"/>
    <w:tmpl w:val="23F6EC12"/>
    <w:lvl w:ilvl="0" w:tplc="0ABC0E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697D05"/>
    <w:multiLevelType w:val="hybridMultilevel"/>
    <w:tmpl w:val="EDBE10E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AD43B3B"/>
    <w:multiLevelType w:val="hybridMultilevel"/>
    <w:tmpl w:val="9AF2BA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A3A63"/>
    <w:multiLevelType w:val="hybridMultilevel"/>
    <w:tmpl w:val="987A2BB4"/>
    <w:lvl w:ilvl="0" w:tplc="6D826D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0E29EA"/>
    <w:multiLevelType w:val="multilevel"/>
    <w:tmpl w:val="86387534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34B57B9"/>
    <w:multiLevelType w:val="hybridMultilevel"/>
    <w:tmpl w:val="F656FE4E"/>
    <w:lvl w:ilvl="0" w:tplc="3116A6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775B76"/>
    <w:multiLevelType w:val="hybridMultilevel"/>
    <w:tmpl w:val="0E1CA9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563357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8150799">
    <w:abstractNumId w:val="16"/>
  </w:num>
  <w:num w:numId="3" w16cid:durableId="1232276882">
    <w:abstractNumId w:val="14"/>
  </w:num>
  <w:num w:numId="4" w16cid:durableId="1710688123">
    <w:abstractNumId w:val="12"/>
  </w:num>
  <w:num w:numId="5" w16cid:durableId="1507209600">
    <w:abstractNumId w:val="13"/>
  </w:num>
  <w:num w:numId="6" w16cid:durableId="800999627">
    <w:abstractNumId w:val="6"/>
  </w:num>
  <w:num w:numId="7" w16cid:durableId="61874061">
    <w:abstractNumId w:val="9"/>
  </w:num>
  <w:num w:numId="8" w16cid:durableId="1914587325">
    <w:abstractNumId w:val="6"/>
  </w:num>
  <w:num w:numId="9" w16cid:durableId="743799498">
    <w:abstractNumId w:val="1"/>
  </w:num>
  <w:num w:numId="10" w16cid:durableId="36398753">
    <w:abstractNumId w:val="5"/>
  </w:num>
  <w:num w:numId="11" w16cid:durableId="522205350">
    <w:abstractNumId w:val="2"/>
  </w:num>
  <w:num w:numId="12" w16cid:durableId="62485949">
    <w:abstractNumId w:val="11"/>
  </w:num>
  <w:num w:numId="13" w16cid:durableId="1409379571">
    <w:abstractNumId w:val="3"/>
  </w:num>
  <w:num w:numId="14" w16cid:durableId="1931035556">
    <w:abstractNumId w:val="8"/>
  </w:num>
  <w:num w:numId="15" w16cid:durableId="406146774">
    <w:abstractNumId w:val="10"/>
  </w:num>
  <w:num w:numId="16" w16cid:durableId="1769696846">
    <w:abstractNumId w:val="15"/>
  </w:num>
  <w:num w:numId="17" w16cid:durableId="1877888183">
    <w:abstractNumId w:val="7"/>
  </w:num>
  <w:num w:numId="18" w16cid:durableId="146388937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e-Kui Wang (yk0)">
    <w15:presenceInfo w15:providerId="None" w15:userId="Ye-Kui Wang (yk0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24A5"/>
    <w:rsid w:val="00065039"/>
    <w:rsid w:val="0007614F"/>
    <w:rsid w:val="00081398"/>
    <w:rsid w:val="00084393"/>
    <w:rsid w:val="000865E1"/>
    <w:rsid w:val="00092AF4"/>
    <w:rsid w:val="00094479"/>
    <w:rsid w:val="000962AC"/>
    <w:rsid w:val="000A3D6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63B8"/>
    <w:rsid w:val="000F158C"/>
    <w:rsid w:val="00102F3D"/>
    <w:rsid w:val="00124E38"/>
    <w:rsid w:val="0012580B"/>
    <w:rsid w:val="00131F90"/>
    <w:rsid w:val="001341B7"/>
    <w:rsid w:val="0013458C"/>
    <w:rsid w:val="0013526E"/>
    <w:rsid w:val="00146152"/>
    <w:rsid w:val="00155526"/>
    <w:rsid w:val="0015654F"/>
    <w:rsid w:val="0015736D"/>
    <w:rsid w:val="00171371"/>
    <w:rsid w:val="00175A24"/>
    <w:rsid w:val="0018122F"/>
    <w:rsid w:val="00187E58"/>
    <w:rsid w:val="001A11D4"/>
    <w:rsid w:val="001A297E"/>
    <w:rsid w:val="001A368E"/>
    <w:rsid w:val="001A7329"/>
    <w:rsid w:val="001A792F"/>
    <w:rsid w:val="001B4E28"/>
    <w:rsid w:val="001C3525"/>
    <w:rsid w:val="001C3AFB"/>
    <w:rsid w:val="001C3E74"/>
    <w:rsid w:val="001D07F0"/>
    <w:rsid w:val="001D1BD2"/>
    <w:rsid w:val="001E0248"/>
    <w:rsid w:val="001E02BE"/>
    <w:rsid w:val="001E3B37"/>
    <w:rsid w:val="001F122C"/>
    <w:rsid w:val="001F1A2A"/>
    <w:rsid w:val="001F2594"/>
    <w:rsid w:val="001F6A5E"/>
    <w:rsid w:val="002054E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F20"/>
    <w:rsid w:val="002375C1"/>
    <w:rsid w:val="00237CD9"/>
    <w:rsid w:val="00247D6E"/>
    <w:rsid w:val="00247E1E"/>
    <w:rsid w:val="0025282F"/>
    <w:rsid w:val="0026291A"/>
    <w:rsid w:val="00263398"/>
    <w:rsid w:val="00263B99"/>
    <w:rsid w:val="002647D8"/>
    <w:rsid w:val="00266F06"/>
    <w:rsid w:val="0027555B"/>
    <w:rsid w:val="00275BCF"/>
    <w:rsid w:val="00280613"/>
    <w:rsid w:val="00291E36"/>
    <w:rsid w:val="00292257"/>
    <w:rsid w:val="002A54E0"/>
    <w:rsid w:val="002B1595"/>
    <w:rsid w:val="002B191D"/>
    <w:rsid w:val="002B2E83"/>
    <w:rsid w:val="002C5393"/>
    <w:rsid w:val="002C7B56"/>
    <w:rsid w:val="002D0AF6"/>
    <w:rsid w:val="002E2EF6"/>
    <w:rsid w:val="002E66A8"/>
    <w:rsid w:val="002F10F8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06C1"/>
    <w:rsid w:val="00363437"/>
    <w:rsid w:val="003669EA"/>
    <w:rsid w:val="003706CC"/>
    <w:rsid w:val="00376A1D"/>
    <w:rsid w:val="00377710"/>
    <w:rsid w:val="003807F9"/>
    <w:rsid w:val="00397AB6"/>
    <w:rsid w:val="003A2D8E"/>
    <w:rsid w:val="003A7CE6"/>
    <w:rsid w:val="003C20E4"/>
    <w:rsid w:val="003D6342"/>
    <w:rsid w:val="003E414E"/>
    <w:rsid w:val="003E4648"/>
    <w:rsid w:val="003E580A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37936"/>
    <w:rsid w:val="0044667C"/>
    <w:rsid w:val="00454C20"/>
    <w:rsid w:val="00465A1E"/>
    <w:rsid w:val="004841D0"/>
    <w:rsid w:val="0049445A"/>
    <w:rsid w:val="004957D9"/>
    <w:rsid w:val="004A2A63"/>
    <w:rsid w:val="004A3F1F"/>
    <w:rsid w:val="004B210C"/>
    <w:rsid w:val="004B3599"/>
    <w:rsid w:val="004B6170"/>
    <w:rsid w:val="004D405F"/>
    <w:rsid w:val="004E21AE"/>
    <w:rsid w:val="004E4F4F"/>
    <w:rsid w:val="004E6789"/>
    <w:rsid w:val="004F61E3"/>
    <w:rsid w:val="004F6571"/>
    <w:rsid w:val="0050105F"/>
    <w:rsid w:val="00502E10"/>
    <w:rsid w:val="0050354E"/>
    <w:rsid w:val="0051015C"/>
    <w:rsid w:val="00513B63"/>
    <w:rsid w:val="00516CF1"/>
    <w:rsid w:val="00531AE9"/>
    <w:rsid w:val="00536188"/>
    <w:rsid w:val="00550A66"/>
    <w:rsid w:val="00553B31"/>
    <w:rsid w:val="00566873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16E7"/>
    <w:rsid w:val="005E1AC6"/>
    <w:rsid w:val="005E363C"/>
    <w:rsid w:val="005E3F2B"/>
    <w:rsid w:val="005F0AC8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0746"/>
    <w:rsid w:val="00680CB1"/>
    <w:rsid w:val="0068261C"/>
    <w:rsid w:val="006903CF"/>
    <w:rsid w:val="006A06B3"/>
    <w:rsid w:val="006A0E5C"/>
    <w:rsid w:val="006A48E6"/>
    <w:rsid w:val="006C357F"/>
    <w:rsid w:val="006C5D39"/>
    <w:rsid w:val="006D6D9B"/>
    <w:rsid w:val="006E2810"/>
    <w:rsid w:val="006E5417"/>
    <w:rsid w:val="006E5D19"/>
    <w:rsid w:val="006F0794"/>
    <w:rsid w:val="006F7528"/>
    <w:rsid w:val="007023DE"/>
    <w:rsid w:val="00712F60"/>
    <w:rsid w:val="00714859"/>
    <w:rsid w:val="00716AC1"/>
    <w:rsid w:val="00720E3B"/>
    <w:rsid w:val="00725492"/>
    <w:rsid w:val="00727D35"/>
    <w:rsid w:val="00741446"/>
    <w:rsid w:val="0074393F"/>
    <w:rsid w:val="00745F6B"/>
    <w:rsid w:val="0075175B"/>
    <w:rsid w:val="007527F3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5DF0"/>
    <w:rsid w:val="007F6205"/>
    <w:rsid w:val="007F67A1"/>
    <w:rsid w:val="0080121B"/>
    <w:rsid w:val="00801A7B"/>
    <w:rsid w:val="00811C05"/>
    <w:rsid w:val="008206C8"/>
    <w:rsid w:val="00831D71"/>
    <w:rsid w:val="00834E88"/>
    <w:rsid w:val="0086387C"/>
    <w:rsid w:val="00874A6C"/>
    <w:rsid w:val="00876C65"/>
    <w:rsid w:val="00882F72"/>
    <w:rsid w:val="00893DC4"/>
    <w:rsid w:val="008A147E"/>
    <w:rsid w:val="008A1C40"/>
    <w:rsid w:val="008A4B4C"/>
    <w:rsid w:val="008C239F"/>
    <w:rsid w:val="008C6103"/>
    <w:rsid w:val="008E480C"/>
    <w:rsid w:val="0090773A"/>
    <w:rsid w:val="00907757"/>
    <w:rsid w:val="009212B0"/>
    <w:rsid w:val="00921FA1"/>
    <w:rsid w:val="009234A5"/>
    <w:rsid w:val="00932599"/>
    <w:rsid w:val="00933453"/>
    <w:rsid w:val="009336F7"/>
    <w:rsid w:val="0093636C"/>
    <w:rsid w:val="009374A7"/>
    <w:rsid w:val="00937F03"/>
    <w:rsid w:val="00954549"/>
    <w:rsid w:val="00955F6D"/>
    <w:rsid w:val="00977C16"/>
    <w:rsid w:val="009838C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0487"/>
    <w:rsid w:val="00A01439"/>
    <w:rsid w:val="00A02E61"/>
    <w:rsid w:val="00A05CFF"/>
    <w:rsid w:val="00A05D69"/>
    <w:rsid w:val="00A13048"/>
    <w:rsid w:val="00A14199"/>
    <w:rsid w:val="00A456D7"/>
    <w:rsid w:val="00A46843"/>
    <w:rsid w:val="00A56B97"/>
    <w:rsid w:val="00A6093D"/>
    <w:rsid w:val="00A703CE"/>
    <w:rsid w:val="00A72017"/>
    <w:rsid w:val="00A74F2B"/>
    <w:rsid w:val="00A767DC"/>
    <w:rsid w:val="00A76A6D"/>
    <w:rsid w:val="00A776C0"/>
    <w:rsid w:val="00A83253"/>
    <w:rsid w:val="00AA6E84"/>
    <w:rsid w:val="00AB1A1C"/>
    <w:rsid w:val="00AB4721"/>
    <w:rsid w:val="00AB7405"/>
    <w:rsid w:val="00AC445D"/>
    <w:rsid w:val="00AD05A8"/>
    <w:rsid w:val="00AE2016"/>
    <w:rsid w:val="00AE341B"/>
    <w:rsid w:val="00AE6941"/>
    <w:rsid w:val="00AF3F40"/>
    <w:rsid w:val="00AF4C1C"/>
    <w:rsid w:val="00AF51C5"/>
    <w:rsid w:val="00B01905"/>
    <w:rsid w:val="00B04F9A"/>
    <w:rsid w:val="00B07CA7"/>
    <w:rsid w:val="00B1279A"/>
    <w:rsid w:val="00B33CB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4606"/>
    <w:rsid w:val="00B73A2A"/>
    <w:rsid w:val="00B75A51"/>
    <w:rsid w:val="00B760B5"/>
    <w:rsid w:val="00B81520"/>
    <w:rsid w:val="00B827C6"/>
    <w:rsid w:val="00B94B06"/>
    <w:rsid w:val="00B94C28"/>
    <w:rsid w:val="00BC10BA"/>
    <w:rsid w:val="00BC5AFD"/>
    <w:rsid w:val="00BC6590"/>
    <w:rsid w:val="00C00DDE"/>
    <w:rsid w:val="00C00F61"/>
    <w:rsid w:val="00C02214"/>
    <w:rsid w:val="00C0367A"/>
    <w:rsid w:val="00C04F43"/>
    <w:rsid w:val="00C05271"/>
    <w:rsid w:val="00C0609D"/>
    <w:rsid w:val="00C115AB"/>
    <w:rsid w:val="00C26CCB"/>
    <w:rsid w:val="00C30249"/>
    <w:rsid w:val="00C35F74"/>
    <w:rsid w:val="00C3723B"/>
    <w:rsid w:val="00C40787"/>
    <w:rsid w:val="00C41060"/>
    <w:rsid w:val="00C42466"/>
    <w:rsid w:val="00C606C9"/>
    <w:rsid w:val="00C80288"/>
    <w:rsid w:val="00C836F0"/>
    <w:rsid w:val="00C84003"/>
    <w:rsid w:val="00C90650"/>
    <w:rsid w:val="00C97D78"/>
    <w:rsid w:val="00CB2BC2"/>
    <w:rsid w:val="00CB7CC6"/>
    <w:rsid w:val="00CC0E82"/>
    <w:rsid w:val="00CC2AAE"/>
    <w:rsid w:val="00CC5A42"/>
    <w:rsid w:val="00CD0EAB"/>
    <w:rsid w:val="00CE5E02"/>
    <w:rsid w:val="00CF34DB"/>
    <w:rsid w:val="00CF3917"/>
    <w:rsid w:val="00CF558F"/>
    <w:rsid w:val="00D010C0"/>
    <w:rsid w:val="00D02B0C"/>
    <w:rsid w:val="00D06B8B"/>
    <w:rsid w:val="00D073E2"/>
    <w:rsid w:val="00D1555A"/>
    <w:rsid w:val="00D23245"/>
    <w:rsid w:val="00D34CE4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1C4D"/>
    <w:rsid w:val="00DD02F4"/>
    <w:rsid w:val="00DD6622"/>
    <w:rsid w:val="00DE1C7C"/>
    <w:rsid w:val="00DE6B43"/>
    <w:rsid w:val="00E041C6"/>
    <w:rsid w:val="00E11923"/>
    <w:rsid w:val="00E207D8"/>
    <w:rsid w:val="00E2163D"/>
    <w:rsid w:val="00E262D4"/>
    <w:rsid w:val="00E32C24"/>
    <w:rsid w:val="00E36250"/>
    <w:rsid w:val="00E3682B"/>
    <w:rsid w:val="00E36CDB"/>
    <w:rsid w:val="00E47F2D"/>
    <w:rsid w:val="00E54511"/>
    <w:rsid w:val="00E60EDC"/>
    <w:rsid w:val="00E61DAC"/>
    <w:rsid w:val="00E72B80"/>
    <w:rsid w:val="00E75F5B"/>
    <w:rsid w:val="00E75FE3"/>
    <w:rsid w:val="00E86728"/>
    <w:rsid w:val="00E86C4C"/>
    <w:rsid w:val="00E907A3"/>
    <w:rsid w:val="00E95C9E"/>
    <w:rsid w:val="00EA5AE0"/>
    <w:rsid w:val="00EB56E1"/>
    <w:rsid w:val="00EB7AB1"/>
    <w:rsid w:val="00EC32BD"/>
    <w:rsid w:val="00EE7CD8"/>
    <w:rsid w:val="00EF37F6"/>
    <w:rsid w:val="00EF48CC"/>
    <w:rsid w:val="00F00801"/>
    <w:rsid w:val="00F0252D"/>
    <w:rsid w:val="00F2488D"/>
    <w:rsid w:val="00F256F7"/>
    <w:rsid w:val="00F26CAD"/>
    <w:rsid w:val="00F4792C"/>
    <w:rsid w:val="00F54076"/>
    <w:rsid w:val="00F601A0"/>
    <w:rsid w:val="00F67481"/>
    <w:rsid w:val="00F712E9"/>
    <w:rsid w:val="00F73032"/>
    <w:rsid w:val="00F848FC"/>
    <w:rsid w:val="00F906F6"/>
    <w:rsid w:val="00F9282A"/>
    <w:rsid w:val="00F957F6"/>
    <w:rsid w:val="00F96BAD"/>
    <w:rsid w:val="00FA139D"/>
    <w:rsid w:val="00FA60F5"/>
    <w:rsid w:val="00FB0E84"/>
    <w:rsid w:val="00FC2405"/>
    <w:rsid w:val="00FC259F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9838C6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50105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line="259" w:lineRule="auto"/>
      <w:ind w:left="720"/>
      <w:contextualSpacing/>
      <w:jc w:val="left"/>
      <w:textAlignment w:val="auto"/>
    </w:pPr>
    <w:rPr>
      <w:rFonts w:eastAsiaTheme="minorEastAsia" w:cstheme="minorBidi"/>
      <w:sz w:val="20"/>
      <w:lang w:eastAsia="zh-CN"/>
    </w:rPr>
  </w:style>
  <w:style w:type="character" w:customStyle="1" w:styleId="ListParagraphChar">
    <w:name w:val="List Paragraph Char"/>
    <w:link w:val="ListParagraph"/>
    <w:uiPriority w:val="34"/>
    <w:rsid w:val="0050105F"/>
    <w:rPr>
      <w:rFonts w:eastAsiaTheme="minorEastAsia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zhangkai.video@bytedance.com" TargetMode="Externa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zhang.idm@bytedance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ue.li@bytedance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linchaoyi.cy@bytedance.com" TargetMode="External"/><Relationship Id="rId10" Type="http://schemas.openxmlformats.org/officeDocument/2006/relationships/hyperlink" Target="mailto:xujizheng@bytedance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yekui.wang@bytedance.com" TargetMode="External"/><Relationship Id="rId14" Type="http://schemas.openxmlformats.org/officeDocument/2006/relationships/hyperlink" Target="mailto:lijunru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4528</Words>
  <Characters>25810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30278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JVET-AC0153</cp:lastModifiedBy>
  <cp:revision>43</cp:revision>
  <cp:lastPrinted>1900-01-01T08:00:00Z</cp:lastPrinted>
  <dcterms:created xsi:type="dcterms:W3CDTF">2022-10-13T15:06:00Z</dcterms:created>
  <dcterms:modified xsi:type="dcterms:W3CDTF">2023-01-17T20:05:00Z</dcterms:modified>
</cp:coreProperties>
</file>