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B10EDD" w:rsidR="00E61DAC" w:rsidRPr="005B217D" w:rsidRDefault="009650B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rPr>
                <w:lang w:val="en-CA"/>
              </w:rPr>
              <w:t>29th Meeting, by teleconference, 11–20 January 2023</w:t>
            </w:r>
            <w:bookmarkEnd w:id="0"/>
          </w:p>
        </w:tc>
        <w:tc>
          <w:tcPr>
            <w:tcW w:w="3060" w:type="dxa"/>
          </w:tcPr>
          <w:p w14:paraId="59B7E346" w14:textId="5B8A7F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</w:t>
            </w:r>
            <w:r w:rsidR="00AE68CD" w:rsidRPr="004706E6">
              <w:rPr>
                <w:lang w:val="en-CA"/>
              </w:rPr>
              <w:t>A</w:t>
            </w:r>
            <w:r w:rsidR="00AE68CD">
              <w:rPr>
                <w:lang w:val="en-CA"/>
              </w:rPr>
              <w:t>C125</w:t>
            </w:r>
            <w:r w:rsidR="009650BF">
              <w:rPr>
                <w:lang w:val="en-CA"/>
              </w:rPr>
              <w:t>-</w:t>
            </w:r>
            <w:r w:rsidR="009650BF">
              <w:rPr>
                <w:rFonts w:hint="eastAsia"/>
                <w:lang w:val="en-CA" w:eastAsia="zh-CN"/>
              </w:rPr>
              <w:t>v</w:t>
            </w:r>
            <w:ins w:id="1" w:author="Yingbin Wang" w:date="2023-01-13T06:19:00Z">
              <w:r w:rsidR="00D16191">
                <w:rPr>
                  <w:rFonts w:hint="eastAsia"/>
                  <w:lang w:val="en-CA" w:eastAsia="zh-CN"/>
                </w:rPr>
                <w:t>4</w:t>
              </w:r>
            </w:ins>
            <w:del w:id="2" w:author="Yingbin Wang" w:date="2023-01-11T12:33:00Z">
              <w:r w:rsidR="009650BF" w:rsidDel="002B25C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60A2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Pr="00766319">
              <w:rPr>
                <w:b/>
                <w:szCs w:val="22"/>
                <w:lang w:val="en-CA"/>
              </w:rPr>
              <w:t>-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3.</w:t>
            </w:r>
            <w:r w:rsidR="00021A6E">
              <w:rPr>
                <w:b/>
                <w:szCs w:val="22"/>
                <w:lang w:val="en-CA" w:eastAsia="zh-CN"/>
              </w:rPr>
              <w:t>8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7F3CFD" w:rsidRPr="007F3CFD">
              <w:rPr>
                <w:b/>
                <w:szCs w:val="22"/>
                <w:lang w:val="en-CA"/>
              </w:rPr>
              <w:t>Combination of chroma IBC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278F4C" w14:textId="498352D1" w:rsidR="002B49EE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Yingbin</w:t>
            </w:r>
            <w:r w:rsidRPr="00AF6D99">
              <w:rPr>
                <w:szCs w:val="22"/>
                <w:lang w:val="en-CA"/>
              </w:rPr>
              <w:t xml:space="preserve"> Wang</w:t>
            </w:r>
            <w:bookmarkStart w:id="3" w:name="OLE_LINK146"/>
            <w:r>
              <w:rPr>
                <w:szCs w:val="22"/>
                <w:lang w:val="en-CA"/>
              </w:rPr>
              <w:t>,</w:t>
            </w:r>
            <w:bookmarkEnd w:id="3"/>
            <w:r>
              <w:rPr>
                <w:szCs w:val="22"/>
                <w:lang w:val="en-CA"/>
              </w:rPr>
              <w:t xml:space="preserve"> </w:t>
            </w:r>
            <w:r w:rsidRPr="00476AC2">
              <w:rPr>
                <w:szCs w:val="22"/>
                <w:lang w:val="en-CA"/>
              </w:rPr>
              <w:t>Xiaozhong Xu</w:t>
            </w:r>
            <w:r>
              <w:rPr>
                <w:szCs w:val="22"/>
                <w:lang w:val="en-CA"/>
              </w:rPr>
              <w:t xml:space="preserve">, Xin Zhao, </w:t>
            </w:r>
            <w:r>
              <w:t>Roman Chernyak</w:t>
            </w:r>
            <w:r>
              <w:rPr>
                <w:szCs w:val="22"/>
                <w:lang w:val="en-CA"/>
              </w:rPr>
              <w:t xml:space="preserve">, </w:t>
            </w:r>
            <w:r w:rsidRPr="00053E73">
              <w:rPr>
                <w:szCs w:val="22"/>
                <w:lang w:val="en-CA"/>
              </w:rPr>
              <w:t>Shan Liu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(Tencent)</w:t>
            </w:r>
          </w:p>
          <w:p w14:paraId="0B9D82AD" w14:textId="77E36B4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4913C39" w14:textId="4E0CFDC8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Junyan Huo, </w:t>
            </w: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 Yanzhuo Ma, Fuzheng Yang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(Xidian Univ)</w:t>
            </w:r>
          </w:p>
          <w:p w14:paraId="16042F24" w14:textId="77777777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A9880ED" w14:textId="042F0E8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Ren, Ming Li</w:t>
            </w:r>
            <w:r w:rsidR="0060738E">
              <w:rPr>
                <w:szCs w:val="22"/>
                <w:lang w:val="en-CA"/>
              </w:rPr>
              <w:t xml:space="preserve"> (OPPO)</w:t>
            </w:r>
          </w:p>
          <w:p w14:paraId="49D81240" w14:textId="1F07DC5C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0CA691" w14:textId="56E450A9" w:rsidR="00E61DAC" w:rsidRDefault="00585135" w:rsidP="00761944">
            <w:pPr>
              <w:spacing w:before="6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yingbinwang@tencent.com</w:t>
            </w:r>
            <w:r w:rsidR="003A2F84">
              <w:rPr>
                <w:szCs w:val="22"/>
                <w:lang w:val="en-CA" w:eastAsia="zh-CN"/>
              </w:rPr>
              <w:t xml:space="preserve">                 </w:t>
            </w:r>
          </w:p>
          <w:p w14:paraId="4E9232A3" w14:textId="77777777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1C1CB220" w14:textId="07CFE293" w:rsidR="00761944" w:rsidRDefault="0060738E" w:rsidP="00BF7238">
            <w:pPr>
              <w:spacing w:before="320" w:after="60"/>
              <w:rPr>
                <w:szCs w:val="22"/>
                <w:lang w:val="en-CA" w:eastAsia="zh-CN"/>
              </w:rPr>
            </w:pPr>
            <w:r w:rsidRPr="00BF7238">
              <w:rPr>
                <w:rFonts w:hint="eastAsia"/>
                <w:szCs w:val="22"/>
                <w:lang w:val="en-CA" w:eastAsia="zh-CN"/>
              </w:rPr>
              <w:t>jyhuo@mail.xidian.edu.cn</w:t>
            </w:r>
            <w:r w:rsidR="00761944">
              <w:rPr>
                <w:szCs w:val="22"/>
                <w:lang w:val="en-CA" w:eastAsia="zh-CN"/>
              </w:rPr>
              <w:t xml:space="preserve"> </w:t>
            </w:r>
            <w:r w:rsidR="003A2F84">
              <w:rPr>
                <w:szCs w:val="22"/>
                <w:lang w:val="en-CA" w:eastAsia="zh-CN"/>
              </w:rPr>
              <w:t xml:space="preserve">        </w:t>
            </w:r>
          </w:p>
          <w:p w14:paraId="4AF9046E" w14:textId="4D33D7F3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0014637" w14:textId="4D33D7F3" w:rsidR="00761944" w:rsidRPr="00BF7238" w:rsidRDefault="0060738E" w:rsidP="00BF7238">
            <w:pPr>
              <w:spacing w:before="30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renjing1@oppo.com</w:t>
            </w:r>
          </w:p>
          <w:p w14:paraId="32C2ABFD" w14:textId="4D16FF8E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6583C" w:rsidR="00E61DAC" w:rsidRPr="00BF7238" w:rsidRDefault="00D35642">
            <w:pPr>
              <w:spacing w:before="60" w:after="60"/>
              <w:rPr>
                <w:szCs w:val="22"/>
              </w:rPr>
            </w:pPr>
            <w:r w:rsidRPr="00D35642">
              <w:rPr>
                <w:szCs w:val="22"/>
                <w:lang w:val="en-CA"/>
              </w:rPr>
              <w:t>Tencent</w:t>
            </w:r>
            <w:r w:rsidR="00676CB4">
              <w:rPr>
                <w:szCs w:val="22"/>
                <w:lang w:val="en-CA"/>
              </w:rPr>
              <w:t xml:space="preserve">, </w:t>
            </w:r>
            <w:r w:rsidR="00676CB4">
              <w:rPr>
                <w:rFonts w:eastAsia="宋体" w:hint="eastAsia"/>
                <w:lang w:val="en-CA"/>
              </w:rPr>
              <w:t xml:space="preserve">Xidian University, </w:t>
            </w:r>
            <w:r w:rsidR="00676CB4"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B6B11" w14:textId="7F922D93" w:rsidR="00891F99" w:rsidRDefault="00C34796" w:rsidP="00C93097">
      <w:pPr>
        <w:rPr>
          <w:rFonts w:ascii="PMingLiU" w:hAnsi="PMingLiU"/>
          <w:lang w:val="en-CA" w:eastAsia="zh-TW"/>
        </w:rPr>
      </w:pPr>
      <w:r>
        <w:rPr>
          <w:lang w:val="en-CA" w:eastAsia="zh-CN"/>
        </w:rPr>
        <w:t xml:space="preserve">This contribution reports </w:t>
      </w:r>
      <w:r w:rsidR="00C06E30">
        <w:rPr>
          <w:lang w:val="en-CA" w:eastAsia="zh-CN"/>
        </w:rPr>
        <w:t xml:space="preserve">test </w:t>
      </w:r>
      <w:r>
        <w:rPr>
          <w:lang w:val="en-CA" w:eastAsia="zh-CN"/>
        </w:rPr>
        <w:t xml:space="preserve">results of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2-3.</w:t>
      </w:r>
      <w:r w:rsidR="007F3CFD">
        <w:rPr>
          <w:lang w:val="en-CA" w:eastAsia="zh-CN"/>
        </w:rPr>
        <w:t>8</w:t>
      </w:r>
      <w:r w:rsidR="003C203C">
        <w:rPr>
          <w:lang w:val="en-CA" w:eastAsia="zh-CN"/>
        </w:rPr>
        <w:t>, two combination tests of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3.1 and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3.7 are included</w:t>
      </w:r>
      <w:r w:rsidR="000700D6">
        <w:rPr>
          <w:lang w:val="en-CA" w:eastAsia="zh-CN"/>
        </w:rPr>
        <w:t>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EE2-3.8a, a BV is derived for each 2x2 sub-block according to the method in EE2-3.7. If no valid BV can be found, the default BV which is derived from the pre</w:t>
      </w:r>
      <w:r w:rsidR="00542CE8">
        <w:rPr>
          <w:lang w:val="en-CA" w:eastAsia="zh-CN"/>
        </w:rPr>
        <w:t>-</w:t>
      </w:r>
      <w:r w:rsidR="000700D6">
        <w:rPr>
          <w:lang w:val="en-CA" w:eastAsia="zh-CN"/>
        </w:rPr>
        <w:t>defined luma position in EE2-3.1 will be used.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EE2-3.8b</w:t>
      </w:r>
      <w:r w:rsidR="000700D6">
        <w:rPr>
          <w:rFonts w:hint="eastAsia"/>
          <w:lang w:val="en-CA" w:eastAsia="zh-CN"/>
        </w:rPr>
        <w:t>,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both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the</w:t>
      </w:r>
      <w:r w:rsidR="000700D6">
        <w:rPr>
          <w:lang w:val="en-CA" w:eastAsia="zh-CN"/>
        </w:rPr>
        <w:t xml:space="preserve"> BV derivation and refinement </w:t>
      </w:r>
      <w:r w:rsidR="000700D6">
        <w:rPr>
          <w:rFonts w:hint="eastAsia"/>
          <w:lang w:val="en-CA" w:eastAsia="zh-CN"/>
        </w:rPr>
        <w:t>method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of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EE</w:t>
      </w:r>
      <w:r w:rsidR="000700D6">
        <w:rPr>
          <w:lang w:val="en-CA" w:eastAsia="zh-CN"/>
        </w:rPr>
        <w:t xml:space="preserve">2-3.1 </w:t>
      </w:r>
      <w:r w:rsidR="000700D6">
        <w:rPr>
          <w:rFonts w:hint="eastAsia"/>
          <w:lang w:val="en-CA" w:eastAsia="zh-CN"/>
        </w:rPr>
        <w:t>are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used,</w:t>
      </w:r>
      <w:r w:rsidR="000700D6">
        <w:rPr>
          <w:lang w:val="en-CA" w:eastAsia="zh-CN"/>
        </w:rPr>
        <w:t xml:space="preserve"> but </w:t>
      </w:r>
      <w:r w:rsidR="000700D6">
        <w:rPr>
          <w:rFonts w:hint="eastAsia"/>
          <w:lang w:val="en-CA" w:eastAsia="zh-CN"/>
        </w:rPr>
        <w:t>this</w:t>
      </w:r>
      <w:r w:rsidR="000700D6">
        <w:rPr>
          <w:lang w:val="en-CA" w:eastAsia="zh-CN"/>
        </w:rPr>
        <w:t xml:space="preserve"> mode is signalled as IBC mode rather than intra mode. </w:t>
      </w:r>
      <w:r w:rsidR="00C93097">
        <w:rPr>
          <w:lang w:val="en-CA"/>
        </w:rPr>
        <w:t>The overall performance impact of the proposed method on top of ECM-7.0 for SCC content is reported as below</w:t>
      </w:r>
      <w:r w:rsidR="00C93097">
        <w:rPr>
          <w:rFonts w:ascii="PMingLiU" w:hAnsi="PMingLiU" w:hint="eastAsia"/>
          <w:lang w:val="en-CA" w:eastAsia="zh-TW"/>
        </w:rPr>
        <w:t xml:space="preserve">. </w:t>
      </w:r>
    </w:p>
    <w:p w14:paraId="681A0A69" w14:textId="77777777" w:rsidR="000700D6" w:rsidRPr="00EC7251" w:rsidRDefault="000700D6" w:rsidP="00290447">
      <w:pPr>
        <w:pStyle w:val="ad"/>
        <w:numPr>
          <w:ilvl w:val="0"/>
          <w:numId w:val="19"/>
        </w:numPr>
        <w:ind w:firstLineChars="0"/>
        <w:rPr>
          <w:lang w:val="en-CA" w:eastAsia="zh-CN"/>
        </w:rPr>
      </w:pPr>
      <w:r w:rsidRPr="00EC7251">
        <w:rPr>
          <w:lang w:val="en-CA" w:eastAsia="zh-CN"/>
        </w:rPr>
        <w:t>EE2-3.8a:</w:t>
      </w:r>
    </w:p>
    <w:p w14:paraId="03FEEF51" w14:textId="4A0E3CA1" w:rsidR="00C93097" w:rsidRPr="00290447" w:rsidRDefault="000700D6">
      <w:pPr>
        <w:rPr>
          <w:lang w:val="en-CA" w:eastAsia="zh-CN"/>
        </w:rPr>
      </w:pPr>
      <w:r>
        <w:rPr>
          <w:lang w:val="en-CA" w:eastAsia="zh-CN"/>
        </w:rPr>
        <w:tab/>
      </w:r>
      <w:r w:rsidR="00C93097">
        <w:t>For Class-F test sequence:</w:t>
      </w:r>
    </w:p>
    <w:p w14:paraId="662FA70D" w14:textId="06F3BCF8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81249">
        <w:rPr>
          <w:lang w:val="en-CA"/>
        </w:rPr>
        <w:t>0.30</w:t>
      </w:r>
      <w:r>
        <w:rPr>
          <w:lang w:val="en-CA"/>
        </w:rPr>
        <w:t>%/-0.</w:t>
      </w:r>
      <w:r w:rsidR="00681249">
        <w:rPr>
          <w:lang w:val="en-CA"/>
        </w:rPr>
        <w:t>17</w:t>
      </w:r>
      <w:r>
        <w:rPr>
          <w:lang w:val="en-CA"/>
        </w:rPr>
        <w:t>%/-0.</w:t>
      </w:r>
      <w:r w:rsidR="00681249">
        <w:rPr>
          <w:lang w:val="en-CA"/>
        </w:rPr>
        <w:t>43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>% EncT and 100% DecT</w:t>
      </w:r>
    </w:p>
    <w:p w14:paraId="4D289981" w14:textId="2DC081AC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30219">
        <w:rPr>
          <w:lang w:val="en-CA"/>
        </w:rPr>
        <w:t>0.22</w:t>
      </w:r>
      <w:r>
        <w:rPr>
          <w:lang w:val="en-CA"/>
        </w:rPr>
        <w:t>%/-</w:t>
      </w:r>
      <w:r w:rsidR="00630219">
        <w:rPr>
          <w:lang w:val="en-CA"/>
        </w:rPr>
        <w:t>0.23</w:t>
      </w:r>
      <w:r>
        <w:rPr>
          <w:lang w:val="en-CA"/>
        </w:rPr>
        <w:t>%/-</w:t>
      </w:r>
      <w:r w:rsidR="00630219">
        <w:rPr>
          <w:lang w:val="en-CA"/>
        </w:rPr>
        <w:t>0.40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EncT and </w:t>
      </w:r>
      <w:r w:rsidR="00B12EA6">
        <w:rPr>
          <w:lang w:val="en-CA"/>
        </w:rPr>
        <w:t>100</w:t>
      </w:r>
      <w:r>
        <w:rPr>
          <w:lang w:val="en-CA"/>
        </w:rPr>
        <w:t>% DecT</w:t>
      </w:r>
    </w:p>
    <w:p w14:paraId="2995C667" w14:textId="77777777" w:rsidR="00C93097" w:rsidRDefault="00C93097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48320826" w14:textId="4D3B7874" w:rsidR="00630219" w:rsidRDefault="00C93097" w:rsidP="00630219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 w:rsidR="00630219">
        <w:rPr>
          <w:lang w:val="en-CA"/>
        </w:rPr>
        <w:t>-1.85%/-2.40%/-2.91% with 99% EncT and 99% DecT</w:t>
      </w:r>
    </w:p>
    <w:p w14:paraId="776E8EB5" w14:textId="598CD7A7" w:rsidR="00C34796" w:rsidRPr="00630219" w:rsidRDefault="00C93097" w:rsidP="00A120C4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RA:</w:t>
      </w:r>
      <w:r w:rsidR="00C90DD0">
        <w:rPr>
          <w:lang w:val="en-CA"/>
        </w:rPr>
        <w:tab/>
        <w:t xml:space="preserve"> -</w:t>
      </w:r>
      <w:r w:rsidR="00630219">
        <w:rPr>
          <w:lang w:val="en-CA"/>
        </w:rPr>
        <w:t>0.57</w:t>
      </w:r>
      <w:r w:rsidRPr="00630219">
        <w:rPr>
          <w:lang w:val="en-CA"/>
        </w:rPr>
        <w:t>%/-</w:t>
      </w:r>
      <w:r w:rsidR="00630219">
        <w:rPr>
          <w:lang w:val="en-CA"/>
        </w:rPr>
        <w:t>0.84</w:t>
      </w:r>
      <w:r w:rsidRPr="00630219">
        <w:rPr>
          <w:lang w:val="en-CA"/>
        </w:rPr>
        <w:t>%/-0.</w:t>
      </w:r>
      <w:r w:rsidR="00630219">
        <w:rPr>
          <w:lang w:val="en-CA"/>
        </w:rPr>
        <w:t>84</w:t>
      </w:r>
      <w:r w:rsidRPr="00630219">
        <w:rPr>
          <w:lang w:val="en-CA"/>
        </w:rPr>
        <w:t xml:space="preserve">% with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EncT and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>% DecT</w:t>
      </w:r>
    </w:p>
    <w:p w14:paraId="315AF89A" w14:textId="25204485" w:rsidR="00891F99" w:rsidRDefault="00891F99" w:rsidP="00891F99">
      <w:pPr>
        <w:spacing w:before="0"/>
        <w:contextualSpacing/>
        <w:textAlignment w:val="auto"/>
        <w:rPr>
          <w:lang w:val="en-CA"/>
        </w:rPr>
      </w:pPr>
    </w:p>
    <w:p w14:paraId="61F17629" w14:textId="09C7CE41" w:rsidR="000700D6" w:rsidRPr="00EC7251" w:rsidRDefault="000700D6" w:rsidP="00290447">
      <w:pPr>
        <w:pStyle w:val="ad"/>
        <w:numPr>
          <w:ilvl w:val="0"/>
          <w:numId w:val="19"/>
        </w:numPr>
        <w:spacing w:before="0"/>
        <w:ind w:firstLineChars="0"/>
        <w:contextualSpacing/>
        <w:textAlignment w:val="auto"/>
        <w:rPr>
          <w:lang w:val="en-CA"/>
        </w:rPr>
      </w:pPr>
      <w:r w:rsidRPr="00EC7251">
        <w:rPr>
          <w:lang w:val="en-CA"/>
        </w:rPr>
        <w:t>EE2-3.8b:</w:t>
      </w:r>
    </w:p>
    <w:p w14:paraId="78CBBC6D" w14:textId="1C5D3BD3" w:rsidR="00891F99" w:rsidRDefault="00891F99" w:rsidP="00290447">
      <w:pPr>
        <w:ind w:left="357"/>
        <w:rPr>
          <w:rFonts w:ascii="PMingLiU" w:hAnsi="PMingLiU"/>
          <w:lang w:val="en-CA" w:eastAsia="zh-TW"/>
        </w:rPr>
      </w:pPr>
      <w:r>
        <w:t>For Class-F test sequence:</w:t>
      </w:r>
    </w:p>
    <w:p w14:paraId="3B08919E" w14:textId="7AA133AC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A702B9">
        <w:rPr>
          <w:lang w:val="en-CA"/>
        </w:rPr>
        <w:t>0.2</w:t>
      </w:r>
      <w:ins w:id="4" w:author="Yingbin Wang" w:date="2023-01-13T06:16:00Z">
        <w:r w:rsidR="00B97BE3">
          <w:rPr>
            <w:lang w:val="en-CA"/>
          </w:rPr>
          <w:t>7</w:t>
        </w:r>
      </w:ins>
      <w:del w:id="5" w:author="Yingbin Wang" w:date="2023-01-13T06:16:00Z">
        <w:r w:rsidR="00A702B9" w:rsidDel="00B97BE3">
          <w:rPr>
            <w:lang w:val="en-CA"/>
          </w:rPr>
          <w:delText>8</w:delText>
        </w:r>
      </w:del>
      <w:r>
        <w:rPr>
          <w:lang w:val="en-CA"/>
        </w:rPr>
        <w:t>%/-0.</w:t>
      </w:r>
      <w:del w:id="6" w:author="Yingbin Wang" w:date="2023-01-13T06:16:00Z">
        <w:r w:rsidR="00A702B9" w:rsidDel="00B97BE3">
          <w:rPr>
            <w:lang w:val="en-CA"/>
          </w:rPr>
          <w:delText>2</w:delText>
        </w:r>
        <w:r w:rsidDel="00B97BE3">
          <w:rPr>
            <w:lang w:val="en-CA"/>
          </w:rPr>
          <w:delText>4</w:delText>
        </w:r>
      </w:del>
      <w:ins w:id="7" w:author="Yingbin Wang" w:date="2023-01-13T06:16:00Z">
        <w:r w:rsidR="00B97BE3">
          <w:rPr>
            <w:lang w:val="en-CA"/>
          </w:rPr>
          <w:t>37</w:t>
        </w:r>
      </w:ins>
      <w:r>
        <w:rPr>
          <w:lang w:val="en-CA"/>
        </w:rPr>
        <w:t>%/-0.</w:t>
      </w:r>
      <w:del w:id="8" w:author="Yingbin Wang" w:date="2023-01-13T06:16:00Z">
        <w:r w:rsidR="00A702B9" w:rsidDel="00B97BE3">
          <w:rPr>
            <w:lang w:val="en-CA"/>
          </w:rPr>
          <w:delText>48</w:delText>
        </w:r>
      </w:del>
      <w:ins w:id="9" w:author="Yingbin Wang" w:date="2023-01-13T06:16:00Z">
        <w:r w:rsidR="00B97BE3">
          <w:rPr>
            <w:lang w:val="en-CA"/>
          </w:rPr>
          <w:t>61</w:t>
        </w:r>
      </w:ins>
      <w:r>
        <w:rPr>
          <w:lang w:val="en-CA"/>
        </w:rPr>
        <w:t xml:space="preserve">% with </w:t>
      </w:r>
      <w:del w:id="10" w:author="Yingbin Wang" w:date="2023-01-13T06:18:00Z">
        <w:r w:rsidDel="00B97BE3">
          <w:rPr>
            <w:rFonts w:hint="eastAsia"/>
            <w:lang w:val="en-CA" w:eastAsia="zh-CN"/>
          </w:rPr>
          <w:delText>100</w:delText>
        </w:r>
      </w:del>
      <w:ins w:id="11" w:author="Yingbin Wang" w:date="2023-01-13T06:18:00Z">
        <w:r w:rsidR="00B97BE3">
          <w:rPr>
            <w:rFonts w:hint="eastAsia"/>
            <w:lang w:val="en-CA" w:eastAsia="zh-CN"/>
          </w:rPr>
          <w:t>99</w:t>
        </w:r>
      </w:ins>
      <w:r>
        <w:rPr>
          <w:lang w:val="en-CA"/>
        </w:rPr>
        <w:t xml:space="preserve">% EncT and </w:t>
      </w:r>
      <w:del w:id="12" w:author="Yingbin Wang" w:date="2023-01-13T06:18:00Z">
        <w:r w:rsidR="002D1C04" w:rsidDel="00B97BE3">
          <w:rPr>
            <w:rFonts w:hint="eastAsia"/>
            <w:lang w:val="en-CA" w:eastAsia="zh-CN"/>
          </w:rPr>
          <w:delText>99</w:delText>
        </w:r>
      </w:del>
      <w:ins w:id="13" w:author="Yingbin Wang" w:date="2023-01-13T06:18:00Z">
        <w:r w:rsidR="00B97BE3">
          <w:rPr>
            <w:rFonts w:hint="eastAsia"/>
            <w:lang w:val="en-CA" w:eastAsia="zh-CN"/>
          </w:rPr>
          <w:t>98</w:t>
        </w:r>
      </w:ins>
      <w:r>
        <w:rPr>
          <w:lang w:val="en-CA"/>
        </w:rPr>
        <w:t>% DecT</w:t>
      </w:r>
    </w:p>
    <w:p w14:paraId="52C72327" w14:textId="1BA0C5CF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</w:t>
      </w:r>
      <w:ins w:id="14" w:author="Yingbin Wang" w:date="2023-01-13T06:17:00Z">
        <w:r w:rsidR="00B97BE3">
          <w:rPr>
            <w:lang w:val="en-CA"/>
          </w:rPr>
          <w:t>-</w:t>
        </w:r>
        <w:r w:rsidR="00B97BE3">
          <w:rPr>
            <w:rFonts w:hint="eastAsia"/>
            <w:lang w:val="en-CA" w:eastAsia="zh-CN"/>
          </w:rPr>
          <w:t>0.26</w:t>
        </w:r>
        <w:r w:rsidR="00B97BE3">
          <w:rPr>
            <w:lang w:val="en-CA"/>
          </w:rPr>
          <w:t>%/-</w:t>
        </w:r>
        <w:r w:rsidR="00B97BE3">
          <w:rPr>
            <w:rFonts w:hint="eastAsia"/>
            <w:lang w:val="en-CA" w:eastAsia="zh-CN"/>
          </w:rPr>
          <w:t>0.51</w:t>
        </w:r>
        <w:r w:rsidR="00B97BE3">
          <w:rPr>
            <w:lang w:val="en-CA"/>
          </w:rPr>
          <w:t>%/-</w:t>
        </w:r>
        <w:r w:rsidR="00B97BE3">
          <w:rPr>
            <w:rFonts w:hint="eastAsia"/>
            <w:lang w:val="en-CA" w:eastAsia="zh-CN"/>
          </w:rPr>
          <w:t>0.49</w:t>
        </w:r>
        <w:r w:rsidR="00B97BE3">
          <w:rPr>
            <w:lang w:val="en-CA"/>
          </w:rPr>
          <w:t xml:space="preserve">% </w:t>
        </w:r>
      </w:ins>
      <w:del w:id="15" w:author="Yingbin Wang" w:date="2023-01-13T06:17:00Z">
        <w:r w:rsidDel="00B97BE3">
          <w:rPr>
            <w:lang w:val="en-CA"/>
          </w:rPr>
          <w:delText>-0.</w:delText>
        </w:r>
        <w:r w:rsidR="00A702B9" w:rsidDel="00B97BE3">
          <w:rPr>
            <w:lang w:val="en-CA"/>
          </w:rPr>
          <w:delText>19</w:delText>
        </w:r>
        <w:r w:rsidDel="00B97BE3">
          <w:rPr>
            <w:lang w:val="en-CA"/>
          </w:rPr>
          <w:delText>%/-</w:delText>
        </w:r>
        <w:r w:rsidDel="00B97BE3">
          <w:rPr>
            <w:rFonts w:hint="eastAsia"/>
            <w:lang w:val="en-CA" w:eastAsia="zh-CN"/>
          </w:rPr>
          <w:delText>0.</w:delText>
        </w:r>
        <w:r w:rsidR="00A702B9" w:rsidDel="00B97BE3">
          <w:rPr>
            <w:rFonts w:hint="eastAsia"/>
            <w:lang w:val="en-CA" w:eastAsia="zh-CN"/>
          </w:rPr>
          <w:delText>22</w:delText>
        </w:r>
        <w:r w:rsidDel="00B97BE3">
          <w:rPr>
            <w:lang w:val="en-CA"/>
          </w:rPr>
          <w:delText>%/-0.</w:delText>
        </w:r>
        <w:r w:rsidR="00A702B9" w:rsidDel="00B97BE3">
          <w:rPr>
            <w:lang w:val="en-CA"/>
          </w:rPr>
          <w:delText>45</w:delText>
        </w:r>
        <w:r w:rsidDel="00B97BE3">
          <w:rPr>
            <w:lang w:val="en-CA"/>
          </w:rPr>
          <w:delText xml:space="preserve">% </w:delText>
        </w:r>
      </w:del>
      <w:r>
        <w:rPr>
          <w:lang w:val="en-CA"/>
        </w:rPr>
        <w:t xml:space="preserve">with </w:t>
      </w:r>
      <w:del w:id="16" w:author="Yingbin Wang" w:date="2023-01-13T06:18:00Z">
        <w:r w:rsidDel="00B97BE3">
          <w:rPr>
            <w:rFonts w:hint="eastAsia"/>
            <w:lang w:val="en-CA" w:eastAsia="zh-CN"/>
          </w:rPr>
          <w:delText>10</w:delText>
        </w:r>
        <w:r w:rsidR="002D1C04" w:rsidDel="00B97BE3">
          <w:rPr>
            <w:rFonts w:hint="eastAsia"/>
            <w:lang w:val="en-CA" w:eastAsia="zh-CN"/>
          </w:rPr>
          <w:delText>0</w:delText>
        </w:r>
      </w:del>
      <w:ins w:id="17" w:author="Yingbin Wang" w:date="2023-01-13T06:18:00Z">
        <w:r w:rsidR="00B97BE3">
          <w:rPr>
            <w:rFonts w:hint="eastAsia"/>
            <w:lang w:val="en-CA" w:eastAsia="zh-CN"/>
          </w:rPr>
          <w:t>98</w:t>
        </w:r>
      </w:ins>
      <w:r>
        <w:rPr>
          <w:lang w:val="en-CA"/>
        </w:rPr>
        <w:t xml:space="preserve">% EncT and </w:t>
      </w:r>
      <w:del w:id="18" w:author="Yingbin Wang" w:date="2023-01-13T06:19:00Z">
        <w:r w:rsidR="002D1C04" w:rsidDel="00B97BE3">
          <w:rPr>
            <w:rFonts w:hint="eastAsia"/>
            <w:lang w:val="en-CA" w:eastAsia="zh-CN"/>
          </w:rPr>
          <w:delText>9</w:delText>
        </w:r>
        <w:r w:rsidR="00A702B9" w:rsidDel="00B97BE3">
          <w:rPr>
            <w:rFonts w:hint="eastAsia"/>
            <w:lang w:val="en-CA" w:eastAsia="zh-CN"/>
          </w:rPr>
          <w:delText>9</w:delText>
        </w:r>
      </w:del>
      <w:ins w:id="19" w:author="Yingbin Wang" w:date="2023-01-13T06:19:00Z">
        <w:r w:rsidR="00B97BE3">
          <w:rPr>
            <w:rFonts w:hint="eastAsia"/>
            <w:lang w:val="en-CA" w:eastAsia="zh-CN"/>
          </w:rPr>
          <w:t>98</w:t>
        </w:r>
      </w:ins>
      <w:r>
        <w:rPr>
          <w:lang w:val="en-CA"/>
        </w:rPr>
        <w:t>% DecT</w:t>
      </w:r>
    </w:p>
    <w:p w14:paraId="3C9C7752" w14:textId="77777777" w:rsidR="00891F99" w:rsidRDefault="00891F99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599A4AB2" w14:textId="741D3599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del w:id="20" w:author="Yingbin Wang" w:date="2023-01-13T06:16:00Z">
        <w:r w:rsidR="00C90DD0" w:rsidDel="00B97BE3">
          <w:rPr>
            <w:rFonts w:hint="eastAsia"/>
            <w:lang w:val="en-CA" w:eastAsia="zh-CN"/>
          </w:rPr>
          <w:delText>2.14</w:delText>
        </w:r>
      </w:del>
      <w:ins w:id="21" w:author="Yingbin Wang" w:date="2023-01-13T06:18:00Z">
        <w:r w:rsidR="00B97BE3">
          <w:rPr>
            <w:rFonts w:hint="eastAsia"/>
            <w:lang w:val="en-CA" w:eastAsia="zh-CN"/>
          </w:rPr>
          <w:t>2.11</w:t>
        </w:r>
      </w:ins>
      <w:r>
        <w:rPr>
          <w:lang w:val="en-CA"/>
        </w:rPr>
        <w:t>%/-</w:t>
      </w:r>
      <w:del w:id="22" w:author="Yingbin Wang" w:date="2023-01-13T06:16:00Z">
        <w:r w:rsidR="00C90DD0" w:rsidDel="00B97BE3">
          <w:rPr>
            <w:rFonts w:hint="eastAsia"/>
            <w:lang w:val="en-CA" w:eastAsia="zh-CN"/>
          </w:rPr>
          <w:delText>2.59</w:delText>
        </w:r>
      </w:del>
      <w:ins w:id="23" w:author="Yingbin Wang" w:date="2023-01-13T06:18:00Z">
        <w:r w:rsidR="00B97BE3">
          <w:rPr>
            <w:rFonts w:hint="eastAsia"/>
            <w:lang w:val="en-CA" w:eastAsia="zh-CN"/>
          </w:rPr>
          <w:t>2.58</w:t>
        </w:r>
      </w:ins>
      <w:r>
        <w:rPr>
          <w:lang w:val="en-CA"/>
        </w:rPr>
        <w:t>%/-</w:t>
      </w:r>
      <w:del w:id="24" w:author="Yingbin Wang" w:date="2023-01-13T06:16:00Z">
        <w:r w:rsidR="00C90DD0" w:rsidDel="00B97BE3">
          <w:rPr>
            <w:rFonts w:hint="eastAsia"/>
            <w:lang w:val="en-CA" w:eastAsia="zh-CN"/>
          </w:rPr>
          <w:delText>3.22</w:delText>
        </w:r>
      </w:del>
      <w:ins w:id="25" w:author="Yingbin Wang" w:date="2023-01-13T06:18:00Z">
        <w:r w:rsidR="00B97BE3">
          <w:rPr>
            <w:rFonts w:hint="eastAsia"/>
            <w:lang w:val="en-CA" w:eastAsia="zh-CN"/>
          </w:rPr>
          <w:t>3.19</w:t>
        </w:r>
      </w:ins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EncT and </w:t>
      </w:r>
      <w:del w:id="26" w:author="Yingbin Wang" w:date="2023-01-13T06:19:00Z">
        <w:r w:rsidR="002D1C04" w:rsidDel="00B97BE3">
          <w:rPr>
            <w:rFonts w:hint="eastAsia"/>
            <w:lang w:val="en-CA" w:eastAsia="zh-CN"/>
          </w:rPr>
          <w:delText>9</w:delText>
        </w:r>
        <w:r w:rsidR="00A702B9" w:rsidDel="00B97BE3">
          <w:rPr>
            <w:rFonts w:hint="eastAsia"/>
            <w:lang w:val="en-CA" w:eastAsia="zh-CN"/>
          </w:rPr>
          <w:delText>7</w:delText>
        </w:r>
      </w:del>
      <w:ins w:id="27" w:author="Yingbin Wang" w:date="2023-01-13T06:19:00Z">
        <w:r w:rsidR="00B97BE3">
          <w:rPr>
            <w:rFonts w:hint="eastAsia"/>
            <w:lang w:val="en-CA" w:eastAsia="zh-CN"/>
          </w:rPr>
          <w:t>96</w:t>
        </w:r>
      </w:ins>
      <w:r>
        <w:rPr>
          <w:lang w:val="en-CA"/>
        </w:rPr>
        <w:t>% DecT</w:t>
      </w:r>
    </w:p>
    <w:p w14:paraId="0F307A90" w14:textId="1C8A9143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-0.6</w:t>
      </w:r>
      <w:del w:id="28" w:author="Yingbin Wang" w:date="2023-01-13T06:18:00Z">
        <w:r w:rsidR="00C90DD0" w:rsidDel="00B97BE3">
          <w:rPr>
            <w:rFonts w:hint="eastAsia"/>
            <w:lang w:val="en-CA" w:eastAsia="zh-CN"/>
          </w:rPr>
          <w:delText>4</w:delText>
        </w:r>
      </w:del>
      <w:ins w:id="29" w:author="Yingbin Wang" w:date="2023-01-13T06:18:00Z">
        <w:r w:rsidR="00B97BE3">
          <w:rPr>
            <w:rFonts w:hint="eastAsia"/>
            <w:lang w:val="en-CA" w:eastAsia="zh-CN"/>
          </w:rPr>
          <w:t>7</w:t>
        </w:r>
      </w:ins>
      <w:r>
        <w:rPr>
          <w:lang w:val="en-CA"/>
        </w:rPr>
        <w:t>%/-</w:t>
      </w:r>
      <w:r w:rsidR="00C90DD0">
        <w:rPr>
          <w:lang w:val="en-CA"/>
        </w:rPr>
        <w:t>0.8</w:t>
      </w:r>
      <w:del w:id="30" w:author="Yingbin Wang" w:date="2023-01-13T06:18:00Z">
        <w:r w:rsidR="00C90DD0" w:rsidDel="00B97BE3">
          <w:rPr>
            <w:rFonts w:hint="eastAsia"/>
            <w:lang w:val="en-CA" w:eastAsia="zh-CN"/>
          </w:rPr>
          <w:delText>4</w:delText>
        </w:r>
      </w:del>
      <w:ins w:id="31" w:author="Yingbin Wang" w:date="2023-01-13T06:18:00Z">
        <w:r w:rsidR="00B97BE3">
          <w:rPr>
            <w:rFonts w:hint="eastAsia"/>
            <w:lang w:val="en-CA" w:eastAsia="zh-CN"/>
          </w:rPr>
          <w:t>5</w:t>
        </w:r>
      </w:ins>
      <w:r>
        <w:rPr>
          <w:lang w:val="en-CA"/>
        </w:rPr>
        <w:t>%/-</w:t>
      </w:r>
      <w:r w:rsidR="00C90DD0">
        <w:rPr>
          <w:lang w:val="en-CA"/>
        </w:rPr>
        <w:t>0.9</w:t>
      </w:r>
      <w:del w:id="32" w:author="Yingbin Wang" w:date="2023-01-13T06:18:00Z">
        <w:r w:rsidR="00C90DD0" w:rsidDel="00B97BE3">
          <w:rPr>
            <w:rFonts w:hint="eastAsia"/>
            <w:lang w:val="en-CA" w:eastAsia="zh-CN"/>
          </w:rPr>
          <w:delText>7</w:delText>
        </w:r>
      </w:del>
      <w:ins w:id="33" w:author="Yingbin Wang" w:date="2023-01-13T06:18:00Z">
        <w:r w:rsidR="00B97BE3">
          <w:rPr>
            <w:rFonts w:hint="eastAsia"/>
            <w:lang w:val="en-CA" w:eastAsia="zh-CN"/>
          </w:rPr>
          <w:t>3</w:t>
        </w:r>
      </w:ins>
      <w:r>
        <w:rPr>
          <w:lang w:val="en-CA"/>
        </w:rPr>
        <w:t xml:space="preserve">% with </w:t>
      </w:r>
      <w:del w:id="34" w:author="Yingbin Wang" w:date="2023-01-13T06:19:00Z">
        <w:r w:rsidDel="00B97BE3">
          <w:rPr>
            <w:rFonts w:hint="eastAsia"/>
            <w:lang w:val="en-CA" w:eastAsia="zh-CN"/>
          </w:rPr>
          <w:delText>10</w:delText>
        </w:r>
        <w:r w:rsidR="002D1C04" w:rsidDel="00B97BE3">
          <w:rPr>
            <w:rFonts w:hint="eastAsia"/>
            <w:lang w:val="en-CA" w:eastAsia="zh-CN"/>
          </w:rPr>
          <w:delText>0</w:delText>
        </w:r>
      </w:del>
      <w:ins w:id="35" w:author="Yingbin Wang" w:date="2023-01-13T06:19:00Z">
        <w:r w:rsidR="00B97BE3">
          <w:rPr>
            <w:rFonts w:hint="eastAsia"/>
            <w:lang w:val="en-CA" w:eastAsia="zh-CN"/>
          </w:rPr>
          <w:t>99</w:t>
        </w:r>
      </w:ins>
      <w:r>
        <w:rPr>
          <w:lang w:val="en-CA"/>
        </w:rPr>
        <w:t xml:space="preserve">% EncT and </w:t>
      </w:r>
      <w:del w:id="36" w:author="Yingbin Wang" w:date="2023-01-13T06:19:00Z">
        <w:r w:rsidR="002D1C04" w:rsidDel="00B97BE3">
          <w:rPr>
            <w:rFonts w:hint="eastAsia"/>
            <w:lang w:val="en-CA" w:eastAsia="zh-CN"/>
          </w:rPr>
          <w:delText>99</w:delText>
        </w:r>
      </w:del>
      <w:ins w:id="37" w:author="Yingbin Wang" w:date="2023-01-13T06:19:00Z">
        <w:r w:rsidR="00B97BE3">
          <w:rPr>
            <w:rFonts w:hint="eastAsia"/>
            <w:lang w:val="en-CA" w:eastAsia="zh-CN"/>
          </w:rPr>
          <w:t>97</w:t>
        </w:r>
      </w:ins>
      <w:r>
        <w:rPr>
          <w:lang w:val="en-CA"/>
        </w:rPr>
        <w:t>% DecT</w:t>
      </w:r>
    </w:p>
    <w:p w14:paraId="6A7A81A0" w14:textId="7DE91F08" w:rsidR="00891F99" w:rsidRDefault="00891F99">
      <w:pPr>
        <w:spacing w:before="0"/>
        <w:contextualSpacing/>
        <w:textAlignment w:val="auto"/>
        <w:rPr>
          <w:lang w:val="en-CA"/>
        </w:rPr>
      </w:pPr>
    </w:p>
    <w:p w14:paraId="73587668" w14:textId="77777777" w:rsidR="007550FF" w:rsidRPr="00290447" w:rsidRDefault="007550FF" w:rsidP="00290447">
      <w:pPr>
        <w:spacing w:before="0"/>
        <w:contextualSpacing/>
        <w:textAlignment w:val="auto"/>
        <w:rPr>
          <w:lang w:val="en-CA"/>
        </w:rPr>
      </w:pP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EFCA669" w14:textId="12F5777F" w:rsidR="000E2E37" w:rsidRPr="00500AF8" w:rsidRDefault="001B59F4" w:rsidP="001975A9">
      <w:pPr>
        <w:jc w:val="left"/>
        <w:textAlignment w:val="auto"/>
        <w:rPr>
          <w:rFonts w:eastAsia="等线"/>
          <w:sz w:val="20"/>
        </w:rPr>
      </w:pPr>
      <w:r>
        <w:rPr>
          <w:szCs w:val="22"/>
          <w:lang w:val="en-CA" w:eastAsia="zh-CN"/>
        </w:rPr>
        <w:t xml:space="preserve">In </w:t>
      </w:r>
      <w:r w:rsidR="00500AF8">
        <w:rPr>
          <w:szCs w:val="22"/>
          <w:lang w:val="en-CA" w:eastAsia="zh-CN"/>
        </w:rPr>
        <w:t>EE2-3.1</w:t>
      </w:r>
      <w:r>
        <w:rPr>
          <w:szCs w:val="22"/>
          <w:lang w:val="en-CA" w:eastAsia="zh-CN"/>
        </w:rPr>
        <w:t>, a</w:t>
      </w:r>
      <w:r w:rsidR="00500AF8" w:rsidRPr="00500AF8">
        <w:rPr>
          <w:szCs w:val="22"/>
          <w:lang w:val="en-CA" w:eastAsia="zh-CN"/>
        </w:rPr>
        <w:t xml:space="preserve"> chroma intra prediction</w:t>
      </w:r>
      <w:r w:rsidR="001975A9">
        <w:rPr>
          <w:szCs w:val="22"/>
          <w:lang w:val="en-CA" w:eastAsia="zh-CN"/>
        </w:rPr>
        <w:t xml:space="preserve"> mode</w:t>
      </w:r>
      <w:r w:rsidR="00500AF8" w:rsidRPr="00500AF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called</w:t>
      </w:r>
      <w:r w:rsidRPr="00500AF8">
        <w:rPr>
          <w:szCs w:val="22"/>
          <w:lang w:val="en-CA" w:eastAsia="zh-CN"/>
        </w:rPr>
        <w:t xml:space="preserve"> direct block vector (DBV) mode </w:t>
      </w:r>
      <w:r>
        <w:rPr>
          <w:szCs w:val="22"/>
          <w:lang w:val="en-CA" w:eastAsia="zh-CN"/>
        </w:rPr>
        <w:t xml:space="preserve">is proposed </w:t>
      </w:r>
      <w:r w:rsidR="00500AF8" w:rsidRPr="00500AF8">
        <w:rPr>
          <w:szCs w:val="22"/>
          <w:lang w:val="en-CA" w:eastAsia="zh-CN"/>
        </w:rPr>
        <w:t>for screen content</w:t>
      </w:r>
      <w:r w:rsidR="00322E4B">
        <w:rPr>
          <w:szCs w:val="22"/>
          <w:lang w:val="en-CA" w:eastAsia="zh-CN"/>
        </w:rPr>
        <w:t xml:space="preserve"> </w:t>
      </w:r>
      <w:r w:rsidR="00500AF8">
        <w:rPr>
          <w:szCs w:val="22"/>
          <w:lang w:val="en-CA" w:eastAsia="zh-CN"/>
        </w:rPr>
        <w:t>[</w:t>
      </w:r>
      <w:r w:rsidR="009E1237">
        <w:rPr>
          <w:szCs w:val="22"/>
          <w:lang w:val="en-CA" w:eastAsia="zh-CN"/>
        </w:rPr>
        <w:t>1</w:t>
      </w:r>
      <w:r w:rsidR="00500AF8">
        <w:rPr>
          <w:szCs w:val="22"/>
          <w:lang w:val="en-CA" w:eastAsia="zh-CN"/>
        </w:rPr>
        <w:t>]</w:t>
      </w:r>
      <w:r w:rsidR="00500AF8" w:rsidRPr="00500AF8">
        <w:rPr>
          <w:szCs w:val="22"/>
          <w:lang w:val="en-CA" w:eastAsia="zh-CN"/>
        </w:rPr>
        <w:t>.</w:t>
      </w:r>
      <w:r w:rsidR="00500AF8" w:rsidRPr="00290447">
        <w:rPr>
          <w:szCs w:val="22"/>
          <w:lang w:val="en-CA" w:eastAsia="zh-CN"/>
        </w:rPr>
        <w:t xml:space="preserve"> </w:t>
      </w:r>
      <w:r w:rsidRPr="00290447">
        <w:rPr>
          <w:szCs w:val="22"/>
          <w:lang w:val="en-CA" w:eastAsia="zh-CN"/>
        </w:rPr>
        <w:t xml:space="preserve">This </w:t>
      </w:r>
      <w:r w:rsidR="001975A9" w:rsidRPr="00290447">
        <w:rPr>
          <w:szCs w:val="22"/>
          <w:lang w:val="en-CA" w:eastAsia="zh-CN"/>
        </w:rPr>
        <w:t>mode</w:t>
      </w:r>
      <w:r w:rsidRPr="00290447">
        <w:rPr>
          <w:szCs w:val="22"/>
          <w:lang w:val="en-CA" w:eastAsia="zh-CN"/>
        </w:rPr>
        <w:t xml:space="preserve"> is only enabled for chroma dual-tree partition. </w:t>
      </w:r>
      <w:r w:rsidR="001975A9" w:rsidRPr="00290447">
        <w:rPr>
          <w:szCs w:val="22"/>
          <w:lang w:val="en-CA" w:eastAsia="zh-CN"/>
        </w:rPr>
        <w:t>As shown in Table 1, a CU level flag is signa</w:t>
      </w:r>
      <w:r w:rsidR="00BE3EB6">
        <w:rPr>
          <w:rFonts w:hint="eastAsia"/>
          <w:szCs w:val="22"/>
          <w:lang w:val="en-CA" w:eastAsia="zh-CN"/>
        </w:rPr>
        <w:t>l</w:t>
      </w:r>
      <w:r w:rsidR="001975A9" w:rsidRPr="00290447">
        <w:rPr>
          <w:szCs w:val="22"/>
          <w:lang w:val="en-CA" w:eastAsia="zh-CN"/>
        </w:rPr>
        <w:t>led to indicate whether the DBV mode is applied.</w:t>
      </w:r>
    </w:p>
    <w:p w14:paraId="0F13A0E2" w14:textId="2B5EFD2F" w:rsidR="00006845" w:rsidRPr="00290447" w:rsidRDefault="001975A9" w:rsidP="00290447">
      <w:pPr>
        <w:spacing w:after="120"/>
        <w:jc w:val="center"/>
        <w:rPr>
          <w:lang w:val="en-CA"/>
        </w:rPr>
      </w:pPr>
      <w:r w:rsidRPr="00500AF8">
        <w:rPr>
          <w:lang w:val="en-CA"/>
        </w:rPr>
        <w:t xml:space="preserve">Table </w:t>
      </w:r>
      <w:r>
        <w:rPr>
          <w:lang w:val="en-CA"/>
        </w:rPr>
        <w:t>1</w:t>
      </w:r>
      <w:r w:rsidRPr="00500AF8">
        <w:rPr>
          <w:lang w:val="en-CA"/>
        </w:rPr>
        <w:t xml:space="preserve"> The binarization process for intra_chroma_pred_mode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006845" w:rsidRPr="00500AF8" w14:paraId="18CAAAF6" w14:textId="77777777" w:rsidTr="00EE466F">
        <w:trPr>
          <w:trHeight w:val="287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0AF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36E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bin string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B93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006845" w:rsidRPr="00500AF8" w14:paraId="0BCFD777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699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2D3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CF3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006845" w:rsidRPr="00500AF8" w14:paraId="3835F9C0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99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BA8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CE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006845" w:rsidRPr="00500AF8" w14:paraId="54ACE505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00D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D8A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F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006845" w:rsidRPr="00500AF8" w14:paraId="73F9232A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C59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E97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2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006845" w:rsidRPr="00500AF8" w14:paraId="55E38DC9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04A2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6C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/>
              </w:rPr>
              <w:t>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985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006845" w:rsidRPr="00500AF8" w14:paraId="78CC620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0BD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7888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A40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DM</w:t>
            </w:r>
          </w:p>
        </w:tc>
      </w:tr>
      <w:tr w:rsidR="00006845" w:rsidRPr="00500AF8" w14:paraId="0D39892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A88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60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C48F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DBV</w:t>
            </w:r>
          </w:p>
        </w:tc>
      </w:tr>
    </w:tbl>
    <w:p w14:paraId="59B30E1C" w14:textId="44EC689E" w:rsidR="00500AF8" w:rsidRPr="00290447" w:rsidRDefault="001B59F4" w:rsidP="00322E4B">
      <w:pPr>
        <w:textAlignment w:val="auto"/>
        <w:rPr>
          <w:rFonts w:eastAsia="等线"/>
          <w:szCs w:val="22"/>
        </w:rPr>
      </w:pPr>
      <w:r>
        <w:rPr>
          <w:rFonts w:eastAsia="等线"/>
          <w:szCs w:val="22"/>
          <w:lang w:val="en-CA"/>
        </w:rPr>
        <w:t>I</w:t>
      </w:r>
      <w:r w:rsidR="00500AF8" w:rsidRPr="00290447">
        <w:rPr>
          <w:rFonts w:eastAsia="等线"/>
          <w:szCs w:val="22"/>
        </w:rPr>
        <w:t xml:space="preserve">f one of the luma blocks (the following five locations in Figure 1) is coded with </w:t>
      </w:r>
      <w:r>
        <w:rPr>
          <w:rFonts w:eastAsia="等线"/>
          <w:szCs w:val="22"/>
        </w:rPr>
        <w:t>IBC mode or IntraTMP mode</w:t>
      </w:r>
      <w:r w:rsidR="00500AF8" w:rsidRPr="00290447">
        <w:rPr>
          <w:rFonts w:eastAsia="等线"/>
          <w:szCs w:val="22"/>
        </w:rPr>
        <w:t>, its block vector bvL is used and scaled to derive chroma block vector bvC. The scaling factor depends on the chroma format sampling structure.</w:t>
      </w:r>
      <w:r w:rsidRPr="001B59F4">
        <w:rPr>
          <w:rFonts w:eastAsia="等线"/>
          <w:sz w:val="20"/>
        </w:rPr>
        <w:t xml:space="preserve"> </w:t>
      </w:r>
      <w:r w:rsidRPr="00290447">
        <w:rPr>
          <w:szCs w:val="22"/>
          <w:lang w:val="en-CA" w:eastAsia="zh-CN"/>
        </w:rPr>
        <w:t xml:space="preserve">Then a block copying prediction is performed </w:t>
      </w:r>
      <w:r w:rsidR="009840B4" w:rsidRPr="00290447">
        <w:rPr>
          <w:rFonts w:hint="eastAsia"/>
          <w:szCs w:val="22"/>
          <w:lang w:val="en-CA" w:eastAsia="zh-CN"/>
        </w:rPr>
        <w:t>according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to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the</w:t>
      </w:r>
      <w:r w:rsidR="009840B4" w:rsidRPr="00290447">
        <w:rPr>
          <w:szCs w:val="22"/>
          <w:lang w:val="en-CA" w:eastAsia="zh-CN"/>
        </w:rPr>
        <w:t xml:space="preserve"> derive</w:t>
      </w:r>
      <w:r w:rsidR="009840B4" w:rsidRPr="00290447">
        <w:rPr>
          <w:rFonts w:hint="eastAsia"/>
          <w:szCs w:val="22"/>
          <w:lang w:val="en-CA" w:eastAsia="zh-CN"/>
        </w:rPr>
        <w:t>d</w:t>
      </w:r>
      <w:r w:rsidR="009840B4" w:rsidRPr="00290447">
        <w:rPr>
          <w:szCs w:val="22"/>
          <w:lang w:val="en-CA" w:eastAsia="zh-CN"/>
        </w:rPr>
        <w:t xml:space="preserve"> chroma block vector bvC</w:t>
      </w:r>
      <w:r w:rsidRPr="00290447">
        <w:rPr>
          <w:szCs w:val="22"/>
          <w:lang w:val="en-CA" w:eastAsia="zh-CN"/>
        </w:rPr>
        <w:t>.</w:t>
      </w:r>
    </w:p>
    <w:p w14:paraId="4531320C" w14:textId="77777777" w:rsidR="00500AF8" w:rsidRPr="00500AF8" w:rsidRDefault="00500AF8" w:rsidP="00500AF8">
      <w:pPr>
        <w:jc w:val="center"/>
        <w:textAlignment w:val="auto"/>
        <w:rPr>
          <w:rFonts w:eastAsia="等线"/>
          <w:sz w:val="20"/>
        </w:rPr>
      </w:pPr>
      <w:r w:rsidRPr="00500AF8">
        <w:rPr>
          <w:rFonts w:eastAsia="等线"/>
          <w:noProof/>
          <w:sz w:val="20"/>
        </w:rPr>
        <w:drawing>
          <wp:inline distT="0" distB="0" distL="0" distR="0" wp14:anchorId="3FE0C27C" wp14:editId="2C91E4D7">
            <wp:extent cx="3032760" cy="1920240"/>
            <wp:effectExtent l="0" t="0" r="0" b="3810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9C317" w14:textId="4E7F6A9C" w:rsidR="00500AF8" w:rsidRPr="00500AF8" w:rsidRDefault="00500AF8" w:rsidP="00500AF8">
      <w:pPr>
        <w:spacing w:before="0"/>
        <w:jc w:val="center"/>
        <w:textAlignment w:val="auto"/>
        <w:rPr>
          <w:lang w:val="en-CA" w:eastAsia="zh-CN"/>
        </w:rPr>
      </w:pPr>
      <w:bookmarkStart w:id="38" w:name="_Ref92221027"/>
      <w:r w:rsidRPr="00500AF8">
        <w:rPr>
          <w:lang w:val="en-CA" w:eastAsia="zh-CN"/>
        </w:rPr>
        <w:t xml:space="preserve">Figure </w:t>
      </w:r>
      <w:r w:rsidRPr="00500AF8">
        <w:rPr>
          <w:i/>
          <w:iCs/>
          <w:color w:val="44546A" w:themeColor="text2"/>
          <w:sz w:val="18"/>
          <w:szCs w:val="18"/>
        </w:rPr>
        <w:fldChar w:fldCharType="begin"/>
      </w:r>
      <w:r w:rsidRPr="00500AF8">
        <w:rPr>
          <w:lang w:val="en-CA" w:eastAsia="zh-CN"/>
        </w:rPr>
        <w:instrText xml:space="preserve"> SEQ Figure \* ARABIC </w:instrText>
      </w:r>
      <w:r w:rsidRPr="00500AF8">
        <w:rPr>
          <w:i/>
          <w:iCs/>
          <w:color w:val="44546A" w:themeColor="text2"/>
          <w:sz w:val="18"/>
          <w:szCs w:val="18"/>
        </w:rPr>
        <w:fldChar w:fldCharType="separate"/>
      </w:r>
      <w:r w:rsidR="00B460FC">
        <w:rPr>
          <w:noProof/>
          <w:lang w:val="en-CA" w:eastAsia="zh-CN"/>
        </w:rPr>
        <w:t>1</w:t>
      </w:r>
      <w:r w:rsidRPr="00500AF8">
        <w:rPr>
          <w:i/>
          <w:iCs/>
          <w:color w:val="44546A" w:themeColor="text2"/>
          <w:sz w:val="18"/>
          <w:szCs w:val="18"/>
        </w:rPr>
        <w:fldChar w:fldCharType="end"/>
      </w:r>
      <w:bookmarkEnd w:id="38"/>
      <w:r w:rsidRPr="00500AF8">
        <w:rPr>
          <w:lang w:val="en-CA" w:eastAsia="zh-CN"/>
        </w:rPr>
        <w:t xml:space="preserve"> the five locations in reconstructed luma samples</w:t>
      </w:r>
    </w:p>
    <w:p w14:paraId="2388B3AF" w14:textId="3BC17B24" w:rsidR="00500AF8" w:rsidRDefault="00CE5AD2" w:rsidP="004234F0">
      <w:pPr>
        <w:rPr>
          <w:szCs w:val="22"/>
          <w:lang w:eastAsia="zh-CN"/>
        </w:rPr>
      </w:pPr>
      <w:r>
        <w:rPr>
          <w:szCs w:val="22"/>
          <w:lang w:eastAsia="zh-CN"/>
        </w:rPr>
        <w:t>The following refinements are also included in EE2-3.1:</w:t>
      </w:r>
    </w:p>
    <w:p w14:paraId="4AE1EF6C" w14:textId="445BE0FC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>1) The DBV flag is conditionally signa</w:t>
      </w:r>
      <w:r w:rsidR="00494A65">
        <w:rPr>
          <w:szCs w:val="22"/>
          <w:lang w:eastAsia="zh-CN"/>
        </w:rPr>
        <w:t>l</w:t>
      </w:r>
      <w:r w:rsidRPr="00CE5AD2">
        <w:rPr>
          <w:szCs w:val="22"/>
          <w:lang w:eastAsia="zh-CN"/>
        </w:rPr>
        <w:t xml:space="preserve">led according to the prediction modes of </w:t>
      </w:r>
      <w:r w:rsidR="006400D0" w:rsidRPr="00CE5AD2">
        <w:rPr>
          <w:szCs w:val="22"/>
          <w:lang w:eastAsia="zh-CN"/>
        </w:rPr>
        <w:t>candidates.</w:t>
      </w:r>
      <w:r w:rsidRPr="00CE5AD2">
        <w:rPr>
          <w:szCs w:val="22"/>
          <w:lang w:eastAsia="zh-CN"/>
        </w:rPr>
        <w:t xml:space="preserve"> </w:t>
      </w:r>
    </w:p>
    <w:p w14:paraId="58AADB06" w14:textId="36630646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2) Template matching is applied to refine chroma </w:t>
      </w:r>
      <w:r w:rsidR="006400D0" w:rsidRPr="00CE5AD2">
        <w:rPr>
          <w:szCs w:val="22"/>
          <w:lang w:eastAsia="zh-CN"/>
        </w:rPr>
        <w:t>BV.</w:t>
      </w:r>
      <w:r w:rsidRPr="00CE5AD2">
        <w:rPr>
          <w:szCs w:val="22"/>
          <w:lang w:eastAsia="zh-CN"/>
        </w:rPr>
        <w:t xml:space="preserve"> </w:t>
      </w:r>
    </w:p>
    <w:p w14:paraId="1F386442" w14:textId="77777777" w:rsidR="00500AF8" w:rsidRDefault="00500AF8" w:rsidP="004234F0">
      <w:pPr>
        <w:rPr>
          <w:szCs w:val="22"/>
          <w:lang w:val="en-CA" w:eastAsia="zh-CN"/>
        </w:rPr>
      </w:pPr>
    </w:p>
    <w:p w14:paraId="2A8B4A6D" w14:textId="76031656" w:rsidR="005160CE" w:rsidRDefault="00500AF8" w:rsidP="004234F0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2-3.7,</w:t>
      </w:r>
      <w:r>
        <w:rPr>
          <w:szCs w:val="22"/>
          <w:lang w:val="en-CA" w:eastAsia="zh-CN"/>
        </w:rPr>
        <w:t xml:space="preserve"> the chroma</w:t>
      </w:r>
      <w:r w:rsidR="00465CE0">
        <w:rPr>
          <w:szCs w:val="22"/>
          <w:lang w:val="en-CA" w:eastAsia="zh-CN"/>
        </w:rPr>
        <w:t xml:space="preserve"> IBC mode</w:t>
      </w:r>
      <w:r>
        <w:rPr>
          <w:szCs w:val="22"/>
          <w:lang w:val="en-CA" w:eastAsia="zh-CN"/>
        </w:rPr>
        <w:t xml:space="preserve"> </w:t>
      </w:r>
      <w:r>
        <w:rPr>
          <w:lang w:val="en-CA" w:eastAsia="zh-CN"/>
        </w:rPr>
        <w:t>in VTM5.0 is studied on top of ECM7.0.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The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c</w:t>
      </w:r>
      <w:r w:rsidR="00465CE0" w:rsidRPr="00465CE0">
        <w:rPr>
          <w:szCs w:val="22"/>
          <w:lang w:val="en-CA" w:eastAsia="zh-CN"/>
        </w:rPr>
        <w:t xml:space="preserve">hroma IBC </w:t>
      </w:r>
      <w:r w:rsidR="00CF67FB">
        <w:rPr>
          <w:szCs w:val="22"/>
          <w:lang w:val="en-CA" w:eastAsia="zh-CN"/>
        </w:rPr>
        <w:t>mode</w:t>
      </w:r>
      <w:r w:rsidR="00BE5116">
        <w:rPr>
          <w:szCs w:val="22"/>
          <w:lang w:val="en-CA" w:eastAsia="zh-CN"/>
        </w:rPr>
        <w:t xml:space="preserve"> </w:t>
      </w:r>
      <w:r w:rsidR="00465CE0" w:rsidRPr="00465CE0">
        <w:rPr>
          <w:szCs w:val="22"/>
          <w:lang w:val="en-CA" w:eastAsia="zh-CN"/>
        </w:rPr>
        <w:t xml:space="preserve">does not need to </w:t>
      </w:r>
      <w:r w:rsidR="00BE5116">
        <w:rPr>
          <w:szCs w:val="22"/>
          <w:lang w:val="en-CA" w:eastAsia="zh-CN"/>
        </w:rPr>
        <w:t>signal</w:t>
      </w:r>
      <w:r w:rsidR="00465CE0" w:rsidRPr="00465CE0">
        <w:rPr>
          <w:szCs w:val="22"/>
          <w:lang w:val="en-CA" w:eastAsia="zh-CN"/>
        </w:rPr>
        <w:t xml:space="preserve"> BV, but directly derives the block vector from its luma position</w:t>
      </w:r>
      <w:r w:rsidR="00BE5116">
        <w:rPr>
          <w:szCs w:val="22"/>
          <w:lang w:val="en-CA" w:eastAsia="zh-CN"/>
        </w:rPr>
        <w:t xml:space="preserve">. </w:t>
      </w:r>
      <w:r w:rsidR="00A343A3">
        <w:rPr>
          <w:lang w:val="en-CA"/>
        </w:rPr>
        <w:t>For each 2x2 chroma sub-block, a</w:t>
      </w:r>
      <w:r w:rsidR="008B7969">
        <w:rPr>
          <w:lang w:val="en-CA"/>
        </w:rPr>
        <w:t xml:space="preserve"> </w:t>
      </w:r>
      <w:r w:rsidR="00A343A3">
        <w:rPr>
          <w:lang w:val="en-CA"/>
        </w:rPr>
        <w:t>block vector (BV)</w:t>
      </w:r>
      <w:r w:rsidR="008B7969">
        <w:rPr>
          <w:lang w:val="en-CA"/>
        </w:rPr>
        <w:t xml:space="preserve"> is derived </w:t>
      </w:r>
      <w:r w:rsidR="00BE5116">
        <w:rPr>
          <w:lang w:val="en-CA"/>
        </w:rPr>
        <w:t xml:space="preserve">and used for </w:t>
      </w:r>
      <w:r w:rsidR="008B7969">
        <w:rPr>
          <w:lang w:val="en-CA"/>
        </w:rPr>
        <w:t>motion compensation</w:t>
      </w:r>
      <w:r w:rsidR="00BE5116">
        <w:rPr>
          <w:lang w:val="en-CA"/>
        </w:rPr>
        <w:t xml:space="preserve">. </w:t>
      </w:r>
      <w:r w:rsidR="00CF67FB">
        <w:rPr>
          <w:lang w:val="en-CA"/>
        </w:rPr>
        <w:t>I</w:t>
      </w:r>
      <w:r w:rsidR="00CF67FB" w:rsidRPr="00CF67FB">
        <w:rPr>
          <w:lang w:val="en-CA"/>
        </w:rPr>
        <w:t>f one of the subblocks cannot find a valid block vector</w:t>
      </w:r>
      <w:r w:rsidR="00CF67FB">
        <w:rPr>
          <w:lang w:val="en-CA"/>
        </w:rPr>
        <w:t>, the chroma IBC</w:t>
      </w:r>
      <w:r w:rsidR="00CF67FB" w:rsidRPr="00CF67FB">
        <w:rPr>
          <w:lang w:val="en-CA"/>
        </w:rPr>
        <w:t xml:space="preserve"> mode will be disabled by the encoder</w:t>
      </w:r>
      <w:r w:rsidR="00CF67FB">
        <w:rPr>
          <w:lang w:val="en-CA"/>
        </w:rPr>
        <w:t xml:space="preserve">. </w:t>
      </w:r>
      <w:r w:rsidR="005160CE">
        <w:rPr>
          <w:lang w:val="en-CA" w:eastAsia="zh-CN"/>
        </w:rPr>
        <w:t>1 a</w:t>
      </w:r>
      <w:r w:rsidR="005160CE">
        <w:rPr>
          <w:lang w:val="en-CA"/>
        </w:rPr>
        <w:t>dditional bit is signalled to indicate whether the chroma IBC mode is used or not.</w:t>
      </w:r>
    </w:p>
    <w:p w14:paraId="3BD58326" w14:textId="5D4E8F04" w:rsidR="00835F6C" w:rsidRDefault="005160CE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Besides,</w:t>
      </w:r>
      <w:r>
        <w:rPr>
          <w:lang w:val="en-CA" w:eastAsia="zh-CN"/>
        </w:rPr>
        <w:t xml:space="preserve"> </w:t>
      </w:r>
      <w:r w:rsidR="00835F6C">
        <w:rPr>
          <w:lang w:val="en-CA" w:eastAsia="zh-CN"/>
        </w:rPr>
        <w:t xml:space="preserve">the following modifications are made to </w:t>
      </w:r>
      <w:r>
        <w:rPr>
          <w:rFonts w:hint="eastAsia"/>
          <w:lang w:val="en-CA" w:eastAsia="zh-CN"/>
        </w:rPr>
        <w:t>harmoniz</w:t>
      </w:r>
      <w:r w:rsidR="00835F6C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</w:t>
      </w:r>
      <w:r w:rsidR="00D13717">
        <w:rPr>
          <w:lang w:val="en-CA"/>
        </w:rPr>
        <w:t>existing ECM methods</w:t>
      </w:r>
      <w:r w:rsidR="00835F6C">
        <w:rPr>
          <w:lang w:val="en-CA" w:eastAsia="zh-CN"/>
        </w:rPr>
        <w:t>:</w:t>
      </w:r>
    </w:p>
    <w:p w14:paraId="58227992" w14:textId="33FAC357" w:rsidR="00835F6C" w:rsidRDefault="00835F6C" w:rsidP="004234F0">
      <w:pPr>
        <w:rPr>
          <w:lang w:val="en-CA" w:eastAsia="zh-CN"/>
        </w:rPr>
      </w:pPr>
      <w:r>
        <w:rPr>
          <w:lang w:val="en-CA"/>
        </w:rPr>
        <w:t xml:space="preserve">1) </w:t>
      </w:r>
      <w:r w:rsidR="0071208C">
        <w:rPr>
          <w:lang w:val="en-CA"/>
        </w:rPr>
        <w:t>Luma block</w:t>
      </w:r>
      <w:r w:rsidR="0071208C">
        <w:rPr>
          <w:rFonts w:hint="eastAsia"/>
          <w:lang w:val="en-CA" w:eastAsia="zh-CN"/>
        </w:rPr>
        <w:t>s</w:t>
      </w:r>
      <w:r w:rsidR="0071208C">
        <w:rPr>
          <w:lang w:val="en-CA"/>
        </w:rPr>
        <w:t xml:space="preserve"> in IntraTMP mode can be used to derive the chroma BV</w:t>
      </w:r>
      <w:r w:rsidR="0071208C">
        <w:rPr>
          <w:lang w:val="en-CA" w:eastAsia="zh-CN"/>
        </w:rPr>
        <w:t>.</w:t>
      </w:r>
    </w:p>
    <w:p w14:paraId="0295CDF8" w14:textId="33924F44" w:rsidR="00A343A3" w:rsidRDefault="00835F6C" w:rsidP="004234F0">
      <w:pPr>
        <w:rPr>
          <w:szCs w:val="22"/>
          <w:lang w:val="en-CA" w:eastAsia="zh-CN"/>
        </w:rPr>
      </w:pPr>
      <w:r>
        <w:rPr>
          <w:lang w:val="en-CA" w:eastAsia="zh-CN"/>
        </w:rPr>
        <w:lastRenderedPageBreak/>
        <w:t xml:space="preserve">2) </w:t>
      </w:r>
      <w:r w:rsidR="0088604D">
        <w:rPr>
          <w:rFonts w:eastAsia="Times New Roman"/>
          <w:lang w:val="en-CA"/>
        </w:rPr>
        <w:t>The flip-aware BV adjustment approach in [</w:t>
      </w:r>
      <w:r w:rsidR="00322E4B">
        <w:rPr>
          <w:rFonts w:eastAsia="Times New Roman"/>
          <w:lang w:val="en-CA"/>
        </w:rPr>
        <w:t>2</w:t>
      </w:r>
      <w:r w:rsidR="0088604D">
        <w:rPr>
          <w:rFonts w:eastAsia="Times New Roman"/>
          <w:lang w:val="en-CA"/>
        </w:rPr>
        <w:t>] is applied to refine the chroma block vector,</w:t>
      </w:r>
      <w:r w:rsidR="0088604D">
        <w:rPr>
          <w:lang w:val="en-CA" w:eastAsia="zh-CN"/>
        </w:rPr>
        <w:t xml:space="preserve"> if the co-located luma position is inside a RRIBC coded block</w:t>
      </w:r>
      <w:r w:rsidR="0088604D">
        <w:rPr>
          <w:rFonts w:hint="eastAsia"/>
          <w:lang w:val="en-CA" w:eastAsia="zh-CN"/>
        </w:rPr>
        <w:t>.</w:t>
      </w:r>
    </w:p>
    <w:p w14:paraId="30B71964" w14:textId="3BE7612D" w:rsidR="0052424F" w:rsidRDefault="0052424F" w:rsidP="000B440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687DAE2" w14:textId="6ABDA258" w:rsidR="0052424F" w:rsidRDefault="001356EA" w:rsidP="0052424F">
      <w:pPr>
        <w:rPr>
          <w:lang w:val="en-CA"/>
        </w:rPr>
      </w:pPr>
      <w:r>
        <w:rPr>
          <w:lang w:val="en-CA"/>
        </w:rPr>
        <w:t>The following two</w:t>
      </w:r>
      <w:r w:rsidR="0052424F">
        <w:rPr>
          <w:lang w:val="en-CA"/>
        </w:rPr>
        <w:t xml:space="preserve"> combination tests of EE2-3.1 and EE2-3.7 are included in this contribution. </w:t>
      </w:r>
    </w:p>
    <w:p w14:paraId="24B03CC5" w14:textId="649803EB" w:rsidR="0052424F" w:rsidRDefault="0052424F" w:rsidP="0052424F">
      <w:pPr>
        <w:rPr>
          <w:lang w:val="en-CA" w:eastAsia="zh-CN"/>
        </w:rPr>
      </w:pPr>
      <w:r>
        <w:rPr>
          <w:lang w:val="en-CA" w:eastAsia="zh-CN"/>
        </w:rPr>
        <w:t xml:space="preserve">In EE2-3.8a, a BV is derived for each 2x2 sub-block according to the method in EE2-3.7. If no valid BV can be </w:t>
      </w:r>
      <w:r w:rsidR="001D5D36">
        <w:rPr>
          <w:lang w:val="en-CA" w:eastAsia="zh-CN"/>
        </w:rPr>
        <w:t>found</w:t>
      </w:r>
      <w:r>
        <w:rPr>
          <w:lang w:val="en-CA" w:eastAsia="zh-CN"/>
        </w:rPr>
        <w:t>, the default BV which is derived from the pre</w:t>
      </w:r>
      <w:r w:rsidR="007628DE">
        <w:rPr>
          <w:lang w:val="en-CA" w:eastAsia="zh-CN"/>
        </w:rPr>
        <w:t>-</w:t>
      </w:r>
      <w:r>
        <w:rPr>
          <w:lang w:val="en-CA" w:eastAsia="zh-CN"/>
        </w:rPr>
        <w:t>defined luma position in EE2-3.1 will be used.</w:t>
      </w:r>
      <w:r w:rsidRPr="000700D6">
        <w:rPr>
          <w:lang w:val="en-CA" w:eastAsia="zh-CN"/>
        </w:rPr>
        <w:t xml:space="preserve"> </w:t>
      </w:r>
    </w:p>
    <w:p w14:paraId="4F70B26D" w14:textId="0AB828A4" w:rsidR="0052424F" w:rsidRDefault="0052424F" w:rsidP="0052424F">
      <w:pPr>
        <w:rPr>
          <w:lang w:val="en-CA"/>
        </w:rPr>
      </w:pPr>
      <w:r>
        <w:rPr>
          <w:lang w:val="en-CA" w:eastAsia="zh-CN"/>
        </w:rPr>
        <w:t>In EE2-3.8b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both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BV derivation and refinement </w:t>
      </w:r>
      <w:r>
        <w:rPr>
          <w:rFonts w:hint="eastAsia"/>
          <w:lang w:val="en-CA" w:eastAsia="zh-CN"/>
        </w:rPr>
        <w:t>method</w:t>
      </w:r>
      <w:r w:rsidR="00B8685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 xml:space="preserve">2-3.1 </w:t>
      </w:r>
      <w:r>
        <w:rPr>
          <w:rFonts w:hint="eastAsia"/>
          <w:lang w:val="en-CA" w:eastAsia="zh-CN"/>
        </w:rPr>
        <w:t>are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used,</w:t>
      </w:r>
      <w:r>
        <w:rPr>
          <w:lang w:val="en-CA" w:eastAsia="zh-CN"/>
        </w:rPr>
        <w:t xml:space="preserve"> but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mode is </w:t>
      </w:r>
      <w:r w:rsidR="00BA79F5" w:rsidRPr="00C03930">
        <w:rPr>
          <w:lang w:eastAsia="zh-CN"/>
        </w:rPr>
        <w:t>signa</w:t>
      </w:r>
      <w:r w:rsidR="00BE3EB6">
        <w:rPr>
          <w:lang w:eastAsia="zh-CN"/>
        </w:rPr>
        <w:t>l</w:t>
      </w:r>
      <w:r w:rsidR="00BA79F5" w:rsidRPr="00C03930">
        <w:rPr>
          <w:lang w:eastAsia="zh-CN"/>
        </w:rPr>
        <w:t>led</w:t>
      </w:r>
      <w:r>
        <w:rPr>
          <w:lang w:val="en-CA" w:eastAsia="zh-CN"/>
        </w:rPr>
        <w:t xml:space="preserve"> as IBC mode rather than intra mode.</w:t>
      </w:r>
    </w:p>
    <w:p w14:paraId="0F34ADA6" w14:textId="16CF7B3A" w:rsidR="00EE393C" w:rsidRDefault="00C34796" w:rsidP="000B4403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6D09CB" w:rsidRPr="006D09CB">
        <w:rPr>
          <w:lang w:val="en-CA"/>
        </w:rPr>
        <w:t>Results</w:t>
      </w:r>
    </w:p>
    <w:p w14:paraId="14A34BCC" w14:textId="136827ED" w:rsidR="0086726B" w:rsidRDefault="0086726B" w:rsidP="00F80506">
      <w:pPr>
        <w:rPr>
          <w:lang w:val="en-CA"/>
        </w:rPr>
      </w:pPr>
      <w:r>
        <w:t>The proposed method was implemented based on ECM-7.0</w:t>
      </w:r>
      <w:r w:rsidR="00877381">
        <w:t xml:space="preserve"> [</w:t>
      </w:r>
      <w:r w:rsidR="00322E4B">
        <w:t>3</w:t>
      </w:r>
      <w:r w:rsidR="00877381">
        <w:t>]</w:t>
      </w:r>
      <w:r>
        <w:t xml:space="preserve"> under common test conditions [</w:t>
      </w:r>
      <w:r w:rsidR="00322E4B">
        <w:t>4</w:t>
      </w:r>
      <w:r>
        <w:t xml:space="preserve">]. </w:t>
      </w:r>
      <w:r w:rsidR="00D3295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simulation results of </w:t>
      </w:r>
      <w:r w:rsidR="00B333BC">
        <w:rPr>
          <w:szCs w:val="22"/>
          <w:lang w:val="en-CA"/>
        </w:rPr>
        <w:t>EE2-3.8a and EE2-3.8b</w:t>
      </w:r>
      <w:r w:rsidR="00D329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D32956">
        <w:rPr>
          <w:szCs w:val="22"/>
          <w:lang w:val="en-CA"/>
        </w:rPr>
        <w:t xml:space="preserve">provided in </w:t>
      </w:r>
      <w:r w:rsidR="00B333BC">
        <w:rPr>
          <w:szCs w:val="22"/>
          <w:lang w:val="en-CA"/>
        </w:rPr>
        <w:t xml:space="preserve">Table </w:t>
      </w:r>
      <w:r w:rsidR="004619F2">
        <w:rPr>
          <w:szCs w:val="22"/>
          <w:lang w:val="en-CA"/>
        </w:rPr>
        <w:t xml:space="preserve">2 </w:t>
      </w:r>
      <w:r w:rsidR="00B333BC">
        <w:rPr>
          <w:szCs w:val="22"/>
          <w:lang w:val="en-CA"/>
        </w:rPr>
        <w:t xml:space="preserve">and Table </w:t>
      </w:r>
      <w:r w:rsidR="004619F2">
        <w:rPr>
          <w:szCs w:val="22"/>
          <w:lang w:val="en-CA"/>
        </w:rPr>
        <w:t>3</w:t>
      </w:r>
      <w:r w:rsidR="00B333BC">
        <w:rPr>
          <w:szCs w:val="22"/>
          <w:lang w:val="en-CA"/>
        </w:rPr>
        <w:t>, respectively</w:t>
      </w:r>
      <w:r w:rsidR="00F80506">
        <w:rPr>
          <w:szCs w:val="22"/>
          <w:lang w:val="en-CA"/>
        </w:rPr>
        <w:t>.</w:t>
      </w:r>
      <w:ins w:id="39" w:author="Yingbin Wang" w:date="2023-01-13T01:54:00Z">
        <w:r w:rsidR="00AE1A35">
          <w:rPr>
            <w:szCs w:val="22"/>
            <w:lang w:val="en-CA"/>
          </w:rPr>
          <w:t xml:space="preserve"> In v3, the simulation results of EE</w:t>
        </w:r>
      </w:ins>
      <w:ins w:id="40" w:author="Yingbin Wang" w:date="2023-01-13T01:55:00Z">
        <w:r w:rsidR="00AE1A35">
          <w:rPr>
            <w:szCs w:val="22"/>
            <w:lang w:val="en-CA"/>
          </w:rPr>
          <w:t xml:space="preserve">2-3.8b are updated since a bugfix is introduced. </w:t>
        </w:r>
        <w:r w:rsidR="00AE1A35" w:rsidRPr="00AE1A35">
          <w:rPr>
            <w:szCs w:val="22"/>
            <w:lang w:val="en-CA"/>
          </w:rPr>
          <w:t xml:space="preserve">Specially, the chroma IBC flag </w:t>
        </w:r>
        <w:r w:rsidR="00AE1A35">
          <w:rPr>
            <w:rFonts w:hint="eastAsia"/>
            <w:szCs w:val="22"/>
            <w:lang w:val="en-CA" w:eastAsia="zh-CN"/>
          </w:rPr>
          <w:t>is</w:t>
        </w:r>
        <w:r w:rsidR="00AE1A35" w:rsidRPr="00AE1A35">
          <w:rPr>
            <w:szCs w:val="22"/>
            <w:lang w:val="en-CA"/>
          </w:rPr>
          <w:t xml:space="preserve"> signalled using a separated context rather than reusing the context of the luma IBC flag. </w:t>
        </w:r>
      </w:ins>
      <w:ins w:id="41" w:author="Yingbin Wang" w:date="2023-01-13T01:48:00Z">
        <w:r w:rsidR="00BA1D41">
          <w:rPr>
            <w:szCs w:val="22"/>
            <w:lang w:val="en-CA"/>
          </w:rPr>
          <w:t>For information,</w:t>
        </w:r>
      </w:ins>
      <w:ins w:id="42" w:author="Yingbin Wang" w:date="2023-01-13T01:49:00Z">
        <w:r w:rsidR="00BA1D41">
          <w:rPr>
            <w:szCs w:val="22"/>
            <w:lang w:val="en-CA"/>
          </w:rPr>
          <w:t xml:space="preserve"> </w:t>
        </w:r>
      </w:ins>
      <w:ins w:id="43" w:author="Yingbin Wang" w:date="2023-01-13T01:56:00Z">
        <w:r w:rsidR="002E7F3F">
          <w:rPr>
            <w:szCs w:val="22"/>
            <w:lang w:val="en-CA"/>
          </w:rPr>
          <w:t>simulation</w:t>
        </w:r>
      </w:ins>
      <w:ins w:id="44" w:author="Yingbin Wang" w:date="2023-01-13T01:49:00Z">
        <w:r w:rsidR="00BA1D41">
          <w:rPr>
            <w:szCs w:val="22"/>
            <w:lang w:val="en-CA"/>
          </w:rPr>
          <w:t xml:space="preserve"> </w:t>
        </w:r>
      </w:ins>
      <w:ins w:id="45" w:author="Yingbin Wang" w:date="2023-01-13T01:48:00Z">
        <w:r w:rsidR="00BA1D41">
          <w:rPr>
            <w:szCs w:val="22"/>
            <w:lang w:val="en-CA"/>
          </w:rPr>
          <w:t>results of EE2-3.8</w:t>
        </w:r>
      </w:ins>
      <w:ins w:id="46" w:author="Yingbin Wang" w:date="2023-01-13T01:49:00Z">
        <w:r w:rsidR="00BA1D41">
          <w:rPr>
            <w:szCs w:val="22"/>
            <w:lang w:val="en-CA"/>
          </w:rPr>
          <w:t xml:space="preserve"> using only the center position</w:t>
        </w:r>
      </w:ins>
      <w:ins w:id="47" w:author="Yingbin Wang" w:date="2023-01-13T01:51:00Z">
        <w:r w:rsidR="00BA1D41">
          <w:rPr>
            <w:szCs w:val="22"/>
            <w:lang w:val="en-CA"/>
          </w:rPr>
          <w:t xml:space="preserve"> for BV derivation</w:t>
        </w:r>
      </w:ins>
      <w:ins w:id="48" w:author="Yingbin Wang" w:date="2023-01-13T01:53:00Z">
        <w:r w:rsidR="0032481C">
          <w:rPr>
            <w:szCs w:val="22"/>
            <w:lang w:val="en-CA"/>
          </w:rPr>
          <w:t xml:space="preserve"> are provided in Table 4</w:t>
        </w:r>
      </w:ins>
      <w:ins w:id="49" w:author="Yingbin Wang" w:date="2023-01-13T01:51:00Z">
        <w:r w:rsidR="00BA1D41">
          <w:rPr>
            <w:szCs w:val="22"/>
            <w:lang w:val="en-CA"/>
          </w:rPr>
          <w:t>.</w:t>
        </w:r>
      </w:ins>
    </w:p>
    <w:p w14:paraId="6C51E416" w14:textId="7040A635" w:rsidR="00B333BC" w:rsidRDefault="00B333BC" w:rsidP="00290447">
      <w:pPr>
        <w:spacing w:after="120"/>
        <w:jc w:val="center"/>
        <w:rPr>
          <w:lang w:val="en-CA"/>
        </w:rPr>
      </w:pPr>
      <w:bookmarkStart w:id="50" w:name="_Hlk123777131"/>
      <w:r w:rsidRPr="00B333BC">
        <w:rPr>
          <w:lang w:val="en-CA"/>
        </w:rPr>
        <w:t xml:space="preserve">Table </w:t>
      </w:r>
      <w:r w:rsidR="004619F2">
        <w:rPr>
          <w:lang w:val="en-CA"/>
        </w:rPr>
        <w:t>2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EE2-3.8a</w:t>
      </w:r>
    </w:p>
    <w:bookmarkEnd w:id="50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0E2E37" w:rsidRPr="000E2E37" w14:paraId="2A4C6911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4A9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7BA2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5B2190B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8C5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0A7C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FEAE5E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B65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8DC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BC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323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99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48E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2E37" w:rsidRPr="000E2E37" w14:paraId="6EE126A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E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3F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2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8B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CB6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15A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1913336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8C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D1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91C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5CE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F88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511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79A8026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D20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428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B8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61C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137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7F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26A7605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D6F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3F91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1227FB6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4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528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692B71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5E6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9A4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FE6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0EE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CC4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76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2E37" w:rsidRPr="000E2E37" w14:paraId="34A5D24C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3E3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F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FD1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82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675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422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763263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785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729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3F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6FF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17E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6D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BEF9426" w14:textId="20ED96AC" w:rsidR="00465CE0" w:rsidRDefault="00465CE0" w:rsidP="00290447">
      <w:pPr>
        <w:jc w:val="center"/>
        <w:rPr>
          <w:lang w:val="en-CA"/>
        </w:rPr>
      </w:pPr>
    </w:p>
    <w:p w14:paraId="5268CB6F" w14:textId="7B353A48" w:rsidR="00B333BC" w:rsidRDefault="00B333BC" w:rsidP="00290447">
      <w:pPr>
        <w:spacing w:after="120"/>
        <w:jc w:val="center"/>
        <w:rPr>
          <w:lang w:val="en-CA"/>
        </w:rPr>
      </w:pPr>
      <w:r w:rsidRPr="00B333BC">
        <w:rPr>
          <w:lang w:val="en-CA"/>
        </w:rPr>
        <w:t xml:space="preserve">Table </w:t>
      </w:r>
      <w:r w:rsidR="004619F2">
        <w:rPr>
          <w:lang w:val="en-CA"/>
        </w:rPr>
        <w:t>3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EE2-3.8b</w:t>
      </w:r>
    </w:p>
    <w:tbl>
      <w:tblPr>
        <w:tblW w:w="6602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1137"/>
        <w:gridCol w:w="937"/>
      </w:tblGrid>
      <w:tr w:rsidR="000E2E37" w:rsidRPr="000E2E37" w14:paraId="2A4CC3B8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8A0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30C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BEDA8FF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A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2A69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1E01A72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3D0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92F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91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52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C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97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C3" w:rsidRPr="000E2E37" w14:paraId="109EC900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380C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D36B" w14:textId="14C29B06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2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7D0D" w14:textId="1409CF8F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54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2A5" w14:textId="708E1B2D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56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233F" w14:textId="496C80F0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29E3" w14:textId="7D26D83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0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80BC3" w:rsidRPr="000E2E37" w14:paraId="22E85AB4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CF2E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EACF" w14:textId="1C1A568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-2.11%</w:t>
              </w:r>
            </w:ins>
            <w:del w:id="62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-2.14%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CB89" w14:textId="232187B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  <w:del w:id="64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-2.59%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6136B" w14:textId="1B2F47AE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Yingbin Wang" w:date="2023-01-13T01:13:00Z">
              <w:r>
                <w:rPr>
                  <w:rFonts w:ascii="Arial" w:hAnsi="Arial" w:cs="Arial"/>
                  <w:sz w:val="18"/>
                  <w:szCs w:val="18"/>
                </w:rPr>
                <w:t>-3.19%</w:t>
              </w:r>
            </w:ins>
            <w:del w:id="66" w:author="Yingbin Wang" w:date="2023-01-13T01:13:00Z">
              <w:r w:rsidRPr="000E2E37" w:rsidDel="003738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E91A" w14:textId="72D476FA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8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86C0" w14:textId="05FBEFF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70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0E2E37" w:rsidRPr="000E2E37" w14:paraId="2A9D29D9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75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60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5ED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2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F9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96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411FA3F3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403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BB5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0213E59F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84A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A0F2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7517A5E7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BC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25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90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117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917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10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C3" w:rsidRPr="000E2E37" w14:paraId="0EB1EFF6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8E00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BE0" w14:textId="1785334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72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ADB" w14:textId="61F7DDD8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74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C2A" w14:textId="7E817B06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76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0179" w14:textId="2C4F4A2F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8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4D1B" w14:textId="6ADDA1F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0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80BC3" w:rsidRPr="000E2E37" w14:paraId="0C8B34B9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5A40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37B3" w14:textId="783670D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82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7777" w14:textId="6F2E1A60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84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D4DD" w14:textId="3C36735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86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0ACF" w14:textId="7AA354A8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8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FF3" w14:textId="2F4A6C4E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90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33640534" w14:textId="5EB737E8" w:rsidR="0052424F" w:rsidRDefault="0052424F" w:rsidP="00290447">
      <w:pPr>
        <w:jc w:val="center"/>
        <w:rPr>
          <w:ins w:id="91" w:author="Yingbin Wang" w:date="2023-01-13T01:45:00Z"/>
          <w:lang w:val="en-CA"/>
        </w:rPr>
      </w:pPr>
    </w:p>
    <w:p w14:paraId="35E897D9" w14:textId="53CAFEB5" w:rsidR="00BA1D41" w:rsidRDefault="00BA1D41" w:rsidP="00290447">
      <w:pPr>
        <w:jc w:val="center"/>
        <w:rPr>
          <w:ins w:id="92" w:author="Yingbin Wang" w:date="2023-01-13T01:43:00Z"/>
          <w:lang w:val="en-CA"/>
        </w:rPr>
      </w:pPr>
      <w:ins w:id="93" w:author="Yingbin Wang" w:date="2023-01-13T01:45:00Z">
        <w:r>
          <w:rPr>
            <w:rFonts w:hint="eastAsia"/>
            <w:lang w:val="en-CA" w:eastAsia="zh-CN"/>
          </w:rPr>
          <w:lastRenderedPageBreak/>
          <w:t>Table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4.</w:t>
        </w:r>
        <w:r>
          <w:rPr>
            <w:lang w:val="en-CA" w:eastAsia="zh-CN"/>
          </w:rPr>
          <w:t xml:space="preserve"> </w:t>
        </w:r>
      </w:ins>
      <w:ins w:id="94" w:author="Yingbin Wang" w:date="2023-01-13T01:46:00Z">
        <w:r>
          <w:rPr>
            <w:rFonts w:hint="eastAsia"/>
            <w:lang w:val="en-CA" w:eastAsia="zh-CN"/>
          </w:rPr>
          <w:t>Simulation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results</w:t>
        </w:r>
      </w:ins>
      <w:ins w:id="95" w:author="Yingbin Wang" w:date="2023-01-13T01:47:00Z">
        <w:r>
          <w:rPr>
            <w:lang w:val="en-CA" w:eastAsia="zh-CN"/>
          </w:rPr>
          <w:t xml:space="preserve"> of EE2-3.8b using </w:t>
        </w:r>
      </w:ins>
      <w:ins w:id="96" w:author="Yingbin Wang" w:date="2023-01-13T01:56:00Z">
        <w:r w:rsidR="00071565">
          <w:rPr>
            <w:lang w:val="en-CA" w:eastAsia="zh-CN"/>
          </w:rPr>
          <w:t xml:space="preserve">only </w:t>
        </w:r>
      </w:ins>
      <w:ins w:id="97" w:author="Yingbin Wang" w:date="2023-01-13T01:47:00Z">
        <w:r>
          <w:rPr>
            <w:lang w:val="en-CA" w:eastAsia="zh-CN"/>
          </w:rPr>
          <w:t>the center position</w:t>
        </w:r>
      </w:ins>
      <w:ins w:id="98" w:author="Yingbin Wang" w:date="2023-01-13T01:56:00Z">
        <w:r w:rsidR="00071565">
          <w:rPr>
            <w:lang w:val="en-CA" w:eastAsia="zh-CN"/>
          </w:rPr>
          <w:t xml:space="preserve"> for BV derivation</w:t>
        </w:r>
      </w:ins>
      <w:ins w:id="99" w:author="Yingbin Wang" w:date="2023-01-13T01:47:00Z">
        <w:r>
          <w:rPr>
            <w:lang w:val="en-CA" w:eastAsia="zh-CN"/>
          </w:rPr>
          <w:t>.</w:t>
        </w:r>
      </w:ins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100" w:author="Yingbin Wang" w:date="2023-01-13T01:43:00Z">
          <w:tblPr>
            <w:tblW w:w="636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260"/>
        <w:gridCol w:w="1020"/>
        <w:gridCol w:w="1020"/>
        <w:gridCol w:w="1020"/>
        <w:gridCol w:w="1020"/>
        <w:gridCol w:w="1020"/>
        <w:tblGridChange w:id="101">
          <w:tblGrid>
            <w:gridCol w:w="1260"/>
            <w:gridCol w:w="1020"/>
            <w:gridCol w:w="1020"/>
            <w:gridCol w:w="1020"/>
            <w:gridCol w:w="1020"/>
            <w:gridCol w:w="1020"/>
          </w:tblGrid>
        </w:tblGridChange>
      </w:tblGrid>
      <w:tr w:rsidR="00BA1D41" w:rsidRPr="00BA1D41" w14:paraId="79CC5AF4" w14:textId="77777777" w:rsidTr="00BA1D41">
        <w:trPr>
          <w:trHeight w:val="255"/>
          <w:jc w:val="center"/>
          <w:ins w:id="102" w:author="Yingbin Wang" w:date="2023-01-13T01:43:00Z"/>
          <w:trPrChange w:id="103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4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68ED03" w14:textId="77777777" w:rsidR="00BA1D41" w:rsidRPr="00BA1D41" w:rsidRDefault="00BA1D41" w:rsidP="00BA1D41">
            <w:pPr>
              <w:jc w:val="center"/>
              <w:rPr>
                <w:ins w:id="105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6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599596" w14:textId="77777777" w:rsidR="00BA1D41" w:rsidRPr="00BA1D41" w:rsidRDefault="00BA1D41" w:rsidP="00BA1D41">
            <w:pPr>
              <w:jc w:val="center"/>
              <w:rPr>
                <w:ins w:id="107" w:author="Yingbin Wang" w:date="2023-01-13T01:43:00Z"/>
              </w:rPr>
            </w:pPr>
            <w:ins w:id="108" w:author="Yingbin Wang" w:date="2023-01-13T01:43:00Z">
              <w:r w:rsidRPr="00BA1D41">
                <w:rPr>
                  <w:b/>
                  <w:bCs/>
                </w:rPr>
                <w:t xml:space="preserve">All Intra Main 10 </w:t>
              </w:r>
            </w:ins>
          </w:p>
        </w:tc>
      </w:tr>
      <w:tr w:rsidR="00BA1D41" w:rsidRPr="00BA1D41" w14:paraId="1AFC66A1" w14:textId="77777777" w:rsidTr="00BA1D41">
        <w:trPr>
          <w:trHeight w:val="255"/>
          <w:jc w:val="center"/>
          <w:ins w:id="109" w:author="Yingbin Wang" w:date="2023-01-13T01:43:00Z"/>
          <w:trPrChange w:id="110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1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CA3D13" w14:textId="77777777" w:rsidR="00BA1D41" w:rsidRPr="00BA1D41" w:rsidRDefault="00BA1D41" w:rsidP="00BA1D41">
            <w:pPr>
              <w:jc w:val="center"/>
              <w:rPr>
                <w:ins w:id="112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3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95D43F" w14:textId="77777777" w:rsidR="00BA1D41" w:rsidRPr="00BA1D41" w:rsidRDefault="00BA1D41" w:rsidP="00BA1D41">
            <w:pPr>
              <w:jc w:val="center"/>
              <w:rPr>
                <w:ins w:id="114" w:author="Yingbin Wang" w:date="2023-01-13T01:43:00Z"/>
              </w:rPr>
            </w:pPr>
            <w:ins w:id="115" w:author="Yingbin Wang" w:date="2023-01-13T01:43:00Z">
              <w:r w:rsidRPr="00BA1D41">
                <w:rPr>
                  <w:b/>
                  <w:bCs/>
                </w:rPr>
                <w:t>Over ECM-7.0</w:t>
              </w:r>
            </w:ins>
          </w:p>
        </w:tc>
      </w:tr>
      <w:tr w:rsidR="00BA1D41" w:rsidRPr="00BA1D41" w14:paraId="12A00372" w14:textId="77777777" w:rsidTr="00BA1D41">
        <w:trPr>
          <w:trHeight w:val="255"/>
          <w:jc w:val="center"/>
          <w:ins w:id="116" w:author="Yingbin Wang" w:date="2023-01-13T01:43:00Z"/>
          <w:trPrChange w:id="117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8" w:author="Yingbin Wang" w:date="2023-01-13T01:43:00Z">
              <w:tcPr>
                <w:tcW w:w="126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FF9FE23" w14:textId="77777777" w:rsidR="00BA1D41" w:rsidRPr="00BA1D41" w:rsidRDefault="00BA1D41" w:rsidP="00BA1D41">
            <w:pPr>
              <w:jc w:val="center"/>
              <w:rPr>
                <w:ins w:id="119" w:author="Yingbin Wang" w:date="2023-01-13T01:43:00Z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0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49761C7" w14:textId="77777777" w:rsidR="00BA1D41" w:rsidRPr="00BA1D41" w:rsidRDefault="00BA1D41" w:rsidP="00BA1D41">
            <w:pPr>
              <w:jc w:val="center"/>
              <w:rPr>
                <w:ins w:id="121" w:author="Yingbin Wang" w:date="2023-01-13T01:43:00Z"/>
              </w:rPr>
            </w:pPr>
            <w:ins w:id="122" w:author="Yingbin Wang" w:date="2023-01-13T01:43:00Z">
              <w:r w:rsidRPr="00BA1D41">
                <w:t>Y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3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E8ED9B3" w14:textId="77777777" w:rsidR="00BA1D41" w:rsidRPr="00BA1D41" w:rsidRDefault="00BA1D41" w:rsidP="00BA1D41">
            <w:pPr>
              <w:jc w:val="center"/>
              <w:rPr>
                <w:ins w:id="124" w:author="Yingbin Wang" w:date="2023-01-13T01:43:00Z"/>
              </w:rPr>
            </w:pPr>
            <w:ins w:id="125" w:author="Yingbin Wang" w:date="2023-01-13T01:43:00Z">
              <w:r w:rsidRPr="00BA1D41">
                <w:t>U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6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4269AB" w14:textId="77777777" w:rsidR="00BA1D41" w:rsidRPr="00BA1D41" w:rsidRDefault="00BA1D41" w:rsidP="00BA1D41">
            <w:pPr>
              <w:jc w:val="center"/>
              <w:rPr>
                <w:ins w:id="127" w:author="Yingbin Wang" w:date="2023-01-13T01:43:00Z"/>
              </w:rPr>
            </w:pPr>
            <w:ins w:id="128" w:author="Yingbin Wang" w:date="2023-01-13T01:43:00Z">
              <w:r w:rsidRPr="00BA1D41">
                <w:t>V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9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DC7D18" w14:textId="77777777" w:rsidR="00BA1D41" w:rsidRPr="00BA1D41" w:rsidRDefault="00BA1D41" w:rsidP="00BA1D41">
            <w:pPr>
              <w:jc w:val="center"/>
              <w:rPr>
                <w:ins w:id="130" w:author="Yingbin Wang" w:date="2023-01-13T01:43:00Z"/>
              </w:rPr>
            </w:pPr>
            <w:ins w:id="131" w:author="Yingbin Wang" w:date="2023-01-13T01:43:00Z">
              <w:r w:rsidRPr="00BA1D41">
                <w:t>EncT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2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B7CF7E" w14:textId="77777777" w:rsidR="00BA1D41" w:rsidRPr="00BA1D41" w:rsidRDefault="00BA1D41" w:rsidP="00BA1D41">
            <w:pPr>
              <w:jc w:val="center"/>
              <w:rPr>
                <w:ins w:id="133" w:author="Yingbin Wang" w:date="2023-01-13T01:43:00Z"/>
              </w:rPr>
            </w:pPr>
            <w:ins w:id="134" w:author="Yingbin Wang" w:date="2023-01-13T01:43:00Z">
              <w:r w:rsidRPr="00BA1D41">
                <w:t>DecT</w:t>
              </w:r>
            </w:ins>
          </w:p>
        </w:tc>
      </w:tr>
      <w:tr w:rsidR="00BA1D41" w:rsidRPr="00BA1D41" w14:paraId="3236FBE9" w14:textId="77777777" w:rsidTr="00BA1D41">
        <w:trPr>
          <w:trHeight w:val="255"/>
          <w:jc w:val="center"/>
          <w:ins w:id="135" w:author="Yingbin Wang" w:date="2023-01-13T01:43:00Z"/>
          <w:trPrChange w:id="136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7" w:author="Yingbin Wang" w:date="2023-01-13T01:43:00Z">
              <w:tcPr>
                <w:tcW w:w="12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B0EAC2" w14:textId="77777777" w:rsidR="00BA1D41" w:rsidRPr="00BA1D41" w:rsidRDefault="00BA1D41" w:rsidP="00BA1D41">
            <w:pPr>
              <w:jc w:val="center"/>
              <w:rPr>
                <w:ins w:id="138" w:author="Yingbin Wang" w:date="2023-01-13T01:43:00Z"/>
              </w:rPr>
            </w:pPr>
            <w:ins w:id="139" w:author="Yingbin Wang" w:date="2023-01-13T01:43:00Z">
              <w:r w:rsidRPr="00BA1D41">
                <w:t>Class F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0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2ACCBF" w14:textId="77777777" w:rsidR="00BA1D41" w:rsidRPr="00BA1D41" w:rsidRDefault="00BA1D41" w:rsidP="00BA1D41">
            <w:pPr>
              <w:jc w:val="center"/>
              <w:rPr>
                <w:ins w:id="141" w:author="Yingbin Wang" w:date="2023-01-13T01:43:00Z"/>
              </w:rPr>
            </w:pPr>
            <w:ins w:id="142" w:author="Yingbin Wang" w:date="2023-01-13T01:43:00Z">
              <w:r w:rsidRPr="00BA1D41">
                <w:t>-0.30%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3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1FDA509" w14:textId="77777777" w:rsidR="00BA1D41" w:rsidRPr="00BA1D41" w:rsidRDefault="00BA1D41" w:rsidP="00BA1D41">
            <w:pPr>
              <w:jc w:val="center"/>
              <w:rPr>
                <w:ins w:id="144" w:author="Yingbin Wang" w:date="2023-01-13T01:43:00Z"/>
              </w:rPr>
            </w:pPr>
            <w:ins w:id="145" w:author="Yingbin Wang" w:date="2023-01-13T01:43:00Z">
              <w:r w:rsidRPr="00BA1D41">
                <w:t>-0.32%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6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AB12874" w14:textId="77777777" w:rsidR="00BA1D41" w:rsidRPr="00BA1D41" w:rsidRDefault="00BA1D41" w:rsidP="00BA1D41">
            <w:pPr>
              <w:jc w:val="center"/>
              <w:rPr>
                <w:ins w:id="147" w:author="Yingbin Wang" w:date="2023-01-13T01:43:00Z"/>
              </w:rPr>
            </w:pPr>
            <w:ins w:id="148" w:author="Yingbin Wang" w:date="2023-01-13T01:43:00Z">
              <w:r w:rsidRPr="00BA1D41">
                <w:t>-0.55%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9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9D058" w14:textId="77777777" w:rsidR="00BA1D41" w:rsidRPr="00BA1D41" w:rsidRDefault="00BA1D41" w:rsidP="00BA1D41">
            <w:pPr>
              <w:jc w:val="center"/>
              <w:rPr>
                <w:ins w:id="150" w:author="Yingbin Wang" w:date="2023-01-13T01:43:00Z"/>
              </w:rPr>
            </w:pPr>
            <w:ins w:id="151" w:author="Yingbin Wang" w:date="2023-01-13T01:43:00Z">
              <w:r w:rsidRPr="00BA1D41">
                <w:t>98%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2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B6A9085" w14:textId="77777777" w:rsidR="00BA1D41" w:rsidRPr="00BA1D41" w:rsidRDefault="00BA1D41" w:rsidP="00BA1D41">
            <w:pPr>
              <w:jc w:val="center"/>
              <w:rPr>
                <w:ins w:id="153" w:author="Yingbin Wang" w:date="2023-01-13T01:43:00Z"/>
              </w:rPr>
            </w:pPr>
            <w:ins w:id="154" w:author="Yingbin Wang" w:date="2023-01-13T01:43:00Z">
              <w:r w:rsidRPr="00BA1D41">
                <w:t>98%</w:t>
              </w:r>
            </w:ins>
          </w:p>
        </w:tc>
      </w:tr>
      <w:tr w:rsidR="00BA1D41" w:rsidRPr="00BA1D41" w14:paraId="5F5806ED" w14:textId="77777777" w:rsidTr="00BA1D41">
        <w:trPr>
          <w:trHeight w:val="255"/>
          <w:jc w:val="center"/>
          <w:ins w:id="155" w:author="Yingbin Wang" w:date="2023-01-13T01:43:00Z"/>
          <w:trPrChange w:id="156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7" w:author="Yingbin Wang" w:date="2023-01-13T01:43:00Z">
              <w:tcPr>
                <w:tcW w:w="12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26AD8F7" w14:textId="77777777" w:rsidR="00BA1D41" w:rsidRPr="00BA1D41" w:rsidRDefault="00BA1D41" w:rsidP="00BA1D41">
            <w:pPr>
              <w:jc w:val="center"/>
              <w:rPr>
                <w:ins w:id="158" w:author="Yingbin Wang" w:date="2023-01-13T01:43:00Z"/>
              </w:rPr>
            </w:pPr>
            <w:ins w:id="159" w:author="Yingbin Wang" w:date="2023-01-13T01:43:00Z">
              <w:r w:rsidRPr="00BA1D41">
                <w:t>Class TGM</w:t>
              </w:r>
            </w:ins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0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121B80" w14:textId="77777777" w:rsidR="00BA1D41" w:rsidRPr="00BA1D41" w:rsidRDefault="00BA1D41" w:rsidP="00BA1D41">
            <w:pPr>
              <w:jc w:val="center"/>
              <w:rPr>
                <w:ins w:id="161" w:author="Yingbin Wang" w:date="2023-01-13T01:43:00Z"/>
              </w:rPr>
            </w:pPr>
            <w:ins w:id="162" w:author="Yingbin Wang" w:date="2023-01-13T01:43:00Z">
              <w:r w:rsidRPr="00BA1D41">
                <w:t>-2.07%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3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9B5D7F1" w14:textId="77777777" w:rsidR="00BA1D41" w:rsidRPr="00BA1D41" w:rsidRDefault="00BA1D41" w:rsidP="00BA1D41">
            <w:pPr>
              <w:jc w:val="center"/>
              <w:rPr>
                <w:ins w:id="164" w:author="Yingbin Wang" w:date="2023-01-13T01:43:00Z"/>
              </w:rPr>
            </w:pPr>
            <w:ins w:id="165" w:author="Yingbin Wang" w:date="2023-01-13T01:43:00Z">
              <w:r w:rsidRPr="00BA1D41">
                <w:t>-2.50%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CCFFCC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6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CCFFCC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02A0C3E" w14:textId="77777777" w:rsidR="00BA1D41" w:rsidRPr="00BA1D41" w:rsidRDefault="00BA1D41" w:rsidP="00BA1D41">
            <w:pPr>
              <w:jc w:val="center"/>
              <w:rPr>
                <w:ins w:id="167" w:author="Yingbin Wang" w:date="2023-01-13T01:43:00Z"/>
              </w:rPr>
            </w:pPr>
            <w:ins w:id="168" w:author="Yingbin Wang" w:date="2023-01-13T01:43:00Z">
              <w:r w:rsidRPr="00BA1D41">
                <w:t>-3.08%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9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24A29B" w14:textId="77777777" w:rsidR="00BA1D41" w:rsidRPr="00BA1D41" w:rsidRDefault="00BA1D41" w:rsidP="00BA1D41">
            <w:pPr>
              <w:jc w:val="center"/>
              <w:rPr>
                <w:ins w:id="170" w:author="Yingbin Wang" w:date="2023-01-13T01:43:00Z"/>
              </w:rPr>
            </w:pPr>
            <w:ins w:id="171" w:author="Yingbin Wang" w:date="2023-01-13T01:43:00Z">
              <w:r w:rsidRPr="00BA1D41">
                <w:t>99%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2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7EE65B" w14:textId="77777777" w:rsidR="00BA1D41" w:rsidRPr="00BA1D41" w:rsidRDefault="00BA1D41" w:rsidP="00BA1D41">
            <w:pPr>
              <w:jc w:val="center"/>
              <w:rPr>
                <w:ins w:id="173" w:author="Yingbin Wang" w:date="2023-01-13T01:43:00Z"/>
              </w:rPr>
            </w:pPr>
            <w:ins w:id="174" w:author="Yingbin Wang" w:date="2023-01-13T01:43:00Z">
              <w:r w:rsidRPr="00BA1D41">
                <w:t>95%</w:t>
              </w:r>
            </w:ins>
          </w:p>
        </w:tc>
      </w:tr>
      <w:tr w:rsidR="00BA1D41" w:rsidRPr="00BA1D41" w14:paraId="19938F8E" w14:textId="77777777" w:rsidTr="00BA1D41">
        <w:trPr>
          <w:trHeight w:val="255"/>
          <w:jc w:val="center"/>
          <w:ins w:id="175" w:author="Yingbin Wang" w:date="2023-01-13T01:43:00Z"/>
          <w:trPrChange w:id="176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7" w:author="Yingbin Wang" w:date="2023-01-13T01:43:00Z">
              <w:tcPr>
                <w:tcW w:w="126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F0E9215" w14:textId="77777777" w:rsidR="00BA1D41" w:rsidRPr="00BA1D41" w:rsidRDefault="00BA1D41" w:rsidP="00BA1D41">
            <w:pPr>
              <w:jc w:val="center"/>
              <w:rPr>
                <w:ins w:id="178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9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D06FD40" w14:textId="77777777" w:rsidR="00BA1D41" w:rsidRPr="00BA1D41" w:rsidRDefault="00BA1D41" w:rsidP="00BA1D41">
            <w:pPr>
              <w:jc w:val="center"/>
              <w:rPr>
                <w:ins w:id="180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1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02E8759" w14:textId="77777777" w:rsidR="00BA1D41" w:rsidRPr="00BA1D41" w:rsidRDefault="00BA1D41" w:rsidP="00BA1D41">
            <w:pPr>
              <w:jc w:val="center"/>
              <w:rPr>
                <w:ins w:id="182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3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40B27FD" w14:textId="77777777" w:rsidR="00BA1D41" w:rsidRPr="00BA1D41" w:rsidRDefault="00BA1D41" w:rsidP="00BA1D41">
            <w:pPr>
              <w:jc w:val="center"/>
              <w:rPr>
                <w:ins w:id="184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5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09F9C4" w14:textId="77777777" w:rsidR="00BA1D41" w:rsidRPr="00BA1D41" w:rsidRDefault="00BA1D41" w:rsidP="00BA1D41">
            <w:pPr>
              <w:jc w:val="center"/>
              <w:rPr>
                <w:ins w:id="186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7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BF9A69" w14:textId="77777777" w:rsidR="00BA1D41" w:rsidRPr="00BA1D41" w:rsidRDefault="00BA1D41" w:rsidP="00BA1D41">
            <w:pPr>
              <w:jc w:val="center"/>
              <w:rPr>
                <w:ins w:id="188" w:author="Yingbin Wang" w:date="2023-01-13T01:43:00Z"/>
              </w:rPr>
            </w:pPr>
          </w:p>
        </w:tc>
      </w:tr>
      <w:tr w:rsidR="00BA1D41" w:rsidRPr="00BA1D41" w14:paraId="4A1B6800" w14:textId="77777777" w:rsidTr="00BA1D41">
        <w:trPr>
          <w:trHeight w:val="255"/>
          <w:jc w:val="center"/>
          <w:ins w:id="189" w:author="Yingbin Wang" w:date="2023-01-13T01:43:00Z"/>
          <w:trPrChange w:id="190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1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F6F328" w14:textId="77777777" w:rsidR="00BA1D41" w:rsidRPr="00BA1D41" w:rsidRDefault="00BA1D41" w:rsidP="00BA1D41">
            <w:pPr>
              <w:jc w:val="center"/>
              <w:rPr>
                <w:ins w:id="192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3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8DB24B1" w14:textId="77777777" w:rsidR="00BA1D41" w:rsidRPr="00BA1D41" w:rsidRDefault="00BA1D41" w:rsidP="00BA1D41">
            <w:pPr>
              <w:jc w:val="center"/>
              <w:rPr>
                <w:ins w:id="194" w:author="Yingbin Wang" w:date="2023-01-13T01:43:00Z"/>
              </w:rPr>
            </w:pPr>
            <w:ins w:id="195" w:author="Yingbin Wang" w:date="2023-01-13T01:43:00Z">
              <w:r w:rsidRPr="00BA1D41">
                <w:rPr>
                  <w:b/>
                  <w:bCs/>
                </w:rPr>
                <w:t>Random Access Main 10</w:t>
              </w:r>
            </w:ins>
          </w:p>
        </w:tc>
      </w:tr>
      <w:tr w:rsidR="00BA1D41" w:rsidRPr="00BA1D41" w14:paraId="0ED3DF75" w14:textId="77777777" w:rsidTr="00BA1D41">
        <w:trPr>
          <w:trHeight w:val="255"/>
          <w:jc w:val="center"/>
          <w:ins w:id="196" w:author="Yingbin Wang" w:date="2023-01-13T01:43:00Z"/>
          <w:trPrChange w:id="197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8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871AFB4" w14:textId="77777777" w:rsidR="00BA1D41" w:rsidRPr="00BA1D41" w:rsidRDefault="00BA1D41" w:rsidP="00BA1D41">
            <w:pPr>
              <w:jc w:val="center"/>
              <w:rPr>
                <w:ins w:id="199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0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6E4EDA" w14:textId="77777777" w:rsidR="00BA1D41" w:rsidRPr="00BA1D41" w:rsidRDefault="00BA1D41" w:rsidP="00BA1D41">
            <w:pPr>
              <w:jc w:val="center"/>
              <w:rPr>
                <w:ins w:id="201" w:author="Yingbin Wang" w:date="2023-01-13T01:43:00Z"/>
              </w:rPr>
            </w:pPr>
            <w:ins w:id="202" w:author="Yingbin Wang" w:date="2023-01-13T01:43:00Z">
              <w:r w:rsidRPr="00BA1D41">
                <w:rPr>
                  <w:b/>
                  <w:bCs/>
                </w:rPr>
                <w:t>Over ECM-7.0</w:t>
              </w:r>
            </w:ins>
          </w:p>
        </w:tc>
      </w:tr>
      <w:tr w:rsidR="00BA1D41" w:rsidRPr="00BA1D41" w14:paraId="3405C69C" w14:textId="77777777" w:rsidTr="00BA1D41">
        <w:trPr>
          <w:trHeight w:val="255"/>
          <w:jc w:val="center"/>
          <w:ins w:id="203" w:author="Yingbin Wang" w:date="2023-01-13T01:43:00Z"/>
          <w:trPrChange w:id="204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5" w:author="Yingbin Wang" w:date="2023-01-13T01:43:00Z">
              <w:tcPr>
                <w:tcW w:w="126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130524F" w14:textId="77777777" w:rsidR="00BA1D41" w:rsidRPr="00BA1D41" w:rsidRDefault="00BA1D41" w:rsidP="00BA1D41">
            <w:pPr>
              <w:jc w:val="center"/>
              <w:rPr>
                <w:ins w:id="206" w:author="Yingbin Wang" w:date="2023-01-13T01:43:00Z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7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D2937D" w14:textId="77777777" w:rsidR="00BA1D41" w:rsidRPr="00BA1D41" w:rsidRDefault="00BA1D41" w:rsidP="00BA1D41">
            <w:pPr>
              <w:jc w:val="center"/>
              <w:rPr>
                <w:ins w:id="208" w:author="Yingbin Wang" w:date="2023-01-13T01:43:00Z"/>
              </w:rPr>
            </w:pPr>
            <w:ins w:id="209" w:author="Yingbin Wang" w:date="2023-01-13T01:43:00Z">
              <w:r w:rsidRPr="00BA1D41">
                <w:t>Y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0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7106BD" w14:textId="77777777" w:rsidR="00BA1D41" w:rsidRPr="00BA1D41" w:rsidRDefault="00BA1D41" w:rsidP="00BA1D41">
            <w:pPr>
              <w:jc w:val="center"/>
              <w:rPr>
                <w:ins w:id="211" w:author="Yingbin Wang" w:date="2023-01-13T01:43:00Z"/>
              </w:rPr>
            </w:pPr>
            <w:ins w:id="212" w:author="Yingbin Wang" w:date="2023-01-13T01:43:00Z">
              <w:r w:rsidRPr="00BA1D41">
                <w:t>U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3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1C62D1" w14:textId="77777777" w:rsidR="00BA1D41" w:rsidRPr="00BA1D41" w:rsidRDefault="00BA1D41" w:rsidP="00BA1D41">
            <w:pPr>
              <w:jc w:val="center"/>
              <w:rPr>
                <w:ins w:id="214" w:author="Yingbin Wang" w:date="2023-01-13T01:43:00Z"/>
              </w:rPr>
            </w:pPr>
            <w:ins w:id="215" w:author="Yingbin Wang" w:date="2023-01-13T01:43:00Z">
              <w:r w:rsidRPr="00BA1D41">
                <w:t>V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6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07C3D2" w14:textId="77777777" w:rsidR="00BA1D41" w:rsidRPr="00BA1D41" w:rsidRDefault="00BA1D41" w:rsidP="00BA1D41">
            <w:pPr>
              <w:jc w:val="center"/>
              <w:rPr>
                <w:ins w:id="217" w:author="Yingbin Wang" w:date="2023-01-13T01:43:00Z"/>
              </w:rPr>
            </w:pPr>
            <w:ins w:id="218" w:author="Yingbin Wang" w:date="2023-01-13T01:43:00Z">
              <w:r w:rsidRPr="00BA1D41">
                <w:t>EncT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F0053E" w14:textId="77777777" w:rsidR="00BA1D41" w:rsidRPr="00BA1D41" w:rsidRDefault="00BA1D41" w:rsidP="00BA1D41">
            <w:pPr>
              <w:jc w:val="center"/>
              <w:rPr>
                <w:ins w:id="220" w:author="Yingbin Wang" w:date="2023-01-13T01:43:00Z"/>
              </w:rPr>
            </w:pPr>
            <w:ins w:id="221" w:author="Yingbin Wang" w:date="2023-01-13T01:43:00Z">
              <w:r w:rsidRPr="00BA1D41">
                <w:t>DecT</w:t>
              </w:r>
            </w:ins>
          </w:p>
        </w:tc>
      </w:tr>
      <w:tr w:rsidR="00BA1D41" w:rsidRPr="00BA1D41" w14:paraId="126F8105" w14:textId="77777777" w:rsidTr="00BA1D41">
        <w:trPr>
          <w:trHeight w:val="255"/>
          <w:jc w:val="center"/>
          <w:ins w:id="222" w:author="Yingbin Wang" w:date="2023-01-13T01:43:00Z"/>
          <w:trPrChange w:id="223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4" w:author="Yingbin Wang" w:date="2023-01-13T01:43:00Z">
              <w:tcPr>
                <w:tcW w:w="12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A11328" w14:textId="77777777" w:rsidR="00BA1D41" w:rsidRPr="00BA1D41" w:rsidRDefault="00BA1D41" w:rsidP="00BA1D41">
            <w:pPr>
              <w:jc w:val="center"/>
              <w:rPr>
                <w:ins w:id="225" w:author="Yingbin Wang" w:date="2023-01-13T01:43:00Z"/>
              </w:rPr>
            </w:pPr>
            <w:ins w:id="226" w:author="Yingbin Wang" w:date="2023-01-13T01:43:00Z">
              <w:r w:rsidRPr="00BA1D41">
                <w:t>Class F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7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68C01F" w14:textId="77777777" w:rsidR="00BA1D41" w:rsidRPr="00BA1D41" w:rsidRDefault="00BA1D41" w:rsidP="00BA1D41">
            <w:pPr>
              <w:jc w:val="center"/>
              <w:rPr>
                <w:ins w:id="228" w:author="Yingbin Wang" w:date="2023-01-13T01:43:00Z"/>
              </w:rPr>
            </w:pPr>
            <w:ins w:id="229" w:author="Yingbin Wang" w:date="2023-01-13T01:43:00Z">
              <w:r w:rsidRPr="00BA1D41">
                <w:t>-0.29%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0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9F2FE5" w14:textId="77777777" w:rsidR="00BA1D41" w:rsidRPr="00BA1D41" w:rsidRDefault="00BA1D41" w:rsidP="00BA1D41">
            <w:pPr>
              <w:jc w:val="center"/>
              <w:rPr>
                <w:ins w:id="231" w:author="Yingbin Wang" w:date="2023-01-13T01:43:00Z"/>
              </w:rPr>
            </w:pPr>
            <w:ins w:id="232" w:author="Yingbin Wang" w:date="2023-01-13T01:43:00Z">
              <w:r w:rsidRPr="00BA1D41">
                <w:t>-0.31%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3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FD145E" w14:textId="77777777" w:rsidR="00BA1D41" w:rsidRPr="00BA1D41" w:rsidRDefault="00BA1D41" w:rsidP="00BA1D41">
            <w:pPr>
              <w:jc w:val="center"/>
              <w:rPr>
                <w:ins w:id="234" w:author="Yingbin Wang" w:date="2023-01-13T01:43:00Z"/>
              </w:rPr>
            </w:pPr>
            <w:ins w:id="235" w:author="Yingbin Wang" w:date="2023-01-13T01:43:00Z">
              <w:r w:rsidRPr="00BA1D41">
                <w:t>-0.49%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6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003527C" w14:textId="77777777" w:rsidR="00BA1D41" w:rsidRPr="00BA1D41" w:rsidRDefault="00BA1D41" w:rsidP="00BA1D41">
            <w:pPr>
              <w:jc w:val="center"/>
              <w:rPr>
                <w:ins w:id="237" w:author="Yingbin Wang" w:date="2023-01-13T01:43:00Z"/>
              </w:rPr>
            </w:pPr>
            <w:ins w:id="238" w:author="Yingbin Wang" w:date="2023-01-13T01:43:00Z">
              <w:r w:rsidRPr="00BA1D41">
                <w:t>99%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9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802DF3" w14:textId="77777777" w:rsidR="00BA1D41" w:rsidRPr="00BA1D41" w:rsidRDefault="00BA1D41" w:rsidP="00BA1D41">
            <w:pPr>
              <w:jc w:val="center"/>
              <w:rPr>
                <w:ins w:id="240" w:author="Yingbin Wang" w:date="2023-01-13T01:43:00Z"/>
              </w:rPr>
            </w:pPr>
            <w:ins w:id="241" w:author="Yingbin Wang" w:date="2023-01-13T01:43:00Z">
              <w:r w:rsidRPr="00BA1D41">
                <w:t>98%</w:t>
              </w:r>
            </w:ins>
          </w:p>
        </w:tc>
      </w:tr>
      <w:tr w:rsidR="00BA1D41" w:rsidRPr="00BA1D41" w14:paraId="2930BECC" w14:textId="77777777" w:rsidTr="00BA1D41">
        <w:trPr>
          <w:trHeight w:val="255"/>
          <w:jc w:val="center"/>
          <w:ins w:id="242" w:author="Yingbin Wang" w:date="2023-01-13T01:43:00Z"/>
          <w:trPrChange w:id="243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4" w:author="Yingbin Wang" w:date="2023-01-13T01:43:00Z">
              <w:tcPr>
                <w:tcW w:w="12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B56A11" w14:textId="77777777" w:rsidR="00BA1D41" w:rsidRPr="00BA1D41" w:rsidRDefault="00BA1D41" w:rsidP="00BA1D41">
            <w:pPr>
              <w:jc w:val="center"/>
              <w:rPr>
                <w:ins w:id="245" w:author="Yingbin Wang" w:date="2023-01-13T01:43:00Z"/>
              </w:rPr>
            </w:pPr>
            <w:ins w:id="246" w:author="Yingbin Wang" w:date="2023-01-13T01:43:00Z">
              <w:r w:rsidRPr="00BA1D41">
                <w:t>Class TGM</w:t>
              </w:r>
            </w:ins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7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B2F26D" w14:textId="77777777" w:rsidR="00BA1D41" w:rsidRPr="00BA1D41" w:rsidRDefault="00BA1D41" w:rsidP="00BA1D41">
            <w:pPr>
              <w:jc w:val="center"/>
              <w:rPr>
                <w:ins w:id="248" w:author="Yingbin Wang" w:date="2023-01-13T01:43:00Z"/>
              </w:rPr>
            </w:pPr>
            <w:ins w:id="249" w:author="Yingbin Wang" w:date="2023-01-13T01:43:00Z">
              <w:r w:rsidRPr="00BA1D41">
                <w:t>-0.55%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0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0B4125" w14:textId="77777777" w:rsidR="00BA1D41" w:rsidRPr="00BA1D41" w:rsidRDefault="00BA1D41" w:rsidP="00BA1D41">
            <w:pPr>
              <w:jc w:val="center"/>
              <w:rPr>
                <w:ins w:id="251" w:author="Yingbin Wang" w:date="2023-01-13T01:43:00Z"/>
              </w:rPr>
            </w:pPr>
            <w:ins w:id="252" w:author="Yingbin Wang" w:date="2023-01-13T01:43:00Z">
              <w:r w:rsidRPr="00BA1D41">
                <w:t>-0.67%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3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2CF2AE4" w14:textId="77777777" w:rsidR="00BA1D41" w:rsidRPr="00BA1D41" w:rsidRDefault="00BA1D41" w:rsidP="00BA1D41">
            <w:pPr>
              <w:jc w:val="center"/>
              <w:rPr>
                <w:ins w:id="254" w:author="Yingbin Wang" w:date="2023-01-13T01:43:00Z"/>
              </w:rPr>
            </w:pPr>
            <w:ins w:id="255" w:author="Yingbin Wang" w:date="2023-01-13T01:43:00Z">
              <w:r w:rsidRPr="00BA1D41">
                <w:t>-0.77%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6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AD4FCF" w14:textId="77777777" w:rsidR="00BA1D41" w:rsidRPr="00BA1D41" w:rsidRDefault="00BA1D41" w:rsidP="00BA1D41">
            <w:pPr>
              <w:jc w:val="center"/>
              <w:rPr>
                <w:ins w:id="257" w:author="Yingbin Wang" w:date="2023-01-13T01:43:00Z"/>
              </w:rPr>
            </w:pPr>
            <w:ins w:id="258" w:author="Yingbin Wang" w:date="2023-01-13T01:43:00Z">
              <w:r w:rsidRPr="00BA1D41">
                <w:t>98%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DB9004" w14:textId="77777777" w:rsidR="00BA1D41" w:rsidRPr="00BA1D41" w:rsidRDefault="00BA1D41" w:rsidP="00BA1D41">
            <w:pPr>
              <w:jc w:val="center"/>
              <w:rPr>
                <w:ins w:id="260" w:author="Yingbin Wang" w:date="2023-01-13T01:43:00Z"/>
              </w:rPr>
            </w:pPr>
            <w:ins w:id="261" w:author="Yingbin Wang" w:date="2023-01-13T01:43:00Z">
              <w:r w:rsidRPr="00BA1D41">
                <w:t>98%</w:t>
              </w:r>
            </w:ins>
          </w:p>
        </w:tc>
      </w:tr>
    </w:tbl>
    <w:p w14:paraId="1DE6FDF3" w14:textId="77777777" w:rsidR="00BA1D41" w:rsidRDefault="00BA1D41" w:rsidP="00290447">
      <w:pPr>
        <w:jc w:val="center"/>
        <w:rPr>
          <w:lang w:val="en-CA"/>
        </w:rPr>
      </w:pPr>
    </w:p>
    <w:p w14:paraId="579F92AC" w14:textId="3ACB2C65" w:rsidR="0086726B" w:rsidRDefault="0086726B" w:rsidP="0086726B">
      <w:pPr>
        <w:pStyle w:val="1"/>
        <w:rPr>
          <w:lang w:val="en-CA"/>
        </w:rPr>
      </w:pPr>
      <w:r w:rsidRPr="0086726B">
        <w:rPr>
          <w:lang w:val="en-CA"/>
        </w:rPr>
        <w:t>Conclusions</w:t>
      </w:r>
    </w:p>
    <w:p w14:paraId="7020D2DE" w14:textId="0D951DD7" w:rsidR="003A5A7A" w:rsidRPr="000A2B45" w:rsidRDefault="00137C58" w:rsidP="00325251">
      <w:pPr>
        <w:rPr>
          <w:szCs w:val="22"/>
          <w:lang w:val="en-CA" w:eastAsia="zh-CN"/>
        </w:rPr>
      </w:pPr>
      <w:r>
        <w:rPr>
          <w:lang w:val="en-CA"/>
        </w:rPr>
        <w:t>This contribution reports the test results of</w:t>
      </w:r>
      <w:r w:rsidR="00325251" w:rsidRPr="000A2B45">
        <w:rPr>
          <w:szCs w:val="22"/>
          <w:lang w:val="en-CA" w:eastAsia="zh-CN"/>
        </w:rPr>
        <w:t xml:space="preserve"> </w:t>
      </w:r>
      <w:r>
        <w:rPr>
          <w:lang w:val="en-CA"/>
        </w:rPr>
        <w:t>EE2-3.8a and EE2-3.8b</w:t>
      </w:r>
      <w:r w:rsidR="00325251" w:rsidRPr="000A2B45">
        <w:rPr>
          <w:szCs w:val="22"/>
          <w:lang w:val="en-CA" w:eastAsia="zh-CN"/>
        </w:rPr>
        <w:t>.</w:t>
      </w:r>
      <w:r w:rsidR="00325251">
        <w:rPr>
          <w:szCs w:val="22"/>
          <w:lang w:val="en-CA"/>
        </w:rPr>
        <w:t xml:space="preserve"> </w:t>
      </w:r>
      <w:r w:rsidR="003A5A7A" w:rsidRPr="00D6600F">
        <w:rPr>
          <w:rFonts w:hint="eastAsia"/>
          <w:lang w:eastAsia="ja-JP"/>
        </w:rPr>
        <w:t>The experimental</w:t>
      </w:r>
      <w:r w:rsidR="003A5A7A" w:rsidRPr="004932B8">
        <w:rPr>
          <w:rFonts w:hint="eastAsia"/>
          <w:lang w:eastAsia="ja-JP"/>
        </w:rPr>
        <w:t xml:space="preserve"> result show</w:t>
      </w:r>
      <w:r w:rsidR="003A5A7A" w:rsidRPr="004932B8">
        <w:rPr>
          <w:rFonts w:hint="eastAsia"/>
          <w:lang w:eastAsia="ko-KR"/>
        </w:rPr>
        <w:t>s</w:t>
      </w:r>
      <w:r w:rsidR="003A5A7A" w:rsidRPr="004932B8">
        <w:rPr>
          <w:rFonts w:hint="eastAsia"/>
          <w:lang w:eastAsia="ja-JP"/>
        </w:rPr>
        <w:t xml:space="preserve"> that the proposed method </w:t>
      </w:r>
      <w:r w:rsidR="003A5A7A">
        <w:rPr>
          <w:lang w:eastAsia="ja-JP"/>
        </w:rPr>
        <w:t>achieves</w:t>
      </w:r>
      <w:r w:rsidR="003A5A7A" w:rsidRPr="004932B8">
        <w:rPr>
          <w:rFonts w:hint="eastAsia"/>
          <w:lang w:eastAsia="ko-KR"/>
        </w:rPr>
        <w:t xml:space="preserve"> coding </w:t>
      </w:r>
      <w:r w:rsidR="003A5A7A">
        <w:rPr>
          <w:lang w:eastAsia="ko-KR"/>
        </w:rPr>
        <w:t xml:space="preserve">performance </w:t>
      </w:r>
      <w:r w:rsidR="003A5A7A">
        <w:rPr>
          <w:szCs w:val="22"/>
          <w:lang w:eastAsia="ja-JP"/>
        </w:rPr>
        <w:t>for screen contents under</w:t>
      </w:r>
      <w:r w:rsidR="003A5A7A" w:rsidRPr="004932B8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 xml:space="preserve">AI and RA </w:t>
      </w:r>
      <w:r w:rsidR="00BA1BED">
        <w:rPr>
          <w:rFonts w:hint="eastAsia"/>
          <w:szCs w:val="22"/>
          <w:lang w:val="en-CA" w:eastAsia="zh-CN"/>
        </w:rPr>
        <w:t>configuration</w:t>
      </w:r>
      <w:r w:rsidR="00BA1BED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>with negligible complexity impact</w:t>
      </w:r>
      <w:r w:rsidR="003A5A7A" w:rsidRPr="004932B8">
        <w:rPr>
          <w:szCs w:val="22"/>
          <w:lang w:eastAsia="zh-CN"/>
        </w:rPr>
        <w:t>.</w:t>
      </w:r>
      <w:r w:rsidR="00985621" w:rsidRPr="00985621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</w:t>
      </w:r>
      <w:r w:rsidR="00985621" w:rsidRPr="004932B8">
        <w:rPr>
          <w:szCs w:val="22"/>
          <w:lang w:val="en-CA"/>
        </w:rPr>
        <w:t xml:space="preserve">t is recommended to </w:t>
      </w:r>
      <w:r w:rsidR="00985621" w:rsidRPr="006C4F52">
        <w:rPr>
          <w:lang w:val="en-CA"/>
        </w:rPr>
        <w:t xml:space="preserve">include </w:t>
      </w:r>
      <w:r w:rsidR="001A55B9">
        <w:rPr>
          <w:lang w:val="en-CA"/>
        </w:rPr>
        <w:t xml:space="preserve">one of </w:t>
      </w:r>
      <w:r w:rsidR="00985621" w:rsidRPr="006C4F52">
        <w:rPr>
          <w:lang w:val="en-CA"/>
        </w:rPr>
        <w:t xml:space="preserve">the proposed </w:t>
      </w:r>
      <w:r w:rsidR="002635CA" w:rsidRPr="006C4F52">
        <w:rPr>
          <w:lang w:val="en-CA"/>
        </w:rPr>
        <w:t>methods</w:t>
      </w:r>
      <w:r w:rsidR="00985621" w:rsidRPr="006C4F52">
        <w:rPr>
          <w:lang w:val="en-CA"/>
        </w:rPr>
        <w:t xml:space="preserve"> into </w:t>
      </w:r>
      <w:r w:rsidR="00985621" w:rsidRPr="00EC115F">
        <w:rPr>
          <w:lang w:val="en-CA"/>
        </w:rPr>
        <w:t>the next version of ECM</w:t>
      </w:r>
      <w:r w:rsidR="00985621">
        <w:rPr>
          <w:szCs w:val="22"/>
          <w:lang w:val="en-CA" w:eastAsia="ko-KR"/>
        </w:rPr>
        <w:t>.</w:t>
      </w:r>
    </w:p>
    <w:p w14:paraId="02DC032B" w14:textId="2A053AB9" w:rsidR="00D018C7" w:rsidRPr="00290447" w:rsidRDefault="00B540B1" w:rsidP="00290447">
      <w:pPr>
        <w:pStyle w:val="1"/>
        <w:ind w:left="360" w:hanging="360"/>
        <w:rPr>
          <w:szCs w:val="22"/>
          <w:lang w:val="en-CA"/>
        </w:rPr>
      </w:pPr>
      <w:r w:rsidRPr="00B540B1">
        <w:rPr>
          <w:lang w:val="en-CA"/>
        </w:rPr>
        <w:t>References</w:t>
      </w:r>
    </w:p>
    <w:p w14:paraId="3A1199FA" w14:textId="0D99C64E" w:rsidR="00AA1AAF" w:rsidRPr="00BF7238" w:rsidRDefault="00AA1AAF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 w:rsidRPr="00D439B1">
        <w:rPr>
          <w:rFonts w:eastAsia="宋体"/>
          <w:lang w:eastAsia="ja-JP"/>
        </w:rPr>
        <w:t>Junyan Huo, et. al</w:t>
      </w:r>
      <w:r w:rsidR="00590ADB" w:rsidRPr="00D439B1">
        <w:rPr>
          <w:rFonts w:eastAsia="宋体"/>
          <w:lang w:eastAsia="ja-JP"/>
        </w:rPr>
        <w:t>.</w:t>
      </w:r>
      <w:r w:rsidRPr="009477BF">
        <w:rPr>
          <w:rFonts w:eastAsia="宋体"/>
          <w:lang w:eastAsia="ja-JP"/>
        </w:rPr>
        <w:t>, “</w:t>
      </w:r>
      <w:r w:rsidR="004B6C7A" w:rsidRPr="004B6C7A">
        <w:rPr>
          <w:rFonts w:eastAsia="宋体"/>
          <w:lang w:eastAsia="ja-JP"/>
        </w:rPr>
        <w:t>EE2-3.1: Direct block vector mode for chroma prediction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</w:t>
      </w:r>
      <w:r w:rsidR="00EF29B2" w:rsidRPr="00D439B1">
        <w:rPr>
          <w:rFonts w:eastAsia="宋体"/>
          <w:lang w:eastAsia="ja-JP"/>
        </w:rPr>
        <w:t>C0071</w:t>
      </w:r>
      <w:r w:rsidRPr="009477BF">
        <w:rPr>
          <w:rFonts w:eastAsia="宋体"/>
          <w:lang w:eastAsia="ja-JP"/>
        </w:rPr>
        <w:t xml:space="preserve">, </w:t>
      </w:r>
      <w:r w:rsidR="00EF29B2" w:rsidRPr="00D439B1">
        <w:rPr>
          <w:rFonts w:eastAsia="宋体"/>
          <w:lang w:eastAsia="ja-JP"/>
        </w:rPr>
        <w:t>January 2023</w:t>
      </w:r>
      <w:r w:rsidRPr="00D439B1">
        <w:rPr>
          <w:rFonts w:eastAsia="宋体"/>
          <w:lang w:eastAsia="ja-JP"/>
        </w:rPr>
        <w:t>.</w:t>
      </w:r>
    </w:p>
    <w:p w14:paraId="69AFBCB0" w14:textId="2CA68272" w:rsidR="008C32BD" w:rsidRPr="00290447" w:rsidRDefault="008C32BD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 w:rsidRPr="009477BF">
        <w:rPr>
          <w:rFonts w:eastAsia="宋体"/>
          <w:lang w:eastAsia="ja-JP"/>
        </w:rPr>
        <w:t>Zhipin Deng, Kai Zhang, Li Zhang, “EE2-3.2: Reconstruction-Reordered IBC for screen content coding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JVET-AA0070</w:t>
      </w:r>
      <w:r w:rsidRPr="009477BF">
        <w:rPr>
          <w:rFonts w:eastAsia="宋体"/>
          <w:lang w:eastAsia="ja-JP"/>
        </w:rPr>
        <w:t xml:space="preserve">, </w:t>
      </w:r>
      <w:r>
        <w:rPr>
          <w:rFonts w:eastAsia="宋体"/>
          <w:lang w:eastAsia="ja-JP"/>
        </w:rPr>
        <w:t>July</w:t>
      </w:r>
      <w:r w:rsidRPr="009477BF">
        <w:rPr>
          <w:rFonts w:eastAsia="宋体"/>
          <w:lang w:eastAsia="ja-JP"/>
        </w:rPr>
        <w:t xml:space="preserve"> 2022.</w:t>
      </w:r>
    </w:p>
    <w:p w14:paraId="3ABE0824" w14:textId="33B2B0D5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ECM-7.0, </w:t>
      </w:r>
      <w:r w:rsidR="001D54E9" w:rsidRPr="00DB78C7">
        <w:rPr>
          <w:rFonts w:eastAsia="宋体"/>
          <w:lang w:eastAsia="ja-JP"/>
        </w:rPr>
        <w:t>https://vcgit.hhi.fraunhofer.de/ecm/ECM/-/tags/ECM-7.0</w:t>
      </w:r>
      <w:r w:rsidR="000570F3">
        <w:rPr>
          <w:rFonts w:eastAsia="宋体"/>
          <w:lang w:eastAsia="ja-JP"/>
        </w:rPr>
        <w:t>.</w:t>
      </w:r>
    </w:p>
    <w:p w14:paraId="6F9F52B5" w14:textId="77777777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bookmarkStart w:id="262" w:name="_Ref75879176"/>
      <w:r w:rsidRPr="00290447">
        <w:rPr>
          <w:rFonts w:eastAsia="宋体"/>
          <w:lang w:eastAsia="ja-JP"/>
        </w:rPr>
        <w:t>M. Karczewicz, et. al., “Common Test Conditions and evaluation procedures for enhanced compression tool testing,” JVET-Y2017, February 2022.</w:t>
      </w:r>
      <w:bookmarkEnd w:id="262"/>
    </w:p>
    <w:p w14:paraId="47C94561" w14:textId="3E541533" w:rsidR="007C6C52" w:rsidRPr="00290447" w:rsidRDefault="007C6C52" w:rsidP="00290447">
      <w:pPr>
        <w:tabs>
          <w:tab w:val="clear" w:pos="360"/>
        </w:tabs>
        <w:spacing w:line="276" w:lineRule="auto"/>
        <w:contextualSpacing/>
        <w:rPr>
          <w:rFonts w:eastAsia="宋体"/>
          <w:lang w:eastAsia="ja-JP"/>
        </w:rPr>
        <w:sectPr w:rsidR="007C6C52" w:rsidRPr="00290447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837264" w:rsidR="007F1F8B" w:rsidRDefault="00134920" w:rsidP="00C977A8">
      <w:pPr>
        <w:rPr>
          <w:ins w:id="265" w:author="Yingbin Wang" w:date="2023-01-11T12:33:00Z"/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3DF725" w14:textId="77777777" w:rsidR="002B25CC" w:rsidRPr="002B25CC" w:rsidRDefault="002B25CC" w:rsidP="002B25CC">
      <w:pPr>
        <w:rPr>
          <w:ins w:id="266" w:author="Yingbin Wang" w:date="2023-01-11T12:33:00Z"/>
          <w:rFonts w:eastAsia="宋体"/>
          <w:bCs/>
          <w:sz w:val="20"/>
          <w:lang w:val="en-CA"/>
          <w:rPrChange w:id="267" w:author="Yingbin Wang" w:date="2023-01-11T12:34:00Z">
            <w:rPr>
              <w:ins w:id="268" w:author="Yingbin Wang" w:date="2023-01-11T12:33:00Z"/>
              <w:rFonts w:eastAsia="宋体"/>
              <w:b/>
              <w:sz w:val="20"/>
              <w:lang w:val="en-CA"/>
            </w:rPr>
          </w:rPrChange>
        </w:rPr>
      </w:pPr>
      <w:ins w:id="269" w:author="Yingbin Wang" w:date="2023-01-11T12:33:00Z">
        <w:r w:rsidRPr="002B25CC">
          <w:rPr>
            <w:rFonts w:eastAsia="宋体"/>
            <w:bCs/>
            <w:lang w:val="en-CA"/>
            <w:rPrChange w:id="270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Xidian University may have current or pending patent rights relating to the technology described in this contribution </w:t>
        </w:r>
        <w:proofErr w:type="gramStart"/>
        <w:r w:rsidRPr="002B25CC">
          <w:rPr>
            <w:rFonts w:eastAsia="宋体"/>
            <w:bCs/>
            <w:lang w:val="en-CA"/>
            <w:rPrChange w:id="271" w:author="Yingbin Wang" w:date="2023-01-11T12:34:00Z">
              <w:rPr>
                <w:rFonts w:eastAsia="宋体"/>
                <w:b/>
                <w:lang w:val="en-CA"/>
              </w:rPr>
            </w:rPrChange>
          </w:rPr>
          <w:t>and,</w:t>
        </w:r>
        <w:proofErr w:type="gramEnd"/>
        <w:r w:rsidRPr="002B25CC">
          <w:rPr>
            <w:rFonts w:eastAsia="宋体"/>
            <w:bCs/>
            <w:lang w:val="en-CA"/>
            <w:rPrChange w:id="272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  </w:r>
      </w:ins>
    </w:p>
    <w:p w14:paraId="0E3F0FF3" w14:textId="77777777" w:rsidR="002B25CC" w:rsidRPr="00E80BC3" w:rsidRDefault="002B25CC" w:rsidP="002B25CC">
      <w:pPr>
        <w:rPr>
          <w:ins w:id="273" w:author="Yingbin Wang" w:date="2023-01-11T12:33:00Z"/>
          <w:bCs/>
          <w:lang w:val="en-CA"/>
        </w:rPr>
      </w:pPr>
      <w:ins w:id="274" w:author="Yingbin Wang" w:date="2023-01-11T12:33:00Z">
        <w:r w:rsidRPr="002B25CC">
          <w:rPr>
            <w:rFonts w:eastAsia="宋体"/>
            <w:bCs/>
            <w:lang w:val="en-CA"/>
            <w:rPrChange w:id="275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Guangdong OPPO Mobile Telecommunications Corp., Ltd may have current or pending patent rights relating to the technology described in this contribution </w:t>
        </w:r>
        <w:proofErr w:type="gramStart"/>
        <w:r w:rsidRPr="002B25CC">
          <w:rPr>
            <w:rFonts w:eastAsia="宋体"/>
            <w:bCs/>
            <w:lang w:val="en-CA"/>
            <w:rPrChange w:id="276" w:author="Yingbin Wang" w:date="2023-01-11T12:34:00Z">
              <w:rPr>
                <w:rFonts w:eastAsia="宋体"/>
                <w:b/>
                <w:lang w:val="en-CA"/>
              </w:rPr>
            </w:rPrChange>
          </w:rPr>
          <w:t>and,</w:t>
        </w:r>
        <w:proofErr w:type="gramEnd"/>
        <w:r w:rsidRPr="002B25CC">
          <w:rPr>
            <w:rFonts w:eastAsia="宋体"/>
            <w:bCs/>
            <w:lang w:val="en-CA"/>
            <w:rPrChange w:id="277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 conditioned on reciprocity, is prepared to grant </w:t>
        </w:r>
        <w:r w:rsidRPr="002B25CC">
          <w:rPr>
            <w:rFonts w:eastAsia="宋体"/>
            <w:bCs/>
            <w:lang w:val="en-CA"/>
            <w:rPrChange w:id="278" w:author="Yingbin Wang" w:date="2023-01-11T12:34:00Z">
              <w:rPr>
                <w:rFonts w:eastAsia="宋体"/>
                <w:b/>
                <w:lang w:val="en-CA"/>
              </w:rPr>
            </w:rPrChange>
          </w:rPr>
          <w:lastRenderedPageBreak/>
          <w:t>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6C831DA" w14:textId="77777777" w:rsidR="002B25CC" w:rsidRPr="005B217D" w:rsidRDefault="002B25CC" w:rsidP="00C977A8">
      <w:pPr>
        <w:rPr>
          <w:szCs w:val="22"/>
          <w:lang w:val="en-CA"/>
        </w:rPr>
      </w:pPr>
    </w:p>
    <w:sectPr w:rsidR="002B25CC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A1C4" w14:textId="77777777" w:rsidR="00C266EA" w:rsidRPr="000A1424" w:rsidRDefault="00C266EA" w:rsidP="000A1424">
      <w:pPr>
        <w:pStyle w:val="a4"/>
        <w:rPr>
          <w:vanish/>
        </w:rPr>
      </w:pPr>
    </w:p>
  </w:endnote>
  <w:endnote w:type="continuationSeparator" w:id="0">
    <w:p w14:paraId="2CC4EAFE" w14:textId="77777777" w:rsidR="00C266EA" w:rsidRDefault="00C2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202DB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3" w:author="Yingbin Wang" w:date="2023-01-13T06:15:00Z">
      <w:r w:rsidR="00B97BE3">
        <w:rPr>
          <w:rStyle w:val="a5"/>
          <w:noProof/>
        </w:rPr>
        <w:t>2023-01-13</w:t>
      </w:r>
    </w:ins>
    <w:del w:id="264" w:author="Yingbin Wang" w:date="2023-01-11T12:33:00Z">
      <w:r w:rsidR="00BA79F5" w:rsidDel="002B25CC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3A0B" w14:textId="77777777" w:rsidR="00C266EA" w:rsidRDefault="00C266EA">
      <w:r>
        <w:separator/>
      </w:r>
    </w:p>
  </w:footnote>
  <w:footnote w:type="continuationSeparator" w:id="0">
    <w:p w14:paraId="12A5EFE7" w14:textId="77777777" w:rsidR="00C266EA" w:rsidRDefault="00C26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2F7539"/>
    <w:multiLevelType w:val="hybridMultilevel"/>
    <w:tmpl w:val="C6E4AF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6"/>
  </w:num>
  <w:num w:numId="14">
    <w:abstractNumId w:val="8"/>
  </w:num>
  <w:num w:numId="15">
    <w:abstractNumId w:val="13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06845"/>
    <w:rsid w:val="000161DA"/>
    <w:rsid w:val="00020F29"/>
    <w:rsid w:val="00021A6E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70F3"/>
    <w:rsid w:val="00063E06"/>
    <w:rsid w:val="00065039"/>
    <w:rsid w:val="000652D1"/>
    <w:rsid w:val="000700D6"/>
    <w:rsid w:val="00071565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2E37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56EA"/>
    <w:rsid w:val="00137602"/>
    <w:rsid w:val="00137C58"/>
    <w:rsid w:val="00140BBB"/>
    <w:rsid w:val="00143A7B"/>
    <w:rsid w:val="00146152"/>
    <w:rsid w:val="00146C86"/>
    <w:rsid w:val="001508DB"/>
    <w:rsid w:val="00155526"/>
    <w:rsid w:val="0015736D"/>
    <w:rsid w:val="00164D08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75A9"/>
    <w:rsid w:val="001A26E5"/>
    <w:rsid w:val="001A297E"/>
    <w:rsid w:val="001A368E"/>
    <w:rsid w:val="001A5143"/>
    <w:rsid w:val="001A55B9"/>
    <w:rsid w:val="001A7329"/>
    <w:rsid w:val="001A792F"/>
    <w:rsid w:val="001B4E28"/>
    <w:rsid w:val="001B59F4"/>
    <w:rsid w:val="001C3525"/>
    <w:rsid w:val="001C3AFB"/>
    <w:rsid w:val="001C4CA0"/>
    <w:rsid w:val="001C7A50"/>
    <w:rsid w:val="001D07F0"/>
    <w:rsid w:val="001D14B8"/>
    <w:rsid w:val="001D1BD2"/>
    <w:rsid w:val="001D54E9"/>
    <w:rsid w:val="001D5D36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53F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5350"/>
    <w:rsid w:val="00247E1E"/>
    <w:rsid w:val="00254001"/>
    <w:rsid w:val="00256917"/>
    <w:rsid w:val="002624DE"/>
    <w:rsid w:val="00263398"/>
    <w:rsid w:val="002635CA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825D3"/>
    <w:rsid w:val="0028788C"/>
    <w:rsid w:val="00290447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5CC"/>
    <w:rsid w:val="002B2E83"/>
    <w:rsid w:val="002B49EE"/>
    <w:rsid w:val="002B51F5"/>
    <w:rsid w:val="002C5045"/>
    <w:rsid w:val="002C6E18"/>
    <w:rsid w:val="002D0AF6"/>
    <w:rsid w:val="002D1C04"/>
    <w:rsid w:val="002E0E38"/>
    <w:rsid w:val="002E71E0"/>
    <w:rsid w:val="002E7F3F"/>
    <w:rsid w:val="002F164D"/>
    <w:rsid w:val="002F21F1"/>
    <w:rsid w:val="002F2FA4"/>
    <w:rsid w:val="003021BC"/>
    <w:rsid w:val="00306206"/>
    <w:rsid w:val="00312A45"/>
    <w:rsid w:val="00317366"/>
    <w:rsid w:val="00317D85"/>
    <w:rsid w:val="00320ADF"/>
    <w:rsid w:val="00322E4B"/>
    <w:rsid w:val="00323111"/>
    <w:rsid w:val="003234E2"/>
    <w:rsid w:val="0032361F"/>
    <w:rsid w:val="0032481C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2F84"/>
    <w:rsid w:val="003A3B7A"/>
    <w:rsid w:val="003A3ED4"/>
    <w:rsid w:val="003A5A7A"/>
    <w:rsid w:val="003A7CE6"/>
    <w:rsid w:val="003B42C4"/>
    <w:rsid w:val="003C203C"/>
    <w:rsid w:val="003C20E4"/>
    <w:rsid w:val="003C576A"/>
    <w:rsid w:val="003D6342"/>
    <w:rsid w:val="003E6F90"/>
    <w:rsid w:val="003E73ED"/>
    <w:rsid w:val="003F0313"/>
    <w:rsid w:val="003F3C0D"/>
    <w:rsid w:val="003F5D0F"/>
    <w:rsid w:val="003F63D9"/>
    <w:rsid w:val="003F7616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47515"/>
    <w:rsid w:val="0045067A"/>
    <w:rsid w:val="004619F2"/>
    <w:rsid w:val="00465A1E"/>
    <w:rsid w:val="00465CE0"/>
    <w:rsid w:val="004706E6"/>
    <w:rsid w:val="00476AC2"/>
    <w:rsid w:val="00490D35"/>
    <w:rsid w:val="004918C2"/>
    <w:rsid w:val="0049445A"/>
    <w:rsid w:val="00494A65"/>
    <w:rsid w:val="004957D9"/>
    <w:rsid w:val="00496B83"/>
    <w:rsid w:val="004A2A63"/>
    <w:rsid w:val="004A3433"/>
    <w:rsid w:val="004B171B"/>
    <w:rsid w:val="004B210C"/>
    <w:rsid w:val="004B3DE2"/>
    <w:rsid w:val="004B6170"/>
    <w:rsid w:val="004B6C7A"/>
    <w:rsid w:val="004D0556"/>
    <w:rsid w:val="004D405F"/>
    <w:rsid w:val="004D7797"/>
    <w:rsid w:val="004E329D"/>
    <w:rsid w:val="004E3C0C"/>
    <w:rsid w:val="004E4F4F"/>
    <w:rsid w:val="004E58F5"/>
    <w:rsid w:val="004E6789"/>
    <w:rsid w:val="004F61E3"/>
    <w:rsid w:val="005004E9"/>
    <w:rsid w:val="00500AF8"/>
    <w:rsid w:val="00502E10"/>
    <w:rsid w:val="0050354E"/>
    <w:rsid w:val="0051015C"/>
    <w:rsid w:val="00512C00"/>
    <w:rsid w:val="005152BC"/>
    <w:rsid w:val="005160CE"/>
    <w:rsid w:val="00516CF1"/>
    <w:rsid w:val="00517F53"/>
    <w:rsid w:val="0052424F"/>
    <w:rsid w:val="00531AE9"/>
    <w:rsid w:val="0053355C"/>
    <w:rsid w:val="00536188"/>
    <w:rsid w:val="00536EBF"/>
    <w:rsid w:val="00542CE8"/>
    <w:rsid w:val="00550A66"/>
    <w:rsid w:val="00556CEB"/>
    <w:rsid w:val="00564727"/>
    <w:rsid w:val="00567EC7"/>
    <w:rsid w:val="00570013"/>
    <w:rsid w:val="005753EC"/>
    <w:rsid w:val="00576F68"/>
    <w:rsid w:val="005801A2"/>
    <w:rsid w:val="005802F7"/>
    <w:rsid w:val="00585135"/>
    <w:rsid w:val="0058774D"/>
    <w:rsid w:val="00590ADB"/>
    <w:rsid w:val="0059253F"/>
    <w:rsid w:val="005934C0"/>
    <w:rsid w:val="00593719"/>
    <w:rsid w:val="005952A5"/>
    <w:rsid w:val="005A33A1"/>
    <w:rsid w:val="005A5B85"/>
    <w:rsid w:val="005A76B8"/>
    <w:rsid w:val="005B093B"/>
    <w:rsid w:val="005B0F48"/>
    <w:rsid w:val="005B217D"/>
    <w:rsid w:val="005C385F"/>
    <w:rsid w:val="005C4845"/>
    <w:rsid w:val="005C6A5E"/>
    <w:rsid w:val="005C7C26"/>
    <w:rsid w:val="005D1E72"/>
    <w:rsid w:val="005D5C8B"/>
    <w:rsid w:val="005D70BC"/>
    <w:rsid w:val="005E0013"/>
    <w:rsid w:val="005E1577"/>
    <w:rsid w:val="005E1AC6"/>
    <w:rsid w:val="005E3F2B"/>
    <w:rsid w:val="005E6E65"/>
    <w:rsid w:val="005E7C35"/>
    <w:rsid w:val="005F2F51"/>
    <w:rsid w:val="005F6F1B"/>
    <w:rsid w:val="0060738E"/>
    <w:rsid w:val="00615995"/>
    <w:rsid w:val="00616155"/>
    <w:rsid w:val="0061669D"/>
    <w:rsid w:val="00617830"/>
    <w:rsid w:val="0062098B"/>
    <w:rsid w:val="00623C93"/>
    <w:rsid w:val="00624B33"/>
    <w:rsid w:val="00630219"/>
    <w:rsid w:val="0063041A"/>
    <w:rsid w:val="00630AA2"/>
    <w:rsid w:val="00631159"/>
    <w:rsid w:val="006316AE"/>
    <w:rsid w:val="00631D8B"/>
    <w:rsid w:val="00633237"/>
    <w:rsid w:val="00635CB2"/>
    <w:rsid w:val="006400D0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76CB4"/>
    <w:rsid w:val="00681249"/>
    <w:rsid w:val="006829CB"/>
    <w:rsid w:val="00685D0E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47B2"/>
    <w:rsid w:val="006D5708"/>
    <w:rsid w:val="006D6BA3"/>
    <w:rsid w:val="006D6D9B"/>
    <w:rsid w:val="006E2810"/>
    <w:rsid w:val="006E5417"/>
    <w:rsid w:val="006E6799"/>
    <w:rsid w:val="006F0794"/>
    <w:rsid w:val="006F1FFF"/>
    <w:rsid w:val="006F20FD"/>
    <w:rsid w:val="006F6640"/>
    <w:rsid w:val="006F7528"/>
    <w:rsid w:val="00701E4F"/>
    <w:rsid w:val="007023DE"/>
    <w:rsid w:val="00703FB9"/>
    <w:rsid w:val="00706DBC"/>
    <w:rsid w:val="0071208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0FF"/>
    <w:rsid w:val="0075585E"/>
    <w:rsid w:val="00755FE1"/>
    <w:rsid w:val="00761944"/>
    <w:rsid w:val="007628D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5D50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C6C52"/>
    <w:rsid w:val="007D1181"/>
    <w:rsid w:val="007E01A3"/>
    <w:rsid w:val="007E7DCF"/>
    <w:rsid w:val="007F19B4"/>
    <w:rsid w:val="007F1F8B"/>
    <w:rsid w:val="007F27CB"/>
    <w:rsid w:val="007F3CFD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35F6C"/>
    <w:rsid w:val="00842003"/>
    <w:rsid w:val="008422D9"/>
    <w:rsid w:val="00842938"/>
    <w:rsid w:val="00846AC9"/>
    <w:rsid w:val="00853870"/>
    <w:rsid w:val="00854514"/>
    <w:rsid w:val="00860CDB"/>
    <w:rsid w:val="0086387C"/>
    <w:rsid w:val="00863B2A"/>
    <w:rsid w:val="0086726B"/>
    <w:rsid w:val="008725C4"/>
    <w:rsid w:val="0087285D"/>
    <w:rsid w:val="00874A6C"/>
    <w:rsid w:val="00876C65"/>
    <w:rsid w:val="00877381"/>
    <w:rsid w:val="00882125"/>
    <w:rsid w:val="00882F72"/>
    <w:rsid w:val="008835C8"/>
    <w:rsid w:val="0088604D"/>
    <w:rsid w:val="008910DD"/>
    <w:rsid w:val="00891F99"/>
    <w:rsid w:val="00893B35"/>
    <w:rsid w:val="00893DC4"/>
    <w:rsid w:val="008940CE"/>
    <w:rsid w:val="008A03A8"/>
    <w:rsid w:val="008A147E"/>
    <w:rsid w:val="008A4B4C"/>
    <w:rsid w:val="008B13AD"/>
    <w:rsid w:val="008B1AAF"/>
    <w:rsid w:val="008B7969"/>
    <w:rsid w:val="008C08EA"/>
    <w:rsid w:val="008C239F"/>
    <w:rsid w:val="008C32BD"/>
    <w:rsid w:val="008D4674"/>
    <w:rsid w:val="008D7F5D"/>
    <w:rsid w:val="008E400D"/>
    <w:rsid w:val="008E45EF"/>
    <w:rsid w:val="008E480C"/>
    <w:rsid w:val="008E4D67"/>
    <w:rsid w:val="008E5BC1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50BF"/>
    <w:rsid w:val="00967FD6"/>
    <w:rsid w:val="009701F9"/>
    <w:rsid w:val="0097361D"/>
    <w:rsid w:val="00976D4E"/>
    <w:rsid w:val="009776E3"/>
    <w:rsid w:val="00977C16"/>
    <w:rsid w:val="009840B4"/>
    <w:rsid w:val="0098551D"/>
    <w:rsid w:val="00985621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1237"/>
    <w:rsid w:val="009E448E"/>
    <w:rsid w:val="009E561B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343A3"/>
    <w:rsid w:val="00A432DD"/>
    <w:rsid w:val="00A46843"/>
    <w:rsid w:val="00A56B97"/>
    <w:rsid w:val="00A6093D"/>
    <w:rsid w:val="00A701AA"/>
    <w:rsid w:val="00A702B9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1AAF"/>
    <w:rsid w:val="00AA3D38"/>
    <w:rsid w:val="00AA6151"/>
    <w:rsid w:val="00AA6E84"/>
    <w:rsid w:val="00AB1460"/>
    <w:rsid w:val="00AB1A1C"/>
    <w:rsid w:val="00AB400E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1A35"/>
    <w:rsid w:val="00AE341B"/>
    <w:rsid w:val="00AE68CD"/>
    <w:rsid w:val="00AF1F58"/>
    <w:rsid w:val="00AF4F51"/>
    <w:rsid w:val="00AF51C5"/>
    <w:rsid w:val="00AF6D99"/>
    <w:rsid w:val="00B01905"/>
    <w:rsid w:val="00B07CA7"/>
    <w:rsid w:val="00B102C5"/>
    <w:rsid w:val="00B1279A"/>
    <w:rsid w:val="00B12EA6"/>
    <w:rsid w:val="00B1536B"/>
    <w:rsid w:val="00B15CA6"/>
    <w:rsid w:val="00B231C1"/>
    <w:rsid w:val="00B260B9"/>
    <w:rsid w:val="00B3257B"/>
    <w:rsid w:val="00B333BC"/>
    <w:rsid w:val="00B3640F"/>
    <w:rsid w:val="00B3661B"/>
    <w:rsid w:val="00B4194A"/>
    <w:rsid w:val="00B437E8"/>
    <w:rsid w:val="00B43A6E"/>
    <w:rsid w:val="00B460FC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8685F"/>
    <w:rsid w:val="00B907E1"/>
    <w:rsid w:val="00B94B06"/>
    <w:rsid w:val="00B94C28"/>
    <w:rsid w:val="00B97BE3"/>
    <w:rsid w:val="00BA1BED"/>
    <w:rsid w:val="00BA1D41"/>
    <w:rsid w:val="00BA7030"/>
    <w:rsid w:val="00BA79F5"/>
    <w:rsid w:val="00BC0F3E"/>
    <w:rsid w:val="00BC10BA"/>
    <w:rsid w:val="00BC5490"/>
    <w:rsid w:val="00BC5AFD"/>
    <w:rsid w:val="00BD494E"/>
    <w:rsid w:val="00BE0811"/>
    <w:rsid w:val="00BE12DD"/>
    <w:rsid w:val="00BE3EB6"/>
    <w:rsid w:val="00BE5116"/>
    <w:rsid w:val="00BF0671"/>
    <w:rsid w:val="00BF0F8B"/>
    <w:rsid w:val="00BF7238"/>
    <w:rsid w:val="00C00DDE"/>
    <w:rsid w:val="00C00E04"/>
    <w:rsid w:val="00C02469"/>
    <w:rsid w:val="00C03930"/>
    <w:rsid w:val="00C04F43"/>
    <w:rsid w:val="00C05271"/>
    <w:rsid w:val="00C0609D"/>
    <w:rsid w:val="00C06E30"/>
    <w:rsid w:val="00C101B6"/>
    <w:rsid w:val="00C115AB"/>
    <w:rsid w:val="00C13C4E"/>
    <w:rsid w:val="00C242AE"/>
    <w:rsid w:val="00C266EA"/>
    <w:rsid w:val="00C26CCB"/>
    <w:rsid w:val="00C30249"/>
    <w:rsid w:val="00C34796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1CC7"/>
    <w:rsid w:val="00C830BE"/>
    <w:rsid w:val="00C8334D"/>
    <w:rsid w:val="00C836F0"/>
    <w:rsid w:val="00C84003"/>
    <w:rsid w:val="00C90650"/>
    <w:rsid w:val="00C90DD0"/>
    <w:rsid w:val="00C911E1"/>
    <w:rsid w:val="00C91763"/>
    <w:rsid w:val="00C93097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2D18"/>
    <w:rsid w:val="00CD62BB"/>
    <w:rsid w:val="00CD7217"/>
    <w:rsid w:val="00CE04BB"/>
    <w:rsid w:val="00CE0DA0"/>
    <w:rsid w:val="00CE3B38"/>
    <w:rsid w:val="00CE5AD2"/>
    <w:rsid w:val="00CE5E02"/>
    <w:rsid w:val="00CE7879"/>
    <w:rsid w:val="00CF34DB"/>
    <w:rsid w:val="00CF3917"/>
    <w:rsid w:val="00CF4C20"/>
    <w:rsid w:val="00CF558F"/>
    <w:rsid w:val="00CF560C"/>
    <w:rsid w:val="00CF67FB"/>
    <w:rsid w:val="00D010C0"/>
    <w:rsid w:val="00D018C7"/>
    <w:rsid w:val="00D04E6F"/>
    <w:rsid w:val="00D04E9B"/>
    <w:rsid w:val="00D0597C"/>
    <w:rsid w:val="00D06B8B"/>
    <w:rsid w:val="00D073E2"/>
    <w:rsid w:val="00D13717"/>
    <w:rsid w:val="00D1555A"/>
    <w:rsid w:val="00D16191"/>
    <w:rsid w:val="00D16B2E"/>
    <w:rsid w:val="00D24C96"/>
    <w:rsid w:val="00D32956"/>
    <w:rsid w:val="00D35642"/>
    <w:rsid w:val="00D36A52"/>
    <w:rsid w:val="00D42AF2"/>
    <w:rsid w:val="00D439B1"/>
    <w:rsid w:val="00D43AAA"/>
    <w:rsid w:val="00D446EC"/>
    <w:rsid w:val="00D46905"/>
    <w:rsid w:val="00D502F9"/>
    <w:rsid w:val="00D51BF0"/>
    <w:rsid w:val="00D531DB"/>
    <w:rsid w:val="00D55942"/>
    <w:rsid w:val="00D55C3E"/>
    <w:rsid w:val="00D63F95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B78C7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5780E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0BC3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C7251"/>
    <w:rsid w:val="00ED0B44"/>
    <w:rsid w:val="00ED4CD6"/>
    <w:rsid w:val="00ED6045"/>
    <w:rsid w:val="00EE0C3F"/>
    <w:rsid w:val="00EE2025"/>
    <w:rsid w:val="00EE393C"/>
    <w:rsid w:val="00EE3EA3"/>
    <w:rsid w:val="00EE5C5C"/>
    <w:rsid w:val="00EE60D0"/>
    <w:rsid w:val="00EE7CD8"/>
    <w:rsid w:val="00EF29B2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277B"/>
    <w:rsid w:val="00F54DDB"/>
    <w:rsid w:val="00F601A0"/>
    <w:rsid w:val="00F615EE"/>
    <w:rsid w:val="00F67481"/>
    <w:rsid w:val="00F7100A"/>
    <w:rsid w:val="00F712E9"/>
    <w:rsid w:val="00F73032"/>
    <w:rsid w:val="00F80506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0B4403"/>
    <w:pPr>
      <w:ind w:firstLineChars="200" w:firstLine="420"/>
    </w:pPr>
  </w:style>
  <w:style w:type="paragraph" w:styleId="af">
    <w:name w:val="endnote text"/>
    <w:basedOn w:val="a"/>
    <w:link w:val="af0"/>
    <w:rsid w:val="00967FD6"/>
    <w:pPr>
      <w:snapToGrid w:val="0"/>
      <w:jc w:val="left"/>
    </w:pPr>
  </w:style>
  <w:style w:type="character" w:customStyle="1" w:styleId="af0">
    <w:name w:val="尾注文本 字符"/>
    <w:basedOn w:val="a0"/>
    <w:link w:val="af"/>
    <w:rsid w:val="00967FD6"/>
    <w:rPr>
      <w:sz w:val="22"/>
    </w:rPr>
  </w:style>
  <w:style w:type="character" w:styleId="af1">
    <w:name w:val="endnote reference"/>
    <w:basedOn w:val="a0"/>
    <w:rsid w:val="00967FD6"/>
    <w:rPr>
      <w:vertAlign w:val="superscript"/>
    </w:rPr>
  </w:style>
  <w:style w:type="paragraph" w:styleId="af2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3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locked/>
    <w:rsid w:val="00C9309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21</cp:revision>
  <cp:lastPrinted>1900-01-01T08:00:00Z</cp:lastPrinted>
  <dcterms:created xsi:type="dcterms:W3CDTF">2023-01-04T04:45:00Z</dcterms:created>
  <dcterms:modified xsi:type="dcterms:W3CDTF">2023-01-12T22:19:00Z</dcterms:modified>
</cp:coreProperties>
</file>