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941BCC" w14:paraId="7E96CA4B" w14:textId="77777777" w:rsidTr="4859849C">
        <w:tc>
          <w:tcPr>
            <w:tcW w:w="6300" w:type="dxa"/>
          </w:tcPr>
          <w:p w14:paraId="18E03134" w14:textId="57BF9C51" w:rsidR="006C5D39" w:rsidRPr="00941BCC" w:rsidRDefault="00EF37F6" w:rsidP="00C97D78">
            <w:pPr>
              <w:tabs>
                <w:tab w:val="left" w:pos="7200"/>
              </w:tabs>
              <w:spacing w:before="0"/>
              <w:rPr>
                <w:b/>
                <w:szCs w:val="22"/>
              </w:rPr>
            </w:pPr>
            <w:r w:rsidRPr="00941BCC">
              <w:rPr>
                <w:b/>
                <w:noProof/>
                <w:color w:val="2B579A"/>
                <w:szCs w:val="22"/>
                <w:shd w:val="clear" w:color="auto" w:fill="E6E6E6"/>
                <w:lang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16="http://schemas.microsoft.com/office/drawing/2014/main" xmlns:arto="http://schemas.microsoft.com/office/word/2006/arto">
                  <w:pict w14:anchorId="1243F002">
                    <v:group id="Group 2" style="position:absolute;margin-left:-4.15pt;margin-top:-27.5pt;width:23.3pt;height:24.6pt;z-index:251658240" coordsize="466,492" coordorigin="9,2" o:spid="_x0000_s1026" w14:anchorId="4C9DB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41BCC">
              <w:rPr>
                <w:b/>
                <w:noProof/>
                <w:color w:val="2B579A"/>
                <w:szCs w:val="22"/>
                <w:shd w:val="clear" w:color="auto" w:fill="E6E6E6"/>
                <w:lang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41BCC">
              <w:rPr>
                <w:b/>
                <w:noProof/>
                <w:color w:val="2B579A"/>
                <w:szCs w:val="22"/>
                <w:shd w:val="clear" w:color="auto" w:fill="E6E6E6"/>
                <w:lang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941BCC">
              <w:rPr>
                <w:b/>
                <w:szCs w:val="22"/>
              </w:rPr>
              <w:t xml:space="preserve">Joint </w:t>
            </w:r>
            <w:r w:rsidR="006C5D39" w:rsidRPr="00941BCC">
              <w:rPr>
                <w:b/>
                <w:szCs w:val="22"/>
              </w:rPr>
              <w:t xml:space="preserve">Video </w:t>
            </w:r>
            <w:r w:rsidR="00F712E9" w:rsidRPr="00941BCC">
              <w:rPr>
                <w:b/>
                <w:szCs w:val="22"/>
              </w:rPr>
              <w:t>Experts</w:t>
            </w:r>
            <w:r w:rsidR="009D7CE6" w:rsidRPr="00941BCC">
              <w:rPr>
                <w:b/>
                <w:szCs w:val="22"/>
              </w:rPr>
              <w:t xml:space="preserve"> Team</w:t>
            </w:r>
            <w:r w:rsidR="006C5D39" w:rsidRPr="00941BCC">
              <w:rPr>
                <w:b/>
                <w:szCs w:val="22"/>
              </w:rPr>
              <w:t xml:space="preserve"> (</w:t>
            </w:r>
            <w:r w:rsidR="009D7CE6" w:rsidRPr="00941BCC">
              <w:rPr>
                <w:b/>
                <w:szCs w:val="22"/>
              </w:rPr>
              <w:t>JVET</w:t>
            </w:r>
            <w:r w:rsidR="006C5D39" w:rsidRPr="00941BCC">
              <w:rPr>
                <w:b/>
                <w:szCs w:val="22"/>
              </w:rPr>
              <w:t>)</w:t>
            </w:r>
          </w:p>
          <w:p w14:paraId="6BCC5973" w14:textId="0FCCD71D" w:rsidR="00E61DAC" w:rsidRPr="00941BCC" w:rsidRDefault="00E54511" w:rsidP="00C97D78">
            <w:pPr>
              <w:tabs>
                <w:tab w:val="left" w:pos="7200"/>
              </w:tabs>
              <w:spacing w:before="0"/>
              <w:rPr>
                <w:b/>
                <w:szCs w:val="22"/>
              </w:rPr>
            </w:pPr>
            <w:r w:rsidRPr="00941BCC">
              <w:rPr>
                <w:b/>
                <w:szCs w:val="22"/>
              </w:rPr>
              <w:t xml:space="preserve">of </w:t>
            </w:r>
            <w:r w:rsidR="007F1F8B" w:rsidRPr="00941BCC">
              <w:rPr>
                <w:b/>
                <w:szCs w:val="22"/>
              </w:rPr>
              <w:t>ITU-T SG</w:t>
            </w:r>
            <w:r w:rsidR="005E1AC6" w:rsidRPr="00941BCC">
              <w:rPr>
                <w:b/>
                <w:szCs w:val="22"/>
              </w:rPr>
              <w:t> </w:t>
            </w:r>
            <w:r w:rsidR="007F1F8B" w:rsidRPr="00941BCC">
              <w:rPr>
                <w:b/>
                <w:szCs w:val="22"/>
              </w:rPr>
              <w:t>16 WP</w:t>
            </w:r>
            <w:r w:rsidR="005E1AC6" w:rsidRPr="00941BCC">
              <w:rPr>
                <w:b/>
                <w:szCs w:val="22"/>
              </w:rPr>
              <w:t> </w:t>
            </w:r>
            <w:r w:rsidR="007F1F8B" w:rsidRPr="00941BCC">
              <w:rPr>
                <w:b/>
                <w:szCs w:val="22"/>
              </w:rPr>
              <w:t>3 and ISO/IEC JTC</w:t>
            </w:r>
            <w:r w:rsidR="005E1AC6" w:rsidRPr="00941BCC">
              <w:rPr>
                <w:b/>
                <w:szCs w:val="22"/>
              </w:rPr>
              <w:t> </w:t>
            </w:r>
            <w:r w:rsidR="007F1F8B" w:rsidRPr="00941BCC">
              <w:rPr>
                <w:b/>
                <w:szCs w:val="22"/>
              </w:rPr>
              <w:t>1/SC</w:t>
            </w:r>
            <w:r w:rsidR="005E1AC6" w:rsidRPr="00941BCC">
              <w:rPr>
                <w:b/>
                <w:szCs w:val="22"/>
              </w:rPr>
              <w:t> </w:t>
            </w:r>
            <w:r w:rsidR="007F1F8B" w:rsidRPr="00941BCC">
              <w:rPr>
                <w:b/>
                <w:szCs w:val="22"/>
              </w:rPr>
              <w:t>29</w:t>
            </w:r>
          </w:p>
          <w:p w14:paraId="19908E82" w14:textId="251AA711" w:rsidR="00E61DAC" w:rsidRPr="00941BCC" w:rsidRDefault="000931F2" w:rsidP="4859849C">
            <w:pPr>
              <w:tabs>
                <w:tab w:val="left" w:pos="7200"/>
              </w:tabs>
              <w:spacing w:before="0"/>
            </w:pPr>
            <w:r w:rsidRPr="00F77C28">
              <w:t>29</w:t>
            </w:r>
            <w:r w:rsidR="00EA656A" w:rsidRPr="00F77C28">
              <w:t>th</w:t>
            </w:r>
            <w:r w:rsidR="36A5AA3E" w:rsidRPr="00F77C28">
              <w:t xml:space="preserve"> Meeting, </w:t>
            </w:r>
            <w:del w:id="0" w:author="Claire-Helene Demarty" w:date="2023-01-05T08:02:00Z">
              <w:r w:rsidR="0012243B" w:rsidRPr="00F77C28">
                <w:delText>Antalya</w:delText>
              </w:r>
            </w:del>
            <w:ins w:id="1" w:author="Claire-Helene Demarty" w:date="2023-01-05T08:02:00Z">
              <w:r w:rsidR="74F128DD" w:rsidRPr="72965D56">
                <w:rPr>
                  <w:szCs w:val="22"/>
                  <w:lang w:val="en-CA"/>
                </w:rPr>
                <w:t xml:space="preserve"> by teleconference</w:t>
              </w:r>
            </w:ins>
            <w:r w:rsidR="36A5AA3E" w:rsidRPr="00F77C28">
              <w:t xml:space="preserve">, </w:t>
            </w:r>
            <w:r w:rsidR="00506B08" w:rsidRPr="00F77C28">
              <w:t xml:space="preserve">11-20 </w:t>
            </w:r>
            <w:r w:rsidR="3372CB1B" w:rsidRPr="00F77C28">
              <w:t>J</w:t>
            </w:r>
            <w:r w:rsidR="49EC0A5B" w:rsidRPr="00F77C28">
              <w:t>anuary</w:t>
            </w:r>
            <w:r w:rsidR="36A5AA3E" w:rsidRPr="00F77C28">
              <w:t xml:space="preserve"> 202</w:t>
            </w:r>
            <w:r w:rsidR="2C2079DB" w:rsidRPr="00F77C28">
              <w:t>3</w:t>
            </w:r>
          </w:p>
        </w:tc>
        <w:tc>
          <w:tcPr>
            <w:tcW w:w="3060" w:type="dxa"/>
          </w:tcPr>
          <w:p w14:paraId="59B7E346" w14:textId="4655F94B" w:rsidR="008A4B4C" w:rsidRPr="00941BCC" w:rsidRDefault="71D346C2" w:rsidP="00536188">
            <w:pPr>
              <w:tabs>
                <w:tab w:val="left" w:pos="7200"/>
              </w:tabs>
              <w:rPr>
                <w:u w:val="single"/>
              </w:rPr>
            </w:pPr>
            <w:r>
              <w:t>Document</w:t>
            </w:r>
            <w:r w:rsidR="6C91E152">
              <w:t xml:space="preserve">: </w:t>
            </w:r>
            <w:r w:rsidR="5D3A6908">
              <w:t>JVET</w:t>
            </w:r>
            <w:r>
              <w:t>-</w:t>
            </w:r>
            <w:ins w:id="2" w:author="Edouard Francois" w:date="2023-01-04T16:40:00Z">
              <w:r w:rsidR="00115A3D">
                <w:t>AC0122</w:t>
              </w:r>
            </w:ins>
            <w:ins w:id="3" w:author="Olivier Le Meur" w:date="2023-01-11T11:59:00Z">
              <w:r w:rsidR="00515E18">
                <w:t>-v2</w:t>
              </w:r>
            </w:ins>
            <w:del w:id="4" w:author="Edouard Francois" w:date="2023-01-04T16:40:00Z">
              <w:r w:rsidR="04F53E5A" w:rsidRPr="4859849C" w:rsidDel="00115A3D">
                <w:rPr>
                  <w:highlight w:val="yellow"/>
                </w:rPr>
                <w:delText>***</w:delText>
              </w:r>
            </w:del>
          </w:p>
        </w:tc>
      </w:tr>
    </w:tbl>
    <w:p w14:paraId="79DBA597" w14:textId="77777777" w:rsidR="00E61DAC" w:rsidRPr="00941BCC" w:rsidRDefault="00E61DAC" w:rsidP="00531AE9">
      <w:pPr>
        <w:spacing w:before="0"/>
      </w:pPr>
    </w:p>
    <w:tbl>
      <w:tblPr>
        <w:tblW w:w="0" w:type="auto"/>
        <w:tblLayout w:type="fixed"/>
        <w:tblLook w:val="0000" w:firstRow="0" w:lastRow="0" w:firstColumn="0" w:lastColumn="0" w:noHBand="0" w:noVBand="0"/>
      </w:tblPr>
      <w:tblGrid>
        <w:gridCol w:w="1458"/>
        <w:gridCol w:w="3942"/>
        <w:gridCol w:w="900"/>
        <w:gridCol w:w="3060"/>
      </w:tblGrid>
      <w:tr w:rsidR="00E61DAC" w:rsidRPr="00941BCC" w14:paraId="188D2B50" w14:textId="77777777" w:rsidTr="4859849C">
        <w:tc>
          <w:tcPr>
            <w:tcW w:w="1458" w:type="dxa"/>
          </w:tcPr>
          <w:p w14:paraId="7A6C85EB" w14:textId="77777777" w:rsidR="00E61DAC" w:rsidRPr="00941BCC" w:rsidRDefault="00E61DAC">
            <w:pPr>
              <w:spacing w:before="60" w:after="60"/>
              <w:rPr>
                <w:i/>
                <w:szCs w:val="22"/>
              </w:rPr>
            </w:pPr>
            <w:r w:rsidRPr="00941BCC">
              <w:rPr>
                <w:i/>
                <w:szCs w:val="22"/>
              </w:rPr>
              <w:t>Title:</w:t>
            </w:r>
          </w:p>
        </w:tc>
        <w:tc>
          <w:tcPr>
            <w:tcW w:w="7902" w:type="dxa"/>
            <w:gridSpan w:val="3"/>
          </w:tcPr>
          <w:p w14:paraId="305A7026" w14:textId="148DF2FF" w:rsidR="00E61DAC" w:rsidRPr="00941BCC" w:rsidRDefault="001962B0" w:rsidP="4859849C">
            <w:pPr>
              <w:spacing w:before="60" w:after="60"/>
              <w:rPr>
                <w:b/>
                <w:bCs/>
              </w:rPr>
            </w:pPr>
            <w:r w:rsidRPr="00E41361">
              <w:rPr>
                <w:b/>
                <w:rPrChange w:id="5" w:author="Edouard Francois" w:date="2023-01-05T11:44:00Z">
                  <w:rPr>
                    <w:b/>
                    <w:bCs/>
                    <w:highlight w:val="yellow"/>
                  </w:rPr>
                </w:rPrChange>
              </w:rPr>
              <w:t>AHG</w:t>
            </w:r>
            <w:r w:rsidR="000A7C94" w:rsidRPr="00E41361">
              <w:rPr>
                <w:b/>
                <w:rPrChange w:id="6" w:author="Edouard Francois" w:date="2023-01-05T11:44:00Z">
                  <w:rPr>
                    <w:b/>
                    <w:bCs/>
                    <w:highlight w:val="yellow"/>
                  </w:rPr>
                </w:rPrChange>
              </w:rPr>
              <w:t>9</w:t>
            </w:r>
            <w:r w:rsidR="000A7C94">
              <w:rPr>
                <w:b/>
                <w:bCs/>
              </w:rPr>
              <w:t xml:space="preserve">: </w:t>
            </w:r>
            <w:r w:rsidR="00097CDB">
              <w:rPr>
                <w:b/>
                <w:bCs/>
              </w:rPr>
              <w:t xml:space="preserve">Attenuation Map Information SEI for </w:t>
            </w:r>
            <w:r w:rsidR="61C88CB9" w:rsidRPr="4859849C">
              <w:rPr>
                <w:b/>
                <w:bCs/>
              </w:rPr>
              <w:t xml:space="preserve">reducing energy consumption of </w:t>
            </w:r>
            <w:r w:rsidR="4339BF38" w:rsidRPr="4859849C">
              <w:rPr>
                <w:b/>
                <w:bCs/>
              </w:rPr>
              <w:t>display</w:t>
            </w:r>
            <w:r w:rsidR="5025EF0A" w:rsidRPr="4859849C">
              <w:rPr>
                <w:b/>
                <w:bCs/>
              </w:rPr>
              <w:t>s</w:t>
            </w:r>
          </w:p>
        </w:tc>
      </w:tr>
      <w:tr w:rsidR="00E61DAC" w:rsidRPr="00941BCC" w14:paraId="3D8B01B2" w14:textId="77777777" w:rsidTr="4859849C">
        <w:tc>
          <w:tcPr>
            <w:tcW w:w="1458" w:type="dxa"/>
          </w:tcPr>
          <w:p w14:paraId="7AC356CE" w14:textId="77777777" w:rsidR="00E61DAC" w:rsidRPr="00941BCC" w:rsidRDefault="00E61DAC">
            <w:pPr>
              <w:spacing w:before="60" w:after="60"/>
              <w:rPr>
                <w:i/>
                <w:szCs w:val="22"/>
              </w:rPr>
            </w:pPr>
            <w:r w:rsidRPr="00941BCC">
              <w:rPr>
                <w:i/>
                <w:szCs w:val="22"/>
              </w:rPr>
              <w:t>Status:</w:t>
            </w:r>
          </w:p>
        </w:tc>
        <w:tc>
          <w:tcPr>
            <w:tcW w:w="7902" w:type="dxa"/>
            <w:gridSpan w:val="3"/>
          </w:tcPr>
          <w:p w14:paraId="32E60643" w14:textId="0D2DD5F3" w:rsidR="00E61DAC" w:rsidRPr="00941BCC" w:rsidRDefault="0013458C" w:rsidP="009D7CE6">
            <w:pPr>
              <w:spacing w:before="60" w:after="60"/>
              <w:rPr>
                <w:szCs w:val="22"/>
              </w:rPr>
            </w:pPr>
            <w:r w:rsidRPr="00941BCC">
              <w:rPr>
                <w:szCs w:val="22"/>
              </w:rPr>
              <w:t>Input d</w:t>
            </w:r>
            <w:r w:rsidR="00E61DAC" w:rsidRPr="00941BCC">
              <w:rPr>
                <w:szCs w:val="22"/>
              </w:rPr>
              <w:t xml:space="preserve">ocument to </w:t>
            </w:r>
            <w:r w:rsidR="009D7CE6" w:rsidRPr="00941BCC">
              <w:rPr>
                <w:szCs w:val="22"/>
              </w:rPr>
              <w:t>JVET</w:t>
            </w:r>
          </w:p>
        </w:tc>
      </w:tr>
      <w:tr w:rsidR="00E61DAC" w:rsidRPr="00941BCC" w14:paraId="7E6D99E3" w14:textId="77777777" w:rsidTr="4859849C">
        <w:tc>
          <w:tcPr>
            <w:tcW w:w="1458" w:type="dxa"/>
          </w:tcPr>
          <w:p w14:paraId="18CCDCD6" w14:textId="77777777" w:rsidR="00E61DAC" w:rsidRPr="00941BCC" w:rsidRDefault="00E61DAC">
            <w:pPr>
              <w:spacing w:before="60" w:after="60"/>
              <w:rPr>
                <w:i/>
                <w:szCs w:val="22"/>
              </w:rPr>
            </w:pPr>
            <w:r w:rsidRPr="00941BCC">
              <w:rPr>
                <w:i/>
                <w:szCs w:val="22"/>
              </w:rPr>
              <w:t>Purpose:</w:t>
            </w:r>
          </w:p>
        </w:tc>
        <w:tc>
          <w:tcPr>
            <w:tcW w:w="7902" w:type="dxa"/>
            <w:gridSpan w:val="3"/>
          </w:tcPr>
          <w:p w14:paraId="0640C90D" w14:textId="01821614" w:rsidR="00E61DAC" w:rsidRPr="00941BCC" w:rsidRDefault="00E61DAC" w:rsidP="005E1AC6">
            <w:pPr>
              <w:spacing w:before="60" w:after="60"/>
              <w:rPr>
                <w:szCs w:val="22"/>
              </w:rPr>
            </w:pPr>
            <w:r w:rsidRPr="00941BCC">
              <w:rPr>
                <w:szCs w:val="22"/>
              </w:rPr>
              <w:t>Proposal</w:t>
            </w:r>
          </w:p>
        </w:tc>
      </w:tr>
      <w:tr w:rsidR="00E61DAC" w:rsidRPr="00941BCC" w14:paraId="714CD808" w14:textId="77777777" w:rsidTr="4859849C">
        <w:tc>
          <w:tcPr>
            <w:tcW w:w="1458" w:type="dxa"/>
          </w:tcPr>
          <w:p w14:paraId="4DB59313" w14:textId="77777777" w:rsidR="00E61DAC" w:rsidRPr="00941BCC" w:rsidRDefault="00E61DAC">
            <w:pPr>
              <w:spacing w:before="60" w:after="60"/>
              <w:rPr>
                <w:i/>
                <w:szCs w:val="22"/>
              </w:rPr>
            </w:pPr>
            <w:r w:rsidRPr="00941BCC">
              <w:rPr>
                <w:i/>
                <w:szCs w:val="22"/>
              </w:rPr>
              <w:t>Author(s) or</w:t>
            </w:r>
            <w:r w:rsidRPr="00941BCC">
              <w:rPr>
                <w:i/>
                <w:szCs w:val="22"/>
              </w:rPr>
              <w:br/>
              <w:t>Contact(s):</w:t>
            </w:r>
          </w:p>
        </w:tc>
        <w:tc>
          <w:tcPr>
            <w:tcW w:w="3942" w:type="dxa"/>
          </w:tcPr>
          <w:p w14:paraId="1F242F78" w14:textId="77777777" w:rsidR="00C80821" w:rsidRDefault="00C80821" w:rsidP="4859849C">
            <w:pPr>
              <w:spacing w:before="60" w:after="60"/>
              <w:rPr>
                <w:ins w:id="7" w:author="Claire-Helene Demarty" w:date="2023-01-10T15:41:00Z"/>
                <w:lang w:val="fr-FR"/>
              </w:rPr>
            </w:pPr>
            <w:ins w:id="8" w:author="Claire-Helene Demarty" w:date="2023-01-10T15:41:00Z">
              <w:r>
                <w:rPr>
                  <w:lang w:val="fr-FR"/>
                </w:rPr>
                <w:t>Olivier LE MEUR,</w:t>
              </w:r>
            </w:ins>
          </w:p>
          <w:p w14:paraId="49D81240" w14:textId="053DDACD" w:rsidR="00E61DAC" w:rsidRPr="00A93081" w:rsidRDefault="00EE28D4" w:rsidP="4859849C">
            <w:pPr>
              <w:spacing w:before="60" w:after="60"/>
              <w:rPr>
                <w:lang w:val="fr-FR"/>
              </w:rPr>
            </w:pPr>
            <w:r w:rsidRPr="00A93081">
              <w:rPr>
                <w:lang w:val="fr-FR"/>
              </w:rPr>
              <w:t xml:space="preserve">Claire-Hélène DEMARTY, </w:t>
            </w:r>
            <w:r w:rsidR="009474B6">
              <w:rPr>
                <w:lang w:val="fr-FR"/>
              </w:rPr>
              <w:br/>
            </w:r>
            <w:r w:rsidR="00ED46FB" w:rsidRPr="00A93081">
              <w:rPr>
                <w:lang w:val="fr-FR"/>
              </w:rPr>
              <w:t>Fr</w:t>
            </w:r>
            <w:r w:rsidR="005F014C" w:rsidRPr="00A93081">
              <w:rPr>
                <w:lang w:val="fr-FR"/>
              </w:rPr>
              <w:t xml:space="preserve">anck AUMONT, </w:t>
            </w:r>
            <w:r w:rsidR="009474B6">
              <w:rPr>
                <w:lang w:val="fr-FR"/>
              </w:rPr>
              <w:br/>
            </w:r>
            <w:r w:rsidR="005F014C" w:rsidRPr="00A93081">
              <w:rPr>
                <w:lang w:val="fr-FR"/>
              </w:rPr>
              <w:t xml:space="preserve">Erik REINHARD, </w:t>
            </w:r>
            <w:r w:rsidR="009474B6">
              <w:rPr>
                <w:lang w:val="fr-FR"/>
              </w:rPr>
              <w:br/>
            </w:r>
            <w:r w:rsidR="005F014C" w:rsidRPr="00A93081">
              <w:rPr>
                <w:lang w:val="fr-FR"/>
              </w:rPr>
              <w:t xml:space="preserve">Laurent BLONDE, </w:t>
            </w:r>
            <w:r w:rsidR="003569E0">
              <w:rPr>
                <w:lang w:val="fr-FR"/>
              </w:rPr>
              <w:br/>
            </w:r>
            <w:del w:id="9" w:author="Claire-Helene Demarty" w:date="2023-01-10T15:41:00Z">
              <w:r w:rsidR="005F014C" w:rsidRPr="00A93081">
                <w:rPr>
                  <w:lang w:val="fr-FR"/>
                </w:rPr>
                <w:delText>Olivier LE MEUR,</w:delText>
              </w:r>
            </w:del>
            <w:r w:rsidR="005F014C" w:rsidRPr="00A93081">
              <w:rPr>
                <w:lang w:val="fr-FR"/>
              </w:rPr>
              <w:t xml:space="preserve"> </w:t>
            </w:r>
            <w:r w:rsidR="003569E0">
              <w:rPr>
                <w:lang w:val="fr-FR"/>
              </w:rPr>
              <w:br/>
            </w:r>
            <w:r w:rsidR="005F014C" w:rsidRPr="00A93081">
              <w:rPr>
                <w:lang w:val="fr-FR"/>
              </w:rPr>
              <w:t>Zoubida A</w:t>
            </w:r>
            <w:r w:rsidR="00166B8C" w:rsidRPr="00A93081">
              <w:rPr>
                <w:lang w:val="fr-FR"/>
              </w:rPr>
              <w:t xml:space="preserve">MEUR, </w:t>
            </w:r>
            <w:r w:rsidR="003569E0">
              <w:rPr>
                <w:lang w:val="fr-FR"/>
              </w:rPr>
              <w:br/>
            </w:r>
            <w:r w:rsidR="00166B8C" w:rsidRPr="00A93081">
              <w:rPr>
                <w:lang w:val="fr-FR"/>
              </w:rPr>
              <w:t>Edouard FRANCOIS</w:t>
            </w:r>
          </w:p>
        </w:tc>
        <w:tc>
          <w:tcPr>
            <w:tcW w:w="900" w:type="dxa"/>
          </w:tcPr>
          <w:p w14:paraId="0140ECA2" w14:textId="47089AD8" w:rsidR="00E61DAC" w:rsidRPr="00410A98" w:rsidRDefault="00E61DAC">
            <w:pPr>
              <w:spacing w:before="60" w:after="60"/>
              <w:rPr>
                <w:szCs w:val="22"/>
              </w:rPr>
            </w:pPr>
            <w:r w:rsidRPr="00A93081">
              <w:rPr>
                <w:szCs w:val="22"/>
                <w:lang w:val="fr-FR"/>
              </w:rPr>
              <w:br/>
            </w:r>
            <w:r w:rsidRPr="00410A98">
              <w:rPr>
                <w:szCs w:val="22"/>
              </w:rPr>
              <w:t>Email:</w:t>
            </w:r>
          </w:p>
        </w:tc>
        <w:tc>
          <w:tcPr>
            <w:tcW w:w="3060" w:type="dxa"/>
          </w:tcPr>
          <w:p w14:paraId="32C2ABFD" w14:textId="576EA77A" w:rsidR="00E61DAC" w:rsidRPr="00A93081" w:rsidRDefault="00410A98" w:rsidP="4859849C">
            <w:pPr>
              <w:spacing w:before="60" w:after="60" w:line="259" w:lineRule="auto"/>
            </w:pPr>
            <w:r w:rsidRPr="00A93081">
              <w:t>firstname.lastname</w:t>
            </w:r>
            <w:r w:rsidR="41BF9AE5" w:rsidRPr="00A93081">
              <w:t>@interdigital.com</w:t>
            </w:r>
          </w:p>
        </w:tc>
      </w:tr>
      <w:tr w:rsidR="00E61DAC" w:rsidRPr="00941BCC" w14:paraId="49AFAA61" w14:textId="77777777" w:rsidTr="4859849C">
        <w:tc>
          <w:tcPr>
            <w:tcW w:w="1458" w:type="dxa"/>
          </w:tcPr>
          <w:p w14:paraId="2C08AF6B" w14:textId="77777777" w:rsidR="00E61DAC" w:rsidRPr="00941BCC" w:rsidRDefault="00E61DAC">
            <w:pPr>
              <w:spacing w:before="60" w:after="60"/>
              <w:rPr>
                <w:i/>
                <w:szCs w:val="22"/>
              </w:rPr>
            </w:pPr>
            <w:r w:rsidRPr="00941BCC">
              <w:rPr>
                <w:i/>
                <w:szCs w:val="22"/>
              </w:rPr>
              <w:t>Source:</w:t>
            </w:r>
          </w:p>
        </w:tc>
        <w:tc>
          <w:tcPr>
            <w:tcW w:w="7902" w:type="dxa"/>
            <w:gridSpan w:val="3"/>
          </w:tcPr>
          <w:p w14:paraId="643E6B85" w14:textId="7AA18C89" w:rsidR="00E61DAC" w:rsidRPr="00941BCC" w:rsidRDefault="78E671D8">
            <w:pPr>
              <w:spacing w:before="60" w:after="60"/>
            </w:pPr>
            <w:r>
              <w:t>InterDigital</w:t>
            </w:r>
          </w:p>
        </w:tc>
      </w:tr>
    </w:tbl>
    <w:p w14:paraId="732815A4" w14:textId="77777777" w:rsidR="00E61DAC" w:rsidRPr="00941BCC" w:rsidRDefault="00E61DAC">
      <w:pPr>
        <w:tabs>
          <w:tab w:val="right" w:pos="9360"/>
        </w:tabs>
        <w:spacing w:before="120" w:after="240"/>
        <w:jc w:val="center"/>
        <w:rPr>
          <w:szCs w:val="22"/>
        </w:rPr>
      </w:pPr>
      <w:r w:rsidRPr="00941BCC">
        <w:rPr>
          <w:szCs w:val="22"/>
          <w:u w:val="single"/>
        </w:rPr>
        <w:t>_____________________________</w:t>
      </w:r>
    </w:p>
    <w:p w14:paraId="6EA7BE64" w14:textId="16200FD7" w:rsidR="003000B4" w:rsidRDefault="003000B4" w:rsidP="009234A5">
      <w:pPr>
        <w:pStyle w:val="Heading1"/>
        <w:numPr>
          <w:ilvl w:val="0"/>
          <w:numId w:val="0"/>
        </w:numPr>
        <w:ind w:left="432" w:hanging="432"/>
        <w:rPr>
          <w:del w:id="10" w:author="Edouard Francois" w:date="2023-01-04T16:41:00Z"/>
        </w:rPr>
      </w:pPr>
      <w:del w:id="11" w:author="Edouard Francois" w:date="2023-01-04T16:41:00Z">
        <w:r w:rsidRPr="0039444A">
          <w:rPr>
            <w:highlight w:val="yellow"/>
          </w:rPr>
          <w:delText>DEAD LINE: January 4</w:delText>
        </w:r>
      </w:del>
    </w:p>
    <w:p w14:paraId="63D31C94" w14:textId="2CAC7240" w:rsidR="00275BCF" w:rsidRPr="00941BCC" w:rsidRDefault="2E37F60F" w:rsidP="009234A5">
      <w:pPr>
        <w:pStyle w:val="Heading1"/>
        <w:numPr>
          <w:ilvl w:val="0"/>
          <w:numId w:val="0"/>
        </w:numPr>
        <w:ind w:left="432" w:hanging="432"/>
      </w:pPr>
      <w:r>
        <w:t>Abstract</w:t>
      </w:r>
    </w:p>
    <w:p w14:paraId="7D113B9B" w14:textId="77777777" w:rsidR="008F3484" w:rsidRDefault="003227DA" w:rsidP="00491CE8">
      <w:r>
        <w:t>The energy consumption of a display represents a large part of the total energy consumption</w:t>
      </w:r>
      <w:r w:rsidR="005817AC">
        <w:t xml:space="preserve"> when consuming a video content. </w:t>
      </w:r>
    </w:p>
    <w:p w14:paraId="61BFEB9E" w14:textId="5B6CEEC7" w:rsidR="00491CE8" w:rsidRDefault="00632C0C" w:rsidP="00491CE8">
      <w:r>
        <w:t xml:space="preserve">Light emitting </w:t>
      </w:r>
      <w:r w:rsidR="00491CE8">
        <w:t xml:space="preserve">display technologies allow for controlling the consumption at the pixel level through a </w:t>
      </w:r>
      <w:r w:rsidR="1DA6D401">
        <w:t xml:space="preserve">pixel-wise </w:t>
      </w:r>
      <w:r w:rsidR="00491CE8">
        <w:t>reduction</w:t>
      </w:r>
      <w:r w:rsidR="3C9F5FB1">
        <w:t xml:space="preserve"> of the luminance.</w:t>
      </w:r>
      <w:r w:rsidR="00491CE8">
        <w:t xml:space="preserve"> </w:t>
      </w:r>
    </w:p>
    <w:p w14:paraId="1ABEF214" w14:textId="18CB01CB" w:rsidR="00491CE8" w:rsidRPr="00941BCC" w:rsidRDefault="00491CE8" w:rsidP="00491CE8">
      <w:r>
        <w:t>This contribution</w:t>
      </w:r>
      <w:r w:rsidR="00CF3836">
        <w:t xml:space="preserve"> proposes</w:t>
      </w:r>
      <w:r>
        <w:t xml:space="preserve"> the signaling of </w:t>
      </w:r>
      <w:r w:rsidR="0056218D">
        <w:t xml:space="preserve">new </w:t>
      </w:r>
      <w:r>
        <w:t xml:space="preserve">metadata for enabling the attenuation of each </w:t>
      </w:r>
      <w:r w:rsidR="00FD3BCB">
        <w:t>sample</w:t>
      </w:r>
      <w:r>
        <w:t>’s</w:t>
      </w:r>
      <w:r w:rsidR="000017CD">
        <w:t xml:space="preserve"> </w:t>
      </w:r>
      <w:r w:rsidR="004B0021">
        <w:t>values (</w:t>
      </w:r>
      <w:r w:rsidR="009E4AF9">
        <w:t>of</w:t>
      </w:r>
      <w:r w:rsidR="004B0021">
        <w:t xml:space="preserve"> </w:t>
      </w:r>
      <w:r w:rsidR="00FB431D">
        <w:t>each color component</w:t>
      </w:r>
      <w:r w:rsidR="00AB5C6E">
        <w:t>)</w:t>
      </w:r>
      <w:r w:rsidR="00A80615">
        <w:t xml:space="preserve"> </w:t>
      </w:r>
      <w:r>
        <w:t>of</w:t>
      </w:r>
      <w:r w:rsidR="007D2CE2">
        <w:t xml:space="preserve"> a</w:t>
      </w:r>
      <w:r>
        <w:t xml:space="preserve"> decoded video at the receiver side. The </w:t>
      </w:r>
      <w:ins w:id="12" w:author="Claire-Helene Demarty" w:date="2023-01-05T08:03:00Z">
        <w:r w:rsidR="07C695CE">
          <w:t>reported</w:t>
        </w:r>
        <w:r>
          <w:t xml:space="preserve"> </w:t>
        </w:r>
      </w:ins>
      <w:r>
        <w:t xml:space="preserve">benefits </w:t>
      </w:r>
      <w:r w:rsidR="0056218D">
        <w:t>are</w:t>
      </w:r>
      <w:r>
        <w:t xml:space="preserve"> to allow an intelligent </w:t>
      </w:r>
      <w:r w:rsidR="1A416565">
        <w:t xml:space="preserve">reduction </w:t>
      </w:r>
      <w:r>
        <w:t xml:space="preserve">of each pixel luminance value individually so as to reduce the energy consumption, </w:t>
      </w:r>
      <w:r w:rsidR="00255C54">
        <w:t>w</w:t>
      </w:r>
      <w:r>
        <w:t xml:space="preserve">hile </w:t>
      </w:r>
      <w:r w:rsidR="6B09139C">
        <w:t>maintaining or controlling the</w:t>
      </w:r>
      <w:r>
        <w:t xml:space="preserve"> quality of experience for the end user.</w:t>
      </w:r>
    </w:p>
    <w:p w14:paraId="2A59AF66" w14:textId="7EA5D98B" w:rsidR="00491CE8" w:rsidRPr="00941BCC" w:rsidRDefault="00491CE8" w:rsidP="00491CE8">
      <w:r>
        <w:t xml:space="preserve">This contribution proposes to transmit the </w:t>
      </w:r>
      <w:r w:rsidR="00D87C5E">
        <w:t>A</w:t>
      </w:r>
      <w:r>
        <w:t xml:space="preserve">ttenuation </w:t>
      </w:r>
      <w:r w:rsidR="00D87C5E">
        <w:t>M</w:t>
      </w:r>
      <w:r>
        <w:t>ap through an additional type of auxiliary picture. Its further use at the</w:t>
      </w:r>
      <w:r w:rsidR="00C607B8">
        <w:t xml:space="preserve"> player</w:t>
      </w:r>
      <w:r>
        <w:t xml:space="preserve"> or display side</w:t>
      </w:r>
      <w:r w:rsidR="00660BAE">
        <w:t xml:space="preserve"> is</w:t>
      </w:r>
      <w:r>
        <w:t xml:space="preserve"> guided by the addition of</w:t>
      </w:r>
      <w:r w:rsidR="00A5318A">
        <w:t xml:space="preserve"> a new SEI message</w:t>
      </w:r>
      <w:r>
        <w:t>.</w:t>
      </w:r>
    </w:p>
    <w:p w14:paraId="7D2AC1F0" w14:textId="3B13CF03" w:rsidR="00745F6B" w:rsidRDefault="00748FC6" w:rsidP="00A25F1C">
      <w:pPr>
        <w:pStyle w:val="Heading1"/>
      </w:pPr>
      <w:r>
        <w:t>Introduction</w:t>
      </w:r>
    </w:p>
    <w:p w14:paraId="1E92DAFD" w14:textId="30C31990" w:rsidR="0012690D" w:rsidRPr="00941BCC" w:rsidRDefault="0012690D" w:rsidP="0012690D">
      <w:pPr>
        <w:spacing w:beforeAutospacing="1" w:after="160" w:afterAutospacing="1"/>
        <w:rPr>
          <w:color w:val="000000" w:themeColor="text1"/>
        </w:rPr>
      </w:pPr>
      <w:r w:rsidRPr="638138F8">
        <w:rPr>
          <w:color w:val="000000" w:themeColor="text1"/>
        </w:rPr>
        <w:t xml:space="preserve">Reducing the energy consumption of electronic devices has become a requirement not only for electronic devices manufacturers but also </w:t>
      </w:r>
      <w:r w:rsidR="00212329">
        <w:rPr>
          <w:color w:val="000000" w:themeColor="text1"/>
        </w:rPr>
        <w:t>for</w:t>
      </w:r>
      <w:r w:rsidR="00212329" w:rsidRPr="638138F8">
        <w:rPr>
          <w:color w:val="000000" w:themeColor="text1"/>
        </w:rPr>
        <w:t xml:space="preserve"> </w:t>
      </w:r>
      <w:r w:rsidRPr="638138F8">
        <w:rPr>
          <w:color w:val="000000" w:themeColor="text1"/>
        </w:rPr>
        <w:t>limit</w:t>
      </w:r>
      <w:r w:rsidR="00212329">
        <w:rPr>
          <w:color w:val="000000" w:themeColor="text1"/>
        </w:rPr>
        <w:t>ing</w:t>
      </w:r>
      <w:r w:rsidRPr="638138F8">
        <w:rPr>
          <w:color w:val="000000" w:themeColor="text1"/>
        </w:rPr>
        <w:t xml:space="preserve">, as much as possible, the environmental impact and </w:t>
      </w:r>
      <w:r w:rsidR="00212329">
        <w:rPr>
          <w:color w:val="000000" w:themeColor="text1"/>
        </w:rPr>
        <w:t>for</w:t>
      </w:r>
      <w:r w:rsidR="00212329" w:rsidRPr="638138F8">
        <w:rPr>
          <w:color w:val="000000" w:themeColor="text1"/>
        </w:rPr>
        <w:t xml:space="preserve"> </w:t>
      </w:r>
      <w:r w:rsidRPr="638138F8">
        <w:rPr>
          <w:color w:val="000000" w:themeColor="text1"/>
        </w:rPr>
        <w:t>contribut</w:t>
      </w:r>
      <w:r w:rsidR="00212329">
        <w:rPr>
          <w:color w:val="000000" w:themeColor="text1"/>
        </w:rPr>
        <w:t>ing</w:t>
      </w:r>
      <w:r w:rsidRPr="638138F8">
        <w:rPr>
          <w:color w:val="000000" w:themeColor="text1"/>
        </w:rPr>
        <w:t xml:space="preserve"> to the emergence of a sustainable display industry. In the panel of electronic devices, displays are </w:t>
      </w:r>
      <w:r w:rsidR="002341AD">
        <w:rPr>
          <w:color w:val="000000" w:themeColor="text1"/>
        </w:rPr>
        <w:t>among</w:t>
      </w:r>
      <w:r w:rsidRPr="638138F8">
        <w:rPr>
          <w:color w:val="000000" w:themeColor="text1"/>
        </w:rPr>
        <w:t xml:space="preserve"> the most important sources of energy consumption.</w:t>
      </w:r>
    </w:p>
    <w:p w14:paraId="02E7E3EC" w14:textId="2C178090" w:rsidR="0012690D" w:rsidRDefault="0012690D" w:rsidP="0012690D">
      <w:pPr>
        <w:spacing w:beforeAutospacing="1" w:after="160" w:afterAutospacing="1"/>
        <w:rPr>
          <w:color w:val="000000" w:themeColor="text1"/>
        </w:rPr>
      </w:pPr>
      <w:r w:rsidRPr="4943FDD5">
        <w:rPr>
          <w:color w:val="000000" w:themeColor="text1"/>
        </w:rPr>
        <w:t xml:space="preserve">Organic Light Emitting Diode (OLED) displays are </w:t>
      </w:r>
      <w:r w:rsidR="1F4AD8E1" w:rsidRPr="703566C5">
        <w:rPr>
          <w:color w:val="000000" w:themeColor="text1"/>
        </w:rPr>
        <w:t>finding increasingly widespread use</w:t>
      </w:r>
      <w:r w:rsidRPr="4943FDD5">
        <w:rPr>
          <w:color w:val="000000" w:themeColor="text1"/>
        </w:rPr>
        <w:t xml:space="preserve"> because of numerous advantages compared to </w:t>
      </w:r>
      <w:r w:rsidR="006120DC">
        <w:rPr>
          <w:color w:val="000000" w:themeColor="text1"/>
        </w:rPr>
        <w:t>transmissive</w:t>
      </w:r>
      <w:r w:rsidRPr="4943FDD5">
        <w:rPr>
          <w:color w:val="000000" w:themeColor="text1"/>
        </w:rPr>
        <w:t xml:space="preserve"> displays such as Thin-Film Transistor Liquid Crystal Displays (TFT-LCDs). Rather than using a uniform </w:t>
      </w:r>
      <w:r>
        <w:rPr>
          <w:color w:val="000000" w:themeColor="text1"/>
        </w:rPr>
        <w:t xml:space="preserve">or non-uniform </w:t>
      </w:r>
      <w:r w:rsidRPr="4943FDD5">
        <w:rPr>
          <w:color w:val="000000" w:themeColor="text1"/>
        </w:rPr>
        <w:t>backlight, OLED displays</w:t>
      </w:r>
      <w:r w:rsidR="523AC60A" w:rsidRPr="703566C5">
        <w:rPr>
          <w:color w:val="000000" w:themeColor="text1"/>
        </w:rPr>
        <w:t>, as well as mini LEDS,</w:t>
      </w:r>
      <w:r w:rsidRPr="4943FDD5">
        <w:rPr>
          <w:color w:val="000000" w:themeColor="text1"/>
        </w:rPr>
        <w:t xml:space="preserve"> are composed of </w:t>
      </w:r>
      <w:r w:rsidR="3712DE92" w:rsidRPr="703566C5">
        <w:rPr>
          <w:color w:val="000000" w:themeColor="text1"/>
        </w:rPr>
        <w:t>directly emissive</w:t>
      </w:r>
      <w:r w:rsidRPr="4943FDD5">
        <w:rPr>
          <w:color w:val="000000" w:themeColor="text1"/>
        </w:rPr>
        <w:t xml:space="preserve"> image pixels which allow controlling the image </w:t>
      </w:r>
      <w:r w:rsidRPr="4ADE68DB">
        <w:rPr>
          <w:color w:val="000000" w:themeColor="text1"/>
        </w:rPr>
        <w:t>luminance</w:t>
      </w:r>
      <w:r w:rsidR="72AF78C8" w:rsidRPr="703566C5">
        <w:rPr>
          <w:color w:val="000000" w:themeColor="text1"/>
        </w:rPr>
        <w:t>, and therefore energy consumption,</w:t>
      </w:r>
      <w:r w:rsidRPr="4943FDD5">
        <w:rPr>
          <w:color w:val="000000" w:themeColor="text1"/>
        </w:rPr>
        <w:t xml:space="preserve"> in a pixel wise manner. </w:t>
      </w:r>
      <w:r w:rsidR="52BF4407" w:rsidRPr="703566C5">
        <w:rPr>
          <w:color w:val="000000" w:themeColor="text1"/>
        </w:rPr>
        <w:t xml:space="preserve">The energy consumption of backlit displays is largely determined by the intensity of the backlight. </w:t>
      </w:r>
      <w:r w:rsidR="22E8B908" w:rsidRPr="703566C5">
        <w:rPr>
          <w:color w:val="000000" w:themeColor="text1"/>
        </w:rPr>
        <w:t xml:space="preserve"> </w:t>
      </w:r>
    </w:p>
    <w:p w14:paraId="64354355" w14:textId="77777777" w:rsidR="007D39A0" w:rsidRDefault="007D39A0" w:rsidP="0012690D">
      <w:pPr>
        <w:spacing w:beforeAutospacing="1" w:after="160" w:afterAutospacing="1"/>
        <w:rPr>
          <w:color w:val="000000" w:themeColor="text1"/>
        </w:rPr>
      </w:pPr>
    </w:p>
    <w:p w14:paraId="151F7734" w14:textId="4053A6D1" w:rsidR="0012690D" w:rsidRPr="008C521E" w:rsidRDefault="0012690D" w:rsidP="0012690D">
      <w:pPr>
        <w:spacing w:beforeAutospacing="1" w:after="160" w:afterAutospacing="1"/>
        <w:rPr>
          <w:color w:val="000000" w:themeColor="text1"/>
        </w:rPr>
      </w:pPr>
      <w:r w:rsidRPr="638138F8">
        <w:rPr>
          <w:color w:val="000000" w:themeColor="text1"/>
        </w:rPr>
        <w:t xml:space="preserve">Attenuating the luminance of an image in a pixel-based or region-based manner before displaying it is already done directly in some displays. </w:t>
      </w:r>
      <w:r w:rsidRPr="4ADE68DB">
        <w:rPr>
          <w:color w:val="000000" w:themeColor="text1"/>
        </w:rPr>
        <w:t>However, doing luminance adjustment fully at the</w:t>
      </w:r>
      <w:r w:rsidR="00C607B8">
        <w:rPr>
          <w:color w:val="000000" w:themeColor="text1"/>
        </w:rPr>
        <w:t xml:space="preserve"> player</w:t>
      </w:r>
      <w:r w:rsidRPr="4ADE68DB">
        <w:rPr>
          <w:color w:val="000000" w:themeColor="text1"/>
        </w:rPr>
        <w:t xml:space="preserve"> or display side can lead to the following issues:</w:t>
      </w:r>
    </w:p>
    <w:p w14:paraId="732CCEA5" w14:textId="4B18208E" w:rsidR="0012690D" w:rsidRPr="00EF5E1E" w:rsidRDefault="0012690D" w:rsidP="0012690D">
      <w:pPr>
        <w:pStyle w:val="ListParagraph"/>
        <w:numPr>
          <w:ilvl w:val="0"/>
          <w:numId w:val="2"/>
        </w:numPr>
        <w:spacing w:beforeAutospacing="1" w:after="160" w:afterAutospacing="1"/>
      </w:pPr>
      <w:r w:rsidRPr="638138F8">
        <w:rPr>
          <w:color w:val="000000" w:themeColor="text1"/>
        </w:rPr>
        <w:t xml:space="preserve">The </w:t>
      </w:r>
      <w:r w:rsidR="00C43A4B">
        <w:rPr>
          <w:color w:val="000000" w:themeColor="text1"/>
        </w:rPr>
        <w:t xml:space="preserve">modified </w:t>
      </w:r>
      <w:r w:rsidRPr="638138F8">
        <w:rPr>
          <w:color w:val="000000" w:themeColor="text1"/>
        </w:rPr>
        <w:t xml:space="preserve">video will not necessarily respect the content creator intent because, if done at the </w:t>
      </w:r>
      <w:r w:rsidR="00C607B8">
        <w:rPr>
          <w:color w:val="000000" w:themeColor="text1"/>
        </w:rPr>
        <w:t>player</w:t>
      </w:r>
      <w:r w:rsidR="00C607B8" w:rsidRPr="638138F8">
        <w:rPr>
          <w:color w:val="000000" w:themeColor="text1"/>
        </w:rPr>
        <w:t xml:space="preserve"> </w:t>
      </w:r>
      <w:r w:rsidRPr="638138F8">
        <w:rPr>
          <w:color w:val="000000" w:themeColor="text1"/>
        </w:rPr>
        <w:t xml:space="preserve">or display side, some areas might be impacted by the adjustment independently of the content creator </w:t>
      </w:r>
      <w:r w:rsidR="006944CE">
        <w:rPr>
          <w:color w:val="000000" w:themeColor="text1"/>
        </w:rPr>
        <w:t xml:space="preserve">control </w:t>
      </w:r>
      <w:r w:rsidRPr="638138F8">
        <w:rPr>
          <w:color w:val="000000" w:themeColor="text1"/>
        </w:rPr>
        <w:t xml:space="preserve">and </w:t>
      </w:r>
      <w:r>
        <w:t>the quality of experience could be degraded. On the contrary, if prepared during the content creation, content creators can indicate which areas should not be affected by the processing and/or they can assess that the processing is compliant with the quality of experience.</w:t>
      </w:r>
    </w:p>
    <w:p w14:paraId="19008F19" w14:textId="2F04D489" w:rsidR="0012690D" w:rsidRPr="00347F6C" w:rsidRDefault="0012690D" w:rsidP="00A25F1C">
      <w:pPr>
        <w:pStyle w:val="ListParagraph"/>
        <w:numPr>
          <w:ilvl w:val="0"/>
          <w:numId w:val="3"/>
        </w:numPr>
        <w:spacing w:beforeAutospacing="1" w:after="160" w:afterAutospacing="1"/>
        <w:rPr>
          <w:color w:val="000000" w:themeColor="text1"/>
        </w:rPr>
      </w:pPr>
      <w:r w:rsidRPr="333FCAFC">
        <w:rPr>
          <w:color w:val="000000" w:themeColor="text1"/>
        </w:rPr>
        <w:t xml:space="preserve">Most of the processing needed to reduce the luminance of an image or a video can be done independently of any information that is provided only at the </w:t>
      </w:r>
      <w:r w:rsidR="006944CE">
        <w:rPr>
          <w:color w:val="000000" w:themeColor="text1"/>
        </w:rPr>
        <w:t>player</w:t>
      </w:r>
      <w:r w:rsidR="006944CE" w:rsidRPr="333FCAFC">
        <w:rPr>
          <w:color w:val="000000" w:themeColor="text1"/>
        </w:rPr>
        <w:t xml:space="preserve"> </w:t>
      </w:r>
      <w:r w:rsidRPr="333FCAFC">
        <w:rPr>
          <w:color w:val="000000" w:themeColor="text1"/>
        </w:rPr>
        <w:t>or display side. Therefore, factorizing such video processing operations at the encoder side will allow to reduce their number, compared to doing them multiple times after the decoding (number of decodings multiplied by number of devices receiving the same content).</w:t>
      </w:r>
    </w:p>
    <w:p w14:paraId="457E6F00" w14:textId="1F6A2595" w:rsidR="0012690D" w:rsidRPr="00941BCC" w:rsidRDefault="0012690D" w:rsidP="0012690D">
      <w:pPr>
        <w:spacing w:beforeAutospacing="1" w:after="160" w:afterAutospacing="1"/>
      </w:pPr>
      <w:r>
        <w:t>Thus, this contribution argues for the signaling of metadata for assisting with attenuating of the decoded video at the receiver side</w:t>
      </w:r>
      <w:r w:rsidDel="6D1603F9">
        <w:t xml:space="preserve"> </w:t>
      </w:r>
      <w:r>
        <w:t xml:space="preserve">and enabling the use case by proposing a new type of auxiliary pictures and associated Attenuation Map Information (AMI) SEI message. </w:t>
      </w:r>
      <w:r w:rsidR="5E75D371">
        <w:t>Th</w:t>
      </w:r>
      <w:r w:rsidR="2D3AFF63">
        <w:t>e metadata</w:t>
      </w:r>
      <w:r w:rsidR="5E75D371">
        <w:t xml:space="preserve"> is compatible with OLED and mini-LED displays, and </w:t>
      </w:r>
      <w:r w:rsidR="0EA12006">
        <w:t>may drive a</w:t>
      </w:r>
      <w:r w:rsidR="5E75D371">
        <w:t xml:space="preserve"> backlight scaling mechanism</w:t>
      </w:r>
      <w:r w:rsidR="17F49D9A">
        <w:t xml:space="preserve"> for compatibility</w:t>
      </w:r>
      <w:r w:rsidR="5EEF50D7">
        <w:t xml:space="preserve"> with backlit LCD displays.</w:t>
      </w:r>
    </w:p>
    <w:p w14:paraId="1539A21D" w14:textId="67257545" w:rsidR="001F2594" w:rsidRPr="00941BCC" w:rsidRDefault="00942B81" w:rsidP="00A25F1C">
      <w:pPr>
        <w:pStyle w:val="Heading1"/>
      </w:pPr>
      <w:r w:rsidRPr="00941BCC">
        <w:t>Motivations</w:t>
      </w:r>
    </w:p>
    <w:p w14:paraId="51A735AD" w14:textId="1B4D5A50" w:rsidR="00942B81" w:rsidRPr="00941BCC" w:rsidRDefault="20979EF6" w:rsidP="00A25F1C">
      <w:pPr>
        <w:pStyle w:val="Heading2"/>
        <w:ind w:left="720" w:hanging="720"/>
        <w:rPr>
          <w:szCs w:val="22"/>
        </w:rPr>
      </w:pPr>
      <w:r>
        <w:t>General</w:t>
      </w:r>
    </w:p>
    <w:p w14:paraId="78DC9624" w14:textId="6572E7D4" w:rsidR="00CE4578" w:rsidRDefault="00DC5A05" w:rsidP="00C01BC1">
      <w:r>
        <w:t>The main motivation for th</w:t>
      </w:r>
      <w:r w:rsidR="001B0F0A">
        <w:t xml:space="preserve">e </w:t>
      </w:r>
      <w:r>
        <w:t xml:space="preserve">proposal </w:t>
      </w:r>
      <w:r w:rsidR="001B0F0A">
        <w:t xml:space="preserve">of a new auxiliary picture type </w:t>
      </w:r>
      <w:r>
        <w:t xml:space="preserve">is to convey </w:t>
      </w:r>
      <w:r w:rsidR="00DA7144">
        <w:t xml:space="preserve">pixel-wise </w:t>
      </w:r>
      <w:r>
        <w:t xml:space="preserve">information that </w:t>
      </w:r>
      <w:r w:rsidR="00DA7144">
        <w:t>allows t</w:t>
      </w:r>
      <w:r w:rsidR="3DACDCBA">
        <w:t>he</w:t>
      </w:r>
      <w:r w:rsidR="00DA7144">
        <w:t xml:space="preserve"> reduc</w:t>
      </w:r>
      <w:r w:rsidR="1E18DFF4">
        <w:t>tion</w:t>
      </w:r>
      <w:r w:rsidR="2606AB34">
        <w:t xml:space="preserve"> of</w:t>
      </w:r>
      <w:r w:rsidR="00DA7144">
        <w:t xml:space="preserve"> the energy consumption </w:t>
      </w:r>
      <w:r w:rsidR="41D11D32">
        <w:t>associated with</w:t>
      </w:r>
      <w:r w:rsidR="00DA7144">
        <w:t xml:space="preserve"> a video content at the player or display side</w:t>
      </w:r>
      <w:r w:rsidR="00DC0EBA">
        <w:t>.</w:t>
      </w:r>
    </w:p>
    <w:p w14:paraId="0EEFBA21" w14:textId="29D2037D" w:rsidR="00E273AA" w:rsidRPr="00A4128C" w:rsidRDefault="62AF651F" w:rsidP="00C01BC1">
      <w:r>
        <w:t>The proposal</w:t>
      </w:r>
      <w:r w:rsidR="0A493D5A">
        <w:t xml:space="preserve"> </w:t>
      </w:r>
      <w:r>
        <w:t xml:space="preserve">is </w:t>
      </w:r>
      <w:r w:rsidR="483C0C5E">
        <w:t xml:space="preserve">further </w:t>
      </w:r>
      <w:r>
        <w:t>motivated by</w:t>
      </w:r>
      <w:r w:rsidR="4861F679">
        <w:t xml:space="preserve"> the fact </w:t>
      </w:r>
      <w:r w:rsidR="0E2D3A2D">
        <w:t xml:space="preserve">that </w:t>
      </w:r>
      <w:r w:rsidR="00223236">
        <w:t>the new auxiliary picture can coexist</w:t>
      </w:r>
      <w:r w:rsidR="009170ED">
        <w:t xml:space="preserve"> with other types of auxiliary pictures</w:t>
      </w:r>
      <w:r w:rsidR="5397E510">
        <w:t xml:space="preserve">. </w:t>
      </w:r>
      <w:r w:rsidR="55E1B224">
        <w:t>For example, it is possible</w:t>
      </w:r>
      <w:r w:rsidR="0E9E9E47">
        <w:t xml:space="preserve"> to have an Attenuation Map and a Depth Picture </w:t>
      </w:r>
      <w:r w:rsidR="00720AD9">
        <w:t>conveyed</w:t>
      </w:r>
      <w:r w:rsidR="0E9E9E47">
        <w:t xml:space="preserve"> at the same time</w:t>
      </w:r>
      <w:r w:rsidR="55E1B224">
        <w:t>.</w:t>
      </w:r>
    </w:p>
    <w:p w14:paraId="27656C07" w14:textId="20CEB0E0" w:rsidR="00542926" w:rsidRPr="00941BCC" w:rsidRDefault="5397E510" w:rsidP="00A25F1C">
      <w:pPr>
        <w:pStyle w:val="Heading2"/>
        <w:ind w:left="720" w:hanging="720"/>
      </w:pPr>
      <w:r>
        <w:t xml:space="preserve">Energy reduction through the use of </w:t>
      </w:r>
      <w:r w:rsidR="76D3B3BD">
        <w:t xml:space="preserve">an </w:t>
      </w:r>
      <w:r w:rsidR="7B00B790">
        <w:t>A</w:t>
      </w:r>
      <w:r>
        <w:t xml:space="preserve">ttenuation </w:t>
      </w:r>
      <w:r w:rsidR="3DF88BE7">
        <w:t>M</w:t>
      </w:r>
      <w:r w:rsidR="7A323996">
        <w:t>ap</w:t>
      </w:r>
      <w:r w:rsidR="0258E7AC">
        <w:t xml:space="preserve"> (proposed use case)</w:t>
      </w:r>
    </w:p>
    <w:p w14:paraId="114BEA64" w14:textId="093A085F" w:rsidR="4859849C" w:rsidRDefault="00CB4029" w:rsidP="00CB4029">
      <w:r>
        <w:t xml:space="preserve">A correlation exists between the consumed energy and the OLED display intensity. In the case of RGB OLED displays, this correlation is linear </w:t>
      </w:r>
      <w:sdt>
        <w:sdtPr>
          <w:id w:val="-830517335"/>
          <w:lock w:val="contentLocked"/>
          <w:placeholder>
            <w:docPart w:val="DefaultPlaceholder_1081868574"/>
          </w:placeholder>
          <w:citation/>
        </w:sdtPr>
        <w:sdtContent>
          <w:r w:rsidR="00A67F4D">
            <w:fldChar w:fldCharType="begin"/>
          </w:r>
          <w:r w:rsidR="00360656" w:rsidRPr="00360656">
            <w:instrText xml:space="preserve">CITATION Ada11 \l 1036 </w:instrText>
          </w:r>
          <w:r w:rsidR="00A67F4D">
            <w:fldChar w:fldCharType="separate"/>
          </w:r>
          <w:r w:rsidR="32211E28">
            <w:rPr>
              <w:noProof/>
            </w:rPr>
            <w:t>[1]</w:t>
          </w:r>
          <w:r w:rsidR="00A67F4D">
            <w:fldChar w:fldCharType="end"/>
          </w:r>
        </w:sdtContent>
      </w:sdt>
      <w:r w:rsidR="32211E28" w:rsidDel="00B6043F">
        <w:t xml:space="preserve"> </w:t>
      </w:r>
      <w:r w:rsidR="32211E28">
        <w:t>as shown in</w:t>
      </w:r>
      <w:r w:rsidR="00AC36F0">
        <w:t xml:space="preserve"> </w:t>
      </w:r>
      <w:r w:rsidR="00AC36F0">
        <w:fldChar w:fldCharType="begin"/>
      </w:r>
      <w:r w:rsidR="00AC36F0">
        <w:instrText xml:space="preserve"> REF _Ref118917189 \h </w:instrText>
      </w:r>
      <w:r w:rsidR="00AC36F0">
        <w:fldChar w:fldCharType="separate"/>
      </w:r>
      <w:ins w:id="13" w:author="Olivier Le Meur" w:date="2023-01-10T17:08:00Z">
        <w:r w:rsidR="00116A6D" w:rsidRPr="000C72B1">
          <w:rPr>
            <w:b/>
          </w:rPr>
          <w:t xml:space="preserve">Figure </w:t>
        </w:r>
        <w:r w:rsidR="00116A6D">
          <w:rPr>
            <w:b/>
            <w:noProof/>
          </w:rPr>
          <w:t>1</w:t>
        </w:r>
      </w:ins>
      <w:del w:id="14" w:author="Olivier Le Meur" w:date="2023-01-10T17:08:00Z">
        <w:r w:rsidR="00AC36F0" w:rsidDel="00116A6D">
          <w:delText xml:space="preserve">Figure </w:delText>
        </w:r>
        <w:r w:rsidR="00AC36F0" w:rsidDel="00116A6D">
          <w:rPr>
            <w:noProof/>
          </w:rPr>
          <w:delText>1</w:delText>
        </w:r>
      </w:del>
      <w:r w:rsidR="00AC36F0">
        <w:fldChar w:fldCharType="end"/>
      </w:r>
      <w:r w:rsidR="32211E28">
        <w:t>.</w:t>
      </w:r>
      <w:r>
        <w:t xml:space="preserve"> </w:t>
      </w:r>
    </w:p>
    <w:p w14:paraId="69862005" w14:textId="77777777" w:rsidR="002D6E62" w:rsidRDefault="32211E28" w:rsidP="000C72B1">
      <w:pPr>
        <w:keepNext/>
        <w:jc w:val="center"/>
      </w:pPr>
      <w:r>
        <w:rPr>
          <w:noProof/>
        </w:rPr>
        <w:lastRenderedPageBreak/>
        <w:drawing>
          <wp:inline distT="0" distB="0" distL="0" distR="0" wp14:anchorId="5B2BF8D3" wp14:editId="7D7652C1">
            <wp:extent cx="3162300" cy="2143125"/>
            <wp:effectExtent l="0" t="0" r="0" b="0"/>
            <wp:docPr id="1858954375" name="Picture 1858954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3162300" cy="2143125"/>
                    </a:xfrm>
                    <a:prstGeom prst="rect">
                      <a:avLst/>
                    </a:prstGeom>
                  </pic:spPr>
                </pic:pic>
              </a:graphicData>
            </a:graphic>
          </wp:inline>
        </w:drawing>
      </w:r>
    </w:p>
    <w:p w14:paraId="568B569E" w14:textId="1C06C7C6" w:rsidR="32211E28" w:rsidRPr="000C72B1" w:rsidRDefault="002D6E62" w:rsidP="000C72B1">
      <w:pPr>
        <w:pStyle w:val="TableofFigures"/>
        <w:tabs>
          <w:tab w:val="right" w:leader="dot" w:pos="9350"/>
        </w:tabs>
        <w:jc w:val="center"/>
        <w:rPr>
          <w:b/>
          <w:szCs w:val="22"/>
        </w:rPr>
      </w:pPr>
      <w:bookmarkStart w:id="15" w:name="_Ref118917189"/>
      <w:bookmarkStart w:id="16" w:name="_Toc118916990"/>
      <w:bookmarkStart w:id="17" w:name="_Toc118917900"/>
      <w:r w:rsidRPr="000C72B1">
        <w:rPr>
          <w:b/>
        </w:rPr>
        <w:t xml:space="preserve">Figure </w:t>
      </w:r>
      <w:r w:rsidRPr="000C72B1">
        <w:rPr>
          <w:b/>
        </w:rPr>
        <w:fldChar w:fldCharType="begin"/>
      </w:r>
      <w:r w:rsidRPr="000C72B1">
        <w:rPr>
          <w:b/>
        </w:rPr>
        <w:instrText>SEQ Figure \* ARABIC</w:instrText>
      </w:r>
      <w:r w:rsidRPr="000C72B1">
        <w:rPr>
          <w:b/>
        </w:rPr>
        <w:fldChar w:fldCharType="separate"/>
      </w:r>
      <w:r w:rsidR="00116A6D">
        <w:rPr>
          <w:b/>
          <w:noProof/>
        </w:rPr>
        <w:t>1</w:t>
      </w:r>
      <w:r w:rsidRPr="000C72B1">
        <w:rPr>
          <w:b/>
        </w:rPr>
        <w:fldChar w:fldCharType="end"/>
      </w:r>
      <w:bookmarkEnd w:id="15"/>
      <w:r w:rsidRPr="000C72B1">
        <w:rPr>
          <w:b/>
        </w:rPr>
        <w:t>:</w:t>
      </w:r>
      <w:bookmarkEnd w:id="16"/>
      <w:r w:rsidRPr="000C72B1" w:rsidDel="00D04CD2">
        <w:rPr>
          <w:b/>
        </w:rPr>
        <w:t xml:space="preserve"> </w:t>
      </w:r>
      <w:r w:rsidRPr="000C72B1">
        <w:rPr>
          <w:b/>
        </w:rPr>
        <w:t>Linear</w:t>
      </w:r>
      <w:r w:rsidR="00EB68EC" w:rsidRPr="000C72B1">
        <w:rPr>
          <w:b/>
        </w:rPr>
        <w:t>it</w:t>
      </w:r>
      <w:r w:rsidRPr="000C72B1">
        <w:rPr>
          <w:b/>
        </w:rPr>
        <w:t>y between energy consumed and display intensity (luminance)</w:t>
      </w:r>
      <w:r w:rsidR="00EB68EC" w:rsidRPr="000C72B1">
        <w:rPr>
          <w:b/>
        </w:rPr>
        <w:t xml:space="preserve"> </w:t>
      </w:r>
      <w:r w:rsidRPr="000C72B1">
        <w:rPr>
          <w:b/>
        </w:rPr>
        <w:t>(courtesy of</w:t>
      </w:r>
      <w:r w:rsidR="00063378" w:rsidRPr="000C72B1">
        <w:rPr>
          <w:b/>
        </w:rPr>
        <w:t xml:space="preserve"> </w:t>
      </w:r>
      <w:sdt>
        <w:sdtPr>
          <w:rPr>
            <w:b/>
          </w:rPr>
          <w:id w:val="640853356"/>
          <w:citation/>
        </w:sdtPr>
        <w:sdtContent>
          <w:bookmarkEnd w:id="17"/>
          <w:r w:rsidR="00063378" w:rsidRPr="000C72B1">
            <w:rPr>
              <w:b/>
            </w:rPr>
            <w:fldChar w:fldCharType="begin"/>
          </w:r>
          <w:r w:rsidR="00360656" w:rsidRPr="000C72B1">
            <w:rPr>
              <w:b/>
            </w:rPr>
            <w:instrText xml:space="preserve">CITATION Ada11 \l 1036 </w:instrText>
          </w:r>
          <w:r w:rsidR="00063378" w:rsidRPr="000C72B1">
            <w:rPr>
              <w:b/>
            </w:rPr>
            <w:fldChar w:fldCharType="separate"/>
          </w:r>
          <w:r w:rsidRPr="000C72B1">
            <w:rPr>
              <w:b/>
            </w:rPr>
            <w:t>[1]</w:t>
          </w:r>
          <w:r w:rsidR="00063378" w:rsidRPr="000C72B1">
            <w:rPr>
              <w:b/>
            </w:rPr>
            <w:fldChar w:fldCharType="end"/>
          </w:r>
        </w:sdtContent>
      </w:sdt>
      <w:r w:rsidRPr="000C72B1">
        <w:rPr>
          <w:b/>
        </w:rPr>
        <w:t xml:space="preserve"> )</w:t>
      </w:r>
      <w:r w:rsidR="00B32808">
        <w:rPr>
          <w:b/>
        </w:rPr>
        <w:t>.</w:t>
      </w:r>
    </w:p>
    <w:p w14:paraId="7BB0D73B" w14:textId="59FBC61F" w:rsidR="00DB11BC" w:rsidRDefault="009657AE" w:rsidP="00C01BC1">
      <w:r>
        <w:t xml:space="preserve">From </w:t>
      </w:r>
      <w:r w:rsidR="00614704">
        <w:t xml:space="preserve">this </w:t>
      </w:r>
      <w:r w:rsidR="00285DB3">
        <w:t>relation</w:t>
      </w:r>
      <w:r w:rsidR="00112335">
        <w:t>, it is ob</w:t>
      </w:r>
      <w:r w:rsidR="001F00EA">
        <w:t xml:space="preserve">vious that reducing the luminance of </w:t>
      </w:r>
      <w:r w:rsidR="00D32D8A">
        <w:t>an image will</w:t>
      </w:r>
      <w:r w:rsidR="00CE5112">
        <w:t xml:space="preserve"> </w:t>
      </w:r>
      <w:r w:rsidR="00D32D8A">
        <w:t>reduce the energy</w:t>
      </w:r>
      <w:r w:rsidR="000108F0">
        <w:t xml:space="preserve"> needed at display time</w:t>
      </w:r>
      <w:r w:rsidR="006736D7">
        <w:t xml:space="preserve"> for OLED displays</w:t>
      </w:r>
      <w:r w:rsidR="000108F0">
        <w:t>.</w:t>
      </w:r>
      <w:r w:rsidR="00A24A5A">
        <w:t xml:space="preserve"> </w:t>
      </w:r>
      <w:r w:rsidR="4F6489AF">
        <w:t>Other display types such as backlit LCD screens show a similar correlation between brightness and energy consumption</w:t>
      </w:r>
      <w:r w:rsidR="00CB4029">
        <w:t xml:space="preserve"> (see </w:t>
      </w:r>
      <w:r w:rsidR="00CB4029" w:rsidRPr="00CB4029">
        <w:fldChar w:fldCharType="begin"/>
      </w:r>
      <w:r w:rsidR="00CB4029" w:rsidRPr="00CB4029">
        <w:instrText xml:space="preserve"> REF _Ref122091344 \h  \* MERGEFORMAT </w:instrText>
      </w:r>
      <w:r w:rsidR="00CB4029" w:rsidRPr="00CB4029">
        <w:fldChar w:fldCharType="separate"/>
      </w:r>
      <w:ins w:id="18" w:author="Olivier Le Meur" w:date="2023-01-10T17:08:00Z">
        <w:r w:rsidR="00116A6D" w:rsidRPr="00116A6D">
          <w:rPr>
            <w:szCs w:val="22"/>
            <w:rPrChange w:id="19" w:author="Olivier Le Meur" w:date="2023-01-10T17:08:00Z">
              <w:rPr>
                <w:b/>
                <w:bCs/>
                <w:szCs w:val="22"/>
              </w:rPr>
            </w:rPrChange>
          </w:rPr>
          <w:t xml:space="preserve">Figure </w:t>
        </w:r>
        <w:r w:rsidR="00116A6D" w:rsidRPr="00116A6D">
          <w:rPr>
            <w:noProof/>
            <w:szCs w:val="22"/>
            <w:rPrChange w:id="20" w:author="Olivier Le Meur" w:date="2023-01-10T17:08:00Z">
              <w:rPr>
                <w:b/>
                <w:bCs/>
                <w:i/>
                <w:iCs/>
                <w:noProof/>
                <w:szCs w:val="22"/>
              </w:rPr>
            </w:rPrChange>
          </w:rPr>
          <w:t>2</w:t>
        </w:r>
      </w:ins>
      <w:del w:id="21" w:author="Olivier Le Meur" w:date="2023-01-10T17:08:00Z">
        <w:r w:rsidR="00CB4029" w:rsidRPr="00CB4029" w:rsidDel="00116A6D">
          <w:rPr>
            <w:szCs w:val="22"/>
          </w:rPr>
          <w:delText xml:space="preserve">Figure </w:delText>
        </w:r>
        <w:r w:rsidR="00CB4029" w:rsidRPr="00CB4029" w:rsidDel="00116A6D">
          <w:rPr>
            <w:noProof/>
            <w:szCs w:val="22"/>
          </w:rPr>
          <w:delText>2</w:delText>
        </w:r>
      </w:del>
      <w:r w:rsidR="00CB4029" w:rsidRPr="00CB4029">
        <w:fldChar w:fldCharType="end"/>
      </w:r>
      <w:r w:rsidR="00CB4029" w:rsidRPr="00CB4029">
        <w:t>)</w:t>
      </w:r>
      <w:r w:rsidR="4F6489AF">
        <w:t>.</w:t>
      </w:r>
    </w:p>
    <w:p w14:paraId="7F0773C2" w14:textId="77777777" w:rsidR="00CB4029" w:rsidRDefault="00CB4029" w:rsidP="00CB4029">
      <w:pPr>
        <w:keepNext/>
        <w:jc w:val="center"/>
      </w:pPr>
      <w:r w:rsidRPr="00CB4029">
        <w:rPr>
          <w:noProof/>
        </w:rPr>
        <w:drawing>
          <wp:inline distT="0" distB="0" distL="0" distR="0" wp14:anchorId="0BDD4A80" wp14:editId="239A21AD">
            <wp:extent cx="3566044" cy="2569336"/>
            <wp:effectExtent l="0" t="0" r="0" b="2540"/>
            <wp:docPr id="29" name="Picture 4">
              <a:extLst xmlns:a="http://schemas.openxmlformats.org/drawingml/2006/main">
                <a:ext uri="{FF2B5EF4-FFF2-40B4-BE49-F238E27FC236}">
                  <a16:creationId xmlns:a16="http://schemas.microsoft.com/office/drawing/2014/main" id="{17617966-34F7-B6A3-0C07-77BE64563F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7617966-34F7-B6A3-0C07-77BE64563F4C}"/>
                        </a:ext>
                      </a:extLst>
                    </pic:cNvPr>
                    <pic:cNvPicPr>
                      <a:picLocks noChangeAspect="1"/>
                    </pic:cNvPicPr>
                  </pic:nvPicPr>
                  <pic:blipFill rotWithShape="1">
                    <a:blip r:embed="rId14"/>
                    <a:srcRect l="57429" t="20500" r="29018" b="49119"/>
                    <a:stretch/>
                  </pic:blipFill>
                  <pic:spPr bwMode="auto">
                    <a:xfrm>
                      <a:off x="0" y="0"/>
                      <a:ext cx="3566160" cy="2569420"/>
                    </a:xfrm>
                    <a:prstGeom prst="rect">
                      <a:avLst/>
                    </a:prstGeom>
                    <a:ln>
                      <a:noFill/>
                    </a:ln>
                    <a:extLst>
                      <a:ext uri="{53640926-AAD7-44D8-BBD7-CCE9431645EC}">
                        <a14:shadowObscured xmlns:a14="http://schemas.microsoft.com/office/drawing/2010/main"/>
                      </a:ext>
                    </a:extLst>
                  </pic:spPr>
                </pic:pic>
              </a:graphicData>
            </a:graphic>
          </wp:inline>
        </w:drawing>
      </w:r>
    </w:p>
    <w:p w14:paraId="0DE778EB" w14:textId="77B737F7" w:rsidR="00CB4029" w:rsidRPr="009B072E" w:rsidRDefault="00CB4029" w:rsidP="00CB4029">
      <w:pPr>
        <w:pStyle w:val="Caption"/>
        <w:jc w:val="center"/>
        <w:rPr>
          <w:b/>
          <w:bCs/>
          <w:i w:val="0"/>
          <w:iCs w:val="0"/>
          <w:color w:val="auto"/>
          <w:sz w:val="22"/>
          <w:szCs w:val="22"/>
        </w:rPr>
      </w:pPr>
      <w:bookmarkStart w:id="22" w:name="_Ref122091344"/>
      <w:bookmarkStart w:id="23" w:name="_Ref122091321"/>
      <w:r w:rsidRPr="009B072E">
        <w:rPr>
          <w:b/>
          <w:bCs/>
          <w:i w:val="0"/>
          <w:iCs w:val="0"/>
          <w:color w:val="auto"/>
          <w:sz w:val="22"/>
          <w:szCs w:val="22"/>
        </w:rPr>
        <w:t xml:space="preserve">Figure </w:t>
      </w:r>
      <w:r w:rsidRPr="009B072E">
        <w:rPr>
          <w:b/>
          <w:bCs/>
          <w:i w:val="0"/>
          <w:iCs w:val="0"/>
          <w:color w:val="auto"/>
          <w:sz w:val="22"/>
          <w:szCs w:val="22"/>
        </w:rPr>
        <w:fldChar w:fldCharType="begin"/>
      </w:r>
      <w:r w:rsidRPr="009B072E">
        <w:rPr>
          <w:b/>
          <w:bCs/>
          <w:i w:val="0"/>
          <w:iCs w:val="0"/>
          <w:color w:val="auto"/>
          <w:sz w:val="22"/>
          <w:szCs w:val="22"/>
        </w:rPr>
        <w:instrText xml:space="preserve"> SEQ Figure \* ARABIC </w:instrText>
      </w:r>
      <w:r w:rsidRPr="009B072E">
        <w:rPr>
          <w:b/>
          <w:bCs/>
          <w:i w:val="0"/>
          <w:iCs w:val="0"/>
          <w:color w:val="auto"/>
          <w:sz w:val="22"/>
          <w:szCs w:val="22"/>
        </w:rPr>
        <w:fldChar w:fldCharType="separate"/>
      </w:r>
      <w:r w:rsidR="00116A6D">
        <w:rPr>
          <w:b/>
          <w:bCs/>
          <w:i w:val="0"/>
          <w:iCs w:val="0"/>
          <w:noProof/>
          <w:color w:val="auto"/>
          <w:sz w:val="22"/>
          <w:szCs w:val="22"/>
        </w:rPr>
        <w:t>2</w:t>
      </w:r>
      <w:r w:rsidRPr="009B072E">
        <w:rPr>
          <w:b/>
          <w:bCs/>
          <w:i w:val="0"/>
          <w:iCs w:val="0"/>
          <w:color w:val="auto"/>
          <w:sz w:val="22"/>
          <w:szCs w:val="22"/>
        </w:rPr>
        <w:fldChar w:fldCharType="end"/>
      </w:r>
      <w:bookmarkEnd w:id="22"/>
      <w:r w:rsidRPr="009B072E">
        <w:rPr>
          <w:b/>
          <w:bCs/>
          <w:i w:val="0"/>
          <w:iCs w:val="0"/>
          <w:color w:val="auto"/>
          <w:sz w:val="22"/>
          <w:szCs w:val="22"/>
        </w:rPr>
        <w:t xml:space="preserve"> : Power vs Backlight level (courtesy </w:t>
      </w:r>
      <w:r w:rsidR="009B072E" w:rsidRPr="009B072E">
        <w:rPr>
          <w:b/>
          <w:bCs/>
          <w:i w:val="0"/>
          <w:iCs w:val="0"/>
          <w:color w:val="auto"/>
          <w:sz w:val="22"/>
          <w:szCs w:val="22"/>
        </w:rPr>
        <w:t>of [</w:t>
      </w:r>
      <w:r w:rsidRPr="009B072E">
        <w:rPr>
          <w:b/>
          <w:bCs/>
          <w:i w:val="0"/>
          <w:iCs w:val="0"/>
          <w:color w:val="auto"/>
          <w:sz w:val="22"/>
          <w:szCs w:val="22"/>
        </w:rPr>
        <w:t>1])</w:t>
      </w:r>
      <w:bookmarkEnd w:id="23"/>
    </w:p>
    <w:p w14:paraId="3BD0EE09" w14:textId="46117A77" w:rsidR="00ED085B" w:rsidRDefault="00A24A5A" w:rsidP="00C01BC1">
      <w:r>
        <w:t>In the literature</w:t>
      </w:r>
      <w:sdt>
        <w:sdtPr>
          <w:id w:val="133146907"/>
          <w:citation/>
        </w:sdtPr>
        <w:sdtContent>
          <w:r w:rsidR="0054164B">
            <w:fldChar w:fldCharType="begin"/>
          </w:r>
          <w:r w:rsidR="00EE5E95">
            <w:instrText xml:space="preserve">CITATION alY19 \l 1036 </w:instrText>
          </w:r>
          <w:r w:rsidR="0054164B">
            <w:fldChar w:fldCharType="separate"/>
          </w:r>
          <w:r w:rsidR="00360656">
            <w:rPr>
              <w:noProof/>
            </w:rPr>
            <w:t xml:space="preserve"> [2]</w:t>
          </w:r>
          <w:r w:rsidR="0054164B">
            <w:fldChar w:fldCharType="end"/>
          </w:r>
        </w:sdtContent>
      </w:sdt>
      <w:r w:rsidDel="00232712">
        <w:t xml:space="preserve"> </w:t>
      </w:r>
      <w:r>
        <w:t xml:space="preserve">and </w:t>
      </w:r>
      <w:r w:rsidR="00946506">
        <w:t xml:space="preserve">in some </w:t>
      </w:r>
      <w:r w:rsidR="008D596D">
        <w:t xml:space="preserve">already </w:t>
      </w:r>
      <w:r w:rsidR="00946506">
        <w:t>available devices</w:t>
      </w:r>
      <w:r w:rsidR="008D596D" w:rsidDel="0024189A">
        <w:t xml:space="preserve"> </w:t>
      </w:r>
      <w:r w:rsidR="0024189A">
        <w:t>(</w:t>
      </w:r>
      <w:r w:rsidR="0035218E">
        <w:t>e.g.</w:t>
      </w:r>
      <w:r w:rsidR="0024189A">
        <w:t xml:space="preserve">, smartphones or TVs) </w:t>
      </w:r>
      <w:r w:rsidR="00974D50">
        <w:t xml:space="preserve">a global dimming is already </w:t>
      </w:r>
      <w:r w:rsidR="00280612">
        <w:t>applied depending for example on the ambient light</w:t>
      </w:r>
      <w:r w:rsidR="00732BD8">
        <w:t xml:space="preserve"> (</w:t>
      </w:r>
      <w:r w:rsidR="0035218E">
        <w:t>e.g.</w:t>
      </w:r>
      <w:r w:rsidR="00732BD8">
        <w:t xml:space="preserve">, </w:t>
      </w:r>
      <w:r w:rsidR="00732BD8">
        <w:rPr>
          <w:rStyle w:val="style-scope"/>
        </w:rPr>
        <w:t>Samsung QN90B NeoQLED</w:t>
      </w:r>
      <w:r w:rsidR="00732BD8">
        <w:t>)</w:t>
      </w:r>
      <w:r w:rsidR="00EE243A">
        <w:t xml:space="preserve">, which results in a </w:t>
      </w:r>
      <w:r w:rsidR="003932A5">
        <w:t xml:space="preserve">global and uniform reduction of the luminance regardless of </w:t>
      </w:r>
      <w:r w:rsidR="00A27BC3">
        <w:t xml:space="preserve">the content </w:t>
      </w:r>
      <w:r w:rsidR="00953F39">
        <w:t xml:space="preserve">present in an image. </w:t>
      </w:r>
    </w:p>
    <w:p w14:paraId="0D498F57" w14:textId="4B1884AC" w:rsidR="007A6B9A" w:rsidRDefault="00FE755E" w:rsidP="00C01BC1">
      <w:r>
        <w:t xml:space="preserve">The </w:t>
      </w:r>
      <w:r w:rsidR="00B957AB">
        <w:t xml:space="preserve">purpose of </w:t>
      </w:r>
      <w:r w:rsidR="007737D8">
        <w:t>the proposed Attenuation Ma</w:t>
      </w:r>
      <w:r w:rsidR="00E1492B">
        <w:t xml:space="preserve">p is to </w:t>
      </w:r>
      <w:r w:rsidR="006257C4">
        <w:t xml:space="preserve">give pixel-wise information of </w:t>
      </w:r>
      <w:r w:rsidR="0070614F">
        <w:t xml:space="preserve">how </w:t>
      </w:r>
      <w:r w:rsidR="00A24A5A">
        <w:t>the luminance can be attenuated</w:t>
      </w:r>
      <w:r w:rsidR="00B33A66">
        <w:t>, to specifically adapt to the image content</w:t>
      </w:r>
      <w:r w:rsidR="009D26AE">
        <w:t xml:space="preserve"> and to the </w:t>
      </w:r>
      <w:r w:rsidR="56ABDFAE">
        <w:t xml:space="preserve">intent of the </w:t>
      </w:r>
      <w:r w:rsidR="009D26AE">
        <w:t>content creator</w:t>
      </w:r>
      <w:r w:rsidR="00A24A5A">
        <w:t>.</w:t>
      </w:r>
      <w:r w:rsidR="00AD1FB9">
        <w:t xml:space="preserve"> Such pixel</w:t>
      </w:r>
      <w:r w:rsidR="00554C8C">
        <w:t xml:space="preserve">-wise information will </w:t>
      </w:r>
      <w:r w:rsidR="009D26AE">
        <w:t>ensure</w:t>
      </w:r>
      <w:r w:rsidR="00554C8C">
        <w:t xml:space="preserve"> </w:t>
      </w:r>
      <w:r w:rsidR="00B25411">
        <w:t xml:space="preserve">that the quality of experience is </w:t>
      </w:r>
      <w:r w:rsidR="00D76A15">
        <w:t xml:space="preserve">better </w:t>
      </w:r>
      <w:r w:rsidR="00B25411">
        <w:t>controlled</w:t>
      </w:r>
      <w:r w:rsidR="00803C23">
        <w:t xml:space="preserve"> than </w:t>
      </w:r>
      <w:r w:rsidR="00D2676A">
        <w:t>in the case of a uniform reduction.</w:t>
      </w:r>
    </w:p>
    <w:p w14:paraId="70E50B05" w14:textId="5A8FB5E1" w:rsidR="5944EEBD" w:rsidRDefault="007A6B9A" w:rsidP="00C01BC1">
      <w:r>
        <w:t>Some works already exist in the literature that propose the construction of such an Attenuation Map</w:t>
      </w:r>
      <w:r w:rsidR="00144C6D">
        <w:t xml:space="preserve"> </w:t>
      </w:r>
      <w:sdt>
        <w:sdtPr>
          <w:id w:val="115880089"/>
          <w:citation/>
        </w:sdtPr>
        <w:sdtContent>
          <w:r w:rsidR="00144C6D">
            <w:fldChar w:fldCharType="begin"/>
          </w:r>
          <w:r w:rsidR="00511CD1" w:rsidRPr="00511CD1">
            <w:instrText xml:space="preserve">CITATION Rua22 \l 1036 </w:instrText>
          </w:r>
          <w:r w:rsidR="00144C6D">
            <w:fldChar w:fldCharType="separate"/>
          </w:r>
          <w:r w:rsidR="00360656">
            <w:rPr>
              <w:noProof/>
            </w:rPr>
            <w:t>[3]</w:t>
          </w:r>
          <w:r w:rsidR="00144C6D">
            <w:fldChar w:fldCharType="end"/>
          </w:r>
        </w:sdtContent>
      </w:sdt>
      <w:r w:rsidR="00F83F6D">
        <w:t xml:space="preserve"> </w:t>
      </w:r>
      <w:sdt>
        <w:sdtPr>
          <w:id w:val="-1189292722"/>
          <w:citation/>
        </w:sdtPr>
        <w:sdtContent>
          <w:r w:rsidR="0024470C">
            <w:fldChar w:fldCharType="begin"/>
          </w:r>
          <w:r w:rsidR="00EE5E95">
            <w:instrText xml:space="preserve">CITATION alY19 \l 1036 </w:instrText>
          </w:r>
          <w:r w:rsidR="0024470C">
            <w:fldChar w:fldCharType="separate"/>
          </w:r>
          <w:r w:rsidR="00360656">
            <w:rPr>
              <w:noProof/>
            </w:rPr>
            <w:t>[2]</w:t>
          </w:r>
          <w:r w:rsidR="0024470C">
            <w:fldChar w:fldCharType="end"/>
          </w:r>
        </w:sdtContent>
      </w:sdt>
      <w:r w:rsidR="001A69C4">
        <w:t xml:space="preserve">, through </w:t>
      </w:r>
      <w:r w:rsidR="00A51DE3">
        <w:t xml:space="preserve">learning of </w:t>
      </w:r>
      <w:r w:rsidR="0036492E">
        <w:t xml:space="preserve">content-specific </w:t>
      </w:r>
      <w:r w:rsidR="00A51DE3">
        <w:t xml:space="preserve">pixel-wise </w:t>
      </w:r>
      <w:r w:rsidR="002A1862">
        <w:t>maps that balance luminance reduction (hence energy reduction) with contrast enhancement.</w:t>
      </w:r>
    </w:p>
    <w:p w14:paraId="774E12C7" w14:textId="2DA03F89" w:rsidR="000D261C" w:rsidRPr="00340970" w:rsidRDefault="00F02CCE" w:rsidP="00340970">
      <w:r w:rsidRPr="00340970">
        <w:t xml:space="preserve"> </w:t>
      </w:r>
      <w:r w:rsidR="00B42976">
        <w:fldChar w:fldCharType="begin"/>
      </w:r>
      <w:r w:rsidR="00B42976">
        <w:instrText xml:space="preserve"> REF _Ref121388283 \h </w:instrText>
      </w:r>
      <w:r w:rsidR="00B42976">
        <w:fldChar w:fldCharType="separate"/>
      </w:r>
      <w:ins w:id="24" w:author="Olivier Le Meur" w:date="2023-01-10T17:08:00Z">
        <w:r w:rsidR="00116A6D">
          <w:rPr>
            <w:b/>
            <w:bCs/>
          </w:rPr>
          <w:t>Error! Reference source not fond.</w:t>
        </w:r>
      </w:ins>
      <w:del w:id="25" w:author="Olivier Le Meur" w:date="2023-01-10T17:08:00Z">
        <w:r w:rsidR="00B42976" w:rsidDel="00116A6D">
          <w:delText xml:space="preserve">Table </w:delText>
        </w:r>
        <w:r w:rsidR="00B42976" w:rsidDel="00116A6D">
          <w:rPr>
            <w:noProof/>
          </w:rPr>
          <w:delText>1</w:delText>
        </w:r>
      </w:del>
      <w:r w:rsidR="00B42976">
        <w:fldChar w:fldCharType="end"/>
      </w:r>
      <w:r w:rsidRPr="00340970">
        <w:t xml:space="preserve"> </w:t>
      </w:r>
      <w:ins w:id="26" w:author="Olivier Le Meur" w:date="2023-01-11T12:00:00Z">
        <w:r w:rsidR="00300513">
          <w:fldChar w:fldCharType="begin"/>
        </w:r>
        <w:r w:rsidR="00300513">
          <w:instrText xml:space="preserve"> REF _Ref124330851 \h </w:instrText>
        </w:r>
      </w:ins>
      <w:r w:rsidR="00300513">
        <w:fldChar w:fldCharType="separate"/>
      </w:r>
      <w:ins w:id="27" w:author="Olivier Le Meur" w:date="2023-01-11T12:00:00Z">
        <w:r w:rsidR="00300513" w:rsidRPr="00715644">
          <w:rPr>
            <w:szCs w:val="22"/>
          </w:rPr>
          <w:t xml:space="preserve">Table </w:t>
        </w:r>
        <w:r w:rsidR="00300513">
          <w:rPr>
            <w:noProof/>
            <w:szCs w:val="22"/>
          </w:rPr>
          <w:t>1</w:t>
        </w:r>
        <w:r w:rsidR="00300513">
          <w:fldChar w:fldCharType="end"/>
        </w:r>
        <w:r w:rsidRPr="00340970">
          <w:t xml:space="preserve"> </w:t>
        </w:r>
      </w:ins>
      <w:r w:rsidRPr="00340970">
        <w:t xml:space="preserve">shows measures of luminance reduction for different reduction </w:t>
      </w:r>
      <w:r w:rsidR="00B200A4">
        <w:t>modes</w:t>
      </w:r>
      <w:r w:rsidR="005430BD" w:rsidRPr="00340970">
        <w:t xml:space="preserve"> </w:t>
      </w:r>
      <w:r w:rsidRPr="00340970">
        <w:t xml:space="preserve">and for </w:t>
      </w:r>
      <w:r w:rsidR="002D083A">
        <w:t xml:space="preserve">our </w:t>
      </w:r>
      <w:r w:rsidR="001A259F">
        <w:t>independent</w:t>
      </w:r>
      <w:r w:rsidR="00F2175B">
        <w:t xml:space="preserve"> implementation of </w:t>
      </w:r>
      <w:r w:rsidRPr="00340970">
        <w:t xml:space="preserve">the </w:t>
      </w:r>
      <w:r w:rsidR="00CB7796" w:rsidRPr="00340970">
        <w:t xml:space="preserve">method </w:t>
      </w:r>
      <w:r w:rsidR="00396B17">
        <w:t xml:space="preserve">proposed </w:t>
      </w:r>
      <w:r w:rsidR="00CB7796" w:rsidRPr="00340970">
        <w:t xml:space="preserve">in </w:t>
      </w:r>
      <w:sdt>
        <w:sdtPr>
          <w:id w:val="-689142104"/>
          <w:citation/>
        </w:sdtPr>
        <w:sdtContent>
          <w:r w:rsidR="00CB7796" w:rsidRPr="00340970">
            <w:fldChar w:fldCharType="begin"/>
          </w:r>
          <w:r w:rsidR="00CB7796" w:rsidRPr="00340970">
            <w:instrText xml:space="preserve"> CITATION Rua22 \l 1036 </w:instrText>
          </w:r>
          <w:r w:rsidR="00CB7796" w:rsidRPr="00340970">
            <w:fldChar w:fldCharType="separate"/>
          </w:r>
          <w:r w:rsidR="00CB7796" w:rsidRPr="00340970">
            <w:t>[3]</w:t>
          </w:r>
          <w:r w:rsidR="00CB7796" w:rsidRPr="00340970">
            <w:fldChar w:fldCharType="end"/>
          </w:r>
        </w:sdtContent>
      </w:sdt>
      <w:r w:rsidR="00CB7796" w:rsidRPr="00340970">
        <w:t>.</w:t>
      </w:r>
    </w:p>
    <w:p w14:paraId="73539F8B" w14:textId="77777777" w:rsidR="00A85BD3" w:rsidRDefault="00A85BD3" w:rsidP="00340970"/>
    <w:p w14:paraId="5B87FCA6" w14:textId="07E41DD9" w:rsidR="00B47114" w:rsidRPr="003A6EA1" w:rsidRDefault="00B47114" w:rsidP="00715644">
      <w:pPr>
        <w:pStyle w:val="Caption"/>
        <w:jc w:val="center"/>
      </w:pPr>
      <w:bookmarkStart w:id="28" w:name="_Ref124330851"/>
      <w:r w:rsidRPr="00715644">
        <w:rPr>
          <w:i w:val="0"/>
          <w:color w:val="auto"/>
          <w:sz w:val="22"/>
          <w:szCs w:val="22"/>
        </w:rPr>
        <w:lastRenderedPageBreak/>
        <w:t xml:space="preserve">Table </w:t>
      </w:r>
      <w:r w:rsidRPr="00715644">
        <w:rPr>
          <w:i w:val="0"/>
          <w:color w:val="auto"/>
          <w:sz w:val="22"/>
          <w:szCs w:val="22"/>
        </w:rPr>
        <w:fldChar w:fldCharType="begin"/>
      </w:r>
      <w:r w:rsidRPr="00715644">
        <w:rPr>
          <w:i w:val="0"/>
          <w:color w:val="auto"/>
          <w:sz w:val="22"/>
          <w:szCs w:val="22"/>
        </w:rPr>
        <w:instrText xml:space="preserve"> SEQ Table \* ARABIC </w:instrText>
      </w:r>
      <w:r w:rsidRPr="00715644">
        <w:rPr>
          <w:i w:val="0"/>
          <w:color w:val="auto"/>
          <w:sz w:val="22"/>
          <w:szCs w:val="22"/>
        </w:rPr>
        <w:fldChar w:fldCharType="separate"/>
      </w:r>
      <w:r w:rsidR="00116A6D">
        <w:rPr>
          <w:i w:val="0"/>
          <w:noProof/>
          <w:color w:val="auto"/>
          <w:sz w:val="22"/>
          <w:szCs w:val="22"/>
        </w:rPr>
        <w:t>1</w:t>
      </w:r>
      <w:r w:rsidRPr="00715644">
        <w:rPr>
          <w:i w:val="0"/>
          <w:color w:val="auto"/>
          <w:sz w:val="22"/>
          <w:szCs w:val="22"/>
        </w:rPr>
        <w:fldChar w:fldCharType="end"/>
      </w:r>
      <w:bookmarkEnd w:id="28"/>
      <w:r w:rsidR="00A85BD3" w:rsidRPr="00715644">
        <w:rPr>
          <w:i w:val="0"/>
          <w:color w:val="auto"/>
          <w:sz w:val="22"/>
          <w:szCs w:val="22"/>
        </w:rPr>
        <w:t xml:space="preserve"> - </w:t>
      </w:r>
      <w:r w:rsidR="00D727D0">
        <w:rPr>
          <w:i w:val="0"/>
          <w:iCs w:val="0"/>
          <w:color w:val="auto"/>
          <w:sz w:val="22"/>
          <w:szCs w:val="22"/>
        </w:rPr>
        <w:t>Power</w:t>
      </w:r>
      <w:r w:rsidR="00A85BD3" w:rsidRPr="00EC62DF">
        <w:rPr>
          <w:i w:val="0"/>
          <w:color w:val="auto"/>
          <w:sz w:val="22"/>
          <w:szCs w:val="22"/>
        </w:rPr>
        <w:t xml:space="preserve"> </w:t>
      </w:r>
      <w:r w:rsidR="00A85BD3">
        <w:rPr>
          <w:i w:val="0"/>
          <w:color w:val="auto"/>
          <w:sz w:val="22"/>
          <w:szCs w:val="22"/>
        </w:rPr>
        <w:t xml:space="preserve">reduction </w:t>
      </w:r>
      <w:r w:rsidR="00D727D0">
        <w:rPr>
          <w:i w:val="0"/>
          <w:iCs w:val="0"/>
          <w:color w:val="auto"/>
          <w:sz w:val="22"/>
          <w:szCs w:val="22"/>
        </w:rPr>
        <w:t>statistics</w:t>
      </w:r>
      <w:r w:rsidR="00A85BD3" w:rsidRPr="00715644">
        <w:rPr>
          <w:i w:val="0"/>
          <w:color w:val="auto"/>
          <w:sz w:val="22"/>
          <w:szCs w:val="22"/>
        </w:rPr>
        <w:t xml:space="preserve"> based on </w:t>
      </w:r>
      <w:r w:rsidR="00727751">
        <w:rPr>
          <w:i w:val="0"/>
          <w:iCs w:val="0"/>
          <w:color w:val="auto"/>
          <w:sz w:val="22"/>
          <w:szCs w:val="22"/>
        </w:rPr>
        <w:t>our i</w:t>
      </w:r>
      <w:r w:rsidR="00467CA8">
        <w:rPr>
          <w:i w:val="0"/>
          <w:iCs w:val="0"/>
          <w:color w:val="auto"/>
          <w:sz w:val="22"/>
          <w:szCs w:val="22"/>
        </w:rPr>
        <w:t>ndependent</w:t>
      </w:r>
      <w:r w:rsidR="00A85BD3" w:rsidRPr="00715644">
        <w:rPr>
          <w:i w:val="0"/>
          <w:color w:val="auto"/>
          <w:sz w:val="22"/>
          <w:szCs w:val="22"/>
        </w:rPr>
        <w:t xml:space="preserve"> implementation of the method [3]. </w:t>
      </w:r>
      <w:r w:rsidR="006136BD">
        <w:rPr>
          <w:i w:val="0"/>
          <w:iCs w:val="0"/>
          <w:color w:val="auto"/>
          <w:sz w:val="22"/>
          <w:szCs w:val="22"/>
        </w:rPr>
        <w:t>Power</w:t>
      </w:r>
      <w:r w:rsidR="00A85BD3" w:rsidRPr="00715644">
        <w:rPr>
          <w:i w:val="0"/>
          <w:color w:val="auto"/>
          <w:sz w:val="22"/>
          <w:szCs w:val="22"/>
        </w:rPr>
        <w:t xml:space="preserve"> measurements ha</w:t>
      </w:r>
      <w:r w:rsidR="006136BD">
        <w:rPr>
          <w:i w:val="0"/>
          <w:iCs w:val="0"/>
          <w:color w:val="auto"/>
          <w:sz w:val="22"/>
          <w:szCs w:val="22"/>
        </w:rPr>
        <w:t>ve</w:t>
      </w:r>
      <w:r w:rsidR="00A85BD3" w:rsidRPr="00715644">
        <w:rPr>
          <w:i w:val="0"/>
          <w:color w:val="auto"/>
          <w:sz w:val="22"/>
          <w:szCs w:val="22"/>
        </w:rPr>
        <w:t xml:space="preserve"> been made </w:t>
      </w:r>
      <w:r w:rsidR="006136BD">
        <w:rPr>
          <w:i w:val="0"/>
          <w:iCs w:val="0"/>
          <w:color w:val="auto"/>
          <w:sz w:val="22"/>
          <w:szCs w:val="22"/>
        </w:rPr>
        <w:t xml:space="preserve">on </w:t>
      </w:r>
      <w:r w:rsidR="00A85BD3">
        <w:rPr>
          <w:i w:val="0"/>
          <w:color w:val="auto"/>
          <w:sz w:val="22"/>
          <w:szCs w:val="22"/>
        </w:rPr>
        <w:t>a</w:t>
      </w:r>
      <w:r w:rsidR="00A85BD3" w:rsidRPr="00715644">
        <w:rPr>
          <w:i w:val="0"/>
          <w:color w:val="auto"/>
          <w:sz w:val="22"/>
          <w:szCs w:val="22"/>
        </w:rPr>
        <w:t xml:space="preserve"> SONY OLED KD - 55AF9 display (55'', HD). The </w:t>
      </w:r>
      <w:r w:rsidR="00446081">
        <w:rPr>
          <w:i w:val="0"/>
          <w:iCs w:val="0"/>
          <w:color w:val="auto"/>
          <w:sz w:val="22"/>
          <w:szCs w:val="22"/>
        </w:rPr>
        <w:t>power</w:t>
      </w:r>
      <w:r w:rsidR="00A85BD3">
        <w:rPr>
          <w:i w:val="0"/>
          <w:color w:val="auto"/>
          <w:sz w:val="22"/>
          <w:szCs w:val="22"/>
        </w:rPr>
        <w:t xml:space="preserve"> </w:t>
      </w:r>
      <w:r w:rsidR="00A85BD3" w:rsidRPr="00715644">
        <w:rPr>
          <w:i w:val="0"/>
          <w:color w:val="auto"/>
          <w:sz w:val="22"/>
          <w:szCs w:val="22"/>
        </w:rPr>
        <w:t xml:space="preserve">consumption of the </w:t>
      </w:r>
      <w:r w:rsidR="09C30406" w:rsidRPr="04900B6B">
        <w:rPr>
          <w:i w:val="0"/>
          <w:iCs w:val="0"/>
          <w:color w:val="auto"/>
          <w:sz w:val="22"/>
          <w:szCs w:val="22"/>
        </w:rPr>
        <w:t xml:space="preserve">device </w:t>
      </w:r>
      <w:r w:rsidR="00A85BD3" w:rsidRPr="00715644">
        <w:rPr>
          <w:i w:val="0"/>
          <w:color w:val="auto"/>
          <w:sz w:val="22"/>
          <w:szCs w:val="22"/>
        </w:rPr>
        <w:t>is 60 Watts when a black image is displayed.</w:t>
      </w:r>
    </w:p>
    <w:tbl>
      <w:tblPr>
        <w:tblStyle w:val="TableGrid"/>
        <w:tblW w:w="9807" w:type="dxa"/>
        <w:tblInd w:w="5" w:type="dxa"/>
        <w:tblLook w:val="04A0" w:firstRow="1" w:lastRow="0" w:firstColumn="1" w:lastColumn="0" w:noHBand="0" w:noVBand="1"/>
      </w:tblPr>
      <w:tblGrid>
        <w:gridCol w:w="2231"/>
        <w:gridCol w:w="1026"/>
        <w:gridCol w:w="2231"/>
        <w:gridCol w:w="2231"/>
        <w:gridCol w:w="2231"/>
      </w:tblGrid>
      <w:tr w:rsidR="00FD3B14" w14:paraId="285B755C" w14:textId="77777777" w:rsidTr="00DA055C">
        <w:tc>
          <w:tcPr>
            <w:tcW w:w="3114" w:type="dxa"/>
            <w:gridSpan w:val="2"/>
            <w:tcBorders>
              <w:top w:val="nil"/>
              <w:left w:val="nil"/>
            </w:tcBorders>
            <w:shd w:val="clear" w:color="auto" w:fill="auto"/>
            <w:vAlign w:val="center"/>
          </w:tcPr>
          <w:p w14:paraId="51A1321B" w14:textId="2F3A4877" w:rsidR="006255DC" w:rsidRPr="00C64731" w:rsidRDefault="006255DC" w:rsidP="00715644">
            <w:pPr>
              <w:jc w:val="center"/>
              <w:rPr>
                <w:sz w:val="20"/>
                <w:szCs w:val="18"/>
              </w:rPr>
            </w:pPr>
          </w:p>
        </w:tc>
        <w:tc>
          <w:tcPr>
            <w:tcW w:w="6693" w:type="dxa"/>
            <w:gridSpan w:val="3"/>
            <w:vAlign w:val="center"/>
          </w:tcPr>
          <w:p w14:paraId="6FB25B0A" w14:textId="2B2E0977" w:rsidR="006255DC" w:rsidRPr="00C64731" w:rsidRDefault="00634F72" w:rsidP="00715644">
            <w:pPr>
              <w:jc w:val="center"/>
              <w:rPr>
                <w:sz w:val="20"/>
                <w:szCs w:val="18"/>
              </w:rPr>
            </w:pPr>
            <w:r w:rsidRPr="00C64731">
              <w:rPr>
                <w:sz w:val="20"/>
                <w:szCs w:val="18"/>
              </w:rPr>
              <w:t>Power</w:t>
            </w:r>
            <w:r w:rsidR="00386E06" w:rsidRPr="00C64731">
              <w:rPr>
                <w:sz w:val="20"/>
                <w:szCs w:val="18"/>
              </w:rPr>
              <w:t xml:space="preserve"> </w:t>
            </w:r>
            <w:r w:rsidRPr="00C64731">
              <w:rPr>
                <w:sz w:val="20"/>
                <w:szCs w:val="18"/>
              </w:rPr>
              <w:t xml:space="preserve">consumption (Watt) and </w:t>
            </w:r>
            <w:r w:rsidR="00386E06" w:rsidRPr="00C64731">
              <w:rPr>
                <w:sz w:val="20"/>
                <w:szCs w:val="18"/>
              </w:rPr>
              <w:t>reduction</w:t>
            </w:r>
            <w:r w:rsidR="00136FF7" w:rsidRPr="00C64731">
              <w:rPr>
                <w:sz w:val="20"/>
                <w:szCs w:val="18"/>
              </w:rPr>
              <w:t xml:space="preserve"> (%)</w:t>
            </w:r>
          </w:p>
        </w:tc>
      </w:tr>
      <w:tr w:rsidR="00811787" w14:paraId="277C0666" w14:textId="77777777" w:rsidTr="00DA055C">
        <w:tc>
          <w:tcPr>
            <w:tcW w:w="2231" w:type="dxa"/>
            <w:vAlign w:val="center"/>
          </w:tcPr>
          <w:p w14:paraId="0E7BAD5B" w14:textId="4653CBBF" w:rsidR="00811787" w:rsidRPr="00715644" w:rsidRDefault="00811787" w:rsidP="00A84DA0">
            <w:pPr>
              <w:jc w:val="center"/>
              <w:rPr>
                <w:sz w:val="20"/>
                <w:szCs w:val="18"/>
              </w:rPr>
            </w:pPr>
            <w:r w:rsidRPr="00715644">
              <w:rPr>
                <w:sz w:val="20"/>
                <w:szCs w:val="18"/>
              </w:rPr>
              <w:t>Image</w:t>
            </w:r>
          </w:p>
        </w:tc>
        <w:tc>
          <w:tcPr>
            <w:tcW w:w="883" w:type="dxa"/>
            <w:vAlign w:val="center"/>
          </w:tcPr>
          <w:p w14:paraId="39B64650" w14:textId="17BC499D" w:rsidR="00811787" w:rsidRPr="00715644" w:rsidRDefault="00811787" w:rsidP="00A84DA0">
            <w:pPr>
              <w:jc w:val="center"/>
              <w:rPr>
                <w:sz w:val="20"/>
                <w:szCs w:val="18"/>
              </w:rPr>
            </w:pPr>
            <w:r w:rsidRPr="00715644">
              <w:rPr>
                <w:sz w:val="20"/>
                <w:szCs w:val="18"/>
              </w:rPr>
              <w:t>Original</w:t>
            </w:r>
          </w:p>
        </w:tc>
        <w:tc>
          <w:tcPr>
            <w:tcW w:w="2231" w:type="dxa"/>
            <w:vAlign w:val="center"/>
          </w:tcPr>
          <w:p w14:paraId="20B44521" w14:textId="12DFE239" w:rsidR="00811787" w:rsidRPr="00715644" w:rsidRDefault="00AE557C" w:rsidP="00A84DA0">
            <w:pPr>
              <w:jc w:val="center"/>
              <w:rPr>
                <w:sz w:val="20"/>
                <w:szCs w:val="18"/>
              </w:rPr>
            </w:pPr>
            <w:r>
              <w:rPr>
                <w:sz w:val="20"/>
                <w:szCs w:val="18"/>
              </w:rPr>
              <w:t xml:space="preserve">Mode </w:t>
            </w:r>
            <w:r w:rsidRPr="00715644">
              <w:rPr>
                <w:sz w:val="20"/>
                <w:szCs w:val="18"/>
              </w:rPr>
              <w:t>1</w:t>
            </w:r>
          </w:p>
        </w:tc>
        <w:tc>
          <w:tcPr>
            <w:tcW w:w="2231" w:type="dxa"/>
            <w:vAlign w:val="center"/>
          </w:tcPr>
          <w:p w14:paraId="3ECCC334" w14:textId="5611B0B0" w:rsidR="00811787" w:rsidRPr="00715644" w:rsidRDefault="00AE557C" w:rsidP="00A84DA0">
            <w:pPr>
              <w:jc w:val="center"/>
              <w:rPr>
                <w:sz w:val="20"/>
                <w:szCs w:val="18"/>
              </w:rPr>
            </w:pPr>
            <w:r>
              <w:rPr>
                <w:sz w:val="20"/>
                <w:szCs w:val="18"/>
              </w:rPr>
              <w:t>Mode</w:t>
            </w:r>
            <w:r w:rsidRPr="00715644">
              <w:rPr>
                <w:sz w:val="20"/>
                <w:szCs w:val="18"/>
              </w:rPr>
              <w:t xml:space="preserve"> 2</w:t>
            </w:r>
          </w:p>
        </w:tc>
        <w:tc>
          <w:tcPr>
            <w:tcW w:w="2231" w:type="dxa"/>
            <w:vAlign w:val="center"/>
          </w:tcPr>
          <w:p w14:paraId="50696EEB" w14:textId="1DF4DF27" w:rsidR="00811787" w:rsidRPr="00715644" w:rsidRDefault="00AE557C" w:rsidP="00A84DA0">
            <w:pPr>
              <w:jc w:val="center"/>
              <w:rPr>
                <w:sz w:val="20"/>
                <w:szCs w:val="18"/>
              </w:rPr>
            </w:pPr>
            <w:r>
              <w:rPr>
                <w:sz w:val="20"/>
                <w:szCs w:val="18"/>
              </w:rPr>
              <w:t>Mode</w:t>
            </w:r>
            <w:r w:rsidRPr="00715644">
              <w:rPr>
                <w:sz w:val="20"/>
                <w:szCs w:val="18"/>
              </w:rPr>
              <w:t xml:space="preserve"> 3</w:t>
            </w:r>
          </w:p>
        </w:tc>
      </w:tr>
      <w:tr w:rsidR="006255DC" w14:paraId="65CCE521" w14:textId="77777777" w:rsidTr="00DA055C">
        <w:tc>
          <w:tcPr>
            <w:tcW w:w="2231" w:type="dxa"/>
            <w:vAlign w:val="center"/>
          </w:tcPr>
          <w:p w14:paraId="7B967367" w14:textId="77777777" w:rsidR="00811787" w:rsidRPr="00715644" w:rsidRDefault="00606D93" w:rsidP="00A84DA0">
            <w:pPr>
              <w:jc w:val="center"/>
              <w:rPr>
                <w:sz w:val="20"/>
                <w:szCs w:val="18"/>
              </w:rPr>
            </w:pPr>
            <w:r w:rsidRPr="00715644">
              <w:rPr>
                <w:sz w:val="20"/>
                <w:szCs w:val="18"/>
              </w:rPr>
              <w:t>Kimono</w:t>
            </w:r>
          </w:p>
          <w:p w14:paraId="57B22575" w14:textId="28E940AE" w:rsidR="006255DC" w:rsidRPr="00715644" w:rsidRDefault="006255DC" w:rsidP="00715644">
            <w:pPr>
              <w:jc w:val="center"/>
              <w:rPr>
                <w:sz w:val="20"/>
                <w:szCs w:val="18"/>
              </w:rPr>
            </w:pPr>
          </w:p>
        </w:tc>
        <w:tc>
          <w:tcPr>
            <w:tcW w:w="883" w:type="dxa"/>
            <w:vAlign w:val="center"/>
          </w:tcPr>
          <w:p w14:paraId="6853EDF1" w14:textId="10031E4E" w:rsidR="006255DC" w:rsidRPr="00715644" w:rsidRDefault="0093429C" w:rsidP="00715644">
            <w:pPr>
              <w:jc w:val="center"/>
              <w:rPr>
                <w:sz w:val="20"/>
                <w:szCs w:val="18"/>
              </w:rPr>
            </w:pPr>
            <w:del w:id="29" w:author="Olivier Le Meur" w:date="2023-01-10T17:30:00Z">
              <w:r w:rsidRPr="00715644" w:rsidDel="005E0D9C">
                <w:rPr>
                  <w:sz w:val="20"/>
                  <w:szCs w:val="18"/>
                </w:rPr>
                <w:delText>95.5</w:delText>
              </w:r>
            </w:del>
            <w:ins w:id="30" w:author="Olivier Le Meur" w:date="2023-01-10T17:30:00Z">
              <w:r w:rsidR="005E0D9C">
                <w:rPr>
                  <w:sz w:val="20"/>
                  <w:szCs w:val="18"/>
                </w:rPr>
                <w:t>76.4</w:t>
              </w:r>
            </w:ins>
            <w:r w:rsidR="00944F4B" w:rsidRPr="00715644">
              <w:rPr>
                <w:sz w:val="20"/>
                <w:szCs w:val="18"/>
              </w:rPr>
              <w:t xml:space="preserve"> W</w:t>
            </w:r>
          </w:p>
        </w:tc>
        <w:tc>
          <w:tcPr>
            <w:tcW w:w="2231" w:type="dxa"/>
            <w:vAlign w:val="center"/>
          </w:tcPr>
          <w:p w14:paraId="56AD7319" w14:textId="2BB63981" w:rsidR="006255DC" w:rsidRPr="00715644" w:rsidRDefault="005C6D0F" w:rsidP="00A84DA0">
            <w:pPr>
              <w:jc w:val="center"/>
              <w:rPr>
                <w:sz w:val="20"/>
                <w:szCs w:val="18"/>
              </w:rPr>
            </w:pPr>
            <w:ins w:id="31" w:author="Olivier Le Meur" w:date="2023-01-10T17:31:00Z">
              <w:r>
                <w:rPr>
                  <w:sz w:val="20"/>
                  <w:szCs w:val="18"/>
                </w:rPr>
                <w:t>75.8</w:t>
              </w:r>
            </w:ins>
            <w:del w:id="32" w:author="Olivier Le Meur" w:date="2023-01-10T17:31:00Z">
              <w:r w:rsidR="002D081D" w:rsidRPr="00715644" w:rsidDel="005C6D0F">
                <w:rPr>
                  <w:sz w:val="20"/>
                  <w:szCs w:val="18"/>
                </w:rPr>
                <w:delText>94.9</w:delText>
              </w:r>
            </w:del>
            <w:r w:rsidR="00944F4B" w:rsidRPr="00715644">
              <w:rPr>
                <w:sz w:val="20"/>
                <w:szCs w:val="18"/>
              </w:rPr>
              <w:t xml:space="preserve"> W</w:t>
            </w:r>
          </w:p>
          <w:p w14:paraId="3145400C" w14:textId="5FCE62ED" w:rsidR="00811787" w:rsidRPr="00715644" w:rsidRDefault="007C50D1" w:rsidP="00A84DA0">
            <w:pPr>
              <w:jc w:val="center"/>
              <w:rPr>
                <w:sz w:val="20"/>
                <w:szCs w:val="18"/>
              </w:rPr>
            </w:pPr>
            <w:r w:rsidRPr="00715644">
              <w:rPr>
                <w:sz w:val="20"/>
                <w:szCs w:val="18"/>
              </w:rPr>
              <w:t>(</w:t>
            </w:r>
            <w:ins w:id="33" w:author="Olivier Le Meur" w:date="2023-01-10T17:39:00Z">
              <w:r w:rsidR="006B7B67">
                <w:rPr>
                  <w:sz w:val="20"/>
                  <w:szCs w:val="18"/>
                </w:rPr>
                <w:t>3</w:t>
              </w:r>
            </w:ins>
            <w:del w:id="34" w:author="Olivier Le Meur" w:date="2023-01-10T17:31:00Z">
              <w:r w:rsidR="006B46B0" w:rsidRPr="00715644" w:rsidDel="002B25EC">
                <w:rPr>
                  <w:sz w:val="20"/>
                  <w:szCs w:val="18"/>
                </w:rPr>
                <w:delText>1.7%</w:delText>
              </w:r>
            </w:del>
            <w:ins w:id="35" w:author="Olivier Le Meur" w:date="2023-01-10T17:31:00Z">
              <w:r w:rsidR="002B25EC">
                <w:rPr>
                  <w:sz w:val="20"/>
                  <w:szCs w:val="18"/>
                </w:rPr>
                <w:t>%</w:t>
              </w:r>
            </w:ins>
            <w:r w:rsidR="00576211" w:rsidRPr="00715644">
              <w:rPr>
                <w:sz w:val="20"/>
                <w:szCs w:val="18"/>
              </w:rPr>
              <w:t xml:space="preserve"> </w:t>
            </w:r>
            <w:r w:rsidR="00AE557C">
              <w:rPr>
                <w:sz w:val="20"/>
                <w:szCs w:val="18"/>
              </w:rPr>
              <w:t>decrease</w:t>
            </w:r>
            <w:r w:rsidR="00576211" w:rsidRPr="00715644">
              <w:rPr>
                <w:sz w:val="20"/>
                <w:szCs w:val="18"/>
              </w:rPr>
              <w:t>)</w:t>
            </w:r>
          </w:p>
          <w:p w14:paraId="2C5541FD" w14:textId="3208FC28" w:rsidR="009241F6" w:rsidRPr="00715644" w:rsidRDefault="00FD4136" w:rsidP="00A84DA0">
            <w:pPr>
              <w:jc w:val="center"/>
              <w:rPr>
                <w:sz w:val="20"/>
                <w:szCs w:val="18"/>
              </w:rPr>
            </w:pPr>
            <w:r w:rsidRPr="00715644">
              <w:rPr>
                <w:sz w:val="20"/>
                <w:szCs w:val="18"/>
              </w:rPr>
              <w:t>PSNR=</w:t>
            </w:r>
            <w:del w:id="36" w:author="Olivier Le Meur" w:date="2023-01-10T17:35:00Z">
              <w:r w:rsidRPr="00715644" w:rsidDel="00BF1F4C">
                <w:rPr>
                  <w:sz w:val="20"/>
                  <w:szCs w:val="18"/>
                </w:rPr>
                <w:delText>41</w:delText>
              </w:r>
            </w:del>
            <w:ins w:id="37" w:author="Olivier Le Meur" w:date="2023-01-10T17:35:00Z">
              <w:r w:rsidR="00BF1F4C">
                <w:rPr>
                  <w:sz w:val="20"/>
                  <w:szCs w:val="18"/>
                </w:rPr>
                <w:t>44</w:t>
              </w:r>
            </w:ins>
            <w:r w:rsidRPr="00715644">
              <w:rPr>
                <w:sz w:val="20"/>
                <w:szCs w:val="18"/>
              </w:rPr>
              <w:t>.</w:t>
            </w:r>
            <w:del w:id="38" w:author="Olivier Le Meur" w:date="2023-01-10T17:35:00Z">
              <w:r w:rsidRPr="00715644" w:rsidDel="00BF1F4C">
                <w:rPr>
                  <w:sz w:val="20"/>
                  <w:szCs w:val="18"/>
                </w:rPr>
                <w:delText>5</w:delText>
              </w:r>
            </w:del>
            <w:ins w:id="39" w:author="Olivier Le Meur" w:date="2023-01-10T17:35:00Z">
              <w:r w:rsidR="00BF1F4C">
                <w:rPr>
                  <w:sz w:val="20"/>
                  <w:szCs w:val="18"/>
                </w:rPr>
                <w:t>4</w:t>
              </w:r>
            </w:ins>
            <w:r w:rsidRPr="00715644">
              <w:rPr>
                <w:sz w:val="20"/>
                <w:szCs w:val="18"/>
              </w:rPr>
              <w:t>dB</w:t>
            </w:r>
          </w:p>
          <w:p w14:paraId="76DC1ABA" w14:textId="4A372CAB" w:rsidR="006255DC" w:rsidRPr="00715644" w:rsidRDefault="00FD4136" w:rsidP="00715644">
            <w:pPr>
              <w:jc w:val="center"/>
              <w:rPr>
                <w:sz w:val="20"/>
                <w:szCs w:val="18"/>
              </w:rPr>
            </w:pPr>
            <w:r w:rsidRPr="00715644">
              <w:rPr>
                <w:sz w:val="20"/>
                <w:szCs w:val="18"/>
              </w:rPr>
              <w:t>SSIM=0.99</w:t>
            </w:r>
          </w:p>
        </w:tc>
        <w:tc>
          <w:tcPr>
            <w:tcW w:w="2231" w:type="dxa"/>
            <w:vAlign w:val="center"/>
          </w:tcPr>
          <w:p w14:paraId="0670F9C0" w14:textId="3D68F464" w:rsidR="006255DC" w:rsidRPr="00715644" w:rsidRDefault="00357E5D" w:rsidP="00A84DA0">
            <w:pPr>
              <w:jc w:val="center"/>
              <w:rPr>
                <w:sz w:val="20"/>
                <w:szCs w:val="18"/>
              </w:rPr>
            </w:pPr>
            <w:del w:id="40" w:author="Olivier Le Meur" w:date="2023-01-10T17:31:00Z">
              <w:r w:rsidRPr="00715644" w:rsidDel="002B25EC">
                <w:rPr>
                  <w:sz w:val="20"/>
                  <w:szCs w:val="18"/>
                </w:rPr>
                <w:delText>92.9</w:delText>
              </w:r>
            </w:del>
            <w:ins w:id="41" w:author="Olivier Le Meur" w:date="2023-01-10T17:31:00Z">
              <w:r w:rsidR="002B25EC">
                <w:rPr>
                  <w:sz w:val="20"/>
                  <w:szCs w:val="18"/>
                </w:rPr>
                <w:t>7</w:t>
              </w:r>
            </w:ins>
            <w:ins w:id="42" w:author="Olivier Le Meur" w:date="2023-01-10T17:32:00Z">
              <w:r w:rsidR="00786998">
                <w:rPr>
                  <w:sz w:val="20"/>
                  <w:szCs w:val="18"/>
                </w:rPr>
                <w:t>4.4</w:t>
              </w:r>
            </w:ins>
            <w:r w:rsidR="00944F4B" w:rsidRPr="00715644">
              <w:rPr>
                <w:sz w:val="20"/>
                <w:szCs w:val="18"/>
              </w:rPr>
              <w:t xml:space="preserve"> W</w:t>
            </w:r>
          </w:p>
          <w:p w14:paraId="1E1B64F7" w14:textId="360733FD" w:rsidR="00811787" w:rsidRPr="00715644" w:rsidRDefault="00263BA6" w:rsidP="00A84DA0">
            <w:pPr>
              <w:jc w:val="center"/>
              <w:rPr>
                <w:sz w:val="20"/>
                <w:szCs w:val="18"/>
              </w:rPr>
            </w:pPr>
            <w:r w:rsidRPr="00715644">
              <w:rPr>
                <w:sz w:val="20"/>
                <w:szCs w:val="18"/>
              </w:rPr>
              <w:t>(</w:t>
            </w:r>
            <w:del w:id="43" w:author="Olivier Le Meur" w:date="2023-01-10T17:32:00Z">
              <w:r w:rsidRPr="00715644" w:rsidDel="00C65924">
                <w:rPr>
                  <w:sz w:val="20"/>
                  <w:szCs w:val="18"/>
                </w:rPr>
                <w:delText>7.32</w:delText>
              </w:r>
            </w:del>
            <w:ins w:id="44" w:author="Olivier Le Meur" w:date="2023-01-10T17:40:00Z">
              <w:r w:rsidR="005F35FE">
                <w:rPr>
                  <w:sz w:val="20"/>
                  <w:szCs w:val="18"/>
                </w:rPr>
                <w:t>12</w:t>
              </w:r>
            </w:ins>
            <w:r w:rsidRPr="00715644">
              <w:rPr>
                <w:sz w:val="20"/>
                <w:szCs w:val="18"/>
              </w:rPr>
              <w:t xml:space="preserve">% </w:t>
            </w:r>
            <w:r w:rsidR="00AE557C">
              <w:rPr>
                <w:sz w:val="20"/>
                <w:szCs w:val="18"/>
              </w:rPr>
              <w:t>decrease</w:t>
            </w:r>
            <w:r>
              <w:rPr>
                <w:sz w:val="20"/>
                <w:szCs w:val="18"/>
              </w:rPr>
              <w:t>)</w:t>
            </w:r>
          </w:p>
          <w:p w14:paraId="65606F43" w14:textId="49D41414" w:rsidR="00FD4136" w:rsidRPr="00715644" w:rsidRDefault="00FD4136" w:rsidP="00A84DA0">
            <w:pPr>
              <w:jc w:val="center"/>
              <w:rPr>
                <w:sz w:val="20"/>
                <w:szCs w:val="18"/>
              </w:rPr>
            </w:pPr>
            <w:r w:rsidRPr="00715644">
              <w:rPr>
                <w:sz w:val="20"/>
                <w:szCs w:val="18"/>
              </w:rPr>
              <w:t>PSNR=</w:t>
            </w:r>
            <w:r w:rsidR="00A47A0C" w:rsidRPr="00715644">
              <w:rPr>
                <w:sz w:val="20"/>
                <w:szCs w:val="18"/>
              </w:rPr>
              <w:t>3</w:t>
            </w:r>
            <w:ins w:id="45" w:author="Olivier Le Meur" w:date="2023-01-10T17:36:00Z">
              <w:r w:rsidR="00487A61">
                <w:rPr>
                  <w:sz w:val="20"/>
                  <w:szCs w:val="18"/>
                </w:rPr>
                <w:t>0</w:t>
              </w:r>
            </w:ins>
            <w:del w:id="46" w:author="Olivier Le Meur" w:date="2023-01-10T17:36:00Z">
              <w:r w:rsidR="00A47A0C" w:rsidRPr="00715644" w:rsidDel="00487A61">
                <w:rPr>
                  <w:sz w:val="20"/>
                  <w:szCs w:val="18"/>
                </w:rPr>
                <w:delText>1.44</w:delText>
              </w:r>
            </w:del>
            <w:ins w:id="47" w:author="Olivier Le Meur" w:date="2023-01-10T17:36:00Z">
              <w:r w:rsidR="00487A61">
                <w:rPr>
                  <w:sz w:val="20"/>
                  <w:szCs w:val="18"/>
                </w:rPr>
                <w:t>.00</w:t>
              </w:r>
            </w:ins>
            <w:r w:rsidRPr="00715644">
              <w:rPr>
                <w:sz w:val="20"/>
                <w:szCs w:val="18"/>
              </w:rPr>
              <w:t>dB</w:t>
            </w:r>
          </w:p>
          <w:p w14:paraId="74FA4C26" w14:textId="24135586" w:rsidR="006255DC" w:rsidRPr="00715644" w:rsidRDefault="00FD4136" w:rsidP="00715644">
            <w:pPr>
              <w:jc w:val="center"/>
              <w:rPr>
                <w:sz w:val="20"/>
                <w:szCs w:val="18"/>
              </w:rPr>
            </w:pPr>
            <w:r w:rsidRPr="00715644">
              <w:rPr>
                <w:sz w:val="20"/>
                <w:szCs w:val="18"/>
              </w:rPr>
              <w:t>SSIM=0.9</w:t>
            </w:r>
            <w:ins w:id="48" w:author="Olivier Le Meur" w:date="2023-01-10T17:36:00Z">
              <w:r w:rsidR="00487A61">
                <w:rPr>
                  <w:sz w:val="20"/>
                  <w:szCs w:val="18"/>
                </w:rPr>
                <w:t>8</w:t>
              </w:r>
            </w:ins>
            <w:del w:id="49" w:author="Olivier Le Meur" w:date="2023-01-10T17:36:00Z">
              <w:r w:rsidR="001136B8" w:rsidRPr="00715644" w:rsidDel="00487A61">
                <w:rPr>
                  <w:sz w:val="20"/>
                  <w:szCs w:val="18"/>
                </w:rPr>
                <w:delText>6</w:delText>
              </w:r>
            </w:del>
          </w:p>
        </w:tc>
        <w:tc>
          <w:tcPr>
            <w:tcW w:w="2231" w:type="dxa"/>
            <w:vAlign w:val="center"/>
          </w:tcPr>
          <w:p w14:paraId="20B1AB95" w14:textId="5C3B3B6E" w:rsidR="006255DC" w:rsidRPr="00715644" w:rsidRDefault="00BF6B39" w:rsidP="00A84DA0">
            <w:pPr>
              <w:jc w:val="center"/>
              <w:rPr>
                <w:sz w:val="20"/>
                <w:szCs w:val="18"/>
              </w:rPr>
            </w:pPr>
            <w:ins w:id="50" w:author="Olivier Le Meur" w:date="2023-01-10T17:33:00Z">
              <w:r>
                <w:rPr>
                  <w:sz w:val="20"/>
                  <w:szCs w:val="18"/>
                </w:rPr>
                <w:t>73.3</w:t>
              </w:r>
            </w:ins>
            <w:del w:id="51" w:author="Olivier Le Meur" w:date="2023-01-10T17:33:00Z">
              <w:r w:rsidR="00D81BFD" w:rsidRPr="00715644" w:rsidDel="00BF6B39">
                <w:rPr>
                  <w:sz w:val="20"/>
                  <w:szCs w:val="18"/>
                </w:rPr>
                <w:delText>90.8</w:delText>
              </w:r>
            </w:del>
            <w:r w:rsidR="00944F4B" w:rsidRPr="00715644">
              <w:rPr>
                <w:sz w:val="20"/>
                <w:szCs w:val="18"/>
              </w:rPr>
              <w:t xml:space="preserve"> W</w:t>
            </w:r>
          </w:p>
          <w:p w14:paraId="0240A487" w14:textId="029BD232" w:rsidR="00811787" w:rsidRPr="00715644" w:rsidRDefault="00E81189" w:rsidP="00A84DA0">
            <w:pPr>
              <w:jc w:val="center"/>
              <w:rPr>
                <w:sz w:val="20"/>
                <w:szCs w:val="18"/>
              </w:rPr>
            </w:pPr>
            <w:r w:rsidRPr="00715644">
              <w:rPr>
                <w:sz w:val="20"/>
                <w:szCs w:val="18"/>
              </w:rPr>
              <w:t>(</w:t>
            </w:r>
            <w:del w:id="52" w:author="Olivier Le Meur" w:date="2023-01-10T17:33:00Z">
              <w:r w:rsidRPr="00715644" w:rsidDel="00FD466A">
                <w:rPr>
                  <w:sz w:val="20"/>
                  <w:szCs w:val="18"/>
                </w:rPr>
                <w:delText>13.24</w:delText>
              </w:r>
            </w:del>
            <w:ins w:id="53" w:author="Olivier Le Meur" w:date="2023-01-10T17:34:00Z">
              <w:r w:rsidR="00EF7296">
                <w:rPr>
                  <w:sz w:val="20"/>
                  <w:szCs w:val="18"/>
                </w:rPr>
                <w:t>19</w:t>
              </w:r>
            </w:ins>
            <w:r w:rsidRPr="00715644">
              <w:rPr>
                <w:sz w:val="20"/>
                <w:szCs w:val="18"/>
              </w:rPr>
              <w:t xml:space="preserve">% </w:t>
            </w:r>
            <w:r w:rsidR="00AE557C">
              <w:rPr>
                <w:sz w:val="20"/>
                <w:szCs w:val="18"/>
              </w:rPr>
              <w:t>decrease</w:t>
            </w:r>
            <w:r w:rsidRPr="00715644">
              <w:rPr>
                <w:sz w:val="20"/>
                <w:szCs w:val="18"/>
              </w:rPr>
              <w:t>)</w:t>
            </w:r>
          </w:p>
          <w:p w14:paraId="35936C5D" w14:textId="271FF677" w:rsidR="00FD4136" w:rsidRPr="00715644" w:rsidRDefault="00FD4136" w:rsidP="00A84DA0">
            <w:pPr>
              <w:jc w:val="center"/>
              <w:rPr>
                <w:sz w:val="20"/>
                <w:szCs w:val="18"/>
              </w:rPr>
            </w:pPr>
            <w:r w:rsidRPr="00715644">
              <w:rPr>
                <w:sz w:val="20"/>
                <w:szCs w:val="18"/>
              </w:rPr>
              <w:t>PSNR=</w:t>
            </w:r>
            <w:r w:rsidR="002B1411" w:rsidRPr="00715644">
              <w:rPr>
                <w:sz w:val="20"/>
                <w:szCs w:val="18"/>
              </w:rPr>
              <w:t>2</w:t>
            </w:r>
            <w:ins w:id="54" w:author="Olivier Le Meur" w:date="2023-01-10T17:36:00Z">
              <w:r w:rsidR="00367889">
                <w:rPr>
                  <w:sz w:val="20"/>
                  <w:szCs w:val="18"/>
                </w:rPr>
                <w:t>5.05</w:t>
              </w:r>
            </w:ins>
            <w:del w:id="55" w:author="Olivier Le Meur" w:date="2023-01-10T17:36:00Z">
              <w:r w:rsidR="002B1411" w:rsidRPr="00715644" w:rsidDel="00367889">
                <w:rPr>
                  <w:sz w:val="20"/>
                  <w:szCs w:val="18"/>
                </w:rPr>
                <w:delText>7.58</w:delText>
              </w:r>
            </w:del>
            <w:r w:rsidRPr="00715644">
              <w:rPr>
                <w:sz w:val="20"/>
                <w:szCs w:val="18"/>
              </w:rPr>
              <w:t>dB</w:t>
            </w:r>
          </w:p>
          <w:p w14:paraId="4148544D" w14:textId="2CF53DA3" w:rsidR="006255DC" w:rsidRPr="00715644" w:rsidRDefault="00FD4136" w:rsidP="00715644">
            <w:pPr>
              <w:jc w:val="center"/>
              <w:rPr>
                <w:sz w:val="20"/>
                <w:szCs w:val="18"/>
              </w:rPr>
            </w:pPr>
            <w:r w:rsidRPr="00715644">
              <w:rPr>
                <w:sz w:val="20"/>
                <w:szCs w:val="18"/>
              </w:rPr>
              <w:t>SSIM=0.9</w:t>
            </w:r>
            <w:ins w:id="56" w:author="Olivier Le Meur" w:date="2023-01-10T17:36:00Z">
              <w:r w:rsidR="008969A1">
                <w:rPr>
                  <w:sz w:val="20"/>
                  <w:szCs w:val="18"/>
                </w:rPr>
                <w:t>7</w:t>
              </w:r>
            </w:ins>
            <w:del w:id="57" w:author="Olivier Le Meur" w:date="2023-01-10T17:36:00Z">
              <w:r w:rsidR="007158D1" w:rsidRPr="00715644" w:rsidDel="008969A1">
                <w:rPr>
                  <w:sz w:val="20"/>
                  <w:szCs w:val="18"/>
                </w:rPr>
                <w:delText>2</w:delText>
              </w:r>
            </w:del>
          </w:p>
        </w:tc>
      </w:tr>
      <w:tr w:rsidR="00AE557C" w14:paraId="1D6AF994" w14:textId="77777777" w:rsidTr="00DA055C">
        <w:tc>
          <w:tcPr>
            <w:tcW w:w="2231" w:type="dxa"/>
            <w:vAlign w:val="center"/>
          </w:tcPr>
          <w:p w14:paraId="604846B1" w14:textId="7016A990" w:rsidR="00AE557C" w:rsidRPr="00143437" w:rsidRDefault="00A9174C" w:rsidP="00A84DA0">
            <w:pPr>
              <w:jc w:val="center"/>
              <w:rPr>
                <w:sz w:val="20"/>
                <w:szCs w:val="18"/>
              </w:rPr>
            </w:pPr>
            <w:r w:rsidRPr="002C3C4D">
              <w:rPr>
                <w:noProof/>
                <w:sz w:val="20"/>
                <w:szCs w:val="18"/>
              </w:rPr>
              <w:drawing>
                <wp:inline distT="0" distB="0" distL="0" distR="0" wp14:anchorId="3073F3BF" wp14:editId="6B5AB8BB">
                  <wp:extent cx="1280000" cy="720000"/>
                  <wp:effectExtent l="0" t="0" r="0" b="4445"/>
                  <wp:docPr id="25" name="Picture 25" descr="A picture containing tree, outdoor, person,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ree, outdoor, person, person&#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80000" cy="720000"/>
                          </a:xfrm>
                          <a:prstGeom prst="rect">
                            <a:avLst/>
                          </a:prstGeom>
                        </pic:spPr>
                      </pic:pic>
                    </a:graphicData>
                  </a:graphic>
                </wp:inline>
              </w:drawing>
            </w:r>
          </w:p>
        </w:tc>
        <w:tc>
          <w:tcPr>
            <w:tcW w:w="883" w:type="dxa"/>
            <w:vAlign w:val="center"/>
          </w:tcPr>
          <w:p w14:paraId="4FCCCE10" w14:textId="77777777" w:rsidR="00AE557C" w:rsidRPr="00143437" w:rsidRDefault="00AE557C" w:rsidP="00811787">
            <w:pPr>
              <w:jc w:val="center"/>
              <w:rPr>
                <w:sz w:val="20"/>
                <w:szCs w:val="18"/>
              </w:rPr>
            </w:pPr>
          </w:p>
        </w:tc>
        <w:tc>
          <w:tcPr>
            <w:tcW w:w="2231" w:type="dxa"/>
            <w:vAlign w:val="center"/>
          </w:tcPr>
          <w:p w14:paraId="7F0A2CE0" w14:textId="12940CD0" w:rsidR="00AE557C" w:rsidRPr="00143437" w:rsidRDefault="00F04D79" w:rsidP="00A84DA0">
            <w:pPr>
              <w:jc w:val="center"/>
              <w:rPr>
                <w:sz w:val="20"/>
                <w:szCs w:val="18"/>
              </w:rPr>
            </w:pPr>
            <w:r>
              <w:rPr>
                <w:noProof/>
                <w:sz w:val="20"/>
                <w:szCs w:val="18"/>
              </w:rPr>
              <w:drawing>
                <wp:inline distT="0" distB="0" distL="0" distR="0" wp14:anchorId="54BC406F" wp14:editId="7AA18338">
                  <wp:extent cx="1280000" cy="720000"/>
                  <wp:effectExtent l="0" t="0" r="0" b="4445"/>
                  <wp:docPr id="1858954368" name="Picture 1858954368" descr="A picture containing tree, outdoor, person,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54368" name="Picture 1858954368" descr="A picture containing tree, outdoor, person, perso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80000" cy="720000"/>
                          </a:xfrm>
                          <a:prstGeom prst="rect">
                            <a:avLst/>
                          </a:prstGeom>
                        </pic:spPr>
                      </pic:pic>
                    </a:graphicData>
                  </a:graphic>
                </wp:inline>
              </w:drawing>
            </w:r>
          </w:p>
        </w:tc>
        <w:tc>
          <w:tcPr>
            <w:tcW w:w="2231" w:type="dxa"/>
            <w:vAlign w:val="center"/>
          </w:tcPr>
          <w:p w14:paraId="44689140" w14:textId="3DD56D1D" w:rsidR="00AE557C" w:rsidRPr="00143437" w:rsidRDefault="00F04D79" w:rsidP="00A84DA0">
            <w:pPr>
              <w:jc w:val="center"/>
              <w:rPr>
                <w:sz w:val="20"/>
                <w:szCs w:val="18"/>
              </w:rPr>
            </w:pPr>
            <w:r>
              <w:rPr>
                <w:noProof/>
                <w:sz w:val="20"/>
                <w:szCs w:val="18"/>
              </w:rPr>
              <w:drawing>
                <wp:inline distT="0" distB="0" distL="0" distR="0" wp14:anchorId="3FC7D5DD" wp14:editId="62C8B9F3">
                  <wp:extent cx="1280000" cy="720000"/>
                  <wp:effectExtent l="0" t="0" r="0" b="4445"/>
                  <wp:docPr id="31" name="Picture 31" descr="A person in a white shi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erson in a white shirt&#10;&#10;Description automatically generated with low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80000" cy="720000"/>
                          </a:xfrm>
                          <a:prstGeom prst="rect">
                            <a:avLst/>
                          </a:prstGeom>
                        </pic:spPr>
                      </pic:pic>
                    </a:graphicData>
                  </a:graphic>
                </wp:inline>
              </w:drawing>
            </w:r>
          </w:p>
        </w:tc>
        <w:tc>
          <w:tcPr>
            <w:tcW w:w="2231" w:type="dxa"/>
            <w:vAlign w:val="center"/>
          </w:tcPr>
          <w:p w14:paraId="7A991219" w14:textId="42A610FA" w:rsidR="00AE557C" w:rsidRPr="00143437" w:rsidRDefault="00AE557C" w:rsidP="00A84DA0">
            <w:pPr>
              <w:jc w:val="center"/>
              <w:rPr>
                <w:sz w:val="20"/>
                <w:szCs w:val="18"/>
              </w:rPr>
            </w:pPr>
            <w:r>
              <w:rPr>
                <w:noProof/>
                <w:sz w:val="20"/>
                <w:szCs w:val="18"/>
              </w:rPr>
              <w:drawing>
                <wp:inline distT="0" distB="0" distL="0" distR="0" wp14:anchorId="77E6175D" wp14:editId="56303DE2">
                  <wp:extent cx="1280000" cy="720000"/>
                  <wp:effectExtent l="0" t="0" r="0" b="4445"/>
                  <wp:docPr id="30" name="Picture 30" descr="A person in a white shi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erson in a white shirt&#10;&#10;Description automatically generated with low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80000" cy="720000"/>
                          </a:xfrm>
                          <a:prstGeom prst="rect">
                            <a:avLst/>
                          </a:prstGeom>
                        </pic:spPr>
                      </pic:pic>
                    </a:graphicData>
                  </a:graphic>
                </wp:inline>
              </w:drawing>
            </w:r>
          </w:p>
        </w:tc>
      </w:tr>
      <w:tr w:rsidR="006255DC" w14:paraId="29EE7BA4" w14:textId="77777777" w:rsidTr="00DA055C">
        <w:tc>
          <w:tcPr>
            <w:tcW w:w="2231" w:type="dxa"/>
            <w:vAlign w:val="center"/>
          </w:tcPr>
          <w:p w14:paraId="4D588C45" w14:textId="77777777" w:rsidR="00811787" w:rsidRPr="00715644" w:rsidRDefault="0059714D" w:rsidP="00A84DA0">
            <w:pPr>
              <w:jc w:val="center"/>
              <w:rPr>
                <w:sz w:val="20"/>
                <w:szCs w:val="18"/>
              </w:rPr>
            </w:pPr>
            <w:r w:rsidRPr="00715644">
              <w:rPr>
                <w:sz w:val="20"/>
                <w:szCs w:val="18"/>
              </w:rPr>
              <w:t>Ritual Dance</w:t>
            </w:r>
          </w:p>
          <w:p w14:paraId="007F0C91" w14:textId="4A9660F8" w:rsidR="006255DC" w:rsidRPr="00715644" w:rsidRDefault="006255DC" w:rsidP="00715644">
            <w:pPr>
              <w:jc w:val="center"/>
              <w:rPr>
                <w:sz w:val="20"/>
                <w:szCs w:val="18"/>
              </w:rPr>
            </w:pPr>
          </w:p>
        </w:tc>
        <w:tc>
          <w:tcPr>
            <w:tcW w:w="883" w:type="dxa"/>
            <w:vAlign w:val="center"/>
          </w:tcPr>
          <w:p w14:paraId="2511C788" w14:textId="3481B365" w:rsidR="006255DC" w:rsidRPr="00715644" w:rsidRDefault="0093429C" w:rsidP="00715644">
            <w:pPr>
              <w:jc w:val="center"/>
              <w:rPr>
                <w:sz w:val="20"/>
                <w:szCs w:val="18"/>
              </w:rPr>
            </w:pPr>
            <w:del w:id="58" w:author="Olivier Le Meur" w:date="2023-01-10T17:31:00Z">
              <w:r w:rsidRPr="00715644" w:rsidDel="007D0769">
                <w:rPr>
                  <w:sz w:val="18"/>
                  <w:szCs w:val="16"/>
                </w:rPr>
                <w:delText>160</w:delText>
              </w:r>
            </w:del>
            <w:ins w:id="59" w:author="Olivier Le Meur" w:date="2023-01-10T17:31:00Z">
              <w:r w:rsidR="007D0769">
                <w:rPr>
                  <w:sz w:val="18"/>
                  <w:szCs w:val="16"/>
                </w:rPr>
                <w:t>104.7</w:t>
              </w:r>
            </w:ins>
            <w:del w:id="60" w:author="Olivier Le Meur" w:date="2023-01-10T17:31:00Z">
              <w:r w:rsidRPr="00715644" w:rsidDel="007D0769">
                <w:rPr>
                  <w:sz w:val="18"/>
                  <w:szCs w:val="16"/>
                </w:rPr>
                <w:delText>.5</w:delText>
              </w:r>
            </w:del>
            <w:r w:rsidR="00944F4B" w:rsidRPr="00715644">
              <w:rPr>
                <w:sz w:val="18"/>
                <w:szCs w:val="16"/>
              </w:rPr>
              <w:t xml:space="preserve"> W</w:t>
            </w:r>
          </w:p>
        </w:tc>
        <w:tc>
          <w:tcPr>
            <w:tcW w:w="2231" w:type="dxa"/>
            <w:vAlign w:val="center"/>
          </w:tcPr>
          <w:p w14:paraId="7166D498" w14:textId="06526898" w:rsidR="006255DC" w:rsidRPr="00715644" w:rsidRDefault="00A46024" w:rsidP="00A84DA0">
            <w:pPr>
              <w:jc w:val="center"/>
              <w:rPr>
                <w:sz w:val="20"/>
                <w:szCs w:val="18"/>
              </w:rPr>
            </w:pPr>
            <w:del w:id="61" w:author="Olivier Le Meur" w:date="2023-01-10T17:33:00Z">
              <w:r w:rsidRPr="00715644" w:rsidDel="00B640DA">
                <w:rPr>
                  <w:sz w:val="20"/>
                  <w:szCs w:val="18"/>
                </w:rPr>
                <w:delText>160</w:delText>
              </w:r>
              <w:r w:rsidR="00944F4B" w:rsidRPr="00715644" w:rsidDel="00B640DA">
                <w:rPr>
                  <w:sz w:val="20"/>
                  <w:szCs w:val="18"/>
                </w:rPr>
                <w:delText xml:space="preserve"> </w:delText>
              </w:r>
            </w:del>
            <w:ins w:id="62" w:author="Olivier Le Meur" w:date="2023-01-10T17:33:00Z">
              <w:r w:rsidR="00B640DA">
                <w:rPr>
                  <w:sz w:val="20"/>
                  <w:szCs w:val="18"/>
                </w:rPr>
                <w:t>104</w:t>
              </w:r>
              <w:r w:rsidR="00B640DA" w:rsidRPr="00715644">
                <w:rPr>
                  <w:sz w:val="20"/>
                  <w:szCs w:val="18"/>
                </w:rPr>
                <w:t xml:space="preserve"> </w:t>
              </w:r>
            </w:ins>
            <w:r w:rsidR="00944F4B" w:rsidRPr="00715644">
              <w:rPr>
                <w:sz w:val="20"/>
                <w:szCs w:val="18"/>
              </w:rPr>
              <w:t>W</w:t>
            </w:r>
          </w:p>
          <w:p w14:paraId="783371BC" w14:textId="5ADB9136" w:rsidR="00811787" w:rsidRPr="00DA055C" w:rsidRDefault="006E5DB2" w:rsidP="00A84DA0">
            <w:pPr>
              <w:jc w:val="center"/>
              <w:rPr>
                <w:sz w:val="20"/>
                <w:szCs w:val="18"/>
              </w:rPr>
            </w:pPr>
            <w:r w:rsidRPr="00715644">
              <w:rPr>
                <w:sz w:val="20"/>
                <w:szCs w:val="18"/>
              </w:rPr>
              <w:t>(</w:t>
            </w:r>
            <w:del w:id="63" w:author="Olivier Le Meur" w:date="2023-01-10T17:33:00Z">
              <w:r w:rsidRPr="00715644" w:rsidDel="003813E2">
                <w:rPr>
                  <w:sz w:val="20"/>
                  <w:szCs w:val="18"/>
                </w:rPr>
                <w:delText>0.5%</w:delText>
              </w:r>
            </w:del>
            <w:ins w:id="64" w:author="Olivier Le Meur" w:date="2023-01-10T17:33:00Z">
              <w:r w:rsidR="003813E2">
                <w:rPr>
                  <w:sz w:val="20"/>
                  <w:szCs w:val="18"/>
                </w:rPr>
                <w:t>2%</w:t>
              </w:r>
            </w:ins>
            <w:r w:rsidRPr="00715644">
              <w:rPr>
                <w:sz w:val="20"/>
                <w:szCs w:val="18"/>
              </w:rPr>
              <w:t xml:space="preserve"> </w:t>
            </w:r>
            <w:r w:rsidR="00AE557C">
              <w:rPr>
                <w:sz w:val="20"/>
                <w:szCs w:val="18"/>
              </w:rPr>
              <w:t>decrease</w:t>
            </w:r>
            <w:r w:rsidRPr="00DA055C">
              <w:rPr>
                <w:sz w:val="20"/>
                <w:szCs w:val="18"/>
              </w:rPr>
              <w:t>)</w:t>
            </w:r>
          </w:p>
          <w:p w14:paraId="0462A4EC" w14:textId="354CD57A" w:rsidR="00097439" w:rsidRPr="00DA055C" w:rsidRDefault="00097439" w:rsidP="00A84DA0">
            <w:pPr>
              <w:jc w:val="center"/>
              <w:rPr>
                <w:sz w:val="20"/>
                <w:szCs w:val="18"/>
              </w:rPr>
            </w:pPr>
            <w:r w:rsidRPr="00DA055C">
              <w:rPr>
                <w:sz w:val="20"/>
                <w:szCs w:val="18"/>
              </w:rPr>
              <w:t>PSNR=</w:t>
            </w:r>
            <w:del w:id="65" w:author="Olivier Le Meur" w:date="2023-01-10T17:35:00Z">
              <w:r w:rsidR="004F23C9" w:rsidRPr="00DA055C" w:rsidDel="00487A61">
                <w:rPr>
                  <w:sz w:val="20"/>
                  <w:szCs w:val="18"/>
                </w:rPr>
                <w:delText>37.</w:delText>
              </w:r>
            </w:del>
            <w:ins w:id="66" w:author="Olivier Le Meur" w:date="2023-01-10T17:35:00Z">
              <w:r w:rsidR="00487A61">
                <w:rPr>
                  <w:sz w:val="20"/>
                  <w:szCs w:val="18"/>
                </w:rPr>
                <w:t>3</w:t>
              </w:r>
            </w:ins>
            <w:r w:rsidR="004F23C9" w:rsidRPr="00DA055C">
              <w:rPr>
                <w:sz w:val="20"/>
                <w:szCs w:val="18"/>
              </w:rPr>
              <w:t>8</w:t>
            </w:r>
            <w:ins w:id="67" w:author="Olivier Le Meur" w:date="2023-01-10T17:35:00Z">
              <w:r w:rsidR="00487A61">
                <w:rPr>
                  <w:sz w:val="20"/>
                  <w:szCs w:val="18"/>
                </w:rPr>
                <w:t>.14</w:t>
              </w:r>
            </w:ins>
            <w:r w:rsidRPr="00DA055C">
              <w:rPr>
                <w:sz w:val="20"/>
                <w:szCs w:val="18"/>
              </w:rPr>
              <w:t>dB</w:t>
            </w:r>
          </w:p>
          <w:p w14:paraId="3620705E" w14:textId="575DADD3" w:rsidR="006255DC" w:rsidRPr="00DA055C" w:rsidRDefault="00097439" w:rsidP="00DA055C">
            <w:pPr>
              <w:jc w:val="center"/>
              <w:rPr>
                <w:sz w:val="20"/>
                <w:szCs w:val="18"/>
              </w:rPr>
            </w:pPr>
            <w:r w:rsidRPr="00DA055C">
              <w:rPr>
                <w:sz w:val="20"/>
                <w:szCs w:val="18"/>
              </w:rPr>
              <w:t>SSIM=0.99</w:t>
            </w:r>
          </w:p>
        </w:tc>
        <w:tc>
          <w:tcPr>
            <w:tcW w:w="2231" w:type="dxa"/>
            <w:vAlign w:val="center"/>
          </w:tcPr>
          <w:p w14:paraId="13FEEBDA" w14:textId="34BD6D87" w:rsidR="006255DC" w:rsidRPr="00DA055C" w:rsidRDefault="00D66539" w:rsidP="00A84DA0">
            <w:pPr>
              <w:jc w:val="center"/>
              <w:rPr>
                <w:sz w:val="20"/>
                <w:szCs w:val="18"/>
              </w:rPr>
            </w:pPr>
            <w:del w:id="68" w:author="Olivier Le Meur" w:date="2023-01-10T17:33:00Z">
              <w:r w:rsidRPr="00DA055C" w:rsidDel="004966D6">
                <w:rPr>
                  <w:sz w:val="20"/>
                  <w:szCs w:val="18"/>
                </w:rPr>
                <w:delText>157</w:delText>
              </w:r>
              <w:r w:rsidR="00944F4B" w:rsidRPr="00DA055C" w:rsidDel="004966D6">
                <w:rPr>
                  <w:sz w:val="20"/>
                  <w:szCs w:val="18"/>
                </w:rPr>
                <w:delText xml:space="preserve"> </w:delText>
              </w:r>
            </w:del>
            <w:ins w:id="69" w:author="Olivier Le Meur" w:date="2023-01-10T17:33:00Z">
              <w:r w:rsidR="004966D6">
                <w:rPr>
                  <w:sz w:val="20"/>
                  <w:szCs w:val="18"/>
                </w:rPr>
                <w:t>101</w:t>
              </w:r>
              <w:r w:rsidR="004966D6" w:rsidRPr="00DA055C">
                <w:rPr>
                  <w:sz w:val="20"/>
                  <w:szCs w:val="18"/>
                </w:rPr>
                <w:t xml:space="preserve"> </w:t>
              </w:r>
            </w:ins>
            <w:r w:rsidR="00944F4B" w:rsidRPr="00DA055C">
              <w:rPr>
                <w:sz w:val="20"/>
                <w:szCs w:val="18"/>
              </w:rPr>
              <w:t>W</w:t>
            </w:r>
          </w:p>
          <w:p w14:paraId="0AA00630" w14:textId="6EF3488A" w:rsidR="00811787" w:rsidRDefault="006E5DB2" w:rsidP="00A84DA0">
            <w:pPr>
              <w:jc w:val="center"/>
              <w:rPr>
                <w:sz w:val="20"/>
                <w:szCs w:val="18"/>
              </w:rPr>
            </w:pPr>
            <w:r w:rsidRPr="00DA055C">
              <w:rPr>
                <w:sz w:val="20"/>
                <w:szCs w:val="18"/>
              </w:rPr>
              <w:t>(</w:t>
            </w:r>
            <w:del w:id="70" w:author="Olivier Le Meur" w:date="2023-01-10T17:34:00Z">
              <w:r w:rsidRPr="00DA055C" w:rsidDel="007501AF">
                <w:rPr>
                  <w:sz w:val="20"/>
                  <w:szCs w:val="18"/>
                </w:rPr>
                <w:delText>3.48</w:delText>
              </w:r>
            </w:del>
            <w:ins w:id="71" w:author="Olivier Le Meur" w:date="2023-01-10T17:34:00Z">
              <w:r w:rsidR="007501AF">
                <w:rPr>
                  <w:sz w:val="20"/>
                  <w:szCs w:val="18"/>
                </w:rPr>
                <w:t>8</w:t>
              </w:r>
            </w:ins>
            <w:r w:rsidRPr="00DA055C">
              <w:rPr>
                <w:sz w:val="20"/>
                <w:szCs w:val="18"/>
              </w:rPr>
              <w:t xml:space="preserve">% </w:t>
            </w:r>
            <w:r w:rsidR="00DA055C">
              <w:rPr>
                <w:sz w:val="20"/>
                <w:szCs w:val="18"/>
              </w:rPr>
              <w:t>decrease</w:t>
            </w:r>
            <w:r w:rsidRPr="00DA055C">
              <w:rPr>
                <w:sz w:val="20"/>
                <w:szCs w:val="18"/>
              </w:rPr>
              <w:t>)</w:t>
            </w:r>
          </w:p>
          <w:p w14:paraId="768C59D6" w14:textId="61B0801D" w:rsidR="00980668" w:rsidRPr="00DA055C" w:rsidRDefault="00980668" w:rsidP="00A84DA0">
            <w:pPr>
              <w:jc w:val="center"/>
              <w:rPr>
                <w:sz w:val="20"/>
                <w:szCs w:val="18"/>
              </w:rPr>
            </w:pPr>
            <w:r w:rsidRPr="00DA055C">
              <w:rPr>
                <w:sz w:val="20"/>
                <w:szCs w:val="18"/>
              </w:rPr>
              <w:t>PSNR=</w:t>
            </w:r>
            <w:ins w:id="72" w:author="Olivier Le Meur" w:date="2023-01-10T17:36:00Z">
              <w:r w:rsidR="00487A61">
                <w:rPr>
                  <w:sz w:val="20"/>
                  <w:szCs w:val="18"/>
                </w:rPr>
                <w:t>26.49</w:t>
              </w:r>
            </w:ins>
            <w:del w:id="73" w:author="Olivier Le Meur" w:date="2023-01-10T17:36:00Z">
              <w:r w:rsidR="00A647A0" w:rsidRPr="00DA055C" w:rsidDel="00487A61">
                <w:rPr>
                  <w:sz w:val="20"/>
                  <w:szCs w:val="18"/>
                </w:rPr>
                <w:delText>29.07</w:delText>
              </w:r>
            </w:del>
            <w:r w:rsidRPr="00DA055C">
              <w:rPr>
                <w:sz w:val="20"/>
                <w:szCs w:val="18"/>
              </w:rPr>
              <w:t>dB</w:t>
            </w:r>
          </w:p>
          <w:p w14:paraId="1583A1D3" w14:textId="015F6CB8" w:rsidR="006255DC" w:rsidRPr="00DA055C" w:rsidRDefault="00980668" w:rsidP="00DA055C">
            <w:pPr>
              <w:jc w:val="center"/>
              <w:rPr>
                <w:sz w:val="20"/>
                <w:szCs w:val="18"/>
              </w:rPr>
            </w:pPr>
            <w:r w:rsidRPr="00DA055C">
              <w:rPr>
                <w:sz w:val="20"/>
                <w:szCs w:val="18"/>
              </w:rPr>
              <w:t>SSIM=0.99</w:t>
            </w:r>
          </w:p>
        </w:tc>
        <w:tc>
          <w:tcPr>
            <w:tcW w:w="2231" w:type="dxa"/>
            <w:vAlign w:val="center"/>
          </w:tcPr>
          <w:p w14:paraId="27566771" w14:textId="77341D73" w:rsidR="006255DC" w:rsidRPr="00DA055C" w:rsidRDefault="00944F4B" w:rsidP="00A84DA0">
            <w:pPr>
              <w:jc w:val="center"/>
              <w:rPr>
                <w:sz w:val="20"/>
                <w:szCs w:val="18"/>
              </w:rPr>
            </w:pPr>
            <w:del w:id="74" w:author="Olivier Le Meur" w:date="2023-01-10T17:34:00Z">
              <w:r w:rsidRPr="00DA055C" w:rsidDel="00D37F7F">
                <w:rPr>
                  <w:sz w:val="20"/>
                  <w:szCs w:val="18"/>
                </w:rPr>
                <w:delText>152</w:delText>
              </w:r>
            </w:del>
            <w:ins w:id="75" w:author="Olivier Le Meur" w:date="2023-01-10T17:34:00Z">
              <w:r w:rsidR="00D37F7F">
                <w:rPr>
                  <w:sz w:val="20"/>
                  <w:szCs w:val="18"/>
                </w:rPr>
                <w:t>95</w:t>
              </w:r>
            </w:ins>
            <w:del w:id="76" w:author="Olivier Le Meur" w:date="2023-01-10T17:34:00Z">
              <w:r w:rsidRPr="00DA055C" w:rsidDel="00D37F7F">
                <w:rPr>
                  <w:sz w:val="20"/>
                  <w:szCs w:val="18"/>
                </w:rPr>
                <w:delText>.9</w:delText>
              </w:r>
            </w:del>
            <w:r w:rsidRPr="00DA055C">
              <w:rPr>
                <w:sz w:val="20"/>
                <w:szCs w:val="18"/>
              </w:rPr>
              <w:t xml:space="preserve"> W</w:t>
            </w:r>
          </w:p>
          <w:p w14:paraId="41FE58D0" w14:textId="426D3EBC" w:rsidR="00811787" w:rsidRPr="00DA055C" w:rsidRDefault="006E5DB2" w:rsidP="00A84DA0">
            <w:pPr>
              <w:jc w:val="center"/>
              <w:rPr>
                <w:sz w:val="20"/>
                <w:szCs w:val="18"/>
              </w:rPr>
            </w:pPr>
            <w:r w:rsidRPr="00DA055C">
              <w:rPr>
                <w:sz w:val="20"/>
                <w:szCs w:val="18"/>
              </w:rPr>
              <w:t>(</w:t>
            </w:r>
            <w:del w:id="77" w:author="Olivier Le Meur" w:date="2023-01-10T17:34:00Z">
              <w:r w:rsidRPr="00DA055C" w:rsidDel="002E0F8E">
                <w:rPr>
                  <w:sz w:val="20"/>
                  <w:szCs w:val="18"/>
                </w:rPr>
                <w:delText>7.56</w:delText>
              </w:r>
            </w:del>
            <w:ins w:id="78" w:author="Olivier Le Meur" w:date="2023-01-10T17:34:00Z">
              <w:r w:rsidR="002E0F8E">
                <w:rPr>
                  <w:sz w:val="20"/>
                  <w:szCs w:val="18"/>
                </w:rPr>
                <w:t>22</w:t>
              </w:r>
            </w:ins>
            <w:r w:rsidRPr="00DA055C">
              <w:rPr>
                <w:sz w:val="20"/>
                <w:szCs w:val="18"/>
              </w:rPr>
              <w:t xml:space="preserve">% </w:t>
            </w:r>
            <w:r w:rsidR="00DA055C">
              <w:rPr>
                <w:sz w:val="20"/>
                <w:szCs w:val="18"/>
              </w:rPr>
              <w:t>decrease</w:t>
            </w:r>
            <w:r w:rsidRPr="00DA055C">
              <w:rPr>
                <w:sz w:val="20"/>
                <w:szCs w:val="18"/>
              </w:rPr>
              <w:t>)</w:t>
            </w:r>
          </w:p>
          <w:p w14:paraId="383C40AB" w14:textId="71F12E1F" w:rsidR="00980668" w:rsidRPr="00DA055C" w:rsidRDefault="00980668" w:rsidP="00A84DA0">
            <w:pPr>
              <w:jc w:val="center"/>
              <w:rPr>
                <w:sz w:val="20"/>
                <w:szCs w:val="18"/>
              </w:rPr>
            </w:pPr>
            <w:r w:rsidRPr="00DA055C">
              <w:rPr>
                <w:sz w:val="20"/>
                <w:szCs w:val="18"/>
              </w:rPr>
              <w:t>PSNR=</w:t>
            </w:r>
            <w:ins w:id="79" w:author="Olivier Le Meur" w:date="2023-01-10T17:37:00Z">
              <w:r w:rsidR="008969A1">
                <w:rPr>
                  <w:sz w:val="20"/>
                  <w:szCs w:val="18"/>
                </w:rPr>
                <w:t>18.72</w:t>
              </w:r>
            </w:ins>
            <w:del w:id="80" w:author="Olivier Le Meur" w:date="2023-01-10T17:37:00Z">
              <w:r w:rsidR="00A4726F" w:rsidRPr="00DA055C" w:rsidDel="008969A1">
                <w:rPr>
                  <w:sz w:val="20"/>
                  <w:szCs w:val="18"/>
                </w:rPr>
                <w:delText>24.45</w:delText>
              </w:r>
            </w:del>
            <w:r w:rsidRPr="00DA055C">
              <w:rPr>
                <w:sz w:val="20"/>
                <w:szCs w:val="18"/>
              </w:rPr>
              <w:t>dB</w:t>
            </w:r>
          </w:p>
          <w:p w14:paraId="75E3EB60" w14:textId="63C8D0C4" w:rsidR="006255DC" w:rsidRPr="00DA055C" w:rsidRDefault="00980668" w:rsidP="00DA055C">
            <w:pPr>
              <w:jc w:val="center"/>
              <w:rPr>
                <w:sz w:val="20"/>
                <w:szCs w:val="18"/>
              </w:rPr>
            </w:pPr>
            <w:r w:rsidRPr="00DA055C">
              <w:rPr>
                <w:sz w:val="20"/>
                <w:szCs w:val="18"/>
              </w:rPr>
              <w:t>SSIM=0.9</w:t>
            </w:r>
            <w:del w:id="81" w:author="Olivier Le Meur" w:date="2023-01-10T17:37:00Z">
              <w:r w:rsidR="00713320" w:rsidRPr="00DA055C" w:rsidDel="005B0F0F">
                <w:rPr>
                  <w:sz w:val="20"/>
                  <w:szCs w:val="18"/>
                </w:rPr>
                <w:delText>8</w:delText>
              </w:r>
            </w:del>
            <w:ins w:id="82" w:author="Olivier Le Meur" w:date="2023-01-10T17:37:00Z">
              <w:r w:rsidR="005B0F0F">
                <w:rPr>
                  <w:sz w:val="20"/>
                  <w:szCs w:val="18"/>
                </w:rPr>
                <w:t>7</w:t>
              </w:r>
            </w:ins>
          </w:p>
        </w:tc>
      </w:tr>
      <w:tr w:rsidR="004A4D24" w14:paraId="278B582C" w14:textId="77777777" w:rsidTr="00DA055C">
        <w:tc>
          <w:tcPr>
            <w:tcW w:w="2231" w:type="dxa"/>
            <w:vAlign w:val="center"/>
          </w:tcPr>
          <w:p w14:paraId="25569FCB" w14:textId="2A269112" w:rsidR="004A4D24" w:rsidRPr="004A4D24" w:rsidRDefault="004A4D24" w:rsidP="00A84DA0">
            <w:pPr>
              <w:jc w:val="center"/>
              <w:rPr>
                <w:sz w:val="20"/>
                <w:szCs w:val="18"/>
              </w:rPr>
            </w:pPr>
            <w:r w:rsidRPr="00BC4E2F">
              <w:rPr>
                <w:noProof/>
                <w:sz w:val="20"/>
                <w:szCs w:val="18"/>
              </w:rPr>
              <w:drawing>
                <wp:inline distT="0" distB="0" distL="0" distR="0" wp14:anchorId="249820BB" wp14:editId="7B2C5A74">
                  <wp:extent cx="1280000" cy="720000"/>
                  <wp:effectExtent l="0" t="0" r="0" b="4445"/>
                  <wp:docPr id="28" name="Picture 28" descr="A picture containing person, sky,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person, sky, outdoo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80000" cy="720000"/>
                          </a:xfrm>
                          <a:prstGeom prst="rect">
                            <a:avLst/>
                          </a:prstGeom>
                        </pic:spPr>
                      </pic:pic>
                    </a:graphicData>
                  </a:graphic>
                </wp:inline>
              </w:drawing>
            </w:r>
          </w:p>
        </w:tc>
        <w:tc>
          <w:tcPr>
            <w:tcW w:w="883" w:type="dxa"/>
            <w:vAlign w:val="center"/>
          </w:tcPr>
          <w:p w14:paraId="073CE7B2" w14:textId="77777777" w:rsidR="004A4D24" w:rsidRPr="004A4D24" w:rsidRDefault="004A4D24" w:rsidP="00811787">
            <w:pPr>
              <w:jc w:val="center"/>
              <w:rPr>
                <w:sz w:val="20"/>
                <w:szCs w:val="18"/>
              </w:rPr>
            </w:pPr>
          </w:p>
        </w:tc>
        <w:tc>
          <w:tcPr>
            <w:tcW w:w="2231" w:type="dxa"/>
            <w:vAlign w:val="center"/>
          </w:tcPr>
          <w:p w14:paraId="46914CF0" w14:textId="37C54116" w:rsidR="004A4D24" w:rsidRPr="004A4D24" w:rsidRDefault="00715644" w:rsidP="00A84DA0">
            <w:pPr>
              <w:jc w:val="center"/>
              <w:rPr>
                <w:sz w:val="20"/>
                <w:szCs w:val="18"/>
              </w:rPr>
            </w:pPr>
            <w:r>
              <w:rPr>
                <w:noProof/>
                <w:sz w:val="20"/>
                <w:szCs w:val="18"/>
              </w:rPr>
              <w:drawing>
                <wp:inline distT="0" distB="0" distL="0" distR="0" wp14:anchorId="255EB306" wp14:editId="7B5B649C">
                  <wp:extent cx="1280000" cy="720000"/>
                  <wp:effectExtent l="0" t="0" r="0" b="4445"/>
                  <wp:docPr id="1858954369" name="Picture 1858954369" descr="A picture containing person, sky,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54369" name="Picture 1858954369" descr="A picture containing person, sky, outdoor&#10;&#10;Description automatically generated"/>
                          <pic:cNvPicPr/>
                        </pic:nvPicPr>
                        <pic:blipFill>
                          <a:blip r:embed="rId20" cstate="hqprint">
                            <a:extLst>
                              <a:ext uri="{28A0092B-C50C-407E-A947-70E740481C1C}">
                                <a14:useLocalDpi xmlns:a14="http://schemas.microsoft.com/office/drawing/2010/main"/>
                              </a:ext>
                            </a:extLst>
                          </a:blip>
                          <a:stretch>
                            <a:fillRect/>
                          </a:stretch>
                        </pic:blipFill>
                        <pic:spPr>
                          <a:xfrm>
                            <a:off x="0" y="0"/>
                            <a:ext cx="1280000" cy="720000"/>
                          </a:xfrm>
                          <a:prstGeom prst="rect">
                            <a:avLst/>
                          </a:prstGeom>
                        </pic:spPr>
                      </pic:pic>
                    </a:graphicData>
                  </a:graphic>
                </wp:inline>
              </w:drawing>
            </w:r>
          </w:p>
        </w:tc>
        <w:tc>
          <w:tcPr>
            <w:tcW w:w="2231" w:type="dxa"/>
            <w:vAlign w:val="center"/>
          </w:tcPr>
          <w:p w14:paraId="4F4172A5" w14:textId="2132B7C7" w:rsidR="004A4D24" w:rsidRPr="004A4D24" w:rsidRDefault="00715644" w:rsidP="00A84DA0">
            <w:pPr>
              <w:jc w:val="center"/>
              <w:rPr>
                <w:sz w:val="20"/>
                <w:szCs w:val="18"/>
              </w:rPr>
            </w:pPr>
            <w:r>
              <w:rPr>
                <w:noProof/>
                <w:sz w:val="20"/>
                <w:szCs w:val="18"/>
              </w:rPr>
              <w:drawing>
                <wp:inline distT="0" distB="0" distL="0" distR="0" wp14:anchorId="31C11C0B" wp14:editId="1F571498">
                  <wp:extent cx="1280000" cy="720000"/>
                  <wp:effectExtent l="0" t="0" r="0" b="4445"/>
                  <wp:docPr id="1858954370" name="Picture 1858954370" descr="A picture containing person, sky,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54370" name="Picture 1858954370" descr="A picture containing person, sky, outdoor&#10;&#10;Description automatically generated"/>
                          <pic:cNvPicPr/>
                        </pic:nvPicPr>
                        <pic:blipFill>
                          <a:blip r:embed="rId21" cstate="hqprint">
                            <a:extLst>
                              <a:ext uri="{28A0092B-C50C-407E-A947-70E740481C1C}">
                                <a14:useLocalDpi xmlns:a14="http://schemas.microsoft.com/office/drawing/2010/main"/>
                              </a:ext>
                            </a:extLst>
                          </a:blip>
                          <a:stretch>
                            <a:fillRect/>
                          </a:stretch>
                        </pic:blipFill>
                        <pic:spPr>
                          <a:xfrm>
                            <a:off x="0" y="0"/>
                            <a:ext cx="1280000" cy="720000"/>
                          </a:xfrm>
                          <a:prstGeom prst="rect">
                            <a:avLst/>
                          </a:prstGeom>
                        </pic:spPr>
                      </pic:pic>
                    </a:graphicData>
                  </a:graphic>
                </wp:inline>
              </w:drawing>
            </w:r>
          </w:p>
        </w:tc>
        <w:tc>
          <w:tcPr>
            <w:tcW w:w="2231" w:type="dxa"/>
            <w:vAlign w:val="center"/>
          </w:tcPr>
          <w:p w14:paraId="1CD80D85" w14:textId="5034E7FD" w:rsidR="004A4D24" w:rsidRPr="004A4D24" w:rsidRDefault="00715644" w:rsidP="00A84DA0">
            <w:pPr>
              <w:jc w:val="center"/>
              <w:rPr>
                <w:sz w:val="20"/>
                <w:szCs w:val="18"/>
              </w:rPr>
            </w:pPr>
            <w:r>
              <w:rPr>
                <w:noProof/>
                <w:sz w:val="20"/>
                <w:szCs w:val="18"/>
              </w:rPr>
              <w:drawing>
                <wp:inline distT="0" distB="0" distL="0" distR="0" wp14:anchorId="18B4C48E" wp14:editId="0EA46E1F">
                  <wp:extent cx="1280000" cy="720000"/>
                  <wp:effectExtent l="0" t="0" r="0" b="4445"/>
                  <wp:docPr id="1858954371" name="Picture 1858954371" descr="A picture containing sky, person,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54371" name="Picture 1858954371" descr="A picture containing sky, person, outdoor&#10;&#10;Description automatically generated"/>
                          <pic:cNvPicPr/>
                        </pic:nvPicPr>
                        <pic:blipFill>
                          <a:blip r:embed="rId22" cstate="hqprint">
                            <a:extLst>
                              <a:ext uri="{28A0092B-C50C-407E-A947-70E740481C1C}">
                                <a14:useLocalDpi xmlns:a14="http://schemas.microsoft.com/office/drawing/2010/main"/>
                              </a:ext>
                            </a:extLst>
                          </a:blip>
                          <a:stretch>
                            <a:fillRect/>
                          </a:stretch>
                        </pic:blipFill>
                        <pic:spPr>
                          <a:xfrm>
                            <a:off x="0" y="0"/>
                            <a:ext cx="1280000" cy="720000"/>
                          </a:xfrm>
                          <a:prstGeom prst="rect">
                            <a:avLst/>
                          </a:prstGeom>
                        </pic:spPr>
                      </pic:pic>
                    </a:graphicData>
                  </a:graphic>
                </wp:inline>
              </w:drawing>
            </w:r>
          </w:p>
        </w:tc>
      </w:tr>
    </w:tbl>
    <w:p w14:paraId="0085E930" w14:textId="77777777" w:rsidR="00396B17" w:rsidRPr="00340970" w:rsidRDefault="00396B17" w:rsidP="00340970"/>
    <w:p w14:paraId="2D4D9247" w14:textId="6C599CCA" w:rsidR="00C972EF" w:rsidRPr="001F542E" w:rsidRDefault="007B2CBC" w:rsidP="00C972EF">
      <w:pPr>
        <w:pStyle w:val="paragraph"/>
        <w:jc w:val="both"/>
        <w:textAlignment w:val="baseline"/>
        <w:rPr>
          <w:lang w:val="en-US"/>
        </w:rPr>
      </w:pPr>
      <w:r w:rsidRPr="001F542E">
        <w:rPr>
          <w:rStyle w:val="normaltextrun"/>
          <w:sz w:val="22"/>
          <w:szCs w:val="22"/>
          <w:lang w:val="en-US"/>
        </w:rPr>
        <w:t>F</w:t>
      </w:r>
      <w:r w:rsidR="00C972EF" w:rsidRPr="001F542E">
        <w:rPr>
          <w:rStyle w:val="normaltextrun"/>
          <w:sz w:val="22"/>
          <w:szCs w:val="22"/>
          <w:lang w:val="en-US"/>
        </w:rPr>
        <w:t xml:space="preserve">or transmissive pixel displays, such as backlit displays, it is </w:t>
      </w:r>
      <w:r w:rsidR="00620C2F" w:rsidRPr="001F542E">
        <w:rPr>
          <w:rStyle w:val="normaltextrun"/>
          <w:sz w:val="22"/>
          <w:szCs w:val="22"/>
          <w:lang w:val="en-US"/>
        </w:rPr>
        <w:t xml:space="preserve">also </w:t>
      </w:r>
      <w:r w:rsidR="00C972EF" w:rsidRPr="001F542E">
        <w:rPr>
          <w:rStyle w:val="normaltextrun"/>
          <w:sz w:val="22"/>
          <w:szCs w:val="22"/>
          <w:lang w:val="en-US"/>
        </w:rPr>
        <w:t xml:space="preserve">possible to use the </w:t>
      </w:r>
      <w:r w:rsidRPr="001F542E">
        <w:rPr>
          <w:rStyle w:val="normaltextrun"/>
          <w:sz w:val="22"/>
          <w:szCs w:val="22"/>
          <w:lang w:val="en-US"/>
        </w:rPr>
        <w:t>A</w:t>
      </w:r>
      <w:r w:rsidR="00C972EF" w:rsidRPr="001F542E">
        <w:rPr>
          <w:rStyle w:val="normaltextrun"/>
          <w:sz w:val="22"/>
          <w:szCs w:val="22"/>
          <w:lang w:val="en-US"/>
        </w:rPr>
        <w:t xml:space="preserve">ttenuation </w:t>
      </w:r>
      <w:r w:rsidRPr="001F542E">
        <w:rPr>
          <w:rStyle w:val="normaltextrun"/>
          <w:sz w:val="22"/>
          <w:szCs w:val="22"/>
          <w:lang w:val="en-US"/>
        </w:rPr>
        <w:t>M</w:t>
      </w:r>
      <w:r w:rsidR="00C972EF" w:rsidRPr="001F542E">
        <w:rPr>
          <w:rStyle w:val="normaltextrun"/>
          <w:sz w:val="22"/>
          <w:szCs w:val="22"/>
          <w:lang w:val="en-US"/>
        </w:rPr>
        <w:t xml:space="preserve">ap to provide guidance to a backlight scaling algorithm. </w:t>
      </w:r>
      <w:r w:rsidR="00566A86" w:rsidRPr="001F542E">
        <w:rPr>
          <w:rStyle w:val="normaltextrun"/>
          <w:sz w:val="22"/>
          <w:szCs w:val="22"/>
          <w:lang w:val="en-US"/>
        </w:rPr>
        <w:t xml:space="preserve">An </w:t>
      </w:r>
      <w:r w:rsidR="00620C2F" w:rsidRPr="001F542E">
        <w:rPr>
          <w:rStyle w:val="normaltextrun"/>
          <w:sz w:val="22"/>
          <w:szCs w:val="22"/>
          <w:lang w:val="en-US"/>
        </w:rPr>
        <w:t>example</w:t>
      </w:r>
      <w:r w:rsidR="00566A86" w:rsidRPr="001F542E">
        <w:rPr>
          <w:rStyle w:val="normaltextrun"/>
          <w:sz w:val="22"/>
          <w:szCs w:val="22"/>
          <w:lang w:val="en-US"/>
        </w:rPr>
        <w:t xml:space="preserve"> of </w:t>
      </w:r>
      <w:r w:rsidR="00EF7869" w:rsidRPr="001F542E">
        <w:rPr>
          <w:rStyle w:val="normaltextrun"/>
          <w:sz w:val="22"/>
          <w:szCs w:val="22"/>
          <w:lang w:val="en-US"/>
        </w:rPr>
        <w:t xml:space="preserve">such a </w:t>
      </w:r>
      <w:r w:rsidR="00EF7869" w:rsidRPr="04900B6B">
        <w:rPr>
          <w:rStyle w:val="normaltextrun"/>
          <w:sz w:val="22"/>
          <w:szCs w:val="22"/>
          <w:lang w:val="en-US"/>
        </w:rPr>
        <w:t>backli</w:t>
      </w:r>
      <w:r w:rsidR="6088F6FF" w:rsidRPr="04900B6B">
        <w:rPr>
          <w:rStyle w:val="normaltextrun"/>
          <w:sz w:val="22"/>
          <w:szCs w:val="22"/>
          <w:lang w:val="en-US"/>
        </w:rPr>
        <w:t>gh</w:t>
      </w:r>
      <w:r w:rsidR="00EF7869" w:rsidRPr="04900B6B">
        <w:rPr>
          <w:rStyle w:val="normaltextrun"/>
          <w:sz w:val="22"/>
          <w:szCs w:val="22"/>
          <w:lang w:val="en-US"/>
        </w:rPr>
        <w:t>t</w:t>
      </w:r>
      <w:r w:rsidR="00EF7869" w:rsidRPr="001F542E">
        <w:rPr>
          <w:rStyle w:val="normaltextrun"/>
          <w:sz w:val="22"/>
          <w:szCs w:val="22"/>
          <w:lang w:val="en-US"/>
        </w:rPr>
        <w:t xml:space="preserve"> scaling consists </w:t>
      </w:r>
      <w:r w:rsidR="7136AB1E" w:rsidRPr="0C71ABA3">
        <w:rPr>
          <w:rStyle w:val="normaltextrun"/>
          <w:sz w:val="22"/>
          <w:szCs w:val="22"/>
          <w:lang w:val="en-US"/>
        </w:rPr>
        <w:t>in</w:t>
      </w:r>
      <w:r w:rsidR="00EF7869" w:rsidRPr="001F542E">
        <w:rPr>
          <w:rStyle w:val="normaltextrun"/>
          <w:sz w:val="22"/>
          <w:szCs w:val="22"/>
          <w:lang w:val="en-US"/>
        </w:rPr>
        <w:t xml:space="preserve"> computing the m</w:t>
      </w:r>
      <w:r w:rsidR="00C972EF" w:rsidRPr="001F542E">
        <w:rPr>
          <w:rStyle w:val="normaltextrun"/>
          <w:sz w:val="22"/>
          <w:szCs w:val="22"/>
          <w:lang w:val="en-US"/>
        </w:rPr>
        <w:t>aximum luminance (or luma) values before and after applying the Attenuation Map</w:t>
      </w:r>
      <w:r w:rsidR="007401FB" w:rsidRPr="001F542E">
        <w:rPr>
          <w:rStyle w:val="normaltextrun"/>
          <w:sz w:val="22"/>
          <w:szCs w:val="22"/>
          <w:lang w:val="en-US"/>
        </w:rPr>
        <w:t xml:space="preserve"> on</w:t>
      </w:r>
      <w:r w:rsidR="00335DAD" w:rsidRPr="001F542E">
        <w:rPr>
          <w:rStyle w:val="normaltextrun"/>
          <w:sz w:val="22"/>
          <w:szCs w:val="22"/>
          <w:lang w:val="en-US"/>
        </w:rPr>
        <w:t xml:space="preserve"> the corresponding image</w:t>
      </w:r>
      <w:r w:rsidR="00F01C62" w:rsidRPr="001F542E">
        <w:rPr>
          <w:rStyle w:val="normaltextrun"/>
          <w:sz w:val="22"/>
          <w:szCs w:val="22"/>
          <w:lang w:val="en-US"/>
        </w:rPr>
        <w:t xml:space="preserve">. </w:t>
      </w:r>
      <w:r w:rsidR="008D7762" w:rsidRPr="001F542E">
        <w:rPr>
          <w:rStyle w:val="normaltextrun"/>
          <w:sz w:val="22"/>
          <w:szCs w:val="22"/>
          <w:lang w:val="en-US"/>
        </w:rPr>
        <w:t xml:space="preserve"> </w:t>
      </w:r>
      <w:r w:rsidR="00F01C62" w:rsidRPr="001F542E">
        <w:rPr>
          <w:rStyle w:val="normaltextrun"/>
          <w:sz w:val="22"/>
          <w:szCs w:val="22"/>
          <w:lang w:val="en-US"/>
        </w:rPr>
        <w:t>T</w:t>
      </w:r>
      <w:r w:rsidR="00343C8B" w:rsidRPr="001F542E">
        <w:rPr>
          <w:rStyle w:val="normaltextrun"/>
          <w:sz w:val="22"/>
          <w:szCs w:val="22"/>
          <w:lang w:val="en-US"/>
        </w:rPr>
        <w:t>he</w:t>
      </w:r>
      <w:r w:rsidR="00C972EF" w:rsidRPr="001F542E">
        <w:rPr>
          <w:rStyle w:val="normaltextrun"/>
          <w:sz w:val="22"/>
          <w:szCs w:val="22"/>
          <w:lang w:val="en-US"/>
        </w:rPr>
        <w:t xml:space="preserve"> ratio between these maxima determines the percentage by which the backlight can be dimmed</w:t>
      </w:r>
      <w:r w:rsidR="00F01C62" w:rsidRPr="001F542E">
        <w:rPr>
          <w:rStyle w:val="eop"/>
          <w:sz w:val="22"/>
          <w:szCs w:val="22"/>
          <w:lang w:val="en-US"/>
        </w:rPr>
        <w:t xml:space="preserve">. </w:t>
      </w:r>
      <w:r w:rsidR="00C972EF" w:rsidRPr="001F542E">
        <w:rPr>
          <w:rStyle w:val="normaltextrun"/>
          <w:sz w:val="22"/>
          <w:szCs w:val="22"/>
          <w:lang w:val="en-US"/>
        </w:rPr>
        <w:t>The image to which the Attenuation Map is applied, is rescaled to its original value and is then used to set the pixel values of the LED panel</w:t>
      </w:r>
      <w:r w:rsidR="00335DAD" w:rsidRPr="001F542E">
        <w:rPr>
          <w:rStyle w:val="eop"/>
          <w:sz w:val="22"/>
          <w:szCs w:val="22"/>
          <w:lang w:val="en-US"/>
        </w:rPr>
        <w:t xml:space="preserve">. </w:t>
      </w:r>
      <w:r w:rsidR="00C972EF" w:rsidRPr="001F542E">
        <w:rPr>
          <w:rStyle w:val="normaltextrun"/>
          <w:sz w:val="22"/>
          <w:szCs w:val="22"/>
          <w:lang w:val="en-US"/>
        </w:rPr>
        <w:t>This la</w:t>
      </w:r>
      <w:r w:rsidR="2FD90080" w:rsidRPr="001F542E">
        <w:rPr>
          <w:rStyle w:val="normaltextrun"/>
          <w:sz w:val="22"/>
          <w:szCs w:val="22"/>
          <w:lang w:val="en-US"/>
        </w:rPr>
        <w:t>t</w:t>
      </w:r>
      <w:r w:rsidR="00C972EF" w:rsidRPr="001F542E">
        <w:rPr>
          <w:rStyle w:val="normaltextrun"/>
          <w:sz w:val="22"/>
          <w:szCs w:val="22"/>
          <w:lang w:val="en-US"/>
        </w:rPr>
        <w:t xml:space="preserve">ter form of backlight scaling allows either a stronger reduction of energy or a smaller reduction in visual quality than conventional backlight scaling methods, due to the </w:t>
      </w:r>
      <w:r w:rsidR="005E4F21">
        <w:rPr>
          <w:rStyle w:val="normaltextrun"/>
          <w:sz w:val="22"/>
          <w:szCs w:val="22"/>
          <w:lang w:val="en-US"/>
        </w:rPr>
        <w:t>pixel-wise</w:t>
      </w:r>
      <w:r w:rsidR="00C972EF" w:rsidRPr="001F542E">
        <w:rPr>
          <w:rStyle w:val="normaltextrun"/>
          <w:sz w:val="22"/>
          <w:szCs w:val="22"/>
          <w:lang w:val="en-US"/>
        </w:rPr>
        <w:t xml:space="preserve"> nature of the Attenuation Map.</w:t>
      </w:r>
      <w:r w:rsidR="00C972EF" w:rsidRPr="001F542E">
        <w:rPr>
          <w:rStyle w:val="eop"/>
          <w:sz w:val="22"/>
          <w:szCs w:val="22"/>
          <w:lang w:val="en-US"/>
        </w:rPr>
        <w:t> </w:t>
      </w:r>
    </w:p>
    <w:p w14:paraId="6AE5D27A" w14:textId="61AEB207" w:rsidR="4859849C" w:rsidRDefault="4859849C" w:rsidP="4859849C"/>
    <w:p w14:paraId="72A71A32" w14:textId="3911938D" w:rsidR="00F02CB2" w:rsidRPr="009E1398" w:rsidRDefault="4B9DA23D" w:rsidP="00A25F1C">
      <w:pPr>
        <w:pStyle w:val="Heading1"/>
        <w:overflowPunct/>
        <w:autoSpaceDE/>
        <w:autoSpaceDN/>
        <w:adjustRightInd/>
        <w:spacing w:before="0" w:after="120" w:line="240" w:lineRule="atLeast"/>
        <w:textAlignment w:val="auto"/>
        <w:rPr>
          <w:lang w:val="en-GB"/>
        </w:rPr>
      </w:pPr>
      <w:r>
        <w:t>Propos</w:t>
      </w:r>
      <w:r w:rsidR="0A6E4552">
        <w:t>al</w:t>
      </w:r>
      <w:r w:rsidR="562789B5">
        <w:t xml:space="preserve">: new </w:t>
      </w:r>
      <w:r w:rsidR="00A87983">
        <w:t>A</w:t>
      </w:r>
      <w:r w:rsidR="562789B5">
        <w:t xml:space="preserve">ttenuation </w:t>
      </w:r>
      <w:r w:rsidR="00A87983">
        <w:t>M</w:t>
      </w:r>
      <w:r w:rsidR="562789B5">
        <w:t xml:space="preserve">ap </w:t>
      </w:r>
      <w:r w:rsidR="00A87983">
        <w:t>I</w:t>
      </w:r>
      <w:r w:rsidR="00780B30">
        <w:t>nformation</w:t>
      </w:r>
      <w:r w:rsidR="562789B5">
        <w:t xml:space="preserve"> SEI message</w:t>
      </w:r>
      <w:bookmarkStart w:id="83" w:name="_Hlk100746088"/>
    </w:p>
    <w:bookmarkEnd w:id="83"/>
    <w:p w14:paraId="2A0C4F8B" w14:textId="77777777" w:rsidR="000E5C8C" w:rsidRDefault="000E5C8C" w:rsidP="00496B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rPr>
          <w:rFonts w:eastAsia="SimSun"/>
          <w:sz w:val="18"/>
          <w:szCs w:val="18"/>
          <w:lang w:val="en-CA"/>
        </w:rPr>
      </w:pPr>
    </w:p>
    <w:p w14:paraId="69360D29" w14:textId="2E35FD8C" w:rsidR="000F71B1" w:rsidRPr="00B21534" w:rsidRDefault="000F71B1" w:rsidP="000F71B1">
      <w:pPr>
        <w:rPr>
          <w:i/>
          <w:iCs/>
        </w:rPr>
      </w:pPr>
      <w:r w:rsidRPr="00B21534">
        <w:rPr>
          <w:i/>
          <w:iCs/>
        </w:rPr>
        <w:t>Add new</w:t>
      </w:r>
      <w:r>
        <w:rPr>
          <w:i/>
          <w:iCs/>
        </w:rPr>
        <w:t xml:space="preserve"> clauses 8.X.1</w:t>
      </w:r>
    </w:p>
    <w:p w14:paraId="54C344AB" w14:textId="77777777" w:rsidR="00457C20" w:rsidRDefault="00457C20" w:rsidP="00C16329"/>
    <w:p w14:paraId="4DB8CB18" w14:textId="433ED546" w:rsidR="001B3C15" w:rsidRPr="001775FE" w:rsidRDefault="7037EA76" w:rsidP="4859849C">
      <w:pPr>
        <w:rPr>
          <w:rFonts w:eastAsia="Calibri"/>
          <w:b/>
          <w:lang w:val="fr-FR"/>
        </w:rPr>
      </w:pPr>
      <w:r w:rsidRPr="001775FE">
        <w:rPr>
          <w:rFonts w:eastAsia="Calibri"/>
          <w:b/>
          <w:lang w:val="fr-FR"/>
        </w:rPr>
        <w:t xml:space="preserve">8.X.1 </w:t>
      </w:r>
      <w:r w:rsidR="57B03EF2" w:rsidRPr="001775FE">
        <w:rPr>
          <w:rFonts w:eastAsia="Calibri"/>
          <w:b/>
          <w:lang w:val="fr-FR"/>
        </w:rPr>
        <w:t xml:space="preserve">Attenuation </w:t>
      </w:r>
      <w:r w:rsidR="001C0C10" w:rsidRPr="00AF7A51">
        <w:rPr>
          <w:rFonts w:eastAsia="Calibri"/>
          <w:b/>
          <w:lang w:val="fr-FR"/>
        </w:rPr>
        <w:t>M</w:t>
      </w:r>
      <w:r w:rsidR="0CF47ADB" w:rsidRPr="001775FE">
        <w:rPr>
          <w:rFonts w:eastAsia="Calibri"/>
          <w:b/>
          <w:lang w:val="fr-FR"/>
        </w:rPr>
        <w:t>ap</w:t>
      </w:r>
      <w:r w:rsidRPr="001775FE">
        <w:rPr>
          <w:rFonts w:eastAsia="Calibri"/>
          <w:b/>
          <w:lang w:val="fr-FR"/>
        </w:rPr>
        <w:t xml:space="preserve"> </w:t>
      </w:r>
      <w:r w:rsidR="00780B30" w:rsidRPr="006C777D">
        <w:rPr>
          <w:rFonts w:eastAsia="Calibri"/>
          <w:b/>
          <w:bCs/>
          <w:lang w:val="fr-FR"/>
        </w:rPr>
        <w:t xml:space="preserve">Information </w:t>
      </w:r>
      <w:r w:rsidRPr="001775FE">
        <w:rPr>
          <w:rFonts w:eastAsia="Calibri"/>
          <w:b/>
          <w:lang w:val="fr-FR"/>
        </w:rPr>
        <w:t>SEI message syntax</w:t>
      </w:r>
    </w:p>
    <w:p w14:paraId="1841F938" w14:textId="77777777" w:rsidR="00A07D90" w:rsidRDefault="00A07D90" w:rsidP="00F95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450"/>
        </w:tabs>
        <w:rPr>
          <w:ins w:id="84" w:author="Olivier Le Meur" w:date="2023-01-10T17:07:00Z"/>
          <w:lang w:val="fr-FR"/>
        </w:rPr>
      </w:pPr>
    </w:p>
    <w:p w14:paraId="62C02A4D" w14:textId="77777777" w:rsidR="00521444" w:rsidRDefault="00521444" w:rsidP="00F95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450"/>
        </w:tabs>
        <w:rPr>
          <w:ins w:id="85" w:author="Olivier Le Meur" w:date="2023-01-10T17:07:00Z"/>
          <w:lang w:val="fr-FR"/>
        </w:rPr>
      </w:pPr>
    </w:p>
    <w:p w14:paraId="439AB6A2" w14:textId="77777777" w:rsidR="00521444" w:rsidRPr="00950B0F" w:rsidRDefault="00521444" w:rsidP="00F95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450"/>
        </w:tabs>
        <w:rPr>
          <w:lang w:val="fr-FR"/>
        </w:rPr>
      </w:pPr>
    </w:p>
    <w:tbl>
      <w:tblPr>
        <w:tblStyle w:val="TableGrid1"/>
        <w:tblW w:w="0" w:type="auto"/>
        <w:tblLayout w:type="fixed"/>
        <w:tblLook w:val="0000" w:firstRow="0" w:lastRow="0" w:firstColumn="0" w:lastColumn="0" w:noHBand="0" w:noVBand="0"/>
      </w:tblPr>
      <w:tblGrid>
        <w:gridCol w:w="6941"/>
        <w:gridCol w:w="1905"/>
      </w:tblGrid>
      <w:tr w:rsidR="00A07D90" w:rsidRPr="00BB0543" w14:paraId="09303226" w14:textId="77777777" w:rsidTr="767F5BD7">
        <w:trPr>
          <w:trHeight w:val="92"/>
        </w:trPr>
        <w:tc>
          <w:tcPr>
            <w:tcW w:w="6941" w:type="dxa"/>
          </w:tcPr>
          <w:p w14:paraId="0D82C8C1" w14:textId="3F909D5A" w:rsidR="00A07D90" w:rsidRPr="00BB0543" w:rsidRDefault="00A07D90" w:rsidP="000B1147">
            <w:pPr>
              <w:pStyle w:val="Default"/>
              <w:spacing w:before="40" w:after="40"/>
              <w:rPr>
                <w:sz w:val="20"/>
                <w:szCs w:val="20"/>
              </w:rPr>
            </w:pPr>
            <w:r w:rsidRPr="4859849C">
              <w:rPr>
                <w:sz w:val="20"/>
                <w:szCs w:val="20"/>
              </w:rPr>
              <w:t>attenuation_map_info</w:t>
            </w:r>
            <w:r w:rsidR="00756C8C">
              <w:rPr>
                <w:sz w:val="20"/>
                <w:szCs w:val="20"/>
              </w:rPr>
              <w:t xml:space="preserve"> </w:t>
            </w:r>
            <w:r w:rsidRPr="4859849C">
              <w:rPr>
                <w:sz w:val="20"/>
                <w:szCs w:val="20"/>
              </w:rPr>
              <w:t xml:space="preserve">( payloadSize ) { </w:t>
            </w:r>
          </w:p>
        </w:tc>
        <w:tc>
          <w:tcPr>
            <w:tcW w:w="1905" w:type="dxa"/>
          </w:tcPr>
          <w:p w14:paraId="6D5C4E2E" w14:textId="77777777" w:rsidR="00A07D90" w:rsidRPr="00BB0543" w:rsidRDefault="00A07D90" w:rsidP="000B1147">
            <w:pPr>
              <w:pStyle w:val="Default"/>
              <w:spacing w:before="40" w:after="40"/>
              <w:jc w:val="center"/>
              <w:rPr>
                <w:sz w:val="20"/>
                <w:szCs w:val="20"/>
              </w:rPr>
            </w:pPr>
            <w:r w:rsidRPr="00BB0543">
              <w:rPr>
                <w:b/>
                <w:bCs/>
                <w:sz w:val="20"/>
                <w:szCs w:val="20"/>
              </w:rPr>
              <w:t>Descriptor</w:t>
            </w:r>
          </w:p>
        </w:tc>
      </w:tr>
      <w:tr w:rsidR="00A07D90" w:rsidRPr="00BB0543" w14:paraId="13AF5E3B" w14:textId="77777777" w:rsidTr="767F5BD7">
        <w:trPr>
          <w:trHeight w:val="92"/>
        </w:trPr>
        <w:tc>
          <w:tcPr>
            <w:tcW w:w="6941" w:type="dxa"/>
          </w:tcPr>
          <w:p w14:paraId="1900A3F7" w14:textId="77777777" w:rsidR="00A07D90" w:rsidRPr="00FF47EB" w:rsidRDefault="00A07D90" w:rsidP="002B223D">
            <w:pPr>
              <w:pStyle w:val="tablesyntax"/>
              <w:keepNext w:val="0"/>
              <w:keepLines w:val="0"/>
              <w:spacing w:before="20" w:after="40"/>
              <w:rPr>
                <w:b/>
              </w:rPr>
            </w:pPr>
            <w:r w:rsidRPr="002B223D">
              <w:tab/>
            </w:r>
            <w:r w:rsidRPr="00FF47EB">
              <w:rPr>
                <w:b/>
              </w:rPr>
              <w:t>ami_cancel_flag</w:t>
            </w:r>
          </w:p>
        </w:tc>
        <w:tc>
          <w:tcPr>
            <w:tcW w:w="1905" w:type="dxa"/>
          </w:tcPr>
          <w:p w14:paraId="489EEB22" w14:textId="77777777" w:rsidR="00A07D90" w:rsidRPr="00BB0543" w:rsidRDefault="00A07D90" w:rsidP="000B1147">
            <w:pPr>
              <w:pStyle w:val="Default"/>
              <w:spacing w:before="40" w:after="40"/>
              <w:jc w:val="center"/>
              <w:rPr>
                <w:sz w:val="20"/>
                <w:szCs w:val="20"/>
              </w:rPr>
            </w:pPr>
            <w:r w:rsidRPr="00BB0543">
              <w:rPr>
                <w:sz w:val="20"/>
                <w:szCs w:val="20"/>
              </w:rPr>
              <w:t>u(1)</w:t>
            </w:r>
          </w:p>
        </w:tc>
      </w:tr>
      <w:tr w:rsidR="00A07D90" w:rsidRPr="00BB0543" w14:paraId="6C7960E7" w14:textId="77777777" w:rsidTr="767F5BD7">
        <w:trPr>
          <w:trHeight w:val="92"/>
        </w:trPr>
        <w:tc>
          <w:tcPr>
            <w:tcW w:w="6941" w:type="dxa"/>
          </w:tcPr>
          <w:p w14:paraId="1412B0E9" w14:textId="3CE7FB43" w:rsidR="00A07D90" w:rsidRPr="00BB0543" w:rsidRDefault="005E29A4" w:rsidP="002B223D">
            <w:pPr>
              <w:pStyle w:val="tablesyntax"/>
              <w:keepNext w:val="0"/>
              <w:keepLines w:val="0"/>
              <w:spacing w:before="20" w:after="40"/>
            </w:pPr>
            <w:r w:rsidRPr="00633E47">
              <w:rPr>
                <w:bCs/>
              </w:rPr>
              <w:tab/>
            </w:r>
            <w:r w:rsidR="00C20EB0" w:rsidRPr="00BB0543">
              <w:t>i</w:t>
            </w:r>
            <w:r w:rsidR="00A07D90" w:rsidRPr="00BB0543">
              <w:t>f</w:t>
            </w:r>
            <w:r w:rsidR="00C20EB0">
              <w:t xml:space="preserve"> </w:t>
            </w:r>
            <w:r w:rsidR="00A07D90" w:rsidRPr="00BB0543">
              <w:t>(</w:t>
            </w:r>
            <w:r w:rsidR="00C20EB0">
              <w:t xml:space="preserve"> </w:t>
            </w:r>
            <w:r w:rsidR="00A07D90">
              <w:t>!ami</w:t>
            </w:r>
            <w:r w:rsidR="00A07D90" w:rsidRPr="008A4D7B">
              <w:t>_cancel_flag</w:t>
            </w:r>
            <w:r w:rsidR="00C20EB0">
              <w:t xml:space="preserve"> </w:t>
            </w:r>
            <w:r w:rsidR="00A07D90" w:rsidRPr="00BB0543">
              <w:t>) {</w:t>
            </w:r>
          </w:p>
        </w:tc>
        <w:tc>
          <w:tcPr>
            <w:tcW w:w="1905" w:type="dxa"/>
          </w:tcPr>
          <w:p w14:paraId="2C199517" w14:textId="77777777" w:rsidR="00A07D90" w:rsidRPr="00BB0543" w:rsidRDefault="00A07D90" w:rsidP="000B1147">
            <w:pPr>
              <w:pStyle w:val="Default"/>
              <w:spacing w:before="40" w:after="40"/>
              <w:jc w:val="center"/>
              <w:rPr>
                <w:sz w:val="20"/>
                <w:szCs w:val="20"/>
              </w:rPr>
            </w:pPr>
          </w:p>
        </w:tc>
      </w:tr>
      <w:tr w:rsidR="00F20E47" w:rsidRPr="00BB0543" w14:paraId="42ED7F8A" w14:textId="77777777" w:rsidTr="767F5BD7">
        <w:trPr>
          <w:trHeight w:val="92"/>
        </w:trPr>
        <w:tc>
          <w:tcPr>
            <w:tcW w:w="6941" w:type="dxa"/>
          </w:tcPr>
          <w:p w14:paraId="325F61B6" w14:textId="68A6BF25" w:rsidR="00F20E47" w:rsidRPr="00BB0543" w:rsidRDefault="005E29A4" w:rsidP="002B223D">
            <w:pPr>
              <w:pStyle w:val="tablesyntax"/>
              <w:keepNext w:val="0"/>
              <w:keepLines w:val="0"/>
              <w:spacing w:before="20" w:after="40"/>
            </w:pPr>
            <w:r w:rsidRPr="00633E47">
              <w:rPr>
                <w:bCs/>
              </w:rPr>
              <w:tab/>
            </w:r>
            <w:r w:rsidRPr="00633E47">
              <w:rPr>
                <w:bCs/>
              </w:rPr>
              <w:tab/>
            </w:r>
            <w:r w:rsidR="00F20E47" w:rsidRPr="4859849C">
              <w:rPr>
                <w:b/>
              </w:rPr>
              <w:t>ami_display_model</w:t>
            </w:r>
          </w:p>
        </w:tc>
        <w:tc>
          <w:tcPr>
            <w:tcW w:w="1905" w:type="dxa"/>
          </w:tcPr>
          <w:p w14:paraId="103456AA" w14:textId="0904969B" w:rsidR="00F20E47" w:rsidRPr="00BB0543" w:rsidRDefault="00F20E47" w:rsidP="00F20E47">
            <w:pPr>
              <w:pStyle w:val="Default"/>
              <w:spacing w:before="40" w:after="40"/>
              <w:jc w:val="center"/>
              <w:rPr>
                <w:sz w:val="20"/>
                <w:szCs w:val="20"/>
              </w:rPr>
            </w:pPr>
            <w:r w:rsidRPr="4859849C">
              <w:rPr>
                <w:sz w:val="20"/>
                <w:szCs w:val="20"/>
              </w:rPr>
              <w:t>u(</w:t>
            </w:r>
            <w:r>
              <w:rPr>
                <w:sz w:val="20"/>
                <w:szCs w:val="20"/>
              </w:rPr>
              <w:t>4</w:t>
            </w:r>
            <w:r w:rsidRPr="4859849C">
              <w:rPr>
                <w:sz w:val="20"/>
                <w:szCs w:val="20"/>
              </w:rPr>
              <w:t>)</w:t>
            </w:r>
          </w:p>
        </w:tc>
      </w:tr>
      <w:tr w:rsidR="00141F11" w:rsidRPr="00BB0543" w14:paraId="43F0BA67" w14:textId="77777777" w:rsidTr="767F5BD7">
        <w:trPr>
          <w:trHeight w:val="92"/>
        </w:trPr>
        <w:tc>
          <w:tcPr>
            <w:tcW w:w="6941" w:type="dxa"/>
          </w:tcPr>
          <w:p w14:paraId="0CB7C550" w14:textId="554EB578" w:rsidR="00141F11" w:rsidRPr="00A93E5A" w:rsidRDefault="00A078FB" w:rsidP="002B223D">
            <w:pPr>
              <w:pStyle w:val="tablesyntax"/>
              <w:keepNext w:val="0"/>
              <w:keepLines w:val="0"/>
              <w:spacing w:before="20" w:after="40"/>
              <w:rPr>
                <w:b/>
                <w:bCs/>
              </w:rPr>
            </w:pPr>
            <w:r w:rsidRPr="00FF47EB">
              <w:tab/>
            </w:r>
            <w:r w:rsidRPr="00FF47EB">
              <w:tab/>
            </w:r>
            <w:r w:rsidR="00141F11" w:rsidRPr="00A93E5A">
              <w:rPr>
                <w:b/>
                <w:bCs/>
              </w:rPr>
              <w:t>ami_global_flag</w:t>
            </w:r>
          </w:p>
        </w:tc>
        <w:tc>
          <w:tcPr>
            <w:tcW w:w="1905" w:type="dxa"/>
          </w:tcPr>
          <w:p w14:paraId="01195579" w14:textId="6F7FD867" w:rsidR="00141F11" w:rsidRPr="4859849C" w:rsidRDefault="00141F11" w:rsidP="00F20E47">
            <w:pPr>
              <w:pStyle w:val="Default"/>
              <w:spacing w:before="40" w:after="40"/>
              <w:jc w:val="center"/>
              <w:rPr>
                <w:sz w:val="20"/>
                <w:szCs w:val="20"/>
              </w:rPr>
            </w:pPr>
            <w:r w:rsidRPr="00BB0543">
              <w:rPr>
                <w:sz w:val="20"/>
                <w:szCs w:val="20"/>
              </w:rPr>
              <w:t>u(1)</w:t>
            </w:r>
          </w:p>
        </w:tc>
      </w:tr>
      <w:tr w:rsidR="005C0BF4" w:rsidRPr="00BB0543" w14:paraId="7E868BA4" w14:textId="77777777" w:rsidTr="767F5BD7">
        <w:trPr>
          <w:trHeight w:val="92"/>
        </w:trPr>
        <w:tc>
          <w:tcPr>
            <w:tcW w:w="6941" w:type="dxa"/>
          </w:tcPr>
          <w:p w14:paraId="3DC8145A" w14:textId="125A1657" w:rsidR="005C0BF4" w:rsidRPr="00A93E5A" w:rsidRDefault="00A078FB" w:rsidP="002B223D">
            <w:pPr>
              <w:pStyle w:val="tablesyntax"/>
              <w:keepNext w:val="0"/>
              <w:keepLines w:val="0"/>
              <w:spacing w:before="20" w:after="40"/>
              <w:rPr>
                <w:b/>
                <w:bCs/>
              </w:rPr>
            </w:pPr>
            <w:r w:rsidRPr="00FF47EB">
              <w:tab/>
            </w:r>
            <w:r w:rsidRPr="00FF47EB">
              <w:tab/>
            </w:r>
            <w:r w:rsidR="005C0BF4" w:rsidRPr="00A93E5A">
              <w:rPr>
                <w:b/>
                <w:bCs/>
              </w:rPr>
              <w:t>ami_map_approximation_model</w:t>
            </w:r>
          </w:p>
        </w:tc>
        <w:tc>
          <w:tcPr>
            <w:tcW w:w="1905" w:type="dxa"/>
          </w:tcPr>
          <w:p w14:paraId="3FC187E1" w14:textId="1903316E" w:rsidR="005C0BF4" w:rsidRPr="00BB0543" w:rsidRDefault="005C0BF4" w:rsidP="005C0BF4">
            <w:pPr>
              <w:pStyle w:val="Default"/>
              <w:spacing w:before="40" w:after="40"/>
              <w:jc w:val="center"/>
              <w:rPr>
                <w:sz w:val="20"/>
                <w:szCs w:val="20"/>
              </w:rPr>
            </w:pPr>
            <w:r>
              <w:rPr>
                <w:sz w:val="20"/>
                <w:szCs w:val="20"/>
              </w:rPr>
              <w:t>u(4)</w:t>
            </w:r>
          </w:p>
        </w:tc>
      </w:tr>
      <w:tr w:rsidR="14DF685C" w14:paraId="2E265262" w14:textId="77777777" w:rsidTr="767F5BD7">
        <w:trPr>
          <w:trHeight w:val="92"/>
        </w:trPr>
        <w:tc>
          <w:tcPr>
            <w:tcW w:w="6941" w:type="dxa"/>
          </w:tcPr>
          <w:p w14:paraId="46186094" w14:textId="2402600B" w:rsidR="37CA9B9A" w:rsidRPr="00A93E5A" w:rsidRDefault="00A078FB" w:rsidP="002B223D">
            <w:pPr>
              <w:pStyle w:val="tablesyntax"/>
              <w:keepNext w:val="0"/>
              <w:keepLines w:val="0"/>
              <w:spacing w:before="20" w:after="40"/>
              <w:rPr>
                <w:b/>
                <w:bCs/>
              </w:rPr>
            </w:pPr>
            <w:r w:rsidRPr="00FF47EB">
              <w:tab/>
            </w:r>
            <w:r w:rsidRPr="00FF47EB">
              <w:tab/>
            </w:r>
            <w:r w:rsidR="37CA9B9A" w:rsidRPr="00A93E5A">
              <w:rPr>
                <w:b/>
                <w:bCs/>
              </w:rPr>
              <w:t>ami_map_number</w:t>
            </w:r>
          </w:p>
        </w:tc>
        <w:tc>
          <w:tcPr>
            <w:tcW w:w="1905" w:type="dxa"/>
          </w:tcPr>
          <w:p w14:paraId="03605E48" w14:textId="39B283AB" w:rsidR="37CA9B9A" w:rsidRDefault="37CA9B9A" w:rsidP="14DF685C">
            <w:pPr>
              <w:pStyle w:val="Default"/>
              <w:spacing w:before="40" w:after="40"/>
              <w:jc w:val="center"/>
              <w:rPr>
                <w:sz w:val="20"/>
                <w:szCs w:val="20"/>
              </w:rPr>
            </w:pPr>
            <w:r w:rsidRPr="14DF685C">
              <w:rPr>
                <w:sz w:val="20"/>
                <w:szCs w:val="20"/>
              </w:rPr>
              <w:t>u(4)</w:t>
            </w:r>
          </w:p>
        </w:tc>
      </w:tr>
      <w:tr w:rsidR="005C0BF4" w:rsidRPr="00BB0543" w14:paraId="6E44640D" w14:textId="77777777" w:rsidTr="767F5BD7">
        <w:trPr>
          <w:trHeight w:val="92"/>
        </w:trPr>
        <w:tc>
          <w:tcPr>
            <w:tcW w:w="6941" w:type="dxa"/>
          </w:tcPr>
          <w:p w14:paraId="3DD8E00D" w14:textId="6149890E" w:rsidR="005C0BF4" w:rsidRPr="002B223D" w:rsidRDefault="00A078FB" w:rsidP="002B223D">
            <w:pPr>
              <w:pStyle w:val="tablesyntax"/>
              <w:keepNext w:val="0"/>
              <w:keepLines w:val="0"/>
              <w:spacing w:before="20" w:after="40"/>
            </w:pPr>
            <w:r w:rsidRPr="00FF47EB">
              <w:tab/>
            </w:r>
            <w:r w:rsidRPr="00FF47EB">
              <w:tab/>
            </w:r>
            <w:r w:rsidR="005C0BF4">
              <w:t>f</w:t>
            </w:r>
            <w:r w:rsidR="005C0BF4" w:rsidRPr="4859849C">
              <w:t>or</w:t>
            </w:r>
            <w:r w:rsidR="005C0BF4">
              <w:t xml:space="preserve"> </w:t>
            </w:r>
            <w:r w:rsidR="005C0BF4" w:rsidRPr="4859849C">
              <w:t>( i=0;</w:t>
            </w:r>
            <w:r w:rsidR="00AC4BE5">
              <w:t> </w:t>
            </w:r>
            <w:r w:rsidR="005C0BF4" w:rsidRPr="4859849C">
              <w:t>i&lt;ami_map_number;</w:t>
            </w:r>
            <w:r w:rsidR="00AC4BE5">
              <w:t> </w:t>
            </w:r>
            <w:r w:rsidR="005C0BF4" w:rsidRPr="4859849C">
              <w:t>i++</w:t>
            </w:r>
            <w:r w:rsidR="005C0BF4">
              <w:t xml:space="preserve"> </w:t>
            </w:r>
            <w:r w:rsidR="005C0BF4" w:rsidRPr="4859849C">
              <w:t>)</w:t>
            </w:r>
            <w:r w:rsidR="008F3A75">
              <w:t xml:space="preserve"> {</w:t>
            </w:r>
          </w:p>
        </w:tc>
        <w:tc>
          <w:tcPr>
            <w:tcW w:w="1905" w:type="dxa"/>
          </w:tcPr>
          <w:p w14:paraId="44182B5D" w14:textId="77777777" w:rsidR="005C0BF4" w:rsidRPr="4859849C" w:rsidRDefault="005C0BF4" w:rsidP="005C0BF4">
            <w:pPr>
              <w:pStyle w:val="Default"/>
              <w:spacing w:before="40" w:after="40"/>
              <w:jc w:val="center"/>
              <w:rPr>
                <w:sz w:val="20"/>
                <w:szCs w:val="20"/>
              </w:rPr>
            </w:pPr>
          </w:p>
        </w:tc>
      </w:tr>
      <w:tr w:rsidR="00B64F55" w:rsidRPr="00BB0543" w14:paraId="340F5276" w14:textId="77777777" w:rsidTr="767F5BD7">
        <w:trPr>
          <w:trHeight w:val="92"/>
        </w:trPr>
        <w:tc>
          <w:tcPr>
            <w:tcW w:w="6941" w:type="dxa"/>
          </w:tcPr>
          <w:p w14:paraId="51299086" w14:textId="1B8AF148" w:rsidR="00B64F55" w:rsidRPr="00A93E5A" w:rsidRDefault="00B64F55" w:rsidP="00B64F55">
            <w:pPr>
              <w:pStyle w:val="tablesyntax"/>
              <w:keepNext w:val="0"/>
              <w:keepLines w:val="0"/>
              <w:spacing w:before="20" w:after="40"/>
              <w:rPr>
                <w:b/>
                <w:bCs/>
              </w:rPr>
            </w:pPr>
            <w:r w:rsidRPr="00FF47EB">
              <w:tab/>
            </w:r>
            <w:r w:rsidRPr="00FF47EB">
              <w:tab/>
            </w:r>
            <w:r w:rsidRPr="00FF47EB">
              <w:tab/>
            </w:r>
            <w:r w:rsidRPr="00A93E5A">
              <w:rPr>
                <w:b/>
                <w:bCs/>
              </w:rPr>
              <w:t>ami_</w:t>
            </w:r>
            <w:r w:rsidR="00157448">
              <w:rPr>
                <w:b/>
                <w:bCs/>
              </w:rPr>
              <w:t>layer</w:t>
            </w:r>
            <w:r w:rsidRPr="00A93E5A">
              <w:rPr>
                <w:b/>
                <w:bCs/>
              </w:rPr>
              <w:t>_</w:t>
            </w:r>
            <w:r w:rsidR="00A93E5A">
              <w:rPr>
                <w:b/>
                <w:bCs/>
              </w:rPr>
              <w:t>i</w:t>
            </w:r>
            <w:r w:rsidRPr="00A93E5A">
              <w:rPr>
                <w:b/>
                <w:bCs/>
              </w:rPr>
              <w:t>d[ i ]</w:t>
            </w:r>
          </w:p>
        </w:tc>
        <w:tc>
          <w:tcPr>
            <w:tcW w:w="1905" w:type="dxa"/>
          </w:tcPr>
          <w:p w14:paraId="429A49D5" w14:textId="443B9024" w:rsidR="00B64F55" w:rsidRPr="4859849C" w:rsidRDefault="00B64F55" w:rsidP="00B64F55">
            <w:pPr>
              <w:pStyle w:val="Default"/>
              <w:spacing w:before="40" w:after="40"/>
              <w:jc w:val="center"/>
              <w:rPr>
                <w:sz w:val="20"/>
                <w:szCs w:val="20"/>
              </w:rPr>
            </w:pPr>
            <w:r w:rsidRPr="4859849C">
              <w:rPr>
                <w:sz w:val="20"/>
                <w:szCs w:val="20"/>
              </w:rPr>
              <w:t>u(8)</w:t>
            </w:r>
          </w:p>
        </w:tc>
      </w:tr>
      <w:tr w:rsidR="005057A3" w:rsidRPr="00BB0543" w14:paraId="64ADA89E" w14:textId="77777777" w:rsidTr="767F5BD7">
        <w:trPr>
          <w:trHeight w:val="92"/>
        </w:trPr>
        <w:tc>
          <w:tcPr>
            <w:tcW w:w="6941" w:type="dxa"/>
          </w:tcPr>
          <w:p w14:paraId="25B4819A" w14:textId="40E2C16F" w:rsidR="005057A3" w:rsidRPr="00FF47EB" w:rsidRDefault="00185EEB" w:rsidP="007D36FE">
            <w:pPr>
              <w:pStyle w:val="tablesyntax"/>
              <w:keepNext w:val="0"/>
              <w:keepLines w:val="0"/>
              <w:spacing w:before="20" w:after="40"/>
            </w:pPr>
            <w:r w:rsidRPr="00633E47">
              <w:tab/>
            </w:r>
            <w:r w:rsidRPr="00633E47">
              <w:tab/>
            </w:r>
            <w:r w:rsidRPr="00633E47">
              <w:tab/>
            </w:r>
            <w:r w:rsidR="001D525E" w:rsidRPr="0B322F6A">
              <w:rPr>
                <w:b/>
                <w:bCs/>
              </w:rPr>
              <w:t>ami_ols_number[</w:t>
            </w:r>
            <w:r w:rsidR="00971FF5">
              <w:rPr>
                <w:b/>
                <w:bCs/>
              </w:rPr>
              <w:t> </w:t>
            </w:r>
            <w:r w:rsidR="001D525E">
              <w:rPr>
                <w:b/>
                <w:bCs/>
              </w:rPr>
              <w:t>i</w:t>
            </w:r>
            <w:r w:rsidR="00971FF5">
              <w:rPr>
                <w:b/>
                <w:bCs/>
              </w:rPr>
              <w:t> </w:t>
            </w:r>
            <w:r w:rsidR="001D525E" w:rsidRPr="0B322F6A">
              <w:rPr>
                <w:b/>
                <w:bCs/>
              </w:rPr>
              <w:t>]</w:t>
            </w:r>
          </w:p>
        </w:tc>
        <w:tc>
          <w:tcPr>
            <w:tcW w:w="1905" w:type="dxa"/>
          </w:tcPr>
          <w:p w14:paraId="18DCAB8B" w14:textId="027D0DB1" w:rsidR="005057A3" w:rsidRPr="4859849C" w:rsidRDefault="00652450" w:rsidP="00B64F55">
            <w:pPr>
              <w:pStyle w:val="Default"/>
              <w:spacing w:before="40" w:after="40"/>
              <w:jc w:val="center"/>
              <w:rPr>
                <w:sz w:val="20"/>
                <w:szCs w:val="20"/>
              </w:rPr>
            </w:pPr>
            <w:r>
              <w:rPr>
                <w:sz w:val="20"/>
                <w:szCs w:val="20"/>
              </w:rPr>
              <w:t>u</w:t>
            </w:r>
            <w:r w:rsidR="001D525E">
              <w:rPr>
                <w:sz w:val="20"/>
                <w:szCs w:val="20"/>
              </w:rPr>
              <w:t>(4)</w:t>
            </w:r>
          </w:p>
        </w:tc>
      </w:tr>
      <w:tr w:rsidR="005057A3" w:rsidRPr="00BB0543" w14:paraId="2BAE7C70" w14:textId="77777777" w:rsidTr="767F5BD7">
        <w:trPr>
          <w:trHeight w:val="92"/>
        </w:trPr>
        <w:tc>
          <w:tcPr>
            <w:tcW w:w="6941" w:type="dxa"/>
          </w:tcPr>
          <w:p w14:paraId="478937C1" w14:textId="34FA178B" w:rsidR="005057A3" w:rsidRPr="00B11B58" w:rsidRDefault="00185EEB" w:rsidP="00B64F55">
            <w:pPr>
              <w:pStyle w:val="tablesyntax"/>
              <w:keepNext w:val="0"/>
              <w:keepLines w:val="0"/>
              <w:spacing w:before="20" w:after="40"/>
            </w:pPr>
            <w:r w:rsidRPr="00B11B58">
              <w:tab/>
            </w:r>
            <w:r w:rsidRPr="00B11B58">
              <w:tab/>
            </w:r>
            <w:r w:rsidRPr="00B11B58">
              <w:tab/>
            </w:r>
            <w:r w:rsidR="00362CBC" w:rsidRPr="007D36FE">
              <w:t>for ( j=0;j&lt;ami_ols_number[</w:t>
            </w:r>
            <w:r w:rsidR="00971FF5">
              <w:t> </w:t>
            </w:r>
            <w:r w:rsidR="00362CBC" w:rsidRPr="007D36FE">
              <w:t>i</w:t>
            </w:r>
            <w:r w:rsidR="00971FF5">
              <w:t> </w:t>
            </w:r>
            <w:r w:rsidR="00362CBC" w:rsidRPr="007D36FE">
              <w:t>];</w:t>
            </w:r>
            <w:r w:rsidR="00CB445A" w:rsidRPr="007D36FE">
              <w:t xml:space="preserve"> </w:t>
            </w:r>
            <w:r w:rsidR="00362CBC" w:rsidRPr="007D36FE">
              <w:t>j++</w:t>
            </w:r>
            <w:r w:rsidR="00CC4957">
              <w:t xml:space="preserve"> </w:t>
            </w:r>
            <w:r w:rsidR="00362CBC" w:rsidRPr="007D36FE">
              <w:t>)</w:t>
            </w:r>
            <w:r w:rsidR="0052501D" w:rsidRPr="007D36FE">
              <w:t xml:space="preserve"> </w:t>
            </w:r>
            <w:r w:rsidR="00362CBC" w:rsidRPr="007D36FE">
              <w:t>{</w:t>
            </w:r>
          </w:p>
        </w:tc>
        <w:tc>
          <w:tcPr>
            <w:tcW w:w="1905" w:type="dxa"/>
          </w:tcPr>
          <w:p w14:paraId="762CB1D0" w14:textId="77777777" w:rsidR="005057A3" w:rsidRPr="4859849C" w:rsidRDefault="005057A3" w:rsidP="00B64F55">
            <w:pPr>
              <w:pStyle w:val="Default"/>
              <w:spacing w:before="40" w:after="40"/>
              <w:jc w:val="center"/>
              <w:rPr>
                <w:sz w:val="20"/>
                <w:szCs w:val="20"/>
              </w:rPr>
            </w:pPr>
          </w:p>
        </w:tc>
      </w:tr>
      <w:tr w:rsidR="005057A3" w:rsidRPr="00BB0543" w14:paraId="2CDC56EA" w14:textId="77777777" w:rsidTr="767F5BD7">
        <w:trPr>
          <w:trHeight w:val="92"/>
        </w:trPr>
        <w:tc>
          <w:tcPr>
            <w:tcW w:w="6941" w:type="dxa"/>
          </w:tcPr>
          <w:p w14:paraId="79C965FC" w14:textId="51B9A588" w:rsidR="005057A3" w:rsidRPr="00FF47EB" w:rsidRDefault="00185EEB" w:rsidP="007D36FE">
            <w:pPr>
              <w:pStyle w:val="tablesyntax"/>
              <w:keepNext w:val="0"/>
              <w:keepLines w:val="0"/>
              <w:spacing w:before="20" w:after="40"/>
            </w:pPr>
            <w:r w:rsidRPr="00633E47">
              <w:tab/>
            </w:r>
            <w:r w:rsidRPr="00633E47">
              <w:tab/>
            </w:r>
            <w:r w:rsidRPr="00633E47">
              <w:tab/>
            </w:r>
            <w:r w:rsidRPr="00633E47">
              <w:tab/>
            </w:r>
            <w:r w:rsidR="00922184" w:rsidRPr="0B322F6A">
              <w:rPr>
                <w:b/>
                <w:bCs/>
              </w:rPr>
              <w:t>ami_ols_id[</w:t>
            </w:r>
            <w:r w:rsidR="00971FF5">
              <w:rPr>
                <w:b/>
                <w:bCs/>
              </w:rPr>
              <w:t> </w:t>
            </w:r>
            <w:r w:rsidR="00922184" w:rsidRPr="0B322F6A">
              <w:rPr>
                <w:b/>
                <w:bCs/>
              </w:rPr>
              <w:t>i</w:t>
            </w:r>
            <w:r w:rsidR="00971FF5">
              <w:rPr>
                <w:b/>
                <w:bCs/>
              </w:rPr>
              <w:t> </w:t>
            </w:r>
            <w:r w:rsidR="00922184" w:rsidRPr="0B322F6A">
              <w:rPr>
                <w:b/>
                <w:bCs/>
              </w:rPr>
              <w:t>][ j ]</w:t>
            </w:r>
          </w:p>
        </w:tc>
        <w:tc>
          <w:tcPr>
            <w:tcW w:w="1905" w:type="dxa"/>
          </w:tcPr>
          <w:p w14:paraId="3E5A64DD" w14:textId="2885249F" w:rsidR="005057A3" w:rsidRPr="4859849C" w:rsidRDefault="00922184" w:rsidP="00B64F55">
            <w:pPr>
              <w:pStyle w:val="Default"/>
              <w:spacing w:before="40" w:after="40"/>
              <w:jc w:val="center"/>
              <w:rPr>
                <w:sz w:val="20"/>
                <w:szCs w:val="20"/>
              </w:rPr>
            </w:pPr>
            <w:r w:rsidRPr="4859849C">
              <w:rPr>
                <w:sz w:val="20"/>
                <w:szCs w:val="20"/>
              </w:rPr>
              <w:t>u(8)</w:t>
            </w:r>
          </w:p>
        </w:tc>
      </w:tr>
      <w:tr w:rsidR="00362CBC" w:rsidRPr="00BB0543" w14:paraId="567E24FC" w14:textId="77777777" w:rsidTr="767F5BD7">
        <w:trPr>
          <w:trHeight w:val="92"/>
        </w:trPr>
        <w:tc>
          <w:tcPr>
            <w:tcW w:w="6941" w:type="dxa"/>
          </w:tcPr>
          <w:p w14:paraId="30484000" w14:textId="60FEAFA8" w:rsidR="00362CBC" w:rsidRPr="00FF47EB" w:rsidRDefault="00185EEB" w:rsidP="007D36FE">
            <w:pPr>
              <w:pStyle w:val="tablesyntax"/>
              <w:keepNext w:val="0"/>
              <w:keepLines w:val="0"/>
              <w:spacing w:before="20" w:after="40"/>
            </w:pPr>
            <w:r w:rsidRPr="00633E47">
              <w:tab/>
            </w:r>
            <w:r w:rsidRPr="00633E47">
              <w:tab/>
            </w:r>
            <w:r w:rsidRPr="00633E47">
              <w:tab/>
            </w:r>
            <w:r w:rsidR="00922184">
              <w:t>}</w:t>
            </w:r>
          </w:p>
        </w:tc>
        <w:tc>
          <w:tcPr>
            <w:tcW w:w="1905" w:type="dxa"/>
          </w:tcPr>
          <w:p w14:paraId="5ECC163E" w14:textId="77777777" w:rsidR="00362CBC" w:rsidRPr="4859849C" w:rsidRDefault="00362CBC" w:rsidP="00B64F55">
            <w:pPr>
              <w:pStyle w:val="Default"/>
              <w:spacing w:before="40" w:after="40"/>
              <w:jc w:val="center"/>
              <w:rPr>
                <w:sz w:val="20"/>
                <w:szCs w:val="20"/>
              </w:rPr>
            </w:pPr>
          </w:p>
        </w:tc>
      </w:tr>
      <w:tr w:rsidR="00B64F55" w:rsidRPr="00BB0543" w14:paraId="6A5B5944" w14:textId="77777777" w:rsidTr="767F5BD7">
        <w:trPr>
          <w:trHeight w:val="92"/>
        </w:trPr>
        <w:tc>
          <w:tcPr>
            <w:tcW w:w="6941" w:type="dxa"/>
          </w:tcPr>
          <w:p w14:paraId="242D24C8" w14:textId="1F88D88A" w:rsidR="00B64F55" w:rsidRPr="00A93E5A" w:rsidRDefault="00B64F55" w:rsidP="00B64F55">
            <w:pPr>
              <w:pStyle w:val="tablesyntax"/>
              <w:keepNext w:val="0"/>
              <w:keepLines w:val="0"/>
              <w:spacing w:before="20" w:after="40"/>
              <w:rPr>
                <w:b/>
                <w:bCs/>
              </w:rPr>
            </w:pPr>
            <w:r w:rsidRPr="00FF47EB">
              <w:tab/>
            </w:r>
            <w:r w:rsidRPr="00FF47EB">
              <w:tab/>
            </w:r>
            <w:r w:rsidRPr="00FF47EB">
              <w:tab/>
            </w:r>
            <w:r w:rsidRPr="00A93E5A">
              <w:rPr>
                <w:b/>
                <w:bCs/>
              </w:rPr>
              <w:t>ami_energy_reduction_rate[ i ]</w:t>
            </w:r>
          </w:p>
        </w:tc>
        <w:tc>
          <w:tcPr>
            <w:tcW w:w="1905" w:type="dxa"/>
          </w:tcPr>
          <w:p w14:paraId="72E8DC61" w14:textId="5C1C77B9" w:rsidR="00B64F55" w:rsidRPr="4859849C" w:rsidRDefault="00B64F55" w:rsidP="00B64F55">
            <w:pPr>
              <w:pStyle w:val="Default"/>
              <w:spacing w:before="40" w:after="40"/>
              <w:jc w:val="center"/>
              <w:rPr>
                <w:sz w:val="20"/>
                <w:szCs w:val="20"/>
              </w:rPr>
            </w:pPr>
            <w:r w:rsidRPr="4859849C">
              <w:rPr>
                <w:sz w:val="20"/>
                <w:szCs w:val="20"/>
              </w:rPr>
              <w:t>u(8)</w:t>
            </w:r>
          </w:p>
        </w:tc>
      </w:tr>
      <w:tr w:rsidR="00B64F55" w:rsidRPr="00BB0543" w14:paraId="55823EB5" w14:textId="77777777" w:rsidTr="767F5BD7">
        <w:trPr>
          <w:trHeight w:val="92"/>
        </w:trPr>
        <w:tc>
          <w:tcPr>
            <w:tcW w:w="6941" w:type="dxa"/>
          </w:tcPr>
          <w:p w14:paraId="4155AB69" w14:textId="0A2B58F2" w:rsidR="00B64F55" w:rsidRPr="4859849C" w:rsidRDefault="00B64F55" w:rsidP="00B64F55">
            <w:pPr>
              <w:pStyle w:val="tablesyntax"/>
              <w:keepNext w:val="0"/>
              <w:keepLines w:val="0"/>
              <w:spacing w:before="20" w:after="40"/>
            </w:pPr>
            <w:r w:rsidRPr="00FF47EB">
              <w:tab/>
            </w:r>
            <w:r w:rsidRPr="00FF47EB">
              <w:tab/>
            </w:r>
            <w:r w:rsidRPr="00FF47EB">
              <w:tab/>
            </w:r>
            <w:r>
              <w:t>if ( !ami_global_flag or ( i = = 0 ) ) {</w:t>
            </w:r>
          </w:p>
        </w:tc>
        <w:tc>
          <w:tcPr>
            <w:tcW w:w="1905" w:type="dxa"/>
          </w:tcPr>
          <w:p w14:paraId="0E9DC459" w14:textId="77777777" w:rsidR="00B64F55" w:rsidRPr="4859849C" w:rsidRDefault="00B64F55" w:rsidP="00B64F55">
            <w:pPr>
              <w:pStyle w:val="Default"/>
              <w:spacing w:before="40" w:after="40"/>
              <w:jc w:val="center"/>
              <w:rPr>
                <w:sz w:val="20"/>
                <w:szCs w:val="20"/>
              </w:rPr>
            </w:pPr>
          </w:p>
        </w:tc>
      </w:tr>
      <w:tr w:rsidR="00B64F55" w:rsidRPr="00BB0543" w14:paraId="0D33CC11" w14:textId="77777777" w:rsidTr="767F5BD7">
        <w:trPr>
          <w:trHeight w:val="92"/>
        </w:trPr>
        <w:tc>
          <w:tcPr>
            <w:tcW w:w="6941" w:type="dxa"/>
          </w:tcPr>
          <w:p w14:paraId="07877E0D" w14:textId="43CBC3F9" w:rsidR="00B64F55" w:rsidRPr="00A93E5A" w:rsidRDefault="00B64F55" w:rsidP="00B64F55">
            <w:pPr>
              <w:pStyle w:val="tablesyntax"/>
              <w:keepNext w:val="0"/>
              <w:keepLines w:val="0"/>
              <w:spacing w:before="20" w:after="40"/>
              <w:rPr>
                <w:b/>
                <w:bCs/>
              </w:rPr>
            </w:pPr>
            <w:r w:rsidRPr="00FF47EB">
              <w:tab/>
            </w:r>
            <w:r w:rsidRPr="00FF47EB">
              <w:tab/>
            </w:r>
            <w:r w:rsidRPr="00FF47EB">
              <w:tab/>
            </w:r>
            <w:r w:rsidRPr="00FF47EB">
              <w:tab/>
            </w:r>
            <w:r w:rsidRPr="00A93E5A">
              <w:rPr>
                <w:b/>
                <w:bCs/>
              </w:rPr>
              <w:t>ami_attenuation_use_idc[ i ]</w:t>
            </w:r>
          </w:p>
        </w:tc>
        <w:tc>
          <w:tcPr>
            <w:tcW w:w="1905" w:type="dxa"/>
          </w:tcPr>
          <w:p w14:paraId="73FB5D36" w14:textId="78D79702" w:rsidR="00B64F55" w:rsidRPr="00BB0543" w:rsidRDefault="00B64F55" w:rsidP="00B64F55">
            <w:pPr>
              <w:pStyle w:val="Default"/>
              <w:spacing w:before="40" w:after="40"/>
              <w:jc w:val="center"/>
              <w:rPr>
                <w:sz w:val="20"/>
                <w:szCs w:val="20"/>
              </w:rPr>
            </w:pPr>
            <w:r w:rsidRPr="4859849C">
              <w:rPr>
                <w:sz w:val="20"/>
                <w:szCs w:val="20"/>
              </w:rPr>
              <w:t>u(</w:t>
            </w:r>
            <w:r>
              <w:rPr>
                <w:sz w:val="20"/>
                <w:szCs w:val="20"/>
              </w:rPr>
              <w:t>4</w:t>
            </w:r>
            <w:r w:rsidRPr="4859849C">
              <w:rPr>
                <w:sz w:val="20"/>
                <w:szCs w:val="20"/>
              </w:rPr>
              <w:t>)</w:t>
            </w:r>
          </w:p>
        </w:tc>
      </w:tr>
      <w:tr w:rsidR="00B64F55" w:rsidRPr="00BB0543" w14:paraId="6C9F1CC1" w14:textId="77777777" w:rsidTr="767F5BD7">
        <w:trPr>
          <w:trHeight w:val="92"/>
        </w:trPr>
        <w:tc>
          <w:tcPr>
            <w:tcW w:w="6941" w:type="dxa"/>
          </w:tcPr>
          <w:p w14:paraId="670EBCDF" w14:textId="0EB4A933" w:rsidR="00B64F55" w:rsidRPr="00A93E5A" w:rsidRDefault="00B64F55" w:rsidP="00B64F55">
            <w:pPr>
              <w:pStyle w:val="tablesyntax"/>
              <w:keepNext w:val="0"/>
              <w:keepLines w:val="0"/>
              <w:spacing w:before="20" w:after="40"/>
              <w:rPr>
                <w:b/>
                <w:bCs/>
              </w:rPr>
            </w:pPr>
            <w:r w:rsidRPr="00FF47EB">
              <w:tab/>
            </w:r>
            <w:r w:rsidRPr="00FF47EB">
              <w:tab/>
            </w:r>
            <w:r w:rsidRPr="00FF47EB">
              <w:tab/>
            </w:r>
            <w:r w:rsidRPr="00FF47EB">
              <w:tab/>
            </w:r>
            <w:r w:rsidRPr="00A93E5A">
              <w:rPr>
                <w:b/>
                <w:bCs/>
              </w:rPr>
              <w:t>ami_attenuation_comp_idc[ i ]</w:t>
            </w:r>
          </w:p>
        </w:tc>
        <w:tc>
          <w:tcPr>
            <w:tcW w:w="1905" w:type="dxa"/>
          </w:tcPr>
          <w:p w14:paraId="3B70ACBA" w14:textId="0379403D" w:rsidR="00B64F55" w:rsidRPr="4859849C" w:rsidRDefault="00B64F55" w:rsidP="00B64F55">
            <w:pPr>
              <w:pStyle w:val="Default"/>
              <w:spacing w:before="40" w:after="40"/>
              <w:jc w:val="center"/>
              <w:rPr>
                <w:sz w:val="20"/>
                <w:szCs w:val="20"/>
              </w:rPr>
            </w:pPr>
            <w:r>
              <w:rPr>
                <w:sz w:val="20"/>
                <w:szCs w:val="20"/>
              </w:rPr>
              <w:t>u(4)</w:t>
            </w:r>
          </w:p>
        </w:tc>
      </w:tr>
      <w:tr w:rsidR="00B64F55" w:rsidRPr="00BB0543" w14:paraId="3E4856FB" w14:textId="77777777" w:rsidTr="767F5BD7">
        <w:trPr>
          <w:trHeight w:val="92"/>
        </w:trPr>
        <w:tc>
          <w:tcPr>
            <w:tcW w:w="6941" w:type="dxa"/>
          </w:tcPr>
          <w:p w14:paraId="285717BF" w14:textId="0CAE1DAA" w:rsidR="00B64F55" w:rsidRPr="00A93E5A" w:rsidRDefault="00B64F55" w:rsidP="00B64F55">
            <w:pPr>
              <w:pStyle w:val="tablesyntax"/>
              <w:keepNext w:val="0"/>
              <w:keepLines w:val="0"/>
              <w:spacing w:before="20" w:after="40"/>
              <w:rPr>
                <w:b/>
                <w:bCs/>
              </w:rPr>
            </w:pPr>
            <w:r w:rsidRPr="00FF47EB">
              <w:tab/>
            </w:r>
            <w:r w:rsidRPr="00FF47EB">
              <w:tab/>
            </w:r>
            <w:r w:rsidRPr="00FF47EB">
              <w:tab/>
            </w:r>
            <w:r w:rsidRPr="00FF47EB">
              <w:tab/>
            </w:r>
            <w:r w:rsidRPr="00A93E5A">
              <w:rPr>
                <w:b/>
                <w:bCs/>
              </w:rPr>
              <w:t>ami_preprocessing_flag[ i ]</w:t>
            </w:r>
          </w:p>
        </w:tc>
        <w:tc>
          <w:tcPr>
            <w:tcW w:w="1905" w:type="dxa"/>
          </w:tcPr>
          <w:p w14:paraId="3036B847" w14:textId="21380839" w:rsidR="00B64F55" w:rsidRDefault="00B64F55" w:rsidP="00B64F55">
            <w:pPr>
              <w:pStyle w:val="Default"/>
              <w:spacing w:before="40" w:after="40"/>
              <w:jc w:val="center"/>
              <w:rPr>
                <w:sz w:val="20"/>
                <w:szCs w:val="20"/>
              </w:rPr>
            </w:pPr>
            <w:r w:rsidRPr="4859849C">
              <w:rPr>
                <w:sz w:val="20"/>
                <w:szCs w:val="20"/>
              </w:rPr>
              <w:t>u(1)</w:t>
            </w:r>
          </w:p>
        </w:tc>
      </w:tr>
      <w:tr w:rsidR="00B64F55" w:rsidRPr="00BB0543" w14:paraId="3E757A29" w14:textId="77777777" w:rsidTr="767F5BD7">
        <w:trPr>
          <w:trHeight w:val="92"/>
        </w:trPr>
        <w:tc>
          <w:tcPr>
            <w:tcW w:w="6941" w:type="dxa"/>
          </w:tcPr>
          <w:p w14:paraId="08F2440E" w14:textId="15EC072B" w:rsidR="00B64F55" w:rsidRPr="001775FE" w:rsidRDefault="00B64F55" w:rsidP="00B64F55">
            <w:pPr>
              <w:pStyle w:val="tablesyntax"/>
              <w:keepNext w:val="0"/>
              <w:keepLines w:val="0"/>
              <w:spacing w:before="20" w:after="40"/>
            </w:pPr>
            <w:r w:rsidRPr="00FF47EB">
              <w:tab/>
            </w:r>
            <w:r w:rsidRPr="00FF47EB">
              <w:tab/>
            </w:r>
            <w:r w:rsidRPr="00FF47EB">
              <w:tab/>
            </w:r>
            <w:r w:rsidRPr="00FF47EB">
              <w:tab/>
            </w:r>
            <w:r>
              <w:t>i</w:t>
            </w:r>
            <w:r w:rsidRPr="4859849C">
              <w:t>f( ami_preprocessing_flag</w:t>
            </w:r>
            <w:r>
              <w:t>[ i ]</w:t>
            </w:r>
            <w:r w:rsidRPr="4859849C">
              <w:t xml:space="preserve"> )</w:t>
            </w:r>
            <w:r w:rsidR="00370DE7">
              <w:t xml:space="preserve"> {</w:t>
            </w:r>
          </w:p>
        </w:tc>
        <w:tc>
          <w:tcPr>
            <w:tcW w:w="1905" w:type="dxa"/>
          </w:tcPr>
          <w:p w14:paraId="512974DF" w14:textId="77777777" w:rsidR="00B64F55" w:rsidRPr="4859849C" w:rsidRDefault="00B64F55" w:rsidP="00B64F55">
            <w:pPr>
              <w:pStyle w:val="Default"/>
              <w:spacing w:before="40" w:after="40"/>
              <w:jc w:val="center"/>
              <w:rPr>
                <w:sz w:val="20"/>
                <w:szCs w:val="20"/>
              </w:rPr>
            </w:pPr>
          </w:p>
        </w:tc>
      </w:tr>
      <w:tr w:rsidR="00B64F55" w:rsidRPr="00BB0543" w14:paraId="17C797B8" w14:textId="77777777" w:rsidTr="767F5BD7">
        <w:trPr>
          <w:trHeight w:val="92"/>
        </w:trPr>
        <w:tc>
          <w:tcPr>
            <w:tcW w:w="6941" w:type="dxa"/>
          </w:tcPr>
          <w:p w14:paraId="33C1C304" w14:textId="7F1D4E63" w:rsidR="00B64F55" w:rsidRPr="00A93E5A" w:rsidRDefault="00B64F55" w:rsidP="00B64F55">
            <w:pPr>
              <w:pStyle w:val="tablesyntax"/>
              <w:keepNext w:val="0"/>
              <w:keepLines w:val="0"/>
              <w:spacing w:before="20" w:after="40"/>
              <w:rPr>
                <w:b/>
                <w:bCs/>
              </w:rPr>
            </w:pPr>
            <w:r w:rsidRPr="00FF47EB">
              <w:tab/>
            </w:r>
            <w:r w:rsidRPr="00FF47EB">
              <w:tab/>
            </w:r>
            <w:r w:rsidRPr="00FF47EB">
              <w:tab/>
            </w:r>
            <w:r w:rsidRPr="00FF47EB">
              <w:tab/>
            </w:r>
            <w:r w:rsidRPr="00FF47EB">
              <w:tab/>
            </w:r>
            <w:r w:rsidRPr="00A93E5A">
              <w:rPr>
                <w:b/>
                <w:bCs/>
              </w:rPr>
              <w:t>ami_preprocessing_type_idc[ i ]</w:t>
            </w:r>
          </w:p>
        </w:tc>
        <w:tc>
          <w:tcPr>
            <w:tcW w:w="1905" w:type="dxa"/>
          </w:tcPr>
          <w:p w14:paraId="2B6333D1" w14:textId="04348AD5" w:rsidR="00B64F55" w:rsidRPr="4859849C" w:rsidRDefault="00B64F55" w:rsidP="00B64F55">
            <w:pPr>
              <w:pStyle w:val="Default"/>
              <w:spacing w:before="40" w:after="40"/>
              <w:jc w:val="center"/>
              <w:rPr>
                <w:sz w:val="20"/>
                <w:szCs w:val="20"/>
              </w:rPr>
            </w:pPr>
            <w:r w:rsidRPr="4859849C">
              <w:rPr>
                <w:sz w:val="20"/>
                <w:szCs w:val="20"/>
              </w:rPr>
              <w:t>u(</w:t>
            </w:r>
            <w:r w:rsidR="007E5A52">
              <w:rPr>
                <w:sz w:val="20"/>
                <w:szCs w:val="20"/>
              </w:rPr>
              <w:t>4</w:t>
            </w:r>
            <w:r w:rsidRPr="4859849C">
              <w:rPr>
                <w:sz w:val="20"/>
                <w:szCs w:val="20"/>
              </w:rPr>
              <w:t>)</w:t>
            </w:r>
          </w:p>
        </w:tc>
      </w:tr>
      <w:tr w:rsidR="009D315B" w:rsidRPr="00BB0543" w14:paraId="28BC161C" w14:textId="77777777" w:rsidTr="767F5BD7">
        <w:trPr>
          <w:trHeight w:val="92"/>
        </w:trPr>
        <w:tc>
          <w:tcPr>
            <w:tcW w:w="6941" w:type="dxa"/>
          </w:tcPr>
          <w:p w14:paraId="066E4D55" w14:textId="78204C01" w:rsidR="009D315B" w:rsidRPr="00FF47EB" w:rsidRDefault="009D315B" w:rsidP="00B64F55">
            <w:pPr>
              <w:pStyle w:val="tablesyntax"/>
              <w:keepNext w:val="0"/>
              <w:keepLines w:val="0"/>
              <w:spacing w:before="20" w:after="40"/>
            </w:pPr>
            <w:r w:rsidRPr="00FF47EB">
              <w:tab/>
            </w:r>
            <w:r w:rsidRPr="00FF47EB">
              <w:tab/>
            </w:r>
            <w:r w:rsidRPr="00FF47EB">
              <w:tab/>
            </w:r>
            <w:r w:rsidRPr="00FF47EB">
              <w:tab/>
            </w:r>
            <w:r>
              <w:t>}</w:t>
            </w:r>
          </w:p>
        </w:tc>
        <w:tc>
          <w:tcPr>
            <w:tcW w:w="1905" w:type="dxa"/>
          </w:tcPr>
          <w:p w14:paraId="50996B74" w14:textId="77777777" w:rsidR="009D315B" w:rsidRPr="4859849C" w:rsidRDefault="009D315B" w:rsidP="00B64F55">
            <w:pPr>
              <w:pStyle w:val="Default"/>
              <w:spacing w:before="40" w:after="40"/>
              <w:jc w:val="center"/>
              <w:rPr>
                <w:sz w:val="20"/>
                <w:szCs w:val="20"/>
              </w:rPr>
            </w:pPr>
          </w:p>
        </w:tc>
      </w:tr>
      <w:tr w:rsidR="00607AE2" w:rsidRPr="00BB0543" w14:paraId="6FC8B84E" w14:textId="77777777" w:rsidTr="767F5BD7">
        <w:trPr>
          <w:trHeight w:val="92"/>
        </w:trPr>
        <w:tc>
          <w:tcPr>
            <w:tcW w:w="6941" w:type="dxa"/>
          </w:tcPr>
          <w:p w14:paraId="1CA9FA8A" w14:textId="5A3B5272" w:rsidR="00607AE2" w:rsidRPr="00607AE2" w:rsidRDefault="009D315B" w:rsidP="00B64F55">
            <w:pPr>
              <w:pStyle w:val="tablesyntax"/>
              <w:keepNext w:val="0"/>
              <w:keepLines w:val="0"/>
              <w:spacing w:before="20" w:after="40"/>
              <w:rPr>
                <w:b/>
                <w:bCs/>
              </w:rPr>
            </w:pPr>
            <w:r w:rsidRPr="00FF47EB">
              <w:tab/>
            </w:r>
            <w:r w:rsidRPr="00FF47EB">
              <w:tab/>
            </w:r>
            <w:r w:rsidRPr="00FF47EB">
              <w:tab/>
            </w:r>
            <w:r w:rsidRPr="00FF47EB">
              <w:tab/>
            </w:r>
            <w:r w:rsidR="00607AE2">
              <w:t>a</w:t>
            </w:r>
            <w:r w:rsidR="00607AE2" w:rsidRPr="00607AE2">
              <w:rPr>
                <w:b/>
                <w:bCs/>
              </w:rPr>
              <w:t>mi_preprocessing_scale</w:t>
            </w:r>
            <w:r w:rsidR="006122EB">
              <w:rPr>
                <w:b/>
                <w:bCs/>
              </w:rPr>
              <w:t>_idc</w:t>
            </w:r>
            <w:r w:rsidR="00607AE2" w:rsidRPr="00607AE2">
              <w:rPr>
                <w:b/>
                <w:bCs/>
              </w:rPr>
              <w:t>[ i ]</w:t>
            </w:r>
          </w:p>
        </w:tc>
        <w:tc>
          <w:tcPr>
            <w:tcW w:w="1905" w:type="dxa"/>
          </w:tcPr>
          <w:p w14:paraId="3FFD3435" w14:textId="05C810F5" w:rsidR="00607AE2" w:rsidRPr="4859849C" w:rsidRDefault="007760CC" w:rsidP="00B64F55">
            <w:pPr>
              <w:pStyle w:val="Default"/>
              <w:spacing w:before="40" w:after="40"/>
              <w:jc w:val="center"/>
              <w:rPr>
                <w:sz w:val="20"/>
                <w:szCs w:val="20"/>
              </w:rPr>
            </w:pPr>
            <w:r>
              <w:rPr>
                <w:sz w:val="20"/>
                <w:szCs w:val="20"/>
              </w:rPr>
              <w:t>u</w:t>
            </w:r>
            <w:r w:rsidR="00FA1AE6">
              <w:rPr>
                <w:sz w:val="20"/>
                <w:szCs w:val="20"/>
              </w:rPr>
              <w:t>(</w:t>
            </w:r>
            <w:r>
              <w:rPr>
                <w:sz w:val="20"/>
                <w:szCs w:val="20"/>
              </w:rPr>
              <w:t>8)</w:t>
            </w:r>
          </w:p>
        </w:tc>
      </w:tr>
      <w:tr w:rsidR="00C13DB1" w:rsidRPr="00BB0543" w14:paraId="1F7C3A2B" w14:textId="77777777" w:rsidTr="767F5BD7">
        <w:trPr>
          <w:trHeight w:val="92"/>
        </w:trPr>
        <w:tc>
          <w:tcPr>
            <w:tcW w:w="6941" w:type="dxa"/>
          </w:tcPr>
          <w:p w14:paraId="75860603" w14:textId="0D1751DE" w:rsidR="00C13DB1" w:rsidRPr="00FF47EB" w:rsidRDefault="00C13DB1" w:rsidP="00B64F55">
            <w:pPr>
              <w:pStyle w:val="tablesyntax"/>
              <w:keepNext w:val="0"/>
              <w:keepLines w:val="0"/>
              <w:spacing w:before="20" w:after="40"/>
            </w:pPr>
            <w:r w:rsidRPr="00FF47EB">
              <w:tab/>
            </w:r>
            <w:r w:rsidRPr="00FF47EB">
              <w:tab/>
            </w:r>
            <w:r w:rsidRPr="00FF47EB">
              <w:tab/>
            </w:r>
            <w:r w:rsidRPr="00FF47EB">
              <w:tab/>
            </w:r>
            <w:r w:rsidR="00F8796B" w:rsidRPr="767F5BD7">
              <w:rPr>
                <w:b/>
                <w:bCs/>
                <w:rPrChange w:id="86" w:author="Claire-Helene Demarty" w:date="2023-01-11T09:23:00Z">
                  <w:rPr/>
                </w:rPrChange>
              </w:rPr>
              <w:t>a</w:t>
            </w:r>
            <w:r w:rsidRPr="767F5BD7">
              <w:rPr>
                <w:b/>
                <w:bCs/>
                <w:rPrChange w:id="87" w:author="Claire-Helene Demarty" w:date="2023-01-11T09:23:00Z">
                  <w:rPr/>
                </w:rPrChange>
              </w:rPr>
              <w:t>mi_</w:t>
            </w:r>
            <w:r w:rsidR="04C7D667" w:rsidRPr="767F5BD7">
              <w:rPr>
                <w:b/>
                <w:bCs/>
                <w:rPrChange w:id="88" w:author="Claire-Helene Demarty" w:date="2023-01-11T09:23:00Z">
                  <w:rPr/>
                </w:rPrChange>
              </w:rPr>
              <w:t>backli</w:t>
            </w:r>
            <w:r w:rsidR="35570EBB" w:rsidRPr="767F5BD7">
              <w:rPr>
                <w:b/>
                <w:bCs/>
                <w:rPrChange w:id="89" w:author="Claire-Helene Demarty" w:date="2023-01-11T09:23:00Z">
                  <w:rPr/>
                </w:rPrChange>
              </w:rPr>
              <w:t>gh</w:t>
            </w:r>
            <w:r w:rsidR="04C7D667" w:rsidRPr="767F5BD7">
              <w:rPr>
                <w:b/>
                <w:bCs/>
                <w:rPrChange w:id="90" w:author="Claire-Helene Demarty" w:date="2023-01-11T09:23:00Z">
                  <w:rPr/>
                </w:rPrChange>
              </w:rPr>
              <w:t>t</w:t>
            </w:r>
            <w:r w:rsidRPr="767F5BD7">
              <w:rPr>
                <w:b/>
                <w:bCs/>
                <w:rPrChange w:id="91" w:author="Claire-Helene Demarty" w:date="2023-01-11T09:23:00Z">
                  <w:rPr/>
                </w:rPrChange>
              </w:rPr>
              <w:t>_scaling_idc</w:t>
            </w:r>
            <w:r w:rsidR="00F8796B">
              <w:t>[i]</w:t>
            </w:r>
          </w:p>
        </w:tc>
        <w:tc>
          <w:tcPr>
            <w:tcW w:w="1905" w:type="dxa"/>
          </w:tcPr>
          <w:p w14:paraId="31A19920" w14:textId="2B06543B" w:rsidR="00C13DB1" w:rsidRDefault="009415A5" w:rsidP="00B64F55">
            <w:pPr>
              <w:pStyle w:val="Default"/>
              <w:spacing w:before="40" w:after="40"/>
              <w:jc w:val="center"/>
              <w:rPr>
                <w:sz w:val="20"/>
                <w:szCs w:val="20"/>
              </w:rPr>
            </w:pPr>
            <w:r>
              <w:rPr>
                <w:sz w:val="20"/>
                <w:szCs w:val="20"/>
              </w:rPr>
              <w:t>u(4)</w:t>
            </w:r>
          </w:p>
        </w:tc>
      </w:tr>
      <w:tr w:rsidR="00B64F55" w14:paraId="357E53F1" w14:textId="77777777" w:rsidTr="767F5BD7">
        <w:trPr>
          <w:trHeight w:val="92"/>
        </w:trPr>
        <w:tc>
          <w:tcPr>
            <w:tcW w:w="6941" w:type="dxa"/>
          </w:tcPr>
          <w:p w14:paraId="2A7C633B" w14:textId="72B4ED12" w:rsidR="00B64F55" w:rsidRPr="00E6500E" w:rsidRDefault="00B64F55" w:rsidP="00B64F55">
            <w:pPr>
              <w:pStyle w:val="tablesyntax"/>
              <w:keepNext w:val="0"/>
              <w:keepLines w:val="0"/>
              <w:spacing w:before="20" w:after="40"/>
            </w:pPr>
            <w:r w:rsidRPr="00633E47">
              <w:tab/>
            </w:r>
            <w:r w:rsidRPr="00633E47">
              <w:tab/>
            </w:r>
            <w:r w:rsidRPr="00633E47">
              <w:tab/>
            </w:r>
            <w:r w:rsidRPr="00E6500E">
              <w:t>}</w:t>
            </w:r>
          </w:p>
        </w:tc>
        <w:tc>
          <w:tcPr>
            <w:tcW w:w="1905" w:type="dxa"/>
          </w:tcPr>
          <w:p w14:paraId="00F79791" w14:textId="77777777" w:rsidR="00B64F55" w:rsidRPr="4859849C" w:rsidRDefault="00B64F55" w:rsidP="00B64F55">
            <w:pPr>
              <w:pStyle w:val="Default"/>
              <w:jc w:val="center"/>
              <w:rPr>
                <w:sz w:val="20"/>
                <w:szCs w:val="20"/>
              </w:rPr>
            </w:pPr>
          </w:p>
        </w:tc>
      </w:tr>
      <w:tr w:rsidR="00B64F55" w14:paraId="7AE4CD88" w14:textId="77777777" w:rsidTr="767F5BD7">
        <w:trPr>
          <w:trHeight w:val="92"/>
        </w:trPr>
        <w:tc>
          <w:tcPr>
            <w:tcW w:w="6941" w:type="dxa"/>
          </w:tcPr>
          <w:p w14:paraId="011FA1AA" w14:textId="7C913D70" w:rsidR="00B64F55" w:rsidRDefault="0041487F" w:rsidP="00B64F55">
            <w:pPr>
              <w:pStyle w:val="tablesyntax"/>
              <w:keepNext w:val="0"/>
              <w:keepLines w:val="0"/>
              <w:spacing w:before="20" w:after="40"/>
            </w:pPr>
            <w:r w:rsidRPr="00633E47">
              <w:tab/>
            </w:r>
            <w:r w:rsidR="00B64F55" w:rsidRPr="00633E47">
              <w:tab/>
            </w:r>
            <w:r w:rsidR="00B64F55" w:rsidRPr="4859849C">
              <w:t>}</w:t>
            </w:r>
          </w:p>
        </w:tc>
        <w:tc>
          <w:tcPr>
            <w:tcW w:w="1905" w:type="dxa"/>
          </w:tcPr>
          <w:p w14:paraId="358999FA" w14:textId="77777777" w:rsidR="00B64F55" w:rsidRDefault="00B64F55" w:rsidP="00B64F55">
            <w:pPr>
              <w:pStyle w:val="Default"/>
              <w:jc w:val="center"/>
              <w:rPr>
                <w:sz w:val="20"/>
              </w:rPr>
            </w:pPr>
          </w:p>
        </w:tc>
      </w:tr>
      <w:tr w:rsidR="00B64F55" w14:paraId="40FDBF65" w14:textId="77777777" w:rsidTr="767F5BD7">
        <w:trPr>
          <w:trHeight w:val="92"/>
        </w:trPr>
        <w:tc>
          <w:tcPr>
            <w:tcW w:w="6941" w:type="dxa"/>
          </w:tcPr>
          <w:p w14:paraId="7FFFDAEE" w14:textId="6886AED2" w:rsidR="00B64F55" w:rsidRDefault="0041487F" w:rsidP="00B64F55">
            <w:pPr>
              <w:pStyle w:val="tablesyntax"/>
              <w:keepNext w:val="0"/>
              <w:keepLines w:val="0"/>
              <w:spacing w:before="20" w:after="40"/>
            </w:pPr>
            <w:r w:rsidRPr="00633E47">
              <w:tab/>
            </w:r>
            <w:r w:rsidR="00B64F55" w:rsidRPr="4859849C">
              <w:t>}</w:t>
            </w:r>
          </w:p>
        </w:tc>
        <w:tc>
          <w:tcPr>
            <w:tcW w:w="1905" w:type="dxa"/>
          </w:tcPr>
          <w:p w14:paraId="157EEAAE" w14:textId="77777777" w:rsidR="00B64F55" w:rsidRDefault="00B64F55" w:rsidP="00B64F55">
            <w:pPr>
              <w:pStyle w:val="Default"/>
              <w:jc w:val="center"/>
              <w:rPr>
                <w:sz w:val="20"/>
              </w:rPr>
            </w:pPr>
          </w:p>
        </w:tc>
      </w:tr>
      <w:tr w:rsidR="00FC3B35" w14:paraId="4554022C" w14:textId="77777777" w:rsidTr="767F5BD7">
        <w:trPr>
          <w:trHeight w:val="92"/>
        </w:trPr>
        <w:tc>
          <w:tcPr>
            <w:tcW w:w="6941" w:type="dxa"/>
          </w:tcPr>
          <w:p w14:paraId="43EDA1CA" w14:textId="010751D2" w:rsidR="00FC3B35" w:rsidRDefault="00FC3B35" w:rsidP="00B64F55">
            <w:pPr>
              <w:pStyle w:val="tablesyntax"/>
              <w:keepNext w:val="0"/>
              <w:keepLines w:val="0"/>
              <w:spacing w:before="20" w:after="40"/>
            </w:pPr>
            <w:r>
              <w:t>}</w:t>
            </w:r>
          </w:p>
        </w:tc>
        <w:tc>
          <w:tcPr>
            <w:tcW w:w="1905" w:type="dxa"/>
          </w:tcPr>
          <w:p w14:paraId="0E649FD2" w14:textId="77777777" w:rsidR="00FC3B35" w:rsidRDefault="00FC3B35" w:rsidP="00B64F55">
            <w:pPr>
              <w:pStyle w:val="Default"/>
              <w:jc w:val="center"/>
              <w:rPr>
                <w:sz w:val="20"/>
              </w:rPr>
            </w:pPr>
          </w:p>
        </w:tc>
      </w:tr>
    </w:tbl>
    <w:p w14:paraId="201FF242" w14:textId="1A71DC88" w:rsidR="001B3C15" w:rsidRPr="00BB0543" w:rsidRDefault="00F95419" w:rsidP="00F95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450"/>
        </w:tabs>
      </w:pPr>
      <w:r>
        <w:tab/>
      </w:r>
    </w:p>
    <w:p w14:paraId="049D8893" w14:textId="4489B1D1" w:rsidR="001B3C15" w:rsidRPr="004F0A54" w:rsidRDefault="7037EA76" w:rsidP="4859849C">
      <w:p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880"/>
          <w:tab w:val="num" w:pos="1080"/>
        </w:tabs>
        <w:overflowPunct/>
        <w:autoSpaceDE/>
        <w:autoSpaceDN/>
        <w:adjustRightInd/>
        <w:spacing w:before="0" w:after="240" w:line="240" w:lineRule="atLeast"/>
        <w:jc w:val="left"/>
        <w:textAlignment w:val="auto"/>
        <w:outlineLvl w:val="0"/>
        <w:rPr>
          <w:rFonts w:eastAsia="Calibri"/>
          <w:b/>
          <w:bCs/>
          <w:lang w:val="fr-FR"/>
        </w:rPr>
      </w:pPr>
      <w:bookmarkStart w:id="92" w:name="_Toc462719114"/>
      <w:bookmarkStart w:id="93" w:name="_Toc476934805"/>
      <w:bookmarkStart w:id="94" w:name="_Toc476936717"/>
      <w:bookmarkStart w:id="95" w:name="_Toc494189541"/>
      <w:r w:rsidRPr="000E09C9">
        <w:rPr>
          <w:rFonts w:eastAsia="Calibri"/>
          <w:b/>
          <w:bCs/>
          <w:lang w:val="fr-FR"/>
        </w:rPr>
        <w:t xml:space="preserve">8.X.2 </w:t>
      </w:r>
      <w:r w:rsidR="527EEF65" w:rsidRPr="000E09C9">
        <w:rPr>
          <w:rFonts w:eastAsia="Calibri"/>
          <w:b/>
          <w:bCs/>
          <w:lang w:val="fr-FR"/>
        </w:rPr>
        <w:t xml:space="preserve">Attenuation </w:t>
      </w:r>
      <w:r w:rsidR="127FAC7F" w:rsidRPr="006C777D">
        <w:rPr>
          <w:rFonts w:eastAsia="Calibri"/>
          <w:b/>
          <w:bCs/>
          <w:lang w:val="fr-FR"/>
        </w:rPr>
        <w:t>M</w:t>
      </w:r>
      <w:r w:rsidR="527EEF65" w:rsidRPr="006C777D">
        <w:rPr>
          <w:rFonts w:eastAsia="Calibri"/>
          <w:b/>
          <w:bCs/>
          <w:lang w:val="fr-FR"/>
        </w:rPr>
        <w:t>ap</w:t>
      </w:r>
      <w:r w:rsidR="407E553A" w:rsidRPr="006C777D">
        <w:rPr>
          <w:rFonts w:eastAsia="Calibri"/>
          <w:b/>
          <w:bCs/>
          <w:lang w:val="fr-FR"/>
        </w:rPr>
        <w:t xml:space="preserve"> Information</w:t>
      </w:r>
      <w:r w:rsidRPr="006C777D">
        <w:rPr>
          <w:rFonts w:eastAsia="Calibri"/>
          <w:b/>
          <w:bCs/>
          <w:lang w:val="fr-FR"/>
        </w:rPr>
        <w:t xml:space="preserve"> </w:t>
      </w:r>
      <w:r w:rsidRPr="004F0A54">
        <w:rPr>
          <w:rFonts w:eastAsia="Calibri"/>
          <w:b/>
          <w:bCs/>
          <w:lang w:val="fr-FR"/>
        </w:rPr>
        <w:t>SEI message semantics</w:t>
      </w:r>
      <w:bookmarkEnd w:id="92"/>
      <w:bookmarkEnd w:id="93"/>
      <w:bookmarkEnd w:id="94"/>
      <w:bookmarkEnd w:id="95"/>
    </w:p>
    <w:p w14:paraId="1C9ED063" w14:textId="07D7BC5D" w:rsidR="0054695D" w:rsidRDefault="0054695D" w:rsidP="001842D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Pr>
          <w:rFonts w:eastAsia="SimSun"/>
          <w:sz w:val="20"/>
          <w:lang w:val="en-CA"/>
        </w:rPr>
        <w:t xml:space="preserve">Note: In a preferred mode, the Attenuation Map shall be applied on the </w:t>
      </w:r>
      <w:r w:rsidR="008A4C6C">
        <w:rPr>
          <w:rFonts w:eastAsia="SimSun"/>
          <w:sz w:val="20"/>
          <w:lang w:val="en-CA"/>
        </w:rPr>
        <w:t xml:space="preserve">sample values of the decoded primary picture(s), i.e., </w:t>
      </w:r>
      <w:r w:rsidR="00473FAD">
        <w:rPr>
          <w:rFonts w:eastAsia="SimSun"/>
          <w:sz w:val="20"/>
          <w:lang w:val="en-CA"/>
        </w:rPr>
        <w:t>just after the decoding process</w:t>
      </w:r>
      <w:r w:rsidR="00C23448">
        <w:rPr>
          <w:rFonts w:eastAsia="SimSun"/>
          <w:sz w:val="20"/>
          <w:lang w:val="en-CA"/>
        </w:rPr>
        <w:t>.</w:t>
      </w:r>
      <w:r>
        <w:rPr>
          <w:rFonts w:eastAsia="SimSun"/>
          <w:sz w:val="20"/>
          <w:lang w:val="en-CA"/>
        </w:rPr>
        <w:t xml:space="preserve"> </w:t>
      </w:r>
    </w:p>
    <w:p w14:paraId="62B8E74B" w14:textId="626D77EE" w:rsidR="005E2636" w:rsidRPr="00893E19" w:rsidRDefault="7BE57784" w:rsidP="001842D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 xml:space="preserve">The </w:t>
      </w:r>
      <w:r w:rsidR="2511CCBA" w:rsidRPr="4859849C">
        <w:rPr>
          <w:rFonts w:eastAsia="SimSun"/>
          <w:sz w:val="20"/>
          <w:lang w:val="en-CA"/>
        </w:rPr>
        <w:t>A</w:t>
      </w:r>
      <w:r w:rsidR="564F05CF" w:rsidRPr="4859849C">
        <w:rPr>
          <w:rFonts w:eastAsia="Malgun Gothic"/>
          <w:sz w:val="20"/>
        </w:rPr>
        <w:t xml:space="preserve">ttenuation </w:t>
      </w:r>
      <w:r w:rsidR="3237216E" w:rsidRPr="4859849C">
        <w:rPr>
          <w:rFonts w:eastAsia="Malgun Gothic"/>
          <w:sz w:val="20"/>
        </w:rPr>
        <w:t>M</w:t>
      </w:r>
      <w:r w:rsidR="564F05CF" w:rsidRPr="4859849C">
        <w:rPr>
          <w:rFonts w:eastAsia="Malgun Gothic"/>
          <w:sz w:val="20"/>
        </w:rPr>
        <w:t>ap</w:t>
      </w:r>
      <w:r w:rsidR="3F8D04B1" w:rsidRPr="4859849C">
        <w:rPr>
          <w:rFonts w:eastAsia="Malgun Gothic"/>
          <w:sz w:val="20"/>
        </w:rPr>
        <w:t xml:space="preserve"> Information</w:t>
      </w:r>
      <w:r w:rsidR="453C959B" w:rsidRPr="4859849C">
        <w:rPr>
          <w:rFonts w:eastAsia="Malgun Gothic"/>
          <w:sz w:val="20"/>
        </w:rPr>
        <w:t xml:space="preserve"> </w:t>
      </w:r>
      <w:r w:rsidRPr="4859849C">
        <w:rPr>
          <w:rFonts w:eastAsia="SimSun"/>
          <w:sz w:val="20"/>
          <w:lang w:val="en-CA"/>
        </w:rPr>
        <w:t>(</w:t>
      </w:r>
      <w:r w:rsidR="753CA311" w:rsidRPr="4859849C">
        <w:rPr>
          <w:rFonts w:eastAsia="SimSun"/>
          <w:sz w:val="20"/>
          <w:lang w:val="en-CA"/>
        </w:rPr>
        <w:t>A</w:t>
      </w:r>
      <w:r w:rsidR="453C959B" w:rsidRPr="4859849C">
        <w:rPr>
          <w:rFonts w:eastAsia="SimSun"/>
          <w:sz w:val="20"/>
          <w:lang w:val="en-CA"/>
        </w:rPr>
        <w:t>M</w:t>
      </w:r>
      <w:r w:rsidR="1EBBFC80" w:rsidRPr="4859849C">
        <w:rPr>
          <w:rFonts w:eastAsia="SimSun"/>
          <w:sz w:val="20"/>
          <w:lang w:val="en-CA"/>
        </w:rPr>
        <w:t>I</w:t>
      </w:r>
      <w:r w:rsidRPr="4859849C">
        <w:rPr>
          <w:rFonts w:eastAsia="SimSun"/>
          <w:sz w:val="20"/>
          <w:lang w:val="en-CA"/>
        </w:rPr>
        <w:t>) SEI message provides information about</w:t>
      </w:r>
      <w:r w:rsidR="70556BF5" w:rsidRPr="4859849C">
        <w:rPr>
          <w:rFonts w:eastAsia="SimSun"/>
          <w:sz w:val="20"/>
          <w:lang w:val="en-CA"/>
        </w:rPr>
        <w:t xml:space="preserve"> the</w:t>
      </w:r>
      <w:r w:rsidR="7F0F81B1" w:rsidRPr="4859849C">
        <w:rPr>
          <w:rFonts w:eastAsia="SimSun"/>
          <w:sz w:val="20"/>
          <w:lang w:val="en-CA"/>
        </w:rPr>
        <w:t xml:space="preserve"> interpretation of the</w:t>
      </w:r>
      <w:r w:rsidR="70556BF5" w:rsidRPr="4859849C">
        <w:rPr>
          <w:rFonts w:eastAsia="SimSun"/>
          <w:sz w:val="20"/>
          <w:lang w:val="en-CA"/>
        </w:rPr>
        <w:t xml:space="preserve"> </w:t>
      </w:r>
      <w:r w:rsidR="00506416">
        <w:rPr>
          <w:rFonts w:eastAsia="SimSun"/>
          <w:sz w:val="20"/>
          <w:lang w:val="en-CA"/>
        </w:rPr>
        <w:t>A</w:t>
      </w:r>
      <w:r w:rsidR="5B285826" w:rsidRPr="4859849C">
        <w:rPr>
          <w:rFonts w:eastAsia="SimSun"/>
          <w:sz w:val="20"/>
          <w:lang w:val="en-CA"/>
        </w:rPr>
        <w:t xml:space="preserve">ttenuation </w:t>
      </w:r>
      <w:r w:rsidR="00506416">
        <w:rPr>
          <w:rFonts w:eastAsia="SimSun"/>
          <w:sz w:val="20"/>
          <w:lang w:val="en-CA"/>
        </w:rPr>
        <w:t>M</w:t>
      </w:r>
      <w:r w:rsidR="5B285826" w:rsidRPr="4859849C">
        <w:rPr>
          <w:rFonts w:eastAsia="SimSun"/>
          <w:sz w:val="20"/>
          <w:lang w:val="en-CA"/>
        </w:rPr>
        <w:t>ap</w:t>
      </w:r>
      <w:r w:rsidR="70556BF5" w:rsidRPr="4859849C">
        <w:rPr>
          <w:rFonts w:eastAsia="SimSun"/>
          <w:sz w:val="20"/>
          <w:lang w:val="en-CA"/>
        </w:rPr>
        <w:t xml:space="preserve"> </w:t>
      </w:r>
      <w:r w:rsidRPr="4859849C">
        <w:rPr>
          <w:rFonts w:eastAsia="SimSun"/>
          <w:sz w:val="20"/>
          <w:lang w:val="en-CA"/>
        </w:rPr>
        <w:t>sample values coded in auxiliary pictures of type AUX_</w:t>
      </w:r>
      <w:r w:rsidR="39A049F2" w:rsidRPr="4859849C">
        <w:rPr>
          <w:rFonts w:eastAsia="SimSun"/>
          <w:sz w:val="20"/>
          <w:lang w:val="en-CA"/>
        </w:rPr>
        <w:t xml:space="preserve">ATTENUATION </w:t>
      </w:r>
      <w:r w:rsidR="00BA43CE">
        <w:rPr>
          <w:rFonts w:eastAsia="SimSun"/>
          <w:sz w:val="20"/>
          <w:lang w:val="en-CA"/>
        </w:rPr>
        <w:t xml:space="preserve">(in the following, picAMI) </w:t>
      </w:r>
      <w:r w:rsidRPr="4859849C">
        <w:rPr>
          <w:rFonts w:eastAsia="SimSun"/>
          <w:sz w:val="20"/>
          <w:lang w:val="en-CA"/>
        </w:rPr>
        <w:t>and</w:t>
      </w:r>
      <w:r w:rsidR="7B521641" w:rsidRPr="4859849C">
        <w:rPr>
          <w:rFonts w:eastAsia="SimSun"/>
          <w:sz w:val="20"/>
          <w:lang w:val="en-CA"/>
        </w:rPr>
        <w:t xml:space="preserve"> the post-processing </w:t>
      </w:r>
      <w:r w:rsidR="4A9BD798" w:rsidRPr="4859849C">
        <w:rPr>
          <w:rFonts w:eastAsia="SimSun"/>
          <w:sz w:val="20"/>
          <w:lang w:val="en-CA"/>
        </w:rPr>
        <w:t>intended</w:t>
      </w:r>
      <w:r w:rsidR="7B521641" w:rsidRPr="4859849C">
        <w:rPr>
          <w:rFonts w:eastAsia="SimSun"/>
          <w:sz w:val="20"/>
          <w:lang w:val="en-CA"/>
        </w:rPr>
        <w:t xml:space="preserve"> to</w:t>
      </w:r>
      <w:r w:rsidR="4A9BD798" w:rsidRPr="4859849C">
        <w:rPr>
          <w:rFonts w:eastAsia="SimSun"/>
          <w:sz w:val="20"/>
          <w:lang w:val="en-CA"/>
        </w:rPr>
        <w:t xml:space="preserve"> be applied</w:t>
      </w:r>
      <w:r w:rsidR="7B521641" w:rsidRPr="4859849C">
        <w:rPr>
          <w:rFonts w:eastAsia="SimSun"/>
          <w:sz w:val="20"/>
          <w:lang w:val="en-CA"/>
        </w:rPr>
        <w:t xml:space="preserve"> </w:t>
      </w:r>
      <w:r w:rsidR="05BB43EE" w:rsidRPr="4859849C">
        <w:rPr>
          <w:rFonts w:eastAsia="SimSun"/>
          <w:sz w:val="20"/>
          <w:lang w:val="en-CA"/>
        </w:rPr>
        <w:t xml:space="preserve">to </w:t>
      </w:r>
      <w:r w:rsidR="65AE641F" w:rsidRPr="4859849C">
        <w:rPr>
          <w:rFonts w:eastAsia="SimSun"/>
          <w:sz w:val="20"/>
          <w:lang w:val="en-CA"/>
        </w:rPr>
        <w:t xml:space="preserve">the </w:t>
      </w:r>
      <w:r w:rsidRPr="4859849C">
        <w:rPr>
          <w:rFonts w:eastAsia="SimSun"/>
          <w:sz w:val="20"/>
          <w:lang w:val="en-CA"/>
        </w:rPr>
        <w:t>one or more associated primary pictures</w:t>
      </w:r>
      <w:r w:rsidR="75F60400" w:rsidRPr="4859849C">
        <w:rPr>
          <w:rFonts w:eastAsia="SimSun"/>
          <w:sz w:val="20"/>
          <w:lang w:val="en-CA"/>
        </w:rPr>
        <w:t xml:space="preserve"> of the CVS</w:t>
      </w:r>
      <w:r w:rsidRPr="4859849C">
        <w:rPr>
          <w:rFonts w:eastAsia="SimSun"/>
          <w:sz w:val="20"/>
          <w:lang w:val="en-CA"/>
        </w:rPr>
        <w:t>.</w:t>
      </w:r>
    </w:p>
    <w:p w14:paraId="0FC6284F" w14:textId="77777777" w:rsidR="001348F3" w:rsidRDefault="001348F3" w:rsidP="001842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highlight w:val="yellow"/>
          <w:lang w:val="en-GB"/>
        </w:rPr>
      </w:pPr>
    </w:p>
    <w:p w14:paraId="4C9AEF0E" w14:textId="4672311E" w:rsidR="001348F3" w:rsidRPr="001348F3" w:rsidRDefault="00D335A3" w:rsidP="001842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1348F3">
        <w:rPr>
          <w:color w:val="000000" w:themeColor="text1"/>
          <w:sz w:val="20"/>
          <w:lang w:val="en-GB"/>
        </w:rPr>
        <w:t>Note:</w:t>
      </w:r>
      <w:r w:rsidR="001348F3" w:rsidRPr="001348F3">
        <w:rPr>
          <w:color w:val="000000" w:themeColor="text1"/>
          <w:sz w:val="20"/>
          <w:lang w:val="en-GB"/>
        </w:rPr>
        <w:t xml:space="preserve"> the association of auxiliary pictures to primary pictures are specified in the SDI SEI message (see ISO/IEC 23002-7).</w:t>
      </w:r>
    </w:p>
    <w:p w14:paraId="6A8E1351" w14:textId="63922BEE" w:rsidR="005E2636" w:rsidRDefault="7BE57784" w:rsidP="001842D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Malgun Gothic"/>
          <w:sz w:val="20"/>
          <w:lang w:val="en-GB" w:eastAsia="de-DE"/>
        </w:rPr>
      </w:pPr>
      <w:r w:rsidRPr="4859849C">
        <w:rPr>
          <w:rFonts w:eastAsia="Malgun Gothic"/>
          <w:sz w:val="20"/>
          <w:lang w:val="en-GB" w:eastAsia="de-DE"/>
        </w:rPr>
        <w:t xml:space="preserve">When a </w:t>
      </w:r>
      <w:r w:rsidRPr="4859849C">
        <w:rPr>
          <w:noProof/>
          <w:sz w:val="20"/>
          <w:lang w:val="en-CA"/>
        </w:rPr>
        <w:t xml:space="preserve">CVS does not contain an SDI SEI message with sdi_aux_id[ i ] equal to </w:t>
      </w:r>
      <w:r w:rsidR="68B6ED98" w:rsidRPr="4859849C">
        <w:rPr>
          <w:noProof/>
          <w:sz w:val="20"/>
          <w:lang w:val="en-CA"/>
        </w:rPr>
        <w:t>3</w:t>
      </w:r>
      <w:r w:rsidRPr="4859849C">
        <w:rPr>
          <w:noProof/>
          <w:sz w:val="20"/>
          <w:lang w:val="en-CA"/>
        </w:rPr>
        <w:t xml:space="preserve"> for at least one value of i, no picture in the CVS shall be associated with a </w:t>
      </w:r>
      <w:r w:rsidR="4A263DB0" w:rsidRPr="4859849C">
        <w:rPr>
          <w:noProof/>
          <w:sz w:val="20"/>
          <w:lang w:val="en-CA"/>
        </w:rPr>
        <w:t>A</w:t>
      </w:r>
      <w:r w:rsidR="68B6ED98" w:rsidRPr="4859849C">
        <w:rPr>
          <w:noProof/>
          <w:sz w:val="20"/>
          <w:lang w:val="en-CA"/>
        </w:rPr>
        <w:t>M</w:t>
      </w:r>
      <w:r w:rsidR="6FC17457" w:rsidRPr="4859849C">
        <w:rPr>
          <w:noProof/>
          <w:sz w:val="20"/>
          <w:lang w:val="en-CA"/>
        </w:rPr>
        <w:t>I</w:t>
      </w:r>
      <w:r w:rsidRPr="4859849C">
        <w:rPr>
          <w:noProof/>
          <w:sz w:val="20"/>
          <w:lang w:val="en-CA"/>
        </w:rPr>
        <w:t xml:space="preserve"> SEI message</w:t>
      </w:r>
      <w:r w:rsidRPr="4859849C">
        <w:rPr>
          <w:rFonts w:eastAsia="Malgun Gothic"/>
          <w:sz w:val="20"/>
          <w:lang w:val="en-GB" w:eastAsia="de-DE"/>
        </w:rPr>
        <w:t>.</w:t>
      </w:r>
    </w:p>
    <w:p w14:paraId="6787F9EB" w14:textId="17FA7FE9" w:rsidR="005E2636" w:rsidRPr="000B7B83" w:rsidRDefault="7BE57784" w:rsidP="001842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Malgun Gothic"/>
          <w:sz w:val="20"/>
          <w:lang w:val="en-GB"/>
        </w:rPr>
      </w:pPr>
      <w:r w:rsidRPr="4859849C">
        <w:rPr>
          <w:rFonts w:eastAsia="Malgun Gothic"/>
          <w:sz w:val="20"/>
          <w:lang w:val="en-GB" w:eastAsia="de-DE"/>
        </w:rPr>
        <w:t xml:space="preserve">When an </w:t>
      </w:r>
      <w:r w:rsidR="000F7324">
        <w:rPr>
          <w:rFonts w:eastAsia="Malgun Gothic"/>
          <w:sz w:val="20"/>
          <w:lang w:val="en-GB" w:eastAsia="de-DE"/>
        </w:rPr>
        <w:t>access unit (</w:t>
      </w:r>
      <w:r w:rsidRPr="4859849C">
        <w:rPr>
          <w:rFonts w:eastAsia="Malgun Gothic"/>
          <w:sz w:val="20"/>
          <w:lang w:val="en-GB" w:eastAsia="de-DE"/>
        </w:rPr>
        <w:t>AU</w:t>
      </w:r>
      <w:r w:rsidR="000F7324">
        <w:rPr>
          <w:rFonts w:eastAsia="Malgun Gothic"/>
          <w:sz w:val="20"/>
          <w:lang w:val="en-GB" w:eastAsia="de-DE"/>
        </w:rPr>
        <w:t>)</w:t>
      </w:r>
      <w:r w:rsidRPr="4859849C">
        <w:rPr>
          <w:rFonts w:eastAsia="Malgun Gothic"/>
          <w:sz w:val="20"/>
          <w:lang w:val="en-GB" w:eastAsia="de-DE"/>
        </w:rPr>
        <w:t xml:space="preserve"> contains both </w:t>
      </w:r>
      <w:r w:rsidRPr="4859849C">
        <w:rPr>
          <w:noProof/>
          <w:sz w:val="20"/>
          <w:lang w:val="en-CA"/>
        </w:rPr>
        <w:t xml:space="preserve">an SDI SEI message with sdi_aux_id[ i ] equal to </w:t>
      </w:r>
      <w:r w:rsidR="68B6ED98" w:rsidRPr="4859849C">
        <w:rPr>
          <w:noProof/>
          <w:sz w:val="20"/>
          <w:lang w:val="en-CA"/>
        </w:rPr>
        <w:t>3</w:t>
      </w:r>
      <w:r w:rsidRPr="4859849C">
        <w:rPr>
          <w:noProof/>
          <w:sz w:val="20"/>
          <w:lang w:val="en-CA"/>
        </w:rPr>
        <w:t xml:space="preserve"> for at least one value of i and a </w:t>
      </w:r>
      <w:r w:rsidR="14161F3A" w:rsidRPr="4859849C">
        <w:rPr>
          <w:noProof/>
          <w:sz w:val="20"/>
          <w:lang w:val="en-CA"/>
        </w:rPr>
        <w:t>A</w:t>
      </w:r>
      <w:r w:rsidR="181632D9" w:rsidRPr="4859849C">
        <w:rPr>
          <w:noProof/>
          <w:sz w:val="20"/>
          <w:lang w:val="en-CA"/>
        </w:rPr>
        <w:t>M</w:t>
      </w:r>
      <w:r w:rsidR="6BD0BF0E" w:rsidRPr="4859849C">
        <w:rPr>
          <w:noProof/>
          <w:sz w:val="20"/>
          <w:lang w:val="en-CA"/>
        </w:rPr>
        <w:t>I</w:t>
      </w:r>
      <w:r w:rsidRPr="4859849C">
        <w:rPr>
          <w:noProof/>
          <w:sz w:val="20"/>
          <w:lang w:val="en-CA"/>
        </w:rPr>
        <w:t xml:space="preserve"> SEI message, the SDI SEI message shall precede the </w:t>
      </w:r>
      <w:r w:rsidR="189EE323" w:rsidRPr="4859849C">
        <w:rPr>
          <w:noProof/>
          <w:sz w:val="20"/>
          <w:lang w:val="en-CA"/>
        </w:rPr>
        <w:t>A</w:t>
      </w:r>
      <w:r w:rsidR="181632D9" w:rsidRPr="4859849C">
        <w:rPr>
          <w:noProof/>
          <w:sz w:val="20"/>
          <w:lang w:val="en-CA"/>
        </w:rPr>
        <w:t>M</w:t>
      </w:r>
      <w:r w:rsidR="1D8E1B22" w:rsidRPr="4859849C">
        <w:rPr>
          <w:noProof/>
          <w:sz w:val="20"/>
          <w:lang w:val="en-CA"/>
        </w:rPr>
        <w:t>I</w:t>
      </w:r>
      <w:r w:rsidRPr="4859849C">
        <w:rPr>
          <w:noProof/>
          <w:sz w:val="20"/>
          <w:lang w:val="en-CA"/>
        </w:rPr>
        <w:t xml:space="preserve"> SEI message in decoding order</w:t>
      </w:r>
      <w:r w:rsidRPr="4859849C">
        <w:rPr>
          <w:rFonts w:eastAsia="Malgun Gothic"/>
          <w:sz w:val="20"/>
          <w:lang w:val="en-GB" w:eastAsia="de-DE"/>
        </w:rPr>
        <w:t>.</w:t>
      </w:r>
    </w:p>
    <w:p w14:paraId="668B90FF" w14:textId="5912F833" w:rsidR="005E2636" w:rsidRPr="00893E19" w:rsidRDefault="7BE57784" w:rsidP="001842D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 xml:space="preserve">When an </w:t>
      </w:r>
      <w:r w:rsidR="000F7324">
        <w:rPr>
          <w:rFonts w:eastAsia="SimSun"/>
          <w:sz w:val="20"/>
          <w:lang w:val="en-CA"/>
        </w:rPr>
        <w:t>AU</w:t>
      </w:r>
      <w:r w:rsidRPr="4859849C">
        <w:rPr>
          <w:rFonts w:eastAsia="SimSun"/>
          <w:sz w:val="20"/>
          <w:lang w:val="en-CA"/>
        </w:rPr>
        <w:t xml:space="preserve"> contains a pic</w:t>
      </w:r>
      <w:r w:rsidR="44B98058" w:rsidRPr="4859849C">
        <w:rPr>
          <w:rFonts w:eastAsia="SimSun"/>
          <w:sz w:val="20"/>
          <w:lang w:val="en-CA"/>
        </w:rPr>
        <w:t>AM</w:t>
      </w:r>
      <w:r w:rsidR="1827F2C7" w:rsidRPr="4859849C">
        <w:rPr>
          <w:rFonts w:eastAsia="SimSun"/>
          <w:sz w:val="20"/>
          <w:lang w:val="en-CA"/>
        </w:rPr>
        <w:t>I</w:t>
      </w:r>
      <w:r w:rsidRPr="4859849C">
        <w:rPr>
          <w:rFonts w:eastAsia="SimSun"/>
          <w:sz w:val="20"/>
          <w:lang w:val="en-CA"/>
        </w:rPr>
        <w:t xml:space="preserve"> </w:t>
      </w:r>
      <w:r w:rsidRPr="4859849C">
        <w:rPr>
          <w:sz w:val="20"/>
          <w:lang w:val="en-GB"/>
        </w:rPr>
        <w:t>in a layer, with nuh_layer_id equal to nuhLayerIdA</w:t>
      </w:r>
      <w:r w:rsidR="23557091" w:rsidRPr="4859849C">
        <w:rPr>
          <w:sz w:val="20"/>
          <w:lang w:val="en-GB"/>
        </w:rPr>
        <w:t>M</w:t>
      </w:r>
      <w:r w:rsidR="3317E866" w:rsidRPr="4859849C">
        <w:rPr>
          <w:sz w:val="20"/>
          <w:lang w:val="en-GB"/>
        </w:rPr>
        <w:t>I</w:t>
      </w:r>
      <w:r w:rsidRPr="4859849C">
        <w:rPr>
          <w:sz w:val="20"/>
          <w:lang w:val="en-GB"/>
        </w:rPr>
        <w:t xml:space="preserve">, </w:t>
      </w:r>
      <w:r w:rsidRPr="4859849C">
        <w:rPr>
          <w:rFonts w:eastAsia="Malgun Gothic"/>
          <w:sz w:val="20"/>
          <w:lang w:val="en-GB" w:eastAsia="zh-CN"/>
        </w:rPr>
        <w:t>that is indicated as a</w:t>
      </w:r>
      <w:r w:rsidR="34F797DA" w:rsidRPr="4859849C">
        <w:rPr>
          <w:rFonts w:eastAsia="Malgun Gothic"/>
          <w:sz w:val="20"/>
          <w:lang w:val="en-GB" w:eastAsia="zh-CN"/>
        </w:rPr>
        <w:t xml:space="preserve">n </w:t>
      </w:r>
      <w:r w:rsidR="00A60B8E">
        <w:rPr>
          <w:rFonts w:eastAsia="Malgun Gothic"/>
          <w:sz w:val="20"/>
          <w:lang w:val="en-GB" w:eastAsia="zh-CN"/>
        </w:rPr>
        <w:lastRenderedPageBreak/>
        <w:t>A</w:t>
      </w:r>
      <w:r w:rsidR="34F797DA" w:rsidRPr="4859849C">
        <w:rPr>
          <w:rFonts w:eastAsia="Malgun Gothic"/>
          <w:sz w:val="20"/>
          <w:lang w:val="en-GB" w:eastAsia="zh-CN"/>
        </w:rPr>
        <w:t xml:space="preserve">ttenuation </w:t>
      </w:r>
      <w:r w:rsidR="00A60B8E">
        <w:rPr>
          <w:rFonts w:eastAsia="Malgun Gothic"/>
          <w:sz w:val="20"/>
          <w:lang w:val="en-GB" w:eastAsia="zh-CN"/>
        </w:rPr>
        <w:t>M</w:t>
      </w:r>
      <w:r w:rsidR="34F797DA" w:rsidRPr="4859849C">
        <w:rPr>
          <w:rFonts w:eastAsia="Malgun Gothic"/>
          <w:sz w:val="20"/>
          <w:lang w:val="en-GB" w:eastAsia="zh-CN"/>
        </w:rPr>
        <w:t>ap</w:t>
      </w:r>
      <w:r w:rsidRPr="4859849C">
        <w:rPr>
          <w:rFonts w:eastAsia="Malgun Gothic"/>
          <w:sz w:val="20"/>
          <w:lang w:val="en-GB" w:eastAsia="zh-CN"/>
        </w:rPr>
        <w:t xml:space="preserve"> </w:t>
      </w:r>
      <w:r w:rsidRPr="4859849C">
        <w:rPr>
          <w:noProof/>
          <w:sz w:val="20"/>
          <w:lang w:val="en-CA"/>
        </w:rPr>
        <w:t xml:space="preserve">auxiliary </w:t>
      </w:r>
      <w:r w:rsidRPr="4859849C">
        <w:rPr>
          <w:sz w:val="20"/>
          <w:lang w:val="en-GB" w:eastAsia="zh-CN"/>
        </w:rPr>
        <w:t>layer by an SDI SEI message</w:t>
      </w:r>
      <w:r w:rsidRPr="4859849C">
        <w:rPr>
          <w:rFonts w:eastAsia="SimSun"/>
          <w:sz w:val="20"/>
          <w:lang w:val="en-CA"/>
        </w:rPr>
        <w:t xml:space="preserve">, the </w:t>
      </w:r>
      <w:r w:rsidR="00A60B8E">
        <w:rPr>
          <w:rFonts w:eastAsia="SimSun"/>
          <w:sz w:val="20"/>
          <w:lang w:val="en-CA"/>
        </w:rPr>
        <w:t>A</w:t>
      </w:r>
      <w:r w:rsidR="58D138FF" w:rsidRPr="4859849C">
        <w:rPr>
          <w:rFonts w:eastAsia="SimSun"/>
          <w:sz w:val="20"/>
          <w:lang w:val="en-CA"/>
        </w:rPr>
        <w:t xml:space="preserve">ttenuation </w:t>
      </w:r>
      <w:r w:rsidR="00A60B8E">
        <w:rPr>
          <w:rFonts w:eastAsia="SimSun"/>
          <w:sz w:val="20"/>
          <w:lang w:val="en-CA"/>
        </w:rPr>
        <w:t>M</w:t>
      </w:r>
      <w:r w:rsidR="58D138FF" w:rsidRPr="4859849C">
        <w:rPr>
          <w:rFonts w:eastAsia="SimSun"/>
          <w:sz w:val="20"/>
          <w:lang w:val="en-CA"/>
        </w:rPr>
        <w:t>ap</w:t>
      </w:r>
      <w:r w:rsidR="1A79CFF9" w:rsidRPr="4859849C">
        <w:rPr>
          <w:rFonts w:eastAsia="SimSun"/>
          <w:sz w:val="20"/>
          <w:lang w:val="en-CA"/>
        </w:rPr>
        <w:t xml:space="preserve"> </w:t>
      </w:r>
      <w:r w:rsidRPr="4859849C">
        <w:rPr>
          <w:rFonts w:eastAsia="SimSun"/>
          <w:sz w:val="20"/>
          <w:lang w:val="en-CA"/>
        </w:rPr>
        <w:t>sample values of picA</w:t>
      </w:r>
      <w:r w:rsidR="51B35BBD" w:rsidRPr="4859849C">
        <w:rPr>
          <w:rFonts w:eastAsia="SimSun"/>
          <w:sz w:val="20"/>
          <w:lang w:val="en-CA"/>
        </w:rPr>
        <w:t>M</w:t>
      </w:r>
      <w:r w:rsidR="07799757" w:rsidRPr="4859849C">
        <w:rPr>
          <w:rFonts w:eastAsia="SimSun"/>
          <w:sz w:val="20"/>
          <w:lang w:val="en-CA"/>
        </w:rPr>
        <w:t>I</w:t>
      </w:r>
      <w:r w:rsidRPr="4859849C">
        <w:rPr>
          <w:rFonts w:eastAsia="SimSun"/>
          <w:sz w:val="20"/>
          <w:lang w:val="en-CA"/>
        </w:rPr>
        <w:t xml:space="preserve"> persist in output order until one or more of the following conditions are true:</w:t>
      </w:r>
    </w:p>
    <w:p w14:paraId="134684AB" w14:textId="3BC266F7" w:rsidR="005E2636" w:rsidRPr="00893E19" w:rsidRDefault="7BE57784"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rsidR="005E2636">
        <w:tab/>
      </w:r>
      <w:r w:rsidRPr="4859849C">
        <w:rPr>
          <w:rFonts w:eastAsia="SimSun"/>
          <w:sz w:val="20"/>
          <w:lang w:val="en-CA"/>
        </w:rPr>
        <w:t>The next picture, in output order, with nuh_layer_id equal to nuhLayerIdA</w:t>
      </w:r>
      <w:r w:rsidR="674C285D" w:rsidRPr="4859849C">
        <w:rPr>
          <w:rFonts w:eastAsia="SimSun"/>
          <w:sz w:val="20"/>
          <w:lang w:val="en-CA"/>
        </w:rPr>
        <w:t>M</w:t>
      </w:r>
      <w:r w:rsidR="6D9EBB9C" w:rsidRPr="4859849C">
        <w:rPr>
          <w:rFonts w:eastAsia="SimSun"/>
          <w:sz w:val="20"/>
          <w:lang w:val="en-CA"/>
        </w:rPr>
        <w:t>I</w:t>
      </w:r>
      <w:r w:rsidRPr="4859849C">
        <w:rPr>
          <w:rFonts w:eastAsia="SimSun"/>
          <w:sz w:val="20"/>
          <w:lang w:val="en-CA"/>
        </w:rPr>
        <w:t xml:space="preserve"> is output.</w:t>
      </w:r>
    </w:p>
    <w:p w14:paraId="135C5B88" w14:textId="096A8ED6" w:rsidR="005E2636" w:rsidRPr="00893E19" w:rsidRDefault="7BE57784"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rsidR="005E2636">
        <w:tab/>
      </w:r>
      <w:r w:rsidRPr="4859849C">
        <w:rPr>
          <w:rFonts w:eastAsia="SimSun"/>
          <w:sz w:val="20"/>
          <w:lang w:val="en-CA"/>
        </w:rPr>
        <w:t>A CLVS containing the auxiliary picture picA</w:t>
      </w:r>
      <w:r w:rsidR="21678487" w:rsidRPr="4859849C">
        <w:rPr>
          <w:rFonts w:eastAsia="SimSun"/>
          <w:sz w:val="20"/>
          <w:lang w:val="en-CA"/>
        </w:rPr>
        <w:t>M</w:t>
      </w:r>
      <w:r w:rsidR="1186CB26" w:rsidRPr="4859849C">
        <w:rPr>
          <w:rFonts w:eastAsia="SimSun"/>
          <w:sz w:val="20"/>
          <w:lang w:val="en-CA"/>
        </w:rPr>
        <w:t>I</w:t>
      </w:r>
      <w:r w:rsidRPr="4859849C">
        <w:rPr>
          <w:rFonts w:eastAsia="SimSun"/>
          <w:sz w:val="20"/>
          <w:lang w:val="en-CA"/>
        </w:rPr>
        <w:t xml:space="preserve"> ends.</w:t>
      </w:r>
    </w:p>
    <w:p w14:paraId="593027DA" w14:textId="77777777" w:rsidR="005E2636" w:rsidRPr="00893E19"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The bitstream ends.</w:t>
      </w:r>
    </w:p>
    <w:p w14:paraId="2775BFEC" w14:textId="410FA2FB" w:rsidR="005E2636" w:rsidRPr="00893E19" w:rsidRDefault="7BE57784"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rsidR="005E2636">
        <w:tab/>
      </w:r>
      <w:r w:rsidRPr="4859849C">
        <w:rPr>
          <w:rFonts w:eastAsia="SimSun"/>
          <w:sz w:val="20"/>
          <w:lang w:val="en-CA"/>
        </w:rPr>
        <w:t>A CLVS of any associated primary layer of the auxiliary picture layer with nuh_layer_id equal to nuhLayerIdA</w:t>
      </w:r>
      <w:r w:rsidR="59841651" w:rsidRPr="4859849C">
        <w:rPr>
          <w:rFonts w:eastAsia="SimSun"/>
          <w:sz w:val="20"/>
          <w:lang w:val="en-CA"/>
        </w:rPr>
        <w:t>M</w:t>
      </w:r>
      <w:r w:rsidR="0B533759" w:rsidRPr="4859849C">
        <w:rPr>
          <w:rFonts w:eastAsia="SimSun"/>
          <w:sz w:val="20"/>
          <w:lang w:val="en-CA"/>
        </w:rPr>
        <w:t>I</w:t>
      </w:r>
      <w:r w:rsidRPr="4859849C">
        <w:rPr>
          <w:rFonts w:eastAsia="SimSun"/>
          <w:sz w:val="20"/>
          <w:lang w:val="en-CA"/>
        </w:rPr>
        <w:t xml:space="preserve"> ends.</w:t>
      </w:r>
    </w:p>
    <w:p w14:paraId="6B507F86" w14:textId="75BBA789" w:rsidR="005E2636" w:rsidRPr="00893E19" w:rsidRDefault="7BE57784"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 xml:space="preserve">The following semantics apply separately to each nuh_layer_id targetLayerId among the nuh_layer_id values to which the </w:t>
      </w:r>
      <w:r w:rsidR="074F3966" w:rsidRPr="4859849C">
        <w:rPr>
          <w:rFonts w:eastAsia="SimSun"/>
          <w:sz w:val="20"/>
          <w:lang w:val="en-CA"/>
        </w:rPr>
        <w:t>A</w:t>
      </w:r>
      <w:r w:rsidR="2735F5DB" w:rsidRPr="4859849C">
        <w:rPr>
          <w:rFonts w:eastAsia="SimSun"/>
          <w:sz w:val="20"/>
          <w:lang w:val="en-CA"/>
        </w:rPr>
        <w:t>M</w:t>
      </w:r>
      <w:r w:rsidR="6DC5833B" w:rsidRPr="4859849C">
        <w:rPr>
          <w:rFonts w:eastAsia="SimSun"/>
          <w:sz w:val="20"/>
          <w:lang w:val="en-CA"/>
        </w:rPr>
        <w:t>I</w:t>
      </w:r>
      <w:r w:rsidRPr="4859849C">
        <w:rPr>
          <w:rFonts w:eastAsia="SimSun"/>
          <w:sz w:val="20"/>
          <w:lang w:val="en-CA"/>
        </w:rPr>
        <w:t xml:space="preserve"> SEI message applies.</w:t>
      </w:r>
    </w:p>
    <w:p w14:paraId="74808995" w14:textId="77777777" w:rsidR="003906EA" w:rsidRDefault="003906EA" w:rsidP="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b/>
          <w:bCs/>
          <w:color w:val="000000"/>
          <w:sz w:val="20"/>
          <w:lang w:val="en-GB"/>
        </w:rPr>
      </w:pPr>
    </w:p>
    <w:p w14:paraId="765A3B3F" w14:textId="044D6B95" w:rsidR="001B3C15" w:rsidRPr="00684BF2" w:rsidRDefault="4B2C4641" w:rsidP="002F46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textAlignment w:val="auto"/>
        <w:rPr>
          <w:color w:val="000000"/>
          <w:sz w:val="20"/>
        </w:rPr>
      </w:pPr>
      <w:r w:rsidRPr="4859849C">
        <w:rPr>
          <w:b/>
          <w:bCs/>
          <w:color w:val="000000" w:themeColor="text1"/>
          <w:sz w:val="20"/>
          <w:lang w:val="en-GB"/>
        </w:rPr>
        <w:t>a</w:t>
      </w:r>
      <w:r w:rsidR="3E536EBB" w:rsidRPr="4859849C">
        <w:rPr>
          <w:b/>
          <w:bCs/>
          <w:color w:val="000000" w:themeColor="text1"/>
          <w:sz w:val="20"/>
          <w:lang w:val="en-GB"/>
        </w:rPr>
        <w:t>m</w:t>
      </w:r>
      <w:r w:rsidR="0E91AC62" w:rsidRPr="4859849C">
        <w:rPr>
          <w:b/>
          <w:bCs/>
          <w:color w:val="000000" w:themeColor="text1"/>
          <w:sz w:val="20"/>
          <w:lang w:val="en-GB"/>
        </w:rPr>
        <w:t>i</w:t>
      </w:r>
      <w:r w:rsidR="7037EA76" w:rsidRPr="4859849C">
        <w:rPr>
          <w:b/>
          <w:bCs/>
          <w:color w:val="000000" w:themeColor="text1"/>
          <w:sz w:val="20"/>
        </w:rPr>
        <w:t xml:space="preserve">_cancel_flag </w:t>
      </w:r>
      <w:r w:rsidR="7037EA76" w:rsidRPr="4859849C">
        <w:rPr>
          <w:color w:val="000000" w:themeColor="text1"/>
          <w:sz w:val="20"/>
        </w:rPr>
        <w:t xml:space="preserve">equal to 1 indicates that the SEI message cancels the persistence of any previous </w:t>
      </w:r>
      <w:r w:rsidR="00614C41">
        <w:rPr>
          <w:color w:val="000000" w:themeColor="text1"/>
          <w:sz w:val="20"/>
        </w:rPr>
        <w:t>A</w:t>
      </w:r>
      <w:r w:rsidR="1FF290E2" w:rsidRPr="4859849C">
        <w:rPr>
          <w:color w:val="000000" w:themeColor="text1"/>
          <w:sz w:val="20"/>
          <w:lang w:val="en-GB"/>
        </w:rPr>
        <w:t xml:space="preserve">ttenuation </w:t>
      </w:r>
      <w:r w:rsidR="00614C41">
        <w:rPr>
          <w:color w:val="000000" w:themeColor="text1"/>
          <w:sz w:val="20"/>
          <w:lang w:val="en-GB"/>
        </w:rPr>
        <w:t>M</w:t>
      </w:r>
      <w:r w:rsidR="43358F42" w:rsidRPr="4859849C">
        <w:rPr>
          <w:color w:val="000000" w:themeColor="text1"/>
          <w:sz w:val="20"/>
          <w:lang w:val="en-GB"/>
        </w:rPr>
        <w:t xml:space="preserve">ap </w:t>
      </w:r>
      <w:r w:rsidR="00614C41">
        <w:rPr>
          <w:color w:val="000000" w:themeColor="text1"/>
          <w:sz w:val="20"/>
          <w:lang w:val="en-GB"/>
        </w:rPr>
        <w:t>I</w:t>
      </w:r>
      <w:r w:rsidR="7037EA76" w:rsidRPr="4859849C">
        <w:rPr>
          <w:color w:val="000000" w:themeColor="text1"/>
          <w:sz w:val="20"/>
          <w:lang w:val="en-GB"/>
        </w:rPr>
        <w:t xml:space="preserve">nformation </w:t>
      </w:r>
      <w:r w:rsidR="7037EA76" w:rsidRPr="4859849C">
        <w:rPr>
          <w:color w:val="000000" w:themeColor="text1"/>
          <w:sz w:val="20"/>
        </w:rPr>
        <w:t xml:space="preserve">SEI message in output order. </w:t>
      </w:r>
      <w:r w:rsidR="68D9D7DD" w:rsidRPr="00DD5401">
        <w:rPr>
          <w:b/>
          <w:bCs/>
          <w:color w:val="000000" w:themeColor="text1"/>
          <w:sz w:val="20"/>
        </w:rPr>
        <w:t>a</w:t>
      </w:r>
      <w:r w:rsidR="3E536EBB" w:rsidRPr="00DD5401">
        <w:rPr>
          <w:b/>
          <w:bCs/>
          <w:color w:val="000000" w:themeColor="text1"/>
          <w:sz w:val="20"/>
          <w:lang w:val="en-GB"/>
        </w:rPr>
        <w:t>m</w:t>
      </w:r>
      <w:r w:rsidR="615D90D2" w:rsidRPr="00DD5401">
        <w:rPr>
          <w:b/>
          <w:bCs/>
          <w:color w:val="000000" w:themeColor="text1"/>
          <w:sz w:val="20"/>
          <w:lang w:val="en-GB"/>
        </w:rPr>
        <w:t>i</w:t>
      </w:r>
      <w:r w:rsidR="7037EA76" w:rsidRPr="00DD5401">
        <w:rPr>
          <w:b/>
          <w:bCs/>
          <w:color w:val="000000" w:themeColor="text1"/>
          <w:sz w:val="20"/>
          <w:lang w:val="en-GB"/>
        </w:rPr>
        <w:t>_</w:t>
      </w:r>
      <w:r w:rsidR="7037EA76" w:rsidRPr="00DD5401">
        <w:rPr>
          <w:b/>
          <w:bCs/>
          <w:color w:val="000000" w:themeColor="text1"/>
          <w:sz w:val="20"/>
        </w:rPr>
        <w:t>cancel_flag</w:t>
      </w:r>
      <w:r w:rsidR="7037EA76" w:rsidRPr="4859849C">
        <w:rPr>
          <w:color w:val="000000" w:themeColor="text1"/>
          <w:sz w:val="20"/>
        </w:rPr>
        <w:t xml:space="preserve"> equal to 0 indicates that </w:t>
      </w:r>
      <w:r w:rsidR="00614C41">
        <w:rPr>
          <w:color w:val="000000" w:themeColor="text1"/>
          <w:sz w:val="20"/>
        </w:rPr>
        <w:t>A</w:t>
      </w:r>
      <w:r w:rsidR="3D613D2F" w:rsidRPr="4859849C">
        <w:rPr>
          <w:color w:val="000000" w:themeColor="text1"/>
          <w:sz w:val="20"/>
        </w:rPr>
        <w:t>ttenuation</w:t>
      </w:r>
      <w:r w:rsidR="7037EA76" w:rsidRPr="4859849C">
        <w:rPr>
          <w:color w:val="000000" w:themeColor="text1"/>
          <w:sz w:val="20"/>
          <w:lang w:val="en-GB"/>
        </w:rPr>
        <w:t xml:space="preserve"> </w:t>
      </w:r>
      <w:r w:rsidR="00614C41">
        <w:rPr>
          <w:color w:val="000000" w:themeColor="text1"/>
          <w:sz w:val="20"/>
          <w:lang w:val="en-GB"/>
        </w:rPr>
        <w:t>M</w:t>
      </w:r>
      <w:r w:rsidR="454A4E9B" w:rsidRPr="4859849C">
        <w:rPr>
          <w:color w:val="000000" w:themeColor="text1"/>
          <w:sz w:val="20"/>
          <w:lang w:val="en-GB"/>
        </w:rPr>
        <w:t xml:space="preserve">ap </w:t>
      </w:r>
      <w:r w:rsidR="00614C41">
        <w:rPr>
          <w:color w:val="000000" w:themeColor="text1"/>
          <w:sz w:val="20"/>
          <w:lang w:val="en-GB"/>
        </w:rPr>
        <w:t>I</w:t>
      </w:r>
      <w:r w:rsidR="7037EA76" w:rsidRPr="4859849C">
        <w:rPr>
          <w:color w:val="000000" w:themeColor="text1"/>
          <w:sz w:val="20"/>
          <w:lang w:val="en-GB"/>
        </w:rPr>
        <w:t xml:space="preserve">nformation parameters </w:t>
      </w:r>
      <w:r w:rsidR="7037EA76" w:rsidRPr="4859849C">
        <w:rPr>
          <w:color w:val="000000" w:themeColor="text1"/>
          <w:sz w:val="20"/>
        </w:rPr>
        <w:t xml:space="preserve">follow. </w:t>
      </w:r>
    </w:p>
    <w:p w14:paraId="47C6D501" w14:textId="6FB564CE" w:rsidR="4859849C" w:rsidRDefault="4859849C"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14:paraId="61A7171F" w14:textId="6BE9B580" w:rsidR="00E6500E" w:rsidRDefault="00D335A3" w:rsidP="00E650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b/>
          <w:bCs/>
          <w:sz w:val="20"/>
        </w:rPr>
      </w:pPr>
      <w:r>
        <w:rPr>
          <w:rFonts w:eastAsia="Malgun Gothic"/>
          <w:b/>
          <w:bCs/>
          <w:sz w:val="20"/>
        </w:rPr>
        <w:t>a</w:t>
      </w:r>
      <w:r w:rsidR="00E6500E" w:rsidRPr="4859849C">
        <w:rPr>
          <w:rFonts w:eastAsia="Malgun Gothic"/>
          <w:b/>
          <w:bCs/>
          <w:sz w:val="20"/>
        </w:rPr>
        <w:t>mi</w:t>
      </w:r>
      <w:r>
        <w:rPr>
          <w:rFonts w:eastAsia="Malgun Gothic"/>
          <w:b/>
          <w:bCs/>
          <w:sz w:val="20"/>
        </w:rPr>
        <w:t>_</w:t>
      </w:r>
      <w:r w:rsidR="00E6500E" w:rsidRPr="4859849C">
        <w:rPr>
          <w:rFonts w:eastAsia="Malgun Gothic"/>
          <w:b/>
          <w:bCs/>
          <w:sz w:val="20"/>
        </w:rPr>
        <w:t>map</w:t>
      </w:r>
      <w:r>
        <w:rPr>
          <w:rFonts w:eastAsia="Malgun Gothic"/>
          <w:b/>
          <w:bCs/>
          <w:sz w:val="20"/>
        </w:rPr>
        <w:t>_</w:t>
      </w:r>
      <w:r w:rsidR="00E6500E" w:rsidRPr="4859849C">
        <w:rPr>
          <w:rFonts w:eastAsia="Malgun Gothic"/>
          <w:b/>
          <w:bCs/>
          <w:sz w:val="20"/>
        </w:rPr>
        <w:t xml:space="preserve">number </w:t>
      </w:r>
      <w:r w:rsidR="00E6500E" w:rsidRPr="00FC2DE6">
        <w:rPr>
          <w:rFonts w:eastAsia="Malgun Gothic"/>
          <w:sz w:val="20"/>
        </w:rPr>
        <w:t xml:space="preserve">specifies the number </w:t>
      </w:r>
      <w:ins w:id="96" w:author="Claire-Helene Demarty" w:date="2023-01-10T13:38:00Z">
        <w:r w:rsidR="4EA1F18D" w:rsidRPr="0D98300C">
          <w:rPr>
            <w:rFonts w:eastAsia="Malgun Gothic"/>
            <w:sz w:val="20"/>
          </w:rPr>
          <w:t xml:space="preserve">of </w:t>
        </w:r>
      </w:ins>
      <w:r w:rsidR="00FB5E32">
        <w:rPr>
          <w:rFonts w:eastAsia="Malgun Gothic"/>
          <w:sz w:val="20"/>
        </w:rPr>
        <w:t xml:space="preserve">auxiliary pictures </w:t>
      </w:r>
      <w:r w:rsidR="00E6500E" w:rsidRPr="00FC2DE6">
        <w:rPr>
          <w:rFonts w:eastAsia="Malgun Gothic"/>
          <w:sz w:val="20"/>
        </w:rPr>
        <w:t xml:space="preserve">of </w:t>
      </w:r>
      <w:r w:rsidR="00FB5E32">
        <w:rPr>
          <w:rFonts w:eastAsia="Malgun Gothic"/>
          <w:sz w:val="20"/>
        </w:rPr>
        <w:t xml:space="preserve">type </w:t>
      </w:r>
      <w:r w:rsidR="00FB5E32" w:rsidRPr="4859849C">
        <w:rPr>
          <w:rFonts w:eastAsia="SimSun"/>
          <w:sz w:val="20"/>
          <w:lang w:val="en-CA"/>
        </w:rPr>
        <w:t xml:space="preserve">AUX_ATTENUATION </w:t>
      </w:r>
      <w:r w:rsidR="00E6500E" w:rsidRPr="00FC2DE6">
        <w:rPr>
          <w:rFonts w:eastAsia="Malgun Gothic"/>
          <w:sz w:val="20"/>
        </w:rPr>
        <w:t>in the CVS</w:t>
      </w:r>
      <w:r w:rsidR="00E6500E" w:rsidRPr="4859849C">
        <w:rPr>
          <w:rFonts w:eastAsia="Malgun Gothic"/>
          <w:sz w:val="20"/>
        </w:rPr>
        <w:t>.</w:t>
      </w:r>
    </w:p>
    <w:p w14:paraId="5C8B299C" w14:textId="77777777" w:rsidR="00E6500E" w:rsidRDefault="00E6500E"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14:paraId="048EA69C" w14:textId="5556D997" w:rsidR="22BE3827" w:rsidRDefault="22BE3827" w:rsidP="004F0A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r w:rsidRPr="4859849C">
        <w:rPr>
          <w:b/>
          <w:bCs/>
          <w:color w:val="000000" w:themeColor="text1"/>
          <w:sz w:val="20"/>
          <w:lang w:val="en-GB"/>
        </w:rPr>
        <w:t>ami</w:t>
      </w:r>
      <w:r w:rsidRPr="4859849C">
        <w:rPr>
          <w:b/>
          <w:bCs/>
          <w:color w:val="000000" w:themeColor="text1"/>
          <w:sz w:val="20"/>
        </w:rPr>
        <w:t>_display_</w:t>
      </w:r>
      <w:r w:rsidR="2C683600" w:rsidRPr="4859849C">
        <w:rPr>
          <w:b/>
          <w:bCs/>
          <w:color w:val="000000" w:themeColor="text1"/>
          <w:sz w:val="20"/>
        </w:rPr>
        <w:t>model</w:t>
      </w:r>
      <w:r w:rsidR="63CF44AB" w:rsidRPr="4859849C">
        <w:rPr>
          <w:b/>
          <w:bCs/>
          <w:color w:val="000000" w:themeColor="text1"/>
          <w:sz w:val="20"/>
        </w:rPr>
        <w:t xml:space="preserve"> </w:t>
      </w:r>
      <w:r w:rsidR="63CF44AB" w:rsidRPr="4859849C">
        <w:rPr>
          <w:color w:val="000000" w:themeColor="text1"/>
          <w:sz w:val="20"/>
        </w:rPr>
        <w:t>i</w:t>
      </w:r>
      <w:r w:rsidR="39410DAB" w:rsidRPr="4859849C">
        <w:rPr>
          <w:color w:val="000000" w:themeColor="text1"/>
          <w:sz w:val="20"/>
        </w:rPr>
        <w:t>s a bit field mask which i</w:t>
      </w:r>
      <w:r w:rsidR="63CF44AB" w:rsidRPr="4859849C">
        <w:rPr>
          <w:color w:val="000000" w:themeColor="text1"/>
          <w:sz w:val="20"/>
        </w:rPr>
        <w:t>ndicates the display</w:t>
      </w:r>
      <w:r w:rsidR="3DB022AC" w:rsidRPr="4859849C">
        <w:rPr>
          <w:color w:val="000000" w:themeColor="text1"/>
          <w:sz w:val="20"/>
        </w:rPr>
        <w:t xml:space="preserve"> </w:t>
      </w:r>
      <w:r w:rsidR="14A9064C" w:rsidRPr="4859849C">
        <w:rPr>
          <w:color w:val="000000" w:themeColor="text1"/>
          <w:sz w:val="20"/>
        </w:rPr>
        <w:t>models</w:t>
      </w:r>
      <w:r w:rsidR="7AD38458" w:rsidRPr="4859849C">
        <w:rPr>
          <w:color w:val="000000" w:themeColor="text1"/>
          <w:sz w:val="20"/>
        </w:rPr>
        <w:t xml:space="preserve"> on which the </w:t>
      </w:r>
      <w:r w:rsidR="00614C41">
        <w:rPr>
          <w:color w:val="000000" w:themeColor="text1"/>
          <w:sz w:val="20"/>
        </w:rPr>
        <w:t>A</w:t>
      </w:r>
      <w:r w:rsidR="7AD38458" w:rsidRPr="4859849C">
        <w:rPr>
          <w:color w:val="000000" w:themeColor="text1"/>
          <w:sz w:val="20"/>
        </w:rPr>
        <w:t xml:space="preserve">ttenuation </w:t>
      </w:r>
      <w:r w:rsidR="00614C41">
        <w:rPr>
          <w:color w:val="000000" w:themeColor="text1"/>
          <w:sz w:val="20"/>
        </w:rPr>
        <w:t>M</w:t>
      </w:r>
      <w:r w:rsidR="7AD38458" w:rsidRPr="4859849C">
        <w:rPr>
          <w:color w:val="000000" w:themeColor="text1"/>
          <w:sz w:val="20"/>
        </w:rPr>
        <w:t>ap</w:t>
      </w:r>
      <w:r w:rsidR="00894DE1">
        <w:rPr>
          <w:color w:val="000000" w:themeColor="text1"/>
          <w:sz w:val="20"/>
        </w:rPr>
        <w:t xml:space="preserve"> sample values</w:t>
      </w:r>
      <w:r w:rsidR="7AD38458" w:rsidRPr="4859849C">
        <w:rPr>
          <w:color w:val="000000" w:themeColor="text1"/>
          <w:sz w:val="20"/>
        </w:rPr>
        <w:t xml:space="preserve"> </w:t>
      </w:r>
      <w:r w:rsidR="2D14A2D4" w:rsidRPr="4859849C">
        <w:rPr>
          <w:color w:val="000000" w:themeColor="text1"/>
          <w:sz w:val="20"/>
        </w:rPr>
        <w:t xml:space="preserve">of the </w:t>
      </w:r>
      <w:r w:rsidR="51E73280" w:rsidRPr="4859849C">
        <w:rPr>
          <w:color w:val="000000" w:themeColor="text1"/>
          <w:sz w:val="20"/>
        </w:rPr>
        <w:t>auxiliary picture picAM</w:t>
      </w:r>
      <w:r w:rsidR="4DEE42A1" w:rsidRPr="4859849C">
        <w:rPr>
          <w:color w:val="000000" w:themeColor="text1"/>
          <w:sz w:val="20"/>
        </w:rPr>
        <w:t>I</w:t>
      </w:r>
      <w:r w:rsidR="51E73280" w:rsidRPr="4859849C">
        <w:rPr>
          <w:color w:val="000000" w:themeColor="text1"/>
          <w:sz w:val="20"/>
        </w:rPr>
        <w:t xml:space="preserve"> </w:t>
      </w:r>
      <w:r w:rsidR="00D322E6">
        <w:rPr>
          <w:color w:val="000000" w:themeColor="text1"/>
          <w:sz w:val="20"/>
        </w:rPr>
        <w:t>may</w:t>
      </w:r>
      <w:r w:rsidR="00D322E6" w:rsidRPr="4859849C">
        <w:rPr>
          <w:color w:val="000000" w:themeColor="text1"/>
          <w:sz w:val="20"/>
        </w:rPr>
        <w:t xml:space="preserve"> </w:t>
      </w:r>
      <w:r w:rsidR="7AD38458" w:rsidRPr="4859849C">
        <w:rPr>
          <w:color w:val="000000" w:themeColor="text1"/>
          <w:sz w:val="20"/>
        </w:rPr>
        <w:t>be used</w:t>
      </w:r>
      <w:r w:rsidR="004A793D">
        <w:rPr>
          <w:color w:val="000000" w:themeColor="text1"/>
          <w:sz w:val="20"/>
        </w:rPr>
        <w:t>.</w:t>
      </w:r>
    </w:p>
    <w:p w14:paraId="56A273AC" w14:textId="77777777" w:rsidR="00EF31B6" w:rsidRDefault="00EF31B6" w:rsidP="004F0A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p>
    <w:p w14:paraId="70BCB41E" w14:textId="771FADD1" w:rsidR="00EF31B6" w:rsidRPr="00F42571" w:rsidRDefault="00EF31B6" w:rsidP="00EF31B6">
      <w:pPr>
        <w:pStyle w:val="Caption"/>
        <w:keepNext/>
        <w:jc w:val="center"/>
        <w:rPr>
          <w:i w:val="0"/>
          <w:color w:val="auto"/>
          <w:sz w:val="20"/>
          <w:szCs w:val="20"/>
        </w:rPr>
      </w:pPr>
      <w:r w:rsidRPr="00F42571">
        <w:rPr>
          <w:i w:val="0"/>
          <w:color w:val="auto"/>
          <w:sz w:val="20"/>
          <w:szCs w:val="20"/>
        </w:rPr>
        <w:t xml:space="preserve">Table </w:t>
      </w:r>
      <w:r w:rsidRPr="00F42571">
        <w:rPr>
          <w:i w:val="0"/>
          <w:color w:val="auto"/>
          <w:sz w:val="20"/>
          <w:szCs w:val="20"/>
        </w:rPr>
        <w:fldChar w:fldCharType="begin"/>
      </w:r>
      <w:r w:rsidRPr="00EF31B6">
        <w:rPr>
          <w:i w:val="0"/>
          <w:color w:val="auto"/>
          <w:sz w:val="22"/>
          <w:szCs w:val="22"/>
        </w:rPr>
        <w:instrText xml:space="preserve"> SEQ Table \* ARABIC </w:instrText>
      </w:r>
      <w:r w:rsidRPr="00F42571">
        <w:rPr>
          <w:i w:val="0"/>
          <w:color w:val="auto"/>
          <w:sz w:val="20"/>
          <w:szCs w:val="20"/>
        </w:rPr>
        <w:fldChar w:fldCharType="separate"/>
      </w:r>
      <w:ins w:id="97" w:author="Olivier Le Meur" w:date="2023-01-10T17:08:00Z">
        <w:r w:rsidR="00116A6D">
          <w:rPr>
            <w:i w:val="0"/>
            <w:noProof/>
            <w:color w:val="auto"/>
            <w:sz w:val="22"/>
            <w:szCs w:val="22"/>
          </w:rPr>
          <w:t>2</w:t>
        </w:r>
      </w:ins>
      <w:del w:id="98" w:author="Olivier Le Meur" w:date="2023-01-10T17:08:00Z">
        <w:r w:rsidR="00B47114" w:rsidRPr="00F42571" w:rsidDel="00116A6D">
          <w:rPr>
            <w:i w:val="0"/>
            <w:noProof/>
            <w:color w:val="auto"/>
            <w:sz w:val="20"/>
            <w:szCs w:val="20"/>
          </w:rPr>
          <w:delText>3</w:delText>
        </w:r>
      </w:del>
      <w:r w:rsidRPr="00F42571">
        <w:rPr>
          <w:i w:val="0"/>
          <w:color w:val="auto"/>
          <w:sz w:val="20"/>
          <w:szCs w:val="20"/>
        </w:rPr>
        <w:fldChar w:fldCharType="end"/>
      </w:r>
      <w:r w:rsidRPr="00F42571">
        <w:rPr>
          <w:i w:val="0"/>
          <w:color w:val="auto"/>
          <w:sz w:val="20"/>
          <w:szCs w:val="20"/>
        </w:rPr>
        <w:t xml:space="preserve"> - Interpretation of the bits of ami_display_model</w:t>
      </w:r>
    </w:p>
    <w:tbl>
      <w:tblPr>
        <w:tblStyle w:val="TableGrid"/>
        <w:tblW w:w="5949" w:type="dxa"/>
        <w:jc w:val="center"/>
        <w:tblLayout w:type="fixed"/>
        <w:tblLook w:val="06A0" w:firstRow="1" w:lastRow="0" w:firstColumn="1" w:lastColumn="0" w:noHBand="1" w:noVBand="1"/>
      </w:tblPr>
      <w:tblGrid>
        <w:gridCol w:w="1540"/>
        <w:gridCol w:w="4409"/>
      </w:tblGrid>
      <w:tr w:rsidR="4859849C" w14:paraId="2BFCC28B" w14:textId="77777777" w:rsidTr="0051718C">
        <w:trPr>
          <w:jc w:val="center"/>
        </w:trPr>
        <w:tc>
          <w:tcPr>
            <w:tcW w:w="1540" w:type="dxa"/>
            <w:shd w:val="clear" w:color="auto" w:fill="auto"/>
            <w:vAlign w:val="center"/>
          </w:tcPr>
          <w:p w14:paraId="2D470678" w14:textId="62098B15" w:rsidR="6BA41419" w:rsidRPr="00F227CC" w:rsidRDefault="002435E5" w:rsidP="00F227CC">
            <w:pPr>
              <w:spacing w:before="0"/>
              <w:contextualSpacing/>
              <w:jc w:val="center"/>
              <w:rPr>
                <w:b/>
                <w:color w:val="000000" w:themeColor="text1"/>
                <w:sz w:val="20"/>
              </w:rPr>
            </w:pPr>
            <w:r>
              <w:rPr>
                <w:b/>
                <w:bCs/>
                <w:color w:val="000000" w:themeColor="text1"/>
                <w:sz w:val="20"/>
              </w:rPr>
              <w:t>B</w:t>
            </w:r>
            <w:r w:rsidR="00D706DA" w:rsidRPr="00F227CC">
              <w:rPr>
                <w:b/>
                <w:bCs/>
                <w:color w:val="000000" w:themeColor="text1"/>
                <w:sz w:val="20"/>
              </w:rPr>
              <w:t>it number</w:t>
            </w:r>
          </w:p>
        </w:tc>
        <w:tc>
          <w:tcPr>
            <w:tcW w:w="4409" w:type="dxa"/>
            <w:shd w:val="clear" w:color="auto" w:fill="auto"/>
          </w:tcPr>
          <w:p w14:paraId="7BD31C98" w14:textId="2329A189" w:rsidR="3B5DD41B" w:rsidRPr="00F227CC" w:rsidRDefault="002435E5" w:rsidP="00F227CC">
            <w:pPr>
              <w:spacing w:before="0"/>
              <w:contextualSpacing/>
              <w:jc w:val="center"/>
              <w:rPr>
                <w:b/>
                <w:color w:val="000000" w:themeColor="text1"/>
                <w:sz w:val="20"/>
              </w:rPr>
            </w:pPr>
            <w:r>
              <w:rPr>
                <w:b/>
                <w:bCs/>
                <w:color w:val="000000" w:themeColor="text1"/>
                <w:sz w:val="20"/>
              </w:rPr>
              <w:t>Display m</w:t>
            </w:r>
            <w:r w:rsidR="3B5DD41B" w:rsidRPr="00F227CC">
              <w:rPr>
                <w:b/>
                <w:color w:val="000000" w:themeColor="text1"/>
                <w:sz w:val="20"/>
              </w:rPr>
              <w:t>odel</w:t>
            </w:r>
          </w:p>
        </w:tc>
      </w:tr>
      <w:tr w:rsidR="4859849C" w14:paraId="07A51898" w14:textId="77777777" w:rsidTr="0051718C">
        <w:trPr>
          <w:jc w:val="center"/>
        </w:trPr>
        <w:tc>
          <w:tcPr>
            <w:tcW w:w="1540" w:type="dxa"/>
          </w:tcPr>
          <w:p w14:paraId="2CA407F7" w14:textId="70208F5B" w:rsidR="263E48B2" w:rsidRDefault="40AE882D" w:rsidP="00F227CC">
            <w:pPr>
              <w:spacing w:before="0"/>
              <w:contextualSpacing/>
              <w:jc w:val="center"/>
              <w:rPr>
                <w:color w:val="000000" w:themeColor="text1"/>
                <w:sz w:val="20"/>
              </w:rPr>
            </w:pPr>
            <w:r w:rsidRPr="4859849C">
              <w:rPr>
                <w:color w:val="000000" w:themeColor="text1"/>
                <w:sz w:val="20"/>
              </w:rPr>
              <w:t>0</w:t>
            </w:r>
          </w:p>
        </w:tc>
        <w:tc>
          <w:tcPr>
            <w:tcW w:w="4409" w:type="dxa"/>
          </w:tcPr>
          <w:p w14:paraId="500039E4" w14:textId="27D3D967" w:rsidR="40AE882D" w:rsidRDefault="1AA2F0DB" w:rsidP="00F227CC">
            <w:pPr>
              <w:spacing w:before="0"/>
              <w:contextualSpacing/>
              <w:rPr>
                <w:color w:val="000000" w:themeColor="text1"/>
                <w:sz w:val="20"/>
              </w:rPr>
            </w:pPr>
            <w:r w:rsidRPr="703566C5">
              <w:rPr>
                <w:color w:val="000000" w:themeColor="text1"/>
                <w:sz w:val="20"/>
              </w:rPr>
              <w:t xml:space="preserve">Backlit </w:t>
            </w:r>
            <w:r w:rsidR="00174C2B">
              <w:rPr>
                <w:color w:val="000000" w:themeColor="text1"/>
                <w:sz w:val="20"/>
              </w:rPr>
              <w:t>pixel</w:t>
            </w:r>
          </w:p>
        </w:tc>
      </w:tr>
      <w:tr w:rsidR="00077860" w14:paraId="3A4FB176" w14:textId="77777777" w:rsidTr="0051718C">
        <w:trPr>
          <w:jc w:val="center"/>
        </w:trPr>
        <w:tc>
          <w:tcPr>
            <w:tcW w:w="1540" w:type="dxa"/>
          </w:tcPr>
          <w:p w14:paraId="29721479" w14:textId="2C287A50" w:rsidR="00077860" w:rsidRPr="4859849C" w:rsidRDefault="00077860" w:rsidP="00F227CC">
            <w:pPr>
              <w:spacing w:before="0"/>
              <w:contextualSpacing/>
              <w:jc w:val="center"/>
              <w:rPr>
                <w:color w:val="000000" w:themeColor="text1"/>
                <w:sz w:val="20"/>
              </w:rPr>
            </w:pPr>
            <w:r>
              <w:rPr>
                <w:color w:val="000000" w:themeColor="text1"/>
                <w:sz w:val="20"/>
              </w:rPr>
              <w:t>1</w:t>
            </w:r>
          </w:p>
        </w:tc>
        <w:tc>
          <w:tcPr>
            <w:tcW w:w="4409" w:type="dxa"/>
          </w:tcPr>
          <w:p w14:paraId="18882713" w14:textId="3CDBCF07" w:rsidR="00077860" w:rsidRPr="4859849C" w:rsidRDefault="00BB14F9" w:rsidP="00F227CC">
            <w:pPr>
              <w:spacing w:before="0"/>
              <w:contextualSpacing/>
              <w:rPr>
                <w:color w:val="000000" w:themeColor="text1"/>
                <w:sz w:val="20"/>
              </w:rPr>
            </w:pPr>
            <w:r>
              <w:rPr>
                <w:color w:val="000000" w:themeColor="text1"/>
                <w:sz w:val="20"/>
              </w:rPr>
              <w:t xml:space="preserve">Emissive </w:t>
            </w:r>
            <w:r w:rsidR="00174C2B">
              <w:rPr>
                <w:color w:val="000000" w:themeColor="text1"/>
                <w:sz w:val="20"/>
              </w:rPr>
              <w:t>pixel</w:t>
            </w:r>
          </w:p>
        </w:tc>
      </w:tr>
      <w:tr w:rsidR="4859849C" w14:paraId="11223E7B" w14:textId="77777777" w:rsidTr="0051718C">
        <w:trPr>
          <w:jc w:val="center"/>
        </w:trPr>
        <w:tc>
          <w:tcPr>
            <w:tcW w:w="1540" w:type="dxa"/>
          </w:tcPr>
          <w:p w14:paraId="5E5C3C46" w14:textId="27E92A67" w:rsidR="67ECEE34" w:rsidRDefault="00077860" w:rsidP="00F227CC">
            <w:pPr>
              <w:spacing w:before="0"/>
              <w:contextualSpacing/>
              <w:jc w:val="center"/>
              <w:rPr>
                <w:color w:val="000000" w:themeColor="text1"/>
                <w:sz w:val="20"/>
              </w:rPr>
            </w:pPr>
            <w:r>
              <w:rPr>
                <w:color w:val="000000" w:themeColor="text1"/>
                <w:sz w:val="20"/>
              </w:rPr>
              <w:t>2</w:t>
            </w:r>
            <w:r w:rsidR="008D1CBC">
              <w:rPr>
                <w:color w:val="000000" w:themeColor="text1"/>
                <w:sz w:val="20"/>
              </w:rPr>
              <w:t>..</w:t>
            </w:r>
            <w:r w:rsidR="00787912">
              <w:rPr>
                <w:color w:val="000000" w:themeColor="text1"/>
                <w:sz w:val="20"/>
              </w:rPr>
              <w:t>3</w:t>
            </w:r>
          </w:p>
        </w:tc>
        <w:tc>
          <w:tcPr>
            <w:tcW w:w="4409" w:type="dxa"/>
          </w:tcPr>
          <w:p w14:paraId="22FC1359" w14:textId="7D29802E" w:rsidR="67ECEE34" w:rsidRDefault="008D1CBC" w:rsidP="00F227CC">
            <w:pPr>
              <w:spacing w:before="0"/>
              <w:contextualSpacing/>
              <w:rPr>
                <w:color w:val="000000" w:themeColor="text1"/>
                <w:sz w:val="20"/>
              </w:rPr>
            </w:pPr>
            <w:r>
              <w:rPr>
                <w:color w:val="000000" w:themeColor="text1"/>
                <w:sz w:val="20"/>
              </w:rPr>
              <w:t>Reserved for future types</w:t>
            </w:r>
          </w:p>
        </w:tc>
      </w:tr>
    </w:tbl>
    <w:p w14:paraId="5BF78B34" w14:textId="5CE92A31" w:rsidR="4859849C" w:rsidRDefault="4859849C"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14:paraId="3A6B1B25" w14:textId="054817AB" w:rsidR="73D87EEA" w:rsidRDefault="00F21C42" w:rsidP="002916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r>
        <w:rPr>
          <w:color w:val="000000" w:themeColor="text1"/>
          <w:sz w:val="20"/>
        </w:rPr>
        <w:t>For example</w:t>
      </w:r>
      <w:r w:rsidR="0050269C">
        <w:rPr>
          <w:color w:val="000000" w:themeColor="text1"/>
          <w:sz w:val="20"/>
        </w:rPr>
        <w:t>,</w:t>
      </w:r>
      <w:r w:rsidR="73D87EEA" w:rsidRPr="4859849C">
        <w:rPr>
          <w:color w:val="000000" w:themeColor="text1"/>
          <w:sz w:val="20"/>
        </w:rPr>
        <w:t xml:space="preserve"> </w:t>
      </w:r>
      <w:r w:rsidR="73D87EEA" w:rsidRPr="00B65C0C">
        <w:rPr>
          <w:color w:val="000000" w:themeColor="text1"/>
          <w:sz w:val="20"/>
          <w:lang w:val="en-GB"/>
        </w:rPr>
        <w:t>ami</w:t>
      </w:r>
      <w:r w:rsidR="73D87EEA" w:rsidRPr="00B65C0C">
        <w:rPr>
          <w:color w:val="000000" w:themeColor="text1"/>
          <w:sz w:val="20"/>
        </w:rPr>
        <w:t>_display_</w:t>
      </w:r>
      <w:r w:rsidR="00883BD8">
        <w:rPr>
          <w:color w:val="000000" w:themeColor="text1"/>
          <w:sz w:val="20"/>
        </w:rPr>
        <w:t>model</w:t>
      </w:r>
      <w:r w:rsidR="73D87EEA" w:rsidRPr="00B65C0C">
        <w:rPr>
          <w:color w:val="000000" w:themeColor="text1"/>
          <w:sz w:val="20"/>
        </w:rPr>
        <w:t>=</w:t>
      </w:r>
      <w:r w:rsidR="009248E9">
        <w:rPr>
          <w:color w:val="000000" w:themeColor="text1"/>
          <w:sz w:val="20"/>
        </w:rPr>
        <w:t>11</w:t>
      </w:r>
      <w:r w:rsidR="73D87EEA" w:rsidRPr="00B65C0C">
        <w:rPr>
          <w:color w:val="000000" w:themeColor="text1"/>
          <w:sz w:val="20"/>
        </w:rPr>
        <w:t xml:space="preserve"> </w:t>
      </w:r>
      <w:r w:rsidR="634FAF3A" w:rsidRPr="4859849C">
        <w:rPr>
          <w:color w:val="000000" w:themeColor="text1"/>
          <w:sz w:val="20"/>
        </w:rPr>
        <w:t xml:space="preserve">means </w:t>
      </w:r>
      <w:r w:rsidR="73D87EEA" w:rsidRPr="00B65C0C">
        <w:rPr>
          <w:color w:val="000000" w:themeColor="text1"/>
          <w:sz w:val="20"/>
        </w:rPr>
        <w:t xml:space="preserve">the </w:t>
      </w:r>
      <w:r w:rsidR="00274ACD">
        <w:rPr>
          <w:color w:val="000000" w:themeColor="text1"/>
          <w:sz w:val="20"/>
        </w:rPr>
        <w:t>A</w:t>
      </w:r>
      <w:r w:rsidR="73D87EEA" w:rsidRPr="00DD5401">
        <w:rPr>
          <w:color w:val="000000" w:themeColor="text1"/>
          <w:sz w:val="20"/>
        </w:rPr>
        <w:t>tte</w:t>
      </w:r>
      <w:r w:rsidR="006451D0">
        <w:rPr>
          <w:color w:val="000000" w:themeColor="text1"/>
          <w:sz w:val="20"/>
        </w:rPr>
        <w:t>n</w:t>
      </w:r>
      <w:r w:rsidR="73D87EEA" w:rsidRPr="00DD5401">
        <w:rPr>
          <w:color w:val="000000" w:themeColor="text1"/>
          <w:sz w:val="20"/>
        </w:rPr>
        <w:t xml:space="preserve">uation </w:t>
      </w:r>
      <w:r w:rsidR="00274ACD">
        <w:rPr>
          <w:color w:val="000000" w:themeColor="text1"/>
          <w:sz w:val="20"/>
        </w:rPr>
        <w:t>M</w:t>
      </w:r>
      <w:r w:rsidR="73D87EEA" w:rsidRPr="00DD5401">
        <w:rPr>
          <w:color w:val="000000" w:themeColor="text1"/>
          <w:sz w:val="20"/>
        </w:rPr>
        <w:t xml:space="preserve">ap </w:t>
      </w:r>
      <w:r w:rsidR="00274ACD">
        <w:rPr>
          <w:color w:val="000000" w:themeColor="text1"/>
          <w:sz w:val="20"/>
        </w:rPr>
        <w:t>I</w:t>
      </w:r>
      <w:r w:rsidR="73D87EEA" w:rsidRPr="00DD5401">
        <w:rPr>
          <w:color w:val="000000" w:themeColor="text1"/>
          <w:sz w:val="20"/>
        </w:rPr>
        <w:t xml:space="preserve">nformation can </w:t>
      </w:r>
      <w:r w:rsidR="181C8851" w:rsidRPr="00DD5401">
        <w:rPr>
          <w:color w:val="000000" w:themeColor="text1"/>
          <w:sz w:val="20"/>
        </w:rPr>
        <w:t xml:space="preserve">be used for both </w:t>
      </w:r>
      <w:r w:rsidR="007C058F">
        <w:rPr>
          <w:color w:val="000000" w:themeColor="text1"/>
          <w:sz w:val="20"/>
        </w:rPr>
        <w:t>“</w:t>
      </w:r>
      <w:r w:rsidR="00AF0F9C">
        <w:rPr>
          <w:color w:val="000000" w:themeColor="text1"/>
          <w:sz w:val="20"/>
        </w:rPr>
        <w:t>Backlit</w:t>
      </w:r>
      <w:r w:rsidR="007C058F">
        <w:rPr>
          <w:color w:val="000000" w:themeColor="text1"/>
          <w:sz w:val="20"/>
        </w:rPr>
        <w:t>”</w:t>
      </w:r>
      <w:r w:rsidR="001D1FC0" w:rsidRPr="00DD5401">
        <w:rPr>
          <w:color w:val="000000" w:themeColor="text1"/>
          <w:sz w:val="20"/>
        </w:rPr>
        <w:t xml:space="preserve"> </w:t>
      </w:r>
      <w:r w:rsidR="181C8851" w:rsidRPr="00DD5401">
        <w:rPr>
          <w:color w:val="000000" w:themeColor="text1"/>
          <w:sz w:val="20"/>
        </w:rPr>
        <w:t xml:space="preserve">and </w:t>
      </w:r>
      <w:r w:rsidR="007C058F">
        <w:rPr>
          <w:color w:val="000000" w:themeColor="text1"/>
          <w:sz w:val="20"/>
        </w:rPr>
        <w:t>“</w:t>
      </w:r>
      <w:r w:rsidR="001D1FC0">
        <w:rPr>
          <w:color w:val="000000" w:themeColor="text1"/>
          <w:sz w:val="20"/>
        </w:rPr>
        <w:t>Emissive</w:t>
      </w:r>
      <w:r w:rsidR="007C058F">
        <w:rPr>
          <w:color w:val="000000" w:themeColor="text1"/>
          <w:sz w:val="20"/>
        </w:rPr>
        <w:t>”</w:t>
      </w:r>
      <w:r w:rsidR="001D1FC0" w:rsidRPr="00DD5401">
        <w:rPr>
          <w:color w:val="000000" w:themeColor="text1"/>
          <w:sz w:val="20"/>
        </w:rPr>
        <w:t xml:space="preserve"> </w:t>
      </w:r>
      <w:r w:rsidR="181C8851" w:rsidRPr="00DD5401">
        <w:rPr>
          <w:color w:val="000000" w:themeColor="text1"/>
          <w:sz w:val="20"/>
        </w:rPr>
        <w:t xml:space="preserve">display </w:t>
      </w:r>
      <w:r w:rsidR="4446DF98" w:rsidRPr="4859849C">
        <w:rPr>
          <w:color w:val="000000" w:themeColor="text1"/>
          <w:sz w:val="20"/>
        </w:rPr>
        <w:t>models</w:t>
      </w:r>
      <w:r w:rsidR="003D17D6">
        <w:rPr>
          <w:color w:val="000000" w:themeColor="text1"/>
          <w:sz w:val="20"/>
        </w:rPr>
        <w:t>.</w:t>
      </w:r>
    </w:p>
    <w:p w14:paraId="57FE5FB8" w14:textId="7E183371" w:rsidR="00502974" w:rsidRDefault="00502974"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sz w:val="20"/>
        </w:rPr>
      </w:pPr>
      <w:r w:rsidRPr="4D5A8818">
        <w:rPr>
          <w:b/>
          <w:bCs/>
          <w:sz w:val="20"/>
        </w:rPr>
        <w:t>ami_</w:t>
      </w:r>
      <w:r>
        <w:rPr>
          <w:b/>
          <w:bCs/>
          <w:sz w:val="20"/>
        </w:rPr>
        <w:t>map_</w:t>
      </w:r>
      <w:r w:rsidRPr="4D5A8818">
        <w:rPr>
          <w:b/>
          <w:bCs/>
          <w:sz w:val="20"/>
        </w:rPr>
        <w:t xml:space="preserve">approximation_model </w:t>
      </w:r>
      <w:r w:rsidRPr="4D5A8818">
        <w:rPr>
          <w:sz w:val="20"/>
        </w:rPr>
        <w:t xml:space="preserve">specifies the model used to extrapolate </w:t>
      </w:r>
      <w:r>
        <w:rPr>
          <w:sz w:val="20"/>
        </w:rPr>
        <w:t>a set of</w:t>
      </w:r>
      <w:r w:rsidRPr="4D5A8818">
        <w:rPr>
          <w:sz w:val="20"/>
        </w:rPr>
        <w:t xml:space="preserve"> received Attenuation Map</w:t>
      </w:r>
      <w:r>
        <w:rPr>
          <w:sz w:val="20"/>
        </w:rPr>
        <w:t xml:space="preserve"> sample values</w:t>
      </w:r>
      <w:r w:rsidRPr="4D5A8818">
        <w:rPr>
          <w:sz w:val="20"/>
        </w:rPr>
        <w:t xml:space="preserve">(s) </w:t>
      </w:r>
      <w:r>
        <w:rPr>
          <w:sz w:val="20"/>
        </w:rPr>
        <w:t>from a set of decoded auxiliary picture(s) with individual energy reduction rate</w:t>
      </w:r>
      <w:r w:rsidRPr="4D5A8818">
        <w:rPr>
          <w:sz w:val="20"/>
        </w:rPr>
        <w:t xml:space="preserve">(s) to another </w:t>
      </w:r>
      <w:r>
        <w:rPr>
          <w:sz w:val="20"/>
        </w:rPr>
        <w:t>set of Attenuation M</w:t>
      </w:r>
      <w:r w:rsidRPr="4D5A8818">
        <w:rPr>
          <w:sz w:val="20"/>
        </w:rPr>
        <w:t xml:space="preserve">ap </w:t>
      </w:r>
      <w:r>
        <w:rPr>
          <w:sz w:val="20"/>
        </w:rPr>
        <w:t>sample values</w:t>
      </w:r>
      <w:r w:rsidRPr="4D5A8818">
        <w:rPr>
          <w:sz w:val="20"/>
        </w:rPr>
        <w:t xml:space="preserve"> with a different energy reduction rate.</w:t>
      </w:r>
    </w:p>
    <w:p w14:paraId="4109AC96" w14:textId="0EAB10EF" w:rsidR="00502974" w:rsidRPr="00515E84" w:rsidRDefault="00861F43"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6F137E">
        <w:rPr>
          <w:sz w:val="20"/>
        </w:rPr>
        <w:t xml:space="preserve">ami_map_approximation_model </w:t>
      </w:r>
      <w:r w:rsidR="00502974" w:rsidRPr="00861F43">
        <w:rPr>
          <w:sz w:val="20"/>
        </w:rPr>
        <w:t>equal to 0</w:t>
      </w:r>
      <w:r w:rsidR="00502974" w:rsidRPr="00861F43">
        <w:rPr>
          <w:color w:val="000000" w:themeColor="text1"/>
          <w:sz w:val="20"/>
          <w:lang w:val="en-GB"/>
        </w:rPr>
        <w:t xml:space="preserve"> specifies that a linear scaling of the Attenuation Map sample values of the provided auxiliary picture given its respective ami_energy_reduction_rate should be considered to </w:t>
      </w:r>
      <w:r w:rsidR="00502974" w:rsidRPr="00203259">
        <w:rPr>
          <w:sz w:val="20"/>
        </w:rPr>
        <w:t>obtain</w:t>
      </w:r>
      <w:r w:rsidR="00502974" w:rsidRPr="00203259">
        <w:rPr>
          <w:color w:val="000000" w:themeColor="text1"/>
          <w:sz w:val="20"/>
          <w:lang w:val="en-GB"/>
        </w:rPr>
        <w:t xml:space="preserve"> </w:t>
      </w:r>
      <w:r w:rsidR="00502974" w:rsidRPr="00861F43">
        <w:rPr>
          <w:color w:val="000000" w:themeColor="text1"/>
          <w:sz w:val="20"/>
          <w:lang w:val="en-GB"/>
        </w:rPr>
        <w:t>corresponding Attenuation Map sample values for another energy reduction rate</w:t>
      </w:r>
      <w:r w:rsidR="00502974" w:rsidRPr="00515E84">
        <w:rPr>
          <w:color w:val="000000" w:themeColor="text1"/>
          <w:sz w:val="20"/>
          <w:lang w:val="en-GB"/>
        </w:rPr>
        <w:t xml:space="preserve">. </w:t>
      </w:r>
      <w:r w:rsidR="00DA100C">
        <w:rPr>
          <w:color w:val="000000" w:themeColor="text1"/>
          <w:sz w:val="20"/>
          <w:lang w:val="en-GB"/>
        </w:rPr>
        <w:t>In case several</w:t>
      </w:r>
      <w:r w:rsidR="00AC794E">
        <w:rPr>
          <w:color w:val="000000" w:themeColor="text1"/>
          <w:sz w:val="20"/>
          <w:lang w:val="en-GB"/>
        </w:rPr>
        <w:t xml:space="preserve"> auxiliary pictures picAMI</w:t>
      </w:r>
      <w:r w:rsidR="00FC05DC">
        <w:rPr>
          <w:color w:val="000000" w:themeColor="text1"/>
          <w:sz w:val="20"/>
          <w:lang w:val="en-GB"/>
        </w:rPr>
        <w:t xml:space="preserve"> are provided, the auxiliary picture with the lowest ami_energy_reduction_rate is used for the linear scaling. </w:t>
      </w:r>
      <w:r w:rsidR="00502974" w:rsidRPr="00515E84">
        <w:rPr>
          <w:color w:val="000000" w:themeColor="text1"/>
          <w:sz w:val="20"/>
          <w:lang w:val="en-GB"/>
        </w:rPr>
        <w:t>This is the preferred type.</w:t>
      </w:r>
    </w:p>
    <w:p w14:paraId="2AF319D8" w14:textId="732630A0" w:rsidR="00920F2B" w:rsidRPr="00515E84" w:rsidRDefault="00861F43"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515E84">
        <w:rPr>
          <w:sz w:val="20"/>
        </w:rPr>
        <w:t xml:space="preserve">ami_map_approximation_model </w:t>
      </w:r>
      <w:r w:rsidR="00502974" w:rsidRPr="00515E84">
        <w:rPr>
          <w:sz w:val="20"/>
        </w:rPr>
        <w:t>equal to 1</w:t>
      </w:r>
      <w:r w:rsidR="00502974" w:rsidRPr="00515E84">
        <w:rPr>
          <w:color w:val="000000" w:themeColor="text1"/>
          <w:sz w:val="20"/>
          <w:lang w:val="en-GB"/>
        </w:rPr>
        <w:t xml:space="preserve"> specifies </w:t>
      </w:r>
      <w:r w:rsidR="004A02D4" w:rsidRPr="00515E84">
        <w:rPr>
          <w:color w:val="000000" w:themeColor="text1"/>
          <w:sz w:val="20"/>
          <w:lang w:val="en-GB"/>
        </w:rPr>
        <w:t>that a</w:t>
      </w:r>
      <w:r w:rsidR="004A02D4">
        <w:rPr>
          <w:color w:val="000000" w:themeColor="text1"/>
          <w:sz w:val="20"/>
          <w:lang w:val="en-GB"/>
        </w:rPr>
        <w:t xml:space="preserve"> bilinear</w:t>
      </w:r>
      <w:r w:rsidR="004A02D4" w:rsidRPr="00515E84">
        <w:rPr>
          <w:color w:val="000000" w:themeColor="text1"/>
          <w:sz w:val="20"/>
          <w:lang w:val="en-GB"/>
        </w:rPr>
        <w:t xml:space="preserve"> interpolation</w:t>
      </w:r>
      <w:r w:rsidR="004A02D4" w:rsidRPr="00861F43">
        <w:rPr>
          <w:color w:val="000000" w:themeColor="text1"/>
          <w:sz w:val="20"/>
          <w:lang w:val="en-GB"/>
        </w:rPr>
        <w:t xml:space="preserve"> between the Attenuation Map sample values of the provided auxiliary picture(s) given their respective ami_energy_reduction_rate should be considered to obtain corresponding Attenuation Map sample values for another energy reduction rate.</w:t>
      </w:r>
    </w:p>
    <w:p w14:paraId="3C79EFE2" w14:textId="1B246E14" w:rsidR="00502974" w:rsidRPr="00861F43" w:rsidRDefault="00861F43"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515E84">
        <w:rPr>
          <w:sz w:val="20"/>
        </w:rPr>
        <w:t xml:space="preserve">ami_map_approximation_model </w:t>
      </w:r>
      <w:r w:rsidR="00502974" w:rsidRPr="00515E84">
        <w:rPr>
          <w:sz w:val="20"/>
        </w:rPr>
        <w:t xml:space="preserve">equal to </w:t>
      </w:r>
      <w:r w:rsidR="00920F2B">
        <w:rPr>
          <w:sz w:val="20"/>
        </w:rPr>
        <w:t>2</w:t>
      </w:r>
      <w:r w:rsidR="00502974" w:rsidRPr="00515E84">
        <w:rPr>
          <w:color w:val="000000" w:themeColor="text1"/>
          <w:sz w:val="20"/>
          <w:lang w:val="en-GB"/>
        </w:rPr>
        <w:t xml:space="preserve"> specifies that an interpolation of type Lanczos</w:t>
      </w:r>
      <w:r w:rsidR="00502974" w:rsidRPr="00861F43">
        <w:rPr>
          <w:color w:val="000000" w:themeColor="text1"/>
          <w:sz w:val="20"/>
          <w:lang w:val="en-GB"/>
        </w:rPr>
        <w:t xml:space="preserve"> between the Attenuation Map sample values of the provided auxiliary picture(s) given their respective ami_energy_reduction_rate should be considered to obtain corresponding Attenuation Map sample values for another energy reduction rate.</w:t>
      </w:r>
    </w:p>
    <w:p w14:paraId="38F6BA17" w14:textId="5F9FA3CB" w:rsidR="00502974" w:rsidRPr="00861F43" w:rsidRDefault="00861F43"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6F137E">
        <w:rPr>
          <w:sz w:val="20"/>
        </w:rPr>
        <w:t xml:space="preserve">ami_map_approximation_model </w:t>
      </w:r>
      <w:r w:rsidR="00502974" w:rsidRPr="00861F43">
        <w:rPr>
          <w:sz w:val="20"/>
        </w:rPr>
        <w:t xml:space="preserve">equal to </w:t>
      </w:r>
      <w:r w:rsidR="00920F2B">
        <w:rPr>
          <w:sz w:val="20"/>
        </w:rPr>
        <w:t>3</w:t>
      </w:r>
      <w:r w:rsidR="00502974" w:rsidRPr="00861F43">
        <w:rPr>
          <w:color w:val="000000" w:themeColor="text1"/>
          <w:sz w:val="20"/>
          <w:lang w:val="en-GB"/>
        </w:rPr>
        <w:t xml:space="preserve"> specifies that an interpolation of type bicubic between the Attenuation Map sample values of the provided auxiliary picture(s) given their respective ami_energy_reduction_rate should be considered to obtain corresponding Attenuation Map sample values for another energy reduction rate.</w:t>
      </w:r>
    </w:p>
    <w:p w14:paraId="77F6DBD9" w14:textId="0A5B9B3C" w:rsidR="00502974" w:rsidRDefault="00861F43"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6F137E">
        <w:rPr>
          <w:sz w:val="20"/>
        </w:rPr>
        <w:t xml:space="preserve">ami_map_approximation_model </w:t>
      </w:r>
      <w:r w:rsidR="00502974" w:rsidRPr="00861F43">
        <w:rPr>
          <w:sz w:val="20"/>
        </w:rPr>
        <w:t xml:space="preserve">equal to </w:t>
      </w:r>
      <w:r w:rsidR="00920F2B">
        <w:rPr>
          <w:sz w:val="20"/>
        </w:rPr>
        <w:t>4</w:t>
      </w:r>
      <w:r w:rsidR="00502974" w:rsidRPr="00861F43">
        <w:rPr>
          <w:color w:val="000000" w:themeColor="text1"/>
          <w:sz w:val="20"/>
          <w:lang w:val="en-GB"/>
        </w:rPr>
        <w:t xml:space="preserve"> specifies that a proprietary user defined process should be used to infer corresponding Attenuation Map sample values for another energy reduction rate from the Attenuation Map sample values of the provided auxiliary</w:t>
      </w:r>
      <w:r w:rsidR="00502974">
        <w:rPr>
          <w:color w:val="000000" w:themeColor="text1"/>
          <w:sz w:val="20"/>
          <w:lang w:val="en-GB"/>
        </w:rPr>
        <w:t xml:space="preserve"> picture</w:t>
      </w:r>
      <w:r w:rsidR="00502974" w:rsidRPr="5BEDC9C6">
        <w:rPr>
          <w:color w:val="000000" w:themeColor="text1"/>
          <w:sz w:val="20"/>
          <w:lang w:val="en-GB"/>
        </w:rPr>
        <w:t>(s) given their respective ami_energy_reduction_rate.</w:t>
      </w:r>
    </w:p>
    <w:p w14:paraId="48771487" w14:textId="77777777" w:rsidR="007E7A4F" w:rsidRPr="009001F6" w:rsidRDefault="007E7A4F"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sz w:val="20"/>
          <w:lang w:val="en-GB"/>
        </w:rPr>
      </w:pPr>
    </w:p>
    <w:p w14:paraId="68FFED70" w14:textId="66A6BE04" w:rsidR="007E7A4F" w:rsidRPr="009001F6" w:rsidRDefault="007E7A4F" w:rsidP="007E7A4F">
      <w:pPr>
        <w:pStyle w:val="Caption"/>
        <w:keepNext/>
        <w:jc w:val="center"/>
        <w:rPr>
          <w:i w:val="0"/>
          <w:iCs w:val="0"/>
          <w:color w:val="auto"/>
          <w:sz w:val="22"/>
          <w:szCs w:val="22"/>
        </w:rPr>
      </w:pPr>
      <w:r w:rsidRPr="009001F6">
        <w:rPr>
          <w:i w:val="0"/>
          <w:iCs w:val="0"/>
          <w:color w:val="auto"/>
          <w:sz w:val="22"/>
          <w:szCs w:val="22"/>
        </w:rPr>
        <w:t xml:space="preserve">Table </w:t>
      </w:r>
      <w:r w:rsidRPr="00DA49B5">
        <w:rPr>
          <w:i w:val="0"/>
          <w:color w:val="auto"/>
          <w:sz w:val="22"/>
          <w:szCs w:val="22"/>
        </w:rPr>
        <w:fldChar w:fldCharType="begin"/>
      </w:r>
      <w:r w:rsidRPr="009001F6">
        <w:rPr>
          <w:i w:val="0"/>
          <w:iCs w:val="0"/>
          <w:color w:val="auto"/>
          <w:sz w:val="22"/>
          <w:szCs w:val="22"/>
        </w:rPr>
        <w:instrText xml:space="preserve"> SEQ Table \* ARABIC </w:instrText>
      </w:r>
      <w:r w:rsidRPr="00DA49B5">
        <w:rPr>
          <w:i w:val="0"/>
          <w:color w:val="auto"/>
          <w:sz w:val="22"/>
          <w:szCs w:val="22"/>
        </w:rPr>
        <w:fldChar w:fldCharType="separate"/>
      </w:r>
      <w:ins w:id="99" w:author="Olivier Le Meur" w:date="2023-01-10T17:08:00Z">
        <w:r w:rsidR="00116A6D">
          <w:rPr>
            <w:i w:val="0"/>
            <w:iCs w:val="0"/>
            <w:noProof/>
            <w:color w:val="auto"/>
            <w:sz w:val="22"/>
            <w:szCs w:val="22"/>
          </w:rPr>
          <w:t>3</w:t>
        </w:r>
      </w:ins>
      <w:del w:id="100" w:author="Olivier Le Meur" w:date="2023-01-10T17:08:00Z">
        <w:r w:rsidR="00B47114" w:rsidDel="00116A6D">
          <w:rPr>
            <w:i w:val="0"/>
            <w:iCs w:val="0"/>
            <w:noProof/>
            <w:color w:val="auto"/>
            <w:sz w:val="22"/>
            <w:szCs w:val="22"/>
          </w:rPr>
          <w:delText>4</w:delText>
        </w:r>
      </w:del>
      <w:r w:rsidRPr="00DA49B5">
        <w:rPr>
          <w:i w:val="0"/>
          <w:color w:val="auto"/>
          <w:sz w:val="22"/>
          <w:szCs w:val="22"/>
        </w:rPr>
        <w:fldChar w:fldCharType="end"/>
      </w:r>
      <w:r w:rsidRPr="009001F6">
        <w:rPr>
          <w:i w:val="0"/>
          <w:iCs w:val="0"/>
          <w:color w:val="auto"/>
          <w:sz w:val="22"/>
          <w:szCs w:val="22"/>
        </w:rPr>
        <w:t xml:space="preserve"> - Interpretation of </w:t>
      </w:r>
      <w:r w:rsidRPr="00F42571">
        <w:rPr>
          <w:i w:val="0"/>
          <w:color w:val="auto"/>
          <w:sz w:val="22"/>
          <w:szCs w:val="22"/>
        </w:rPr>
        <w:t>ami_map_approximation_model</w:t>
      </w:r>
    </w:p>
    <w:tbl>
      <w:tblPr>
        <w:tblStyle w:val="TableGrid"/>
        <w:tblW w:w="7735" w:type="dxa"/>
        <w:jc w:val="center"/>
        <w:tblLook w:val="04A0" w:firstRow="1" w:lastRow="0" w:firstColumn="1" w:lastColumn="0" w:noHBand="0" w:noVBand="1"/>
      </w:tblPr>
      <w:tblGrid>
        <w:gridCol w:w="3005"/>
        <w:gridCol w:w="4730"/>
      </w:tblGrid>
      <w:tr w:rsidR="00584D3C" w:rsidRPr="00861F43" w14:paraId="1FE63C34" w14:textId="77777777" w:rsidTr="00861F43">
        <w:trPr>
          <w:jc w:val="center"/>
        </w:trPr>
        <w:tc>
          <w:tcPr>
            <w:tcW w:w="3005" w:type="dxa"/>
          </w:tcPr>
          <w:p w14:paraId="0E30500E" w14:textId="79A4D076" w:rsidR="00502974" w:rsidRPr="00584D3C" w:rsidRDefault="00861F43"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b/>
                <w:bCs/>
                <w:color w:val="000000" w:themeColor="text1"/>
                <w:sz w:val="20"/>
                <w:lang w:val="en-GB"/>
              </w:rPr>
            </w:pPr>
            <w:r w:rsidRPr="00584D3C">
              <w:rPr>
                <w:b/>
                <w:bCs/>
                <w:sz w:val="20"/>
              </w:rPr>
              <w:t>ami_map_approximation_model</w:t>
            </w:r>
          </w:p>
        </w:tc>
        <w:tc>
          <w:tcPr>
            <w:tcW w:w="4730" w:type="dxa"/>
          </w:tcPr>
          <w:p w14:paraId="6E7BD6A4" w14:textId="504B5CE5" w:rsidR="00502974" w:rsidRPr="00584D3C" w:rsidRDefault="00502974" w:rsidP="005C3C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b/>
                <w:bCs/>
                <w:color w:val="000000" w:themeColor="text1"/>
                <w:sz w:val="20"/>
                <w:lang w:val="en-GB"/>
              </w:rPr>
            </w:pPr>
            <w:r w:rsidRPr="00584D3C">
              <w:rPr>
                <w:b/>
                <w:bCs/>
                <w:color w:val="000000" w:themeColor="text1"/>
                <w:sz w:val="20"/>
                <w:lang w:val="en-GB"/>
              </w:rPr>
              <w:t>Attenuation Map</w:t>
            </w:r>
            <w:r w:rsidR="00475CBB">
              <w:rPr>
                <w:b/>
                <w:bCs/>
                <w:color w:val="000000" w:themeColor="text1"/>
                <w:sz w:val="20"/>
                <w:lang w:val="en-GB"/>
              </w:rPr>
              <w:t xml:space="preserve"> interpolation process</w:t>
            </w:r>
          </w:p>
        </w:tc>
      </w:tr>
      <w:tr w:rsidR="00584D3C" w14:paraId="65D54400" w14:textId="77777777" w:rsidTr="00861F43">
        <w:trPr>
          <w:trHeight w:val="300"/>
          <w:jc w:val="center"/>
        </w:trPr>
        <w:tc>
          <w:tcPr>
            <w:tcW w:w="3005" w:type="dxa"/>
          </w:tcPr>
          <w:p w14:paraId="5EA05CA6" w14:textId="77777777" w:rsidR="00502974" w:rsidRDefault="00502974" w:rsidP="009001F6">
            <w:pPr>
              <w:spacing w:before="0"/>
              <w:jc w:val="center"/>
              <w:rPr>
                <w:color w:val="000000" w:themeColor="text1"/>
                <w:sz w:val="20"/>
                <w:lang w:val="en-GB"/>
              </w:rPr>
            </w:pPr>
            <w:r w:rsidRPr="5BEDC9C6">
              <w:rPr>
                <w:color w:val="000000" w:themeColor="text1"/>
                <w:sz w:val="20"/>
                <w:lang w:val="en-GB"/>
              </w:rPr>
              <w:lastRenderedPageBreak/>
              <w:t>0</w:t>
            </w:r>
          </w:p>
        </w:tc>
        <w:tc>
          <w:tcPr>
            <w:tcW w:w="4730" w:type="dxa"/>
          </w:tcPr>
          <w:p w14:paraId="490F2A44" w14:textId="77777777" w:rsidR="00502974" w:rsidRDefault="00502974" w:rsidP="005C3CAF">
            <w:pPr>
              <w:spacing w:before="0"/>
              <w:jc w:val="left"/>
              <w:rPr>
                <w:color w:val="000000" w:themeColor="text1"/>
                <w:sz w:val="20"/>
                <w:lang w:val="en-GB"/>
              </w:rPr>
            </w:pPr>
            <w:r w:rsidRPr="00230A67">
              <w:rPr>
                <w:color w:val="000000" w:themeColor="text1"/>
                <w:sz w:val="20"/>
                <w:lang w:val="en-GB"/>
              </w:rPr>
              <w:t>Linear scaling</w:t>
            </w:r>
          </w:p>
        </w:tc>
      </w:tr>
      <w:tr w:rsidR="003573CA" w14:paraId="00AD6EDF" w14:textId="77777777" w:rsidTr="00861F43">
        <w:trPr>
          <w:trHeight w:val="300"/>
          <w:jc w:val="center"/>
        </w:trPr>
        <w:tc>
          <w:tcPr>
            <w:tcW w:w="3005" w:type="dxa"/>
          </w:tcPr>
          <w:p w14:paraId="1CB335BF" w14:textId="084C144F" w:rsidR="003573CA" w:rsidRPr="5BEDC9C6" w:rsidRDefault="007464C8" w:rsidP="009001F6">
            <w:pPr>
              <w:spacing w:before="0"/>
              <w:jc w:val="center"/>
              <w:rPr>
                <w:color w:val="000000" w:themeColor="text1"/>
                <w:sz w:val="20"/>
                <w:lang w:val="en-GB"/>
              </w:rPr>
            </w:pPr>
            <w:r>
              <w:rPr>
                <w:color w:val="000000" w:themeColor="text1"/>
                <w:sz w:val="20"/>
                <w:lang w:val="en-GB"/>
              </w:rPr>
              <w:t>1</w:t>
            </w:r>
          </w:p>
        </w:tc>
        <w:tc>
          <w:tcPr>
            <w:tcW w:w="4730" w:type="dxa"/>
          </w:tcPr>
          <w:p w14:paraId="2221AB18" w14:textId="46FA4279" w:rsidR="003573CA" w:rsidRPr="00230A67" w:rsidRDefault="007464C8" w:rsidP="005C3CAF">
            <w:pPr>
              <w:spacing w:before="0"/>
              <w:jc w:val="left"/>
              <w:rPr>
                <w:color w:val="000000" w:themeColor="text1"/>
                <w:sz w:val="20"/>
                <w:lang w:val="en-GB"/>
              </w:rPr>
            </w:pPr>
            <w:r>
              <w:rPr>
                <w:color w:val="000000" w:themeColor="text1"/>
                <w:sz w:val="20"/>
                <w:lang w:val="en-GB"/>
              </w:rPr>
              <w:t>Bilinear interpolation</w:t>
            </w:r>
          </w:p>
        </w:tc>
      </w:tr>
      <w:tr w:rsidR="00584D3C" w14:paraId="19B99B34" w14:textId="77777777" w:rsidTr="00861F43">
        <w:trPr>
          <w:jc w:val="center"/>
        </w:trPr>
        <w:tc>
          <w:tcPr>
            <w:tcW w:w="3005" w:type="dxa"/>
          </w:tcPr>
          <w:p w14:paraId="419E90E9" w14:textId="17F4132C" w:rsidR="00502974" w:rsidRDefault="00854B40"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color w:val="000000" w:themeColor="text1"/>
                <w:sz w:val="20"/>
                <w:lang w:val="en-GB"/>
              </w:rPr>
            </w:pPr>
            <w:r>
              <w:rPr>
                <w:color w:val="000000" w:themeColor="text1"/>
                <w:sz w:val="20"/>
                <w:lang w:val="en-GB"/>
              </w:rPr>
              <w:t>2</w:t>
            </w:r>
          </w:p>
        </w:tc>
        <w:tc>
          <w:tcPr>
            <w:tcW w:w="4730" w:type="dxa"/>
          </w:tcPr>
          <w:p w14:paraId="7B2A1D79" w14:textId="77777777" w:rsidR="00502974" w:rsidRDefault="00502974" w:rsidP="005C3C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lang w:val="en-GB"/>
              </w:rPr>
            </w:pPr>
            <w:r w:rsidRPr="00515E84">
              <w:rPr>
                <w:color w:val="000000" w:themeColor="text1"/>
                <w:sz w:val="20"/>
                <w:lang w:val="en-GB"/>
              </w:rPr>
              <w:t>Lanczos</w:t>
            </w:r>
            <w:r w:rsidRPr="5BEDC9C6">
              <w:rPr>
                <w:color w:val="000000" w:themeColor="text1"/>
                <w:sz w:val="20"/>
                <w:lang w:val="en-GB"/>
              </w:rPr>
              <w:t xml:space="preserve"> interpolation</w:t>
            </w:r>
          </w:p>
        </w:tc>
      </w:tr>
      <w:tr w:rsidR="00584D3C" w14:paraId="015EB400" w14:textId="77777777" w:rsidTr="00861F43">
        <w:trPr>
          <w:trHeight w:val="300"/>
          <w:jc w:val="center"/>
        </w:trPr>
        <w:tc>
          <w:tcPr>
            <w:tcW w:w="3005" w:type="dxa"/>
          </w:tcPr>
          <w:p w14:paraId="0083D144" w14:textId="0990462B" w:rsidR="00502974" w:rsidRDefault="00854B40" w:rsidP="009001F6">
            <w:pPr>
              <w:spacing w:before="0"/>
              <w:jc w:val="center"/>
              <w:rPr>
                <w:color w:val="000000" w:themeColor="text1"/>
                <w:sz w:val="20"/>
                <w:lang w:val="en-GB"/>
              </w:rPr>
            </w:pPr>
            <w:r>
              <w:rPr>
                <w:color w:val="000000" w:themeColor="text1"/>
                <w:sz w:val="20"/>
                <w:lang w:val="en-GB"/>
              </w:rPr>
              <w:t>3</w:t>
            </w:r>
          </w:p>
        </w:tc>
        <w:tc>
          <w:tcPr>
            <w:tcW w:w="4730" w:type="dxa"/>
          </w:tcPr>
          <w:p w14:paraId="5BFFDA18" w14:textId="77777777" w:rsidR="00502974" w:rsidRPr="5BEDC9C6" w:rsidRDefault="00502974" w:rsidP="005C3CAF">
            <w:pPr>
              <w:spacing w:before="0"/>
              <w:jc w:val="left"/>
              <w:rPr>
                <w:color w:val="000000" w:themeColor="text1"/>
                <w:sz w:val="20"/>
                <w:lang w:val="en-GB"/>
              </w:rPr>
            </w:pPr>
            <w:r>
              <w:rPr>
                <w:color w:val="000000" w:themeColor="text1"/>
                <w:sz w:val="20"/>
                <w:lang w:val="en-GB"/>
              </w:rPr>
              <w:t>Bicubic interpolation</w:t>
            </w:r>
          </w:p>
        </w:tc>
      </w:tr>
      <w:tr w:rsidR="00584D3C" w14:paraId="32F108F0" w14:textId="77777777" w:rsidTr="00861F43">
        <w:trPr>
          <w:trHeight w:val="300"/>
          <w:jc w:val="center"/>
        </w:trPr>
        <w:tc>
          <w:tcPr>
            <w:tcW w:w="3005" w:type="dxa"/>
          </w:tcPr>
          <w:p w14:paraId="292C0472" w14:textId="7EE0A886" w:rsidR="00502974" w:rsidRDefault="00854B40" w:rsidP="009001F6">
            <w:pPr>
              <w:spacing w:before="0"/>
              <w:jc w:val="center"/>
              <w:rPr>
                <w:color w:val="000000" w:themeColor="text1"/>
                <w:sz w:val="20"/>
                <w:lang w:val="en-GB"/>
              </w:rPr>
            </w:pPr>
            <w:r>
              <w:rPr>
                <w:color w:val="000000" w:themeColor="text1"/>
                <w:sz w:val="20"/>
                <w:lang w:val="en-GB"/>
              </w:rPr>
              <w:t>4</w:t>
            </w:r>
          </w:p>
        </w:tc>
        <w:tc>
          <w:tcPr>
            <w:tcW w:w="4730" w:type="dxa"/>
          </w:tcPr>
          <w:p w14:paraId="18B355D8" w14:textId="77777777" w:rsidR="00502974" w:rsidRDefault="00502974" w:rsidP="005C3CAF">
            <w:pPr>
              <w:spacing w:before="0"/>
              <w:jc w:val="left"/>
              <w:rPr>
                <w:color w:val="000000" w:themeColor="text1"/>
                <w:sz w:val="20"/>
                <w:lang w:val="en-GB"/>
              </w:rPr>
            </w:pPr>
            <w:r w:rsidRPr="5BEDC9C6">
              <w:rPr>
                <w:color w:val="000000" w:themeColor="text1"/>
                <w:sz w:val="20"/>
                <w:lang w:val="en-GB"/>
              </w:rPr>
              <w:t>User defined</w:t>
            </w:r>
          </w:p>
        </w:tc>
      </w:tr>
      <w:tr w:rsidR="00584D3C" w14:paraId="3022FDE1" w14:textId="77777777" w:rsidTr="00861F43">
        <w:trPr>
          <w:jc w:val="center"/>
        </w:trPr>
        <w:tc>
          <w:tcPr>
            <w:tcW w:w="3005" w:type="dxa"/>
          </w:tcPr>
          <w:p w14:paraId="63F0A9A0" w14:textId="0BAE12C5" w:rsidR="00502974" w:rsidRDefault="00003F97"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color w:val="000000" w:themeColor="text1"/>
                <w:sz w:val="20"/>
                <w:lang w:val="en-GB"/>
              </w:rPr>
            </w:pPr>
            <w:r>
              <w:rPr>
                <w:color w:val="000000" w:themeColor="text1"/>
                <w:sz w:val="20"/>
                <w:lang w:val="en-GB"/>
              </w:rPr>
              <w:t>5</w:t>
            </w:r>
            <w:r w:rsidR="00502974" w:rsidRPr="5BEDC9C6">
              <w:rPr>
                <w:color w:val="000000" w:themeColor="text1"/>
                <w:sz w:val="20"/>
                <w:lang w:val="en-GB"/>
              </w:rPr>
              <w:t>..15</w:t>
            </w:r>
          </w:p>
        </w:tc>
        <w:tc>
          <w:tcPr>
            <w:tcW w:w="4730" w:type="dxa"/>
          </w:tcPr>
          <w:p w14:paraId="22A85DCB" w14:textId="77777777" w:rsidR="00502974" w:rsidRDefault="00502974" w:rsidP="005C3C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lang w:val="en-GB"/>
              </w:rPr>
            </w:pPr>
            <w:r>
              <w:rPr>
                <w:color w:val="000000" w:themeColor="text1"/>
                <w:sz w:val="20"/>
                <w:lang w:val="en-GB"/>
              </w:rPr>
              <w:t>Reserved for future uses</w:t>
            </w:r>
          </w:p>
        </w:tc>
      </w:tr>
    </w:tbl>
    <w:p w14:paraId="293E598E" w14:textId="77777777" w:rsidR="00502974" w:rsidRDefault="00502974" w:rsidP="002916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p>
    <w:p w14:paraId="2B5B7A2D" w14:textId="43875CC2" w:rsidR="4859849C" w:rsidRDefault="4859849C" w:rsidP="002916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b/>
          <w:bCs/>
          <w:color w:val="000000" w:themeColor="text1"/>
          <w:sz w:val="20"/>
        </w:rPr>
      </w:pPr>
    </w:p>
    <w:p w14:paraId="5E91A4C1" w14:textId="1C33089D" w:rsidR="00536184" w:rsidRPr="00CC34A3" w:rsidRDefault="00B543B0" w:rsidP="005361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r w:rsidRPr="002719E5">
        <w:rPr>
          <w:b/>
          <w:bCs/>
          <w:color w:val="000000" w:themeColor="text1"/>
          <w:sz w:val="20"/>
        </w:rPr>
        <w:t>ami_global_flag</w:t>
      </w:r>
      <w:r w:rsidRPr="002719E5">
        <w:rPr>
          <w:color w:val="000000" w:themeColor="text1"/>
          <w:sz w:val="20"/>
        </w:rPr>
        <w:t xml:space="preserve"> equal to </w:t>
      </w:r>
      <w:r w:rsidR="00C609D8" w:rsidRPr="002719E5">
        <w:rPr>
          <w:color w:val="000000" w:themeColor="text1"/>
          <w:sz w:val="20"/>
        </w:rPr>
        <w:t>0</w:t>
      </w:r>
      <w:r w:rsidRPr="002719E5">
        <w:rPr>
          <w:color w:val="000000" w:themeColor="text1"/>
          <w:sz w:val="20"/>
        </w:rPr>
        <w:t xml:space="preserve"> indicates that</w:t>
      </w:r>
      <w:r w:rsidR="00C609D8" w:rsidRPr="002719E5">
        <w:rPr>
          <w:color w:val="000000" w:themeColor="text1"/>
          <w:sz w:val="20"/>
        </w:rPr>
        <w:t xml:space="preserve"> </w:t>
      </w:r>
      <w:r w:rsidR="00536184" w:rsidRPr="00536184">
        <w:rPr>
          <w:color w:val="000000" w:themeColor="text1"/>
          <w:sz w:val="20"/>
        </w:rPr>
        <w:t>ami_attenuation_use_idc[</w:t>
      </w:r>
      <w:r w:rsidR="000304C3">
        <w:rPr>
          <w:color w:val="000000" w:themeColor="text1"/>
          <w:sz w:val="20"/>
        </w:rPr>
        <w:t> </w:t>
      </w:r>
      <w:r w:rsidR="00536184" w:rsidRPr="00536184">
        <w:rPr>
          <w:color w:val="000000" w:themeColor="text1"/>
          <w:sz w:val="20"/>
        </w:rPr>
        <w:t>i</w:t>
      </w:r>
      <w:r w:rsidR="000304C3">
        <w:rPr>
          <w:color w:val="000000" w:themeColor="text1"/>
          <w:sz w:val="20"/>
        </w:rPr>
        <w:t> </w:t>
      </w:r>
      <w:r w:rsidR="00536184" w:rsidRPr="00536184">
        <w:rPr>
          <w:color w:val="000000" w:themeColor="text1"/>
          <w:sz w:val="20"/>
        </w:rPr>
        <w:t>]</w:t>
      </w:r>
      <w:r w:rsidR="001A29C8">
        <w:rPr>
          <w:color w:val="000000" w:themeColor="text1"/>
          <w:sz w:val="20"/>
        </w:rPr>
        <w:t xml:space="preserve">, </w:t>
      </w:r>
      <w:r w:rsidR="00536184" w:rsidRPr="00536184">
        <w:rPr>
          <w:color w:val="000000" w:themeColor="text1"/>
          <w:sz w:val="20"/>
        </w:rPr>
        <w:t>ami_attenuation_comp_idc</w:t>
      </w:r>
      <w:r w:rsidR="000304C3" w:rsidRPr="00536184">
        <w:rPr>
          <w:color w:val="000000" w:themeColor="text1"/>
          <w:sz w:val="20"/>
        </w:rPr>
        <w:t>[</w:t>
      </w:r>
      <w:r w:rsidR="000304C3">
        <w:rPr>
          <w:color w:val="000000" w:themeColor="text1"/>
          <w:sz w:val="20"/>
        </w:rPr>
        <w:t> </w:t>
      </w:r>
      <w:r w:rsidR="000304C3" w:rsidRPr="00536184">
        <w:rPr>
          <w:color w:val="000000" w:themeColor="text1"/>
          <w:sz w:val="20"/>
        </w:rPr>
        <w:t>i</w:t>
      </w:r>
      <w:r w:rsidR="000304C3">
        <w:rPr>
          <w:color w:val="000000" w:themeColor="text1"/>
          <w:sz w:val="20"/>
        </w:rPr>
        <w:t> </w:t>
      </w:r>
      <w:r w:rsidR="000304C3" w:rsidRPr="00536184">
        <w:rPr>
          <w:color w:val="000000" w:themeColor="text1"/>
          <w:sz w:val="20"/>
        </w:rPr>
        <w:t>]</w:t>
      </w:r>
      <w:r w:rsidR="001A29C8">
        <w:rPr>
          <w:color w:val="000000" w:themeColor="text1"/>
          <w:sz w:val="20"/>
        </w:rPr>
        <w:t xml:space="preserve">, </w:t>
      </w:r>
      <w:r w:rsidR="00536184" w:rsidRPr="00536184">
        <w:rPr>
          <w:color w:val="000000" w:themeColor="text1"/>
          <w:sz w:val="20"/>
        </w:rPr>
        <w:t>ami_preprocessing_flag</w:t>
      </w:r>
      <w:r w:rsidR="000304C3" w:rsidRPr="00536184">
        <w:rPr>
          <w:color w:val="000000" w:themeColor="text1"/>
          <w:sz w:val="20"/>
        </w:rPr>
        <w:t>[</w:t>
      </w:r>
      <w:r w:rsidR="000304C3">
        <w:rPr>
          <w:color w:val="000000" w:themeColor="text1"/>
          <w:sz w:val="20"/>
        </w:rPr>
        <w:t> </w:t>
      </w:r>
      <w:r w:rsidR="000304C3" w:rsidRPr="00536184">
        <w:rPr>
          <w:color w:val="000000" w:themeColor="text1"/>
          <w:sz w:val="20"/>
        </w:rPr>
        <w:t>i</w:t>
      </w:r>
      <w:r w:rsidR="000304C3">
        <w:rPr>
          <w:color w:val="000000" w:themeColor="text1"/>
          <w:sz w:val="20"/>
        </w:rPr>
        <w:t> </w:t>
      </w:r>
      <w:r w:rsidR="000304C3" w:rsidRPr="00536184">
        <w:rPr>
          <w:color w:val="000000" w:themeColor="text1"/>
          <w:sz w:val="20"/>
        </w:rPr>
        <w:t>]</w:t>
      </w:r>
      <w:r w:rsidR="001A29C8">
        <w:rPr>
          <w:color w:val="000000" w:themeColor="text1"/>
          <w:sz w:val="20"/>
        </w:rPr>
        <w:t xml:space="preserve">, </w:t>
      </w:r>
      <w:r w:rsidR="00536184" w:rsidRPr="00536184">
        <w:rPr>
          <w:color w:val="000000" w:themeColor="text1"/>
          <w:sz w:val="20"/>
        </w:rPr>
        <w:t>ami_preprocessing_type_idc</w:t>
      </w:r>
      <w:r w:rsidR="000304C3" w:rsidRPr="00536184">
        <w:rPr>
          <w:color w:val="000000" w:themeColor="text1"/>
          <w:sz w:val="20"/>
        </w:rPr>
        <w:t>[</w:t>
      </w:r>
      <w:r w:rsidR="000304C3">
        <w:rPr>
          <w:color w:val="000000" w:themeColor="text1"/>
          <w:sz w:val="20"/>
        </w:rPr>
        <w:t> </w:t>
      </w:r>
      <w:r w:rsidR="000304C3" w:rsidRPr="00536184">
        <w:rPr>
          <w:color w:val="000000" w:themeColor="text1"/>
          <w:sz w:val="20"/>
        </w:rPr>
        <w:t>i</w:t>
      </w:r>
      <w:r w:rsidR="000304C3">
        <w:rPr>
          <w:color w:val="000000" w:themeColor="text1"/>
          <w:sz w:val="20"/>
        </w:rPr>
        <w:t> </w:t>
      </w:r>
      <w:r w:rsidR="000304C3" w:rsidRPr="00536184">
        <w:rPr>
          <w:color w:val="000000" w:themeColor="text1"/>
          <w:sz w:val="20"/>
        </w:rPr>
        <w:t>]</w:t>
      </w:r>
      <w:r w:rsidR="001A29C8">
        <w:rPr>
          <w:color w:val="000000" w:themeColor="text1"/>
          <w:sz w:val="20"/>
        </w:rPr>
        <w:t xml:space="preserve">, </w:t>
      </w:r>
      <w:r w:rsidR="005A6C34">
        <w:rPr>
          <w:color w:val="000000" w:themeColor="text1"/>
          <w:sz w:val="20"/>
        </w:rPr>
        <w:t>ami_preprocessing_scale</w:t>
      </w:r>
      <w:r w:rsidR="00EC3102">
        <w:rPr>
          <w:color w:val="000000" w:themeColor="text1"/>
          <w:sz w:val="20"/>
        </w:rPr>
        <w:t>_idc</w:t>
      </w:r>
      <w:r w:rsidR="000304C3" w:rsidRPr="00536184">
        <w:rPr>
          <w:color w:val="000000" w:themeColor="text1"/>
          <w:sz w:val="20"/>
        </w:rPr>
        <w:t>[</w:t>
      </w:r>
      <w:r w:rsidR="000304C3">
        <w:rPr>
          <w:color w:val="000000" w:themeColor="text1"/>
          <w:sz w:val="20"/>
        </w:rPr>
        <w:t> </w:t>
      </w:r>
      <w:r w:rsidR="000304C3" w:rsidRPr="00536184">
        <w:rPr>
          <w:color w:val="000000" w:themeColor="text1"/>
          <w:sz w:val="20"/>
        </w:rPr>
        <w:t>i</w:t>
      </w:r>
      <w:r w:rsidR="000304C3">
        <w:rPr>
          <w:color w:val="000000" w:themeColor="text1"/>
          <w:sz w:val="20"/>
        </w:rPr>
        <w:t> </w:t>
      </w:r>
      <w:r w:rsidR="000304C3" w:rsidRPr="00536184">
        <w:rPr>
          <w:color w:val="000000" w:themeColor="text1"/>
          <w:sz w:val="20"/>
        </w:rPr>
        <w:t>]</w:t>
      </w:r>
      <w:r w:rsidR="00EC3102">
        <w:rPr>
          <w:color w:val="000000" w:themeColor="text1"/>
          <w:sz w:val="20"/>
        </w:rPr>
        <w:t>, ami_</w:t>
      </w:r>
      <w:r w:rsidR="00EC3102" w:rsidRPr="19DB5611">
        <w:rPr>
          <w:color w:val="000000" w:themeColor="text1"/>
          <w:sz w:val="20"/>
        </w:rPr>
        <w:t>backli</w:t>
      </w:r>
      <w:r w:rsidR="25F77716" w:rsidRPr="19DB5611">
        <w:rPr>
          <w:color w:val="000000" w:themeColor="text1"/>
          <w:sz w:val="20"/>
        </w:rPr>
        <w:t>gh</w:t>
      </w:r>
      <w:r w:rsidR="00EC3102" w:rsidRPr="19DB5611">
        <w:rPr>
          <w:color w:val="000000" w:themeColor="text1"/>
          <w:sz w:val="20"/>
        </w:rPr>
        <w:t>t</w:t>
      </w:r>
      <w:r w:rsidR="00EC3102">
        <w:rPr>
          <w:color w:val="000000" w:themeColor="text1"/>
          <w:sz w:val="20"/>
        </w:rPr>
        <w:t>_scaling_idc</w:t>
      </w:r>
      <w:r w:rsidR="004306FE">
        <w:rPr>
          <w:color w:val="000000" w:themeColor="text1"/>
          <w:sz w:val="20"/>
        </w:rPr>
        <w:t>[ i ]</w:t>
      </w:r>
      <w:r w:rsidR="001A29C8">
        <w:rPr>
          <w:color w:val="000000" w:themeColor="text1"/>
          <w:sz w:val="20"/>
        </w:rPr>
        <w:t xml:space="preserve"> for i=</w:t>
      </w:r>
      <w:r w:rsidR="00A221DE">
        <w:rPr>
          <w:color w:val="000000" w:themeColor="text1"/>
          <w:sz w:val="20"/>
        </w:rPr>
        <w:t>0</w:t>
      </w:r>
      <w:r w:rsidR="001A29C8">
        <w:rPr>
          <w:color w:val="000000" w:themeColor="text1"/>
          <w:sz w:val="20"/>
        </w:rPr>
        <w:t>..</w:t>
      </w:r>
      <w:r w:rsidR="001A29C8" w:rsidRPr="001A29C8">
        <w:rPr>
          <w:sz w:val="20"/>
        </w:rPr>
        <w:t xml:space="preserve"> </w:t>
      </w:r>
      <w:r w:rsidR="001A29C8" w:rsidRPr="4859849C">
        <w:rPr>
          <w:sz w:val="20"/>
        </w:rPr>
        <w:t>ami_map_number</w:t>
      </w:r>
      <w:r w:rsidR="00362FCB">
        <w:rPr>
          <w:sz w:val="20"/>
        </w:rPr>
        <w:t xml:space="preserve">, </w:t>
      </w:r>
      <w:r w:rsidR="00C62197">
        <w:rPr>
          <w:sz w:val="20"/>
        </w:rPr>
        <w:t>shall be present.</w:t>
      </w:r>
      <w:r w:rsidR="000304C3" w:rsidRPr="000304C3">
        <w:rPr>
          <w:b/>
          <w:bCs/>
          <w:color w:val="000000" w:themeColor="text1"/>
          <w:sz w:val="20"/>
        </w:rPr>
        <w:t xml:space="preserve"> </w:t>
      </w:r>
      <w:r w:rsidR="000304C3" w:rsidRPr="002719E5">
        <w:rPr>
          <w:b/>
          <w:bCs/>
          <w:color w:val="000000" w:themeColor="text1"/>
          <w:sz w:val="20"/>
        </w:rPr>
        <w:t>ami_global_flag</w:t>
      </w:r>
      <w:r w:rsidR="000304C3" w:rsidRPr="002719E5">
        <w:rPr>
          <w:color w:val="000000" w:themeColor="text1"/>
          <w:sz w:val="20"/>
        </w:rPr>
        <w:t xml:space="preserve"> equal to </w:t>
      </w:r>
      <w:r w:rsidR="000304C3">
        <w:rPr>
          <w:color w:val="000000" w:themeColor="text1"/>
          <w:sz w:val="20"/>
        </w:rPr>
        <w:t>1</w:t>
      </w:r>
      <w:r w:rsidR="000304C3" w:rsidRPr="000304C3">
        <w:rPr>
          <w:color w:val="000000" w:themeColor="text1"/>
          <w:sz w:val="20"/>
        </w:rPr>
        <w:t xml:space="preserve"> </w:t>
      </w:r>
      <w:r w:rsidR="000304C3" w:rsidRPr="002719E5">
        <w:rPr>
          <w:color w:val="000000" w:themeColor="text1"/>
          <w:sz w:val="20"/>
        </w:rPr>
        <w:t>indicates that</w:t>
      </w:r>
      <w:r w:rsidR="000304C3">
        <w:rPr>
          <w:color w:val="000000" w:themeColor="text1"/>
          <w:sz w:val="20"/>
        </w:rPr>
        <w:t xml:space="preserve"> </w:t>
      </w:r>
      <w:r w:rsidR="00063E1E">
        <w:rPr>
          <w:color w:val="000000" w:themeColor="text1"/>
          <w:sz w:val="20"/>
        </w:rPr>
        <w:t xml:space="preserve">only </w:t>
      </w:r>
      <w:r w:rsidR="000304C3" w:rsidRPr="00536184">
        <w:rPr>
          <w:color w:val="000000" w:themeColor="text1"/>
          <w:sz w:val="20"/>
        </w:rPr>
        <w:t>ami_attenuation_use_idc</w:t>
      </w:r>
      <w:r w:rsidR="00F572B3" w:rsidRPr="00536184">
        <w:rPr>
          <w:color w:val="000000" w:themeColor="text1"/>
          <w:sz w:val="20"/>
        </w:rPr>
        <w:t>[</w:t>
      </w:r>
      <w:r w:rsidR="00F572B3">
        <w:rPr>
          <w:color w:val="000000" w:themeColor="text1"/>
          <w:sz w:val="20"/>
        </w:rPr>
        <w:t> </w:t>
      </w:r>
      <w:r w:rsidR="00063E1E">
        <w:rPr>
          <w:color w:val="000000" w:themeColor="text1"/>
          <w:sz w:val="20"/>
        </w:rPr>
        <w:t>0</w:t>
      </w:r>
      <w:r w:rsidR="00F572B3">
        <w:rPr>
          <w:color w:val="000000" w:themeColor="text1"/>
          <w:sz w:val="20"/>
        </w:rPr>
        <w:t> </w:t>
      </w:r>
      <w:r w:rsidR="00F572B3" w:rsidRPr="00536184">
        <w:rPr>
          <w:color w:val="000000" w:themeColor="text1"/>
          <w:sz w:val="20"/>
        </w:rPr>
        <w:t>]</w:t>
      </w:r>
      <w:r w:rsidR="000304C3">
        <w:rPr>
          <w:color w:val="000000" w:themeColor="text1"/>
          <w:sz w:val="20"/>
        </w:rPr>
        <w:t xml:space="preserve">, </w:t>
      </w:r>
      <w:r w:rsidR="000304C3" w:rsidRPr="00536184">
        <w:rPr>
          <w:color w:val="000000" w:themeColor="text1"/>
          <w:sz w:val="20"/>
        </w:rPr>
        <w:t>ami_attenuation_comp_idc</w:t>
      </w:r>
      <w:r w:rsidR="00F572B3" w:rsidRPr="00536184">
        <w:rPr>
          <w:color w:val="000000" w:themeColor="text1"/>
          <w:sz w:val="20"/>
        </w:rPr>
        <w:t>[</w:t>
      </w:r>
      <w:r w:rsidR="00F572B3">
        <w:rPr>
          <w:color w:val="000000" w:themeColor="text1"/>
          <w:sz w:val="20"/>
        </w:rPr>
        <w:t> </w:t>
      </w:r>
      <w:r w:rsidR="009A700A">
        <w:rPr>
          <w:color w:val="000000" w:themeColor="text1"/>
          <w:sz w:val="20"/>
        </w:rPr>
        <w:t>0</w:t>
      </w:r>
      <w:r w:rsidR="00F572B3">
        <w:rPr>
          <w:color w:val="000000" w:themeColor="text1"/>
          <w:sz w:val="20"/>
        </w:rPr>
        <w:t> </w:t>
      </w:r>
      <w:r w:rsidR="00F572B3" w:rsidRPr="00536184">
        <w:rPr>
          <w:color w:val="000000" w:themeColor="text1"/>
          <w:sz w:val="20"/>
        </w:rPr>
        <w:t>]</w:t>
      </w:r>
      <w:r w:rsidR="000304C3">
        <w:rPr>
          <w:color w:val="000000" w:themeColor="text1"/>
          <w:sz w:val="20"/>
        </w:rPr>
        <w:t xml:space="preserve">, </w:t>
      </w:r>
      <w:r w:rsidR="000304C3" w:rsidRPr="00536184">
        <w:rPr>
          <w:color w:val="000000" w:themeColor="text1"/>
          <w:sz w:val="20"/>
        </w:rPr>
        <w:t xml:space="preserve">ami_preprocessing_flag[ </w:t>
      </w:r>
      <w:r w:rsidR="009A700A">
        <w:rPr>
          <w:color w:val="000000" w:themeColor="text1"/>
          <w:sz w:val="20"/>
        </w:rPr>
        <w:t>0</w:t>
      </w:r>
      <w:r w:rsidR="000304C3" w:rsidRPr="00536184">
        <w:rPr>
          <w:color w:val="000000" w:themeColor="text1"/>
          <w:sz w:val="20"/>
        </w:rPr>
        <w:t xml:space="preserve"> ]</w:t>
      </w:r>
      <w:r w:rsidR="000304C3">
        <w:rPr>
          <w:color w:val="000000" w:themeColor="text1"/>
          <w:sz w:val="20"/>
        </w:rPr>
        <w:t xml:space="preserve">, </w:t>
      </w:r>
      <w:r w:rsidR="000304C3" w:rsidRPr="00536184">
        <w:rPr>
          <w:color w:val="000000" w:themeColor="text1"/>
          <w:sz w:val="20"/>
        </w:rPr>
        <w:t>ami_preprocessing_type_idc</w:t>
      </w:r>
      <w:r w:rsidR="00F572B3" w:rsidRPr="00536184">
        <w:rPr>
          <w:color w:val="000000" w:themeColor="text1"/>
          <w:sz w:val="20"/>
        </w:rPr>
        <w:t>[</w:t>
      </w:r>
      <w:r w:rsidR="00F572B3">
        <w:rPr>
          <w:color w:val="000000" w:themeColor="text1"/>
          <w:sz w:val="20"/>
        </w:rPr>
        <w:t> </w:t>
      </w:r>
      <w:r w:rsidR="009A700A">
        <w:rPr>
          <w:color w:val="000000" w:themeColor="text1"/>
          <w:sz w:val="20"/>
        </w:rPr>
        <w:t>0</w:t>
      </w:r>
      <w:r w:rsidR="00F572B3">
        <w:rPr>
          <w:color w:val="000000" w:themeColor="text1"/>
          <w:sz w:val="20"/>
        </w:rPr>
        <w:t> </w:t>
      </w:r>
      <w:r w:rsidR="00F572B3" w:rsidRPr="00536184">
        <w:rPr>
          <w:color w:val="000000" w:themeColor="text1"/>
          <w:sz w:val="20"/>
        </w:rPr>
        <w:t>]</w:t>
      </w:r>
      <w:r w:rsidR="00EA6B89">
        <w:rPr>
          <w:color w:val="000000" w:themeColor="text1"/>
          <w:sz w:val="20"/>
        </w:rPr>
        <w:t>,</w:t>
      </w:r>
      <w:r w:rsidR="000304C3">
        <w:rPr>
          <w:color w:val="000000" w:themeColor="text1"/>
          <w:sz w:val="20"/>
        </w:rPr>
        <w:t xml:space="preserve"> </w:t>
      </w:r>
      <w:r w:rsidR="000304C3" w:rsidRPr="00536184">
        <w:rPr>
          <w:color w:val="000000" w:themeColor="text1"/>
          <w:sz w:val="20"/>
        </w:rPr>
        <w:t>ami_</w:t>
      </w:r>
      <w:r w:rsidR="00566F05">
        <w:rPr>
          <w:color w:val="000000" w:themeColor="text1"/>
          <w:sz w:val="20"/>
        </w:rPr>
        <w:t>preprocessing_scale</w:t>
      </w:r>
      <w:r w:rsidR="00346445">
        <w:rPr>
          <w:color w:val="000000" w:themeColor="text1"/>
          <w:sz w:val="20"/>
        </w:rPr>
        <w:t>_idc</w:t>
      </w:r>
      <w:r w:rsidR="00F572B3" w:rsidRPr="00536184">
        <w:rPr>
          <w:color w:val="000000" w:themeColor="text1"/>
          <w:sz w:val="20"/>
        </w:rPr>
        <w:t>[</w:t>
      </w:r>
      <w:r w:rsidR="00F572B3">
        <w:rPr>
          <w:color w:val="000000" w:themeColor="text1"/>
          <w:sz w:val="20"/>
        </w:rPr>
        <w:t> </w:t>
      </w:r>
      <w:r w:rsidR="009A700A">
        <w:rPr>
          <w:color w:val="000000" w:themeColor="text1"/>
          <w:sz w:val="20"/>
        </w:rPr>
        <w:t>0</w:t>
      </w:r>
      <w:r w:rsidR="00F572B3">
        <w:rPr>
          <w:color w:val="000000" w:themeColor="text1"/>
          <w:sz w:val="20"/>
        </w:rPr>
        <w:t> </w:t>
      </w:r>
      <w:r w:rsidR="00F572B3" w:rsidRPr="00536184">
        <w:rPr>
          <w:color w:val="000000" w:themeColor="text1"/>
          <w:sz w:val="20"/>
        </w:rPr>
        <w:t>]</w:t>
      </w:r>
      <w:r w:rsidR="00346445">
        <w:rPr>
          <w:color w:val="000000" w:themeColor="text1"/>
          <w:sz w:val="20"/>
        </w:rPr>
        <w:t>, ami_</w:t>
      </w:r>
      <w:r w:rsidR="00346445" w:rsidRPr="556AC919">
        <w:rPr>
          <w:color w:val="000000" w:themeColor="text1"/>
          <w:sz w:val="20"/>
        </w:rPr>
        <w:t>backli</w:t>
      </w:r>
      <w:r w:rsidR="73C002EC" w:rsidRPr="556AC919">
        <w:rPr>
          <w:color w:val="000000" w:themeColor="text1"/>
          <w:sz w:val="20"/>
        </w:rPr>
        <w:t>gh</w:t>
      </w:r>
      <w:r w:rsidR="00346445" w:rsidRPr="556AC919">
        <w:rPr>
          <w:color w:val="000000" w:themeColor="text1"/>
          <w:sz w:val="20"/>
        </w:rPr>
        <w:t>t</w:t>
      </w:r>
      <w:r w:rsidR="00346445">
        <w:rPr>
          <w:color w:val="000000" w:themeColor="text1"/>
          <w:sz w:val="20"/>
        </w:rPr>
        <w:t>_scaling_idc[ 0 ]</w:t>
      </w:r>
      <w:r w:rsidR="000304C3">
        <w:rPr>
          <w:color w:val="000000" w:themeColor="text1"/>
          <w:sz w:val="20"/>
        </w:rPr>
        <w:t xml:space="preserve"> </w:t>
      </w:r>
      <w:r w:rsidR="000304C3">
        <w:rPr>
          <w:sz w:val="20"/>
        </w:rPr>
        <w:t>shall be present.</w:t>
      </w:r>
    </w:p>
    <w:p w14:paraId="46664B11" w14:textId="1F9A3F7A" w:rsidR="00B543B0" w:rsidRDefault="00B543B0" w:rsidP="002916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b/>
          <w:bCs/>
          <w:color w:val="000000" w:themeColor="text1"/>
          <w:sz w:val="20"/>
        </w:rPr>
      </w:pPr>
      <w:r>
        <w:rPr>
          <w:b/>
          <w:bCs/>
          <w:color w:val="000000" w:themeColor="text1"/>
          <w:sz w:val="20"/>
        </w:rPr>
        <w:t xml:space="preserve"> </w:t>
      </w:r>
    </w:p>
    <w:p w14:paraId="3E6034F4" w14:textId="77777777" w:rsidR="00BD2840" w:rsidRDefault="646F38DA"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4859849C">
        <w:rPr>
          <w:rFonts w:eastAsia="Malgun Gothic"/>
          <w:b/>
          <w:sz w:val="20"/>
        </w:rPr>
        <w:t>a</w:t>
      </w:r>
      <w:r w:rsidR="3E536EBB" w:rsidRPr="4859849C">
        <w:rPr>
          <w:rFonts w:eastAsia="Malgun Gothic"/>
          <w:b/>
          <w:sz w:val="20"/>
        </w:rPr>
        <w:t>m</w:t>
      </w:r>
      <w:r w:rsidR="0F32D747" w:rsidRPr="4859849C">
        <w:rPr>
          <w:rFonts w:eastAsia="Malgun Gothic"/>
          <w:b/>
          <w:sz w:val="20"/>
        </w:rPr>
        <w:t>i</w:t>
      </w:r>
      <w:r w:rsidR="7037EA76" w:rsidRPr="4859849C">
        <w:rPr>
          <w:rFonts w:eastAsia="Malgun Gothic"/>
          <w:b/>
          <w:sz w:val="20"/>
        </w:rPr>
        <w:t>_</w:t>
      </w:r>
      <w:r w:rsidR="42D7044A" w:rsidRPr="4859849C">
        <w:rPr>
          <w:rFonts w:eastAsia="Malgun Gothic"/>
          <w:b/>
          <w:sz w:val="20"/>
        </w:rPr>
        <w:t>attenuation_use_idc</w:t>
      </w:r>
      <w:r w:rsidR="002719E5">
        <w:rPr>
          <w:rFonts w:eastAsia="Malgun Gothic"/>
          <w:b/>
          <w:sz w:val="20"/>
        </w:rPr>
        <w:t>[</w:t>
      </w:r>
      <w:r w:rsidR="002605A7">
        <w:rPr>
          <w:rFonts w:eastAsia="Malgun Gothic"/>
          <w:b/>
          <w:bCs/>
          <w:sz w:val="20"/>
        </w:rPr>
        <w:t xml:space="preserve"> </w:t>
      </w:r>
      <w:r w:rsidR="002719E5">
        <w:rPr>
          <w:rFonts w:eastAsia="Malgun Gothic"/>
          <w:b/>
          <w:sz w:val="20"/>
        </w:rPr>
        <w:t>i</w:t>
      </w:r>
      <w:r w:rsidR="002605A7">
        <w:rPr>
          <w:rFonts w:eastAsia="Malgun Gothic"/>
          <w:b/>
          <w:bCs/>
          <w:sz w:val="20"/>
        </w:rPr>
        <w:t xml:space="preserve"> </w:t>
      </w:r>
      <w:r w:rsidR="002719E5">
        <w:rPr>
          <w:rFonts w:eastAsia="Malgun Gothic"/>
          <w:b/>
          <w:sz w:val="20"/>
        </w:rPr>
        <w:t>]</w:t>
      </w:r>
      <w:r w:rsidR="7037EA76" w:rsidRPr="4859849C">
        <w:rPr>
          <w:rFonts w:eastAsia="Malgun Gothic"/>
          <w:sz w:val="20"/>
        </w:rPr>
        <w:t xml:space="preserve"> </w:t>
      </w:r>
      <w:r w:rsidR="001B3C15" w:rsidRPr="4859849C" w:rsidDel="7037EA76">
        <w:rPr>
          <w:rFonts w:eastAsia="Malgun Gothic"/>
          <w:sz w:val="20"/>
        </w:rPr>
        <w:t xml:space="preserve">specifies the </w:t>
      </w:r>
      <w:r w:rsidR="001B3C15" w:rsidRPr="4859849C" w:rsidDel="488B7E7C">
        <w:rPr>
          <w:rFonts w:eastAsia="Malgun Gothic"/>
          <w:sz w:val="20"/>
        </w:rPr>
        <w:t xml:space="preserve">use </w:t>
      </w:r>
      <w:r w:rsidR="001B3C15" w:rsidRPr="4859849C" w:rsidDel="26509BFE">
        <w:rPr>
          <w:rFonts w:eastAsia="Malgun Gothic"/>
          <w:sz w:val="20"/>
        </w:rPr>
        <w:t xml:space="preserve">of the </w:t>
      </w:r>
      <w:r w:rsidR="00AD295A">
        <w:rPr>
          <w:rFonts w:eastAsia="Malgun Gothic"/>
          <w:sz w:val="20"/>
        </w:rPr>
        <w:t>Attenuation Map</w:t>
      </w:r>
      <w:r w:rsidR="00AD295A" w:rsidRPr="4859849C">
        <w:rPr>
          <w:rFonts w:eastAsia="Malgun Gothic"/>
          <w:sz w:val="20"/>
        </w:rPr>
        <w:t xml:space="preserve"> </w:t>
      </w:r>
      <w:r w:rsidR="006451D0" w:rsidRPr="4859849C">
        <w:rPr>
          <w:rFonts w:eastAsia="Malgun Gothic"/>
          <w:sz w:val="20"/>
        </w:rPr>
        <w:t>sample values</w:t>
      </w:r>
      <w:r w:rsidR="006451D0">
        <w:rPr>
          <w:rFonts w:eastAsia="Malgun Gothic"/>
          <w:sz w:val="20"/>
        </w:rPr>
        <w:t xml:space="preserve"> of the </w:t>
      </w:r>
      <w:r w:rsidR="00AD295A">
        <w:rPr>
          <w:rFonts w:eastAsia="Malgun Gothic"/>
          <w:sz w:val="20"/>
        </w:rPr>
        <w:t>decoded auxiliary picture</w:t>
      </w:r>
      <w:r w:rsidR="001B3C15" w:rsidRPr="4859849C" w:rsidDel="26509BFE">
        <w:rPr>
          <w:rFonts w:eastAsia="Malgun Gothic"/>
          <w:sz w:val="20"/>
        </w:rPr>
        <w:t xml:space="preserve"> </w:t>
      </w:r>
      <w:r w:rsidR="006451D0">
        <w:rPr>
          <w:rFonts w:eastAsia="Malgun Gothic"/>
          <w:sz w:val="20"/>
        </w:rPr>
        <w:t>of index i</w:t>
      </w:r>
      <w:r w:rsidR="001B3C15" w:rsidRPr="4859849C" w:rsidDel="26509BFE">
        <w:rPr>
          <w:rFonts w:eastAsia="Malgun Gothic"/>
          <w:sz w:val="20"/>
        </w:rPr>
        <w:t>.</w:t>
      </w:r>
      <w:r w:rsidR="00B93271">
        <w:rPr>
          <w:rFonts w:eastAsia="Malgun Gothic"/>
          <w:sz w:val="20"/>
        </w:rPr>
        <w:t xml:space="preserve"> </w:t>
      </w:r>
    </w:p>
    <w:p w14:paraId="1E3730CC" w14:textId="458EF09A" w:rsidR="00BD2840" w:rsidRDefault="00BD2840"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rPr>
      </w:pPr>
    </w:p>
    <w:p w14:paraId="1B38E2F8" w14:textId="75EABF76" w:rsidR="00D127FC" w:rsidRDefault="00275FF5" w:rsidP="00D127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rPr>
      </w:pPr>
      <w:r w:rsidRPr="008437CF">
        <w:rPr>
          <w:rFonts w:eastAsia="Malgun Gothic"/>
          <w:sz w:val="20"/>
          <w:lang w:val="en-GB"/>
        </w:rPr>
        <w:t>ami_attenuation</w:t>
      </w:r>
      <w:r w:rsidRPr="00275FF5">
        <w:rPr>
          <w:rFonts w:eastAsia="Malgun Gothic"/>
          <w:sz w:val="20"/>
        </w:rPr>
        <w:t>_use_idc[ i ]</w:t>
      </w:r>
      <w:r>
        <w:rPr>
          <w:rFonts w:eastAsia="Malgun Gothic"/>
          <w:sz w:val="20"/>
        </w:rPr>
        <w:t xml:space="preserve"> </w:t>
      </w:r>
      <w:r w:rsidRPr="00633E47">
        <w:rPr>
          <w:rFonts w:eastAsia="Malgun Gothic"/>
          <w:sz w:val="20"/>
        </w:rPr>
        <w:t>equal to</w:t>
      </w:r>
      <w:r w:rsidR="4859849C" w:rsidRPr="00BA761C">
        <w:rPr>
          <w:rFonts w:eastAsia="Malgun Gothic"/>
          <w:sz w:val="20"/>
          <w:lang w:val="en-GB"/>
        </w:rPr>
        <w:t xml:space="preserve"> </w:t>
      </w:r>
      <w:r w:rsidR="5DA8E955" w:rsidRPr="703566C5">
        <w:rPr>
          <w:rFonts w:eastAsia="Malgun Gothic"/>
          <w:sz w:val="20"/>
          <w:lang w:val="en-GB"/>
        </w:rPr>
        <w:t>0</w:t>
      </w:r>
      <w:r w:rsidR="4859849C" w:rsidRPr="00BA761C">
        <w:rPr>
          <w:rFonts w:eastAsia="Malgun Gothic"/>
          <w:sz w:val="20"/>
          <w:lang w:val="en-GB"/>
        </w:rPr>
        <w:t xml:space="preserve"> specifies that the </w:t>
      </w:r>
      <w:r w:rsidR="00646554" w:rsidRPr="00BA761C">
        <w:rPr>
          <w:rFonts w:eastAsia="Malgun Gothic"/>
          <w:sz w:val="20"/>
          <w:lang w:val="en-GB"/>
        </w:rPr>
        <w:t>A</w:t>
      </w:r>
      <w:r w:rsidR="4859849C" w:rsidRPr="00BA761C">
        <w:rPr>
          <w:rFonts w:eastAsia="Malgun Gothic"/>
          <w:sz w:val="20"/>
          <w:lang w:val="en-GB"/>
        </w:rPr>
        <w:t xml:space="preserve">ttenuation </w:t>
      </w:r>
      <w:r w:rsidR="00646554" w:rsidRPr="00BA761C">
        <w:rPr>
          <w:rFonts w:eastAsia="Malgun Gothic"/>
          <w:sz w:val="20"/>
          <w:lang w:val="en-GB"/>
        </w:rPr>
        <w:t>M</w:t>
      </w:r>
      <w:r w:rsidR="4859849C" w:rsidRPr="00BA761C">
        <w:rPr>
          <w:rFonts w:eastAsia="Malgun Gothic"/>
          <w:sz w:val="20"/>
          <w:lang w:val="en-GB"/>
        </w:rPr>
        <w:t xml:space="preserve">ap sample values of the decoded auxiliary picture should be </w:t>
      </w:r>
      <w:r w:rsidR="00996C0E" w:rsidRPr="00BA761C">
        <w:rPr>
          <w:rFonts w:eastAsia="Malgun Gothic"/>
          <w:sz w:val="20"/>
          <w:lang w:val="en-GB"/>
        </w:rPr>
        <w:t>subtracted</w:t>
      </w:r>
      <w:r w:rsidR="4859849C" w:rsidRPr="00BA761C">
        <w:rPr>
          <w:rFonts w:eastAsia="Malgun Gothic"/>
          <w:sz w:val="20"/>
          <w:lang w:val="en-GB"/>
        </w:rPr>
        <w:t xml:space="preserve"> </w:t>
      </w:r>
      <w:r w:rsidR="5385D7EA" w:rsidRPr="703566C5">
        <w:rPr>
          <w:rFonts w:eastAsia="Malgun Gothic"/>
          <w:sz w:val="20"/>
          <w:lang w:val="en-GB"/>
        </w:rPr>
        <w:t>from</w:t>
      </w:r>
      <w:r w:rsidR="4859849C" w:rsidRPr="00BA761C">
        <w:rPr>
          <w:rFonts w:eastAsia="Malgun Gothic"/>
          <w:sz w:val="20"/>
          <w:lang w:val="en-GB"/>
        </w:rPr>
        <w:t xml:space="preserve"> one or more </w:t>
      </w:r>
      <w:r w:rsidR="4859849C" w:rsidRPr="003E6B3D">
        <w:rPr>
          <w:rFonts w:eastAsia="Malgun Gothic"/>
          <w:sz w:val="20"/>
          <w:lang w:val="en-GB"/>
        </w:rPr>
        <w:t>associated primary picture</w:t>
      </w:r>
      <w:r w:rsidR="4859849C" w:rsidRPr="00BA761C">
        <w:rPr>
          <w:rFonts w:eastAsia="Malgun Gothic"/>
          <w:sz w:val="20"/>
          <w:lang w:val="en-GB"/>
        </w:rPr>
        <w:t xml:space="preserve"> decoded sample(s) </w:t>
      </w:r>
      <w:r w:rsidR="00A82039" w:rsidRPr="00BA761C">
        <w:rPr>
          <w:rFonts w:eastAsia="Malgun Gothic"/>
          <w:sz w:val="20"/>
          <w:lang w:val="en-GB"/>
        </w:rPr>
        <w:t xml:space="preserve">before </w:t>
      </w:r>
      <w:r w:rsidR="4859849C" w:rsidRPr="00BA761C">
        <w:rPr>
          <w:rFonts w:eastAsia="Malgun Gothic"/>
          <w:sz w:val="20"/>
          <w:lang w:val="en-GB"/>
        </w:rPr>
        <w:t>displayed on screen.</w:t>
      </w:r>
      <w:r w:rsidR="00BD2840" w:rsidRPr="00BD2840">
        <w:rPr>
          <w:rFonts w:eastAsia="Malgun Gothic"/>
          <w:sz w:val="20"/>
        </w:rPr>
        <w:t xml:space="preserve"> </w:t>
      </w:r>
      <w:r w:rsidR="00D127FC" w:rsidRPr="00F81F50">
        <w:rPr>
          <w:color w:val="000000" w:themeColor="text1"/>
          <w:sz w:val="20"/>
          <w:lang w:val="en-GB"/>
        </w:rPr>
        <w:t>This is the preferred type.</w:t>
      </w:r>
      <w:r w:rsidR="00D127FC" w:rsidRPr="008B065E">
        <w:rPr>
          <w:color w:val="000000" w:themeColor="text1"/>
          <w:sz w:val="20"/>
        </w:rPr>
        <w:t xml:space="preserve"> </w:t>
      </w:r>
    </w:p>
    <w:p w14:paraId="2FFD54B9" w14:textId="7067F5C5" w:rsidR="00BD2840" w:rsidRDefault="00BD2840"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2BC0B061" w14:textId="49C00F72" w:rsidR="00D94176" w:rsidRPr="00BA761C" w:rsidRDefault="00BD2840"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00633E47">
        <w:rPr>
          <w:rFonts w:eastAsia="Malgun Gothic"/>
          <w:sz w:val="20"/>
        </w:rPr>
        <w:t>ami_attenuation</w:t>
      </w:r>
      <w:r w:rsidRPr="00275FF5">
        <w:rPr>
          <w:rFonts w:eastAsia="Malgun Gothic"/>
          <w:sz w:val="20"/>
        </w:rPr>
        <w:t>_use_idc[ i ]</w:t>
      </w:r>
      <w:r w:rsidRPr="00BA761C">
        <w:rPr>
          <w:rFonts w:eastAsia="Malgun Gothic"/>
          <w:sz w:val="20"/>
        </w:rPr>
        <w:t xml:space="preserve"> </w:t>
      </w:r>
      <w:r w:rsidR="5EB091F8" w:rsidRPr="00BA761C">
        <w:rPr>
          <w:rFonts w:eastAsia="Malgun Gothic"/>
          <w:sz w:val="20"/>
        </w:rPr>
        <w:t xml:space="preserve">equal to </w:t>
      </w:r>
      <w:r w:rsidR="7E68B1ED" w:rsidRPr="703566C5">
        <w:rPr>
          <w:rFonts w:eastAsia="Malgun Gothic"/>
          <w:sz w:val="20"/>
        </w:rPr>
        <w:t>1</w:t>
      </w:r>
      <w:r w:rsidR="5EB091F8" w:rsidRPr="00BA761C">
        <w:rPr>
          <w:rFonts w:eastAsia="Malgun Gothic"/>
          <w:sz w:val="20"/>
        </w:rPr>
        <w:t xml:space="preserve"> specifies </w:t>
      </w:r>
      <w:r w:rsidR="554EC35A" w:rsidRPr="00BA761C">
        <w:rPr>
          <w:rFonts w:eastAsia="Malgun Gothic"/>
          <w:sz w:val="20"/>
        </w:rPr>
        <w:t xml:space="preserve">that </w:t>
      </w:r>
      <w:r w:rsidR="00E82E77" w:rsidRPr="00BA761C">
        <w:rPr>
          <w:rFonts w:eastAsia="Malgun Gothic"/>
          <w:sz w:val="20"/>
        </w:rPr>
        <w:t xml:space="preserve">the </w:t>
      </w:r>
      <w:r w:rsidR="00646554" w:rsidRPr="00BA761C">
        <w:rPr>
          <w:rFonts w:eastAsia="Malgun Gothic"/>
          <w:sz w:val="20"/>
        </w:rPr>
        <w:t>A</w:t>
      </w:r>
      <w:r w:rsidR="00E82E77" w:rsidRPr="00BA761C">
        <w:rPr>
          <w:rFonts w:eastAsia="Malgun Gothic"/>
          <w:sz w:val="20"/>
        </w:rPr>
        <w:t xml:space="preserve">ttenuation </w:t>
      </w:r>
      <w:r w:rsidR="00646554" w:rsidRPr="00BA761C">
        <w:rPr>
          <w:rFonts w:eastAsia="Malgun Gothic"/>
          <w:sz w:val="20"/>
        </w:rPr>
        <w:t>M</w:t>
      </w:r>
      <w:r w:rsidR="00E82E77" w:rsidRPr="00BA761C">
        <w:rPr>
          <w:rFonts w:eastAsia="Malgun Gothic"/>
          <w:sz w:val="20"/>
        </w:rPr>
        <w:t xml:space="preserve">ap sample values of the decoded auxiliary picture </w:t>
      </w:r>
      <w:r w:rsidR="00D94176" w:rsidRPr="00BA761C">
        <w:rPr>
          <w:rFonts w:eastAsia="Malgun Gothic"/>
          <w:sz w:val="20"/>
        </w:rPr>
        <w:t xml:space="preserve">should be multiplied by </w:t>
      </w:r>
      <w:r w:rsidR="554EC35A" w:rsidRPr="00BA761C">
        <w:rPr>
          <w:rFonts w:eastAsia="Malgun Gothic"/>
          <w:sz w:val="20"/>
        </w:rPr>
        <w:t xml:space="preserve">one or more associated </w:t>
      </w:r>
      <w:r w:rsidR="554EC35A" w:rsidRPr="003E6B3D">
        <w:rPr>
          <w:rFonts w:eastAsia="Malgun Gothic"/>
          <w:sz w:val="20"/>
        </w:rPr>
        <w:t xml:space="preserve">primary </w:t>
      </w:r>
      <w:r w:rsidR="2B3573C8" w:rsidRPr="003E6B3D">
        <w:rPr>
          <w:rFonts w:eastAsia="Malgun Gothic"/>
          <w:sz w:val="20"/>
        </w:rPr>
        <w:t>picture</w:t>
      </w:r>
      <w:r w:rsidR="1BF6B95F" w:rsidRPr="00BA761C">
        <w:rPr>
          <w:rFonts w:eastAsia="Malgun Gothic"/>
          <w:sz w:val="20"/>
        </w:rPr>
        <w:t xml:space="preserve"> </w:t>
      </w:r>
      <w:r w:rsidR="02216F22" w:rsidRPr="00BA761C">
        <w:rPr>
          <w:rFonts w:eastAsia="Malgun Gothic"/>
          <w:sz w:val="20"/>
        </w:rPr>
        <w:t xml:space="preserve">decoded sample(s) </w:t>
      </w:r>
      <w:r w:rsidR="00A82039" w:rsidRPr="00BA761C">
        <w:rPr>
          <w:rFonts w:eastAsia="Malgun Gothic"/>
          <w:sz w:val="20"/>
        </w:rPr>
        <w:t xml:space="preserve">before </w:t>
      </w:r>
      <w:r w:rsidR="554EC35A" w:rsidRPr="00BA761C">
        <w:rPr>
          <w:rFonts w:eastAsia="Malgun Gothic"/>
          <w:sz w:val="20"/>
        </w:rPr>
        <w:t xml:space="preserve">displayed on screen. </w:t>
      </w:r>
    </w:p>
    <w:p w14:paraId="66831F94" w14:textId="4B3114C1" w:rsidR="703566C5" w:rsidRDefault="703566C5" w:rsidP="703566C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2C694E4C" w14:textId="59AC119E" w:rsidR="775848A6" w:rsidRDefault="00503F40"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633E47">
        <w:rPr>
          <w:rFonts w:eastAsia="Malgun Gothic"/>
          <w:sz w:val="20"/>
        </w:rPr>
        <w:t>ami_attenuation</w:t>
      </w:r>
      <w:r w:rsidRPr="00275FF5">
        <w:rPr>
          <w:rFonts w:eastAsia="Malgun Gothic"/>
          <w:sz w:val="20"/>
        </w:rPr>
        <w:t>_use_idc[ i ]</w:t>
      </w:r>
      <w:r w:rsidRPr="00633E47">
        <w:rPr>
          <w:rFonts w:eastAsia="Malgun Gothic"/>
          <w:sz w:val="20"/>
        </w:rPr>
        <w:t xml:space="preserve"> </w:t>
      </w:r>
      <w:r w:rsidR="775848A6" w:rsidRPr="5BEDC9C6">
        <w:rPr>
          <w:color w:val="000000" w:themeColor="text1"/>
          <w:sz w:val="20"/>
          <w:lang w:val="en-GB"/>
        </w:rPr>
        <w:t xml:space="preserve">equal to </w:t>
      </w:r>
      <w:r w:rsidR="0FA2AF74" w:rsidRPr="02E1FFC5">
        <w:rPr>
          <w:color w:val="000000" w:themeColor="text1"/>
          <w:sz w:val="20"/>
          <w:lang w:val="en-GB"/>
        </w:rPr>
        <w:t>2</w:t>
      </w:r>
      <w:r w:rsidR="775848A6" w:rsidRPr="5BEDC9C6">
        <w:rPr>
          <w:color w:val="000000" w:themeColor="text1"/>
          <w:sz w:val="20"/>
          <w:lang w:val="en-GB"/>
        </w:rPr>
        <w:t xml:space="preserve"> specifies that </w:t>
      </w:r>
      <w:r w:rsidR="775848A6" w:rsidRPr="5BEDC9C6">
        <w:rPr>
          <w:rFonts w:eastAsia="SimSun"/>
          <w:sz w:val="20"/>
          <w:lang w:val="en-CA"/>
        </w:rPr>
        <w:t>the</w:t>
      </w:r>
      <w:r w:rsidR="775848A6" w:rsidRPr="5BEDC9C6">
        <w:rPr>
          <w:color w:val="000000" w:themeColor="text1"/>
          <w:sz w:val="20"/>
          <w:lang w:val="en-GB"/>
        </w:rPr>
        <w:t xml:space="preserve"> </w:t>
      </w:r>
      <w:r w:rsidR="00646554">
        <w:rPr>
          <w:color w:val="000000" w:themeColor="text1"/>
          <w:sz w:val="20"/>
          <w:lang w:val="en-GB"/>
        </w:rPr>
        <w:t>A</w:t>
      </w:r>
      <w:r w:rsidR="775848A6" w:rsidRPr="5BEDC9C6">
        <w:rPr>
          <w:color w:val="000000" w:themeColor="text1"/>
          <w:sz w:val="20"/>
          <w:lang w:val="en-GB"/>
        </w:rPr>
        <w:t xml:space="preserve">ttenuation </w:t>
      </w:r>
      <w:r w:rsidR="00646554">
        <w:rPr>
          <w:color w:val="000000" w:themeColor="text1"/>
          <w:sz w:val="20"/>
          <w:lang w:val="en-GB"/>
        </w:rPr>
        <w:t>M</w:t>
      </w:r>
      <w:r w:rsidR="775848A6" w:rsidRPr="5BEDC9C6">
        <w:rPr>
          <w:color w:val="000000" w:themeColor="text1"/>
          <w:sz w:val="20"/>
          <w:lang w:val="en-GB"/>
        </w:rPr>
        <w:t xml:space="preserve">ap sample values of the decoded auxiliary picture </w:t>
      </w:r>
      <w:r w:rsidR="775848A6" w:rsidRPr="5BEDC9C6">
        <w:rPr>
          <w:rFonts w:eastAsia="SimSun"/>
          <w:sz w:val="20"/>
          <w:lang w:val="en-CA"/>
        </w:rPr>
        <w:t>should be used according to a proprietary user defined process</w:t>
      </w:r>
      <w:r w:rsidR="0044248E">
        <w:rPr>
          <w:color w:val="000000" w:themeColor="text1"/>
          <w:sz w:val="20"/>
          <w:lang w:val="en-GB"/>
        </w:rPr>
        <w:t xml:space="preserve"> to modify the</w:t>
      </w:r>
      <w:r w:rsidR="0044248E" w:rsidRPr="0044248E">
        <w:rPr>
          <w:rFonts w:eastAsia="SimSun"/>
          <w:sz w:val="20"/>
          <w:lang w:val="en-CA"/>
        </w:rPr>
        <w:t xml:space="preserve"> </w:t>
      </w:r>
      <w:r w:rsidR="0044248E" w:rsidRPr="5BEDC9C6">
        <w:rPr>
          <w:rFonts w:eastAsia="SimSun"/>
          <w:sz w:val="20"/>
          <w:lang w:val="en-CA"/>
        </w:rPr>
        <w:t xml:space="preserve">one or </w:t>
      </w:r>
      <w:r w:rsidR="0044248E" w:rsidRPr="003E6B3D">
        <w:rPr>
          <w:rFonts w:eastAsia="SimSun"/>
          <w:sz w:val="20"/>
          <w:lang w:val="en-CA"/>
        </w:rPr>
        <w:t xml:space="preserve">more associated primary picture decoded sample(s) </w:t>
      </w:r>
      <w:r w:rsidR="0044248E" w:rsidRPr="003E6B3D">
        <w:rPr>
          <w:color w:val="000000" w:themeColor="text1"/>
          <w:sz w:val="20"/>
          <w:lang w:val="en-GB"/>
        </w:rPr>
        <w:t>before displayed on screen.</w:t>
      </w:r>
      <w:r w:rsidR="0044248E" w:rsidRPr="5BEDC9C6">
        <w:rPr>
          <w:color w:val="000000" w:themeColor="text1"/>
          <w:sz w:val="20"/>
          <w:lang w:val="en-GB"/>
        </w:rPr>
        <w:t xml:space="preserve"> </w:t>
      </w:r>
      <w:r w:rsidR="0044248E">
        <w:rPr>
          <w:color w:val="000000" w:themeColor="text1"/>
          <w:sz w:val="20"/>
          <w:lang w:val="en-GB"/>
        </w:rPr>
        <w:t xml:space="preserve"> </w:t>
      </w:r>
    </w:p>
    <w:p w14:paraId="38B52547" w14:textId="77777777" w:rsidR="009001F6" w:rsidRDefault="009001F6"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78100BD5" w14:textId="3B9CDF9B" w:rsidR="009001F6" w:rsidRPr="00F42571" w:rsidRDefault="009001F6" w:rsidP="009001F6">
      <w:pPr>
        <w:pStyle w:val="Caption"/>
        <w:keepNext/>
        <w:jc w:val="center"/>
        <w:rPr>
          <w:i w:val="0"/>
          <w:color w:val="auto"/>
          <w:sz w:val="20"/>
          <w:szCs w:val="20"/>
        </w:rPr>
      </w:pPr>
      <w:r w:rsidRPr="00F42571">
        <w:rPr>
          <w:i w:val="0"/>
          <w:color w:val="auto"/>
          <w:sz w:val="20"/>
          <w:szCs w:val="20"/>
        </w:rPr>
        <w:t xml:space="preserve">Table </w:t>
      </w:r>
      <w:r w:rsidRPr="00F42571">
        <w:rPr>
          <w:i w:val="0"/>
          <w:color w:val="auto"/>
          <w:sz w:val="20"/>
          <w:szCs w:val="20"/>
        </w:rPr>
        <w:fldChar w:fldCharType="begin"/>
      </w:r>
      <w:r w:rsidRPr="009001F6">
        <w:rPr>
          <w:i w:val="0"/>
          <w:color w:val="auto"/>
          <w:sz w:val="22"/>
          <w:szCs w:val="22"/>
        </w:rPr>
        <w:instrText xml:space="preserve"> SEQ Table \* ARABIC </w:instrText>
      </w:r>
      <w:r w:rsidRPr="00F42571">
        <w:rPr>
          <w:i w:val="0"/>
          <w:color w:val="auto"/>
          <w:sz w:val="20"/>
          <w:szCs w:val="20"/>
        </w:rPr>
        <w:fldChar w:fldCharType="separate"/>
      </w:r>
      <w:ins w:id="101" w:author="Olivier Le Meur" w:date="2023-01-10T17:08:00Z">
        <w:r w:rsidR="00116A6D">
          <w:rPr>
            <w:i w:val="0"/>
            <w:noProof/>
            <w:color w:val="auto"/>
            <w:sz w:val="22"/>
            <w:szCs w:val="22"/>
          </w:rPr>
          <w:t>4</w:t>
        </w:r>
      </w:ins>
      <w:del w:id="102" w:author="Olivier Le Meur" w:date="2023-01-10T17:08:00Z">
        <w:r w:rsidR="00B47114" w:rsidRPr="00F42571" w:rsidDel="00116A6D">
          <w:rPr>
            <w:i w:val="0"/>
            <w:noProof/>
            <w:color w:val="auto"/>
            <w:sz w:val="20"/>
            <w:szCs w:val="20"/>
          </w:rPr>
          <w:delText>5</w:delText>
        </w:r>
      </w:del>
      <w:r w:rsidRPr="00F42571">
        <w:rPr>
          <w:i w:val="0"/>
          <w:color w:val="auto"/>
          <w:sz w:val="20"/>
          <w:szCs w:val="20"/>
        </w:rPr>
        <w:fldChar w:fldCharType="end"/>
      </w:r>
      <w:r w:rsidRPr="00F42571">
        <w:rPr>
          <w:i w:val="0"/>
          <w:color w:val="auto"/>
          <w:sz w:val="20"/>
          <w:szCs w:val="20"/>
        </w:rPr>
        <w:t xml:space="preserve"> - Interpretation of ami_attenuation_use_idc[ i ]</w:t>
      </w:r>
    </w:p>
    <w:tbl>
      <w:tblPr>
        <w:tblStyle w:val="TableGrid"/>
        <w:tblW w:w="6745" w:type="dxa"/>
        <w:jc w:val="center"/>
        <w:tblLook w:val="04A0" w:firstRow="1" w:lastRow="0" w:firstColumn="1" w:lastColumn="0" w:noHBand="0" w:noVBand="1"/>
      </w:tblPr>
      <w:tblGrid>
        <w:gridCol w:w="3256"/>
        <w:gridCol w:w="3489"/>
      </w:tblGrid>
      <w:tr w:rsidR="006B2214" w14:paraId="01E92C18" w14:textId="77777777" w:rsidTr="009001F6">
        <w:trPr>
          <w:jc w:val="center"/>
        </w:trPr>
        <w:tc>
          <w:tcPr>
            <w:tcW w:w="3256" w:type="dxa"/>
          </w:tcPr>
          <w:p w14:paraId="64E294BD" w14:textId="4DDA9B6D" w:rsidR="006B2214" w:rsidRDefault="00B04601"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b/>
                <w:bCs/>
                <w:color w:val="000000" w:themeColor="text1"/>
                <w:sz w:val="20"/>
                <w:lang w:val="en-GB"/>
              </w:rPr>
            </w:pPr>
            <w:r>
              <w:rPr>
                <w:b/>
                <w:bCs/>
                <w:color w:val="000000" w:themeColor="text1"/>
                <w:sz w:val="20"/>
                <w:lang w:val="en-GB"/>
              </w:rPr>
              <w:t>ami_attenuation_use_idc[</w:t>
            </w:r>
            <w:ins w:id="103" w:author="Claire-Helene Demarty" w:date="2023-01-10T13:52:00Z">
              <w:r w:rsidR="009001F6">
                <w:rPr>
                  <w:b/>
                  <w:bCs/>
                  <w:color w:val="000000" w:themeColor="text1"/>
                  <w:sz w:val="20"/>
                  <w:lang w:val="en-GB"/>
                </w:rPr>
                <w:t xml:space="preserve"> </w:t>
              </w:r>
            </w:ins>
            <w:r w:rsidR="009001F6" w:rsidRPr="46E5B622">
              <w:rPr>
                <w:b/>
                <w:bCs/>
                <w:color w:val="000000" w:themeColor="text1"/>
                <w:sz w:val="20"/>
                <w:lang w:val="en-GB"/>
              </w:rPr>
              <w:t xml:space="preserve"> </w:t>
            </w:r>
            <w:r>
              <w:rPr>
                <w:b/>
                <w:bCs/>
                <w:color w:val="000000" w:themeColor="text1"/>
                <w:sz w:val="20"/>
                <w:lang w:val="en-GB"/>
              </w:rPr>
              <w:t>i</w:t>
            </w:r>
            <w:r w:rsidR="009001F6">
              <w:rPr>
                <w:b/>
                <w:bCs/>
                <w:color w:val="000000" w:themeColor="text1"/>
                <w:sz w:val="20"/>
                <w:lang w:val="en-GB"/>
              </w:rPr>
              <w:t xml:space="preserve">  </w:t>
            </w:r>
            <w:r>
              <w:rPr>
                <w:b/>
                <w:bCs/>
                <w:color w:val="000000" w:themeColor="text1"/>
                <w:sz w:val="20"/>
                <w:lang w:val="en-GB"/>
              </w:rPr>
              <w:t>]</w:t>
            </w:r>
          </w:p>
        </w:tc>
        <w:tc>
          <w:tcPr>
            <w:tcW w:w="3489" w:type="dxa"/>
          </w:tcPr>
          <w:p w14:paraId="63710567" w14:textId="7CFF459D" w:rsidR="006B2214" w:rsidRDefault="4B5F2472"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5BEDC9C6">
              <w:rPr>
                <w:b/>
                <w:bCs/>
                <w:color w:val="000000" w:themeColor="text1"/>
                <w:sz w:val="20"/>
                <w:lang w:val="en-GB"/>
              </w:rPr>
              <w:t xml:space="preserve">Process to apply on associated </w:t>
            </w:r>
            <w:r w:rsidRPr="003E6B3D">
              <w:rPr>
                <w:b/>
                <w:color w:val="000000" w:themeColor="text1"/>
                <w:sz w:val="20"/>
                <w:lang w:val="en-GB"/>
              </w:rPr>
              <w:t>primary</w:t>
            </w:r>
            <w:r w:rsidRPr="5BEDC9C6">
              <w:rPr>
                <w:b/>
                <w:bCs/>
                <w:color w:val="000000" w:themeColor="text1"/>
                <w:sz w:val="20"/>
                <w:lang w:val="en-GB"/>
              </w:rPr>
              <w:t xml:space="preserve"> picture decoded samples</w:t>
            </w:r>
          </w:p>
        </w:tc>
      </w:tr>
      <w:tr w:rsidR="006B2214" w14:paraId="5F050BB3" w14:textId="77777777" w:rsidTr="009001F6">
        <w:trPr>
          <w:jc w:val="center"/>
        </w:trPr>
        <w:tc>
          <w:tcPr>
            <w:tcW w:w="3256" w:type="dxa"/>
          </w:tcPr>
          <w:p w14:paraId="3F6DFEB3" w14:textId="51FA979B" w:rsidR="006B2214" w:rsidRDefault="00D127FC"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489" w:type="dxa"/>
          </w:tcPr>
          <w:p w14:paraId="79D0EC45" w14:textId="6DC5529B" w:rsidR="006B2214" w:rsidRDefault="007C503A"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Subtraction </w:t>
            </w:r>
          </w:p>
        </w:tc>
      </w:tr>
      <w:tr w:rsidR="006B2214" w14:paraId="55A4B340" w14:textId="77777777" w:rsidTr="009001F6">
        <w:trPr>
          <w:jc w:val="center"/>
        </w:trPr>
        <w:tc>
          <w:tcPr>
            <w:tcW w:w="3256" w:type="dxa"/>
          </w:tcPr>
          <w:p w14:paraId="5F9EBCF3" w14:textId="1596FFEF" w:rsidR="006B2214" w:rsidRDefault="00D127FC"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3489" w:type="dxa"/>
          </w:tcPr>
          <w:p w14:paraId="67C397D5" w14:textId="57922554" w:rsidR="006B2214" w:rsidRDefault="00931BB5"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Multiplication</w:t>
            </w:r>
          </w:p>
        </w:tc>
      </w:tr>
      <w:tr w:rsidR="5BEDC9C6" w14:paraId="6706577C" w14:textId="77777777" w:rsidTr="009001F6">
        <w:trPr>
          <w:trHeight w:val="70"/>
          <w:jc w:val="center"/>
        </w:trPr>
        <w:tc>
          <w:tcPr>
            <w:tcW w:w="3256" w:type="dxa"/>
          </w:tcPr>
          <w:p w14:paraId="147FA608" w14:textId="5CE53982" w:rsidR="1F1558E8" w:rsidRDefault="00D127FC"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p>
        </w:tc>
        <w:tc>
          <w:tcPr>
            <w:tcW w:w="3489" w:type="dxa"/>
          </w:tcPr>
          <w:p w14:paraId="6D2F540C" w14:textId="047EFD3C" w:rsidR="1F1558E8" w:rsidRDefault="1F1558E8" w:rsidP="009170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2E1FFC5">
              <w:rPr>
                <w:color w:val="000000" w:themeColor="text1"/>
                <w:sz w:val="20"/>
                <w:lang w:val="en-GB"/>
              </w:rPr>
              <w:t>User defined</w:t>
            </w:r>
          </w:p>
        </w:tc>
      </w:tr>
      <w:tr w:rsidR="006B2214" w14:paraId="136FB033" w14:textId="77777777" w:rsidTr="009001F6">
        <w:trPr>
          <w:jc w:val="center"/>
        </w:trPr>
        <w:tc>
          <w:tcPr>
            <w:tcW w:w="3256" w:type="dxa"/>
          </w:tcPr>
          <w:p w14:paraId="2A7D752B" w14:textId="71BF616D" w:rsidR="006B2214" w:rsidRDefault="00D127FC"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3</w:t>
            </w:r>
            <w:r w:rsidR="73C51F6D" w:rsidRPr="5BEDC9C6">
              <w:rPr>
                <w:color w:val="000000" w:themeColor="text1"/>
                <w:sz w:val="20"/>
                <w:lang w:val="en-GB"/>
              </w:rPr>
              <w:t>..</w:t>
            </w:r>
            <w:r w:rsidR="7E4940A8" w:rsidRPr="5BEDC9C6">
              <w:rPr>
                <w:color w:val="000000" w:themeColor="text1"/>
                <w:sz w:val="20"/>
                <w:lang w:val="en-GB"/>
              </w:rPr>
              <w:t>15</w:t>
            </w:r>
          </w:p>
        </w:tc>
        <w:tc>
          <w:tcPr>
            <w:tcW w:w="3489" w:type="dxa"/>
          </w:tcPr>
          <w:p w14:paraId="2A04C113" w14:textId="361061F9" w:rsidR="006B2214" w:rsidRDefault="00A3127D"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Reserved for </w:t>
            </w:r>
            <w:r w:rsidR="004269A3">
              <w:rPr>
                <w:color w:val="000000" w:themeColor="text1"/>
                <w:sz w:val="20"/>
                <w:lang w:val="en-GB"/>
              </w:rPr>
              <w:t>future uses</w:t>
            </w:r>
          </w:p>
        </w:tc>
      </w:tr>
    </w:tbl>
    <w:p w14:paraId="4CBCDCDF" w14:textId="77777777" w:rsidR="006B2214" w:rsidRDefault="006B2214"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p>
    <w:p w14:paraId="33DC08DA" w14:textId="0B7E3C81" w:rsidR="0000706D" w:rsidRDefault="0000706D"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29167C">
        <w:rPr>
          <w:b/>
          <w:bCs/>
          <w:color w:val="000000" w:themeColor="text1"/>
          <w:sz w:val="20"/>
          <w:lang w:val="en-GB"/>
        </w:rPr>
        <w:t>a</w:t>
      </w:r>
      <w:r w:rsidR="00451473" w:rsidRPr="0029167C">
        <w:rPr>
          <w:b/>
          <w:bCs/>
          <w:color w:val="000000" w:themeColor="text1"/>
          <w:sz w:val="20"/>
          <w:lang w:val="en-GB"/>
        </w:rPr>
        <w:t>mi_attenuation_</w:t>
      </w:r>
      <w:r w:rsidR="0014294D" w:rsidRPr="0029167C">
        <w:rPr>
          <w:b/>
          <w:bCs/>
          <w:color w:val="000000" w:themeColor="text1"/>
          <w:sz w:val="20"/>
          <w:lang w:val="en-GB"/>
        </w:rPr>
        <w:t>comp_idc</w:t>
      </w:r>
      <w:r w:rsidR="00DF386C">
        <w:rPr>
          <w:b/>
          <w:bCs/>
          <w:color w:val="000000" w:themeColor="text1"/>
          <w:sz w:val="20"/>
          <w:lang w:val="en-GB"/>
        </w:rPr>
        <w:t>[</w:t>
      </w:r>
      <w:r w:rsidR="004F0887">
        <w:rPr>
          <w:b/>
          <w:bCs/>
          <w:color w:val="000000" w:themeColor="text1"/>
          <w:sz w:val="20"/>
          <w:lang w:val="en-GB"/>
        </w:rPr>
        <w:t xml:space="preserve"> </w:t>
      </w:r>
      <w:r w:rsidR="00DE1F60">
        <w:rPr>
          <w:b/>
          <w:bCs/>
          <w:color w:val="000000" w:themeColor="text1"/>
          <w:sz w:val="20"/>
          <w:lang w:val="en-GB"/>
        </w:rPr>
        <w:t>i</w:t>
      </w:r>
      <w:r w:rsidR="004F0887">
        <w:rPr>
          <w:b/>
          <w:bCs/>
          <w:color w:val="000000" w:themeColor="text1"/>
          <w:sz w:val="20"/>
          <w:lang w:val="en-GB"/>
        </w:rPr>
        <w:t xml:space="preserve"> </w:t>
      </w:r>
      <w:r w:rsidR="00DE1F60">
        <w:rPr>
          <w:b/>
          <w:bCs/>
          <w:color w:val="000000" w:themeColor="text1"/>
          <w:sz w:val="20"/>
          <w:lang w:val="en-GB"/>
        </w:rPr>
        <w:t>]</w:t>
      </w:r>
      <w:r w:rsidR="0014294D">
        <w:rPr>
          <w:color w:val="000000" w:themeColor="text1"/>
          <w:sz w:val="20"/>
          <w:lang w:val="en-GB"/>
        </w:rPr>
        <w:t xml:space="preserve"> specifies on which </w:t>
      </w:r>
      <w:r w:rsidR="00E3085D">
        <w:rPr>
          <w:color w:val="000000" w:themeColor="text1"/>
          <w:sz w:val="20"/>
          <w:lang w:val="en-GB"/>
        </w:rPr>
        <w:t xml:space="preserve">colour </w:t>
      </w:r>
      <w:r w:rsidR="0014294D">
        <w:rPr>
          <w:color w:val="000000" w:themeColor="text1"/>
          <w:sz w:val="20"/>
          <w:lang w:val="en-GB"/>
        </w:rPr>
        <w:t xml:space="preserve">component(s) of </w:t>
      </w:r>
      <w:r w:rsidR="0014294D" w:rsidRPr="0023499C">
        <w:rPr>
          <w:color w:val="000000" w:themeColor="text1"/>
          <w:sz w:val="20"/>
          <w:lang w:val="en-GB"/>
        </w:rPr>
        <w:t xml:space="preserve">the </w:t>
      </w:r>
      <w:r w:rsidR="006A5BCE">
        <w:rPr>
          <w:color w:val="000000" w:themeColor="text1"/>
          <w:sz w:val="20"/>
          <w:lang w:val="en-GB"/>
        </w:rPr>
        <w:t>associated primary picture</w:t>
      </w:r>
      <w:r w:rsidR="0089243B">
        <w:rPr>
          <w:color w:val="000000" w:themeColor="text1"/>
          <w:sz w:val="20"/>
          <w:lang w:val="en-GB"/>
        </w:rPr>
        <w:t>(s)</w:t>
      </w:r>
      <w:r w:rsidR="006A5BCE">
        <w:rPr>
          <w:color w:val="000000" w:themeColor="text1"/>
          <w:sz w:val="20"/>
          <w:lang w:val="en-GB"/>
        </w:rPr>
        <w:t xml:space="preserve"> </w:t>
      </w:r>
      <w:r w:rsidR="0014294D" w:rsidRPr="0023499C">
        <w:rPr>
          <w:color w:val="000000" w:themeColor="text1"/>
          <w:sz w:val="20"/>
          <w:lang w:val="en-GB"/>
        </w:rPr>
        <w:t>decoded samples</w:t>
      </w:r>
      <w:r w:rsidR="0014294D">
        <w:rPr>
          <w:color w:val="000000" w:themeColor="text1"/>
          <w:sz w:val="20"/>
          <w:lang w:val="en-GB"/>
        </w:rPr>
        <w:t xml:space="preserve"> the </w:t>
      </w:r>
      <w:r w:rsidR="00175A81">
        <w:rPr>
          <w:color w:val="000000" w:themeColor="text1"/>
          <w:sz w:val="20"/>
          <w:lang w:val="en-GB"/>
        </w:rPr>
        <w:t xml:space="preserve">decoded auxiliary picture of type </w:t>
      </w:r>
      <w:r w:rsidR="00175A81" w:rsidRPr="4859849C">
        <w:rPr>
          <w:rFonts w:eastAsia="SimSun"/>
          <w:sz w:val="20"/>
          <w:lang w:val="en-CA"/>
        </w:rPr>
        <w:t xml:space="preserve">AUX_ATTENUATION </w:t>
      </w:r>
      <w:r w:rsidR="00DF386C">
        <w:rPr>
          <w:color w:val="000000" w:themeColor="text1"/>
          <w:sz w:val="20"/>
          <w:lang w:val="en-GB"/>
        </w:rPr>
        <w:t xml:space="preserve">of index </w:t>
      </w:r>
      <w:r w:rsidR="00AE4884">
        <w:rPr>
          <w:color w:val="000000" w:themeColor="text1"/>
          <w:sz w:val="20"/>
          <w:lang w:val="en-GB"/>
        </w:rPr>
        <w:t>i</w:t>
      </w:r>
      <w:r w:rsidR="00DF386C">
        <w:rPr>
          <w:color w:val="000000" w:themeColor="text1"/>
          <w:sz w:val="20"/>
          <w:lang w:val="en-GB"/>
        </w:rPr>
        <w:t xml:space="preserve"> </w:t>
      </w:r>
      <w:r w:rsidR="0014294D">
        <w:rPr>
          <w:color w:val="000000" w:themeColor="text1"/>
          <w:sz w:val="20"/>
          <w:lang w:val="en-GB"/>
        </w:rPr>
        <w:t xml:space="preserve">should be applied using the </w:t>
      </w:r>
      <w:r w:rsidR="006A0EE9">
        <w:rPr>
          <w:color w:val="000000" w:themeColor="text1"/>
          <w:sz w:val="20"/>
          <w:lang w:val="en-GB"/>
        </w:rPr>
        <w:t>process defined by ami_</w:t>
      </w:r>
      <w:r>
        <w:rPr>
          <w:color w:val="000000" w:themeColor="text1"/>
          <w:sz w:val="20"/>
          <w:lang w:val="en-GB"/>
        </w:rPr>
        <w:t>attenuation_use_idc</w:t>
      </w:r>
      <w:r w:rsidR="00DF386C">
        <w:rPr>
          <w:color w:val="000000" w:themeColor="text1"/>
          <w:sz w:val="20"/>
          <w:lang w:val="en-GB"/>
        </w:rPr>
        <w:t>[</w:t>
      </w:r>
      <w:r w:rsidR="00E3085D">
        <w:rPr>
          <w:color w:val="000000" w:themeColor="text1"/>
          <w:sz w:val="20"/>
          <w:lang w:val="en-GB"/>
        </w:rPr>
        <w:t xml:space="preserve"> </w:t>
      </w:r>
      <w:r w:rsidR="00DF386C">
        <w:rPr>
          <w:color w:val="000000" w:themeColor="text1"/>
          <w:sz w:val="20"/>
          <w:lang w:val="en-GB"/>
        </w:rPr>
        <w:t>i</w:t>
      </w:r>
      <w:r w:rsidR="00E3085D">
        <w:rPr>
          <w:color w:val="000000" w:themeColor="text1"/>
          <w:sz w:val="20"/>
          <w:lang w:val="en-GB"/>
        </w:rPr>
        <w:t xml:space="preserve"> </w:t>
      </w:r>
      <w:r w:rsidR="00DF386C">
        <w:rPr>
          <w:color w:val="000000" w:themeColor="text1"/>
          <w:sz w:val="20"/>
          <w:lang w:val="en-GB"/>
        </w:rPr>
        <w:t>]</w:t>
      </w:r>
      <w:r>
        <w:rPr>
          <w:color w:val="000000" w:themeColor="text1"/>
          <w:sz w:val="20"/>
          <w:lang w:val="en-GB"/>
        </w:rPr>
        <w:t>.</w:t>
      </w:r>
      <w:r w:rsidR="00D6269C">
        <w:rPr>
          <w:color w:val="000000" w:themeColor="text1"/>
          <w:sz w:val="20"/>
          <w:lang w:val="en-GB"/>
        </w:rPr>
        <w:t xml:space="preserve"> It also specifies how many components the </w:t>
      </w:r>
      <w:r w:rsidR="006007A6">
        <w:rPr>
          <w:color w:val="000000" w:themeColor="text1"/>
          <w:sz w:val="20"/>
          <w:lang w:val="en-GB"/>
        </w:rPr>
        <w:t xml:space="preserve">decoded auxiliary picture </w:t>
      </w:r>
      <w:r w:rsidR="00AE4884">
        <w:rPr>
          <w:color w:val="000000" w:themeColor="text1"/>
          <w:sz w:val="20"/>
          <w:lang w:val="en-GB"/>
        </w:rPr>
        <w:t xml:space="preserve">of index i </w:t>
      </w:r>
      <w:r w:rsidR="00D6269C">
        <w:rPr>
          <w:color w:val="000000" w:themeColor="text1"/>
          <w:sz w:val="20"/>
          <w:lang w:val="en-GB"/>
        </w:rPr>
        <w:t>should contain.</w:t>
      </w:r>
    </w:p>
    <w:p w14:paraId="2D27BF73" w14:textId="36D55F60" w:rsidR="00C04A26" w:rsidRPr="00701F5C" w:rsidRDefault="00066402"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B41094">
        <w:rPr>
          <w:color w:val="000000" w:themeColor="text1"/>
          <w:sz w:val="20"/>
          <w:lang w:val="en-GB"/>
        </w:rPr>
        <w:t>ami_attenuation_comp_idc[ i ]</w:t>
      </w:r>
      <w:r w:rsidRPr="00CC34A3">
        <w:rPr>
          <w:color w:val="000000" w:themeColor="text1"/>
          <w:sz w:val="20"/>
          <w:lang w:val="en-GB"/>
        </w:rPr>
        <w:t xml:space="preserve"> </w:t>
      </w:r>
      <w:r w:rsidR="554EC35A" w:rsidRPr="4D5A8818">
        <w:rPr>
          <w:color w:val="000000" w:themeColor="text1"/>
          <w:sz w:val="20"/>
          <w:lang w:val="en-GB"/>
        </w:rPr>
        <w:t xml:space="preserve">equal to </w:t>
      </w:r>
      <w:r w:rsidR="0000706D" w:rsidRPr="4D5A8818">
        <w:rPr>
          <w:color w:val="000000" w:themeColor="text1"/>
          <w:sz w:val="20"/>
          <w:lang w:val="en-GB"/>
        </w:rPr>
        <w:t>0</w:t>
      </w:r>
      <w:r w:rsidR="554EC35A" w:rsidRPr="4D5A8818">
        <w:rPr>
          <w:color w:val="000000" w:themeColor="text1"/>
          <w:sz w:val="20"/>
          <w:lang w:val="en-GB"/>
        </w:rPr>
        <w:t xml:space="preserve"> specifies that the </w:t>
      </w:r>
      <w:r w:rsidR="00E95A8D">
        <w:rPr>
          <w:color w:val="000000" w:themeColor="text1"/>
          <w:sz w:val="20"/>
          <w:lang w:val="en-GB"/>
        </w:rPr>
        <w:t xml:space="preserve">decoded auxiliary picture of type </w:t>
      </w:r>
      <w:r w:rsidR="00E95A8D" w:rsidRPr="4859849C">
        <w:rPr>
          <w:rFonts w:eastAsia="SimSun"/>
          <w:sz w:val="20"/>
          <w:lang w:val="en-CA"/>
        </w:rPr>
        <w:t xml:space="preserve">AUX_ATTENUATION </w:t>
      </w:r>
      <w:r w:rsidR="00AE4884">
        <w:rPr>
          <w:color w:val="000000" w:themeColor="text1"/>
          <w:sz w:val="20"/>
          <w:lang w:val="en-GB"/>
        </w:rPr>
        <w:t xml:space="preserve">of index i </w:t>
      </w:r>
      <w:r w:rsidR="00D6269C" w:rsidRPr="4D5A8818">
        <w:rPr>
          <w:color w:val="000000" w:themeColor="text1"/>
          <w:sz w:val="20"/>
          <w:lang w:val="en-GB"/>
        </w:rPr>
        <w:t xml:space="preserve">contains only one component </w:t>
      </w:r>
      <w:r w:rsidR="00796200" w:rsidRPr="4D5A8818">
        <w:rPr>
          <w:color w:val="000000" w:themeColor="text1"/>
          <w:sz w:val="20"/>
          <w:lang w:val="en-GB"/>
        </w:rPr>
        <w:t xml:space="preserve">and that </w:t>
      </w:r>
      <w:r w:rsidR="00DF07DD">
        <w:rPr>
          <w:color w:val="000000" w:themeColor="text1"/>
          <w:sz w:val="20"/>
          <w:lang w:val="en-GB"/>
        </w:rPr>
        <w:t>this component</w:t>
      </w:r>
      <w:r w:rsidR="00AE4884">
        <w:rPr>
          <w:color w:val="000000" w:themeColor="text1"/>
          <w:sz w:val="20"/>
          <w:lang w:val="en-GB"/>
        </w:rPr>
        <w:t xml:space="preserve"> </w:t>
      </w:r>
      <w:r w:rsidR="00796200" w:rsidRPr="4D5A8818">
        <w:rPr>
          <w:color w:val="000000" w:themeColor="text1"/>
          <w:sz w:val="20"/>
          <w:lang w:val="en-GB"/>
        </w:rPr>
        <w:t xml:space="preserve">should be applied to the </w:t>
      </w:r>
      <w:r w:rsidR="008C5C79" w:rsidRPr="4D5A8818">
        <w:rPr>
          <w:color w:val="000000" w:themeColor="text1"/>
          <w:sz w:val="20"/>
          <w:lang w:val="en-GB"/>
        </w:rPr>
        <w:t xml:space="preserve">luma component of the </w:t>
      </w:r>
      <w:r w:rsidR="00B439FD" w:rsidRPr="0089243B">
        <w:rPr>
          <w:color w:val="000000" w:themeColor="text1"/>
          <w:sz w:val="20"/>
          <w:lang w:val="en-GB"/>
        </w:rPr>
        <w:t>associated primary</w:t>
      </w:r>
      <w:r w:rsidR="00B439FD" w:rsidRPr="4D5A8818">
        <w:rPr>
          <w:color w:val="000000" w:themeColor="text1"/>
          <w:sz w:val="20"/>
          <w:lang w:val="en-GB"/>
        </w:rPr>
        <w:t xml:space="preserve"> picture</w:t>
      </w:r>
      <w:r w:rsidR="00952C1E" w:rsidRPr="4D5A8818">
        <w:rPr>
          <w:color w:val="000000" w:themeColor="text1"/>
          <w:sz w:val="20"/>
          <w:lang w:val="en-GB"/>
        </w:rPr>
        <w:t>(</w:t>
      </w:r>
      <w:r w:rsidR="00B439FD" w:rsidRPr="4D5A8818">
        <w:rPr>
          <w:color w:val="000000" w:themeColor="text1"/>
          <w:sz w:val="20"/>
          <w:lang w:val="en-GB"/>
        </w:rPr>
        <w:t>s</w:t>
      </w:r>
      <w:r w:rsidR="00952C1E" w:rsidRPr="4D5A8818">
        <w:rPr>
          <w:color w:val="000000" w:themeColor="text1"/>
          <w:sz w:val="20"/>
          <w:lang w:val="en-GB"/>
        </w:rPr>
        <w:t>) decoded samples</w:t>
      </w:r>
      <w:r w:rsidR="00344B8F" w:rsidRPr="4D5A8818">
        <w:rPr>
          <w:color w:val="000000" w:themeColor="text1"/>
          <w:sz w:val="20"/>
          <w:lang w:val="en-GB"/>
        </w:rPr>
        <w:t>.</w:t>
      </w:r>
      <w:r w:rsidR="006876FE">
        <w:rPr>
          <w:color w:val="000000" w:themeColor="text1"/>
          <w:sz w:val="20"/>
          <w:lang w:val="en-GB"/>
        </w:rPr>
        <w:t xml:space="preserve"> </w:t>
      </w:r>
      <w:r w:rsidR="006876FE" w:rsidRPr="00701F5C">
        <w:rPr>
          <w:color w:val="000000" w:themeColor="text1"/>
          <w:sz w:val="20"/>
          <w:lang w:val="en-GB"/>
        </w:rPr>
        <w:t xml:space="preserve">This is the </w:t>
      </w:r>
      <w:r w:rsidR="0050664F" w:rsidRPr="00701F5C">
        <w:rPr>
          <w:color w:val="000000" w:themeColor="text1"/>
          <w:sz w:val="20"/>
          <w:lang w:val="en-GB"/>
        </w:rPr>
        <w:t xml:space="preserve">preferred </w:t>
      </w:r>
      <w:r w:rsidR="006876FE" w:rsidRPr="00701F5C">
        <w:rPr>
          <w:color w:val="000000" w:themeColor="text1"/>
          <w:sz w:val="20"/>
          <w:lang w:val="en-GB"/>
        </w:rPr>
        <w:t>type.</w:t>
      </w:r>
    </w:p>
    <w:p w14:paraId="48CAD884" w14:textId="0985420A" w:rsidR="00585344" w:rsidRDefault="00066402"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00585344" w:rsidRPr="4859849C">
        <w:rPr>
          <w:color w:val="000000" w:themeColor="text1"/>
          <w:sz w:val="20"/>
          <w:lang w:val="en-GB"/>
        </w:rPr>
        <w:t xml:space="preserve">equal to </w:t>
      </w:r>
      <w:r w:rsidR="00585344">
        <w:rPr>
          <w:color w:val="000000" w:themeColor="text1"/>
          <w:sz w:val="20"/>
          <w:lang w:val="en-GB"/>
        </w:rPr>
        <w:t>1</w:t>
      </w:r>
      <w:r w:rsidR="00585344" w:rsidRPr="4859849C">
        <w:rPr>
          <w:color w:val="000000" w:themeColor="text1"/>
          <w:sz w:val="20"/>
          <w:lang w:val="en-GB"/>
        </w:rPr>
        <w:t xml:space="preserve"> specifies that the </w:t>
      </w:r>
      <w:r w:rsidR="00E95A8D">
        <w:rPr>
          <w:color w:val="000000" w:themeColor="text1"/>
          <w:sz w:val="20"/>
          <w:lang w:val="en-GB"/>
        </w:rPr>
        <w:t xml:space="preserve">decoded auxiliary picture of type </w:t>
      </w:r>
      <w:r w:rsidR="00E95A8D" w:rsidRPr="4859849C">
        <w:rPr>
          <w:rFonts w:eastAsia="SimSun"/>
          <w:sz w:val="20"/>
          <w:lang w:val="en-CA"/>
        </w:rPr>
        <w:t xml:space="preserve">AUX_ATTENUATION </w:t>
      </w:r>
      <w:r w:rsidR="00AE4884">
        <w:rPr>
          <w:color w:val="000000" w:themeColor="text1"/>
          <w:sz w:val="20"/>
          <w:lang w:val="en-GB"/>
        </w:rPr>
        <w:t xml:space="preserve">of index i </w:t>
      </w:r>
      <w:r w:rsidR="00585344">
        <w:rPr>
          <w:color w:val="000000" w:themeColor="text1"/>
          <w:sz w:val="20"/>
          <w:lang w:val="en-GB"/>
        </w:rPr>
        <w:t xml:space="preserve">contains </w:t>
      </w:r>
      <w:r w:rsidR="009264F3">
        <w:rPr>
          <w:color w:val="000000" w:themeColor="text1"/>
          <w:sz w:val="20"/>
          <w:lang w:val="en-GB"/>
        </w:rPr>
        <w:t>two</w:t>
      </w:r>
      <w:r w:rsidR="00585344">
        <w:rPr>
          <w:color w:val="000000" w:themeColor="text1"/>
          <w:sz w:val="20"/>
          <w:lang w:val="en-GB"/>
        </w:rPr>
        <w:t xml:space="preserve"> component</w:t>
      </w:r>
      <w:r w:rsidR="009264F3">
        <w:rPr>
          <w:color w:val="000000" w:themeColor="text1"/>
          <w:sz w:val="20"/>
          <w:lang w:val="en-GB"/>
        </w:rPr>
        <w:t>s</w:t>
      </w:r>
      <w:r w:rsidR="00585344">
        <w:rPr>
          <w:color w:val="000000" w:themeColor="text1"/>
          <w:sz w:val="20"/>
          <w:lang w:val="en-GB"/>
        </w:rPr>
        <w:t xml:space="preserve"> and that the</w:t>
      </w:r>
      <w:r w:rsidR="009264F3">
        <w:rPr>
          <w:color w:val="000000" w:themeColor="text1"/>
          <w:sz w:val="20"/>
          <w:lang w:val="en-GB"/>
        </w:rPr>
        <w:t xml:space="preserve"> first component </w:t>
      </w:r>
      <w:r w:rsidR="00585344">
        <w:rPr>
          <w:color w:val="000000" w:themeColor="text1"/>
          <w:sz w:val="20"/>
          <w:lang w:val="en-GB"/>
        </w:rPr>
        <w:t xml:space="preserve">should be applied to the luma component of the </w:t>
      </w:r>
      <w:r w:rsidR="00585344" w:rsidRPr="0089243B">
        <w:rPr>
          <w:color w:val="000000" w:themeColor="text1"/>
          <w:sz w:val="20"/>
          <w:lang w:val="en-GB"/>
        </w:rPr>
        <w:t>associated primary</w:t>
      </w:r>
      <w:r w:rsidR="00585344">
        <w:rPr>
          <w:color w:val="000000" w:themeColor="text1"/>
          <w:sz w:val="20"/>
          <w:lang w:val="en-GB"/>
        </w:rPr>
        <w:t xml:space="preserve"> picture(s) decoded samples</w:t>
      </w:r>
      <w:r w:rsidR="009264F3">
        <w:rPr>
          <w:color w:val="000000" w:themeColor="text1"/>
          <w:sz w:val="20"/>
          <w:lang w:val="en-GB"/>
        </w:rPr>
        <w:t xml:space="preserve"> and the second component should be applied to b</w:t>
      </w:r>
      <w:r w:rsidR="00A837DD">
        <w:rPr>
          <w:color w:val="000000" w:themeColor="text1"/>
          <w:sz w:val="20"/>
          <w:lang w:val="en-GB"/>
        </w:rPr>
        <w:t>oth chroma components of the associated primary picture(s) decoded samples</w:t>
      </w:r>
      <w:r w:rsidR="00585344">
        <w:rPr>
          <w:color w:val="000000" w:themeColor="text1"/>
          <w:sz w:val="20"/>
          <w:lang w:val="en-GB"/>
        </w:rPr>
        <w:t>.</w:t>
      </w:r>
    </w:p>
    <w:p w14:paraId="4DD37E4F" w14:textId="4F37D0CF" w:rsidR="00845534" w:rsidRDefault="00066402"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00A837DD" w:rsidRPr="4859849C">
        <w:rPr>
          <w:color w:val="000000" w:themeColor="text1"/>
          <w:sz w:val="20"/>
          <w:lang w:val="en-GB"/>
        </w:rPr>
        <w:t xml:space="preserve">equal to </w:t>
      </w:r>
      <w:r w:rsidR="003A4F3E">
        <w:rPr>
          <w:color w:val="000000" w:themeColor="text1"/>
          <w:sz w:val="20"/>
          <w:lang w:val="en-GB"/>
        </w:rPr>
        <w:t>2</w:t>
      </w:r>
      <w:r w:rsidR="00A837DD" w:rsidRPr="4859849C">
        <w:rPr>
          <w:color w:val="000000" w:themeColor="text1"/>
          <w:sz w:val="20"/>
          <w:lang w:val="en-GB"/>
        </w:rPr>
        <w:t xml:space="preserve"> specifies that the </w:t>
      </w:r>
      <w:r w:rsidR="00E95A8D">
        <w:rPr>
          <w:color w:val="000000" w:themeColor="text1"/>
          <w:sz w:val="20"/>
          <w:lang w:val="en-GB"/>
        </w:rPr>
        <w:t xml:space="preserve">decoded auxiliary picture of type </w:t>
      </w:r>
      <w:r w:rsidR="00E95A8D" w:rsidRPr="4859849C">
        <w:rPr>
          <w:rFonts w:eastAsia="SimSun"/>
          <w:sz w:val="20"/>
          <w:lang w:val="en-CA"/>
        </w:rPr>
        <w:t xml:space="preserve">AUX_ATTENUATION </w:t>
      </w:r>
      <w:r w:rsidR="00AE4884">
        <w:rPr>
          <w:color w:val="000000" w:themeColor="text1"/>
          <w:sz w:val="20"/>
          <w:lang w:val="en-GB"/>
        </w:rPr>
        <w:t xml:space="preserve">of index i </w:t>
      </w:r>
      <w:r w:rsidR="00A837DD">
        <w:rPr>
          <w:color w:val="000000" w:themeColor="text1"/>
          <w:sz w:val="20"/>
          <w:lang w:val="en-GB"/>
        </w:rPr>
        <w:t>contains only one component and that th</w:t>
      </w:r>
      <w:r w:rsidR="005D23B2">
        <w:rPr>
          <w:color w:val="000000" w:themeColor="text1"/>
          <w:sz w:val="20"/>
          <w:lang w:val="en-GB"/>
        </w:rPr>
        <w:t>is</w:t>
      </w:r>
      <w:r w:rsidR="00A837DD">
        <w:rPr>
          <w:color w:val="000000" w:themeColor="text1"/>
          <w:sz w:val="20"/>
          <w:lang w:val="en-GB"/>
        </w:rPr>
        <w:t xml:space="preserve"> component should be applied to the luma component</w:t>
      </w:r>
      <w:r w:rsidR="003A4F3E">
        <w:rPr>
          <w:color w:val="000000" w:themeColor="text1"/>
          <w:sz w:val="20"/>
          <w:lang w:val="en-GB"/>
        </w:rPr>
        <w:t xml:space="preserve"> and the chroma components</w:t>
      </w:r>
      <w:r w:rsidR="00A837DD">
        <w:rPr>
          <w:color w:val="000000" w:themeColor="text1"/>
          <w:sz w:val="20"/>
          <w:lang w:val="en-GB"/>
        </w:rPr>
        <w:t xml:space="preserve"> of the </w:t>
      </w:r>
      <w:r w:rsidR="00A837DD" w:rsidRPr="0089243B">
        <w:rPr>
          <w:color w:val="000000" w:themeColor="text1"/>
          <w:sz w:val="20"/>
          <w:lang w:val="en-GB"/>
        </w:rPr>
        <w:t>associated primary</w:t>
      </w:r>
      <w:r w:rsidR="00A837DD">
        <w:rPr>
          <w:color w:val="000000" w:themeColor="text1"/>
          <w:sz w:val="20"/>
          <w:lang w:val="en-GB"/>
        </w:rPr>
        <w:t xml:space="preserve"> picture(s) decoded samples.</w:t>
      </w:r>
    </w:p>
    <w:p w14:paraId="6CE9C1D3" w14:textId="789D2ECA" w:rsidR="003C5C3F" w:rsidRDefault="00066402"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lastRenderedPageBreak/>
        <w:t xml:space="preserve">ami_attenuation_comp_idc[ i ] </w:t>
      </w:r>
      <w:r w:rsidR="00845534" w:rsidRPr="4859849C">
        <w:rPr>
          <w:color w:val="000000" w:themeColor="text1"/>
          <w:sz w:val="20"/>
          <w:lang w:val="en-GB"/>
        </w:rPr>
        <w:t xml:space="preserve">equal to </w:t>
      </w:r>
      <w:r w:rsidR="00845534">
        <w:rPr>
          <w:color w:val="000000" w:themeColor="text1"/>
          <w:sz w:val="20"/>
          <w:lang w:val="en-GB"/>
        </w:rPr>
        <w:t>3</w:t>
      </w:r>
      <w:r w:rsidR="00845534" w:rsidRPr="4859849C">
        <w:rPr>
          <w:color w:val="000000" w:themeColor="text1"/>
          <w:sz w:val="20"/>
          <w:lang w:val="en-GB"/>
        </w:rPr>
        <w:t xml:space="preserve"> specifies that the </w:t>
      </w:r>
      <w:r w:rsidR="00E95A8D">
        <w:rPr>
          <w:color w:val="000000" w:themeColor="text1"/>
          <w:sz w:val="20"/>
          <w:lang w:val="en-GB"/>
        </w:rPr>
        <w:t xml:space="preserve">decoded auxiliary picture of type </w:t>
      </w:r>
      <w:r w:rsidR="00E95A8D" w:rsidRPr="4859849C">
        <w:rPr>
          <w:rFonts w:eastAsia="SimSun"/>
          <w:sz w:val="20"/>
          <w:lang w:val="en-CA"/>
        </w:rPr>
        <w:t xml:space="preserve">AUX_ATTENUATION </w:t>
      </w:r>
      <w:r w:rsidR="00AE4884">
        <w:rPr>
          <w:color w:val="000000" w:themeColor="text1"/>
          <w:sz w:val="20"/>
          <w:lang w:val="en-GB"/>
        </w:rPr>
        <w:t xml:space="preserve">of index i </w:t>
      </w:r>
      <w:r w:rsidR="00845534">
        <w:rPr>
          <w:color w:val="000000" w:themeColor="text1"/>
          <w:sz w:val="20"/>
          <w:lang w:val="en-GB"/>
        </w:rPr>
        <w:t xml:space="preserve">contains only one component and that this component should be applied to the </w:t>
      </w:r>
      <w:r w:rsidR="00851F20">
        <w:rPr>
          <w:color w:val="000000" w:themeColor="text1"/>
          <w:sz w:val="20"/>
          <w:lang w:val="en-GB"/>
        </w:rPr>
        <w:t>RGB co</w:t>
      </w:r>
      <w:r w:rsidR="00845534">
        <w:rPr>
          <w:color w:val="000000" w:themeColor="text1"/>
          <w:sz w:val="20"/>
          <w:lang w:val="en-GB"/>
        </w:rPr>
        <w:t>mponent</w:t>
      </w:r>
      <w:r w:rsidR="00851F20">
        <w:rPr>
          <w:color w:val="000000" w:themeColor="text1"/>
          <w:sz w:val="20"/>
          <w:lang w:val="en-GB"/>
        </w:rPr>
        <w:t>s</w:t>
      </w:r>
      <w:r w:rsidR="00E1493B">
        <w:rPr>
          <w:color w:val="000000" w:themeColor="text1"/>
          <w:sz w:val="20"/>
          <w:lang w:val="en-GB"/>
        </w:rPr>
        <w:t xml:space="preserve"> (after </w:t>
      </w:r>
      <w:r w:rsidR="00882CDF">
        <w:rPr>
          <w:color w:val="000000" w:themeColor="text1"/>
          <w:sz w:val="20"/>
          <w:lang w:val="en-GB"/>
        </w:rPr>
        <w:t xml:space="preserve">YUV to RGB </w:t>
      </w:r>
      <w:r w:rsidR="00E1493B">
        <w:rPr>
          <w:color w:val="000000" w:themeColor="text1"/>
          <w:sz w:val="20"/>
          <w:lang w:val="en-GB"/>
        </w:rPr>
        <w:t>conversion)</w:t>
      </w:r>
      <w:r w:rsidR="00845534">
        <w:rPr>
          <w:color w:val="000000" w:themeColor="text1"/>
          <w:sz w:val="20"/>
          <w:lang w:val="en-GB"/>
        </w:rPr>
        <w:t xml:space="preserve"> of the </w:t>
      </w:r>
      <w:r w:rsidR="00845534" w:rsidRPr="0089243B">
        <w:rPr>
          <w:color w:val="000000" w:themeColor="text1"/>
          <w:sz w:val="20"/>
          <w:lang w:val="en-GB"/>
        </w:rPr>
        <w:t>associated primary</w:t>
      </w:r>
      <w:r w:rsidR="00845534">
        <w:rPr>
          <w:color w:val="000000" w:themeColor="text1"/>
          <w:sz w:val="20"/>
          <w:lang w:val="en-GB"/>
        </w:rPr>
        <w:t xml:space="preserve"> picture(s) decoded samples.</w:t>
      </w:r>
    </w:p>
    <w:p w14:paraId="57A9FD46" w14:textId="1C8297F7" w:rsidR="00167617" w:rsidRDefault="00066402"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005A53D7" w:rsidRPr="4859849C">
        <w:rPr>
          <w:color w:val="000000" w:themeColor="text1"/>
          <w:sz w:val="20"/>
          <w:lang w:val="en-GB"/>
        </w:rPr>
        <w:t xml:space="preserve">equal to </w:t>
      </w:r>
      <w:r w:rsidR="005A53D7">
        <w:rPr>
          <w:color w:val="000000" w:themeColor="text1"/>
          <w:sz w:val="20"/>
          <w:lang w:val="en-GB"/>
        </w:rPr>
        <w:t>4</w:t>
      </w:r>
      <w:r w:rsidR="005A53D7" w:rsidRPr="4859849C">
        <w:rPr>
          <w:color w:val="000000" w:themeColor="text1"/>
          <w:sz w:val="20"/>
          <w:lang w:val="en-GB"/>
        </w:rPr>
        <w:t xml:space="preserve"> specifies that the </w:t>
      </w:r>
      <w:r w:rsidR="00E95A8D">
        <w:rPr>
          <w:color w:val="000000" w:themeColor="text1"/>
          <w:sz w:val="20"/>
          <w:lang w:val="en-GB"/>
        </w:rPr>
        <w:t xml:space="preserve">decoded auxiliary picture of type </w:t>
      </w:r>
      <w:r w:rsidR="00E95A8D" w:rsidRPr="4859849C">
        <w:rPr>
          <w:rFonts w:eastAsia="SimSun"/>
          <w:sz w:val="20"/>
          <w:lang w:val="en-CA"/>
        </w:rPr>
        <w:t xml:space="preserve">AUX_ATTENUATION </w:t>
      </w:r>
      <w:r w:rsidR="00E91A2B">
        <w:rPr>
          <w:color w:val="000000" w:themeColor="text1"/>
          <w:sz w:val="20"/>
          <w:lang w:val="en-GB"/>
        </w:rPr>
        <w:t xml:space="preserve">of index i </w:t>
      </w:r>
      <w:r w:rsidR="005A53D7">
        <w:rPr>
          <w:color w:val="000000" w:themeColor="text1"/>
          <w:sz w:val="20"/>
          <w:lang w:val="en-GB"/>
        </w:rPr>
        <w:t xml:space="preserve">contains </w:t>
      </w:r>
      <w:r w:rsidR="00167617">
        <w:rPr>
          <w:color w:val="000000" w:themeColor="text1"/>
          <w:sz w:val="20"/>
          <w:lang w:val="en-GB"/>
        </w:rPr>
        <w:t>three</w:t>
      </w:r>
      <w:r w:rsidR="005A53D7">
        <w:rPr>
          <w:color w:val="000000" w:themeColor="text1"/>
          <w:sz w:val="20"/>
          <w:lang w:val="en-GB"/>
        </w:rPr>
        <w:t xml:space="preserve"> component</w:t>
      </w:r>
      <w:r w:rsidR="00167617">
        <w:rPr>
          <w:color w:val="000000" w:themeColor="text1"/>
          <w:sz w:val="20"/>
          <w:lang w:val="en-GB"/>
        </w:rPr>
        <w:t xml:space="preserve">s </w:t>
      </w:r>
      <w:r w:rsidR="005A53D7">
        <w:rPr>
          <w:color w:val="000000" w:themeColor="text1"/>
          <w:sz w:val="20"/>
          <w:lang w:val="en-GB"/>
        </w:rPr>
        <w:t>and that th</w:t>
      </w:r>
      <w:r w:rsidR="00167617">
        <w:rPr>
          <w:color w:val="000000" w:themeColor="text1"/>
          <w:sz w:val="20"/>
          <w:lang w:val="en-GB"/>
        </w:rPr>
        <w:t>ese</w:t>
      </w:r>
      <w:r w:rsidR="005A53D7">
        <w:rPr>
          <w:color w:val="000000" w:themeColor="text1"/>
          <w:sz w:val="20"/>
          <w:lang w:val="en-GB"/>
        </w:rPr>
        <w:t xml:space="preserve"> component</w:t>
      </w:r>
      <w:r w:rsidR="00167617">
        <w:rPr>
          <w:color w:val="000000" w:themeColor="text1"/>
          <w:sz w:val="20"/>
          <w:lang w:val="en-GB"/>
        </w:rPr>
        <w:t>s</w:t>
      </w:r>
      <w:r w:rsidR="005A53D7">
        <w:rPr>
          <w:color w:val="000000" w:themeColor="text1"/>
          <w:sz w:val="20"/>
          <w:lang w:val="en-GB"/>
        </w:rPr>
        <w:t xml:space="preserve"> should be applied </w:t>
      </w:r>
      <w:r w:rsidR="00167617">
        <w:rPr>
          <w:color w:val="000000" w:themeColor="text1"/>
          <w:sz w:val="20"/>
          <w:lang w:val="en-GB"/>
        </w:rPr>
        <w:t xml:space="preserve">respectively </w:t>
      </w:r>
      <w:r w:rsidR="005A53D7">
        <w:rPr>
          <w:color w:val="000000" w:themeColor="text1"/>
          <w:sz w:val="20"/>
          <w:lang w:val="en-GB"/>
        </w:rPr>
        <w:t xml:space="preserve">to the </w:t>
      </w:r>
      <w:r w:rsidR="00167617">
        <w:rPr>
          <w:color w:val="000000" w:themeColor="text1"/>
          <w:sz w:val="20"/>
          <w:lang w:val="en-GB"/>
        </w:rPr>
        <w:t>luma and chroma</w:t>
      </w:r>
      <w:r w:rsidR="005A53D7">
        <w:rPr>
          <w:color w:val="000000" w:themeColor="text1"/>
          <w:sz w:val="20"/>
          <w:lang w:val="en-GB"/>
        </w:rPr>
        <w:t xml:space="preserve"> components of the </w:t>
      </w:r>
      <w:r w:rsidR="005A53D7" w:rsidRPr="0089243B">
        <w:rPr>
          <w:color w:val="000000" w:themeColor="text1"/>
          <w:sz w:val="20"/>
          <w:lang w:val="en-GB"/>
        </w:rPr>
        <w:t>associated primary picture</w:t>
      </w:r>
      <w:r w:rsidR="005A53D7">
        <w:rPr>
          <w:color w:val="000000" w:themeColor="text1"/>
          <w:sz w:val="20"/>
          <w:lang w:val="en-GB"/>
        </w:rPr>
        <w:t>(s) decoded samples.</w:t>
      </w:r>
    </w:p>
    <w:p w14:paraId="7D8655EF" w14:textId="6B6F6B34" w:rsidR="5BEDC9C6" w:rsidRDefault="00066402"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00167617" w:rsidRPr="5BEDC9C6">
        <w:rPr>
          <w:color w:val="000000" w:themeColor="text1"/>
          <w:sz w:val="20"/>
          <w:lang w:val="en-GB"/>
        </w:rPr>
        <w:t xml:space="preserve">equal to 5 specifies that the </w:t>
      </w:r>
      <w:r w:rsidR="00E95A8D">
        <w:rPr>
          <w:color w:val="000000" w:themeColor="text1"/>
          <w:sz w:val="20"/>
          <w:lang w:val="en-GB"/>
        </w:rPr>
        <w:t xml:space="preserve">decoded auxiliary picture of type </w:t>
      </w:r>
      <w:r w:rsidR="00E95A8D" w:rsidRPr="4859849C">
        <w:rPr>
          <w:rFonts w:eastAsia="SimSun"/>
          <w:sz w:val="20"/>
          <w:lang w:val="en-CA"/>
        </w:rPr>
        <w:t xml:space="preserve">AUX_ATTENUATION </w:t>
      </w:r>
      <w:r w:rsidR="00CD3998">
        <w:rPr>
          <w:color w:val="000000" w:themeColor="text1"/>
          <w:sz w:val="20"/>
          <w:lang w:val="en-GB"/>
        </w:rPr>
        <w:t xml:space="preserve">of index i </w:t>
      </w:r>
      <w:r w:rsidR="00167617" w:rsidRPr="5BEDC9C6">
        <w:rPr>
          <w:color w:val="000000" w:themeColor="text1"/>
          <w:sz w:val="20"/>
          <w:lang w:val="en-GB"/>
        </w:rPr>
        <w:t xml:space="preserve">contains three components and that these </w:t>
      </w:r>
      <w:r w:rsidR="00CD3998">
        <w:rPr>
          <w:color w:val="000000" w:themeColor="text1"/>
          <w:sz w:val="20"/>
          <w:lang w:val="en-GB"/>
        </w:rPr>
        <w:t xml:space="preserve">components </w:t>
      </w:r>
      <w:r w:rsidR="00167617" w:rsidRPr="5BEDC9C6">
        <w:rPr>
          <w:color w:val="000000" w:themeColor="text1"/>
          <w:sz w:val="20"/>
          <w:lang w:val="en-GB"/>
        </w:rPr>
        <w:t>should be applied respectively to the RGB components (</w:t>
      </w:r>
      <w:r w:rsidR="00882CDF">
        <w:rPr>
          <w:color w:val="000000" w:themeColor="text1"/>
          <w:sz w:val="20"/>
          <w:lang w:val="en-GB"/>
        </w:rPr>
        <w:t>after YUV to RGB</w:t>
      </w:r>
      <w:r w:rsidR="00167617" w:rsidRPr="5BEDC9C6">
        <w:rPr>
          <w:color w:val="000000" w:themeColor="text1"/>
          <w:sz w:val="20"/>
          <w:lang w:val="en-GB"/>
        </w:rPr>
        <w:t xml:space="preserve"> conversion) of the </w:t>
      </w:r>
      <w:r w:rsidR="00167617" w:rsidRPr="0089243B">
        <w:rPr>
          <w:color w:val="000000" w:themeColor="text1"/>
          <w:sz w:val="20"/>
          <w:lang w:val="en-GB"/>
        </w:rPr>
        <w:t>associated primary</w:t>
      </w:r>
      <w:r w:rsidR="00167617" w:rsidRPr="5BEDC9C6">
        <w:rPr>
          <w:color w:val="000000" w:themeColor="text1"/>
          <w:sz w:val="20"/>
          <w:lang w:val="en-GB"/>
        </w:rPr>
        <w:t xml:space="preserve"> picture(s) decoded samples.</w:t>
      </w:r>
    </w:p>
    <w:p w14:paraId="68B0A59E" w14:textId="789390B7" w:rsidR="3A1526EB" w:rsidRDefault="00066402" w:rsidP="001866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3A1526EB" w:rsidRPr="5BEDC9C6">
        <w:rPr>
          <w:color w:val="000000" w:themeColor="text1"/>
          <w:sz w:val="20"/>
          <w:lang w:val="en-GB"/>
        </w:rPr>
        <w:t xml:space="preserve">equal to 6 </w:t>
      </w:r>
      <w:r w:rsidR="5FB94E26" w:rsidRPr="5BEDC9C6">
        <w:rPr>
          <w:color w:val="000000" w:themeColor="text1"/>
          <w:sz w:val="20"/>
          <w:lang w:val="en-GB"/>
        </w:rPr>
        <w:t xml:space="preserve">specifies that the mapping between the components of the </w:t>
      </w:r>
      <w:r w:rsidR="002B2FB8">
        <w:rPr>
          <w:color w:val="000000" w:themeColor="text1"/>
          <w:sz w:val="20"/>
          <w:lang w:val="en-GB"/>
        </w:rPr>
        <w:t xml:space="preserve">decoded auxiliary picture of type </w:t>
      </w:r>
      <w:r w:rsidR="002B2FB8" w:rsidRPr="4859849C">
        <w:rPr>
          <w:rFonts w:eastAsia="SimSun"/>
          <w:sz w:val="20"/>
          <w:lang w:val="en-CA"/>
        </w:rPr>
        <w:t xml:space="preserve">AUX_ATTENUATION </w:t>
      </w:r>
      <w:r w:rsidR="00CD3998">
        <w:rPr>
          <w:color w:val="000000" w:themeColor="text1"/>
          <w:sz w:val="20"/>
          <w:lang w:val="en-GB"/>
        </w:rPr>
        <w:t xml:space="preserve">of index i </w:t>
      </w:r>
      <w:r w:rsidR="5FB94E26" w:rsidRPr="5BEDC9C6">
        <w:rPr>
          <w:color w:val="000000" w:themeColor="text1"/>
          <w:sz w:val="20"/>
          <w:lang w:val="en-GB"/>
        </w:rPr>
        <w:t xml:space="preserve">and the components of which to apply the </w:t>
      </w:r>
      <w:r w:rsidR="002B2FB8">
        <w:rPr>
          <w:color w:val="000000" w:themeColor="text1"/>
          <w:sz w:val="20"/>
          <w:lang w:val="en-GB"/>
        </w:rPr>
        <w:t xml:space="preserve">decoded auxiliary picture of type </w:t>
      </w:r>
      <w:r w:rsidR="002B2FB8" w:rsidRPr="4859849C">
        <w:rPr>
          <w:rFonts w:eastAsia="SimSun"/>
          <w:sz w:val="20"/>
          <w:lang w:val="en-CA"/>
        </w:rPr>
        <w:t xml:space="preserve">AUX_ATTENUATION </w:t>
      </w:r>
      <w:r w:rsidR="00CD3998">
        <w:rPr>
          <w:color w:val="000000" w:themeColor="text1"/>
          <w:sz w:val="20"/>
          <w:lang w:val="en-GB"/>
        </w:rPr>
        <w:t xml:space="preserve">of index i </w:t>
      </w:r>
      <w:r w:rsidR="5FB94E26" w:rsidRPr="5BEDC9C6">
        <w:rPr>
          <w:color w:val="000000" w:themeColor="text1"/>
          <w:sz w:val="20"/>
          <w:lang w:val="en-GB"/>
        </w:rPr>
        <w:t>corresponds to some proprietary user-defined process.</w:t>
      </w:r>
    </w:p>
    <w:p w14:paraId="2979E627" w14:textId="77777777" w:rsidR="00A0602C" w:rsidRDefault="00A0602C" w:rsidP="001866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p>
    <w:p w14:paraId="37FBAD4A" w14:textId="274B41E3" w:rsidR="00A0602C" w:rsidRPr="00F42571" w:rsidRDefault="00A0602C" w:rsidP="00A0602C">
      <w:pPr>
        <w:pStyle w:val="Caption"/>
        <w:keepNext/>
        <w:jc w:val="center"/>
        <w:rPr>
          <w:b/>
          <w:i w:val="0"/>
          <w:color w:val="auto"/>
          <w:sz w:val="20"/>
          <w:szCs w:val="20"/>
        </w:rPr>
      </w:pPr>
      <w:r w:rsidRPr="00F42571">
        <w:rPr>
          <w:i w:val="0"/>
          <w:color w:val="auto"/>
          <w:sz w:val="20"/>
          <w:szCs w:val="20"/>
        </w:rPr>
        <w:t xml:space="preserve">Table </w:t>
      </w:r>
      <w:r w:rsidRPr="00F42571">
        <w:rPr>
          <w:i w:val="0"/>
          <w:color w:val="auto"/>
          <w:sz w:val="20"/>
          <w:szCs w:val="20"/>
        </w:rPr>
        <w:fldChar w:fldCharType="begin"/>
      </w:r>
      <w:r w:rsidRPr="00A0602C">
        <w:rPr>
          <w:i w:val="0"/>
          <w:color w:val="auto"/>
          <w:sz w:val="22"/>
          <w:szCs w:val="22"/>
        </w:rPr>
        <w:instrText xml:space="preserve"> SEQ Table \* ARABIC </w:instrText>
      </w:r>
      <w:r w:rsidRPr="00F42571">
        <w:rPr>
          <w:i w:val="0"/>
          <w:color w:val="auto"/>
          <w:sz w:val="20"/>
          <w:szCs w:val="20"/>
        </w:rPr>
        <w:fldChar w:fldCharType="separate"/>
      </w:r>
      <w:ins w:id="104" w:author="Olivier Le Meur" w:date="2023-01-10T17:08:00Z">
        <w:r w:rsidR="00116A6D">
          <w:rPr>
            <w:i w:val="0"/>
            <w:noProof/>
            <w:color w:val="auto"/>
            <w:sz w:val="22"/>
            <w:szCs w:val="22"/>
          </w:rPr>
          <w:t>5</w:t>
        </w:r>
      </w:ins>
      <w:del w:id="105" w:author="Olivier Le Meur" w:date="2023-01-10T17:08:00Z">
        <w:r w:rsidR="00B47114" w:rsidRPr="00F42571" w:rsidDel="00116A6D">
          <w:rPr>
            <w:i w:val="0"/>
            <w:noProof/>
            <w:color w:val="auto"/>
            <w:sz w:val="20"/>
            <w:szCs w:val="20"/>
          </w:rPr>
          <w:delText>6</w:delText>
        </w:r>
      </w:del>
      <w:r w:rsidRPr="00F42571">
        <w:rPr>
          <w:i w:val="0"/>
          <w:color w:val="auto"/>
          <w:sz w:val="20"/>
          <w:szCs w:val="20"/>
        </w:rPr>
        <w:fldChar w:fldCharType="end"/>
      </w:r>
      <w:r w:rsidRPr="00F42571">
        <w:rPr>
          <w:i w:val="0"/>
          <w:color w:val="auto"/>
          <w:sz w:val="20"/>
          <w:szCs w:val="20"/>
        </w:rPr>
        <w:t xml:space="preserve"> - Interpretation of ami_attenuation_comp_idc[ i ]</w:t>
      </w:r>
    </w:p>
    <w:tbl>
      <w:tblPr>
        <w:tblStyle w:val="TableGrid"/>
        <w:tblW w:w="10201" w:type="dxa"/>
        <w:tblLook w:val="04A0" w:firstRow="1" w:lastRow="0" w:firstColumn="1" w:lastColumn="0" w:noHBand="0" w:noVBand="1"/>
      </w:tblPr>
      <w:tblGrid>
        <w:gridCol w:w="2965"/>
        <w:gridCol w:w="7236"/>
      </w:tblGrid>
      <w:tr w:rsidR="00046F89" w14:paraId="2FA00C14" w14:textId="77777777" w:rsidTr="003D3F63">
        <w:tc>
          <w:tcPr>
            <w:tcW w:w="2965" w:type="dxa"/>
          </w:tcPr>
          <w:p w14:paraId="37820171" w14:textId="2CAF7136" w:rsidR="00046F89" w:rsidRDefault="00E738D3"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00B41094">
              <w:rPr>
                <w:b/>
                <w:bCs/>
                <w:color w:val="000000" w:themeColor="text1"/>
                <w:sz w:val="20"/>
                <w:lang w:val="en-GB"/>
              </w:rPr>
              <w:t>ami_attenuation_comp_idc[ i ]</w:t>
            </w:r>
          </w:p>
        </w:tc>
        <w:tc>
          <w:tcPr>
            <w:tcW w:w="7236" w:type="dxa"/>
            <w:shd w:val="clear" w:color="auto" w:fill="auto"/>
          </w:tcPr>
          <w:p w14:paraId="117E26B8" w14:textId="711BF76D" w:rsidR="00046F89" w:rsidRDefault="6ED08474"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5BEDC9C6">
              <w:rPr>
                <w:b/>
                <w:bCs/>
                <w:color w:val="000000" w:themeColor="text1"/>
                <w:sz w:val="20"/>
                <w:lang w:val="en-GB"/>
              </w:rPr>
              <w:t xml:space="preserve">Mapping between components of the Attenuation </w:t>
            </w:r>
            <w:r w:rsidRPr="003D3F63">
              <w:rPr>
                <w:b/>
                <w:bCs/>
                <w:color w:val="000000" w:themeColor="text1"/>
                <w:sz w:val="20"/>
                <w:lang w:val="en-GB"/>
              </w:rPr>
              <w:t xml:space="preserve">Map and </w:t>
            </w:r>
            <w:r w:rsidR="0089243B" w:rsidRPr="003D3F63">
              <w:rPr>
                <w:b/>
                <w:bCs/>
                <w:color w:val="000000" w:themeColor="text1"/>
                <w:sz w:val="20"/>
                <w:lang w:val="en-GB"/>
              </w:rPr>
              <w:t xml:space="preserve">primary </w:t>
            </w:r>
            <w:r w:rsidR="0002490A" w:rsidRPr="003D3F63">
              <w:rPr>
                <w:b/>
                <w:bCs/>
                <w:color w:val="000000" w:themeColor="text1"/>
                <w:sz w:val="20"/>
                <w:lang w:val="en-GB"/>
              </w:rPr>
              <w:t>picture</w:t>
            </w:r>
            <w:r w:rsidR="0002490A">
              <w:rPr>
                <w:b/>
                <w:bCs/>
                <w:color w:val="000000" w:themeColor="text1"/>
                <w:sz w:val="20"/>
                <w:lang w:val="en-GB"/>
              </w:rPr>
              <w:t xml:space="preserve"> </w:t>
            </w:r>
            <w:r w:rsidRPr="5BEDC9C6">
              <w:rPr>
                <w:b/>
                <w:bCs/>
                <w:color w:val="000000" w:themeColor="text1"/>
                <w:sz w:val="20"/>
                <w:lang w:val="en-GB"/>
              </w:rPr>
              <w:t>components on which to apply the Attenuation Map</w:t>
            </w:r>
          </w:p>
        </w:tc>
      </w:tr>
      <w:tr w:rsidR="00046F89" w:rsidRPr="000931F2" w14:paraId="00F93AE7" w14:textId="77777777" w:rsidTr="00AF27F2">
        <w:tc>
          <w:tcPr>
            <w:tcW w:w="2965" w:type="dxa"/>
          </w:tcPr>
          <w:p w14:paraId="29FC2DB0" w14:textId="77777777" w:rsidR="00046F89" w:rsidRDefault="00046F89"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7236" w:type="dxa"/>
          </w:tcPr>
          <w:p w14:paraId="4A718B49" w14:textId="5C040DB3" w:rsidR="00046F89" w:rsidRPr="003D3F63" w:rsidRDefault="003771FA"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rPr>
            </w:pPr>
            <w:r w:rsidRPr="003D3F63">
              <w:rPr>
                <w:color w:val="000000" w:themeColor="text1"/>
                <w:sz w:val="20"/>
              </w:rPr>
              <w:t xml:space="preserve">One component </w:t>
            </w:r>
            <w:r w:rsidR="00360F45" w:rsidRPr="003D3F63">
              <w:rPr>
                <w:color w:val="000000" w:themeColor="text1"/>
                <w:sz w:val="20"/>
              </w:rPr>
              <w:t xml:space="preserve">in the </w:t>
            </w:r>
            <w:r w:rsidR="002B2FB8" w:rsidRPr="003D3F63">
              <w:rPr>
                <w:color w:val="000000" w:themeColor="text1"/>
                <w:sz w:val="20"/>
              </w:rPr>
              <w:t>picAMI</w:t>
            </w:r>
            <w:r w:rsidR="00E21619" w:rsidRPr="003D3F63">
              <w:rPr>
                <w:color w:val="000000" w:themeColor="text1"/>
                <w:sz w:val="20"/>
              </w:rPr>
              <w:t xml:space="preserve"> applied to the</w:t>
            </w:r>
            <w:r w:rsidRPr="003D3F63">
              <w:rPr>
                <w:color w:val="000000" w:themeColor="text1"/>
                <w:sz w:val="20"/>
              </w:rPr>
              <w:t xml:space="preserve"> </w:t>
            </w:r>
            <w:r w:rsidR="00103EEF" w:rsidRPr="003D3F63">
              <w:rPr>
                <w:color w:val="000000" w:themeColor="text1"/>
                <w:sz w:val="20"/>
              </w:rPr>
              <w:t>luma component (Y</w:t>
            </w:r>
            <w:r w:rsidR="006830F9" w:rsidRPr="003D3F63">
              <w:rPr>
                <w:color w:val="000000" w:themeColor="text1"/>
                <w:sz w:val="20"/>
              </w:rPr>
              <w:t>=</w:t>
            </w:r>
            <w:r w:rsidR="00103EEF" w:rsidRPr="003D3F63">
              <w:rPr>
                <w:color w:val="000000" w:themeColor="text1"/>
                <w:sz w:val="20"/>
              </w:rPr>
              <w:t>&gt;Y)</w:t>
            </w:r>
            <w:r w:rsidR="001A10B1" w:rsidRPr="003D3F63">
              <w:rPr>
                <w:color w:val="000000" w:themeColor="text1"/>
                <w:sz w:val="20"/>
              </w:rPr>
              <w:t xml:space="preserve"> </w:t>
            </w:r>
            <w:r w:rsidR="00E21619" w:rsidRPr="003D3F63">
              <w:rPr>
                <w:color w:val="000000" w:themeColor="text1"/>
                <w:sz w:val="20"/>
              </w:rPr>
              <w:t xml:space="preserve">of the </w:t>
            </w:r>
            <w:r w:rsidR="00353BE1" w:rsidRPr="003D3F63">
              <w:rPr>
                <w:color w:val="000000" w:themeColor="text1"/>
                <w:sz w:val="20"/>
              </w:rPr>
              <w:t>associated primary</w:t>
            </w:r>
            <w:r w:rsidR="00643807" w:rsidRPr="003D3F63">
              <w:rPr>
                <w:color w:val="000000" w:themeColor="text1"/>
                <w:sz w:val="20"/>
              </w:rPr>
              <w:t xml:space="preserve"> picture</w:t>
            </w:r>
          </w:p>
        </w:tc>
      </w:tr>
      <w:tr w:rsidR="00046F89" w14:paraId="66A71ECD" w14:textId="77777777" w:rsidTr="00AF27F2">
        <w:tc>
          <w:tcPr>
            <w:tcW w:w="2965" w:type="dxa"/>
          </w:tcPr>
          <w:p w14:paraId="7455590D" w14:textId="77777777" w:rsidR="00046F89" w:rsidRDefault="00046F89"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7236" w:type="dxa"/>
          </w:tcPr>
          <w:p w14:paraId="404457C4" w14:textId="2695D805" w:rsidR="00103EEF" w:rsidRPr="003D3F63" w:rsidRDefault="00103EEF"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Two components</w:t>
            </w:r>
            <w:r w:rsidR="008C2D05" w:rsidRPr="003D3F63">
              <w:rPr>
                <w:color w:val="000000" w:themeColor="text1"/>
                <w:sz w:val="20"/>
                <w:lang w:val="en-GB"/>
              </w:rPr>
              <w:t xml:space="preserve"> in the </w:t>
            </w:r>
            <w:r w:rsidR="002728BD" w:rsidRPr="003D3F63">
              <w:rPr>
                <w:color w:val="000000" w:themeColor="text1"/>
                <w:sz w:val="20"/>
              </w:rPr>
              <w:t>picAMI</w:t>
            </w:r>
            <w:r w:rsidR="002728BD" w:rsidRPr="003D3F63" w:rsidDel="002728BD">
              <w:rPr>
                <w:color w:val="000000" w:themeColor="text1"/>
                <w:sz w:val="20"/>
                <w:lang w:val="en-GB"/>
              </w:rPr>
              <w:t xml:space="preserve"> </w:t>
            </w:r>
            <w:r w:rsidR="008C2D05" w:rsidRPr="003D3F63">
              <w:rPr>
                <w:color w:val="000000" w:themeColor="text1"/>
                <w:sz w:val="20"/>
                <w:lang w:val="en-GB"/>
              </w:rPr>
              <w:t>appl</w:t>
            </w:r>
            <w:r w:rsidR="00BD4B39" w:rsidRPr="003D3F63">
              <w:rPr>
                <w:color w:val="000000" w:themeColor="text1"/>
                <w:sz w:val="20"/>
                <w:lang w:val="en-GB"/>
              </w:rPr>
              <w:t>ied as</w:t>
            </w:r>
            <w:r w:rsidRPr="003D3F63">
              <w:rPr>
                <w:color w:val="000000" w:themeColor="text1"/>
                <w:sz w:val="20"/>
                <w:lang w:val="en-GB"/>
              </w:rPr>
              <w:t>:</w:t>
            </w:r>
          </w:p>
          <w:p w14:paraId="1B5FF1CA" w14:textId="4172EC70" w:rsidR="00046F89" w:rsidRPr="003D3F63" w:rsidRDefault="00103EEF" w:rsidP="00103EEF">
            <w:pPr>
              <w:pStyle w:val="ListParagraph"/>
              <w:numPr>
                <w:ilvl w:val="0"/>
                <w:numId w:val="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 xml:space="preserve">First component </w:t>
            </w:r>
            <w:r w:rsidR="001A10B1" w:rsidRPr="003D3F63">
              <w:rPr>
                <w:color w:val="000000" w:themeColor="text1"/>
                <w:sz w:val="20"/>
                <w:lang w:val="en-GB"/>
              </w:rPr>
              <w:t>to</w:t>
            </w:r>
            <w:r w:rsidRPr="003D3F63">
              <w:rPr>
                <w:color w:val="000000" w:themeColor="text1"/>
                <w:sz w:val="20"/>
                <w:lang w:val="en-GB"/>
              </w:rPr>
              <w:t xml:space="preserve"> luma component</w:t>
            </w:r>
          </w:p>
          <w:p w14:paraId="6D310006" w14:textId="31DF6D95" w:rsidR="00103EEF" w:rsidRPr="003D3F63" w:rsidRDefault="00103EEF" w:rsidP="00B63A57">
            <w:pPr>
              <w:pStyle w:val="ListParagraph"/>
              <w:numPr>
                <w:ilvl w:val="0"/>
                <w:numId w:val="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Second component</w:t>
            </w:r>
            <w:r w:rsidR="001A10B1" w:rsidRPr="003D3F63">
              <w:rPr>
                <w:color w:val="000000" w:themeColor="text1"/>
                <w:sz w:val="20"/>
                <w:lang w:val="en-GB"/>
              </w:rPr>
              <w:t xml:space="preserve"> to</w:t>
            </w:r>
            <w:r w:rsidRPr="003D3F63">
              <w:rPr>
                <w:color w:val="000000" w:themeColor="text1"/>
                <w:sz w:val="20"/>
                <w:lang w:val="en-GB"/>
              </w:rPr>
              <w:t xml:space="preserve"> </w:t>
            </w:r>
            <w:r w:rsidR="00B23ED5" w:rsidRPr="003D3F63">
              <w:rPr>
                <w:color w:val="000000" w:themeColor="text1"/>
                <w:sz w:val="20"/>
                <w:lang w:val="en-GB"/>
              </w:rPr>
              <w:t xml:space="preserve">the </w:t>
            </w:r>
            <w:r w:rsidR="0087146E" w:rsidRPr="003D3F63">
              <w:rPr>
                <w:color w:val="000000" w:themeColor="text1"/>
                <w:sz w:val="20"/>
                <w:lang w:val="en-GB"/>
              </w:rPr>
              <w:t>chroma components</w:t>
            </w:r>
          </w:p>
          <w:p w14:paraId="09463D37" w14:textId="774AFF98" w:rsidR="00DE2D07" w:rsidRPr="003D3F63" w:rsidRDefault="00187C8E" w:rsidP="001A1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rPr>
              <w:t>of the associated primary picture</w:t>
            </w:r>
          </w:p>
        </w:tc>
      </w:tr>
      <w:tr w:rsidR="00046F89" w14:paraId="6DD553A5" w14:textId="77777777" w:rsidTr="00AF27F2">
        <w:tc>
          <w:tcPr>
            <w:tcW w:w="2965" w:type="dxa"/>
          </w:tcPr>
          <w:p w14:paraId="345584AD" w14:textId="77777777" w:rsidR="00046F89" w:rsidRDefault="00046F89"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p>
        </w:tc>
        <w:tc>
          <w:tcPr>
            <w:tcW w:w="7236" w:type="dxa"/>
          </w:tcPr>
          <w:p w14:paraId="4FCFB165" w14:textId="5D8CFB07" w:rsidR="00046F89" w:rsidRPr="003D3F63" w:rsidRDefault="001D0BEA"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 xml:space="preserve">One component </w:t>
            </w:r>
            <w:r w:rsidR="00FF5349" w:rsidRPr="003D3F63">
              <w:rPr>
                <w:color w:val="000000" w:themeColor="text1"/>
                <w:sz w:val="20"/>
              </w:rPr>
              <w:t xml:space="preserve">in the </w:t>
            </w:r>
            <w:r w:rsidR="002728BD" w:rsidRPr="003D3F63">
              <w:rPr>
                <w:color w:val="000000" w:themeColor="text1"/>
                <w:sz w:val="20"/>
              </w:rPr>
              <w:t>picAMI</w:t>
            </w:r>
            <w:r w:rsidR="002728BD" w:rsidRPr="003D3F63" w:rsidDel="002728BD">
              <w:rPr>
                <w:color w:val="000000" w:themeColor="text1"/>
                <w:sz w:val="20"/>
              </w:rPr>
              <w:t xml:space="preserve"> </w:t>
            </w:r>
            <w:r w:rsidR="00FF5349" w:rsidRPr="003D3F63">
              <w:rPr>
                <w:color w:val="000000" w:themeColor="text1"/>
                <w:sz w:val="20"/>
              </w:rPr>
              <w:t>applied to the</w:t>
            </w:r>
            <w:r w:rsidR="001C2093" w:rsidRPr="003D3F63">
              <w:rPr>
                <w:color w:val="000000" w:themeColor="text1"/>
                <w:sz w:val="20"/>
                <w:lang w:val="en-GB"/>
              </w:rPr>
              <w:t xml:space="preserve"> </w:t>
            </w:r>
            <w:r w:rsidRPr="003D3F63">
              <w:rPr>
                <w:color w:val="000000" w:themeColor="text1"/>
                <w:sz w:val="20"/>
                <w:lang w:val="en-GB"/>
              </w:rPr>
              <w:t>luma and chroma components</w:t>
            </w:r>
            <w:r w:rsidR="001C2093" w:rsidRPr="003D3F63">
              <w:rPr>
                <w:color w:val="000000" w:themeColor="text1"/>
                <w:sz w:val="20"/>
                <w:lang w:val="en-GB"/>
              </w:rPr>
              <w:t xml:space="preserve"> </w:t>
            </w:r>
            <w:r w:rsidR="001C2093" w:rsidRPr="003D3F63">
              <w:rPr>
                <w:color w:val="000000" w:themeColor="text1"/>
                <w:sz w:val="20"/>
              </w:rPr>
              <w:t>of the associated primary picture</w:t>
            </w:r>
          </w:p>
        </w:tc>
      </w:tr>
      <w:tr w:rsidR="00046F89" w14:paraId="55231680" w14:textId="77777777" w:rsidTr="00AF27F2">
        <w:tc>
          <w:tcPr>
            <w:tcW w:w="2965" w:type="dxa"/>
          </w:tcPr>
          <w:p w14:paraId="2BF6C69F" w14:textId="19E82EBF" w:rsidR="00046F89" w:rsidRDefault="00046F89"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3</w:t>
            </w:r>
          </w:p>
        </w:tc>
        <w:tc>
          <w:tcPr>
            <w:tcW w:w="7236" w:type="dxa"/>
          </w:tcPr>
          <w:p w14:paraId="352E87F8" w14:textId="048712C3" w:rsidR="00046F89" w:rsidRPr="003D3F63" w:rsidRDefault="001D0BEA"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 xml:space="preserve">One component </w:t>
            </w:r>
            <w:r w:rsidR="001C2093" w:rsidRPr="003D3F63">
              <w:rPr>
                <w:color w:val="000000" w:themeColor="text1"/>
                <w:sz w:val="20"/>
              </w:rPr>
              <w:t xml:space="preserve">in the </w:t>
            </w:r>
            <w:r w:rsidR="002728BD" w:rsidRPr="003D3F63">
              <w:rPr>
                <w:color w:val="000000" w:themeColor="text1"/>
                <w:sz w:val="20"/>
              </w:rPr>
              <w:t>picAMI</w:t>
            </w:r>
            <w:r w:rsidR="001C2093" w:rsidRPr="003D3F63">
              <w:rPr>
                <w:color w:val="000000" w:themeColor="text1"/>
                <w:sz w:val="20"/>
              </w:rPr>
              <w:t xml:space="preserve"> applied to </w:t>
            </w:r>
            <w:r w:rsidR="001C2093" w:rsidRPr="003D3F63">
              <w:rPr>
                <w:color w:val="000000" w:themeColor="text1"/>
                <w:sz w:val="20"/>
                <w:lang w:val="en-GB"/>
              </w:rPr>
              <w:t xml:space="preserve">the </w:t>
            </w:r>
            <w:r w:rsidRPr="003D3F63">
              <w:rPr>
                <w:color w:val="000000" w:themeColor="text1"/>
                <w:sz w:val="20"/>
                <w:lang w:val="en-GB"/>
              </w:rPr>
              <w:t>three RGB components</w:t>
            </w:r>
            <w:r w:rsidR="00A52135" w:rsidRPr="003D3F63">
              <w:rPr>
                <w:color w:val="000000" w:themeColor="text1"/>
                <w:sz w:val="20"/>
                <w:lang w:val="en-GB"/>
              </w:rPr>
              <w:t xml:space="preserve"> </w:t>
            </w:r>
            <w:r w:rsidR="00A52135" w:rsidRPr="003D3F63">
              <w:rPr>
                <w:color w:val="000000" w:themeColor="text1"/>
                <w:sz w:val="20"/>
              </w:rPr>
              <w:t>of the associated primary picture</w:t>
            </w:r>
          </w:p>
        </w:tc>
      </w:tr>
      <w:tr w:rsidR="001D0BEA" w14:paraId="4E2508C7" w14:textId="77777777" w:rsidTr="00AF27F2">
        <w:tc>
          <w:tcPr>
            <w:tcW w:w="2965" w:type="dxa"/>
          </w:tcPr>
          <w:p w14:paraId="27E2E418" w14:textId="4ABBCE93" w:rsidR="001D0BEA" w:rsidRDefault="001D0BEA"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4</w:t>
            </w:r>
          </w:p>
        </w:tc>
        <w:tc>
          <w:tcPr>
            <w:tcW w:w="7236" w:type="dxa"/>
          </w:tcPr>
          <w:p w14:paraId="465536D3" w14:textId="6ED1F7E4" w:rsidR="00576131" w:rsidRPr="003D3F63" w:rsidRDefault="00576131"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Three components</w:t>
            </w:r>
            <w:r w:rsidR="008A78A6" w:rsidRPr="003D3F63">
              <w:rPr>
                <w:color w:val="000000" w:themeColor="text1"/>
                <w:sz w:val="20"/>
                <w:lang w:val="en-GB"/>
              </w:rPr>
              <w:t xml:space="preserve"> </w:t>
            </w:r>
            <w:r w:rsidR="00A52135" w:rsidRPr="003D3F63">
              <w:rPr>
                <w:color w:val="000000" w:themeColor="text1"/>
                <w:sz w:val="20"/>
              </w:rPr>
              <w:t xml:space="preserve">in the </w:t>
            </w:r>
            <w:r w:rsidR="002728BD" w:rsidRPr="003D3F63">
              <w:rPr>
                <w:color w:val="000000" w:themeColor="text1"/>
                <w:sz w:val="20"/>
              </w:rPr>
              <w:t>picAMI</w:t>
            </w:r>
            <w:r w:rsidR="002728BD" w:rsidRPr="003D3F63" w:rsidDel="002728BD">
              <w:rPr>
                <w:color w:val="000000" w:themeColor="text1"/>
                <w:sz w:val="20"/>
              </w:rPr>
              <w:t xml:space="preserve"> </w:t>
            </w:r>
            <w:r w:rsidR="00A52135" w:rsidRPr="003D3F63">
              <w:rPr>
                <w:color w:val="000000" w:themeColor="text1"/>
                <w:sz w:val="20"/>
              </w:rPr>
              <w:t>applied</w:t>
            </w:r>
            <w:r w:rsidR="00E619AC" w:rsidRPr="003D3F63">
              <w:rPr>
                <w:color w:val="000000" w:themeColor="text1"/>
                <w:sz w:val="20"/>
              </w:rPr>
              <w:t xml:space="preserve"> </w:t>
            </w:r>
            <w:r w:rsidR="00CB1D73" w:rsidRPr="003D3F63">
              <w:rPr>
                <w:color w:val="000000" w:themeColor="text1"/>
                <w:sz w:val="20"/>
                <w:lang w:val="en-GB"/>
              </w:rPr>
              <w:t>to</w:t>
            </w:r>
            <w:r w:rsidR="008A78A6" w:rsidRPr="003D3F63">
              <w:rPr>
                <w:color w:val="000000" w:themeColor="text1"/>
                <w:sz w:val="20"/>
                <w:lang w:val="en-GB"/>
              </w:rPr>
              <w:t xml:space="preserve"> resp.  luma and chroma components</w:t>
            </w:r>
            <w:r w:rsidR="00A52135" w:rsidRPr="003D3F63">
              <w:rPr>
                <w:color w:val="000000" w:themeColor="text1"/>
                <w:sz w:val="20"/>
                <w:lang w:val="en-GB"/>
              </w:rPr>
              <w:t xml:space="preserve"> </w:t>
            </w:r>
            <w:r w:rsidR="00A52135" w:rsidRPr="003D3F63">
              <w:rPr>
                <w:color w:val="000000" w:themeColor="text1"/>
                <w:sz w:val="20"/>
              </w:rPr>
              <w:t>of the associated primary picture</w:t>
            </w:r>
          </w:p>
        </w:tc>
      </w:tr>
      <w:tr w:rsidR="001D0BEA" w14:paraId="52F228A5" w14:textId="77777777" w:rsidTr="00AF27F2">
        <w:tc>
          <w:tcPr>
            <w:tcW w:w="2965" w:type="dxa"/>
          </w:tcPr>
          <w:p w14:paraId="367C6C92" w14:textId="78D687F0" w:rsidR="001D0BEA" w:rsidRDefault="008A78A6"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5</w:t>
            </w:r>
          </w:p>
        </w:tc>
        <w:tc>
          <w:tcPr>
            <w:tcW w:w="7236" w:type="dxa"/>
          </w:tcPr>
          <w:p w14:paraId="5E5DE39F" w14:textId="081FEA74" w:rsidR="001D0BEA" w:rsidRPr="003D3F63" w:rsidRDefault="008A78A6"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 xml:space="preserve">Three components </w:t>
            </w:r>
            <w:r w:rsidR="00CC0467" w:rsidRPr="003D3F63">
              <w:rPr>
                <w:color w:val="000000" w:themeColor="text1"/>
                <w:sz w:val="20"/>
              </w:rPr>
              <w:t xml:space="preserve">in the </w:t>
            </w:r>
            <w:r w:rsidR="002728BD" w:rsidRPr="003D3F63">
              <w:rPr>
                <w:color w:val="000000" w:themeColor="text1"/>
                <w:sz w:val="20"/>
              </w:rPr>
              <w:t>picAMI</w:t>
            </w:r>
            <w:r w:rsidR="002728BD" w:rsidRPr="003D3F63" w:rsidDel="002728BD">
              <w:rPr>
                <w:color w:val="000000" w:themeColor="text1"/>
                <w:sz w:val="20"/>
              </w:rPr>
              <w:t xml:space="preserve"> </w:t>
            </w:r>
            <w:r w:rsidR="00CC0467" w:rsidRPr="003D3F63">
              <w:rPr>
                <w:color w:val="000000" w:themeColor="text1"/>
                <w:sz w:val="20"/>
              </w:rPr>
              <w:t>applied to</w:t>
            </w:r>
            <w:r w:rsidRPr="003D3F63">
              <w:rPr>
                <w:color w:val="000000" w:themeColor="text1"/>
                <w:sz w:val="20"/>
                <w:lang w:val="en-GB"/>
              </w:rPr>
              <w:t xml:space="preserve"> resp. </w:t>
            </w:r>
            <w:r w:rsidR="00E619AC" w:rsidRPr="003D3F63">
              <w:rPr>
                <w:color w:val="000000" w:themeColor="text1"/>
                <w:sz w:val="20"/>
                <w:lang w:val="en-GB"/>
              </w:rPr>
              <w:t xml:space="preserve"> the</w:t>
            </w:r>
            <w:r w:rsidRPr="003D3F63">
              <w:rPr>
                <w:color w:val="000000" w:themeColor="text1"/>
                <w:sz w:val="20"/>
                <w:lang w:val="en-GB"/>
              </w:rPr>
              <w:t xml:space="preserve"> RGB components</w:t>
            </w:r>
            <w:r w:rsidR="00A52135" w:rsidRPr="003D3F63">
              <w:rPr>
                <w:color w:val="000000" w:themeColor="text1"/>
                <w:sz w:val="20"/>
                <w:lang w:val="en-GB"/>
              </w:rPr>
              <w:t xml:space="preserve"> </w:t>
            </w:r>
            <w:r w:rsidR="00A52135" w:rsidRPr="003D3F63">
              <w:rPr>
                <w:color w:val="000000" w:themeColor="text1"/>
                <w:sz w:val="20"/>
              </w:rPr>
              <w:t>of the associated primary picture</w:t>
            </w:r>
          </w:p>
        </w:tc>
      </w:tr>
      <w:tr w:rsidR="5BEDC9C6" w14:paraId="5A7D2A97" w14:textId="77777777" w:rsidTr="00AF27F2">
        <w:trPr>
          <w:trHeight w:val="300"/>
        </w:trPr>
        <w:tc>
          <w:tcPr>
            <w:tcW w:w="2965" w:type="dxa"/>
          </w:tcPr>
          <w:p w14:paraId="1D1AC767" w14:textId="27B05F03" w:rsidR="3387882C" w:rsidRDefault="3387882C" w:rsidP="00AF27F2">
            <w:pPr>
              <w:spacing w:line="259" w:lineRule="auto"/>
              <w:jc w:val="center"/>
              <w:rPr>
                <w:color w:val="000000" w:themeColor="text1"/>
                <w:sz w:val="20"/>
                <w:lang w:val="en-GB"/>
              </w:rPr>
            </w:pPr>
            <w:r w:rsidRPr="5BEDC9C6">
              <w:rPr>
                <w:color w:val="000000" w:themeColor="text1"/>
                <w:sz w:val="20"/>
                <w:lang w:val="en-GB"/>
              </w:rPr>
              <w:t>6</w:t>
            </w:r>
          </w:p>
        </w:tc>
        <w:tc>
          <w:tcPr>
            <w:tcW w:w="7236" w:type="dxa"/>
          </w:tcPr>
          <w:p w14:paraId="59DA784A" w14:textId="554329B0" w:rsidR="3387882C" w:rsidRDefault="3387882C" w:rsidP="5BEDC9C6">
            <w:pPr>
              <w:spacing w:line="259" w:lineRule="auto"/>
              <w:jc w:val="left"/>
              <w:rPr>
                <w:color w:val="000000" w:themeColor="text1"/>
                <w:sz w:val="20"/>
                <w:lang w:val="en-GB"/>
              </w:rPr>
            </w:pPr>
            <w:r w:rsidRPr="5BEDC9C6">
              <w:rPr>
                <w:color w:val="000000" w:themeColor="text1"/>
                <w:sz w:val="20"/>
                <w:lang w:val="en-GB"/>
              </w:rPr>
              <w:t>User defined</w:t>
            </w:r>
          </w:p>
        </w:tc>
      </w:tr>
      <w:tr w:rsidR="001D0BEA" w14:paraId="0E2E2AEB" w14:textId="77777777" w:rsidTr="00AF27F2">
        <w:tc>
          <w:tcPr>
            <w:tcW w:w="2965" w:type="dxa"/>
          </w:tcPr>
          <w:p w14:paraId="1AC93269" w14:textId="223D4B43" w:rsidR="001D0BEA" w:rsidRDefault="3387882C"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sidRPr="5BEDC9C6">
              <w:rPr>
                <w:color w:val="000000" w:themeColor="text1"/>
                <w:sz w:val="20"/>
                <w:lang w:val="en-GB"/>
              </w:rPr>
              <w:t>7</w:t>
            </w:r>
            <w:r w:rsidR="30A3CEC6" w:rsidRPr="5BEDC9C6">
              <w:rPr>
                <w:color w:val="000000" w:themeColor="text1"/>
                <w:sz w:val="20"/>
                <w:lang w:val="en-GB"/>
              </w:rPr>
              <w:t>..15</w:t>
            </w:r>
          </w:p>
        </w:tc>
        <w:tc>
          <w:tcPr>
            <w:tcW w:w="7236" w:type="dxa"/>
          </w:tcPr>
          <w:p w14:paraId="339FA29D" w14:textId="11DAF9F1" w:rsidR="001D0BEA" w:rsidRDefault="00C71032"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6595C6AB" w14:textId="77777777" w:rsidR="00A837DD" w:rsidRDefault="00A837DD" w:rsidP="00344B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p>
    <w:p w14:paraId="567B6C6D" w14:textId="26C3C360" w:rsidR="00BE2EC7" w:rsidRDefault="00FF615D"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Pr>
          <w:rFonts w:eastAsia="Malgun Gothic"/>
          <w:b/>
          <w:bCs/>
          <w:sz w:val="20"/>
        </w:rPr>
        <w:t>a</w:t>
      </w:r>
      <w:r w:rsidR="00172664">
        <w:rPr>
          <w:rFonts w:eastAsia="Malgun Gothic"/>
          <w:b/>
          <w:bCs/>
          <w:sz w:val="20"/>
        </w:rPr>
        <w:t>mi_</w:t>
      </w:r>
      <w:r w:rsidR="00014E04" w:rsidRPr="556AC919">
        <w:rPr>
          <w:rFonts w:eastAsia="Malgun Gothic"/>
          <w:b/>
          <w:bCs/>
          <w:sz w:val="20"/>
        </w:rPr>
        <w:t>backli</w:t>
      </w:r>
      <w:r w:rsidR="706ACA1A" w:rsidRPr="556AC919">
        <w:rPr>
          <w:rFonts w:eastAsia="Malgun Gothic"/>
          <w:b/>
          <w:bCs/>
          <w:sz w:val="20"/>
        </w:rPr>
        <w:t>gh</w:t>
      </w:r>
      <w:r w:rsidR="00014E04" w:rsidRPr="556AC919">
        <w:rPr>
          <w:rFonts w:eastAsia="Malgun Gothic"/>
          <w:b/>
          <w:bCs/>
          <w:sz w:val="20"/>
        </w:rPr>
        <w:t>t</w:t>
      </w:r>
      <w:r w:rsidR="00014E04">
        <w:rPr>
          <w:rFonts w:eastAsia="Malgun Gothic"/>
          <w:b/>
          <w:bCs/>
          <w:sz w:val="20"/>
        </w:rPr>
        <w:t>_scaling</w:t>
      </w:r>
      <w:r w:rsidR="0007248C">
        <w:rPr>
          <w:rFonts w:eastAsia="Malgun Gothic"/>
          <w:b/>
          <w:bCs/>
          <w:sz w:val="20"/>
        </w:rPr>
        <w:t>_idc</w:t>
      </w:r>
      <w:r>
        <w:rPr>
          <w:rFonts w:eastAsia="Malgun Gothic"/>
          <w:b/>
          <w:bCs/>
          <w:sz w:val="20"/>
        </w:rPr>
        <w:t>[ i ]</w:t>
      </w:r>
      <w:r w:rsidR="0007248C">
        <w:rPr>
          <w:rFonts w:eastAsia="Malgun Gothic"/>
          <w:b/>
          <w:bCs/>
          <w:sz w:val="20"/>
        </w:rPr>
        <w:t xml:space="preserve"> </w:t>
      </w:r>
      <w:r w:rsidR="0007248C" w:rsidRPr="006E0D69">
        <w:rPr>
          <w:rFonts w:eastAsia="Malgun Gothic"/>
          <w:sz w:val="20"/>
        </w:rPr>
        <w:t xml:space="preserve">specifies the </w:t>
      </w:r>
      <w:r w:rsidR="00A650DB">
        <w:rPr>
          <w:rFonts w:eastAsia="Malgun Gothic"/>
          <w:sz w:val="20"/>
        </w:rPr>
        <w:t>process to compute the</w:t>
      </w:r>
      <w:r w:rsidR="00A174B1" w:rsidRPr="006E0D69">
        <w:rPr>
          <w:rFonts w:eastAsia="Malgun Gothic"/>
          <w:sz w:val="20"/>
        </w:rPr>
        <w:t xml:space="preserve"> </w:t>
      </w:r>
      <w:r w:rsidR="00291E49" w:rsidRPr="006E0D69">
        <w:rPr>
          <w:rFonts w:eastAsia="Malgun Gothic"/>
          <w:sz w:val="20"/>
        </w:rPr>
        <w:t>scaling</w:t>
      </w:r>
      <w:r w:rsidR="0040359E" w:rsidRPr="006E0D69">
        <w:rPr>
          <w:rFonts w:eastAsia="Malgun Gothic"/>
          <w:sz w:val="20"/>
        </w:rPr>
        <w:t xml:space="preserve"> </w:t>
      </w:r>
      <w:r w:rsidR="00BE2EC7">
        <w:rPr>
          <w:rFonts w:eastAsia="Malgun Gothic"/>
          <w:sz w:val="20"/>
        </w:rPr>
        <w:t>factor</w:t>
      </w:r>
      <w:r w:rsidR="00A650DB">
        <w:rPr>
          <w:rFonts w:eastAsia="Malgun Gothic"/>
          <w:sz w:val="20"/>
        </w:rPr>
        <w:t xml:space="preserve"> </w:t>
      </w:r>
      <w:r w:rsidR="0040359E" w:rsidRPr="006E0D69">
        <w:rPr>
          <w:rFonts w:eastAsia="Malgun Gothic"/>
          <w:sz w:val="20"/>
        </w:rPr>
        <w:t xml:space="preserve">of the </w:t>
      </w:r>
      <w:r w:rsidR="0040359E" w:rsidRPr="556AC919">
        <w:rPr>
          <w:rFonts w:eastAsia="Malgun Gothic"/>
          <w:sz w:val="20"/>
        </w:rPr>
        <w:t>backli</w:t>
      </w:r>
      <w:r w:rsidR="3ADE1D1F" w:rsidRPr="556AC919">
        <w:rPr>
          <w:rFonts w:eastAsia="Malgun Gothic"/>
          <w:sz w:val="20"/>
        </w:rPr>
        <w:t>gh</w:t>
      </w:r>
      <w:r w:rsidR="0040359E" w:rsidRPr="556AC919">
        <w:rPr>
          <w:rFonts w:eastAsia="Malgun Gothic"/>
          <w:sz w:val="20"/>
        </w:rPr>
        <w:t>t</w:t>
      </w:r>
      <w:r w:rsidR="0040359E" w:rsidRPr="006E0D69">
        <w:rPr>
          <w:rFonts w:eastAsia="Malgun Gothic"/>
          <w:sz w:val="20"/>
        </w:rPr>
        <w:t xml:space="preserve"> of transmissive pixel displays</w:t>
      </w:r>
      <w:r w:rsidR="00BE2EC7">
        <w:rPr>
          <w:rFonts w:eastAsia="Malgun Gothic"/>
          <w:sz w:val="20"/>
        </w:rPr>
        <w:t xml:space="preserve">, derived from the Attenuation Map sample values </w:t>
      </w:r>
      <w:r w:rsidR="00257422">
        <w:rPr>
          <w:rFonts w:eastAsia="Malgun Gothic"/>
          <w:sz w:val="20"/>
        </w:rPr>
        <w:t>of the decoded auxiliary picture of index i.</w:t>
      </w:r>
    </w:p>
    <w:p w14:paraId="7EDD93E8" w14:textId="12B16238" w:rsidR="00FF615D" w:rsidRPr="006E0D69" w:rsidRDefault="00FF615D"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51C95328" w14:textId="31B6F42D" w:rsidR="00CD139F" w:rsidRDefault="00902EC2"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006E0D69">
        <w:rPr>
          <w:rFonts w:eastAsia="Malgun Gothic"/>
          <w:sz w:val="20"/>
        </w:rPr>
        <w:t>a</w:t>
      </w:r>
      <w:r w:rsidR="00CD139F" w:rsidRPr="006E0D69">
        <w:rPr>
          <w:rFonts w:eastAsia="Malgun Gothic"/>
          <w:sz w:val="20"/>
        </w:rPr>
        <w:t>mi_</w:t>
      </w:r>
      <w:r w:rsidR="00CD139F" w:rsidRPr="556AC919">
        <w:rPr>
          <w:rFonts w:eastAsia="Malgun Gothic"/>
          <w:sz w:val="20"/>
        </w:rPr>
        <w:t>backli</w:t>
      </w:r>
      <w:r w:rsidR="765F698D" w:rsidRPr="556AC919">
        <w:rPr>
          <w:rFonts w:eastAsia="Malgun Gothic"/>
          <w:sz w:val="20"/>
        </w:rPr>
        <w:t>gh</w:t>
      </w:r>
      <w:r w:rsidR="00CD139F" w:rsidRPr="556AC919">
        <w:rPr>
          <w:rFonts w:eastAsia="Malgun Gothic"/>
          <w:sz w:val="20"/>
        </w:rPr>
        <w:t>t</w:t>
      </w:r>
      <w:r w:rsidR="00CD139F" w:rsidRPr="006E0D69">
        <w:rPr>
          <w:rFonts w:eastAsia="Malgun Gothic"/>
          <w:sz w:val="20"/>
        </w:rPr>
        <w:t>_scaling</w:t>
      </w:r>
      <w:r w:rsidRPr="006E0D69">
        <w:rPr>
          <w:rFonts w:eastAsia="Malgun Gothic"/>
          <w:sz w:val="20"/>
        </w:rPr>
        <w:t xml:space="preserve">_idc[ i ] equal to 0 </w:t>
      </w:r>
      <w:r w:rsidR="001353BE" w:rsidRPr="006E0D69">
        <w:rPr>
          <w:rFonts w:eastAsia="Malgun Gothic"/>
          <w:sz w:val="20"/>
        </w:rPr>
        <w:t xml:space="preserve">specifies that </w:t>
      </w:r>
      <w:r w:rsidR="007D37E6" w:rsidRPr="006E0D69">
        <w:rPr>
          <w:rFonts w:eastAsia="Malgun Gothic"/>
          <w:sz w:val="20"/>
        </w:rPr>
        <w:t xml:space="preserve">the </w:t>
      </w:r>
      <w:r w:rsidR="00B74854" w:rsidRPr="006E0D69">
        <w:rPr>
          <w:rFonts w:eastAsia="Malgun Gothic"/>
          <w:sz w:val="20"/>
        </w:rPr>
        <w:t xml:space="preserve">scaling to apply </w:t>
      </w:r>
      <w:r w:rsidR="004A783D" w:rsidRPr="006E0D69">
        <w:rPr>
          <w:rFonts w:eastAsia="Malgun Gothic"/>
          <w:sz w:val="20"/>
        </w:rPr>
        <w:t xml:space="preserve">to the </w:t>
      </w:r>
      <w:r w:rsidR="004A783D" w:rsidRPr="556AC919">
        <w:rPr>
          <w:rFonts w:eastAsia="Malgun Gothic"/>
          <w:sz w:val="20"/>
        </w:rPr>
        <w:t>backli</w:t>
      </w:r>
      <w:r w:rsidR="566F34CC" w:rsidRPr="556AC919">
        <w:rPr>
          <w:rFonts w:eastAsia="Malgun Gothic"/>
          <w:sz w:val="20"/>
        </w:rPr>
        <w:t>gh</w:t>
      </w:r>
      <w:r w:rsidR="004A783D" w:rsidRPr="556AC919">
        <w:rPr>
          <w:rFonts w:eastAsia="Malgun Gothic"/>
          <w:sz w:val="20"/>
        </w:rPr>
        <w:t>t</w:t>
      </w:r>
      <w:r w:rsidR="004A783D" w:rsidRPr="006E0D69">
        <w:rPr>
          <w:rFonts w:eastAsia="Malgun Gothic"/>
          <w:sz w:val="20"/>
        </w:rPr>
        <w:t xml:space="preserve"> of the display is computed as the ratio between the maximal value</w:t>
      </w:r>
      <w:r w:rsidR="004C3A75">
        <w:rPr>
          <w:rFonts w:eastAsia="Malgun Gothic"/>
          <w:sz w:val="20"/>
        </w:rPr>
        <w:t>s</w:t>
      </w:r>
      <w:r w:rsidR="004A783D" w:rsidRPr="006E0D69">
        <w:rPr>
          <w:rFonts w:eastAsia="Malgun Gothic"/>
          <w:sz w:val="20"/>
        </w:rPr>
        <w:t xml:space="preserve"> of </w:t>
      </w:r>
      <w:r w:rsidR="004C3A75">
        <w:rPr>
          <w:rFonts w:eastAsia="Malgun Gothic"/>
          <w:sz w:val="20"/>
        </w:rPr>
        <w:t xml:space="preserve">the associated primary picture decoded samples after and before applying the </w:t>
      </w:r>
      <w:r w:rsidR="0020412F">
        <w:rPr>
          <w:rFonts w:eastAsia="Malgun Gothic"/>
          <w:sz w:val="20"/>
        </w:rPr>
        <w:t>A</w:t>
      </w:r>
      <w:r w:rsidR="004C3A75">
        <w:rPr>
          <w:rFonts w:eastAsia="Malgun Gothic"/>
          <w:sz w:val="20"/>
        </w:rPr>
        <w:t xml:space="preserve">ttenuation </w:t>
      </w:r>
      <w:r w:rsidR="0020412F">
        <w:rPr>
          <w:rFonts w:eastAsia="Malgun Gothic"/>
          <w:sz w:val="20"/>
        </w:rPr>
        <w:t>M</w:t>
      </w:r>
      <w:r w:rsidR="004C3A75">
        <w:rPr>
          <w:rFonts w:eastAsia="Malgun Gothic"/>
          <w:sz w:val="20"/>
        </w:rPr>
        <w:t>ap</w:t>
      </w:r>
      <w:r w:rsidR="00257422" w:rsidRPr="00257422">
        <w:rPr>
          <w:rFonts w:eastAsia="Malgun Gothic"/>
          <w:sz w:val="20"/>
        </w:rPr>
        <w:t xml:space="preserve"> </w:t>
      </w:r>
      <w:r w:rsidR="00257422">
        <w:rPr>
          <w:rFonts w:eastAsia="Malgun Gothic"/>
          <w:sz w:val="20"/>
        </w:rPr>
        <w:t>sample values of the decoded auxiliary picture of index i.</w:t>
      </w:r>
      <w:r w:rsidR="00693995">
        <w:rPr>
          <w:rFonts w:eastAsia="Malgun Gothic"/>
          <w:sz w:val="20"/>
        </w:rPr>
        <w:t xml:space="preserve"> </w:t>
      </w:r>
      <w:r w:rsidR="00BF14B3">
        <w:rPr>
          <w:rFonts w:eastAsia="Malgun Gothic"/>
          <w:sz w:val="20"/>
        </w:rPr>
        <w:t xml:space="preserve">The </w:t>
      </w:r>
      <w:r w:rsidR="00A83309">
        <w:rPr>
          <w:rFonts w:eastAsia="Malgun Gothic"/>
          <w:sz w:val="20"/>
        </w:rPr>
        <w:t>associated primary picture decoded sample(s) on which the Attenuation Map</w:t>
      </w:r>
      <w:r w:rsidR="00905D74">
        <w:rPr>
          <w:rFonts w:eastAsia="Malgun Gothic"/>
          <w:sz w:val="20"/>
        </w:rPr>
        <w:t xml:space="preserve"> </w:t>
      </w:r>
      <w:r w:rsidR="00257422">
        <w:rPr>
          <w:rFonts w:eastAsia="Malgun Gothic"/>
          <w:sz w:val="20"/>
        </w:rPr>
        <w:t>sample values of the decoded auxiliary picture of index I are</w:t>
      </w:r>
      <w:r w:rsidR="00905D74">
        <w:rPr>
          <w:rFonts w:eastAsia="Malgun Gothic"/>
          <w:sz w:val="20"/>
        </w:rPr>
        <w:t xml:space="preserve"> applied are further rescaled </w:t>
      </w:r>
      <w:r w:rsidR="00DF1AC2">
        <w:rPr>
          <w:rFonts w:eastAsia="Malgun Gothic"/>
          <w:sz w:val="20"/>
        </w:rPr>
        <w:t>to their maxim</w:t>
      </w:r>
      <w:r w:rsidR="001A3904">
        <w:rPr>
          <w:rFonts w:eastAsia="Malgun Gothic"/>
          <w:sz w:val="20"/>
        </w:rPr>
        <w:t xml:space="preserve">al value before </w:t>
      </w:r>
      <w:r w:rsidR="003305B4">
        <w:rPr>
          <w:rFonts w:eastAsia="Malgun Gothic"/>
          <w:sz w:val="20"/>
        </w:rPr>
        <w:t>the application of the Attenuation Map</w:t>
      </w:r>
      <w:r w:rsidR="00257422">
        <w:rPr>
          <w:rFonts w:eastAsia="Malgun Gothic"/>
          <w:sz w:val="20"/>
        </w:rPr>
        <w:t xml:space="preserve"> sample values of the decoded auxiliary picture of index i</w:t>
      </w:r>
      <w:r w:rsidR="005B5675">
        <w:rPr>
          <w:rFonts w:eastAsia="Malgun Gothic"/>
          <w:sz w:val="20"/>
        </w:rPr>
        <w:t xml:space="preserve">. </w:t>
      </w:r>
      <w:r w:rsidR="005F4506">
        <w:rPr>
          <w:rFonts w:eastAsia="Malgun Gothic"/>
          <w:sz w:val="20"/>
        </w:rPr>
        <w:t xml:space="preserve">This </w:t>
      </w:r>
      <w:r w:rsidR="00BD110B">
        <w:rPr>
          <w:rFonts w:eastAsia="Malgun Gothic"/>
          <w:sz w:val="20"/>
        </w:rPr>
        <w:t>is the preferred type.</w:t>
      </w:r>
    </w:p>
    <w:p w14:paraId="213E0854" w14:textId="77777777" w:rsidR="00AA4E3A" w:rsidRDefault="00AA4E3A"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1CD22A56" w14:textId="238623DB" w:rsidR="00B8685F" w:rsidRDefault="009E2F41" w:rsidP="00B8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00BF5C7A">
        <w:rPr>
          <w:rFonts w:eastAsia="Malgun Gothic"/>
          <w:sz w:val="20"/>
        </w:rPr>
        <w:t>ami_</w:t>
      </w:r>
      <w:r w:rsidRPr="556AC919">
        <w:rPr>
          <w:rFonts w:eastAsia="Malgun Gothic"/>
          <w:sz w:val="20"/>
        </w:rPr>
        <w:t>backli</w:t>
      </w:r>
      <w:r w:rsidR="3E3355F1" w:rsidRPr="556AC919">
        <w:rPr>
          <w:rFonts w:eastAsia="Malgun Gothic"/>
          <w:sz w:val="20"/>
        </w:rPr>
        <w:t>gh</w:t>
      </w:r>
      <w:r w:rsidRPr="556AC919">
        <w:rPr>
          <w:rFonts w:eastAsia="Malgun Gothic"/>
          <w:sz w:val="20"/>
        </w:rPr>
        <w:t>t</w:t>
      </w:r>
      <w:r w:rsidRPr="00BF5C7A">
        <w:rPr>
          <w:rFonts w:eastAsia="Malgun Gothic"/>
          <w:sz w:val="20"/>
        </w:rPr>
        <w:t xml:space="preserve">_scaling_idc[ i ] equal to </w:t>
      </w:r>
      <w:r>
        <w:rPr>
          <w:rFonts w:eastAsia="Malgun Gothic"/>
          <w:sz w:val="20"/>
        </w:rPr>
        <w:t>1</w:t>
      </w:r>
      <w:r w:rsidRPr="00BF5C7A">
        <w:rPr>
          <w:rFonts w:eastAsia="Malgun Gothic"/>
          <w:sz w:val="20"/>
        </w:rPr>
        <w:t xml:space="preserve"> specifies that the scaling to apply to the </w:t>
      </w:r>
      <w:r w:rsidRPr="7D88C85F">
        <w:rPr>
          <w:rFonts w:eastAsia="Malgun Gothic"/>
          <w:sz w:val="20"/>
        </w:rPr>
        <w:t>backli</w:t>
      </w:r>
      <w:r w:rsidR="0321E19A" w:rsidRPr="7D88C85F">
        <w:rPr>
          <w:rFonts w:eastAsia="Malgun Gothic"/>
          <w:sz w:val="20"/>
        </w:rPr>
        <w:t>gh</w:t>
      </w:r>
      <w:r w:rsidRPr="7D88C85F">
        <w:rPr>
          <w:rFonts w:eastAsia="Malgun Gothic"/>
          <w:sz w:val="20"/>
        </w:rPr>
        <w:t>t</w:t>
      </w:r>
      <w:r w:rsidRPr="00BF5C7A">
        <w:rPr>
          <w:rFonts w:eastAsia="Malgun Gothic"/>
          <w:sz w:val="20"/>
        </w:rPr>
        <w:t xml:space="preserve"> of the display</w:t>
      </w:r>
      <w:r w:rsidR="008D35C7">
        <w:rPr>
          <w:rFonts w:eastAsia="Malgun Gothic"/>
          <w:sz w:val="20"/>
        </w:rPr>
        <w:t xml:space="preserve"> is determined according to a proprietary user defined process</w:t>
      </w:r>
      <w:r w:rsidR="00B8685F">
        <w:rPr>
          <w:rFonts w:eastAsia="Malgun Gothic"/>
          <w:sz w:val="20"/>
        </w:rPr>
        <w:t xml:space="preserve"> derived from the Attenuation Map sample values of the decoded auxiliary picture of index i. </w:t>
      </w:r>
    </w:p>
    <w:p w14:paraId="5DB1230D" w14:textId="5CDF70E9" w:rsidR="00B8685F" w:rsidRPr="00F42571" w:rsidRDefault="00B8685F" w:rsidP="00B8685F">
      <w:pPr>
        <w:pStyle w:val="Caption"/>
        <w:keepNext/>
        <w:jc w:val="center"/>
        <w:rPr>
          <w:i w:val="0"/>
          <w:color w:val="auto"/>
          <w:sz w:val="20"/>
          <w:szCs w:val="20"/>
        </w:rPr>
      </w:pPr>
      <w:r w:rsidRPr="00F42571">
        <w:rPr>
          <w:i w:val="0"/>
          <w:color w:val="auto"/>
          <w:sz w:val="20"/>
          <w:szCs w:val="20"/>
        </w:rPr>
        <w:t xml:space="preserve">Table </w:t>
      </w:r>
      <w:r w:rsidRPr="00F42571">
        <w:rPr>
          <w:i w:val="0"/>
          <w:color w:val="auto"/>
          <w:sz w:val="20"/>
          <w:szCs w:val="20"/>
        </w:rPr>
        <w:fldChar w:fldCharType="begin"/>
      </w:r>
      <w:r w:rsidRPr="00A0602C">
        <w:rPr>
          <w:i w:val="0"/>
          <w:color w:val="auto"/>
          <w:sz w:val="22"/>
          <w:szCs w:val="22"/>
        </w:rPr>
        <w:instrText xml:space="preserve"> SEQ Table \* ARABIC </w:instrText>
      </w:r>
      <w:r w:rsidRPr="00F42571">
        <w:rPr>
          <w:i w:val="0"/>
          <w:color w:val="auto"/>
          <w:sz w:val="20"/>
          <w:szCs w:val="20"/>
        </w:rPr>
        <w:fldChar w:fldCharType="separate"/>
      </w:r>
      <w:ins w:id="106" w:author="Olivier Le Meur" w:date="2023-01-10T17:08:00Z">
        <w:r w:rsidR="00116A6D">
          <w:rPr>
            <w:i w:val="0"/>
            <w:noProof/>
            <w:color w:val="auto"/>
            <w:sz w:val="22"/>
            <w:szCs w:val="22"/>
          </w:rPr>
          <w:t>6</w:t>
        </w:r>
      </w:ins>
      <w:del w:id="107" w:author="Olivier Le Meur" w:date="2023-01-10T17:08:00Z">
        <w:r w:rsidRPr="00F42571" w:rsidDel="00116A6D">
          <w:rPr>
            <w:i w:val="0"/>
            <w:noProof/>
            <w:color w:val="auto"/>
            <w:sz w:val="20"/>
            <w:szCs w:val="20"/>
          </w:rPr>
          <w:delText>7</w:delText>
        </w:r>
      </w:del>
      <w:r w:rsidRPr="00F42571">
        <w:rPr>
          <w:i w:val="0"/>
          <w:color w:val="auto"/>
          <w:sz w:val="20"/>
          <w:szCs w:val="20"/>
        </w:rPr>
        <w:fldChar w:fldCharType="end"/>
      </w:r>
      <w:r w:rsidRPr="00F42571">
        <w:rPr>
          <w:i w:val="0"/>
          <w:color w:val="auto"/>
          <w:sz w:val="20"/>
          <w:szCs w:val="20"/>
        </w:rPr>
        <w:t xml:space="preserve"> - Interpretation of ami_</w:t>
      </w:r>
      <w:r w:rsidRPr="0E0829C7">
        <w:rPr>
          <w:i w:val="0"/>
          <w:iCs w:val="0"/>
          <w:color w:val="auto"/>
          <w:sz w:val="20"/>
          <w:szCs w:val="20"/>
        </w:rPr>
        <w:t>backli</w:t>
      </w:r>
      <w:r w:rsidR="185E9E14" w:rsidRPr="0E0829C7">
        <w:rPr>
          <w:i w:val="0"/>
          <w:iCs w:val="0"/>
          <w:color w:val="auto"/>
          <w:sz w:val="20"/>
          <w:szCs w:val="20"/>
        </w:rPr>
        <w:t>gh</w:t>
      </w:r>
      <w:r w:rsidRPr="0E0829C7">
        <w:rPr>
          <w:i w:val="0"/>
          <w:iCs w:val="0"/>
          <w:color w:val="auto"/>
          <w:sz w:val="20"/>
          <w:szCs w:val="20"/>
        </w:rPr>
        <w:t>t</w:t>
      </w:r>
      <w:r>
        <w:rPr>
          <w:i w:val="0"/>
          <w:color w:val="auto"/>
          <w:sz w:val="20"/>
          <w:szCs w:val="20"/>
        </w:rPr>
        <w:t>_scaling_</w:t>
      </w:r>
      <w:r w:rsidRPr="00F42571">
        <w:rPr>
          <w:i w:val="0"/>
          <w:color w:val="auto"/>
          <w:sz w:val="20"/>
          <w:szCs w:val="20"/>
        </w:rPr>
        <w:t>idc[ i ]</w:t>
      </w:r>
    </w:p>
    <w:tbl>
      <w:tblPr>
        <w:tblStyle w:val="TableGrid"/>
        <w:tblW w:w="6660" w:type="dxa"/>
        <w:tblInd w:w="1615" w:type="dxa"/>
        <w:tblLook w:val="04A0" w:firstRow="1" w:lastRow="0" w:firstColumn="1" w:lastColumn="0" w:noHBand="0" w:noVBand="1"/>
      </w:tblPr>
      <w:tblGrid>
        <w:gridCol w:w="3060"/>
        <w:gridCol w:w="3600"/>
      </w:tblGrid>
      <w:tr w:rsidR="00B8685F" w14:paraId="69804D82" w14:textId="77777777" w:rsidTr="7E4AD1F9">
        <w:tc>
          <w:tcPr>
            <w:tcW w:w="3060" w:type="dxa"/>
          </w:tcPr>
          <w:p w14:paraId="6F9AA2CE" w14:textId="5D16AA18" w:rsidR="00B8685F" w:rsidRPr="00AD3816" w:rsidRDefault="00B8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00030CD1">
              <w:rPr>
                <w:rFonts w:eastAsia="Malgun Gothic"/>
                <w:b/>
                <w:sz w:val="20"/>
              </w:rPr>
              <w:t>ami_</w:t>
            </w:r>
            <w:r w:rsidRPr="25EBBE95">
              <w:rPr>
                <w:rFonts w:eastAsia="Malgun Gothic"/>
                <w:b/>
                <w:bCs/>
                <w:sz w:val="20"/>
              </w:rPr>
              <w:t>backli</w:t>
            </w:r>
            <w:r w:rsidR="120A42E1" w:rsidRPr="25EBBE95">
              <w:rPr>
                <w:rFonts w:eastAsia="Malgun Gothic"/>
                <w:b/>
                <w:bCs/>
                <w:sz w:val="20"/>
              </w:rPr>
              <w:t>gh</w:t>
            </w:r>
            <w:r w:rsidRPr="25EBBE95">
              <w:rPr>
                <w:rFonts w:eastAsia="Malgun Gothic"/>
                <w:b/>
                <w:bCs/>
                <w:sz w:val="20"/>
              </w:rPr>
              <w:t>t</w:t>
            </w:r>
            <w:r>
              <w:rPr>
                <w:rFonts w:eastAsia="Malgun Gothic"/>
                <w:b/>
                <w:sz w:val="20"/>
              </w:rPr>
              <w:t>_scaling</w:t>
            </w:r>
            <w:r w:rsidRPr="00030CD1">
              <w:rPr>
                <w:rFonts w:eastAsia="Malgun Gothic"/>
                <w:b/>
                <w:sz w:val="20"/>
              </w:rPr>
              <w:t>_idc</w:t>
            </w:r>
            <w:r w:rsidRPr="00030CD1">
              <w:rPr>
                <w:rFonts w:eastAsia="SimSun"/>
                <w:b/>
                <w:noProof/>
                <w:sz w:val="20"/>
                <w:lang w:val="en-CA"/>
              </w:rPr>
              <w:t>[</w:t>
            </w:r>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14:paraId="1A64A70F" w14:textId="5B0026BE" w:rsidR="00B8685F" w:rsidRPr="00AD3816" w:rsidRDefault="00B8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25EBBE95">
              <w:rPr>
                <w:b/>
                <w:bCs/>
                <w:color w:val="000000" w:themeColor="text1"/>
                <w:sz w:val="20"/>
                <w:lang w:val="en-GB"/>
              </w:rPr>
              <w:t>Backli</w:t>
            </w:r>
            <w:r w:rsidR="5389D411" w:rsidRPr="25EBBE95">
              <w:rPr>
                <w:b/>
                <w:bCs/>
                <w:color w:val="000000" w:themeColor="text1"/>
                <w:sz w:val="20"/>
                <w:lang w:val="en-GB"/>
              </w:rPr>
              <w:t>gh</w:t>
            </w:r>
            <w:r w:rsidRPr="25EBBE95">
              <w:rPr>
                <w:b/>
                <w:bCs/>
                <w:color w:val="000000" w:themeColor="text1"/>
                <w:sz w:val="20"/>
                <w:lang w:val="en-GB"/>
              </w:rPr>
              <w:t>t</w:t>
            </w:r>
            <w:r>
              <w:rPr>
                <w:b/>
                <w:color w:val="000000" w:themeColor="text1"/>
                <w:sz w:val="20"/>
                <w:lang w:val="en-GB"/>
              </w:rPr>
              <w:t xml:space="preserve"> scaling processing type</w:t>
            </w:r>
          </w:p>
        </w:tc>
      </w:tr>
      <w:tr w:rsidR="00B8685F" w14:paraId="2F28FDA4" w14:textId="77777777" w:rsidTr="7E4AD1F9">
        <w:tc>
          <w:tcPr>
            <w:tcW w:w="3060" w:type="dxa"/>
          </w:tcPr>
          <w:p w14:paraId="49FBD1D6" w14:textId="77777777" w:rsidR="00B8685F" w:rsidRDefault="00B8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lastRenderedPageBreak/>
              <w:t>0</w:t>
            </w:r>
          </w:p>
        </w:tc>
        <w:tc>
          <w:tcPr>
            <w:tcW w:w="3600" w:type="dxa"/>
          </w:tcPr>
          <w:p w14:paraId="5CADE205" w14:textId="5082A406" w:rsidR="00B8685F" w:rsidRDefault="00BD11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Scaling by the ratio between </w:t>
            </w:r>
            <w:r w:rsidRPr="12D41306">
              <w:rPr>
                <w:color w:val="000000" w:themeColor="text1"/>
                <w:sz w:val="20"/>
                <w:lang w:val="en-GB"/>
              </w:rPr>
              <w:t>maxim</w:t>
            </w:r>
            <w:r w:rsidR="24518249" w:rsidRPr="12D41306">
              <w:rPr>
                <w:color w:val="000000" w:themeColor="text1"/>
                <w:sz w:val="20"/>
                <w:lang w:val="en-GB"/>
              </w:rPr>
              <w:t>um</w:t>
            </w:r>
            <w:r>
              <w:rPr>
                <w:color w:val="000000" w:themeColor="text1"/>
                <w:sz w:val="20"/>
                <w:lang w:val="en-GB"/>
              </w:rPr>
              <w:t xml:space="preserve"> values before and after the use of the Attenuation Map</w:t>
            </w:r>
          </w:p>
        </w:tc>
      </w:tr>
      <w:tr w:rsidR="7E4AD1F9" w14:paraId="4293FF01" w14:textId="77777777" w:rsidTr="7E4AD1F9">
        <w:trPr>
          <w:trHeight w:val="300"/>
        </w:trPr>
        <w:tc>
          <w:tcPr>
            <w:tcW w:w="3060" w:type="dxa"/>
          </w:tcPr>
          <w:p w14:paraId="51FE8E5B" w14:textId="7EC31D2E" w:rsidR="221E06F5" w:rsidRDefault="221E06F5" w:rsidP="7E4AD1F9">
            <w:pPr>
              <w:spacing w:line="259" w:lineRule="auto"/>
              <w:jc w:val="center"/>
              <w:rPr>
                <w:color w:val="000000" w:themeColor="text1"/>
                <w:sz w:val="20"/>
                <w:lang w:val="en-GB"/>
              </w:rPr>
            </w:pPr>
            <w:r w:rsidRPr="7E4AD1F9">
              <w:rPr>
                <w:color w:val="000000" w:themeColor="text1"/>
                <w:sz w:val="20"/>
                <w:lang w:val="en-GB"/>
              </w:rPr>
              <w:t>1</w:t>
            </w:r>
          </w:p>
        </w:tc>
        <w:tc>
          <w:tcPr>
            <w:tcW w:w="3600" w:type="dxa"/>
          </w:tcPr>
          <w:p w14:paraId="1666D377" w14:textId="2B6DAE4B" w:rsidR="221E06F5" w:rsidRDefault="221E06F5" w:rsidP="7E4AD1F9">
            <w:pPr>
              <w:spacing w:line="259" w:lineRule="auto"/>
              <w:jc w:val="left"/>
              <w:rPr>
                <w:color w:val="000000" w:themeColor="text1"/>
                <w:sz w:val="20"/>
                <w:lang w:val="en-GB"/>
              </w:rPr>
            </w:pPr>
            <w:r w:rsidRPr="7E4AD1F9">
              <w:rPr>
                <w:color w:val="000000" w:themeColor="text1"/>
                <w:sz w:val="20"/>
                <w:lang w:val="en-GB"/>
              </w:rPr>
              <w:t>User defined</w:t>
            </w:r>
          </w:p>
        </w:tc>
      </w:tr>
      <w:tr w:rsidR="00B8685F" w14:paraId="105633C8" w14:textId="77777777" w:rsidTr="7E4AD1F9">
        <w:tc>
          <w:tcPr>
            <w:tcW w:w="3060" w:type="dxa"/>
          </w:tcPr>
          <w:p w14:paraId="0D50941D" w14:textId="44E0CFCB" w:rsidR="00B8685F" w:rsidRDefault="221E06F5" w:rsidP="7E4AD1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sidRPr="7E4AD1F9">
              <w:rPr>
                <w:color w:val="000000" w:themeColor="text1"/>
                <w:sz w:val="20"/>
                <w:lang w:val="en-GB"/>
              </w:rPr>
              <w:t>2</w:t>
            </w:r>
            <w:r w:rsidR="00B8685F" w:rsidRPr="7E4AD1F9">
              <w:rPr>
                <w:color w:val="000000" w:themeColor="text1"/>
                <w:sz w:val="20"/>
                <w:lang w:val="en-GB"/>
              </w:rPr>
              <w:t>..15</w:t>
            </w:r>
          </w:p>
        </w:tc>
        <w:tc>
          <w:tcPr>
            <w:tcW w:w="3600" w:type="dxa"/>
          </w:tcPr>
          <w:p w14:paraId="674EDF5E" w14:textId="77777777" w:rsidR="00B8685F" w:rsidRDefault="00B8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2C87A276" w14:textId="77777777" w:rsidR="00A650DB" w:rsidRDefault="00A650DB"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105C6A6D" w14:textId="77777777" w:rsidR="00B8685F" w:rsidRDefault="00B8685F"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0E39B190" w14:textId="6897AC49" w:rsidR="001E1625" w:rsidRDefault="001E1625"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highlight w:val="yellow"/>
        </w:rPr>
      </w:pPr>
      <w:r w:rsidRPr="5BEDC9C6">
        <w:rPr>
          <w:rFonts w:eastAsia="Malgun Gothic"/>
          <w:b/>
          <w:bCs/>
          <w:sz w:val="20"/>
        </w:rPr>
        <w:t>ami_preprocessing_flag</w:t>
      </w:r>
      <w:r w:rsidR="00B865C7">
        <w:rPr>
          <w:rFonts w:eastAsia="Malgun Gothic"/>
          <w:b/>
          <w:bCs/>
          <w:sz w:val="20"/>
        </w:rPr>
        <w:t>[</w:t>
      </w:r>
      <w:r w:rsidR="00390DB9">
        <w:rPr>
          <w:rFonts w:eastAsia="Malgun Gothic"/>
          <w:b/>
          <w:bCs/>
          <w:sz w:val="20"/>
        </w:rPr>
        <w:t> i ]</w:t>
      </w:r>
      <w:r w:rsidR="00390DB9" w:rsidDel="00390DB9">
        <w:rPr>
          <w:rFonts w:eastAsia="Malgun Gothic"/>
          <w:b/>
          <w:bCs/>
          <w:sz w:val="20"/>
        </w:rPr>
        <w:t xml:space="preserve"> </w:t>
      </w:r>
      <w:r w:rsidRPr="5BEDC9C6">
        <w:rPr>
          <w:rFonts w:eastAsia="Malgun Gothic"/>
          <w:sz w:val="20"/>
        </w:rPr>
        <w:t xml:space="preserve">specifies </w:t>
      </w:r>
      <w:ins w:id="108" w:author="Claire-Helene Demarty" w:date="2023-01-10T15:42:00Z">
        <w:r w:rsidR="006D4FA1">
          <w:rPr>
            <w:rFonts w:eastAsia="Malgun Gothic"/>
            <w:sz w:val="20"/>
          </w:rPr>
          <w:t>whether some</w:t>
        </w:r>
      </w:ins>
      <w:del w:id="109" w:author="Claire-Helene Demarty" w:date="2023-01-10T15:42:00Z">
        <w:r w:rsidRPr="5BEDC9C6">
          <w:rPr>
            <w:rFonts w:eastAsia="Malgun Gothic"/>
            <w:sz w:val="20"/>
          </w:rPr>
          <w:delText>the use of</w:delText>
        </w:r>
      </w:del>
      <w:r w:rsidRPr="5BEDC9C6">
        <w:rPr>
          <w:rFonts w:eastAsia="Malgun Gothic"/>
          <w:sz w:val="20"/>
        </w:rPr>
        <w:t xml:space="preserve"> pre-upsampling </w:t>
      </w:r>
      <w:ins w:id="110" w:author="Claire-Helene Demarty" w:date="2023-01-10T15:42:00Z">
        <w:r w:rsidR="006D4FA1">
          <w:rPr>
            <w:rFonts w:eastAsia="Malgun Gothic"/>
            <w:sz w:val="20"/>
          </w:rPr>
          <w:t xml:space="preserve">is to be used </w:t>
        </w:r>
      </w:ins>
      <w:r w:rsidR="00B97607">
        <w:rPr>
          <w:rFonts w:eastAsia="Malgun Gothic"/>
          <w:sz w:val="20"/>
        </w:rPr>
        <w:t xml:space="preserve">on the </w:t>
      </w:r>
      <w:r w:rsidR="002728BD">
        <w:rPr>
          <w:rFonts w:eastAsia="Malgun Gothic"/>
          <w:sz w:val="20"/>
        </w:rPr>
        <w:t xml:space="preserve">Attenuation Map </w:t>
      </w:r>
      <w:r w:rsidR="00B97607">
        <w:rPr>
          <w:rFonts w:eastAsia="Malgun Gothic"/>
          <w:sz w:val="20"/>
        </w:rPr>
        <w:t xml:space="preserve">sample values </w:t>
      </w:r>
      <w:r w:rsidRPr="5BEDC9C6">
        <w:rPr>
          <w:rFonts w:eastAsia="Malgun Gothic"/>
          <w:sz w:val="20"/>
        </w:rPr>
        <w:t xml:space="preserve">of </w:t>
      </w:r>
      <w:r w:rsidR="002728BD">
        <w:rPr>
          <w:rFonts w:eastAsia="Malgun Gothic"/>
          <w:sz w:val="20"/>
        </w:rPr>
        <w:t>the decoded auxiliary picture</w:t>
      </w:r>
      <w:r w:rsidRPr="5BEDC9C6">
        <w:rPr>
          <w:rFonts w:eastAsia="Malgun Gothic"/>
          <w:sz w:val="20"/>
        </w:rPr>
        <w:t xml:space="preserve"> </w:t>
      </w:r>
      <w:r w:rsidR="00B865C7">
        <w:rPr>
          <w:color w:val="000000" w:themeColor="text1"/>
          <w:sz w:val="20"/>
          <w:lang w:val="en-GB"/>
        </w:rPr>
        <w:t>of index i</w:t>
      </w:r>
      <w:r w:rsidR="6047E616" w:rsidRPr="5BEDC9C6">
        <w:rPr>
          <w:rFonts w:eastAsia="Malgun Gothic"/>
          <w:sz w:val="20"/>
        </w:rPr>
        <w:t xml:space="preserve">. In that case it is supposed that </w:t>
      </w:r>
      <w:r w:rsidR="0608C306" w:rsidRPr="5BEDC9C6">
        <w:rPr>
          <w:rFonts w:eastAsia="Malgun Gothic"/>
          <w:sz w:val="20"/>
        </w:rPr>
        <w:t xml:space="preserve">the </w:t>
      </w:r>
      <w:r w:rsidR="727B40FA" w:rsidRPr="5BEDC9C6">
        <w:rPr>
          <w:rFonts w:eastAsia="Malgun Gothic"/>
          <w:sz w:val="20"/>
        </w:rPr>
        <w:t>auxil</w:t>
      </w:r>
      <w:r w:rsidR="14E864EC" w:rsidRPr="5BEDC9C6">
        <w:rPr>
          <w:rFonts w:eastAsia="Malgun Gothic"/>
          <w:sz w:val="20"/>
        </w:rPr>
        <w:t xml:space="preserve">iary </w:t>
      </w:r>
      <w:r w:rsidR="640A4138" w:rsidRPr="5BEDC9C6">
        <w:rPr>
          <w:rFonts w:eastAsia="Malgun Gothic"/>
          <w:sz w:val="20"/>
        </w:rPr>
        <w:t>coded picture</w:t>
      </w:r>
      <w:r w:rsidR="308583EA" w:rsidRPr="5BEDC9C6">
        <w:rPr>
          <w:rFonts w:eastAsia="Malgun Gothic"/>
          <w:sz w:val="20"/>
        </w:rPr>
        <w:t>(s)</w:t>
      </w:r>
      <w:r w:rsidR="640A4138" w:rsidRPr="5BEDC9C6">
        <w:rPr>
          <w:rFonts w:eastAsia="Malgun Gothic"/>
          <w:sz w:val="20"/>
        </w:rPr>
        <w:t xml:space="preserve"> and </w:t>
      </w:r>
      <w:r w:rsidR="308583EA" w:rsidRPr="5BEDC9C6">
        <w:rPr>
          <w:rFonts w:eastAsia="Malgun Gothic"/>
          <w:sz w:val="20"/>
        </w:rPr>
        <w:t xml:space="preserve">the primary </w:t>
      </w:r>
      <w:r w:rsidR="4B4D7462" w:rsidRPr="5BEDC9C6">
        <w:rPr>
          <w:rFonts w:eastAsia="Malgun Gothic"/>
          <w:sz w:val="20"/>
        </w:rPr>
        <w:t>coded picture</w:t>
      </w:r>
      <w:r w:rsidR="0C029842" w:rsidRPr="5BEDC9C6">
        <w:rPr>
          <w:rFonts w:eastAsia="Malgun Gothic"/>
          <w:sz w:val="20"/>
        </w:rPr>
        <w:t xml:space="preserve"> have different </w:t>
      </w:r>
      <w:r w:rsidR="483E8742" w:rsidRPr="1E293EBC">
        <w:rPr>
          <w:rFonts w:eastAsia="Malgun Gothic"/>
          <w:sz w:val="20"/>
        </w:rPr>
        <w:t>size</w:t>
      </w:r>
      <w:r w:rsidR="769F960A" w:rsidRPr="1E293EBC">
        <w:rPr>
          <w:rFonts w:eastAsia="Malgun Gothic"/>
          <w:sz w:val="20"/>
        </w:rPr>
        <w:t>s</w:t>
      </w:r>
      <w:r w:rsidR="483E8742" w:rsidRPr="1E293EBC">
        <w:rPr>
          <w:rFonts w:eastAsia="Malgun Gothic"/>
          <w:sz w:val="20"/>
        </w:rPr>
        <w:t>.</w:t>
      </w:r>
    </w:p>
    <w:p w14:paraId="565DA100" w14:textId="77777777" w:rsidR="001E1625" w:rsidRDefault="001E1625"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b/>
          <w:bCs/>
          <w:sz w:val="20"/>
          <w:highlight w:val="yellow"/>
        </w:rPr>
      </w:pPr>
    </w:p>
    <w:p w14:paraId="60F665F9" w14:textId="4FF63D65" w:rsidR="001E1625" w:rsidRPr="00AF3370" w:rsidRDefault="001E1625"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5BEDC9C6">
        <w:rPr>
          <w:rFonts w:eastAsia="Malgun Gothic"/>
          <w:b/>
          <w:bCs/>
          <w:sz w:val="20"/>
        </w:rPr>
        <w:t>ami_preprocessing_type_idc</w:t>
      </w:r>
      <w:r w:rsidR="00847B20">
        <w:rPr>
          <w:rFonts w:eastAsia="Malgun Gothic"/>
          <w:b/>
          <w:bCs/>
          <w:sz w:val="20"/>
        </w:rPr>
        <w:t>[</w:t>
      </w:r>
      <w:r w:rsidR="00390DB9">
        <w:rPr>
          <w:rFonts w:eastAsia="Malgun Gothic"/>
          <w:b/>
          <w:bCs/>
          <w:sz w:val="20"/>
        </w:rPr>
        <w:t> </w:t>
      </w:r>
      <w:r w:rsidR="00847B20">
        <w:rPr>
          <w:rFonts w:eastAsia="Malgun Gothic"/>
          <w:b/>
          <w:bCs/>
          <w:sz w:val="20"/>
        </w:rPr>
        <w:t>i</w:t>
      </w:r>
      <w:r w:rsidR="00390DB9">
        <w:rPr>
          <w:rFonts w:eastAsia="Malgun Gothic"/>
          <w:b/>
          <w:bCs/>
          <w:sz w:val="20"/>
        </w:rPr>
        <w:t> </w:t>
      </w:r>
      <w:r w:rsidR="00847B20">
        <w:rPr>
          <w:rFonts w:eastAsia="Malgun Gothic"/>
          <w:b/>
          <w:bCs/>
          <w:sz w:val="20"/>
        </w:rPr>
        <w:t>]</w:t>
      </w:r>
      <w:r w:rsidRPr="5BEDC9C6">
        <w:rPr>
          <w:rFonts w:eastAsia="Malgun Gothic"/>
          <w:sz w:val="20"/>
        </w:rPr>
        <w:t xml:space="preserve"> specifies the </w:t>
      </w:r>
      <w:r w:rsidR="6A8D5108" w:rsidRPr="5BEDC9C6">
        <w:rPr>
          <w:rFonts w:eastAsia="Malgun Gothic"/>
          <w:sz w:val="20"/>
        </w:rPr>
        <w:t xml:space="preserve">recommended </w:t>
      </w:r>
      <w:r w:rsidR="66E31AE1" w:rsidRPr="5BEDC9C6">
        <w:rPr>
          <w:rFonts w:eastAsia="Malgun Gothic"/>
          <w:sz w:val="20"/>
        </w:rPr>
        <w:t>type</w:t>
      </w:r>
      <w:r w:rsidRPr="5BEDC9C6">
        <w:rPr>
          <w:rFonts w:eastAsia="Malgun Gothic"/>
          <w:sz w:val="20"/>
        </w:rPr>
        <w:t xml:space="preserve"> of the interpolation (e.g., bicubic) used to resample the </w:t>
      </w:r>
      <w:r w:rsidR="76307833" w:rsidRPr="5BEDC9C6">
        <w:rPr>
          <w:rFonts w:eastAsia="Malgun Gothic"/>
          <w:sz w:val="20"/>
        </w:rPr>
        <w:t>A</w:t>
      </w:r>
      <w:r w:rsidRPr="5BEDC9C6">
        <w:rPr>
          <w:rFonts w:eastAsia="Malgun Gothic"/>
          <w:sz w:val="20"/>
        </w:rPr>
        <w:t xml:space="preserve">ttenuation </w:t>
      </w:r>
      <w:r w:rsidR="11FB1BC8" w:rsidRPr="5BEDC9C6">
        <w:rPr>
          <w:rFonts w:eastAsia="Malgun Gothic"/>
          <w:sz w:val="20"/>
        </w:rPr>
        <w:t>M</w:t>
      </w:r>
      <w:r w:rsidRPr="5BEDC9C6">
        <w:rPr>
          <w:rFonts w:eastAsia="Malgun Gothic"/>
          <w:sz w:val="20"/>
        </w:rPr>
        <w:t>ap sample values of the decoded auxiliary picture</w:t>
      </w:r>
      <w:r w:rsidR="00744EFE">
        <w:rPr>
          <w:rFonts w:eastAsia="Malgun Gothic"/>
          <w:sz w:val="20"/>
        </w:rPr>
        <w:t xml:space="preserve"> of index </w:t>
      </w:r>
      <w:r w:rsidR="00A14D76">
        <w:rPr>
          <w:rFonts w:eastAsia="Malgun Gothic"/>
          <w:sz w:val="20"/>
        </w:rPr>
        <w:t xml:space="preserve">i at the </w:t>
      </w:r>
      <w:r w:rsidR="008446B7">
        <w:rPr>
          <w:rFonts w:eastAsia="Malgun Gothic"/>
          <w:sz w:val="20"/>
        </w:rPr>
        <w:t>same</w:t>
      </w:r>
      <w:r w:rsidR="00A14D76">
        <w:rPr>
          <w:rFonts w:eastAsia="Malgun Gothic"/>
          <w:sz w:val="20"/>
        </w:rPr>
        <w:t xml:space="preserve"> resolution </w:t>
      </w:r>
      <w:r w:rsidR="008446B7">
        <w:rPr>
          <w:rFonts w:eastAsia="Malgun Gothic"/>
          <w:sz w:val="20"/>
        </w:rPr>
        <w:t>as</w:t>
      </w:r>
      <w:r w:rsidR="00A14D76">
        <w:rPr>
          <w:rFonts w:eastAsia="Malgun Gothic"/>
          <w:sz w:val="20"/>
        </w:rPr>
        <w:t xml:space="preserve"> the associated </w:t>
      </w:r>
      <w:r w:rsidR="00AC1F4B" w:rsidRPr="00AF3370">
        <w:rPr>
          <w:rFonts w:eastAsia="Malgun Gothic"/>
          <w:sz w:val="20"/>
        </w:rPr>
        <w:t>decoded</w:t>
      </w:r>
      <w:r w:rsidR="00A14D76" w:rsidRPr="00AF3370">
        <w:rPr>
          <w:rFonts w:eastAsia="Malgun Gothic"/>
          <w:sz w:val="20"/>
        </w:rPr>
        <w:t xml:space="preserve"> picture</w:t>
      </w:r>
      <w:r w:rsidRPr="00AF3370">
        <w:rPr>
          <w:rFonts w:eastAsia="Malgun Gothic"/>
          <w:sz w:val="20"/>
        </w:rPr>
        <w:t>.</w:t>
      </w:r>
    </w:p>
    <w:p w14:paraId="79FB89D9" w14:textId="77777777" w:rsidR="0055703A" w:rsidRPr="00AF3370" w:rsidRDefault="0055703A"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3507E41D" w14:textId="5EB5F505" w:rsidR="0055703A" w:rsidRPr="00AF3370" w:rsidRDefault="00081302"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0055703A" w:rsidRPr="00AF3370">
        <w:rPr>
          <w:sz w:val="20"/>
        </w:rPr>
        <w:t>equal to 0</w:t>
      </w:r>
      <w:r w:rsidR="0055703A" w:rsidRPr="00AF3370">
        <w:rPr>
          <w:color w:val="000000" w:themeColor="text1"/>
          <w:sz w:val="20"/>
          <w:lang w:val="en-GB"/>
        </w:rPr>
        <w:t xml:space="preserve"> specifies that an interpolation of type bicubic between the Attenuation Map sample values of the provided auxiliary picture </w:t>
      </w:r>
      <w:r w:rsidR="00847B20" w:rsidRPr="00AF3370">
        <w:rPr>
          <w:color w:val="000000" w:themeColor="text1"/>
          <w:sz w:val="20"/>
          <w:lang w:val="en-GB"/>
        </w:rPr>
        <w:t>of index i</w:t>
      </w:r>
      <w:r w:rsidR="0055703A" w:rsidRPr="00AF3370">
        <w:rPr>
          <w:color w:val="000000" w:themeColor="text1"/>
          <w:sz w:val="20"/>
          <w:lang w:val="en-GB"/>
        </w:rPr>
        <w:t xml:space="preserve"> should be considered to obtain </w:t>
      </w:r>
      <w:r w:rsidR="00744EFE" w:rsidRPr="00AF3370">
        <w:rPr>
          <w:color w:val="000000" w:themeColor="text1"/>
          <w:sz w:val="20"/>
          <w:lang w:val="en-GB"/>
        </w:rPr>
        <w:t xml:space="preserve">the </w:t>
      </w:r>
      <w:r w:rsidR="0055703A" w:rsidRPr="00AF3370">
        <w:rPr>
          <w:color w:val="000000" w:themeColor="text1"/>
          <w:sz w:val="20"/>
          <w:lang w:val="en-GB"/>
        </w:rPr>
        <w:t xml:space="preserve">Attenuation Map sample values </w:t>
      </w:r>
      <w:r w:rsidR="00B97973" w:rsidRPr="00AF3370">
        <w:rPr>
          <w:color w:val="000000" w:themeColor="text1"/>
          <w:sz w:val="20"/>
          <w:lang w:val="en-GB"/>
        </w:rPr>
        <w:t>to apply to the sample values of the decoded picture</w:t>
      </w:r>
      <w:r w:rsidR="0055703A" w:rsidRPr="00AF3370">
        <w:rPr>
          <w:color w:val="000000" w:themeColor="text1"/>
          <w:sz w:val="20"/>
          <w:lang w:val="en-GB"/>
        </w:rPr>
        <w:t xml:space="preserve">. This is the </w:t>
      </w:r>
      <w:r w:rsidR="0050664F" w:rsidRPr="00AF3370">
        <w:rPr>
          <w:color w:val="000000" w:themeColor="text1"/>
          <w:sz w:val="20"/>
          <w:lang w:val="en-GB"/>
        </w:rPr>
        <w:t xml:space="preserve">preferred </w:t>
      </w:r>
      <w:r w:rsidR="0055703A" w:rsidRPr="00AF3370">
        <w:rPr>
          <w:color w:val="000000" w:themeColor="text1"/>
          <w:sz w:val="20"/>
          <w:lang w:val="en-GB"/>
        </w:rPr>
        <w:t>type.</w:t>
      </w:r>
    </w:p>
    <w:p w14:paraId="4DF90F1D" w14:textId="77777777" w:rsidR="00355E43" w:rsidRPr="00AF3370" w:rsidRDefault="00355E43"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6BE71A31" w14:textId="546EDA59" w:rsidR="00B7394A" w:rsidRPr="00AF3370" w:rsidRDefault="00081302" w:rsidP="00B739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0059522F" w:rsidRPr="00AF3370">
        <w:rPr>
          <w:sz w:val="20"/>
        </w:rPr>
        <w:t xml:space="preserve">equal to </w:t>
      </w:r>
      <w:r w:rsidR="004C08C1" w:rsidRPr="00AF3370">
        <w:rPr>
          <w:sz w:val="20"/>
        </w:rPr>
        <w:t>1</w:t>
      </w:r>
      <w:r w:rsidR="0059522F" w:rsidRPr="00AF3370">
        <w:rPr>
          <w:color w:val="000000" w:themeColor="text1"/>
          <w:sz w:val="20"/>
          <w:lang w:val="en-GB"/>
        </w:rPr>
        <w:t xml:space="preserve"> specifies that a</w:t>
      </w:r>
      <w:r w:rsidR="00132C4D">
        <w:rPr>
          <w:color w:val="000000" w:themeColor="text1"/>
          <w:sz w:val="20"/>
          <w:lang w:val="en-GB"/>
        </w:rPr>
        <w:t xml:space="preserve"> bilinear</w:t>
      </w:r>
      <w:r w:rsidR="0496DAAC" w:rsidRPr="00AF3370">
        <w:rPr>
          <w:color w:val="000000" w:themeColor="text1"/>
          <w:sz w:val="20"/>
          <w:lang w:val="en-GB"/>
        </w:rPr>
        <w:t xml:space="preserve"> interpolation</w:t>
      </w:r>
      <w:r w:rsidR="00B7394A">
        <w:rPr>
          <w:color w:val="000000" w:themeColor="text1"/>
          <w:sz w:val="20"/>
          <w:lang w:val="en-GB"/>
        </w:rPr>
        <w:t xml:space="preserve"> </w:t>
      </w:r>
      <w:r w:rsidR="00B7394A" w:rsidRPr="00AF3370">
        <w:rPr>
          <w:color w:val="000000" w:themeColor="text1"/>
          <w:sz w:val="20"/>
          <w:lang w:val="en-GB"/>
        </w:rPr>
        <w:t>between the Attenuation Map sample values of the provided auxiliary picture of index i should be considered to obtain the Attenuation Map sample values to apply to the sample values of the decoded picture.</w:t>
      </w:r>
    </w:p>
    <w:p w14:paraId="43F777FE" w14:textId="77777777" w:rsidR="00DE1D07" w:rsidRPr="00AF3370" w:rsidRDefault="00DE1D07"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36E59A88" w14:textId="501986FA" w:rsidR="5BEDC9C6" w:rsidRPr="00AF3370" w:rsidRDefault="00081302"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0059522F" w:rsidRPr="00AF3370">
        <w:rPr>
          <w:sz w:val="20"/>
        </w:rPr>
        <w:t xml:space="preserve">equal to </w:t>
      </w:r>
      <w:r w:rsidR="00DE1D07">
        <w:rPr>
          <w:sz w:val="20"/>
        </w:rPr>
        <w:t>2</w:t>
      </w:r>
      <w:r w:rsidR="00DE1D07" w:rsidRPr="00AF3370">
        <w:rPr>
          <w:color w:val="000000" w:themeColor="text1"/>
          <w:sz w:val="20"/>
          <w:lang w:val="en-GB"/>
        </w:rPr>
        <w:t xml:space="preserve"> </w:t>
      </w:r>
      <w:r w:rsidR="0059522F" w:rsidRPr="00AF3370">
        <w:rPr>
          <w:color w:val="000000" w:themeColor="text1"/>
          <w:sz w:val="20"/>
          <w:lang w:val="en-GB"/>
        </w:rPr>
        <w:t>specifies that a</w:t>
      </w:r>
      <w:r w:rsidR="0496DAAC" w:rsidRPr="00AF3370">
        <w:rPr>
          <w:color w:val="000000" w:themeColor="text1"/>
          <w:sz w:val="20"/>
          <w:lang w:val="en-GB"/>
        </w:rPr>
        <w:t>n interpolation of type</w:t>
      </w:r>
      <w:r w:rsidR="0059522F" w:rsidRPr="00AF3370">
        <w:rPr>
          <w:color w:val="000000" w:themeColor="text1"/>
          <w:sz w:val="20"/>
          <w:lang w:val="en-GB"/>
        </w:rPr>
        <w:t xml:space="preserve"> </w:t>
      </w:r>
      <w:r w:rsidR="00230A67" w:rsidRPr="00AF3370">
        <w:rPr>
          <w:color w:val="000000" w:themeColor="text1"/>
          <w:sz w:val="20"/>
          <w:lang w:val="en-GB"/>
        </w:rPr>
        <w:t>Lanczos between</w:t>
      </w:r>
      <w:r w:rsidR="0059522F" w:rsidRPr="00AF3370">
        <w:rPr>
          <w:color w:val="000000" w:themeColor="text1"/>
          <w:sz w:val="20"/>
          <w:lang w:val="en-GB"/>
        </w:rPr>
        <w:t xml:space="preserve"> the Attenuation Map</w:t>
      </w:r>
      <w:r w:rsidR="00912501" w:rsidRPr="00AF3370">
        <w:rPr>
          <w:color w:val="000000" w:themeColor="text1"/>
          <w:sz w:val="20"/>
          <w:lang w:val="en-GB"/>
        </w:rPr>
        <w:t xml:space="preserve"> sample values of the provided auxiliary picture</w:t>
      </w:r>
      <w:r w:rsidR="00283427" w:rsidRPr="00AF3370">
        <w:rPr>
          <w:color w:val="000000" w:themeColor="text1"/>
          <w:sz w:val="20"/>
          <w:lang w:val="en-GB"/>
        </w:rPr>
        <w:t xml:space="preserve"> of index i </w:t>
      </w:r>
      <w:r w:rsidR="0059522F" w:rsidRPr="00AF3370">
        <w:rPr>
          <w:color w:val="000000" w:themeColor="text1"/>
          <w:sz w:val="20"/>
          <w:lang w:val="en-GB"/>
        </w:rPr>
        <w:t xml:space="preserve">should be considered </w:t>
      </w:r>
      <w:bookmarkStart w:id="111" w:name="_Hlk120712774"/>
      <w:r w:rsidR="0059522F" w:rsidRPr="00AF3370">
        <w:rPr>
          <w:color w:val="000000" w:themeColor="text1"/>
          <w:sz w:val="20"/>
          <w:lang w:val="en-GB"/>
        </w:rPr>
        <w:t xml:space="preserve">to </w:t>
      </w:r>
      <w:r w:rsidR="00912501" w:rsidRPr="00AF3370">
        <w:rPr>
          <w:color w:val="000000" w:themeColor="text1"/>
          <w:sz w:val="20"/>
          <w:lang w:val="en-GB"/>
        </w:rPr>
        <w:t xml:space="preserve">obtain </w:t>
      </w:r>
      <w:r w:rsidR="00283427" w:rsidRPr="00AF3370">
        <w:rPr>
          <w:color w:val="000000" w:themeColor="text1"/>
          <w:sz w:val="20"/>
          <w:lang w:val="en-GB"/>
        </w:rPr>
        <w:t>the</w:t>
      </w:r>
      <w:r w:rsidR="0059522F" w:rsidRPr="00AF3370">
        <w:rPr>
          <w:color w:val="000000" w:themeColor="text1"/>
          <w:sz w:val="20"/>
          <w:lang w:val="en-GB"/>
        </w:rPr>
        <w:t xml:space="preserve"> Attenuation Map </w:t>
      </w:r>
      <w:r w:rsidR="00912501" w:rsidRPr="00AF3370">
        <w:rPr>
          <w:color w:val="000000" w:themeColor="text1"/>
          <w:sz w:val="20"/>
          <w:lang w:val="en-GB"/>
        </w:rPr>
        <w:t xml:space="preserve">sample values </w:t>
      </w:r>
      <w:r w:rsidR="00283427" w:rsidRPr="00AF3370">
        <w:rPr>
          <w:color w:val="000000" w:themeColor="text1"/>
          <w:sz w:val="20"/>
          <w:lang w:val="en-GB"/>
        </w:rPr>
        <w:t>to apply to the sample values of the decoded picture.</w:t>
      </w:r>
    </w:p>
    <w:bookmarkEnd w:id="111"/>
    <w:p w14:paraId="029520DF" w14:textId="77777777" w:rsidR="00283427" w:rsidRPr="00AF3370" w:rsidRDefault="00283427"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1F351524" w14:textId="7E5C06AC" w:rsidR="000C0242" w:rsidRDefault="00081302"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64A7C32E" w:rsidRPr="00AF3370">
        <w:rPr>
          <w:sz w:val="20"/>
        </w:rPr>
        <w:t xml:space="preserve">equal to </w:t>
      </w:r>
      <w:r w:rsidR="00E907A0">
        <w:rPr>
          <w:sz w:val="20"/>
        </w:rPr>
        <w:t>3</w:t>
      </w:r>
      <w:r w:rsidR="64A7C32E" w:rsidRPr="00AF3370">
        <w:rPr>
          <w:color w:val="000000" w:themeColor="text1"/>
          <w:sz w:val="20"/>
          <w:lang w:val="en-GB"/>
        </w:rPr>
        <w:t xml:space="preserve"> specifies that a proprietary user defined process should be use</w:t>
      </w:r>
      <w:r w:rsidR="098D7480" w:rsidRPr="00AF3370">
        <w:rPr>
          <w:color w:val="000000" w:themeColor="text1"/>
          <w:sz w:val="20"/>
          <w:lang w:val="en-GB"/>
        </w:rPr>
        <w:t xml:space="preserve">d to </w:t>
      </w:r>
      <w:r w:rsidR="001870AD" w:rsidRPr="00AF3370">
        <w:rPr>
          <w:color w:val="000000" w:themeColor="text1"/>
          <w:sz w:val="20"/>
          <w:lang w:val="en-GB"/>
        </w:rPr>
        <w:t>pre-upsample the</w:t>
      </w:r>
      <w:r w:rsidR="098D7480" w:rsidRPr="00AF3370">
        <w:rPr>
          <w:color w:val="000000" w:themeColor="text1"/>
          <w:sz w:val="20"/>
          <w:lang w:val="en-GB"/>
        </w:rPr>
        <w:t xml:space="preserve"> Attenuation Map</w:t>
      </w:r>
      <w:r w:rsidR="00EC66D9" w:rsidRPr="00AF3370">
        <w:rPr>
          <w:color w:val="000000" w:themeColor="text1"/>
          <w:sz w:val="20"/>
          <w:lang w:val="en-GB"/>
        </w:rPr>
        <w:t xml:space="preserve"> sample values</w:t>
      </w:r>
      <w:r w:rsidR="098D7480" w:rsidRPr="00AF3370">
        <w:rPr>
          <w:color w:val="000000" w:themeColor="text1"/>
          <w:sz w:val="20"/>
          <w:lang w:val="en-GB"/>
        </w:rPr>
        <w:t xml:space="preserve"> </w:t>
      </w:r>
      <w:r w:rsidR="00EC66D9" w:rsidRPr="00AF3370">
        <w:rPr>
          <w:color w:val="000000" w:themeColor="text1"/>
          <w:sz w:val="20"/>
          <w:lang w:val="en-GB"/>
        </w:rPr>
        <w:t>of the provided auxiliary picture</w:t>
      </w:r>
      <w:r w:rsidR="00F714C0" w:rsidRPr="00AF3370">
        <w:rPr>
          <w:color w:val="000000" w:themeColor="text1"/>
          <w:sz w:val="20"/>
          <w:lang w:val="en-GB"/>
        </w:rPr>
        <w:t xml:space="preserve"> of index i</w:t>
      </w:r>
      <w:r w:rsidR="000C0242" w:rsidRPr="00AF3370">
        <w:rPr>
          <w:color w:val="000000" w:themeColor="text1"/>
          <w:sz w:val="20"/>
          <w:lang w:val="en-GB"/>
        </w:rPr>
        <w:t xml:space="preserve"> to obtain the Attenuation Map sample values to apply to the sample values of the decoded picture</w:t>
      </w:r>
      <w:r w:rsidR="000C0242">
        <w:rPr>
          <w:color w:val="000000" w:themeColor="text1"/>
          <w:sz w:val="20"/>
          <w:lang w:val="en-GB"/>
        </w:rPr>
        <w:t>.</w:t>
      </w:r>
    </w:p>
    <w:p w14:paraId="5A599502" w14:textId="77777777" w:rsidR="00A0602C" w:rsidRDefault="00A0602C"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1B887B34" w14:textId="09287EF2" w:rsidR="00A0602C" w:rsidRPr="00F42571" w:rsidRDefault="00A0602C" w:rsidP="00A0602C">
      <w:pPr>
        <w:pStyle w:val="Caption"/>
        <w:keepNext/>
        <w:jc w:val="center"/>
        <w:rPr>
          <w:i w:val="0"/>
          <w:color w:val="auto"/>
          <w:sz w:val="20"/>
          <w:szCs w:val="20"/>
        </w:rPr>
      </w:pPr>
      <w:r w:rsidRPr="00F42571">
        <w:rPr>
          <w:i w:val="0"/>
          <w:color w:val="auto"/>
          <w:sz w:val="20"/>
          <w:szCs w:val="20"/>
        </w:rPr>
        <w:t xml:space="preserve">Table </w:t>
      </w:r>
      <w:r w:rsidR="00BD110B">
        <w:rPr>
          <w:i w:val="0"/>
          <w:color w:val="auto"/>
          <w:sz w:val="20"/>
          <w:szCs w:val="20"/>
        </w:rPr>
        <w:t>8</w:t>
      </w:r>
      <w:r w:rsidRPr="00F42571">
        <w:rPr>
          <w:i w:val="0"/>
          <w:color w:val="auto"/>
          <w:sz w:val="20"/>
          <w:szCs w:val="20"/>
        </w:rPr>
        <w:t xml:space="preserve"> - Interpretation of ami_preprocessing_type_idc[ i ]</w:t>
      </w:r>
    </w:p>
    <w:tbl>
      <w:tblPr>
        <w:tblStyle w:val="TableGrid"/>
        <w:tblW w:w="6660" w:type="dxa"/>
        <w:tblInd w:w="1615" w:type="dxa"/>
        <w:tblLook w:val="04A0" w:firstRow="1" w:lastRow="0" w:firstColumn="1" w:lastColumn="0" w:noHBand="0" w:noVBand="1"/>
      </w:tblPr>
      <w:tblGrid>
        <w:gridCol w:w="3060"/>
        <w:gridCol w:w="3600"/>
      </w:tblGrid>
      <w:tr w:rsidR="0059522F" w14:paraId="13427FEB" w14:textId="77777777" w:rsidTr="00AD3816">
        <w:tc>
          <w:tcPr>
            <w:tcW w:w="3060" w:type="dxa"/>
          </w:tcPr>
          <w:p w14:paraId="30A50F16" w14:textId="6C45DB02" w:rsidR="0059522F" w:rsidRPr="00AD3816" w:rsidRDefault="00030CD1" w:rsidP="00505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00030CD1">
              <w:rPr>
                <w:rFonts w:eastAsia="Malgun Gothic"/>
                <w:b/>
                <w:sz w:val="20"/>
              </w:rPr>
              <w:t>ami_preprocessing_type_idc</w:t>
            </w:r>
            <w:r w:rsidRPr="00030CD1">
              <w:rPr>
                <w:rFonts w:eastAsia="SimSun"/>
                <w:b/>
                <w:noProof/>
                <w:sz w:val="20"/>
                <w:lang w:val="en-CA"/>
              </w:rPr>
              <w:t>[</w:t>
            </w:r>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14:paraId="4740928A" w14:textId="001CF231" w:rsidR="0059522F" w:rsidRPr="00AD3816" w:rsidRDefault="00136485" w:rsidP="00505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Pr>
                <w:b/>
                <w:color w:val="000000" w:themeColor="text1"/>
                <w:sz w:val="20"/>
                <w:lang w:val="en-GB"/>
              </w:rPr>
              <w:t>A</w:t>
            </w:r>
            <w:r w:rsidR="00D44557">
              <w:rPr>
                <w:b/>
                <w:color w:val="000000" w:themeColor="text1"/>
                <w:sz w:val="20"/>
                <w:lang w:val="en-GB"/>
              </w:rPr>
              <w:t xml:space="preserve">ttenuation </w:t>
            </w:r>
            <w:r>
              <w:rPr>
                <w:b/>
                <w:color w:val="000000" w:themeColor="text1"/>
                <w:sz w:val="20"/>
                <w:lang w:val="en-GB"/>
              </w:rPr>
              <w:t>M</w:t>
            </w:r>
            <w:r w:rsidR="00D44557">
              <w:rPr>
                <w:b/>
                <w:color w:val="000000" w:themeColor="text1"/>
                <w:sz w:val="20"/>
                <w:lang w:val="en-GB"/>
              </w:rPr>
              <w:t xml:space="preserve">ap </w:t>
            </w:r>
            <w:r w:rsidR="00D21817">
              <w:rPr>
                <w:b/>
                <w:color w:val="000000" w:themeColor="text1"/>
                <w:sz w:val="20"/>
                <w:lang w:val="en-GB"/>
              </w:rPr>
              <w:t>preprocessing type</w:t>
            </w:r>
          </w:p>
        </w:tc>
      </w:tr>
      <w:tr w:rsidR="0059522F" w14:paraId="19E81C99" w14:textId="77777777" w:rsidTr="00AD3816">
        <w:tc>
          <w:tcPr>
            <w:tcW w:w="3060" w:type="dxa"/>
          </w:tcPr>
          <w:p w14:paraId="79320E4B" w14:textId="59987DEA" w:rsidR="0059522F" w:rsidRDefault="000D6C35"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600" w:type="dxa"/>
          </w:tcPr>
          <w:p w14:paraId="105B4EBB" w14:textId="6FF819ED" w:rsidR="0059522F" w:rsidRDefault="000D6C35"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5BEDC9C6">
              <w:rPr>
                <w:color w:val="000000" w:themeColor="text1"/>
                <w:sz w:val="20"/>
                <w:lang w:val="en-GB"/>
              </w:rPr>
              <w:t>Bicubic interpolation</w:t>
            </w:r>
          </w:p>
        </w:tc>
      </w:tr>
      <w:tr w:rsidR="00E907A0" w14:paraId="064EAC61" w14:textId="77777777" w:rsidTr="00AD3816">
        <w:tc>
          <w:tcPr>
            <w:tcW w:w="3060" w:type="dxa"/>
          </w:tcPr>
          <w:p w14:paraId="387B8AFD" w14:textId="06F7817E" w:rsidR="00E907A0" w:rsidRDefault="00E907A0"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3600" w:type="dxa"/>
          </w:tcPr>
          <w:p w14:paraId="768FD0EB" w14:textId="40236CC9" w:rsidR="00E907A0" w:rsidRPr="5BEDC9C6" w:rsidRDefault="00E907A0"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Bilinear interpolation</w:t>
            </w:r>
          </w:p>
        </w:tc>
      </w:tr>
      <w:tr w:rsidR="5BEDC9C6" w14:paraId="22117583" w14:textId="77777777" w:rsidTr="00AD3816">
        <w:trPr>
          <w:trHeight w:val="300"/>
        </w:trPr>
        <w:tc>
          <w:tcPr>
            <w:tcW w:w="3060" w:type="dxa"/>
          </w:tcPr>
          <w:p w14:paraId="6D530D04" w14:textId="248342D8" w:rsidR="005EDF23" w:rsidRDefault="00CC571E" w:rsidP="00AD3816">
            <w:pPr>
              <w:spacing w:line="259" w:lineRule="auto"/>
              <w:jc w:val="center"/>
              <w:rPr>
                <w:color w:val="000000" w:themeColor="text1"/>
                <w:sz w:val="20"/>
                <w:lang w:val="en-GB"/>
              </w:rPr>
            </w:pPr>
            <w:r>
              <w:rPr>
                <w:color w:val="000000" w:themeColor="text1"/>
                <w:sz w:val="20"/>
                <w:lang w:val="en-GB"/>
              </w:rPr>
              <w:t>2</w:t>
            </w:r>
          </w:p>
        </w:tc>
        <w:tc>
          <w:tcPr>
            <w:tcW w:w="3600" w:type="dxa"/>
          </w:tcPr>
          <w:p w14:paraId="0E77ECE1" w14:textId="6C407A25" w:rsidR="4ACDAFBF" w:rsidRDefault="000D6C35" w:rsidP="5BEDC9C6">
            <w:pPr>
              <w:spacing w:line="259" w:lineRule="auto"/>
              <w:jc w:val="left"/>
              <w:rPr>
                <w:color w:val="000000" w:themeColor="text1"/>
                <w:sz w:val="20"/>
                <w:lang w:val="en-GB"/>
              </w:rPr>
            </w:pPr>
            <w:r w:rsidRPr="5BEDC9C6">
              <w:rPr>
                <w:color w:val="000000" w:themeColor="text1"/>
                <w:sz w:val="20"/>
                <w:lang w:val="en-GB"/>
              </w:rPr>
              <w:t>Lanczos interpolation</w:t>
            </w:r>
          </w:p>
        </w:tc>
      </w:tr>
      <w:tr w:rsidR="5BEDC9C6" w14:paraId="46837590" w14:textId="77777777" w:rsidTr="00AD3816">
        <w:trPr>
          <w:trHeight w:val="300"/>
        </w:trPr>
        <w:tc>
          <w:tcPr>
            <w:tcW w:w="3060" w:type="dxa"/>
          </w:tcPr>
          <w:p w14:paraId="455292F3" w14:textId="5AA81216" w:rsidR="70043573" w:rsidRDefault="00CC571E" w:rsidP="00AD3816">
            <w:pPr>
              <w:spacing w:line="259" w:lineRule="auto"/>
              <w:jc w:val="center"/>
              <w:rPr>
                <w:color w:val="000000" w:themeColor="text1"/>
                <w:sz w:val="20"/>
                <w:lang w:val="en-GB"/>
              </w:rPr>
            </w:pPr>
            <w:r>
              <w:rPr>
                <w:color w:val="000000" w:themeColor="text1"/>
                <w:sz w:val="20"/>
                <w:lang w:val="en-GB"/>
              </w:rPr>
              <w:t>3</w:t>
            </w:r>
          </w:p>
        </w:tc>
        <w:tc>
          <w:tcPr>
            <w:tcW w:w="3600" w:type="dxa"/>
          </w:tcPr>
          <w:p w14:paraId="5B128873" w14:textId="07D3045C" w:rsidR="4ACDAFBF" w:rsidRDefault="4ACDAFBF" w:rsidP="5BEDC9C6">
            <w:pPr>
              <w:spacing w:line="259" w:lineRule="auto"/>
              <w:jc w:val="left"/>
              <w:rPr>
                <w:color w:val="000000" w:themeColor="text1"/>
                <w:sz w:val="20"/>
                <w:lang w:val="en-GB"/>
              </w:rPr>
            </w:pPr>
            <w:r w:rsidRPr="5BEDC9C6">
              <w:rPr>
                <w:color w:val="000000" w:themeColor="text1"/>
                <w:sz w:val="20"/>
                <w:lang w:val="en-GB"/>
              </w:rPr>
              <w:t>User defined</w:t>
            </w:r>
          </w:p>
        </w:tc>
      </w:tr>
      <w:tr w:rsidR="0059522F" w14:paraId="07C1B46B" w14:textId="77777777" w:rsidTr="00AD3816">
        <w:tc>
          <w:tcPr>
            <w:tcW w:w="3060" w:type="dxa"/>
          </w:tcPr>
          <w:p w14:paraId="789DEA0D" w14:textId="7CCAC9FA" w:rsidR="0059522F" w:rsidRDefault="00CC571E"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4</w:t>
            </w:r>
            <w:r w:rsidR="0059522F" w:rsidRPr="5BEDC9C6">
              <w:rPr>
                <w:color w:val="000000" w:themeColor="text1"/>
                <w:sz w:val="20"/>
                <w:lang w:val="en-GB"/>
              </w:rPr>
              <w:t>..</w:t>
            </w:r>
            <w:r w:rsidR="7FC2F4C5" w:rsidRPr="5BEDC9C6">
              <w:rPr>
                <w:color w:val="000000" w:themeColor="text1"/>
                <w:sz w:val="20"/>
                <w:lang w:val="en-GB"/>
              </w:rPr>
              <w:t>1</w:t>
            </w:r>
            <w:r w:rsidR="7CF45D3D" w:rsidRPr="5BEDC9C6">
              <w:rPr>
                <w:color w:val="000000" w:themeColor="text1"/>
                <w:sz w:val="20"/>
                <w:lang w:val="en-GB"/>
              </w:rPr>
              <w:t>5</w:t>
            </w:r>
          </w:p>
        </w:tc>
        <w:tc>
          <w:tcPr>
            <w:tcW w:w="3600" w:type="dxa"/>
          </w:tcPr>
          <w:p w14:paraId="5D28F812" w14:textId="77777777" w:rsidR="0059522F" w:rsidRDefault="0059522F" w:rsidP="00505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6767F84A" w14:textId="77777777" w:rsidR="00B65B67" w:rsidRDefault="00B65B67" w:rsidP="00BC74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b/>
          <w:bCs/>
          <w:sz w:val="20"/>
        </w:rPr>
      </w:pPr>
    </w:p>
    <w:p w14:paraId="5B863FAA" w14:textId="4A5637F5" w:rsidR="4859849C" w:rsidRDefault="4859849C"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10E7D46F" w14:textId="441E9AE1" w:rsidR="00136485" w:rsidRDefault="00136485"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r w:rsidRPr="00DA7854">
        <w:rPr>
          <w:rFonts w:eastAsia="Malgun Gothic"/>
          <w:b/>
          <w:bCs/>
          <w:sz w:val="20"/>
        </w:rPr>
        <w:t>ami_preprocessing_scale</w:t>
      </w:r>
      <w:r w:rsidR="00F8796B">
        <w:rPr>
          <w:rFonts w:eastAsia="Malgun Gothic"/>
          <w:b/>
          <w:bCs/>
          <w:sz w:val="20"/>
        </w:rPr>
        <w:t>_idc</w:t>
      </w:r>
      <w:r w:rsidRPr="00DA7854">
        <w:rPr>
          <w:rFonts w:eastAsia="Malgun Gothic"/>
          <w:b/>
          <w:bCs/>
          <w:sz w:val="20"/>
        </w:rPr>
        <w:t>[ i ]</w:t>
      </w:r>
      <w:r>
        <w:rPr>
          <w:rFonts w:eastAsia="Malgun Gothic"/>
          <w:sz w:val="20"/>
        </w:rPr>
        <w:t xml:space="preserve"> specifies </w:t>
      </w:r>
      <w:r w:rsidR="00AE04C5">
        <w:rPr>
          <w:rFonts w:eastAsia="Malgun Gothic"/>
          <w:sz w:val="20"/>
        </w:rPr>
        <w:t>which</w:t>
      </w:r>
      <w:r>
        <w:rPr>
          <w:rFonts w:eastAsia="Malgun Gothic"/>
          <w:sz w:val="20"/>
        </w:rPr>
        <w:t xml:space="preserve"> </w:t>
      </w:r>
      <w:r w:rsidR="002E3737">
        <w:rPr>
          <w:rFonts w:eastAsia="Malgun Gothic"/>
          <w:sz w:val="20"/>
        </w:rPr>
        <w:t>scaling should be applied to the Attenuation Map</w:t>
      </w:r>
      <w:r w:rsidR="00371EDA">
        <w:rPr>
          <w:rFonts w:eastAsia="Malgun Gothic"/>
          <w:sz w:val="20"/>
        </w:rPr>
        <w:t xml:space="preserve"> of index </w:t>
      </w:r>
      <w:r w:rsidR="00082333">
        <w:rPr>
          <w:rFonts w:eastAsia="Malgun Gothic"/>
          <w:sz w:val="20"/>
        </w:rPr>
        <w:t xml:space="preserve">i to </w:t>
      </w:r>
      <w:r w:rsidR="00D60D22">
        <w:rPr>
          <w:rFonts w:eastAsia="Malgun Gothic"/>
          <w:sz w:val="20"/>
        </w:rPr>
        <w:t xml:space="preserve">obtain the </w:t>
      </w:r>
      <w:r w:rsidR="00E1640A">
        <w:rPr>
          <w:rFonts w:eastAsia="Malgun Gothic"/>
          <w:sz w:val="20"/>
        </w:rPr>
        <w:t>A</w:t>
      </w:r>
      <w:r w:rsidR="00BD5090">
        <w:rPr>
          <w:rFonts w:eastAsia="Malgun Gothic"/>
          <w:sz w:val="20"/>
        </w:rPr>
        <w:t>tten</w:t>
      </w:r>
      <w:r w:rsidR="0072635D">
        <w:rPr>
          <w:rFonts w:eastAsia="Malgun Gothic"/>
          <w:sz w:val="20"/>
        </w:rPr>
        <w:t>uat</w:t>
      </w:r>
      <w:r w:rsidR="008F0ACE">
        <w:rPr>
          <w:rFonts w:eastAsia="Malgun Gothic"/>
          <w:sz w:val="20"/>
        </w:rPr>
        <w:t>ion</w:t>
      </w:r>
      <w:r w:rsidR="00DD594A">
        <w:rPr>
          <w:rFonts w:eastAsia="Malgun Gothic"/>
          <w:sz w:val="20"/>
        </w:rPr>
        <w:t xml:space="preserve"> Map sample values </w:t>
      </w:r>
      <w:r w:rsidR="00C65E1C">
        <w:rPr>
          <w:rFonts w:eastAsia="Malgun Gothic"/>
          <w:sz w:val="20"/>
        </w:rPr>
        <w:t>before applying them on the sample values of the decoded picture</w:t>
      </w:r>
      <w:r w:rsidR="00F62BF4">
        <w:rPr>
          <w:rFonts w:eastAsia="Malgun Gothic"/>
          <w:sz w:val="20"/>
        </w:rPr>
        <w:t>.</w:t>
      </w:r>
    </w:p>
    <w:p w14:paraId="028F548F" w14:textId="77777777" w:rsidR="001134A4" w:rsidRDefault="001134A4"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3E8C57EC" w14:textId="7CE7AB8D" w:rsidR="001134A4" w:rsidRDefault="003817C9"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r>
        <w:rPr>
          <w:rFonts w:eastAsia="Malgun Gothic"/>
          <w:sz w:val="20"/>
        </w:rPr>
        <w:t>a</w:t>
      </w:r>
      <w:r w:rsidR="001134A4">
        <w:rPr>
          <w:rFonts w:eastAsia="Malgun Gothic"/>
          <w:sz w:val="20"/>
        </w:rPr>
        <w:t>mi_pr</w:t>
      </w:r>
      <w:r w:rsidR="00AF297F">
        <w:rPr>
          <w:rFonts w:eastAsia="Malgun Gothic"/>
          <w:sz w:val="20"/>
        </w:rPr>
        <w:t>eprocessing_scale</w:t>
      </w:r>
      <w:r w:rsidR="00F8796B">
        <w:rPr>
          <w:rFonts w:eastAsia="Malgun Gothic"/>
          <w:sz w:val="20"/>
        </w:rPr>
        <w:t>_idc</w:t>
      </w:r>
      <w:r w:rsidR="00457D34">
        <w:rPr>
          <w:rFonts w:eastAsia="Malgun Gothic"/>
          <w:sz w:val="20"/>
        </w:rPr>
        <w:t xml:space="preserve">[ </w:t>
      </w:r>
      <w:r w:rsidR="00DA7854">
        <w:rPr>
          <w:rFonts w:eastAsia="Malgun Gothic"/>
          <w:sz w:val="20"/>
        </w:rPr>
        <w:t xml:space="preserve">i </w:t>
      </w:r>
      <w:r w:rsidR="00457D34">
        <w:rPr>
          <w:rFonts w:eastAsia="Malgun Gothic"/>
          <w:sz w:val="20"/>
        </w:rPr>
        <w:t>] equal</w:t>
      </w:r>
      <w:r w:rsidR="0015233B">
        <w:rPr>
          <w:rFonts w:eastAsia="Malgun Gothic"/>
          <w:sz w:val="20"/>
        </w:rPr>
        <w:t xml:space="preserve"> 0</w:t>
      </w:r>
      <w:r w:rsidR="00C63F99">
        <w:rPr>
          <w:rFonts w:eastAsia="Malgun Gothic"/>
          <w:sz w:val="20"/>
        </w:rPr>
        <w:t xml:space="preserve"> </w:t>
      </w:r>
      <w:r w:rsidR="0044216D">
        <w:rPr>
          <w:rFonts w:eastAsia="Malgun Gothic"/>
          <w:sz w:val="20"/>
        </w:rPr>
        <w:t>specifies that a</w:t>
      </w:r>
      <w:r w:rsidR="00CF66C8">
        <w:rPr>
          <w:rFonts w:eastAsia="Malgun Gothic"/>
          <w:sz w:val="20"/>
        </w:rPr>
        <w:t xml:space="preserve"> </w:t>
      </w:r>
      <w:r w:rsidR="0044216D">
        <w:rPr>
          <w:rFonts w:eastAsia="Malgun Gothic"/>
          <w:sz w:val="20"/>
        </w:rPr>
        <w:t>scaling</w:t>
      </w:r>
      <w:r w:rsidR="00CF66C8">
        <w:rPr>
          <w:rFonts w:eastAsia="Malgun Gothic"/>
          <w:sz w:val="20"/>
        </w:rPr>
        <w:t xml:space="preserve"> of </w:t>
      </w:r>
      <m:oMath>
        <m:f>
          <m:fPr>
            <m:ctrlPr>
              <w:rPr>
                <w:rFonts w:ascii="Cambria Math" w:eastAsia="Malgun Gothic" w:hAnsi="Cambria Math"/>
                <w:i/>
                <w:sz w:val="20"/>
              </w:rPr>
            </m:ctrlPr>
          </m:fPr>
          <m:num>
            <m:r>
              <w:rPr>
                <w:rFonts w:ascii="Cambria Math" w:eastAsia="Malgun Gothic" w:hAnsi="Cambria Math"/>
                <w:sz w:val="20"/>
              </w:rPr>
              <m:t>1</m:t>
            </m:r>
          </m:num>
          <m:den>
            <m:r>
              <w:rPr>
                <w:rFonts w:ascii="Cambria Math" w:eastAsia="Malgun Gothic" w:hAnsi="Cambria Math"/>
                <w:sz w:val="20"/>
              </w:rPr>
              <m:t>255</m:t>
            </m:r>
          </m:den>
        </m:f>
      </m:oMath>
      <w:r w:rsidR="0044216D">
        <w:rPr>
          <w:rFonts w:eastAsia="Malgun Gothic"/>
          <w:sz w:val="20"/>
        </w:rPr>
        <w:t xml:space="preserve"> should be applied to the Attenuation Map of index i to obtain the Attenuation Map sample values before applying them on the sample values of the decoded picture</w:t>
      </w:r>
      <w:r>
        <w:rPr>
          <w:rFonts w:eastAsia="Malgun Gothic"/>
          <w:sz w:val="20"/>
        </w:rPr>
        <w:t>. This is the preferred type.</w:t>
      </w:r>
    </w:p>
    <w:p w14:paraId="3197319A" w14:textId="77777777" w:rsidR="003817C9" w:rsidRDefault="003817C9" w:rsidP="003817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6634BBCB" w14:textId="5F6F6064" w:rsidR="003817C9" w:rsidRDefault="003817C9" w:rsidP="003817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r>
        <w:rPr>
          <w:rFonts w:eastAsia="Malgun Gothic"/>
          <w:sz w:val="20"/>
        </w:rPr>
        <w:t>ami_preprocessing_scale</w:t>
      </w:r>
      <w:r w:rsidR="00F8796B">
        <w:rPr>
          <w:rFonts w:eastAsia="Malgun Gothic"/>
          <w:sz w:val="20"/>
        </w:rPr>
        <w:t>_idc</w:t>
      </w:r>
      <w:r>
        <w:rPr>
          <w:rFonts w:eastAsia="Malgun Gothic"/>
          <w:sz w:val="20"/>
        </w:rPr>
        <w:t xml:space="preserve">[ </w:t>
      </w:r>
      <w:r w:rsidR="00DA7854">
        <w:rPr>
          <w:rFonts w:eastAsia="Malgun Gothic"/>
          <w:sz w:val="20"/>
        </w:rPr>
        <w:t xml:space="preserve">i </w:t>
      </w:r>
      <w:r>
        <w:rPr>
          <w:rFonts w:eastAsia="Malgun Gothic"/>
          <w:sz w:val="20"/>
        </w:rPr>
        <w:t xml:space="preserve">] equal </w:t>
      </w:r>
      <w:r w:rsidR="00DA7854">
        <w:rPr>
          <w:rFonts w:eastAsia="Malgun Gothic"/>
          <w:sz w:val="20"/>
        </w:rPr>
        <w:t>1</w:t>
      </w:r>
      <w:r>
        <w:rPr>
          <w:rFonts w:eastAsia="Malgun Gothic"/>
          <w:sz w:val="20"/>
        </w:rPr>
        <w:t xml:space="preserve"> specifies that a proprietary user defined scaling should be applied to the Attenuation Map of index i to obtain the Attenuation Map sample values before applying them on the sample values of the decoded picture.</w:t>
      </w:r>
    </w:p>
    <w:p w14:paraId="3BB26019" w14:textId="77777777" w:rsidR="003817C9" w:rsidRDefault="003817C9"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74F4DDDB" w14:textId="5FDB4C65" w:rsidR="00971219" w:rsidRPr="009C4972" w:rsidRDefault="00971219" w:rsidP="00971219">
      <w:pPr>
        <w:pStyle w:val="Caption"/>
        <w:keepNext/>
        <w:jc w:val="center"/>
        <w:rPr>
          <w:b/>
          <w:i w:val="0"/>
          <w:color w:val="auto"/>
          <w:sz w:val="20"/>
          <w:szCs w:val="20"/>
        </w:rPr>
      </w:pPr>
      <w:r w:rsidRPr="009C4972">
        <w:rPr>
          <w:i w:val="0"/>
          <w:color w:val="auto"/>
          <w:sz w:val="20"/>
          <w:szCs w:val="20"/>
        </w:rPr>
        <w:lastRenderedPageBreak/>
        <w:t xml:space="preserve">Table </w:t>
      </w:r>
      <w:r w:rsidR="00BD110B">
        <w:rPr>
          <w:i w:val="0"/>
          <w:color w:val="auto"/>
          <w:sz w:val="20"/>
          <w:szCs w:val="20"/>
        </w:rPr>
        <w:t>9</w:t>
      </w:r>
      <w:r w:rsidRPr="009C4972">
        <w:rPr>
          <w:i w:val="0"/>
          <w:color w:val="auto"/>
          <w:sz w:val="20"/>
          <w:szCs w:val="20"/>
        </w:rPr>
        <w:t xml:space="preserve"> - Interpretation of ami_preprocessing_</w:t>
      </w:r>
      <w:r w:rsidR="00A84872" w:rsidRPr="009C4972">
        <w:rPr>
          <w:i w:val="0"/>
          <w:color w:val="auto"/>
          <w:sz w:val="20"/>
          <w:szCs w:val="20"/>
        </w:rPr>
        <w:t>scale</w:t>
      </w:r>
      <w:r w:rsidR="00F8796B">
        <w:rPr>
          <w:i w:val="0"/>
          <w:color w:val="auto"/>
          <w:sz w:val="20"/>
          <w:szCs w:val="20"/>
        </w:rPr>
        <w:t>_idc</w:t>
      </w:r>
      <w:r w:rsidRPr="009C4972">
        <w:rPr>
          <w:i w:val="0"/>
          <w:color w:val="auto"/>
          <w:sz w:val="20"/>
          <w:szCs w:val="20"/>
        </w:rPr>
        <w:t>[ i ]</w:t>
      </w:r>
    </w:p>
    <w:tbl>
      <w:tblPr>
        <w:tblStyle w:val="TableGrid"/>
        <w:tblW w:w="6660" w:type="dxa"/>
        <w:tblInd w:w="1615" w:type="dxa"/>
        <w:tblLook w:val="04A0" w:firstRow="1" w:lastRow="0" w:firstColumn="1" w:lastColumn="0" w:noHBand="0" w:noVBand="1"/>
      </w:tblPr>
      <w:tblGrid>
        <w:gridCol w:w="3060"/>
        <w:gridCol w:w="3600"/>
      </w:tblGrid>
      <w:tr w:rsidR="00D21817" w14:paraId="24A53AC3" w14:textId="77777777">
        <w:tc>
          <w:tcPr>
            <w:tcW w:w="3060" w:type="dxa"/>
          </w:tcPr>
          <w:p w14:paraId="70F00A6D" w14:textId="2FCCC5F9" w:rsidR="00971219" w:rsidRPr="00AD3816" w:rsidRDefault="009712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00030CD1">
              <w:rPr>
                <w:rFonts w:eastAsia="Malgun Gothic"/>
                <w:b/>
                <w:sz w:val="20"/>
              </w:rPr>
              <w:t>ami_preprocessing_</w:t>
            </w:r>
            <w:r w:rsidR="00D21817">
              <w:rPr>
                <w:rFonts w:eastAsia="Malgun Gothic"/>
                <w:b/>
                <w:sz w:val="20"/>
              </w:rPr>
              <w:t>scale</w:t>
            </w:r>
            <w:r w:rsidR="00653D52">
              <w:rPr>
                <w:rFonts w:eastAsia="Malgun Gothic"/>
                <w:b/>
                <w:sz w:val="20"/>
              </w:rPr>
              <w:t>_idc</w:t>
            </w:r>
            <w:r w:rsidRPr="00030CD1">
              <w:rPr>
                <w:rFonts w:eastAsia="SimSun"/>
                <w:b/>
                <w:noProof/>
                <w:sz w:val="20"/>
                <w:lang w:val="en-CA"/>
              </w:rPr>
              <w:t>[</w:t>
            </w:r>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14:paraId="43CCD8C8" w14:textId="1E9EB1D7" w:rsidR="00971219" w:rsidRPr="00AD3816" w:rsidRDefault="009712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Pr>
                <w:b/>
                <w:color w:val="000000" w:themeColor="text1"/>
                <w:sz w:val="20"/>
                <w:lang w:val="en-GB"/>
              </w:rPr>
              <w:t xml:space="preserve">Attenuation Map </w:t>
            </w:r>
            <w:r w:rsidR="00A84872">
              <w:rPr>
                <w:b/>
                <w:color w:val="000000" w:themeColor="text1"/>
                <w:sz w:val="20"/>
                <w:lang w:val="en-GB"/>
              </w:rPr>
              <w:t>scaling</w:t>
            </w:r>
            <w:r>
              <w:rPr>
                <w:b/>
                <w:color w:val="000000" w:themeColor="text1"/>
                <w:sz w:val="20"/>
                <w:lang w:val="en-GB"/>
              </w:rPr>
              <w:t xml:space="preserve"> </w:t>
            </w:r>
            <w:r w:rsidR="00D21817">
              <w:rPr>
                <w:b/>
                <w:color w:val="000000" w:themeColor="text1"/>
                <w:sz w:val="20"/>
                <w:lang w:val="en-GB"/>
              </w:rPr>
              <w:t>pre</w:t>
            </w:r>
            <w:r>
              <w:rPr>
                <w:b/>
                <w:color w:val="000000" w:themeColor="text1"/>
                <w:sz w:val="20"/>
                <w:lang w:val="en-GB"/>
              </w:rPr>
              <w:t>process</w:t>
            </w:r>
          </w:p>
        </w:tc>
      </w:tr>
      <w:tr w:rsidR="00D21817" w14:paraId="55AE1D93" w14:textId="77777777">
        <w:tc>
          <w:tcPr>
            <w:tcW w:w="3060" w:type="dxa"/>
          </w:tcPr>
          <w:p w14:paraId="71CC16F7" w14:textId="5BB37297" w:rsidR="00971219" w:rsidRDefault="00D218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600" w:type="dxa"/>
          </w:tcPr>
          <w:p w14:paraId="3D99F08D" w14:textId="17515761" w:rsidR="00971219" w:rsidRDefault="00D20B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Scaling of </w:t>
            </w:r>
            <m:oMath>
              <m:f>
                <m:fPr>
                  <m:ctrlPr>
                    <w:rPr>
                      <w:rFonts w:ascii="Cambria Math" w:eastAsia="Malgun Gothic" w:hAnsi="Cambria Math"/>
                      <w:i/>
                      <w:sz w:val="20"/>
                    </w:rPr>
                  </m:ctrlPr>
                </m:fPr>
                <m:num>
                  <m:r>
                    <w:rPr>
                      <w:rFonts w:ascii="Cambria Math" w:eastAsia="Malgun Gothic" w:hAnsi="Cambria Math"/>
                      <w:sz w:val="20"/>
                    </w:rPr>
                    <m:t>1</m:t>
                  </m:r>
                </m:num>
                <m:den>
                  <m:r>
                    <w:rPr>
                      <w:rFonts w:ascii="Cambria Math" w:eastAsia="Malgun Gothic" w:hAnsi="Cambria Math"/>
                      <w:sz w:val="20"/>
                    </w:rPr>
                    <m:t>255</m:t>
                  </m:r>
                </m:den>
              </m:f>
            </m:oMath>
          </w:p>
        </w:tc>
      </w:tr>
      <w:tr w:rsidR="00D21817" w14:paraId="218B2C79" w14:textId="77777777">
        <w:trPr>
          <w:trHeight w:val="300"/>
        </w:trPr>
        <w:tc>
          <w:tcPr>
            <w:tcW w:w="3060" w:type="dxa"/>
          </w:tcPr>
          <w:p w14:paraId="67C17857" w14:textId="36B0B163" w:rsidR="00971219" w:rsidRDefault="00D21817">
            <w:pPr>
              <w:spacing w:line="259" w:lineRule="auto"/>
              <w:jc w:val="center"/>
              <w:rPr>
                <w:color w:val="000000" w:themeColor="text1"/>
                <w:sz w:val="20"/>
                <w:lang w:val="en-GB"/>
              </w:rPr>
            </w:pPr>
            <w:r>
              <w:rPr>
                <w:color w:val="000000" w:themeColor="text1"/>
                <w:sz w:val="20"/>
                <w:lang w:val="en-GB"/>
              </w:rPr>
              <w:t>1</w:t>
            </w:r>
          </w:p>
        </w:tc>
        <w:tc>
          <w:tcPr>
            <w:tcW w:w="3600" w:type="dxa"/>
          </w:tcPr>
          <w:p w14:paraId="043287AA" w14:textId="77777777" w:rsidR="00971219" w:rsidRDefault="00971219">
            <w:pPr>
              <w:spacing w:line="259" w:lineRule="auto"/>
              <w:jc w:val="left"/>
              <w:rPr>
                <w:color w:val="000000" w:themeColor="text1"/>
                <w:sz w:val="20"/>
                <w:lang w:val="en-GB"/>
              </w:rPr>
            </w:pPr>
            <w:r w:rsidRPr="5BEDC9C6">
              <w:rPr>
                <w:color w:val="000000" w:themeColor="text1"/>
                <w:sz w:val="20"/>
                <w:lang w:val="en-GB"/>
              </w:rPr>
              <w:t>User defined</w:t>
            </w:r>
          </w:p>
        </w:tc>
      </w:tr>
      <w:tr w:rsidR="00D21817" w14:paraId="657B04F0" w14:textId="77777777">
        <w:tc>
          <w:tcPr>
            <w:tcW w:w="3060" w:type="dxa"/>
          </w:tcPr>
          <w:p w14:paraId="7335DBC5" w14:textId="2784A15C" w:rsidR="00971219" w:rsidRDefault="00D218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r w:rsidR="00971219" w:rsidRPr="5BEDC9C6">
              <w:rPr>
                <w:color w:val="000000" w:themeColor="text1"/>
                <w:sz w:val="20"/>
                <w:lang w:val="en-GB"/>
              </w:rPr>
              <w:t>..15</w:t>
            </w:r>
          </w:p>
        </w:tc>
        <w:tc>
          <w:tcPr>
            <w:tcW w:w="3600" w:type="dxa"/>
          </w:tcPr>
          <w:p w14:paraId="743D0F25" w14:textId="77777777" w:rsidR="00971219" w:rsidRDefault="009712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7CE2598E" w14:textId="1D179E17" w:rsidR="46E5B622" w:rsidRDefault="46E5B622" w:rsidP="46E5B622">
      <w:pPr>
        <w:spacing w:beforeAutospacing="1" w:afterAutospacing="1"/>
        <w:rPr>
          <w:ins w:id="112" w:author="Claire-Helene Demarty" w:date="2023-01-10T13:59:00Z"/>
          <w:b/>
          <w:bCs/>
          <w:sz w:val="20"/>
          <w:lang w:eastAsia="fr-FR"/>
        </w:rPr>
      </w:pPr>
    </w:p>
    <w:p w14:paraId="47F26ABE" w14:textId="5C71EE2F" w:rsidR="00910D1A" w:rsidRPr="00910D1A" w:rsidRDefault="00910D1A" w:rsidP="00910D1A">
      <w:pPr>
        <w:spacing w:beforeAutospacing="1" w:afterAutospacing="1"/>
        <w:rPr>
          <w:sz w:val="20"/>
          <w:lang w:eastAsia="fr-FR"/>
        </w:rPr>
      </w:pPr>
      <w:r w:rsidRPr="00910D1A">
        <w:rPr>
          <w:b/>
          <w:bCs/>
          <w:sz w:val="20"/>
          <w:lang w:eastAsia="fr-FR"/>
        </w:rPr>
        <w:t>ami_layer_id[ i ]</w:t>
      </w:r>
      <w:r w:rsidRPr="00910D1A">
        <w:rPr>
          <w:sz w:val="20"/>
          <w:lang w:eastAsia="fr-FR"/>
        </w:rPr>
        <w:t xml:space="preserve"> specifies the identifier of the decode</w:t>
      </w:r>
      <w:r w:rsidR="00297927">
        <w:rPr>
          <w:sz w:val="20"/>
          <w:lang w:eastAsia="fr-FR"/>
        </w:rPr>
        <w:t>d</w:t>
      </w:r>
      <w:r w:rsidRPr="00910D1A">
        <w:rPr>
          <w:sz w:val="20"/>
          <w:lang w:eastAsia="fr-FR"/>
        </w:rPr>
        <w:t xml:space="preserve"> </w:t>
      </w:r>
      <w:r w:rsidR="00E03079">
        <w:rPr>
          <w:sz w:val="20"/>
          <w:lang w:eastAsia="fr-FR"/>
        </w:rPr>
        <w:t>l</w:t>
      </w:r>
      <w:r w:rsidR="00E03079" w:rsidRPr="00910D1A">
        <w:rPr>
          <w:sz w:val="20"/>
          <w:lang w:eastAsia="fr-FR"/>
        </w:rPr>
        <w:t xml:space="preserve">ayer </w:t>
      </w:r>
      <w:r w:rsidRPr="00910D1A">
        <w:rPr>
          <w:sz w:val="20"/>
          <w:lang w:eastAsia="fr-FR"/>
        </w:rPr>
        <w:t>for the Attenuation Map of index i.</w:t>
      </w:r>
    </w:p>
    <w:p w14:paraId="2475D0AB" w14:textId="3D6854C4" w:rsidR="00910D1A" w:rsidRPr="00910D1A" w:rsidRDefault="00910D1A" w:rsidP="00910D1A">
      <w:pPr>
        <w:spacing w:beforeAutospacing="1" w:afterAutospacing="1"/>
        <w:rPr>
          <w:sz w:val="20"/>
          <w:lang w:eastAsia="fr-FR"/>
        </w:rPr>
      </w:pPr>
      <w:r w:rsidRPr="00910D1A">
        <w:rPr>
          <w:b/>
          <w:bCs/>
          <w:sz w:val="20"/>
          <w:lang w:eastAsia="fr-FR"/>
        </w:rPr>
        <w:t>ami_ols_number[ i ]</w:t>
      </w:r>
      <w:r w:rsidRPr="00910D1A">
        <w:rPr>
          <w:sz w:val="20"/>
          <w:lang w:eastAsia="fr-FR"/>
        </w:rPr>
        <w:t xml:space="preserve"> specifies the number of Output Layer Sets </w:t>
      </w:r>
      <w:r w:rsidR="00E32720" w:rsidRPr="00910D1A">
        <w:rPr>
          <w:sz w:val="20"/>
          <w:lang w:eastAsia="fr-FR"/>
        </w:rPr>
        <w:t>to</w:t>
      </w:r>
      <w:r w:rsidR="00E32720" w:rsidRPr="00910D1A" w:rsidDel="00E32720">
        <w:rPr>
          <w:sz w:val="20"/>
          <w:lang w:eastAsia="fr-FR"/>
        </w:rPr>
        <w:t xml:space="preserve"> </w:t>
      </w:r>
      <w:r w:rsidRPr="00910D1A">
        <w:rPr>
          <w:sz w:val="20"/>
          <w:lang w:eastAsia="fr-FR"/>
        </w:rPr>
        <w:t>which the Attenuation Map of index i belongs.</w:t>
      </w:r>
    </w:p>
    <w:p w14:paraId="0F79462E" w14:textId="2585FB6B" w:rsidR="4859849C" w:rsidRPr="007F7CFA" w:rsidRDefault="7EBE1C38" w:rsidP="00EC0F15">
      <w:pPr>
        <w:spacing w:beforeAutospacing="1" w:afterAutospacing="1"/>
        <w:rPr>
          <w:color w:val="000000" w:themeColor="text1"/>
          <w:sz w:val="20"/>
          <w:lang w:val="en-GB"/>
        </w:rPr>
      </w:pPr>
      <w:r w:rsidRPr="00910D1A">
        <w:rPr>
          <w:b/>
          <w:bCs/>
          <w:sz w:val="20"/>
        </w:rPr>
        <w:t>ami_ols_</w:t>
      </w:r>
      <w:r w:rsidR="00136485" w:rsidRPr="00910D1A">
        <w:rPr>
          <w:b/>
          <w:bCs/>
          <w:sz w:val="20"/>
        </w:rPr>
        <w:t>i</w:t>
      </w:r>
      <w:r w:rsidRPr="00910D1A">
        <w:rPr>
          <w:b/>
          <w:bCs/>
          <w:sz w:val="20"/>
        </w:rPr>
        <w:t>d</w:t>
      </w:r>
      <w:r w:rsidR="00BE01CF" w:rsidRPr="00910D1A">
        <w:rPr>
          <w:b/>
          <w:bCs/>
          <w:sz w:val="20"/>
        </w:rPr>
        <w:t>[</w:t>
      </w:r>
      <w:r w:rsidR="00136485" w:rsidRPr="00910D1A">
        <w:rPr>
          <w:b/>
          <w:bCs/>
          <w:sz w:val="20"/>
        </w:rPr>
        <w:t xml:space="preserve"> </w:t>
      </w:r>
      <w:r w:rsidR="00BE01CF" w:rsidRPr="00910D1A">
        <w:rPr>
          <w:b/>
          <w:bCs/>
          <w:sz w:val="20"/>
        </w:rPr>
        <w:t>i</w:t>
      </w:r>
      <w:r w:rsidR="00136485" w:rsidRPr="00910D1A">
        <w:rPr>
          <w:b/>
          <w:bCs/>
          <w:sz w:val="20"/>
        </w:rPr>
        <w:t xml:space="preserve"> </w:t>
      </w:r>
      <w:r w:rsidR="00910D1A" w:rsidRPr="00910D1A">
        <w:rPr>
          <w:b/>
          <w:bCs/>
          <w:sz w:val="20"/>
        </w:rPr>
        <w:t>][ j ]</w:t>
      </w:r>
      <w:r w:rsidRPr="00910D1A">
        <w:rPr>
          <w:sz w:val="20"/>
        </w:rPr>
        <w:t xml:space="preserve"> specifies</w:t>
      </w:r>
      <w:r w:rsidRPr="4D5A8818">
        <w:rPr>
          <w:sz w:val="20"/>
        </w:rPr>
        <w:t xml:space="preserve"> the identifier of the Output Layer Set </w:t>
      </w:r>
      <w:r w:rsidR="54711E75" w:rsidRPr="6F5B436C">
        <w:rPr>
          <w:sz w:val="20"/>
        </w:rPr>
        <w:t xml:space="preserve">of index </w:t>
      </w:r>
      <w:r w:rsidR="7D8365F7" w:rsidRPr="4BBB09CA">
        <w:rPr>
          <w:sz w:val="20"/>
        </w:rPr>
        <w:t xml:space="preserve">j </w:t>
      </w:r>
      <w:r w:rsidRPr="4D5A8818">
        <w:rPr>
          <w:sz w:val="20"/>
        </w:rPr>
        <w:t xml:space="preserve">for the </w:t>
      </w:r>
      <w:r w:rsidR="761E51FB" w:rsidRPr="4D5A8818">
        <w:rPr>
          <w:sz w:val="20"/>
        </w:rPr>
        <w:t>Attenuation Map</w:t>
      </w:r>
      <w:r w:rsidR="007D583B">
        <w:rPr>
          <w:sz w:val="20"/>
        </w:rPr>
        <w:t xml:space="preserve"> of index i</w:t>
      </w:r>
      <w:r w:rsidR="761E51FB" w:rsidRPr="4D5A8818">
        <w:rPr>
          <w:sz w:val="20"/>
        </w:rPr>
        <w:t xml:space="preserve">. </w:t>
      </w:r>
      <w:r w:rsidR="005A0C0E">
        <w:rPr>
          <w:sz w:val="20"/>
        </w:rPr>
        <w:t>T</w:t>
      </w:r>
      <w:r w:rsidR="3624670C" w:rsidRPr="4BBB09CA">
        <w:rPr>
          <w:sz w:val="20"/>
        </w:rPr>
        <w:t>his</w:t>
      </w:r>
      <w:r w:rsidR="761E51FB" w:rsidRPr="4D5A8818">
        <w:rPr>
          <w:sz w:val="20"/>
        </w:rPr>
        <w:t xml:space="preserve"> identifier shall be used to </w:t>
      </w:r>
      <w:r w:rsidR="24FCDD4B" w:rsidRPr="4BBB09CA">
        <w:rPr>
          <w:sz w:val="20"/>
        </w:rPr>
        <w:t>select the O</w:t>
      </w:r>
      <w:r w:rsidR="5EA3C74F" w:rsidRPr="4BBB09CA">
        <w:rPr>
          <w:sz w:val="20"/>
        </w:rPr>
        <w:t xml:space="preserve">LS to output both the primary decoded </w:t>
      </w:r>
      <w:r w:rsidR="6040F6D1" w:rsidRPr="4BBB09CA">
        <w:rPr>
          <w:sz w:val="20"/>
        </w:rPr>
        <w:t xml:space="preserve">picture and </w:t>
      </w:r>
      <w:r w:rsidR="00294628" w:rsidRPr="4D5A8818">
        <w:rPr>
          <w:sz w:val="20"/>
        </w:rPr>
        <w:t>the Attenuation Map</w:t>
      </w:r>
      <w:r w:rsidR="00294628">
        <w:rPr>
          <w:sz w:val="20"/>
        </w:rPr>
        <w:t xml:space="preserve"> </w:t>
      </w:r>
      <w:r w:rsidR="007A0613">
        <w:rPr>
          <w:color w:val="000000" w:themeColor="text1"/>
          <w:sz w:val="20"/>
          <w:lang w:val="en-GB"/>
        </w:rPr>
        <w:t>of index i</w:t>
      </w:r>
      <w:r w:rsidR="5CA475BF" w:rsidRPr="4D5A8818">
        <w:rPr>
          <w:color w:val="000000" w:themeColor="text1"/>
          <w:sz w:val="20"/>
          <w:lang w:val="en-GB"/>
        </w:rPr>
        <w:t>.</w:t>
      </w:r>
    </w:p>
    <w:p w14:paraId="2A51908C" w14:textId="3221D2C9" w:rsidR="00366885" w:rsidRDefault="2B6F4F09" w:rsidP="00B9518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sz w:val="20"/>
        </w:rPr>
      </w:pPr>
      <w:r w:rsidRPr="5BEDC9C6">
        <w:rPr>
          <w:b/>
          <w:bCs/>
          <w:sz w:val="20"/>
        </w:rPr>
        <w:t>ami_energy_reduction_rate</w:t>
      </w:r>
      <w:r w:rsidR="007D583B">
        <w:rPr>
          <w:b/>
          <w:bCs/>
          <w:sz w:val="20"/>
        </w:rPr>
        <w:t>[</w:t>
      </w:r>
      <w:r w:rsidR="00136485">
        <w:rPr>
          <w:b/>
          <w:bCs/>
          <w:sz w:val="20"/>
        </w:rPr>
        <w:t xml:space="preserve"> </w:t>
      </w:r>
      <w:r w:rsidR="007D583B">
        <w:rPr>
          <w:b/>
          <w:bCs/>
          <w:sz w:val="20"/>
        </w:rPr>
        <w:t>i</w:t>
      </w:r>
      <w:r w:rsidR="00136485">
        <w:rPr>
          <w:b/>
          <w:bCs/>
          <w:sz w:val="20"/>
        </w:rPr>
        <w:t xml:space="preserve"> </w:t>
      </w:r>
      <w:r w:rsidR="007D583B">
        <w:rPr>
          <w:b/>
          <w:bCs/>
          <w:sz w:val="20"/>
        </w:rPr>
        <w:t>]</w:t>
      </w:r>
      <w:r w:rsidRPr="5BEDC9C6">
        <w:rPr>
          <w:sz w:val="20"/>
        </w:rPr>
        <w:t xml:space="preserve"> </w:t>
      </w:r>
      <w:r w:rsidR="007349A8" w:rsidRPr="5BEDC9C6">
        <w:rPr>
          <w:sz w:val="20"/>
        </w:rPr>
        <w:t>indicates</w:t>
      </w:r>
      <w:r w:rsidRPr="5BEDC9C6">
        <w:rPr>
          <w:sz w:val="20"/>
        </w:rPr>
        <w:t xml:space="preserve"> </w:t>
      </w:r>
      <w:r w:rsidR="2A76ECA2" w:rsidRPr="5BEDC9C6">
        <w:rPr>
          <w:sz w:val="20"/>
        </w:rPr>
        <w:t>the expected energy saving rate when the video is displayed</w:t>
      </w:r>
      <w:r w:rsidR="44BDE3A5" w:rsidRPr="5BEDC9C6">
        <w:rPr>
          <w:sz w:val="20"/>
        </w:rPr>
        <w:t xml:space="preserve"> after applying </w:t>
      </w:r>
      <w:r w:rsidR="00BC7064" w:rsidRPr="5BEDC9C6">
        <w:rPr>
          <w:sz w:val="20"/>
        </w:rPr>
        <w:t>the Attenuation</w:t>
      </w:r>
      <w:r w:rsidR="6D6835FD" w:rsidRPr="5BEDC9C6">
        <w:rPr>
          <w:sz w:val="20"/>
        </w:rPr>
        <w:t xml:space="preserve"> </w:t>
      </w:r>
      <w:r w:rsidR="00AD7155">
        <w:rPr>
          <w:sz w:val="20"/>
        </w:rPr>
        <w:t>M</w:t>
      </w:r>
      <w:r w:rsidR="6D6835FD" w:rsidRPr="5BEDC9C6">
        <w:rPr>
          <w:sz w:val="20"/>
        </w:rPr>
        <w:t>ap</w:t>
      </w:r>
      <w:r w:rsidR="00A724E0">
        <w:rPr>
          <w:sz w:val="20"/>
        </w:rPr>
        <w:t xml:space="preserve"> </w:t>
      </w:r>
      <w:r w:rsidR="00BC7064">
        <w:rPr>
          <w:sz w:val="20"/>
        </w:rPr>
        <w:t xml:space="preserve">sample values </w:t>
      </w:r>
      <w:r w:rsidR="00A724E0">
        <w:rPr>
          <w:sz w:val="20"/>
        </w:rPr>
        <w:t xml:space="preserve">of </w:t>
      </w:r>
      <w:r w:rsidR="00BC7064">
        <w:rPr>
          <w:sz w:val="20"/>
        </w:rPr>
        <w:t xml:space="preserve">the decoded auxiliary picture of </w:t>
      </w:r>
      <w:r w:rsidR="00A724E0">
        <w:rPr>
          <w:sz w:val="20"/>
        </w:rPr>
        <w:t>index i</w:t>
      </w:r>
      <w:r w:rsidR="00B95188" w:rsidRPr="00B95188">
        <w:rPr>
          <w:rFonts w:eastAsia="Malgun Gothic"/>
          <w:sz w:val="20"/>
        </w:rPr>
        <w:t xml:space="preserve"> </w:t>
      </w:r>
      <w:r w:rsidR="00B95188">
        <w:rPr>
          <w:rFonts w:eastAsia="Malgun Gothic"/>
          <w:sz w:val="20"/>
        </w:rPr>
        <w:t>on the sample values of the decoded picture.</w:t>
      </w:r>
    </w:p>
    <w:p w14:paraId="2863F917" w14:textId="77777777" w:rsidR="00715EFE" w:rsidRDefault="00715EFE"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textAlignment w:val="auto"/>
        <w:rPr>
          <w:rFonts w:eastAsia="Malgun Gothic"/>
          <w:b/>
          <w:bCs/>
          <w:sz w:val="20"/>
        </w:rPr>
      </w:pPr>
    </w:p>
    <w:p w14:paraId="6F5668B3" w14:textId="1141E192" w:rsidR="00B21534" w:rsidRDefault="00B21534" w:rsidP="00B21534">
      <w:pPr>
        <w:pStyle w:val="Annex3"/>
        <w:tabs>
          <w:tab w:val="clear" w:pos="720"/>
          <w:tab w:val="clear" w:pos="794"/>
          <w:tab w:val="clear" w:pos="1191"/>
          <w:tab w:val="clear" w:pos="1440"/>
          <w:tab w:val="clear" w:pos="2160"/>
          <w:tab w:val="left" w:pos="851"/>
        </w:tabs>
        <w:ind w:left="0" w:firstLine="0"/>
        <w:textAlignment w:val="auto"/>
        <w:rPr>
          <w:noProof/>
          <w:lang w:val="fr-FR"/>
        </w:rPr>
      </w:pPr>
      <w:r w:rsidRPr="000B56D1">
        <w:rPr>
          <w:noProof/>
          <w:lang w:val="fr-FR"/>
        </w:rPr>
        <w:t>8.19.2 Scalability dimension information SEI message semantics</w:t>
      </w:r>
    </w:p>
    <w:p w14:paraId="03E52150" w14:textId="77777777" w:rsidR="00A0602C" w:rsidRPr="00A0602C" w:rsidRDefault="00A0602C" w:rsidP="00A0602C">
      <w:pPr>
        <w:rPr>
          <w:lang w:val="fr-FR"/>
        </w:rPr>
      </w:pPr>
    </w:p>
    <w:p w14:paraId="64666282" w14:textId="1D4A5ED5" w:rsidR="00A0602C" w:rsidRPr="00E80611" w:rsidRDefault="00A0602C" w:rsidP="00A0602C">
      <w:pPr>
        <w:pStyle w:val="Caption"/>
        <w:keepNext/>
        <w:jc w:val="center"/>
        <w:rPr>
          <w:i w:val="0"/>
          <w:iCs w:val="0"/>
          <w:color w:val="auto"/>
          <w:sz w:val="20"/>
          <w:szCs w:val="20"/>
        </w:rPr>
      </w:pPr>
      <w:r w:rsidRPr="00E80611">
        <w:rPr>
          <w:i w:val="0"/>
          <w:iCs w:val="0"/>
          <w:color w:val="auto"/>
          <w:sz w:val="20"/>
          <w:szCs w:val="20"/>
        </w:rPr>
        <w:t xml:space="preserve">Table </w:t>
      </w:r>
      <w:r w:rsidR="00BD110B">
        <w:rPr>
          <w:i w:val="0"/>
          <w:iCs w:val="0"/>
          <w:color w:val="auto"/>
          <w:sz w:val="20"/>
          <w:szCs w:val="20"/>
        </w:rPr>
        <w:t>10</w:t>
      </w:r>
      <w:r w:rsidRPr="00E80611">
        <w:rPr>
          <w:i w:val="0"/>
          <w:iCs w:val="0"/>
          <w:color w:val="auto"/>
          <w:sz w:val="20"/>
          <w:szCs w:val="20"/>
        </w:rPr>
        <w:t xml:space="preserve"> - Mapping of sdi_aux_id[ i ] to the type of auxiliary pictures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379"/>
        <w:gridCol w:w="2018"/>
        <w:gridCol w:w="2590"/>
      </w:tblGrid>
      <w:tr w:rsidR="007A3101" w:rsidRPr="00FF3985" w14:paraId="7554E354" w14:textId="77777777" w:rsidTr="00E16C72">
        <w:trPr>
          <w:jc w:val="center"/>
        </w:trPr>
        <w:tc>
          <w:tcPr>
            <w:tcW w:w="1379" w:type="dxa"/>
          </w:tcPr>
          <w:p w14:paraId="715DB212" w14:textId="77777777" w:rsidR="007A3101" w:rsidRPr="00893E19" w:rsidRDefault="007A3101" w:rsidP="00AA4218">
            <w:pPr>
              <w:keepNext/>
              <w:tabs>
                <w:tab w:val="clear" w:pos="360"/>
                <w:tab w:val="clear" w:pos="720"/>
                <w:tab w:val="clear" w:pos="1080"/>
                <w:tab w:val="clear" w:pos="1800"/>
                <w:tab w:val="clear" w:pos="2160"/>
                <w:tab w:val="clear" w:pos="2520"/>
                <w:tab w:val="clear" w:pos="2880"/>
                <w:tab w:val="clear" w:pos="3240"/>
                <w:tab w:val="clear" w:pos="3600"/>
                <w:tab w:val="clear" w:pos="4320"/>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center"/>
              <w:rPr>
                <w:rFonts w:eastAsia="SimSun"/>
                <w:b/>
                <w:noProof/>
                <w:sz w:val="24"/>
                <w:lang w:val="en-CA"/>
              </w:rPr>
            </w:pPr>
            <w:r w:rsidRPr="00893E19">
              <w:rPr>
                <w:rFonts w:eastAsia="SimSun"/>
                <w:b/>
                <w:noProof/>
                <w:sz w:val="18"/>
                <w:lang w:val="en-CA" w:eastAsia="ko-KR"/>
              </w:rPr>
              <w:t>sdi_aux_id[ i ]</w:t>
            </w:r>
          </w:p>
        </w:tc>
        <w:tc>
          <w:tcPr>
            <w:tcW w:w="2018" w:type="dxa"/>
          </w:tcPr>
          <w:p w14:paraId="32855FE4" w14:textId="77777777" w:rsidR="007A3101" w:rsidRPr="00893E19" w:rsidRDefault="007A3101" w:rsidP="00AA4218">
            <w:pPr>
              <w:keepNext/>
              <w:tabs>
                <w:tab w:val="clear" w:pos="360"/>
                <w:tab w:val="clear" w:pos="720"/>
                <w:tab w:val="clear" w:pos="1080"/>
                <w:tab w:val="clear" w:pos="1800"/>
                <w:tab w:val="clear" w:pos="2160"/>
                <w:tab w:val="clear" w:pos="2520"/>
                <w:tab w:val="clear" w:pos="2880"/>
                <w:tab w:val="clear" w:pos="3240"/>
                <w:tab w:val="clear" w:pos="3600"/>
                <w:tab w:val="clear" w:pos="4320"/>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center"/>
              <w:rPr>
                <w:rFonts w:eastAsia="SimSun"/>
                <w:b/>
                <w:noProof/>
                <w:sz w:val="24"/>
                <w:lang w:val="en-CA"/>
              </w:rPr>
            </w:pPr>
            <w:r w:rsidRPr="00893E19">
              <w:rPr>
                <w:rFonts w:eastAsia="SimSun"/>
                <w:b/>
                <w:noProof/>
                <w:sz w:val="18"/>
                <w:lang w:val="en-CA"/>
              </w:rPr>
              <w:t>Name</w:t>
            </w:r>
          </w:p>
        </w:tc>
        <w:tc>
          <w:tcPr>
            <w:tcW w:w="2590" w:type="dxa"/>
          </w:tcPr>
          <w:p w14:paraId="41BC7157" w14:textId="77777777" w:rsidR="007A3101" w:rsidRPr="00893E19" w:rsidRDefault="007A3101" w:rsidP="00AA4218">
            <w:pPr>
              <w:keepNext/>
              <w:tabs>
                <w:tab w:val="clear" w:pos="360"/>
                <w:tab w:val="clear" w:pos="720"/>
                <w:tab w:val="clear" w:pos="1080"/>
                <w:tab w:val="clear" w:pos="1800"/>
                <w:tab w:val="clear" w:pos="2160"/>
                <w:tab w:val="clear" w:pos="2520"/>
                <w:tab w:val="clear" w:pos="2880"/>
                <w:tab w:val="clear" w:pos="3240"/>
                <w:tab w:val="clear" w:pos="3600"/>
                <w:tab w:val="clear" w:pos="4320"/>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center"/>
              <w:rPr>
                <w:rFonts w:eastAsia="SimSun"/>
                <w:b/>
                <w:noProof/>
                <w:sz w:val="24"/>
                <w:lang w:val="en-CA"/>
              </w:rPr>
            </w:pPr>
            <w:r w:rsidRPr="00893E19">
              <w:rPr>
                <w:rFonts w:eastAsia="SimSun"/>
                <w:b/>
                <w:noProof/>
                <w:sz w:val="18"/>
                <w:lang w:val="en-CA"/>
              </w:rPr>
              <w:t>Type of auxiliary pictures</w:t>
            </w:r>
          </w:p>
        </w:tc>
      </w:tr>
      <w:tr w:rsidR="007A3101" w:rsidRPr="00FF3985" w14:paraId="74FDAA15" w14:textId="77777777" w:rsidTr="00E16C72">
        <w:trPr>
          <w:jc w:val="center"/>
        </w:trPr>
        <w:tc>
          <w:tcPr>
            <w:tcW w:w="1379" w:type="dxa"/>
          </w:tcPr>
          <w:p w14:paraId="54A20DB8"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1</w:t>
            </w:r>
          </w:p>
        </w:tc>
        <w:tc>
          <w:tcPr>
            <w:tcW w:w="2018" w:type="dxa"/>
          </w:tcPr>
          <w:p w14:paraId="67F51D97"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AUX_ALPHA</w:t>
            </w:r>
          </w:p>
        </w:tc>
        <w:tc>
          <w:tcPr>
            <w:tcW w:w="2590" w:type="dxa"/>
          </w:tcPr>
          <w:p w14:paraId="417D0A37"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Alpha plane</w:t>
            </w:r>
          </w:p>
        </w:tc>
      </w:tr>
      <w:tr w:rsidR="007A3101" w:rsidRPr="00FF3985" w14:paraId="1C8BD5A8" w14:textId="77777777" w:rsidTr="00E16C72">
        <w:trPr>
          <w:jc w:val="center"/>
        </w:trPr>
        <w:tc>
          <w:tcPr>
            <w:tcW w:w="1379" w:type="dxa"/>
          </w:tcPr>
          <w:p w14:paraId="4272DA1F"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2</w:t>
            </w:r>
          </w:p>
        </w:tc>
        <w:tc>
          <w:tcPr>
            <w:tcW w:w="2018" w:type="dxa"/>
          </w:tcPr>
          <w:p w14:paraId="4B269FB8"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AUX_DEPTH</w:t>
            </w:r>
          </w:p>
        </w:tc>
        <w:tc>
          <w:tcPr>
            <w:tcW w:w="2590" w:type="dxa"/>
          </w:tcPr>
          <w:p w14:paraId="23CA221F"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Depth picture</w:t>
            </w:r>
          </w:p>
        </w:tc>
      </w:tr>
      <w:tr w:rsidR="007A3101" w:rsidRPr="00FF3985" w14:paraId="2B5AE107" w14:textId="77777777" w:rsidTr="00E16C72">
        <w:trPr>
          <w:jc w:val="center"/>
        </w:trPr>
        <w:tc>
          <w:tcPr>
            <w:tcW w:w="1379" w:type="dxa"/>
          </w:tcPr>
          <w:p w14:paraId="5535F574" w14:textId="587790CC" w:rsidR="007A3101" w:rsidRPr="008C12EC"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C12EC">
              <w:rPr>
                <w:rFonts w:eastAsia="SimSun"/>
                <w:sz w:val="18"/>
                <w:lang w:val="en-CA"/>
              </w:rPr>
              <w:t>3</w:t>
            </w:r>
          </w:p>
        </w:tc>
        <w:tc>
          <w:tcPr>
            <w:tcW w:w="2018" w:type="dxa"/>
          </w:tcPr>
          <w:p w14:paraId="12163B8F" w14:textId="414A6AA2" w:rsidR="007A3101" w:rsidRPr="008C12EC" w:rsidRDefault="455F7098" w:rsidP="4859849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szCs w:val="18"/>
                <w:lang w:val="en-CA"/>
              </w:rPr>
            </w:pPr>
            <w:r w:rsidRPr="008C12EC">
              <w:rPr>
                <w:rFonts w:eastAsia="SimSun"/>
                <w:sz w:val="18"/>
                <w:szCs w:val="18"/>
                <w:lang w:val="en-CA"/>
              </w:rPr>
              <w:t>AUX_</w:t>
            </w:r>
            <w:r w:rsidR="0C34063F" w:rsidRPr="008C12EC">
              <w:rPr>
                <w:rFonts w:eastAsia="SimSun"/>
                <w:sz w:val="18"/>
                <w:szCs w:val="18"/>
                <w:lang w:val="en-CA"/>
              </w:rPr>
              <w:t>ATTENUATION</w:t>
            </w:r>
          </w:p>
        </w:tc>
        <w:tc>
          <w:tcPr>
            <w:tcW w:w="2590" w:type="dxa"/>
          </w:tcPr>
          <w:p w14:paraId="79F79D4F" w14:textId="1E1E14AE" w:rsidR="007A3101" w:rsidRPr="008C12EC" w:rsidRDefault="347FFDFC" w:rsidP="4859849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szCs w:val="18"/>
                <w:lang w:val="en-CA"/>
              </w:rPr>
            </w:pPr>
            <w:r w:rsidRPr="008C12EC">
              <w:rPr>
                <w:rFonts w:eastAsia="SimSun"/>
                <w:sz w:val="18"/>
                <w:szCs w:val="18"/>
                <w:lang w:val="en-CA"/>
              </w:rPr>
              <w:t>Attenuation</w:t>
            </w:r>
            <w:r w:rsidR="006A5959">
              <w:rPr>
                <w:rFonts w:eastAsia="SimSun"/>
                <w:sz w:val="18"/>
                <w:szCs w:val="18"/>
                <w:lang w:val="en-CA"/>
              </w:rPr>
              <w:t xml:space="preserve"> picture</w:t>
            </w:r>
          </w:p>
        </w:tc>
      </w:tr>
      <w:tr w:rsidR="007A3101" w:rsidRPr="00FF3985" w14:paraId="22334FF4" w14:textId="77777777" w:rsidTr="00E16C72">
        <w:trPr>
          <w:jc w:val="center"/>
        </w:trPr>
        <w:tc>
          <w:tcPr>
            <w:tcW w:w="1379" w:type="dxa"/>
          </w:tcPr>
          <w:p w14:paraId="3B905211" w14:textId="1B4A99F0"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C12EC">
              <w:rPr>
                <w:rFonts w:eastAsia="SimSun"/>
                <w:sz w:val="18"/>
                <w:lang w:val="en-CA"/>
              </w:rPr>
              <w:t>4.</w:t>
            </w:r>
            <w:r w:rsidRPr="00893E19">
              <w:rPr>
                <w:rFonts w:eastAsia="SimSun"/>
                <w:sz w:val="18"/>
                <w:lang w:val="en-CA"/>
              </w:rPr>
              <w:t>.127</w:t>
            </w:r>
          </w:p>
        </w:tc>
        <w:tc>
          <w:tcPr>
            <w:tcW w:w="2018" w:type="dxa"/>
          </w:tcPr>
          <w:p w14:paraId="2AA92D52"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p>
        </w:tc>
        <w:tc>
          <w:tcPr>
            <w:tcW w:w="2590" w:type="dxa"/>
          </w:tcPr>
          <w:p w14:paraId="373C5FC8"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Reserved</w:t>
            </w:r>
          </w:p>
        </w:tc>
      </w:tr>
      <w:tr w:rsidR="007A3101" w:rsidRPr="00FF3985" w14:paraId="2084F33A" w14:textId="77777777" w:rsidTr="00E16C72">
        <w:trPr>
          <w:jc w:val="center"/>
        </w:trPr>
        <w:tc>
          <w:tcPr>
            <w:tcW w:w="1379" w:type="dxa"/>
          </w:tcPr>
          <w:p w14:paraId="258F0461" w14:textId="10423028"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128..</w:t>
            </w:r>
            <w:r w:rsidR="00021AF4">
              <w:rPr>
                <w:rFonts w:eastAsia="SimSun"/>
                <w:sz w:val="18"/>
                <w:lang w:val="en-CA"/>
              </w:rPr>
              <w:t>255</w:t>
            </w:r>
          </w:p>
        </w:tc>
        <w:tc>
          <w:tcPr>
            <w:tcW w:w="2018" w:type="dxa"/>
          </w:tcPr>
          <w:p w14:paraId="7AA7D4AD"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p>
        </w:tc>
        <w:tc>
          <w:tcPr>
            <w:tcW w:w="2590" w:type="dxa"/>
          </w:tcPr>
          <w:p w14:paraId="1396F014"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Unspecified</w:t>
            </w:r>
          </w:p>
        </w:tc>
      </w:tr>
    </w:tbl>
    <w:p w14:paraId="22E77518" w14:textId="77777777" w:rsidR="007A3101" w:rsidRPr="00941BCC" w:rsidRDefault="007A3101" w:rsidP="00C16329"/>
    <w:p w14:paraId="365A6AF5" w14:textId="5C92D2B1" w:rsidR="00412177" w:rsidRDefault="00412177" w:rsidP="00A25F1C">
      <w:pPr>
        <w:pStyle w:val="Heading1"/>
        <w:ind w:left="360" w:hanging="360"/>
      </w:pPr>
      <w:r>
        <w:t>Conclusion</w:t>
      </w:r>
    </w:p>
    <w:p w14:paraId="710F567A" w14:textId="59C49511" w:rsidR="00A16144" w:rsidRPr="0020746D" w:rsidRDefault="00A16144" w:rsidP="00A16144">
      <w:pPr>
        <w:pStyle w:val="pf0"/>
        <w:rPr>
          <w:sz w:val="22"/>
          <w:szCs w:val="22"/>
          <w:lang w:val="en-US"/>
        </w:rPr>
      </w:pPr>
      <w:r w:rsidRPr="0020746D">
        <w:rPr>
          <w:rStyle w:val="cf01"/>
          <w:rFonts w:ascii="Times New Roman" w:hAnsi="Times New Roman" w:cs="Times New Roman"/>
          <w:sz w:val="22"/>
          <w:szCs w:val="22"/>
          <w:lang w:val="en-US"/>
        </w:rPr>
        <w:t>In this contribution, a new type of auxiliary pic</w:t>
      </w:r>
      <w:r w:rsidR="00173AF4">
        <w:rPr>
          <w:rStyle w:val="cf01"/>
          <w:rFonts w:ascii="Times New Roman" w:hAnsi="Times New Roman" w:cs="Times New Roman"/>
          <w:sz w:val="22"/>
          <w:szCs w:val="22"/>
          <w:lang w:val="en-US"/>
        </w:rPr>
        <w:t>t</w:t>
      </w:r>
      <w:r w:rsidRPr="0020746D">
        <w:rPr>
          <w:rStyle w:val="cf01"/>
          <w:rFonts w:ascii="Times New Roman" w:hAnsi="Times New Roman" w:cs="Times New Roman"/>
          <w:sz w:val="22"/>
          <w:szCs w:val="22"/>
          <w:lang w:val="en-US"/>
        </w:rPr>
        <w:t>u</w:t>
      </w:r>
      <w:r w:rsidR="00173AF4">
        <w:rPr>
          <w:rStyle w:val="cf01"/>
          <w:rFonts w:ascii="Times New Roman" w:hAnsi="Times New Roman" w:cs="Times New Roman"/>
          <w:sz w:val="22"/>
          <w:szCs w:val="22"/>
          <w:lang w:val="en-US"/>
        </w:rPr>
        <w:t>r</w:t>
      </w:r>
      <w:r>
        <w:rPr>
          <w:rStyle w:val="cf01"/>
          <w:rFonts w:ascii="Times New Roman" w:hAnsi="Times New Roman" w:cs="Times New Roman"/>
          <w:sz w:val="22"/>
          <w:szCs w:val="22"/>
          <w:lang w:val="en-US"/>
        </w:rPr>
        <w:t>e</w:t>
      </w:r>
      <w:r w:rsidRPr="0020746D">
        <w:rPr>
          <w:rStyle w:val="cf01"/>
          <w:rFonts w:ascii="Times New Roman" w:hAnsi="Times New Roman" w:cs="Times New Roman"/>
          <w:sz w:val="22"/>
          <w:szCs w:val="22"/>
          <w:lang w:val="en-US"/>
        </w:rPr>
        <w:t xml:space="preserve"> is proposed, name</w:t>
      </w:r>
      <w:r>
        <w:rPr>
          <w:rStyle w:val="cf01"/>
          <w:rFonts w:ascii="Times New Roman" w:hAnsi="Times New Roman" w:cs="Times New Roman"/>
          <w:sz w:val="22"/>
          <w:szCs w:val="22"/>
          <w:lang w:val="en-US"/>
        </w:rPr>
        <w:t>d</w:t>
      </w:r>
      <w:r w:rsidRPr="0020746D">
        <w:rPr>
          <w:rStyle w:val="cf01"/>
          <w:rFonts w:ascii="Times New Roman" w:hAnsi="Times New Roman" w:cs="Times New Roman"/>
          <w:sz w:val="22"/>
          <w:szCs w:val="22"/>
          <w:lang w:val="en-US"/>
        </w:rPr>
        <w:t xml:space="preserve"> </w:t>
      </w:r>
      <w:r>
        <w:rPr>
          <w:rStyle w:val="cf01"/>
          <w:rFonts w:ascii="Times New Roman" w:hAnsi="Times New Roman" w:cs="Times New Roman"/>
          <w:sz w:val="22"/>
          <w:szCs w:val="22"/>
          <w:lang w:val="en-US"/>
        </w:rPr>
        <w:t>A</w:t>
      </w:r>
      <w:r w:rsidRPr="0020746D">
        <w:rPr>
          <w:rStyle w:val="cf01"/>
          <w:rFonts w:ascii="Times New Roman" w:hAnsi="Times New Roman" w:cs="Times New Roman"/>
          <w:sz w:val="22"/>
          <w:szCs w:val="22"/>
          <w:lang w:val="en-US"/>
        </w:rPr>
        <w:t xml:space="preserve">ttenuation </w:t>
      </w:r>
      <w:r>
        <w:rPr>
          <w:rStyle w:val="cf01"/>
          <w:rFonts w:ascii="Times New Roman" w:hAnsi="Times New Roman" w:cs="Times New Roman"/>
          <w:sz w:val="22"/>
          <w:szCs w:val="22"/>
          <w:lang w:val="en-US"/>
        </w:rPr>
        <w:t>P</w:t>
      </w:r>
      <w:r w:rsidRPr="0020746D">
        <w:rPr>
          <w:rStyle w:val="cf01"/>
          <w:rFonts w:ascii="Times New Roman" w:hAnsi="Times New Roman" w:cs="Times New Roman"/>
          <w:sz w:val="22"/>
          <w:szCs w:val="22"/>
          <w:lang w:val="en-US"/>
        </w:rPr>
        <w:t>icture. In addition</w:t>
      </w:r>
      <w:r>
        <w:rPr>
          <w:rStyle w:val="cf01"/>
          <w:rFonts w:ascii="Times New Roman" w:hAnsi="Times New Roman" w:cs="Times New Roman"/>
          <w:sz w:val="22"/>
          <w:szCs w:val="22"/>
          <w:lang w:val="en-US"/>
        </w:rPr>
        <w:t>,</w:t>
      </w:r>
      <w:r w:rsidRPr="0020746D">
        <w:rPr>
          <w:rStyle w:val="cf01"/>
          <w:rFonts w:ascii="Times New Roman" w:hAnsi="Times New Roman" w:cs="Times New Roman"/>
          <w:sz w:val="22"/>
          <w:szCs w:val="22"/>
          <w:lang w:val="en-US"/>
        </w:rPr>
        <w:t xml:space="preserve"> a new SEI message </w:t>
      </w:r>
      <w:r w:rsidRPr="2F1EE602">
        <w:rPr>
          <w:rStyle w:val="cf01"/>
          <w:rFonts w:ascii="Times New Roman" w:hAnsi="Times New Roman" w:cs="Times New Roman"/>
          <w:sz w:val="22"/>
          <w:szCs w:val="22"/>
          <w:lang w:val="en-US"/>
        </w:rPr>
        <w:t>aim</w:t>
      </w:r>
      <w:r w:rsidR="436B5614" w:rsidRPr="2F1EE602">
        <w:rPr>
          <w:rStyle w:val="cf01"/>
          <w:rFonts w:ascii="Times New Roman" w:hAnsi="Times New Roman" w:cs="Times New Roman"/>
          <w:sz w:val="22"/>
          <w:szCs w:val="22"/>
          <w:lang w:val="en-US"/>
        </w:rPr>
        <w:t>ed</w:t>
      </w:r>
      <w:r w:rsidRPr="0020746D">
        <w:rPr>
          <w:rStyle w:val="cf01"/>
          <w:rFonts w:ascii="Times New Roman" w:hAnsi="Times New Roman" w:cs="Times New Roman"/>
          <w:sz w:val="22"/>
          <w:szCs w:val="22"/>
          <w:lang w:val="en-US"/>
        </w:rPr>
        <w:t xml:space="preserve"> at properly interpreting the </w:t>
      </w:r>
      <w:r>
        <w:rPr>
          <w:rStyle w:val="cf01"/>
          <w:rFonts w:ascii="Times New Roman" w:hAnsi="Times New Roman" w:cs="Times New Roman"/>
          <w:sz w:val="22"/>
          <w:szCs w:val="22"/>
          <w:lang w:val="en-US"/>
        </w:rPr>
        <w:t>A</w:t>
      </w:r>
      <w:r w:rsidRPr="0020746D">
        <w:rPr>
          <w:rStyle w:val="cf01"/>
          <w:rFonts w:ascii="Times New Roman" w:hAnsi="Times New Roman" w:cs="Times New Roman"/>
          <w:sz w:val="22"/>
          <w:szCs w:val="22"/>
          <w:lang w:val="en-US"/>
        </w:rPr>
        <w:t xml:space="preserve">ttenuation </w:t>
      </w:r>
      <w:r>
        <w:rPr>
          <w:rStyle w:val="cf01"/>
          <w:rFonts w:ascii="Times New Roman" w:hAnsi="Times New Roman" w:cs="Times New Roman"/>
          <w:sz w:val="22"/>
          <w:szCs w:val="22"/>
          <w:lang w:val="en-US"/>
        </w:rPr>
        <w:t>P</w:t>
      </w:r>
      <w:r w:rsidRPr="0020746D">
        <w:rPr>
          <w:rStyle w:val="cf01"/>
          <w:rFonts w:ascii="Times New Roman" w:hAnsi="Times New Roman" w:cs="Times New Roman"/>
          <w:sz w:val="22"/>
          <w:szCs w:val="22"/>
          <w:lang w:val="en-US"/>
        </w:rPr>
        <w:t>ictures is proposed.</w:t>
      </w:r>
    </w:p>
    <w:p w14:paraId="4BB4BCEF" w14:textId="192CB57D" w:rsidR="00654901" w:rsidRPr="00941BCC" w:rsidRDefault="0036068A" w:rsidP="00735F0E">
      <w:r>
        <w:t>W</w:t>
      </w:r>
      <w:r w:rsidR="7F0DD80E">
        <w:t>e recommend adopting the proposed</w:t>
      </w:r>
      <w:r w:rsidR="25B75D1A">
        <w:t xml:space="preserve"> metadata in the upcoming amendment of the VSEI specification</w:t>
      </w:r>
      <w:r w:rsidR="65822E21">
        <w:t>.</w:t>
      </w:r>
    </w:p>
    <w:sdt>
      <w:sdtPr>
        <w:rPr>
          <w:rFonts w:cs="Times New Roman"/>
          <w:b w:val="0"/>
          <w:bCs w:val="0"/>
          <w:kern w:val="0"/>
          <w:sz w:val="22"/>
          <w:szCs w:val="20"/>
        </w:rPr>
        <w:id w:val="-2139173951"/>
        <w:docPartObj>
          <w:docPartGallery w:val="Bibliographies"/>
          <w:docPartUnique/>
        </w:docPartObj>
      </w:sdtPr>
      <w:sdtContent>
        <w:p w14:paraId="13128272" w14:textId="126B7A4E" w:rsidR="009B6D06" w:rsidRDefault="009B6D06" w:rsidP="00A25F1C">
          <w:pPr>
            <w:pStyle w:val="Heading1"/>
          </w:pPr>
          <w:r>
            <w:t>References</w:t>
          </w:r>
        </w:p>
        <w:sdt>
          <w:sdtPr>
            <w:id w:val="-573587230"/>
            <w:bibliography/>
          </w:sdtPr>
          <w:sdtContent>
            <w:p w14:paraId="2C7F02CE" w14:textId="77777777" w:rsidR="00360656" w:rsidRDefault="009B6D06">
              <w:pPr>
                <w:rPr>
                  <w:noProof/>
                  <w:sz w:val="20"/>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9028"/>
              </w:tblGrid>
              <w:tr w:rsidR="00360656" w14:paraId="570AAF37" w14:textId="77777777">
                <w:trPr>
                  <w:divId w:val="1980374775"/>
                  <w:tblCellSpacing w:w="15" w:type="dxa"/>
                </w:trPr>
                <w:tc>
                  <w:tcPr>
                    <w:tcW w:w="50" w:type="pct"/>
                    <w:hideMark/>
                  </w:tcPr>
                  <w:p w14:paraId="06698926" w14:textId="62A34445" w:rsidR="00360656" w:rsidRDefault="00360656">
                    <w:pPr>
                      <w:pStyle w:val="Bibliography"/>
                      <w:rPr>
                        <w:noProof/>
                        <w:sz w:val="24"/>
                        <w:szCs w:val="24"/>
                      </w:rPr>
                    </w:pPr>
                    <w:r>
                      <w:rPr>
                        <w:noProof/>
                      </w:rPr>
                      <w:t xml:space="preserve">[1] </w:t>
                    </w:r>
                  </w:p>
                </w:tc>
                <w:tc>
                  <w:tcPr>
                    <w:tcW w:w="0" w:type="auto"/>
                    <w:hideMark/>
                  </w:tcPr>
                  <w:p w14:paraId="19BF32C0" w14:textId="77777777" w:rsidR="00360656" w:rsidRDefault="00360656">
                    <w:pPr>
                      <w:pStyle w:val="Bibliography"/>
                      <w:rPr>
                        <w:noProof/>
                      </w:rPr>
                    </w:pPr>
                    <w:r>
                      <w:rPr>
                        <w:noProof/>
                      </w:rPr>
                      <w:t xml:space="preserve">B. Anand, K. Thirugnanam, J. Sebastian, P. G. Kannan, A. L. Ananda, M. C. Chan and R. K. Balan, "Adaptive display power management for mobile games," in </w:t>
                    </w:r>
                    <w:r>
                      <w:rPr>
                        <w:i/>
                        <w:iCs/>
                        <w:noProof/>
                      </w:rPr>
                      <w:t>Proceedings of the 9th international conference on Mobile systems, applications, and services</w:t>
                    </w:r>
                    <w:r>
                      <w:rPr>
                        <w:noProof/>
                      </w:rPr>
                      <w:t xml:space="preserve">, 2011. </w:t>
                    </w:r>
                  </w:p>
                </w:tc>
              </w:tr>
              <w:tr w:rsidR="00360656" w14:paraId="2967DC2D" w14:textId="77777777">
                <w:trPr>
                  <w:divId w:val="1980374775"/>
                  <w:tblCellSpacing w:w="15" w:type="dxa"/>
                </w:trPr>
                <w:tc>
                  <w:tcPr>
                    <w:tcW w:w="50" w:type="pct"/>
                    <w:hideMark/>
                  </w:tcPr>
                  <w:p w14:paraId="4FF0A50D" w14:textId="77777777" w:rsidR="00360656" w:rsidRDefault="00360656">
                    <w:pPr>
                      <w:pStyle w:val="Bibliography"/>
                      <w:rPr>
                        <w:noProof/>
                      </w:rPr>
                    </w:pPr>
                    <w:r>
                      <w:rPr>
                        <w:noProof/>
                      </w:rPr>
                      <w:t xml:space="preserve">[2] </w:t>
                    </w:r>
                  </w:p>
                </w:tc>
                <w:tc>
                  <w:tcPr>
                    <w:tcW w:w="0" w:type="auto"/>
                    <w:hideMark/>
                  </w:tcPr>
                  <w:p w14:paraId="5DF8B5EB" w14:textId="77777777" w:rsidR="00360656" w:rsidRDefault="00360656">
                    <w:pPr>
                      <w:pStyle w:val="Bibliography"/>
                      <w:rPr>
                        <w:noProof/>
                      </w:rPr>
                    </w:pPr>
                    <w:r>
                      <w:rPr>
                        <w:noProof/>
                      </w:rPr>
                      <w:t>Y.-G. Shin, S. Park, Y.-J. Yeo, M.-J. Yoo and S.-J. Ko, "Unsupervised Deep Power Saving and Contrast Enhancement for OLED Displays,"  arXiv preprint arXiv:1905.05916, 2019.</w:t>
                    </w:r>
                  </w:p>
                </w:tc>
              </w:tr>
              <w:tr w:rsidR="00360656" w14:paraId="4296319F" w14:textId="77777777">
                <w:trPr>
                  <w:divId w:val="1980374775"/>
                  <w:tblCellSpacing w:w="15" w:type="dxa"/>
                </w:trPr>
                <w:tc>
                  <w:tcPr>
                    <w:tcW w:w="50" w:type="pct"/>
                    <w:hideMark/>
                  </w:tcPr>
                  <w:p w14:paraId="10768218" w14:textId="77777777" w:rsidR="00360656" w:rsidRDefault="00360656">
                    <w:pPr>
                      <w:pStyle w:val="Bibliography"/>
                      <w:rPr>
                        <w:noProof/>
                      </w:rPr>
                    </w:pPr>
                    <w:r>
                      <w:rPr>
                        <w:noProof/>
                      </w:rPr>
                      <w:lastRenderedPageBreak/>
                      <w:t xml:space="preserve">[3] </w:t>
                    </w:r>
                  </w:p>
                </w:tc>
                <w:tc>
                  <w:tcPr>
                    <w:tcW w:w="0" w:type="auto"/>
                    <w:hideMark/>
                  </w:tcPr>
                  <w:p w14:paraId="2D697ABB" w14:textId="77777777" w:rsidR="00360656" w:rsidRDefault="00360656">
                    <w:pPr>
                      <w:pStyle w:val="Bibliography"/>
                      <w:rPr>
                        <w:noProof/>
                      </w:rPr>
                    </w:pPr>
                    <w:r>
                      <w:rPr>
                        <w:noProof/>
                      </w:rPr>
                      <w:t xml:space="preserve">K. A. Nugroho and S.-J. Ruan, "R-ACE Network for OLED Image Power Saving," in </w:t>
                    </w:r>
                    <w:r>
                      <w:rPr>
                        <w:i/>
                        <w:iCs/>
                        <w:noProof/>
                      </w:rPr>
                      <w:t>IEEE 4th Global Conference on Life Sciences and Technologies</w:t>
                    </w:r>
                    <w:r>
                      <w:rPr>
                        <w:noProof/>
                      </w:rPr>
                      <w:t xml:space="preserve">, 2022. </w:t>
                    </w:r>
                  </w:p>
                </w:tc>
              </w:tr>
              <w:tr w:rsidR="00360656" w14:paraId="41984410" w14:textId="77777777">
                <w:trPr>
                  <w:divId w:val="1980374775"/>
                  <w:tblCellSpacing w:w="15" w:type="dxa"/>
                </w:trPr>
                <w:tc>
                  <w:tcPr>
                    <w:tcW w:w="50" w:type="pct"/>
                    <w:hideMark/>
                  </w:tcPr>
                  <w:p w14:paraId="16FA8ADD" w14:textId="77777777" w:rsidR="00360656" w:rsidRDefault="00360656">
                    <w:pPr>
                      <w:pStyle w:val="Bibliography"/>
                      <w:rPr>
                        <w:noProof/>
                      </w:rPr>
                    </w:pPr>
                    <w:r>
                      <w:rPr>
                        <w:noProof/>
                      </w:rPr>
                      <w:t xml:space="preserve">[4] </w:t>
                    </w:r>
                  </w:p>
                </w:tc>
                <w:tc>
                  <w:tcPr>
                    <w:tcW w:w="0" w:type="auto"/>
                    <w:hideMark/>
                  </w:tcPr>
                  <w:p w14:paraId="24ADFB8E" w14:textId="77777777" w:rsidR="00360656" w:rsidRDefault="00360656">
                    <w:pPr>
                      <w:pStyle w:val="Bibliography"/>
                      <w:rPr>
                        <w:noProof/>
                      </w:rPr>
                    </w:pPr>
                    <w:r>
                      <w:rPr>
                        <w:noProof/>
                      </w:rPr>
                      <w:t xml:space="preserve">J.-L. Yin, B.-H. Chen, Y.-T. Peng and C.-C. Tsai, "Deep battery saver: End-to-end learning for power constrained contrast enhancement," </w:t>
                    </w:r>
                    <w:r>
                      <w:rPr>
                        <w:i/>
                        <w:iCs/>
                        <w:noProof/>
                      </w:rPr>
                      <w:t xml:space="preserve">IEEE Transactions On Multimedia, </w:t>
                    </w:r>
                    <w:r>
                      <w:rPr>
                        <w:noProof/>
                      </w:rPr>
                      <w:t xml:space="preserve">vol. 23, pp. 1049-1059, 2020. </w:t>
                    </w:r>
                  </w:p>
                </w:tc>
              </w:tr>
            </w:tbl>
            <w:p w14:paraId="2EEB6099" w14:textId="77777777" w:rsidR="008C12EC" w:rsidRDefault="009B6D06" w:rsidP="008C12EC">
              <w:r>
                <w:rPr>
                  <w:b/>
                  <w:bCs/>
                  <w:noProof/>
                </w:rPr>
                <w:fldChar w:fldCharType="end"/>
              </w:r>
            </w:p>
          </w:sdtContent>
        </w:sdt>
      </w:sdtContent>
    </w:sdt>
    <w:p w14:paraId="476817DA" w14:textId="0152BD34" w:rsidR="002D6FA1" w:rsidRDefault="002D6FA1" w:rsidP="00A25F1C">
      <w:pPr>
        <w:pStyle w:val="Heading1"/>
        <w:ind w:left="360" w:hanging="360"/>
      </w:pPr>
      <w:r>
        <w:t>Acknowledgements</w:t>
      </w:r>
    </w:p>
    <w:p w14:paraId="6240C1A6" w14:textId="77777777" w:rsidR="002D6FA1" w:rsidRDefault="002D6FA1" w:rsidP="002D6FA1"/>
    <w:p w14:paraId="1EDF56CF" w14:textId="31E12CF0" w:rsidR="002D6FA1" w:rsidRPr="00FA0572" w:rsidRDefault="002D6FA1" w:rsidP="00C522C6">
      <w:pPr>
        <w:rPr>
          <w:szCs w:val="22"/>
        </w:rPr>
      </w:pPr>
      <w:r w:rsidRPr="00FA0572">
        <w:rPr>
          <w:szCs w:val="22"/>
        </w:rPr>
        <w:t xml:space="preserve">This work </w:t>
      </w:r>
      <w:r w:rsidR="00AD05EA">
        <w:rPr>
          <w:szCs w:val="22"/>
        </w:rPr>
        <w:t>has been achieved</w:t>
      </w:r>
      <w:r w:rsidR="00D902C5" w:rsidRPr="00FA0572">
        <w:rPr>
          <w:szCs w:val="22"/>
        </w:rPr>
        <w:t xml:space="preserve"> in the context of the project </w:t>
      </w:r>
      <w:r w:rsidR="00D902C5" w:rsidRPr="00FA0572">
        <w:rPr>
          <w:color w:val="242424"/>
          <w:szCs w:val="22"/>
          <w:shd w:val="clear" w:color="auto" w:fill="FFFFFF"/>
        </w:rPr>
        <w:t>3EMS-2</w:t>
      </w:r>
      <w:r w:rsidR="00AD05EA">
        <w:rPr>
          <w:color w:val="242424"/>
          <w:szCs w:val="22"/>
          <w:shd w:val="clear" w:color="auto" w:fill="FFFFFF"/>
        </w:rPr>
        <w:t xml:space="preserve"> funded by</w:t>
      </w:r>
      <w:r w:rsidR="00B33FA7">
        <w:rPr>
          <w:color w:val="242424"/>
          <w:szCs w:val="22"/>
          <w:shd w:val="clear" w:color="auto" w:fill="FFFFFF"/>
        </w:rPr>
        <w:t xml:space="preserve"> the “Region Bretagne” and</w:t>
      </w:r>
      <w:r w:rsidR="00BA50CD" w:rsidRPr="00FA0572">
        <w:rPr>
          <w:color w:val="242424"/>
          <w:szCs w:val="22"/>
          <w:shd w:val="clear" w:color="auto" w:fill="FFFFFF"/>
        </w:rPr>
        <w:t xml:space="preserve"> </w:t>
      </w:r>
      <w:r w:rsidR="00B33FA7">
        <w:rPr>
          <w:color w:val="242424"/>
          <w:szCs w:val="22"/>
          <w:shd w:val="clear" w:color="auto" w:fill="FFFFFF"/>
        </w:rPr>
        <w:t>“</w:t>
      </w:r>
      <w:r w:rsidR="00D902C5" w:rsidRPr="00FA0572">
        <w:rPr>
          <w:color w:val="242424"/>
          <w:szCs w:val="22"/>
          <w:shd w:val="clear" w:color="auto" w:fill="FFFFFF"/>
        </w:rPr>
        <w:t>Images et Réseaux</w:t>
      </w:r>
      <w:r w:rsidR="00B33FA7">
        <w:rPr>
          <w:color w:val="242424"/>
          <w:szCs w:val="22"/>
          <w:shd w:val="clear" w:color="auto" w:fill="FFFFFF"/>
        </w:rPr>
        <w:t>”</w:t>
      </w:r>
      <w:r w:rsidR="002F472D" w:rsidRPr="00FA0572">
        <w:rPr>
          <w:color w:val="242424"/>
          <w:szCs w:val="22"/>
          <w:shd w:val="clear" w:color="auto" w:fill="FFFFFF"/>
        </w:rPr>
        <w:t>.</w:t>
      </w:r>
    </w:p>
    <w:p w14:paraId="5F0CF8E4" w14:textId="05E4A06E" w:rsidR="001F2594" w:rsidRPr="00941BCC" w:rsidRDefault="001F2594" w:rsidP="00A25F1C">
      <w:pPr>
        <w:pStyle w:val="Heading1"/>
      </w:pPr>
      <w:r w:rsidRPr="00941BCC">
        <w:t>Patent rights declaration</w:t>
      </w:r>
      <w:r w:rsidR="00B94B06" w:rsidRPr="00941BCC">
        <w:t>(s)</w:t>
      </w:r>
    </w:p>
    <w:p w14:paraId="7A9B4D21" w14:textId="4BF9A479" w:rsidR="00342FF4" w:rsidRDefault="5672FBC4" w:rsidP="009234A5">
      <w:pPr>
        <w:rPr>
          <w:b/>
          <w:bCs/>
        </w:rPr>
      </w:pPr>
      <w:r w:rsidRPr="4859849C">
        <w:rPr>
          <w:b/>
          <w:bCs/>
        </w:rPr>
        <w:t xml:space="preserve">InterDigital </w:t>
      </w:r>
      <w:r w:rsidR="5CE53FB1" w:rsidRPr="4859849C">
        <w:rPr>
          <w:b/>
          <w:bCs/>
        </w:rPr>
        <w:t xml:space="preserve">may have </w:t>
      </w:r>
      <w:r w:rsidR="66F5FE88" w:rsidRPr="4859849C">
        <w:rPr>
          <w:b/>
          <w:bCs/>
        </w:rPr>
        <w:t>current or pending</w:t>
      </w:r>
      <w:r w:rsidR="5CE53FB1" w:rsidRPr="4859849C">
        <w:rPr>
          <w:b/>
          <w:bCs/>
        </w:rPr>
        <w:t xml:space="preserve"> </w:t>
      </w:r>
      <w:r w:rsidR="66F5FE88" w:rsidRPr="4859849C">
        <w:rPr>
          <w:b/>
          <w:bCs/>
        </w:rPr>
        <w:t xml:space="preserve">patent rights </w:t>
      </w:r>
      <w:r w:rsidR="5CE53FB1" w:rsidRPr="4859849C">
        <w:rPr>
          <w:b/>
          <w:bCs/>
        </w:rPr>
        <w:t xml:space="preserve">relating to the technology described </w:t>
      </w:r>
      <w:r w:rsidR="61E86D25" w:rsidRPr="4859849C">
        <w:rPr>
          <w:b/>
          <w:bCs/>
        </w:rPr>
        <w:t xml:space="preserve">in </w:t>
      </w:r>
      <w:r w:rsidR="5CE53FB1" w:rsidRPr="4859849C">
        <w:rPr>
          <w:b/>
          <w:bCs/>
        </w:rPr>
        <w:t>this contribution and, conditioned on reciprocity, is prepared to grant licenses under reasonable and non-discriminatory terms as necessary for implementation of the resulting ITU-T Recommendation</w:t>
      </w:r>
      <w:r w:rsidR="59C9DDA2" w:rsidRPr="4859849C">
        <w:rPr>
          <w:b/>
          <w:bCs/>
        </w:rPr>
        <w:t> </w:t>
      </w:r>
      <w:r w:rsidR="61E86D25" w:rsidRPr="4859849C">
        <w:rPr>
          <w:b/>
          <w:bCs/>
        </w:rPr>
        <w:t xml:space="preserve">| ISO/IEC </w:t>
      </w:r>
      <w:r w:rsidR="765B930D" w:rsidRPr="4859849C">
        <w:rPr>
          <w:b/>
          <w:bCs/>
        </w:rPr>
        <w:t xml:space="preserve">International </w:t>
      </w:r>
      <w:r w:rsidR="61E86D25" w:rsidRPr="4859849C">
        <w:rPr>
          <w:b/>
          <w:bCs/>
        </w:rPr>
        <w:t>Standard</w:t>
      </w:r>
      <w:r w:rsidR="5CE53FB1" w:rsidRPr="4859849C">
        <w:rPr>
          <w:b/>
          <w:bCs/>
        </w:rPr>
        <w:t xml:space="preserve"> (per box 2 of the ITU-T/ITU-R/ISO/IEC patent statement and licensing declaration form).</w:t>
      </w:r>
    </w:p>
    <w:p w14:paraId="29D051E4" w14:textId="7917F787" w:rsidR="00AA4218" w:rsidRPr="00941BCC" w:rsidRDefault="00AA4218" w:rsidP="00A25F1C">
      <w:pPr>
        <w:pStyle w:val="Heading1"/>
      </w:pPr>
      <w:r>
        <w:t>Table of figures</w:t>
      </w:r>
    </w:p>
    <w:p w14:paraId="61C2C048" w14:textId="77777777" w:rsidR="00AA4218" w:rsidRPr="00941BCC" w:rsidRDefault="00AA4218" w:rsidP="009234A5"/>
    <w:p w14:paraId="6A13592F" w14:textId="3FE05114" w:rsidR="009B6D06" w:rsidRDefault="009B6D06">
      <w:pPr>
        <w:pStyle w:val="TableofFigures"/>
        <w:tabs>
          <w:tab w:val="right" w:leader="dot" w:pos="9350"/>
        </w:tabs>
        <w:rPr>
          <w:rFonts w:asciiTheme="minorHAnsi" w:eastAsiaTheme="minorEastAsia" w:hAnsiTheme="minorHAnsi" w:cstheme="minorBidi"/>
          <w:noProof/>
          <w:szCs w:val="22"/>
          <w:lang w:val="fr-FR" w:eastAsia="fr-FR"/>
        </w:rPr>
      </w:pPr>
      <w:r>
        <w:rPr>
          <w:szCs w:val="22"/>
        </w:rPr>
        <w:fldChar w:fldCharType="begin"/>
      </w:r>
      <w:r>
        <w:rPr>
          <w:szCs w:val="22"/>
        </w:rPr>
        <w:instrText xml:space="preserve"> TOC \h \z \c "Figure" </w:instrText>
      </w:r>
      <w:r>
        <w:rPr>
          <w:szCs w:val="22"/>
        </w:rPr>
        <w:fldChar w:fldCharType="separate"/>
      </w:r>
      <w:r w:rsidR="00767241">
        <w:fldChar w:fldCharType="begin"/>
      </w:r>
      <w:r w:rsidR="00767241">
        <w:instrText xml:space="preserve"> HYPERLINK \l "_Toc118917900" </w:instrText>
      </w:r>
      <w:r w:rsidR="00767241">
        <w:fldChar w:fldCharType="separate"/>
      </w:r>
      <w:r w:rsidRPr="000C261C">
        <w:rPr>
          <w:rStyle w:val="Hyperlink"/>
          <w:noProof/>
        </w:rPr>
        <w:t>Figure 1: Linearity between energy consumed and display intensity (luminance) (courtesy of [1] )</w:t>
      </w:r>
      <w:r>
        <w:rPr>
          <w:noProof/>
          <w:webHidden/>
        </w:rPr>
        <w:tab/>
      </w:r>
      <w:r>
        <w:rPr>
          <w:noProof/>
          <w:webHidden/>
        </w:rPr>
        <w:fldChar w:fldCharType="begin"/>
      </w:r>
      <w:r>
        <w:rPr>
          <w:noProof/>
          <w:webHidden/>
        </w:rPr>
        <w:instrText xml:space="preserve"> PAGEREF _Toc118917900 \h </w:instrText>
      </w:r>
      <w:r>
        <w:rPr>
          <w:noProof/>
          <w:webHidden/>
        </w:rPr>
      </w:r>
      <w:r>
        <w:rPr>
          <w:noProof/>
          <w:webHidden/>
        </w:rPr>
        <w:fldChar w:fldCharType="separate"/>
      </w:r>
      <w:ins w:id="113" w:author="Olivier Le Meur" w:date="2023-01-10T17:08:00Z">
        <w:r w:rsidR="00116A6D">
          <w:rPr>
            <w:noProof/>
            <w:webHidden/>
          </w:rPr>
          <w:t>3</w:t>
        </w:r>
      </w:ins>
      <w:del w:id="114" w:author="Olivier Le Meur" w:date="2023-01-10T17:08:00Z">
        <w:r w:rsidDel="00116A6D">
          <w:rPr>
            <w:noProof/>
            <w:webHidden/>
          </w:rPr>
          <w:delText>2</w:delText>
        </w:r>
      </w:del>
      <w:r>
        <w:rPr>
          <w:noProof/>
          <w:webHidden/>
        </w:rPr>
        <w:fldChar w:fldCharType="end"/>
      </w:r>
      <w:r w:rsidR="00767241">
        <w:rPr>
          <w:noProof/>
        </w:rPr>
        <w:fldChar w:fldCharType="end"/>
      </w:r>
    </w:p>
    <w:p w14:paraId="32EAF635" w14:textId="03515F3B" w:rsidR="007F1F8B" w:rsidRPr="00941BCC" w:rsidRDefault="009B6D06" w:rsidP="009234A5">
      <w:pPr>
        <w:rPr>
          <w:szCs w:val="22"/>
        </w:rPr>
      </w:pPr>
      <w:r>
        <w:rPr>
          <w:szCs w:val="22"/>
        </w:rPr>
        <w:fldChar w:fldCharType="end"/>
      </w:r>
    </w:p>
    <w:sectPr w:rsidR="007F1F8B" w:rsidRPr="00941BCC" w:rsidSect="00247E1E">
      <w:headerReference w:type="default" r:id="rId23"/>
      <w:footerReference w:type="default" r:id="rId2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615CB2" w14:textId="77777777" w:rsidR="00344940" w:rsidRDefault="00344940">
      <w:r>
        <w:separator/>
      </w:r>
    </w:p>
  </w:endnote>
  <w:endnote w:type="continuationSeparator" w:id="0">
    <w:p w14:paraId="65C75F98" w14:textId="77777777" w:rsidR="00344940" w:rsidRDefault="00344940">
      <w:r>
        <w:continuationSeparator/>
      </w:r>
    </w:p>
  </w:endnote>
  <w:endnote w:type="continuationNotice" w:id="1">
    <w:p w14:paraId="42500309" w14:textId="77777777" w:rsidR="00344940" w:rsidRDefault="0034494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 w:name="Mangal">
    <w:panose1 w:val="00000400000000000000"/>
    <w:charset w:val="01"/>
    <w:family w:val="roman"/>
    <w:pitch w:val="variable"/>
    <w:sig w:usb0="00002000" w:usb1="00000000" w:usb2="00000000" w:usb3="00000000" w:csb0="00000000"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0ABA9394" w:rsidR="000B4FF9" w:rsidRPr="00C00DDE" w:rsidRDefault="000B4FF9" w:rsidP="4859849C">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rPr>
        <w:rStyle w:val="PageNumber"/>
        <w:noProof/>
      </w:rPr>
    </w:pPr>
    <w:r w:rsidRPr="00C00DDE">
      <w:tab/>
    </w:r>
    <w:r w:rsidR="4859849C" w:rsidRPr="00C00DDE">
      <w:t xml:space="preserve">Page: </w:t>
    </w:r>
    <w:r w:rsidRPr="4859849C">
      <w:rPr>
        <w:rStyle w:val="PageNumber"/>
        <w:noProof/>
      </w:rPr>
      <w:fldChar w:fldCharType="begin"/>
    </w:r>
    <w:r w:rsidRPr="00C00DDE">
      <w:rPr>
        <w:rStyle w:val="PageNumber"/>
      </w:rPr>
      <w:instrText xml:space="preserve"> PAGE </w:instrText>
    </w:r>
    <w:r w:rsidRPr="4859849C">
      <w:rPr>
        <w:rStyle w:val="PageNumber"/>
      </w:rPr>
      <w:fldChar w:fldCharType="separate"/>
    </w:r>
    <w:r w:rsidR="4859849C">
      <w:rPr>
        <w:rStyle w:val="PageNumber"/>
        <w:noProof/>
      </w:rPr>
      <w:t>2</w:t>
    </w:r>
    <w:r w:rsidRPr="4859849C">
      <w:rPr>
        <w:rStyle w:val="PageNumber"/>
        <w:noProof/>
      </w:rPr>
      <w:fldChar w:fldCharType="end"/>
    </w:r>
    <w:r w:rsidRPr="00C00DDE">
      <w:rPr>
        <w:rStyle w:val="PageNumber"/>
      </w:rPr>
      <w:tab/>
    </w:r>
    <w:r w:rsidR="4859849C" w:rsidRPr="00C00DDE">
      <w:rPr>
        <w:rStyle w:val="PageNumber"/>
      </w:rPr>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15" w:author="Claire-Helene Demarty" w:date="2023-01-11T10:36:00Z">
      <w:r w:rsidR="00C12173">
        <w:rPr>
          <w:rStyle w:val="PageNumber"/>
          <w:noProof/>
        </w:rPr>
        <w:t>2023-01-</w:t>
      </w:r>
    </w:ins>
    <w:ins w:id="116" w:author="Olivier Le Meur" w:date="2023-01-10T17:08:00Z">
      <w:del w:id="117" w:author="Claire-Helene Demarty" w:date="2023-01-11T10:36:00Z">
        <w:r w:rsidR="00116A6D" w:rsidDel="00C12173">
          <w:rPr>
            <w:rStyle w:val="PageNumber"/>
            <w:noProof/>
          </w:rPr>
          <w:delText>2023-01-</w:delText>
        </w:r>
      </w:del>
    </w:ins>
    <w:ins w:id="118" w:author="Edouard Francois" w:date="2023-01-04T16:40:00Z">
      <w:del w:id="119" w:author="Claire-Helene Demarty" w:date="2023-01-11T10:36:00Z">
        <w:r w:rsidR="00020BE9" w:rsidDel="00C12173">
          <w:rPr>
            <w:rStyle w:val="PageNumber"/>
            <w:noProof/>
          </w:rPr>
          <w:delText>04</w:delText>
        </w:r>
      </w:del>
    </w:ins>
    <w:del w:id="120" w:author="Claire-Helene Demarty" w:date="2023-01-11T10:36:00Z">
      <w:r w:rsidR="00740A51" w:rsidDel="00C12173">
        <w:rPr>
          <w:rStyle w:val="PageNumber"/>
          <w:noProof/>
        </w:rPr>
        <w:delText>2023-01-03</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727D7F" w14:textId="77777777" w:rsidR="00344940" w:rsidRDefault="00344940">
      <w:r>
        <w:separator/>
      </w:r>
    </w:p>
  </w:footnote>
  <w:footnote w:type="continuationSeparator" w:id="0">
    <w:p w14:paraId="23859F93" w14:textId="77777777" w:rsidR="00344940" w:rsidRDefault="00344940">
      <w:r>
        <w:continuationSeparator/>
      </w:r>
    </w:p>
  </w:footnote>
  <w:footnote w:type="continuationNotice" w:id="1">
    <w:p w14:paraId="4C91F16E" w14:textId="77777777" w:rsidR="00344940" w:rsidRDefault="0034494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4859849C" w14:paraId="7A7C7A89" w14:textId="77777777" w:rsidTr="4859849C">
      <w:trPr>
        <w:trHeight w:val="300"/>
      </w:trPr>
      <w:tc>
        <w:tcPr>
          <w:tcW w:w="3120" w:type="dxa"/>
        </w:tcPr>
        <w:p w14:paraId="5CF3B370" w14:textId="182C3C48" w:rsidR="4859849C" w:rsidRDefault="4859849C" w:rsidP="4859849C">
          <w:pPr>
            <w:pStyle w:val="Header"/>
            <w:ind w:left="-115"/>
            <w:jc w:val="left"/>
          </w:pPr>
        </w:p>
      </w:tc>
      <w:tc>
        <w:tcPr>
          <w:tcW w:w="3120" w:type="dxa"/>
        </w:tcPr>
        <w:p w14:paraId="5EA94C35" w14:textId="00A22E72" w:rsidR="4859849C" w:rsidRDefault="4859849C" w:rsidP="00B9280F">
          <w:pPr>
            <w:pStyle w:val="Header"/>
            <w:jc w:val="center"/>
          </w:pPr>
        </w:p>
      </w:tc>
      <w:tc>
        <w:tcPr>
          <w:tcW w:w="3120" w:type="dxa"/>
        </w:tcPr>
        <w:p w14:paraId="3F3A32DE" w14:textId="5C347E2C" w:rsidR="4859849C" w:rsidRDefault="4859849C" w:rsidP="00B9280F">
          <w:pPr>
            <w:pStyle w:val="Header"/>
            <w:ind w:right="-115"/>
            <w:jc w:val="right"/>
          </w:pPr>
        </w:p>
      </w:tc>
    </w:tr>
  </w:tbl>
  <w:p w14:paraId="7A98C789" w14:textId="53F7D789" w:rsidR="4859849C" w:rsidRDefault="4859849C" w:rsidP="000931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C3068"/>
    <w:multiLevelType w:val="hybridMultilevel"/>
    <w:tmpl w:val="F81E4BD4"/>
    <w:lvl w:ilvl="0" w:tplc="3ADC87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1090F"/>
    <w:multiLevelType w:val="hybridMultilevel"/>
    <w:tmpl w:val="84AADE44"/>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7FC6CE8"/>
    <w:multiLevelType w:val="hybridMultilevel"/>
    <w:tmpl w:val="AE50A2F2"/>
    <w:lvl w:ilvl="0" w:tplc="FFFFFFFF">
      <w:start w:val="5"/>
      <w:numFmt w:val="bullet"/>
      <w:lvlText w:val="–"/>
      <w:lvlJc w:val="left"/>
      <w:pPr>
        <w:ind w:left="644" w:hanging="360"/>
      </w:pPr>
      <w:rPr>
        <w:rFonts w:ascii="Times New Roman" w:eastAsia="Times New Roman" w:hAnsi="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82C2345"/>
    <w:multiLevelType w:val="hybridMultilevel"/>
    <w:tmpl w:val="C004ECCA"/>
    <w:lvl w:ilvl="0" w:tplc="FFC49A7A">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0B2516"/>
    <w:multiLevelType w:val="hybridMultilevel"/>
    <w:tmpl w:val="F800CBD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15B6549B"/>
    <w:multiLevelType w:val="hybridMultilevel"/>
    <w:tmpl w:val="4198BF22"/>
    <w:lvl w:ilvl="0" w:tplc="EF10C24C">
      <w:start w:val="1"/>
      <w:numFmt w:val="bullet"/>
      <w:lvlText w:val="-"/>
      <w:lvlJc w:val="left"/>
      <w:pPr>
        <w:ind w:left="720" w:hanging="360"/>
      </w:pPr>
      <w:rPr>
        <w:rFonts w:ascii="Calibri" w:hAnsi="Calibri" w:hint="default"/>
      </w:rPr>
    </w:lvl>
    <w:lvl w:ilvl="1" w:tplc="59C09CC2">
      <w:start w:val="1"/>
      <w:numFmt w:val="bullet"/>
      <w:lvlText w:val="o"/>
      <w:lvlJc w:val="left"/>
      <w:pPr>
        <w:ind w:left="1440" w:hanging="360"/>
      </w:pPr>
      <w:rPr>
        <w:rFonts w:ascii="Courier New" w:hAnsi="Courier New" w:hint="default"/>
      </w:rPr>
    </w:lvl>
    <w:lvl w:ilvl="2" w:tplc="5CB2A514">
      <w:start w:val="1"/>
      <w:numFmt w:val="bullet"/>
      <w:lvlText w:val=""/>
      <w:lvlJc w:val="left"/>
      <w:pPr>
        <w:ind w:left="2160" w:hanging="360"/>
      </w:pPr>
      <w:rPr>
        <w:rFonts w:ascii="Wingdings" w:hAnsi="Wingdings" w:hint="default"/>
      </w:rPr>
    </w:lvl>
    <w:lvl w:ilvl="3" w:tplc="79567400">
      <w:start w:val="1"/>
      <w:numFmt w:val="bullet"/>
      <w:lvlText w:val=""/>
      <w:lvlJc w:val="left"/>
      <w:pPr>
        <w:ind w:left="2880" w:hanging="360"/>
      </w:pPr>
      <w:rPr>
        <w:rFonts w:ascii="Symbol" w:hAnsi="Symbol" w:hint="default"/>
      </w:rPr>
    </w:lvl>
    <w:lvl w:ilvl="4" w:tplc="94143566">
      <w:start w:val="1"/>
      <w:numFmt w:val="bullet"/>
      <w:lvlText w:val="o"/>
      <w:lvlJc w:val="left"/>
      <w:pPr>
        <w:ind w:left="3600" w:hanging="360"/>
      </w:pPr>
      <w:rPr>
        <w:rFonts w:ascii="Courier New" w:hAnsi="Courier New" w:hint="default"/>
      </w:rPr>
    </w:lvl>
    <w:lvl w:ilvl="5" w:tplc="054A3B7E">
      <w:start w:val="1"/>
      <w:numFmt w:val="bullet"/>
      <w:lvlText w:val=""/>
      <w:lvlJc w:val="left"/>
      <w:pPr>
        <w:ind w:left="4320" w:hanging="360"/>
      </w:pPr>
      <w:rPr>
        <w:rFonts w:ascii="Wingdings" w:hAnsi="Wingdings" w:hint="default"/>
      </w:rPr>
    </w:lvl>
    <w:lvl w:ilvl="6" w:tplc="B62AF2F4">
      <w:start w:val="1"/>
      <w:numFmt w:val="bullet"/>
      <w:lvlText w:val=""/>
      <w:lvlJc w:val="left"/>
      <w:pPr>
        <w:ind w:left="5040" w:hanging="360"/>
      </w:pPr>
      <w:rPr>
        <w:rFonts w:ascii="Symbol" w:hAnsi="Symbol" w:hint="default"/>
      </w:rPr>
    </w:lvl>
    <w:lvl w:ilvl="7" w:tplc="06DC845A">
      <w:start w:val="1"/>
      <w:numFmt w:val="bullet"/>
      <w:lvlText w:val="o"/>
      <w:lvlJc w:val="left"/>
      <w:pPr>
        <w:ind w:left="5760" w:hanging="360"/>
      </w:pPr>
      <w:rPr>
        <w:rFonts w:ascii="Courier New" w:hAnsi="Courier New" w:hint="default"/>
      </w:rPr>
    </w:lvl>
    <w:lvl w:ilvl="8" w:tplc="DB54C2AA">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69C73DB"/>
    <w:multiLevelType w:val="multilevel"/>
    <w:tmpl w:val="AF921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C427B5"/>
    <w:multiLevelType w:val="hybridMultilevel"/>
    <w:tmpl w:val="1C1A8D70"/>
    <w:lvl w:ilvl="0" w:tplc="3F5405F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EA91729"/>
    <w:multiLevelType w:val="hybridMultilevel"/>
    <w:tmpl w:val="23E2EF3E"/>
    <w:lvl w:ilvl="0" w:tplc="B61856CA">
      <w:start w:val="1"/>
      <w:numFmt w:val="bullet"/>
      <w:lvlText w:val="-"/>
      <w:lvlJc w:val="left"/>
      <w:pPr>
        <w:ind w:left="720" w:hanging="360"/>
      </w:pPr>
      <w:rPr>
        <w:rFonts w:ascii="Calibri" w:hAnsi="Calibri" w:hint="default"/>
      </w:rPr>
    </w:lvl>
    <w:lvl w:ilvl="1" w:tplc="D8E8BF84">
      <w:start w:val="1"/>
      <w:numFmt w:val="bullet"/>
      <w:lvlText w:val="o"/>
      <w:lvlJc w:val="left"/>
      <w:pPr>
        <w:ind w:left="1440" w:hanging="360"/>
      </w:pPr>
      <w:rPr>
        <w:rFonts w:ascii="Courier New" w:hAnsi="Courier New" w:hint="default"/>
      </w:rPr>
    </w:lvl>
    <w:lvl w:ilvl="2" w:tplc="B1907B2A">
      <w:start w:val="1"/>
      <w:numFmt w:val="bullet"/>
      <w:lvlText w:val=""/>
      <w:lvlJc w:val="left"/>
      <w:pPr>
        <w:ind w:left="2160" w:hanging="360"/>
      </w:pPr>
      <w:rPr>
        <w:rFonts w:ascii="Wingdings" w:hAnsi="Wingdings" w:hint="default"/>
      </w:rPr>
    </w:lvl>
    <w:lvl w:ilvl="3" w:tplc="68E81F06">
      <w:start w:val="1"/>
      <w:numFmt w:val="bullet"/>
      <w:lvlText w:val=""/>
      <w:lvlJc w:val="left"/>
      <w:pPr>
        <w:ind w:left="2880" w:hanging="360"/>
      </w:pPr>
      <w:rPr>
        <w:rFonts w:ascii="Symbol" w:hAnsi="Symbol" w:hint="default"/>
      </w:rPr>
    </w:lvl>
    <w:lvl w:ilvl="4" w:tplc="745A4312">
      <w:start w:val="1"/>
      <w:numFmt w:val="bullet"/>
      <w:lvlText w:val="o"/>
      <w:lvlJc w:val="left"/>
      <w:pPr>
        <w:ind w:left="3600" w:hanging="360"/>
      </w:pPr>
      <w:rPr>
        <w:rFonts w:ascii="Courier New" w:hAnsi="Courier New" w:hint="default"/>
      </w:rPr>
    </w:lvl>
    <w:lvl w:ilvl="5" w:tplc="5FB074EE">
      <w:start w:val="1"/>
      <w:numFmt w:val="bullet"/>
      <w:lvlText w:val=""/>
      <w:lvlJc w:val="left"/>
      <w:pPr>
        <w:ind w:left="4320" w:hanging="360"/>
      </w:pPr>
      <w:rPr>
        <w:rFonts w:ascii="Wingdings" w:hAnsi="Wingdings" w:hint="default"/>
      </w:rPr>
    </w:lvl>
    <w:lvl w:ilvl="6" w:tplc="2BEAF51E">
      <w:start w:val="1"/>
      <w:numFmt w:val="bullet"/>
      <w:lvlText w:val=""/>
      <w:lvlJc w:val="left"/>
      <w:pPr>
        <w:ind w:left="5040" w:hanging="360"/>
      </w:pPr>
      <w:rPr>
        <w:rFonts w:ascii="Symbol" w:hAnsi="Symbol" w:hint="default"/>
      </w:rPr>
    </w:lvl>
    <w:lvl w:ilvl="7" w:tplc="110C46AE">
      <w:start w:val="1"/>
      <w:numFmt w:val="bullet"/>
      <w:lvlText w:val="o"/>
      <w:lvlJc w:val="left"/>
      <w:pPr>
        <w:ind w:left="5760" w:hanging="360"/>
      </w:pPr>
      <w:rPr>
        <w:rFonts w:ascii="Courier New" w:hAnsi="Courier New" w:hint="default"/>
      </w:rPr>
    </w:lvl>
    <w:lvl w:ilvl="8" w:tplc="F7DA0F98">
      <w:start w:val="1"/>
      <w:numFmt w:val="bullet"/>
      <w:lvlText w:val=""/>
      <w:lvlJc w:val="left"/>
      <w:pPr>
        <w:ind w:left="6480" w:hanging="360"/>
      </w:pPr>
      <w:rPr>
        <w:rFonts w:ascii="Wingdings" w:hAnsi="Wingdings" w:hint="default"/>
      </w:rPr>
    </w:lvl>
  </w:abstractNum>
  <w:abstractNum w:abstractNumId="14" w15:restartNumberingAfterBreak="0">
    <w:nsid w:val="33C95143"/>
    <w:multiLevelType w:val="hybridMultilevel"/>
    <w:tmpl w:val="63D0BDDE"/>
    <w:lvl w:ilvl="0" w:tplc="919ED22E">
      <w:numFmt w:val="bullet"/>
      <w:lvlText w:val="–"/>
      <w:lvlJc w:val="left"/>
      <w:pPr>
        <w:ind w:left="720" w:hanging="360"/>
      </w:pPr>
      <w:rPr>
        <w:rFonts w:ascii="Times New Roman" w:eastAsia="Batang"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3CC017"/>
    <w:multiLevelType w:val="hybridMultilevel"/>
    <w:tmpl w:val="F3C8D79A"/>
    <w:lvl w:ilvl="0" w:tplc="D9ECDB64">
      <w:start w:val="1"/>
      <w:numFmt w:val="bullet"/>
      <w:lvlText w:val="-"/>
      <w:lvlJc w:val="left"/>
      <w:pPr>
        <w:ind w:left="720" w:hanging="360"/>
      </w:pPr>
      <w:rPr>
        <w:rFonts w:ascii="Calibri" w:hAnsi="Calibri" w:hint="default"/>
      </w:rPr>
    </w:lvl>
    <w:lvl w:ilvl="1" w:tplc="195C56F0">
      <w:start w:val="1"/>
      <w:numFmt w:val="bullet"/>
      <w:lvlText w:val="o"/>
      <w:lvlJc w:val="left"/>
      <w:pPr>
        <w:ind w:left="1440" w:hanging="360"/>
      </w:pPr>
      <w:rPr>
        <w:rFonts w:ascii="Courier New" w:hAnsi="Courier New" w:hint="default"/>
      </w:rPr>
    </w:lvl>
    <w:lvl w:ilvl="2" w:tplc="BB346CF4">
      <w:start w:val="1"/>
      <w:numFmt w:val="bullet"/>
      <w:lvlText w:val=""/>
      <w:lvlJc w:val="left"/>
      <w:pPr>
        <w:ind w:left="2160" w:hanging="360"/>
      </w:pPr>
      <w:rPr>
        <w:rFonts w:ascii="Wingdings" w:hAnsi="Wingdings" w:hint="default"/>
      </w:rPr>
    </w:lvl>
    <w:lvl w:ilvl="3" w:tplc="3A0893DC">
      <w:start w:val="1"/>
      <w:numFmt w:val="bullet"/>
      <w:lvlText w:val=""/>
      <w:lvlJc w:val="left"/>
      <w:pPr>
        <w:ind w:left="2880" w:hanging="360"/>
      </w:pPr>
      <w:rPr>
        <w:rFonts w:ascii="Symbol" w:hAnsi="Symbol" w:hint="default"/>
      </w:rPr>
    </w:lvl>
    <w:lvl w:ilvl="4" w:tplc="E654C574">
      <w:start w:val="1"/>
      <w:numFmt w:val="bullet"/>
      <w:lvlText w:val="o"/>
      <w:lvlJc w:val="left"/>
      <w:pPr>
        <w:ind w:left="3600" w:hanging="360"/>
      </w:pPr>
      <w:rPr>
        <w:rFonts w:ascii="Courier New" w:hAnsi="Courier New" w:hint="default"/>
      </w:rPr>
    </w:lvl>
    <w:lvl w:ilvl="5" w:tplc="94BC6FF8">
      <w:start w:val="1"/>
      <w:numFmt w:val="bullet"/>
      <w:lvlText w:val=""/>
      <w:lvlJc w:val="left"/>
      <w:pPr>
        <w:ind w:left="4320" w:hanging="360"/>
      </w:pPr>
      <w:rPr>
        <w:rFonts w:ascii="Wingdings" w:hAnsi="Wingdings" w:hint="default"/>
      </w:rPr>
    </w:lvl>
    <w:lvl w:ilvl="6" w:tplc="123023A2">
      <w:start w:val="1"/>
      <w:numFmt w:val="bullet"/>
      <w:lvlText w:val=""/>
      <w:lvlJc w:val="left"/>
      <w:pPr>
        <w:ind w:left="5040" w:hanging="360"/>
      </w:pPr>
      <w:rPr>
        <w:rFonts w:ascii="Symbol" w:hAnsi="Symbol" w:hint="default"/>
      </w:rPr>
    </w:lvl>
    <w:lvl w:ilvl="7" w:tplc="8904F3DA">
      <w:start w:val="1"/>
      <w:numFmt w:val="bullet"/>
      <w:lvlText w:val="o"/>
      <w:lvlJc w:val="left"/>
      <w:pPr>
        <w:ind w:left="5760" w:hanging="360"/>
      </w:pPr>
      <w:rPr>
        <w:rFonts w:ascii="Courier New" w:hAnsi="Courier New" w:hint="default"/>
      </w:rPr>
    </w:lvl>
    <w:lvl w:ilvl="8" w:tplc="A1A85856">
      <w:start w:val="1"/>
      <w:numFmt w:val="bullet"/>
      <w:lvlText w:val=""/>
      <w:lvlJc w:val="left"/>
      <w:pPr>
        <w:ind w:left="6480" w:hanging="360"/>
      </w:pPr>
      <w:rPr>
        <w:rFonts w:ascii="Wingdings" w:hAnsi="Wingdings" w:hint="default"/>
      </w:rPr>
    </w:lvl>
  </w:abstractNum>
  <w:abstractNum w:abstractNumId="17" w15:restartNumberingAfterBreak="0">
    <w:nsid w:val="440C0449"/>
    <w:multiLevelType w:val="hybridMultilevel"/>
    <w:tmpl w:val="8B0CD936"/>
    <w:lvl w:ilvl="0" w:tplc="AED0CDE4">
      <w:start w:val="1"/>
      <w:numFmt w:val="bullet"/>
      <w:lvlText w:val="-"/>
      <w:lvlJc w:val="left"/>
      <w:pPr>
        <w:ind w:left="720" w:hanging="360"/>
      </w:pPr>
      <w:rPr>
        <w:rFonts w:ascii="Calibri" w:hAnsi="Calibri" w:hint="default"/>
      </w:rPr>
    </w:lvl>
    <w:lvl w:ilvl="1" w:tplc="544EB558">
      <w:start w:val="1"/>
      <w:numFmt w:val="bullet"/>
      <w:lvlText w:val="o"/>
      <w:lvlJc w:val="left"/>
      <w:pPr>
        <w:ind w:left="1440" w:hanging="360"/>
      </w:pPr>
      <w:rPr>
        <w:rFonts w:ascii="Courier New" w:hAnsi="Courier New" w:hint="default"/>
      </w:rPr>
    </w:lvl>
    <w:lvl w:ilvl="2" w:tplc="655E6638">
      <w:start w:val="1"/>
      <w:numFmt w:val="bullet"/>
      <w:lvlText w:val=""/>
      <w:lvlJc w:val="left"/>
      <w:pPr>
        <w:ind w:left="2160" w:hanging="360"/>
      </w:pPr>
      <w:rPr>
        <w:rFonts w:ascii="Wingdings" w:hAnsi="Wingdings" w:hint="default"/>
      </w:rPr>
    </w:lvl>
    <w:lvl w:ilvl="3" w:tplc="E5080F24">
      <w:start w:val="1"/>
      <w:numFmt w:val="bullet"/>
      <w:lvlText w:val=""/>
      <w:lvlJc w:val="left"/>
      <w:pPr>
        <w:ind w:left="2880" w:hanging="360"/>
      </w:pPr>
      <w:rPr>
        <w:rFonts w:ascii="Symbol" w:hAnsi="Symbol" w:hint="default"/>
      </w:rPr>
    </w:lvl>
    <w:lvl w:ilvl="4" w:tplc="221034AC">
      <w:start w:val="1"/>
      <w:numFmt w:val="bullet"/>
      <w:lvlText w:val="o"/>
      <w:lvlJc w:val="left"/>
      <w:pPr>
        <w:ind w:left="3600" w:hanging="360"/>
      </w:pPr>
      <w:rPr>
        <w:rFonts w:ascii="Courier New" w:hAnsi="Courier New" w:hint="default"/>
      </w:rPr>
    </w:lvl>
    <w:lvl w:ilvl="5" w:tplc="0A3E3FCE">
      <w:start w:val="1"/>
      <w:numFmt w:val="bullet"/>
      <w:lvlText w:val=""/>
      <w:lvlJc w:val="left"/>
      <w:pPr>
        <w:ind w:left="4320" w:hanging="360"/>
      </w:pPr>
      <w:rPr>
        <w:rFonts w:ascii="Wingdings" w:hAnsi="Wingdings" w:hint="default"/>
      </w:rPr>
    </w:lvl>
    <w:lvl w:ilvl="6" w:tplc="2D9864C4">
      <w:start w:val="1"/>
      <w:numFmt w:val="bullet"/>
      <w:lvlText w:val=""/>
      <w:lvlJc w:val="left"/>
      <w:pPr>
        <w:ind w:left="5040" w:hanging="360"/>
      </w:pPr>
      <w:rPr>
        <w:rFonts w:ascii="Symbol" w:hAnsi="Symbol" w:hint="default"/>
      </w:rPr>
    </w:lvl>
    <w:lvl w:ilvl="7" w:tplc="1B54AE94">
      <w:start w:val="1"/>
      <w:numFmt w:val="bullet"/>
      <w:lvlText w:val="o"/>
      <w:lvlJc w:val="left"/>
      <w:pPr>
        <w:ind w:left="5760" w:hanging="360"/>
      </w:pPr>
      <w:rPr>
        <w:rFonts w:ascii="Courier New" w:hAnsi="Courier New" w:hint="default"/>
      </w:rPr>
    </w:lvl>
    <w:lvl w:ilvl="8" w:tplc="DE0272CE">
      <w:start w:val="1"/>
      <w:numFmt w:val="bullet"/>
      <w:lvlText w:val=""/>
      <w:lvlJc w:val="left"/>
      <w:pPr>
        <w:ind w:left="6480" w:hanging="360"/>
      </w:pPr>
      <w:rPr>
        <w:rFonts w:ascii="Wingdings" w:hAnsi="Wingdings" w:hint="default"/>
      </w:rPr>
    </w:lvl>
  </w:abstractNum>
  <w:abstractNum w:abstractNumId="18" w15:restartNumberingAfterBreak="0">
    <w:nsid w:val="4E4503E4"/>
    <w:multiLevelType w:val="multilevel"/>
    <w:tmpl w:val="CAAA58FC"/>
    <w:lvl w:ilvl="0">
      <w:start w:val="8"/>
      <w:numFmt w:val="decimal"/>
      <w:lvlText w:val="%1"/>
      <w:lvlJc w:val="left"/>
      <w:pPr>
        <w:ind w:left="394" w:hanging="394"/>
      </w:pPr>
      <w:rPr>
        <w:rFonts w:hint="default"/>
      </w:rPr>
    </w:lvl>
    <w:lvl w:ilvl="1">
      <w:start w:val="18"/>
      <w:numFmt w:val="decimal"/>
      <w:lvlText w:val="%1.%2"/>
      <w:lvlJc w:val="left"/>
      <w:pPr>
        <w:ind w:left="394" w:hanging="39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58226E"/>
    <w:multiLevelType w:val="hybridMultilevel"/>
    <w:tmpl w:val="F1420A2C"/>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B4F8A43"/>
    <w:multiLevelType w:val="hybridMultilevel"/>
    <w:tmpl w:val="CB74C7AE"/>
    <w:lvl w:ilvl="0" w:tplc="E814D9B8">
      <w:start w:val="1"/>
      <w:numFmt w:val="bullet"/>
      <w:lvlText w:val="-"/>
      <w:lvlJc w:val="left"/>
      <w:pPr>
        <w:ind w:left="720" w:hanging="360"/>
      </w:pPr>
      <w:rPr>
        <w:rFonts w:ascii="Calibri" w:hAnsi="Calibri" w:hint="default"/>
      </w:rPr>
    </w:lvl>
    <w:lvl w:ilvl="1" w:tplc="ED9C2904">
      <w:start w:val="1"/>
      <w:numFmt w:val="bullet"/>
      <w:lvlText w:val="o"/>
      <w:lvlJc w:val="left"/>
      <w:pPr>
        <w:ind w:left="1440" w:hanging="360"/>
      </w:pPr>
      <w:rPr>
        <w:rFonts w:ascii="Courier New" w:hAnsi="Courier New" w:hint="default"/>
      </w:rPr>
    </w:lvl>
    <w:lvl w:ilvl="2" w:tplc="C0F055DE">
      <w:start w:val="1"/>
      <w:numFmt w:val="bullet"/>
      <w:lvlText w:val=""/>
      <w:lvlJc w:val="left"/>
      <w:pPr>
        <w:ind w:left="2160" w:hanging="360"/>
      </w:pPr>
      <w:rPr>
        <w:rFonts w:ascii="Wingdings" w:hAnsi="Wingdings" w:hint="default"/>
      </w:rPr>
    </w:lvl>
    <w:lvl w:ilvl="3" w:tplc="99B657D8">
      <w:start w:val="1"/>
      <w:numFmt w:val="bullet"/>
      <w:lvlText w:val=""/>
      <w:lvlJc w:val="left"/>
      <w:pPr>
        <w:ind w:left="2880" w:hanging="360"/>
      </w:pPr>
      <w:rPr>
        <w:rFonts w:ascii="Symbol" w:hAnsi="Symbol" w:hint="default"/>
      </w:rPr>
    </w:lvl>
    <w:lvl w:ilvl="4" w:tplc="88302F2E">
      <w:start w:val="1"/>
      <w:numFmt w:val="bullet"/>
      <w:lvlText w:val="o"/>
      <w:lvlJc w:val="left"/>
      <w:pPr>
        <w:ind w:left="3600" w:hanging="360"/>
      </w:pPr>
      <w:rPr>
        <w:rFonts w:ascii="Courier New" w:hAnsi="Courier New" w:hint="default"/>
      </w:rPr>
    </w:lvl>
    <w:lvl w:ilvl="5" w:tplc="40B85020">
      <w:start w:val="1"/>
      <w:numFmt w:val="bullet"/>
      <w:lvlText w:val=""/>
      <w:lvlJc w:val="left"/>
      <w:pPr>
        <w:ind w:left="4320" w:hanging="360"/>
      </w:pPr>
      <w:rPr>
        <w:rFonts w:ascii="Wingdings" w:hAnsi="Wingdings" w:hint="default"/>
      </w:rPr>
    </w:lvl>
    <w:lvl w:ilvl="6" w:tplc="3FFAE874">
      <w:start w:val="1"/>
      <w:numFmt w:val="bullet"/>
      <w:lvlText w:val=""/>
      <w:lvlJc w:val="left"/>
      <w:pPr>
        <w:ind w:left="5040" w:hanging="360"/>
      </w:pPr>
      <w:rPr>
        <w:rFonts w:ascii="Symbol" w:hAnsi="Symbol" w:hint="default"/>
      </w:rPr>
    </w:lvl>
    <w:lvl w:ilvl="7" w:tplc="2B5843EE">
      <w:start w:val="1"/>
      <w:numFmt w:val="bullet"/>
      <w:lvlText w:val="o"/>
      <w:lvlJc w:val="left"/>
      <w:pPr>
        <w:ind w:left="5760" w:hanging="360"/>
      </w:pPr>
      <w:rPr>
        <w:rFonts w:ascii="Courier New" w:hAnsi="Courier New" w:hint="default"/>
      </w:rPr>
    </w:lvl>
    <w:lvl w:ilvl="8" w:tplc="941679BC">
      <w:start w:val="1"/>
      <w:numFmt w:val="bullet"/>
      <w:lvlText w:val=""/>
      <w:lvlJc w:val="left"/>
      <w:pPr>
        <w:ind w:left="6480" w:hanging="360"/>
      </w:pPr>
      <w:rPr>
        <w:rFonts w:ascii="Wingdings" w:hAnsi="Wingdings" w:hint="default"/>
      </w:rPr>
    </w:lvl>
  </w:abstractNum>
  <w:abstractNum w:abstractNumId="24" w15:restartNumberingAfterBreak="0">
    <w:nsid w:val="605974F9"/>
    <w:multiLevelType w:val="hybridMultilevel"/>
    <w:tmpl w:val="926A5A1E"/>
    <w:lvl w:ilvl="0" w:tplc="E814D9B8">
      <w:start w:val="1"/>
      <w:numFmt w:val="bullet"/>
      <w:lvlText w:val="-"/>
      <w:lvlJc w:val="left"/>
      <w:pPr>
        <w:ind w:left="108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6" w15:restartNumberingAfterBreak="0">
    <w:nsid w:val="7128410B"/>
    <w:multiLevelType w:val="hybridMultilevel"/>
    <w:tmpl w:val="543A87B6"/>
    <w:lvl w:ilvl="0" w:tplc="D16C9FA2">
      <w:start w:val="1"/>
      <w:numFmt w:val="bullet"/>
      <w:lvlText w:val="-"/>
      <w:lvlJc w:val="left"/>
      <w:pPr>
        <w:ind w:left="720" w:hanging="360"/>
      </w:pPr>
      <w:rPr>
        <w:rFonts w:ascii="Calibri" w:hAnsi="Calibri" w:hint="default"/>
      </w:rPr>
    </w:lvl>
    <w:lvl w:ilvl="1" w:tplc="BC42E804">
      <w:start w:val="1"/>
      <w:numFmt w:val="bullet"/>
      <w:lvlText w:val="o"/>
      <w:lvlJc w:val="left"/>
      <w:pPr>
        <w:ind w:left="1440" w:hanging="360"/>
      </w:pPr>
      <w:rPr>
        <w:rFonts w:ascii="Courier New" w:hAnsi="Courier New" w:hint="default"/>
      </w:rPr>
    </w:lvl>
    <w:lvl w:ilvl="2" w:tplc="814A7EC4">
      <w:start w:val="1"/>
      <w:numFmt w:val="bullet"/>
      <w:lvlText w:val=""/>
      <w:lvlJc w:val="left"/>
      <w:pPr>
        <w:ind w:left="2160" w:hanging="360"/>
      </w:pPr>
      <w:rPr>
        <w:rFonts w:ascii="Wingdings" w:hAnsi="Wingdings" w:hint="default"/>
      </w:rPr>
    </w:lvl>
    <w:lvl w:ilvl="3" w:tplc="9B627B4A">
      <w:start w:val="1"/>
      <w:numFmt w:val="bullet"/>
      <w:lvlText w:val=""/>
      <w:lvlJc w:val="left"/>
      <w:pPr>
        <w:ind w:left="2880" w:hanging="360"/>
      </w:pPr>
      <w:rPr>
        <w:rFonts w:ascii="Symbol" w:hAnsi="Symbol" w:hint="default"/>
      </w:rPr>
    </w:lvl>
    <w:lvl w:ilvl="4" w:tplc="5EAA2484">
      <w:start w:val="1"/>
      <w:numFmt w:val="bullet"/>
      <w:lvlText w:val="o"/>
      <w:lvlJc w:val="left"/>
      <w:pPr>
        <w:ind w:left="3600" w:hanging="360"/>
      </w:pPr>
      <w:rPr>
        <w:rFonts w:ascii="Courier New" w:hAnsi="Courier New" w:hint="default"/>
      </w:rPr>
    </w:lvl>
    <w:lvl w:ilvl="5" w:tplc="3266C146">
      <w:start w:val="1"/>
      <w:numFmt w:val="bullet"/>
      <w:lvlText w:val=""/>
      <w:lvlJc w:val="left"/>
      <w:pPr>
        <w:ind w:left="4320" w:hanging="360"/>
      </w:pPr>
      <w:rPr>
        <w:rFonts w:ascii="Wingdings" w:hAnsi="Wingdings" w:hint="default"/>
      </w:rPr>
    </w:lvl>
    <w:lvl w:ilvl="6" w:tplc="0FCC64CC">
      <w:start w:val="1"/>
      <w:numFmt w:val="bullet"/>
      <w:lvlText w:val=""/>
      <w:lvlJc w:val="left"/>
      <w:pPr>
        <w:ind w:left="5040" w:hanging="360"/>
      </w:pPr>
      <w:rPr>
        <w:rFonts w:ascii="Symbol" w:hAnsi="Symbol" w:hint="default"/>
      </w:rPr>
    </w:lvl>
    <w:lvl w:ilvl="7" w:tplc="5150FBD8">
      <w:start w:val="1"/>
      <w:numFmt w:val="bullet"/>
      <w:lvlText w:val="o"/>
      <w:lvlJc w:val="left"/>
      <w:pPr>
        <w:ind w:left="5760" w:hanging="360"/>
      </w:pPr>
      <w:rPr>
        <w:rFonts w:ascii="Courier New" w:hAnsi="Courier New" w:hint="default"/>
      </w:rPr>
    </w:lvl>
    <w:lvl w:ilvl="8" w:tplc="505C53DA">
      <w:start w:val="1"/>
      <w:numFmt w:val="bullet"/>
      <w:lvlText w:val=""/>
      <w:lvlJc w:val="left"/>
      <w:pPr>
        <w:ind w:left="6480" w:hanging="360"/>
      </w:pPr>
      <w:rPr>
        <w:rFonts w:ascii="Wingdings" w:hAnsi="Wingdings" w:hint="default"/>
      </w:rPr>
    </w:lvl>
  </w:abstractNum>
  <w:num w:numId="1" w16cid:durableId="694430100">
    <w:abstractNumId w:val="23"/>
  </w:num>
  <w:num w:numId="2" w16cid:durableId="1377853475">
    <w:abstractNumId w:val="8"/>
  </w:num>
  <w:num w:numId="3" w16cid:durableId="388920183">
    <w:abstractNumId w:val="16"/>
  </w:num>
  <w:num w:numId="4" w16cid:durableId="768350996">
    <w:abstractNumId w:val="10"/>
  </w:num>
  <w:num w:numId="5" w16cid:durableId="370540867">
    <w:abstractNumId w:val="26"/>
  </w:num>
  <w:num w:numId="6" w16cid:durableId="216360686">
    <w:abstractNumId w:val="13"/>
  </w:num>
  <w:num w:numId="7" w16cid:durableId="1983926418">
    <w:abstractNumId w:val="17"/>
  </w:num>
  <w:num w:numId="8" w16cid:durableId="92792787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625547924">
    <w:abstractNumId w:val="25"/>
  </w:num>
  <w:num w:numId="10" w16cid:durableId="1125347862">
    <w:abstractNumId w:val="22"/>
  </w:num>
  <w:num w:numId="11" w16cid:durableId="2066293158">
    <w:abstractNumId w:val="19"/>
  </w:num>
  <w:num w:numId="12" w16cid:durableId="129445737">
    <w:abstractNumId w:val="21"/>
  </w:num>
  <w:num w:numId="13" w16cid:durableId="2071154633">
    <w:abstractNumId w:val="15"/>
  </w:num>
  <w:num w:numId="14" w16cid:durableId="367220936">
    <w:abstractNumId w:val="2"/>
  </w:num>
  <w:num w:numId="15" w16cid:durableId="1223515695">
    <w:abstractNumId w:val="9"/>
  </w:num>
  <w:num w:numId="16" w16cid:durableId="112940287">
    <w:abstractNumId w:val="6"/>
  </w:num>
  <w:num w:numId="17" w16cid:durableId="1910338293">
    <w:abstractNumId w:val="12"/>
  </w:num>
  <w:num w:numId="18" w16cid:durableId="1812596724">
    <w:abstractNumId w:val="3"/>
  </w:num>
  <w:num w:numId="19" w16cid:durableId="1091313163">
    <w:abstractNumId w:val="5"/>
  </w:num>
  <w:num w:numId="20" w16cid:durableId="1199508671">
    <w:abstractNumId w:val="1"/>
  </w:num>
  <w:num w:numId="21" w16cid:durableId="469707594">
    <w:abstractNumId w:val="7"/>
  </w:num>
  <w:num w:numId="22" w16cid:durableId="1708217722">
    <w:abstractNumId w:val="18"/>
  </w:num>
  <w:num w:numId="23" w16cid:durableId="1915970180">
    <w:abstractNumId w:val="4"/>
  </w:num>
  <w:num w:numId="24" w16cid:durableId="1027027369">
    <w:abstractNumId w:val="20"/>
  </w:num>
  <w:num w:numId="25" w16cid:durableId="1678800242">
    <w:abstractNumId w:val="14"/>
  </w:num>
  <w:num w:numId="26" w16cid:durableId="78820262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7" w16cid:durableId="5658728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8" w16cid:durableId="1693267093">
    <w:abstractNumId w:val="24"/>
  </w:num>
  <w:num w:numId="29" w16cid:durableId="128018926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0" w16cid:durableId="6199821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1" w16cid:durableId="77151260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2" w16cid:durableId="177367102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3" w16cid:durableId="841591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4" w16cid:durableId="11487401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9653571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6" w16cid:durableId="143347622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7" w16cid:durableId="188980086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52198168">
    <w:abstractNumId w:val="1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laire-Helene Demarty">
    <w15:presenceInfo w15:providerId="AD" w15:userId="S::Claire-Helene.Demarty@interdigital.com::bc8d14ae-4fb5-4dfe-a10d-2bb65c202687"/>
  </w15:person>
  <w15:person w15:author="Olivier Le Meur">
    <w15:presenceInfo w15:providerId="AD" w15:userId="S::olivier.lemeur@interdigital.com::a926698d-375c-4b8f-bd93-89f001e0fb5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B75"/>
    <w:rsid w:val="00001387"/>
    <w:rsid w:val="000017CD"/>
    <w:rsid w:val="000028FA"/>
    <w:rsid w:val="00003F97"/>
    <w:rsid w:val="00005A5E"/>
    <w:rsid w:val="0000706D"/>
    <w:rsid w:val="000071F5"/>
    <w:rsid w:val="000108F0"/>
    <w:rsid w:val="000111E8"/>
    <w:rsid w:val="000127DE"/>
    <w:rsid w:val="00013661"/>
    <w:rsid w:val="00014E04"/>
    <w:rsid w:val="000151BC"/>
    <w:rsid w:val="000157B6"/>
    <w:rsid w:val="0001620E"/>
    <w:rsid w:val="00017113"/>
    <w:rsid w:val="00020BE9"/>
    <w:rsid w:val="000215DE"/>
    <w:rsid w:val="00021AF4"/>
    <w:rsid w:val="00023698"/>
    <w:rsid w:val="00023DC2"/>
    <w:rsid w:val="0002490A"/>
    <w:rsid w:val="00026399"/>
    <w:rsid w:val="000304C3"/>
    <w:rsid w:val="000308A3"/>
    <w:rsid w:val="00030CD1"/>
    <w:rsid w:val="000320E2"/>
    <w:rsid w:val="00032302"/>
    <w:rsid w:val="0003265A"/>
    <w:rsid w:val="00033B35"/>
    <w:rsid w:val="00034830"/>
    <w:rsid w:val="000348ED"/>
    <w:rsid w:val="00037A35"/>
    <w:rsid w:val="00040185"/>
    <w:rsid w:val="00040ABB"/>
    <w:rsid w:val="0004122A"/>
    <w:rsid w:val="000423FE"/>
    <w:rsid w:val="00043D22"/>
    <w:rsid w:val="0004543A"/>
    <w:rsid w:val="0004587C"/>
    <w:rsid w:val="000458BC"/>
    <w:rsid w:val="00045A20"/>
    <w:rsid w:val="00045C41"/>
    <w:rsid w:val="00045E32"/>
    <w:rsid w:val="00046079"/>
    <w:rsid w:val="0004678F"/>
    <w:rsid w:val="00046C03"/>
    <w:rsid w:val="00046F89"/>
    <w:rsid w:val="00047439"/>
    <w:rsid w:val="000502AF"/>
    <w:rsid w:val="00050FA7"/>
    <w:rsid w:val="000514B1"/>
    <w:rsid w:val="00051A11"/>
    <w:rsid w:val="00051BC2"/>
    <w:rsid w:val="00051C4C"/>
    <w:rsid w:val="00051CFD"/>
    <w:rsid w:val="00051E0C"/>
    <w:rsid w:val="00053689"/>
    <w:rsid w:val="00053E07"/>
    <w:rsid w:val="00060A36"/>
    <w:rsid w:val="0006275F"/>
    <w:rsid w:val="0006295D"/>
    <w:rsid w:val="00062B78"/>
    <w:rsid w:val="00063378"/>
    <w:rsid w:val="00063DB7"/>
    <w:rsid w:val="00063E1E"/>
    <w:rsid w:val="00063F6B"/>
    <w:rsid w:val="00065039"/>
    <w:rsid w:val="00066402"/>
    <w:rsid w:val="00066B0B"/>
    <w:rsid w:val="00067938"/>
    <w:rsid w:val="000723AA"/>
    <w:rsid w:val="0007248C"/>
    <w:rsid w:val="00072BC5"/>
    <w:rsid w:val="00072F4C"/>
    <w:rsid w:val="00074D25"/>
    <w:rsid w:val="0007614F"/>
    <w:rsid w:val="00077860"/>
    <w:rsid w:val="00080FBD"/>
    <w:rsid w:val="00081302"/>
    <w:rsid w:val="00081398"/>
    <w:rsid w:val="000821F7"/>
    <w:rsid w:val="00082333"/>
    <w:rsid w:val="0008427E"/>
    <w:rsid w:val="00084393"/>
    <w:rsid w:val="000844D0"/>
    <w:rsid w:val="000849B5"/>
    <w:rsid w:val="00084C76"/>
    <w:rsid w:val="000865E1"/>
    <w:rsid w:val="00086D0B"/>
    <w:rsid w:val="00087148"/>
    <w:rsid w:val="00087DF4"/>
    <w:rsid w:val="00090AF8"/>
    <w:rsid w:val="000911C8"/>
    <w:rsid w:val="00092AF4"/>
    <w:rsid w:val="000931F2"/>
    <w:rsid w:val="00093469"/>
    <w:rsid w:val="00093CF8"/>
    <w:rsid w:val="00094479"/>
    <w:rsid w:val="00094A66"/>
    <w:rsid w:val="00094EE9"/>
    <w:rsid w:val="00095F54"/>
    <w:rsid w:val="000962AC"/>
    <w:rsid w:val="00097439"/>
    <w:rsid w:val="00097970"/>
    <w:rsid w:val="00097CDB"/>
    <w:rsid w:val="000A08C2"/>
    <w:rsid w:val="000A1231"/>
    <w:rsid w:val="000A6303"/>
    <w:rsid w:val="000A7C94"/>
    <w:rsid w:val="000A7DB4"/>
    <w:rsid w:val="000B0C0F"/>
    <w:rsid w:val="000B1147"/>
    <w:rsid w:val="000B1468"/>
    <w:rsid w:val="000B1C6B"/>
    <w:rsid w:val="000B2949"/>
    <w:rsid w:val="000B2BE9"/>
    <w:rsid w:val="000B4142"/>
    <w:rsid w:val="000B4398"/>
    <w:rsid w:val="000B4FF9"/>
    <w:rsid w:val="000B56D1"/>
    <w:rsid w:val="000B5E65"/>
    <w:rsid w:val="000B62D1"/>
    <w:rsid w:val="000B76F8"/>
    <w:rsid w:val="000C0242"/>
    <w:rsid w:val="000C09AC"/>
    <w:rsid w:val="000C1F9B"/>
    <w:rsid w:val="000C228D"/>
    <w:rsid w:val="000C2621"/>
    <w:rsid w:val="000C2A45"/>
    <w:rsid w:val="000C2BAA"/>
    <w:rsid w:val="000C32AA"/>
    <w:rsid w:val="000C4092"/>
    <w:rsid w:val="000C5DBB"/>
    <w:rsid w:val="000C5F4C"/>
    <w:rsid w:val="000C694D"/>
    <w:rsid w:val="000C72B1"/>
    <w:rsid w:val="000D0174"/>
    <w:rsid w:val="000D0698"/>
    <w:rsid w:val="000D1107"/>
    <w:rsid w:val="000D197B"/>
    <w:rsid w:val="000D261C"/>
    <w:rsid w:val="000D2C23"/>
    <w:rsid w:val="000D30EC"/>
    <w:rsid w:val="000D6C35"/>
    <w:rsid w:val="000E00F3"/>
    <w:rsid w:val="000E095E"/>
    <w:rsid w:val="000E09C9"/>
    <w:rsid w:val="000E2489"/>
    <w:rsid w:val="000E5C8C"/>
    <w:rsid w:val="000E5CAD"/>
    <w:rsid w:val="000E76F6"/>
    <w:rsid w:val="000F019F"/>
    <w:rsid w:val="000F150A"/>
    <w:rsid w:val="000F158C"/>
    <w:rsid w:val="000F1B14"/>
    <w:rsid w:val="000F1DF0"/>
    <w:rsid w:val="000F2E83"/>
    <w:rsid w:val="000F4E92"/>
    <w:rsid w:val="000F516A"/>
    <w:rsid w:val="000F5A3F"/>
    <w:rsid w:val="000F71B1"/>
    <w:rsid w:val="000F7324"/>
    <w:rsid w:val="000F73D0"/>
    <w:rsid w:val="001012D7"/>
    <w:rsid w:val="001021E1"/>
    <w:rsid w:val="00102F3D"/>
    <w:rsid w:val="001037DF"/>
    <w:rsid w:val="00103981"/>
    <w:rsid w:val="00103EEF"/>
    <w:rsid w:val="00104C12"/>
    <w:rsid w:val="00105D05"/>
    <w:rsid w:val="00107D47"/>
    <w:rsid w:val="00107D5E"/>
    <w:rsid w:val="00110B72"/>
    <w:rsid w:val="00112335"/>
    <w:rsid w:val="001134A4"/>
    <w:rsid w:val="001136B8"/>
    <w:rsid w:val="00114E32"/>
    <w:rsid w:val="0011523B"/>
    <w:rsid w:val="00115A3D"/>
    <w:rsid w:val="00115A88"/>
    <w:rsid w:val="0011694B"/>
    <w:rsid w:val="00116A6D"/>
    <w:rsid w:val="001202E1"/>
    <w:rsid w:val="00120D88"/>
    <w:rsid w:val="0012183C"/>
    <w:rsid w:val="00121AA5"/>
    <w:rsid w:val="0012243B"/>
    <w:rsid w:val="00122725"/>
    <w:rsid w:val="00122E3F"/>
    <w:rsid w:val="00124E38"/>
    <w:rsid w:val="001256C2"/>
    <w:rsid w:val="0012580B"/>
    <w:rsid w:val="0012690D"/>
    <w:rsid w:val="001269FB"/>
    <w:rsid w:val="00131F90"/>
    <w:rsid w:val="00132C4D"/>
    <w:rsid w:val="001331AC"/>
    <w:rsid w:val="0013391E"/>
    <w:rsid w:val="0013458C"/>
    <w:rsid w:val="001348F3"/>
    <w:rsid w:val="00135083"/>
    <w:rsid w:val="0013526E"/>
    <w:rsid w:val="001353BE"/>
    <w:rsid w:val="00136485"/>
    <w:rsid w:val="001364A1"/>
    <w:rsid w:val="00136FF7"/>
    <w:rsid w:val="00140105"/>
    <w:rsid w:val="001416C0"/>
    <w:rsid w:val="00141DA0"/>
    <w:rsid w:val="00141F11"/>
    <w:rsid w:val="0014294D"/>
    <w:rsid w:val="00143124"/>
    <w:rsid w:val="001432E0"/>
    <w:rsid w:val="00143437"/>
    <w:rsid w:val="00143F38"/>
    <w:rsid w:val="00144A76"/>
    <w:rsid w:val="00144C6D"/>
    <w:rsid w:val="00146152"/>
    <w:rsid w:val="00146F20"/>
    <w:rsid w:val="001477DE"/>
    <w:rsid w:val="00151ABD"/>
    <w:rsid w:val="0015233B"/>
    <w:rsid w:val="00152364"/>
    <w:rsid w:val="00155526"/>
    <w:rsid w:val="00156591"/>
    <w:rsid w:val="00156CE9"/>
    <w:rsid w:val="00157448"/>
    <w:rsid w:val="001607FD"/>
    <w:rsid w:val="00160833"/>
    <w:rsid w:val="00161B64"/>
    <w:rsid w:val="00162D86"/>
    <w:rsid w:val="00166673"/>
    <w:rsid w:val="00166B8C"/>
    <w:rsid w:val="00167617"/>
    <w:rsid w:val="00171371"/>
    <w:rsid w:val="00171B63"/>
    <w:rsid w:val="001725EB"/>
    <w:rsid w:val="00172664"/>
    <w:rsid w:val="00173AF4"/>
    <w:rsid w:val="00174C2B"/>
    <w:rsid w:val="00174F1A"/>
    <w:rsid w:val="00175A24"/>
    <w:rsid w:val="00175A81"/>
    <w:rsid w:val="001775FE"/>
    <w:rsid w:val="00181306"/>
    <w:rsid w:val="00182FFF"/>
    <w:rsid w:val="00183DD0"/>
    <w:rsid w:val="001842DC"/>
    <w:rsid w:val="00185EEB"/>
    <w:rsid w:val="001860AF"/>
    <w:rsid w:val="001866DC"/>
    <w:rsid w:val="00186C17"/>
    <w:rsid w:val="00186F19"/>
    <w:rsid w:val="001870AD"/>
    <w:rsid w:val="00187C8E"/>
    <w:rsid w:val="00187DF0"/>
    <w:rsid w:val="00187E58"/>
    <w:rsid w:val="00190E4A"/>
    <w:rsid w:val="00191DF4"/>
    <w:rsid w:val="00191FBD"/>
    <w:rsid w:val="00194A28"/>
    <w:rsid w:val="00194D9C"/>
    <w:rsid w:val="001957B8"/>
    <w:rsid w:val="001961C9"/>
    <w:rsid w:val="001962B0"/>
    <w:rsid w:val="00196425"/>
    <w:rsid w:val="001A10B1"/>
    <w:rsid w:val="001A1CFC"/>
    <w:rsid w:val="001A259F"/>
    <w:rsid w:val="001A27E1"/>
    <w:rsid w:val="001A297E"/>
    <w:rsid w:val="001A29C8"/>
    <w:rsid w:val="001A335D"/>
    <w:rsid w:val="001A368E"/>
    <w:rsid w:val="001A3904"/>
    <w:rsid w:val="001A4B75"/>
    <w:rsid w:val="001A4C7C"/>
    <w:rsid w:val="001A4D30"/>
    <w:rsid w:val="001A69C4"/>
    <w:rsid w:val="001A6A5E"/>
    <w:rsid w:val="001A7329"/>
    <w:rsid w:val="001A792F"/>
    <w:rsid w:val="001B0DD4"/>
    <w:rsid w:val="001B0F0A"/>
    <w:rsid w:val="001B12AF"/>
    <w:rsid w:val="001B3C15"/>
    <w:rsid w:val="001B4288"/>
    <w:rsid w:val="001B4E28"/>
    <w:rsid w:val="001B559D"/>
    <w:rsid w:val="001B5F5A"/>
    <w:rsid w:val="001B7193"/>
    <w:rsid w:val="001B7F9B"/>
    <w:rsid w:val="001C001B"/>
    <w:rsid w:val="001C0C10"/>
    <w:rsid w:val="001C139A"/>
    <w:rsid w:val="001C2093"/>
    <w:rsid w:val="001C2220"/>
    <w:rsid w:val="001C3525"/>
    <w:rsid w:val="001C3555"/>
    <w:rsid w:val="001C3AFB"/>
    <w:rsid w:val="001C4704"/>
    <w:rsid w:val="001C617F"/>
    <w:rsid w:val="001C6990"/>
    <w:rsid w:val="001D07F0"/>
    <w:rsid w:val="001D0BEA"/>
    <w:rsid w:val="001D1737"/>
    <w:rsid w:val="001D1B5B"/>
    <w:rsid w:val="001D1BD2"/>
    <w:rsid w:val="001D1FC0"/>
    <w:rsid w:val="001D37CB"/>
    <w:rsid w:val="001D3DEF"/>
    <w:rsid w:val="001D525E"/>
    <w:rsid w:val="001D549B"/>
    <w:rsid w:val="001D68BA"/>
    <w:rsid w:val="001E0248"/>
    <w:rsid w:val="001E02BE"/>
    <w:rsid w:val="001E1625"/>
    <w:rsid w:val="001E3B37"/>
    <w:rsid w:val="001E421A"/>
    <w:rsid w:val="001E4E42"/>
    <w:rsid w:val="001E60EF"/>
    <w:rsid w:val="001E7AEF"/>
    <w:rsid w:val="001F00EA"/>
    <w:rsid w:val="001F040C"/>
    <w:rsid w:val="001F0EEF"/>
    <w:rsid w:val="001F124C"/>
    <w:rsid w:val="001F1B02"/>
    <w:rsid w:val="001F2490"/>
    <w:rsid w:val="001F2594"/>
    <w:rsid w:val="001F2F1A"/>
    <w:rsid w:val="001F542E"/>
    <w:rsid w:val="001F5C7B"/>
    <w:rsid w:val="001F613A"/>
    <w:rsid w:val="001F6A5E"/>
    <w:rsid w:val="00200044"/>
    <w:rsid w:val="00200A17"/>
    <w:rsid w:val="00201A35"/>
    <w:rsid w:val="00201E7A"/>
    <w:rsid w:val="002022EA"/>
    <w:rsid w:val="00202323"/>
    <w:rsid w:val="00203259"/>
    <w:rsid w:val="002034AF"/>
    <w:rsid w:val="00203CCA"/>
    <w:rsid w:val="0020412F"/>
    <w:rsid w:val="002047B0"/>
    <w:rsid w:val="002055A6"/>
    <w:rsid w:val="002059DE"/>
    <w:rsid w:val="00205B8D"/>
    <w:rsid w:val="00206281"/>
    <w:rsid w:val="00206460"/>
    <w:rsid w:val="002069B4"/>
    <w:rsid w:val="00206F86"/>
    <w:rsid w:val="0020746D"/>
    <w:rsid w:val="0020792C"/>
    <w:rsid w:val="00207C88"/>
    <w:rsid w:val="002114FE"/>
    <w:rsid w:val="00212329"/>
    <w:rsid w:val="00214FA5"/>
    <w:rsid w:val="00215DFC"/>
    <w:rsid w:val="00216366"/>
    <w:rsid w:val="0021687E"/>
    <w:rsid w:val="00217894"/>
    <w:rsid w:val="00220C50"/>
    <w:rsid w:val="002211E3"/>
    <w:rsid w:val="002212DF"/>
    <w:rsid w:val="00222001"/>
    <w:rsid w:val="0022261E"/>
    <w:rsid w:val="00222CD4"/>
    <w:rsid w:val="00222D85"/>
    <w:rsid w:val="00223236"/>
    <w:rsid w:val="002234B5"/>
    <w:rsid w:val="00225016"/>
    <w:rsid w:val="002253CA"/>
    <w:rsid w:val="0022556B"/>
    <w:rsid w:val="002264A6"/>
    <w:rsid w:val="00227611"/>
    <w:rsid w:val="00227BA7"/>
    <w:rsid w:val="0023011C"/>
    <w:rsid w:val="00230654"/>
    <w:rsid w:val="00230A67"/>
    <w:rsid w:val="002311FF"/>
    <w:rsid w:val="00231E80"/>
    <w:rsid w:val="0023249E"/>
    <w:rsid w:val="00232712"/>
    <w:rsid w:val="002341AD"/>
    <w:rsid w:val="0023499C"/>
    <w:rsid w:val="00235ABB"/>
    <w:rsid w:val="00236201"/>
    <w:rsid w:val="00236B46"/>
    <w:rsid w:val="002375C1"/>
    <w:rsid w:val="00241202"/>
    <w:rsid w:val="0024189A"/>
    <w:rsid w:val="00241D25"/>
    <w:rsid w:val="00241F53"/>
    <w:rsid w:val="002430AE"/>
    <w:rsid w:val="002435E5"/>
    <w:rsid w:val="002436D3"/>
    <w:rsid w:val="002436D9"/>
    <w:rsid w:val="0024470C"/>
    <w:rsid w:val="00245338"/>
    <w:rsid w:val="00245AE1"/>
    <w:rsid w:val="00247E1E"/>
    <w:rsid w:val="00250904"/>
    <w:rsid w:val="00250B0F"/>
    <w:rsid w:val="00250E2C"/>
    <w:rsid w:val="00252298"/>
    <w:rsid w:val="002541C8"/>
    <w:rsid w:val="00255C54"/>
    <w:rsid w:val="00257422"/>
    <w:rsid w:val="0025752D"/>
    <w:rsid w:val="002605A7"/>
    <w:rsid w:val="0026154B"/>
    <w:rsid w:val="00261D4A"/>
    <w:rsid w:val="00262518"/>
    <w:rsid w:val="00263398"/>
    <w:rsid w:val="00263B99"/>
    <w:rsid w:val="00263BA6"/>
    <w:rsid w:val="002647D8"/>
    <w:rsid w:val="0026660B"/>
    <w:rsid w:val="0026669C"/>
    <w:rsid w:val="00266F06"/>
    <w:rsid w:val="00267243"/>
    <w:rsid w:val="002706DF"/>
    <w:rsid w:val="002714D6"/>
    <w:rsid w:val="002719E5"/>
    <w:rsid w:val="00271E3E"/>
    <w:rsid w:val="002728BD"/>
    <w:rsid w:val="0027371A"/>
    <w:rsid w:val="00274ACD"/>
    <w:rsid w:val="00275BCF"/>
    <w:rsid w:val="00275FF5"/>
    <w:rsid w:val="00276ADF"/>
    <w:rsid w:val="00277C89"/>
    <w:rsid w:val="00277C95"/>
    <w:rsid w:val="00280612"/>
    <w:rsid w:val="00280613"/>
    <w:rsid w:val="00280FEE"/>
    <w:rsid w:val="00281724"/>
    <w:rsid w:val="00281EC4"/>
    <w:rsid w:val="002820D4"/>
    <w:rsid w:val="00283427"/>
    <w:rsid w:val="00285002"/>
    <w:rsid w:val="00285629"/>
    <w:rsid w:val="00285DB3"/>
    <w:rsid w:val="00287C5F"/>
    <w:rsid w:val="0029167C"/>
    <w:rsid w:val="00291BE4"/>
    <w:rsid w:val="00291E36"/>
    <w:rsid w:val="00291E49"/>
    <w:rsid w:val="0029215D"/>
    <w:rsid w:val="00292257"/>
    <w:rsid w:val="0029263B"/>
    <w:rsid w:val="00292764"/>
    <w:rsid w:val="00292851"/>
    <w:rsid w:val="00292AF3"/>
    <w:rsid w:val="00292B9C"/>
    <w:rsid w:val="00293B60"/>
    <w:rsid w:val="00293E4C"/>
    <w:rsid w:val="002945D4"/>
    <w:rsid w:val="00294628"/>
    <w:rsid w:val="00295314"/>
    <w:rsid w:val="00295C09"/>
    <w:rsid w:val="00296AFD"/>
    <w:rsid w:val="00297927"/>
    <w:rsid w:val="002A0855"/>
    <w:rsid w:val="002A0DB7"/>
    <w:rsid w:val="002A1862"/>
    <w:rsid w:val="002A3655"/>
    <w:rsid w:val="002A3E13"/>
    <w:rsid w:val="002A4C13"/>
    <w:rsid w:val="002A54E0"/>
    <w:rsid w:val="002A6C06"/>
    <w:rsid w:val="002A7382"/>
    <w:rsid w:val="002B02F1"/>
    <w:rsid w:val="002B1263"/>
    <w:rsid w:val="002B12F8"/>
    <w:rsid w:val="002B1411"/>
    <w:rsid w:val="002B1595"/>
    <w:rsid w:val="002B191D"/>
    <w:rsid w:val="002B223D"/>
    <w:rsid w:val="002B25EC"/>
    <w:rsid w:val="002B2E83"/>
    <w:rsid w:val="002B2FB8"/>
    <w:rsid w:val="002B3687"/>
    <w:rsid w:val="002B40EE"/>
    <w:rsid w:val="002B570C"/>
    <w:rsid w:val="002B76C2"/>
    <w:rsid w:val="002C01F2"/>
    <w:rsid w:val="002C2998"/>
    <w:rsid w:val="002C3D59"/>
    <w:rsid w:val="002C5558"/>
    <w:rsid w:val="002C5CCB"/>
    <w:rsid w:val="002C5ECF"/>
    <w:rsid w:val="002C60B4"/>
    <w:rsid w:val="002D081D"/>
    <w:rsid w:val="002D083A"/>
    <w:rsid w:val="002D0AF6"/>
    <w:rsid w:val="002D153B"/>
    <w:rsid w:val="002D2341"/>
    <w:rsid w:val="002D372D"/>
    <w:rsid w:val="002D4BBC"/>
    <w:rsid w:val="002D4F74"/>
    <w:rsid w:val="002D5165"/>
    <w:rsid w:val="002D66EB"/>
    <w:rsid w:val="002D6E62"/>
    <w:rsid w:val="002D6FA1"/>
    <w:rsid w:val="002E0F8E"/>
    <w:rsid w:val="002E1301"/>
    <w:rsid w:val="002E3737"/>
    <w:rsid w:val="002E4443"/>
    <w:rsid w:val="002E4A0A"/>
    <w:rsid w:val="002E607F"/>
    <w:rsid w:val="002E64E0"/>
    <w:rsid w:val="002E7CAD"/>
    <w:rsid w:val="002F024D"/>
    <w:rsid w:val="002F164D"/>
    <w:rsid w:val="002F2973"/>
    <w:rsid w:val="002F2B74"/>
    <w:rsid w:val="002F46E8"/>
    <w:rsid w:val="002F472D"/>
    <w:rsid w:val="002F4A0F"/>
    <w:rsid w:val="002F62F4"/>
    <w:rsid w:val="002F6334"/>
    <w:rsid w:val="002F65CC"/>
    <w:rsid w:val="002F7948"/>
    <w:rsid w:val="003000B4"/>
    <w:rsid w:val="00300513"/>
    <w:rsid w:val="003017A0"/>
    <w:rsid w:val="003021BC"/>
    <w:rsid w:val="003028B9"/>
    <w:rsid w:val="00302A7F"/>
    <w:rsid w:val="00303915"/>
    <w:rsid w:val="003039ED"/>
    <w:rsid w:val="00304EC0"/>
    <w:rsid w:val="00306206"/>
    <w:rsid w:val="00310FA6"/>
    <w:rsid w:val="00314B10"/>
    <w:rsid w:val="00314F4A"/>
    <w:rsid w:val="00315FA2"/>
    <w:rsid w:val="00316232"/>
    <w:rsid w:val="00316C44"/>
    <w:rsid w:val="00317D85"/>
    <w:rsid w:val="003201D3"/>
    <w:rsid w:val="003209C0"/>
    <w:rsid w:val="00320F2D"/>
    <w:rsid w:val="00321CD3"/>
    <w:rsid w:val="00321DBE"/>
    <w:rsid w:val="003227DA"/>
    <w:rsid w:val="00322894"/>
    <w:rsid w:val="00322D69"/>
    <w:rsid w:val="0032368D"/>
    <w:rsid w:val="00327C56"/>
    <w:rsid w:val="003305B4"/>
    <w:rsid w:val="003315A1"/>
    <w:rsid w:val="00331DB7"/>
    <w:rsid w:val="00332C7C"/>
    <w:rsid w:val="00333107"/>
    <w:rsid w:val="003331F0"/>
    <w:rsid w:val="00333535"/>
    <w:rsid w:val="00333FA3"/>
    <w:rsid w:val="00334560"/>
    <w:rsid w:val="00334F3B"/>
    <w:rsid w:val="0033594B"/>
    <w:rsid w:val="003359C3"/>
    <w:rsid w:val="00335DAD"/>
    <w:rsid w:val="003373EC"/>
    <w:rsid w:val="00337DE3"/>
    <w:rsid w:val="003401B9"/>
    <w:rsid w:val="00340970"/>
    <w:rsid w:val="00342F71"/>
    <w:rsid w:val="00342FF4"/>
    <w:rsid w:val="003436CA"/>
    <w:rsid w:val="00343863"/>
    <w:rsid w:val="00343C8B"/>
    <w:rsid w:val="0034437E"/>
    <w:rsid w:val="00344940"/>
    <w:rsid w:val="00344B8F"/>
    <w:rsid w:val="00344E5A"/>
    <w:rsid w:val="00346148"/>
    <w:rsid w:val="00346445"/>
    <w:rsid w:val="00346EDC"/>
    <w:rsid w:val="00347E3C"/>
    <w:rsid w:val="00347F6C"/>
    <w:rsid w:val="0035054E"/>
    <w:rsid w:val="0035218E"/>
    <w:rsid w:val="00353068"/>
    <w:rsid w:val="00353BE1"/>
    <w:rsid w:val="00355E43"/>
    <w:rsid w:val="00355E46"/>
    <w:rsid w:val="003565E6"/>
    <w:rsid w:val="003569E0"/>
    <w:rsid w:val="003573CA"/>
    <w:rsid w:val="0035766C"/>
    <w:rsid w:val="00357E5D"/>
    <w:rsid w:val="00360656"/>
    <w:rsid w:val="0036068A"/>
    <w:rsid w:val="00360D50"/>
    <w:rsid w:val="00360F45"/>
    <w:rsid w:val="003620DA"/>
    <w:rsid w:val="00362BAA"/>
    <w:rsid w:val="00362CBC"/>
    <w:rsid w:val="00362FCB"/>
    <w:rsid w:val="00363019"/>
    <w:rsid w:val="003635CB"/>
    <w:rsid w:val="0036421E"/>
    <w:rsid w:val="0036492E"/>
    <w:rsid w:val="0036675D"/>
    <w:rsid w:val="00366885"/>
    <w:rsid w:val="003669EA"/>
    <w:rsid w:val="003674A6"/>
    <w:rsid w:val="00367889"/>
    <w:rsid w:val="00370169"/>
    <w:rsid w:val="003706CC"/>
    <w:rsid w:val="00370DE7"/>
    <w:rsid w:val="00371189"/>
    <w:rsid w:val="003711DC"/>
    <w:rsid w:val="00371EDA"/>
    <w:rsid w:val="00373BBE"/>
    <w:rsid w:val="003740E1"/>
    <w:rsid w:val="00375838"/>
    <w:rsid w:val="00375ACE"/>
    <w:rsid w:val="003771FA"/>
    <w:rsid w:val="00377710"/>
    <w:rsid w:val="003813E2"/>
    <w:rsid w:val="0038159E"/>
    <w:rsid w:val="003817C9"/>
    <w:rsid w:val="00383BC4"/>
    <w:rsid w:val="00384001"/>
    <w:rsid w:val="00384950"/>
    <w:rsid w:val="00384E38"/>
    <w:rsid w:val="00386530"/>
    <w:rsid w:val="00386E06"/>
    <w:rsid w:val="003878CA"/>
    <w:rsid w:val="00387BA6"/>
    <w:rsid w:val="003903AB"/>
    <w:rsid w:val="00390625"/>
    <w:rsid w:val="003906EA"/>
    <w:rsid w:val="00390DB9"/>
    <w:rsid w:val="00391E60"/>
    <w:rsid w:val="00391FE3"/>
    <w:rsid w:val="003921AE"/>
    <w:rsid w:val="00392207"/>
    <w:rsid w:val="00392E14"/>
    <w:rsid w:val="003932A5"/>
    <w:rsid w:val="0039359B"/>
    <w:rsid w:val="00393DA3"/>
    <w:rsid w:val="003941A5"/>
    <w:rsid w:val="0039444A"/>
    <w:rsid w:val="00395DEA"/>
    <w:rsid w:val="003969B1"/>
    <w:rsid w:val="00396B17"/>
    <w:rsid w:val="00397A1D"/>
    <w:rsid w:val="00397E63"/>
    <w:rsid w:val="003A2B4B"/>
    <w:rsid w:val="003A2D8E"/>
    <w:rsid w:val="003A2E74"/>
    <w:rsid w:val="003A36B6"/>
    <w:rsid w:val="003A495B"/>
    <w:rsid w:val="003A4F3E"/>
    <w:rsid w:val="003A5C03"/>
    <w:rsid w:val="003A5C8F"/>
    <w:rsid w:val="003A669F"/>
    <w:rsid w:val="003A67EC"/>
    <w:rsid w:val="003A6C4E"/>
    <w:rsid w:val="003A6EA1"/>
    <w:rsid w:val="003A7CE6"/>
    <w:rsid w:val="003B11FC"/>
    <w:rsid w:val="003B18C1"/>
    <w:rsid w:val="003B3460"/>
    <w:rsid w:val="003B5614"/>
    <w:rsid w:val="003B68AD"/>
    <w:rsid w:val="003B76CD"/>
    <w:rsid w:val="003C20E4"/>
    <w:rsid w:val="003C2E54"/>
    <w:rsid w:val="003C5C3F"/>
    <w:rsid w:val="003C5DF4"/>
    <w:rsid w:val="003C75B2"/>
    <w:rsid w:val="003C7E51"/>
    <w:rsid w:val="003D0ABF"/>
    <w:rsid w:val="003D0DA0"/>
    <w:rsid w:val="003D134D"/>
    <w:rsid w:val="003D17D6"/>
    <w:rsid w:val="003D228D"/>
    <w:rsid w:val="003D3A17"/>
    <w:rsid w:val="003D3E71"/>
    <w:rsid w:val="003D3F63"/>
    <w:rsid w:val="003D5152"/>
    <w:rsid w:val="003D55E2"/>
    <w:rsid w:val="003D5B0A"/>
    <w:rsid w:val="003D6342"/>
    <w:rsid w:val="003D67DD"/>
    <w:rsid w:val="003DD810"/>
    <w:rsid w:val="003E1723"/>
    <w:rsid w:val="003E25AE"/>
    <w:rsid w:val="003E4FC9"/>
    <w:rsid w:val="003E6B3D"/>
    <w:rsid w:val="003E6F90"/>
    <w:rsid w:val="003E73ED"/>
    <w:rsid w:val="003F34D7"/>
    <w:rsid w:val="003F3EB8"/>
    <w:rsid w:val="003F5783"/>
    <w:rsid w:val="003F5D0F"/>
    <w:rsid w:val="003F5D7D"/>
    <w:rsid w:val="003F6A0E"/>
    <w:rsid w:val="003F7B08"/>
    <w:rsid w:val="003F7C7B"/>
    <w:rsid w:val="00400BF4"/>
    <w:rsid w:val="0040275F"/>
    <w:rsid w:val="0040359E"/>
    <w:rsid w:val="00404171"/>
    <w:rsid w:val="00404774"/>
    <w:rsid w:val="00404E90"/>
    <w:rsid w:val="004054EB"/>
    <w:rsid w:val="0040628E"/>
    <w:rsid w:val="0040DB1D"/>
    <w:rsid w:val="00410A98"/>
    <w:rsid w:val="00410CE0"/>
    <w:rsid w:val="00412177"/>
    <w:rsid w:val="00412A58"/>
    <w:rsid w:val="00412C30"/>
    <w:rsid w:val="004130D1"/>
    <w:rsid w:val="00414101"/>
    <w:rsid w:val="0041487F"/>
    <w:rsid w:val="004152FF"/>
    <w:rsid w:val="00415E37"/>
    <w:rsid w:val="0041604D"/>
    <w:rsid w:val="00420DAF"/>
    <w:rsid w:val="00421126"/>
    <w:rsid w:val="004219CF"/>
    <w:rsid w:val="00423041"/>
    <w:rsid w:val="004234F0"/>
    <w:rsid w:val="00423958"/>
    <w:rsid w:val="004269A3"/>
    <w:rsid w:val="00427EEC"/>
    <w:rsid w:val="004306FE"/>
    <w:rsid w:val="00433DDB"/>
    <w:rsid w:val="00434960"/>
    <w:rsid w:val="0043565E"/>
    <w:rsid w:val="004356CD"/>
    <w:rsid w:val="00435A29"/>
    <w:rsid w:val="00436810"/>
    <w:rsid w:val="0043742D"/>
    <w:rsid w:val="00437619"/>
    <w:rsid w:val="004405BA"/>
    <w:rsid w:val="00440923"/>
    <w:rsid w:val="0044216D"/>
    <w:rsid w:val="0044248E"/>
    <w:rsid w:val="00446081"/>
    <w:rsid w:val="004462B3"/>
    <w:rsid w:val="00450703"/>
    <w:rsid w:val="00450882"/>
    <w:rsid w:val="00450F6B"/>
    <w:rsid w:val="00451473"/>
    <w:rsid w:val="00453B36"/>
    <w:rsid w:val="004546BB"/>
    <w:rsid w:val="00454E7E"/>
    <w:rsid w:val="00455F1C"/>
    <w:rsid w:val="0045708E"/>
    <w:rsid w:val="004575F5"/>
    <w:rsid w:val="00457B69"/>
    <w:rsid w:val="00457C20"/>
    <w:rsid w:val="00457D34"/>
    <w:rsid w:val="004605B6"/>
    <w:rsid w:val="00460C02"/>
    <w:rsid w:val="00461A85"/>
    <w:rsid w:val="00462D82"/>
    <w:rsid w:val="004630D2"/>
    <w:rsid w:val="004648C2"/>
    <w:rsid w:val="00465A1E"/>
    <w:rsid w:val="00467CA8"/>
    <w:rsid w:val="00470747"/>
    <w:rsid w:val="00472704"/>
    <w:rsid w:val="00473FAD"/>
    <w:rsid w:val="00475CBB"/>
    <w:rsid w:val="0048204E"/>
    <w:rsid w:val="00482B4A"/>
    <w:rsid w:val="004840F4"/>
    <w:rsid w:val="00484838"/>
    <w:rsid w:val="00486B04"/>
    <w:rsid w:val="00487A61"/>
    <w:rsid w:val="00487A8D"/>
    <w:rsid w:val="004908D0"/>
    <w:rsid w:val="004914D2"/>
    <w:rsid w:val="00491C81"/>
    <w:rsid w:val="00491CE8"/>
    <w:rsid w:val="0049380D"/>
    <w:rsid w:val="00494259"/>
    <w:rsid w:val="0049445A"/>
    <w:rsid w:val="00494AD8"/>
    <w:rsid w:val="00494EFA"/>
    <w:rsid w:val="004956E0"/>
    <w:rsid w:val="004957D9"/>
    <w:rsid w:val="00495EDD"/>
    <w:rsid w:val="004966D6"/>
    <w:rsid w:val="00496B3D"/>
    <w:rsid w:val="004A02D4"/>
    <w:rsid w:val="004A02DA"/>
    <w:rsid w:val="004A1253"/>
    <w:rsid w:val="004A2579"/>
    <w:rsid w:val="004A2A63"/>
    <w:rsid w:val="004A31BD"/>
    <w:rsid w:val="004A3984"/>
    <w:rsid w:val="004A3FCF"/>
    <w:rsid w:val="004A4759"/>
    <w:rsid w:val="004A4D24"/>
    <w:rsid w:val="004A6AFA"/>
    <w:rsid w:val="004A7602"/>
    <w:rsid w:val="004A783D"/>
    <w:rsid w:val="004A793D"/>
    <w:rsid w:val="004B0021"/>
    <w:rsid w:val="004B01E6"/>
    <w:rsid w:val="004B1487"/>
    <w:rsid w:val="004B210C"/>
    <w:rsid w:val="004B25CD"/>
    <w:rsid w:val="004B2E57"/>
    <w:rsid w:val="004B2FAA"/>
    <w:rsid w:val="004B373A"/>
    <w:rsid w:val="004B4D47"/>
    <w:rsid w:val="004B6170"/>
    <w:rsid w:val="004B6476"/>
    <w:rsid w:val="004B7047"/>
    <w:rsid w:val="004C08C1"/>
    <w:rsid w:val="004C1BF6"/>
    <w:rsid w:val="004C2180"/>
    <w:rsid w:val="004C36BA"/>
    <w:rsid w:val="004C3A75"/>
    <w:rsid w:val="004C5EF2"/>
    <w:rsid w:val="004C64AB"/>
    <w:rsid w:val="004D1585"/>
    <w:rsid w:val="004D2FEE"/>
    <w:rsid w:val="004D405F"/>
    <w:rsid w:val="004D4A44"/>
    <w:rsid w:val="004D614F"/>
    <w:rsid w:val="004D6970"/>
    <w:rsid w:val="004D7E22"/>
    <w:rsid w:val="004D7EC6"/>
    <w:rsid w:val="004E4F4F"/>
    <w:rsid w:val="004E6789"/>
    <w:rsid w:val="004E7070"/>
    <w:rsid w:val="004E74F2"/>
    <w:rsid w:val="004E7C6D"/>
    <w:rsid w:val="004F0887"/>
    <w:rsid w:val="004F0906"/>
    <w:rsid w:val="004F0A54"/>
    <w:rsid w:val="004F11DE"/>
    <w:rsid w:val="004F20E2"/>
    <w:rsid w:val="004F23C9"/>
    <w:rsid w:val="004F27E1"/>
    <w:rsid w:val="004F387C"/>
    <w:rsid w:val="004F3E91"/>
    <w:rsid w:val="004F4B3E"/>
    <w:rsid w:val="004F61E3"/>
    <w:rsid w:val="005000A6"/>
    <w:rsid w:val="00500136"/>
    <w:rsid w:val="0050269C"/>
    <w:rsid w:val="00502926"/>
    <w:rsid w:val="00502974"/>
    <w:rsid w:val="00502A07"/>
    <w:rsid w:val="00502E10"/>
    <w:rsid w:val="0050354E"/>
    <w:rsid w:val="00503F40"/>
    <w:rsid w:val="005057A3"/>
    <w:rsid w:val="00505894"/>
    <w:rsid w:val="00505CB7"/>
    <w:rsid w:val="00506416"/>
    <w:rsid w:val="0050664F"/>
    <w:rsid w:val="00506B08"/>
    <w:rsid w:val="00507819"/>
    <w:rsid w:val="0051015C"/>
    <w:rsid w:val="00511CD1"/>
    <w:rsid w:val="00511E7D"/>
    <w:rsid w:val="0051356B"/>
    <w:rsid w:val="00513C64"/>
    <w:rsid w:val="0051463D"/>
    <w:rsid w:val="00515E18"/>
    <w:rsid w:val="00515E84"/>
    <w:rsid w:val="00516CF1"/>
    <w:rsid w:val="0051718C"/>
    <w:rsid w:val="00517838"/>
    <w:rsid w:val="00520D78"/>
    <w:rsid w:val="00521444"/>
    <w:rsid w:val="0052244D"/>
    <w:rsid w:val="00522E00"/>
    <w:rsid w:val="00523830"/>
    <w:rsid w:val="0052501D"/>
    <w:rsid w:val="00525933"/>
    <w:rsid w:val="0052685B"/>
    <w:rsid w:val="00527787"/>
    <w:rsid w:val="00527EFE"/>
    <w:rsid w:val="00527F14"/>
    <w:rsid w:val="005300C7"/>
    <w:rsid w:val="0053135D"/>
    <w:rsid w:val="00531434"/>
    <w:rsid w:val="00531AE9"/>
    <w:rsid w:val="005321EF"/>
    <w:rsid w:val="00534330"/>
    <w:rsid w:val="0053532C"/>
    <w:rsid w:val="00535BED"/>
    <w:rsid w:val="00536184"/>
    <w:rsid w:val="00536188"/>
    <w:rsid w:val="005378FC"/>
    <w:rsid w:val="0054164B"/>
    <w:rsid w:val="005416EF"/>
    <w:rsid w:val="00542926"/>
    <w:rsid w:val="005430BD"/>
    <w:rsid w:val="0054413C"/>
    <w:rsid w:val="0054695D"/>
    <w:rsid w:val="00550A66"/>
    <w:rsid w:val="005526F6"/>
    <w:rsid w:val="00553701"/>
    <w:rsid w:val="00554C8C"/>
    <w:rsid w:val="0055703A"/>
    <w:rsid w:val="0056218D"/>
    <w:rsid w:val="00562C4F"/>
    <w:rsid w:val="00563835"/>
    <w:rsid w:val="0056551F"/>
    <w:rsid w:val="00566A86"/>
    <w:rsid w:val="00566F05"/>
    <w:rsid w:val="0056738C"/>
    <w:rsid w:val="00567EC7"/>
    <w:rsid w:val="00570013"/>
    <w:rsid w:val="0057098B"/>
    <w:rsid w:val="0057361A"/>
    <w:rsid w:val="00573CE6"/>
    <w:rsid w:val="00573ECE"/>
    <w:rsid w:val="00574747"/>
    <w:rsid w:val="005753EC"/>
    <w:rsid w:val="00576131"/>
    <w:rsid w:val="00576211"/>
    <w:rsid w:val="00576BEA"/>
    <w:rsid w:val="00577D9B"/>
    <w:rsid w:val="005801A2"/>
    <w:rsid w:val="00580473"/>
    <w:rsid w:val="00580D82"/>
    <w:rsid w:val="00580F37"/>
    <w:rsid w:val="005817AC"/>
    <w:rsid w:val="005849E6"/>
    <w:rsid w:val="00584D3C"/>
    <w:rsid w:val="00585344"/>
    <w:rsid w:val="00585C1C"/>
    <w:rsid w:val="00585F62"/>
    <w:rsid w:val="00585F8F"/>
    <w:rsid w:val="0058621D"/>
    <w:rsid w:val="00590C93"/>
    <w:rsid w:val="005938A7"/>
    <w:rsid w:val="00594760"/>
    <w:rsid w:val="0059522F"/>
    <w:rsid w:val="005952A5"/>
    <w:rsid w:val="00595EA2"/>
    <w:rsid w:val="00596B11"/>
    <w:rsid w:val="0059714D"/>
    <w:rsid w:val="005A0C0E"/>
    <w:rsid w:val="005A142A"/>
    <w:rsid w:val="005A1959"/>
    <w:rsid w:val="005A2BA7"/>
    <w:rsid w:val="005A33A1"/>
    <w:rsid w:val="005A474C"/>
    <w:rsid w:val="005A53D7"/>
    <w:rsid w:val="005A586D"/>
    <w:rsid w:val="005A5930"/>
    <w:rsid w:val="005A6541"/>
    <w:rsid w:val="005A6C34"/>
    <w:rsid w:val="005B018C"/>
    <w:rsid w:val="005B0249"/>
    <w:rsid w:val="005B0F0F"/>
    <w:rsid w:val="005B217D"/>
    <w:rsid w:val="005B4900"/>
    <w:rsid w:val="005B53BB"/>
    <w:rsid w:val="005B5675"/>
    <w:rsid w:val="005B6281"/>
    <w:rsid w:val="005C0BF4"/>
    <w:rsid w:val="005C0C00"/>
    <w:rsid w:val="005C0C62"/>
    <w:rsid w:val="005C110B"/>
    <w:rsid w:val="005C16D8"/>
    <w:rsid w:val="005C385F"/>
    <w:rsid w:val="005C38D7"/>
    <w:rsid w:val="005C3CAF"/>
    <w:rsid w:val="005C46C4"/>
    <w:rsid w:val="005C4814"/>
    <w:rsid w:val="005C6285"/>
    <w:rsid w:val="005C6415"/>
    <w:rsid w:val="005C6D0F"/>
    <w:rsid w:val="005C7C26"/>
    <w:rsid w:val="005D0173"/>
    <w:rsid w:val="005D044A"/>
    <w:rsid w:val="005D0B61"/>
    <w:rsid w:val="005D23B2"/>
    <w:rsid w:val="005D2F07"/>
    <w:rsid w:val="005D3924"/>
    <w:rsid w:val="005D721A"/>
    <w:rsid w:val="005E0D9C"/>
    <w:rsid w:val="005E1AC6"/>
    <w:rsid w:val="005E2636"/>
    <w:rsid w:val="005E29A4"/>
    <w:rsid w:val="005E3C57"/>
    <w:rsid w:val="005E3F2B"/>
    <w:rsid w:val="005E4F21"/>
    <w:rsid w:val="005E6A8E"/>
    <w:rsid w:val="005EDF23"/>
    <w:rsid w:val="005F014C"/>
    <w:rsid w:val="005F0151"/>
    <w:rsid w:val="005F02A2"/>
    <w:rsid w:val="005F3459"/>
    <w:rsid w:val="005F35FE"/>
    <w:rsid w:val="005F3E30"/>
    <w:rsid w:val="005F4506"/>
    <w:rsid w:val="005F4BBB"/>
    <w:rsid w:val="005F544B"/>
    <w:rsid w:val="005F5EB6"/>
    <w:rsid w:val="005F6F1B"/>
    <w:rsid w:val="006007A6"/>
    <w:rsid w:val="0060447C"/>
    <w:rsid w:val="00604624"/>
    <w:rsid w:val="00604B6A"/>
    <w:rsid w:val="00606685"/>
    <w:rsid w:val="00606D93"/>
    <w:rsid w:val="00607AE2"/>
    <w:rsid w:val="00610EEA"/>
    <w:rsid w:val="0061106F"/>
    <w:rsid w:val="006120DC"/>
    <w:rsid w:val="006122EB"/>
    <w:rsid w:val="0061349E"/>
    <w:rsid w:val="006136BD"/>
    <w:rsid w:val="00613B28"/>
    <w:rsid w:val="00614704"/>
    <w:rsid w:val="00614C41"/>
    <w:rsid w:val="00614CDD"/>
    <w:rsid w:val="00615995"/>
    <w:rsid w:val="00616155"/>
    <w:rsid w:val="006171EF"/>
    <w:rsid w:val="006206BA"/>
    <w:rsid w:val="00620C2F"/>
    <w:rsid w:val="00621C1D"/>
    <w:rsid w:val="00624B33"/>
    <w:rsid w:val="006255DC"/>
    <w:rsid w:val="006257C4"/>
    <w:rsid w:val="00625847"/>
    <w:rsid w:val="00627494"/>
    <w:rsid w:val="00630044"/>
    <w:rsid w:val="0063041A"/>
    <w:rsid w:val="00630AA2"/>
    <w:rsid w:val="00630B26"/>
    <w:rsid w:val="00630DF0"/>
    <w:rsid w:val="006319BE"/>
    <w:rsid w:val="00631AF1"/>
    <w:rsid w:val="00631D8B"/>
    <w:rsid w:val="00632C0C"/>
    <w:rsid w:val="00634F72"/>
    <w:rsid w:val="006369A8"/>
    <w:rsid w:val="006370D9"/>
    <w:rsid w:val="00637445"/>
    <w:rsid w:val="00640A29"/>
    <w:rsid w:val="00643807"/>
    <w:rsid w:val="00644144"/>
    <w:rsid w:val="00645053"/>
    <w:rsid w:val="006451D0"/>
    <w:rsid w:val="006452CB"/>
    <w:rsid w:val="006453C7"/>
    <w:rsid w:val="006460CC"/>
    <w:rsid w:val="00646554"/>
    <w:rsid w:val="0064665D"/>
    <w:rsid w:val="00646707"/>
    <w:rsid w:val="006479FA"/>
    <w:rsid w:val="00651FB6"/>
    <w:rsid w:val="00652450"/>
    <w:rsid w:val="006525FA"/>
    <w:rsid w:val="0065318A"/>
    <w:rsid w:val="00653D52"/>
    <w:rsid w:val="006540F9"/>
    <w:rsid w:val="00654901"/>
    <w:rsid w:val="00654AD7"/>
    <w:rsid w:val="00654CE9"/>
    <w:rsid w:val="00656302"/>
    <w:rsid w:val="00656840"/>
    <w:rsid w:val="00657F7E"/>
    <w:rsid w:val="00660BAE"/>
    <w:rsid w:val="00662A7D"/>
    <w:rsid w:val="00662E58"/>
    <w:rsid w:val="0066334C"/>
    <w:rsid w:val="006635AB"/>
    <w:rsid w:val="006637F2"/>
    <w:rsid w:val="00663A3D"/>
    <w:rsid w:val="006642A5"/>
    <w:rsid w:val="00664DCF"/>
    <w:rsid w:val="00664EA0"/>
    <w:rsid w:val="00666306"/>
    <w:rsid w:val="0066783F"/>
    <w:rsid w:val="006719C2"/>
    <w:rsid w:val="0067280A"/>
    <w:rsid w:val="006736D7"/>
    <w:rsid w:val="00674F3E"/>
    <w:rsid w:val="00677613"/>
    <w:rsid w:val="006828CA"/>
    <w:rsid w:val="00682C42"/>
    <w:rsid w:val="00682EDC"/>
    <w:rsid w:val="006830F9"/>
    <w:rsid w:val="00683426"/>
    <w:rsid w:val="00683456"/>
    <w:rsid w:val="00683E1B"/>
    <w:rsid w:val="006847E5"/>
    <w:rsid w:val="006876FE"/>
    <w:rsid w:val="00690ABE"/>
    <w:rsid w:val="00692661"/>
    <w:rsid w:val="00692F79"/>
    <w:rsid w:val="00693995"/>
    <w:rsid w:val="00694035"/>
    <w:rsid w:val="006943FB"/>
    <w:rsid w:val="006944CE"/>
    <w:rsid w:val="006972AF"/>
    <w:rsid w:val="00697B98"/>
    <w:rsid w:val="006A0E5C"/>
    <w:rsid w:val="006A0EE9"/>
    <w:rsid w:val="006A1EAA"/>
    <w:rsid w:val="006A2643"/>
    <w:rsid w:val="006A339A"/>
    <w:rsid w:val="006A48E6"/>
    <w:rsid w:val="006A4C8A"/>
    <w:rsid w:val="006A5959"/>
    <w:rsid w:val="006A5BCE"/>
    <w:rsid w:val="006A60E0"/>
    <w:rsid w:val="006A6FF4"/>
    <w:rsid w:val="006B2214"/>
    <w:rsid w:val="006B336F"/>
    <w:rsid w:val="006B3563"/>
    <w:rsid w:val="006B3993"/>
    <w:rsid w:val="006B3E4A"/>
    <w:rsid w:val="006B46B0"/>
    <w:rsid w:val="006B470F"/>
    <w:rsid w:val="006B47D5"/>
    <w:rsid w:val="006B6EA7"/>
    <w:rsid w:val="006B7B67"/>
    <w:rsid w:val="006C2174"/>
    <w:rsid w:val="006C3555"/>
    <w:rsid w:val="006C45ED"/>
    <w:rsid w:val="006C5C06"/>
    <w:rsid w:val="006C5D39"/>
    <w:rsid w:val="006C777D"/>
    <w:rsid w:val="006D0A30"/>
    <w:rsid w:val="006D1C33"/>
    <w:rsid w:val="006D1C39"/>
    <w:rsid w:val="006D2FE5"/>
    <w:rsid w:val="006D4FA1"/>
    <w:rsid w:val="006D523D"/>
    <w:rsid w:val="006D6D9B"/>
    <w:rsid w:val="006E081D"/>
    <w:rsid w:val="006E0D24"/>
    <w:rsid w:val="006E0D69"/>
    <w:rsid w:val="006E2810"/>
    <w:rsid w:val="006E493D"/>
    <w:rsid w:val="006E5417"/>
    <w:rsid w:val="006E5DB2"/>
    <w:rsid w:val="006E61AB"/>
    <w:rsid w:val="006E6520"/>
    <w:rsid w:val="006F0794"/>
    <w:rsid w:val="006F0AE5"/>
    <w:rsid w:val="006F137E"/>
    <w:rsid w:val="006F1CB9"/>
    <w:rsid w:val="006F3111"/>
    <w:rsid w:val="006F44DE"/>
    <w:rsid w:val="006F4C34"/>
    <w:rsid w:val="006F5925"/>
    <w:rsid w:val="006F5BDF"/>
    <w:rsid w:val="006F612F"/>
    <w:rsid w:val="006F65B5"/>
    <w:rsid w:val="006F67AF"/>
    <w:rsid w:val="006F700C"/>
    <w:rsid w:val="006F7226"/>
    <w:rsid w:val="006F7528"/>
    <w:rsid w:val="00700A19"/>
    <w:rsid w:val="00701D17"/>
    <w:rsid w:val="00701F5C"/>
    <w:rsid w:val="007023DE"/>
    <w:rsid w:val="0070576E"/>
    <w:rsid w:val="00705DD3"/>
    <w:rsid w:val="0070614F"/>
    <w:rsid w:val="0071195D"/>
    <w:rsid w:val="00712F60"/>
    <w:rsid w:val="00713320"/>
    <w:rsid w:val="00713B8B"/>
    <w:rsid w:val="007142C7"/>
    <w:rsid w:val="00715644"/>
    <w:rsid w:val="007158D1"/>
    <w:rsid w:val="00715AE3"/>
    <w:rsid w:val="00715EFE"/>
    <w:rsid w:val="00717DFA"/>
    <w:rsid w:val="00720AD9"/>
    <w:rsid w:val="00720E3B"/>
    <w:rsid w:val="0072129C"/>
    <w:rsid w:val="00722384"/>
    <w:rsid w:val="0072332E"/>
    <w:rsid w:val="00723947"/>
    <w:rsid w:val="00723E57"/>
    <w:rsid w:val="00724259"/>
    <w:rsid w:val="00725DFE"/>
    <w:rsid w:val="0072635D"/>
    <w:rsid w:val="00726D4F"/>
    <w:rsid w:val="007272ED"/>
    <w:rsid w:val="00727751"/>
    <w:rsid w:val="00730F5E"/>
    <w:rsid w:val="007313E4"/>
    <w:rsid w:val="00731863"/>
    <w:rsid w:val="00731C82"/>
    <w:rsid w:val="00732BD8"/>
    <w:rsid w:val="0073391E"/>
    <w:rsid w:val="00734498"/>
    <w:rsid w:val="0073491A"/>
    <w:rsid w:val="00734927"/>
    <w:rsid w:val="007349A8"/>
    <w:rsid w:val="00734F56"/>
    <w:rsid w:val="00735F0E"/>
    <w:rsid w:val="00736D38"/>
    <w:rsid w:val="007378E1"/>
    <w:rsid w:val="00737900"/>
    <w:rsid w:val="00737A9C"/>
    <w:rsid w:val="0073EFD1"/>
    <w:rsid w:val="007401FB"/>
    <w:rsid w:val="00740A51"/>
    <w:rsid w:val="0074393F"/>
    <w:rsid w:val="00743945"/>
    <w:rsid w:val="007440A5"/>
    <w:rsid w:val="00744EFE"/>
    <w:rsid w:val="00745F6B"/>
    <w:rsid w:val="007464C8"/>
    <w:rsid w:val="00746700"/>
    <w:rsid w:val="007467A4"/>
    <w:rsid w:val="00746B60"/>
    <w:rsid w:val="00747493"/>
    <w:rsid w:val="007479A9"/>
    <w:rsid w:val="00748FC6"/>
    <w:rsid w:val="007501AF"/>
    <w:rsid w:val="0075175B"/>
    <w:rsid w:val="00751DE9"/>
    <w:rsid w:val="007537B0"/>
    <w:rsid w:val="00753A0F"/>
    <w:rsid w:val="007543B3"/>
    <w:rsid w:val="00754EB6"/>
    <w:rsid w:val="0075585E"/>
    <w:rsid w:val="00755D71"/>
    <w:rsid w:val="00756223"/>
    <w:rsid w:val="00756C8C"/>
    <w:rsid w:val="00760ADD"/>
    <w:rsid w:val="007615FE"/>
    <w:rsid w:val="00761921"/>
    <w:rsid w:val="00762BEA"/>
    <w:rsid w:val="00762E2A"/>
    <w:rsid w:val="007669A2"/>
    <w:rsid w:val="00767241"/>
    <w:rsid w:val="00770571"/>
    <w:rsid w:val="007706CC"/>
    <w:rsid w:val="00770BD7"/>
    <w:rsid w:val="00770E9A"/>
    <w:rsid w:val="0077158A"/>
    <w:rsid w:val="007737D8"/>
    <w:rsid w:val="00774112"/>
    <w:rsid w:val="0077437A"/>
    <w:rsid w:val="007760CC"/>
    <w:rsid w:val="007768FF"/>
    <w:rsid w:val="00776F89"/>
    <w:rsid w:val="00777A13"/>
    <w:rsid w:val="0078082F"/>
    <w:rsid w:val="00780B30"/>
    <w:rsid w:val="0078199D"/>
    <w:rsid w:val="007824D3"/>
    <w:rsid w:val="00785B3D"/>
    <w:rsid w:val="007867CB"/>
    <w:rsid w:val="00786998"/>
    <w:rsid w:val="00787661"/>
    <w:rsid w:val="00787912"/>
    <w:rsid w:val="0079354F"/>
    <w:rsid w:val="00793803"/>
    <w:rsid w:val="0079380E"/>
    <w:rsid w:val="007960DB"/>
    <w:rsid w:val="00796200"/>
    <w:rsid w:val="00796EE3"/>
    <w:rsid w:val="007A0613"/>
    <w:rsid w:val="007A1BED"/>
    <w:rsid w:val="007A3101"/>
    <w:rsid w:val="007A36BF"/>
    <w:rsid w:val="007A45AA"/>
    <w:rsid w:val="007A5E70"/>
    <w:rsid w:val="007A6B9A"/>
    <w:rsid w:val="007A7D29"/>
    <w:rsid w:val="007B0335"/>
    <w:rsid w:val="007B0F15"/>
    <w:rsid w:val="007B1C52"/>
    <w:rsid w:val="007B2489"/>
    <w:rsid w:val="007B26A7"/>
    <w:rsid w:val="007B2CBC"/>
    <w:rsid w:val="007B4AB8"/>
    <w:rsid w:val="007B4D28"/>
    <w:rsid w:val="007B5B30"/>
    <w:rsid w:val="007B62A5"/>
    <w:rsid w:val="007B7979"/>
    <w:rsid w:val="007B8387"/>
    <w:rsid w:val="007C058F"/>
    <w:rsid w:val="007C081C"/>
    <w:rsid w:val="007C503A"/>
    <w:rsid w:val="007C50D1"/>
    <w:rsid w:val="007C5D22"/>
    <w:rsid w:val="007C75D4"/>
    <w:rsid w:val="007D0769"/>
    <w:rsid w:val="007D1181"/>
    <w:rsid w:val="007D2730"/>
    <w:rsid w:val="007D29D0"/>
    <w:rsid w:val="007D2CE2"/>
    <w:rsid w:val="007D36FE"/>
    <w:rsid w:val="007D37E6"/>
    <w:rsid w:val="007D39A0"/>
    <w:rsid w:val="007D4C51"/>
    <w:rsid w:val="007D4D8D"/>
    <w:rsid w:val="007D4F22"/>
    <w:rsid w:val="007D5204"/>
    <w:rsid w:val="007D5307"/>
    <w:rsid w:val="007D583B"/>
    <w:rsid w:val="007D702A"/>
    <w:rsid w:val="007D71FA"/>
    <w:rsid w:val="007D7AC8"/>
    <w:rsid w:val="007E01A3"/>
    <w:rsid w:val="007E165D"/>
    <w:rsid w:val="007E296A"/>
    <w:rsid w:val="007E4DAB"/>
    <w:rsid w:val="007E5A52"/>
    <w:rsid w:val="007E757A"/>
    <w:rsid w:val="007E7980"/>
    <w:rsid w:val="007E7A4F"/>
    <w:rsid w:val="007F156F"/>
    <w:rsid w:val="007F18B1"/>
    <w:rsid w:val="007F1F8B"/>
    <w:rsid w:val="007F27E8"/>
    <w:rsid w:val="007F2A59"/>
    <w:rsid w:val="007F5215"/>
    <w:rsid w:val="007F6205"/>
    <w:rsid w:val="007F67A1"/>
    <w:rsid w:val="007F75E3"/>
    <w:rsid w:val="007F785E"/>
    <w:rsid w:val="007F7CFA"/>
    <w:rsid w:val="00801A7B"/>
    <w:rsid w:val="008036DC"/>
    <w:rsid w:val="00803C23"/>
    <w:rsid w:val="0080460C"/>
    <w:rsid w:val="0080776F"/>
    <w:rsid w:val="0081101E"/>
    <w:rsid w:val="00811787"/>
    <w:rsid w:val="00811C05"/>
    <w:rsid w:val="00812C7A"/>
    <w:rsid w:val="00814FFA"/>
    <w:rsid w:val="0081566C"/>
    <w:rsid w:val="008175B7"/>
    <w:rsid w:val="008206C8"/>
    <w:rsid w:val="0082095C"/>
    <w:rsid w:val="00821143"/>
    <w:rsid w:val="00823FAC"/>
    <w:rsid w:val="00824473"/>
    <w:rsid w:val="00824B4B"/>
    <w:rsid w:val="00825029"/>
    <w:rsid w:val="00827046"/>
    <w:rsid w:val="008307DD"/>
    <w:rsid w:val="008309F5"/>
    <w:rsid w:val="00831780"/>
    <w:rsid w:val="00832D30"/>
    <w:rsid w:val="0083341A"/>
    <w:rsid w:val="0083350F"/>
    <w:rsid w:val="00834275"/>
    <w:rsid w:val="00841014"/>
    <w:rsid w:val="00842B27"/>
    <w:rsid w:val="00843197"/>
    <w:rsid w:val="008437CF"/>
    <w:rsid w:val="008446B7"/>
    <w:rsid w:val="00845534"/>
    <w:rsid w:val="008473F3"/>
    <w:rsid w:val="00847B20"/>
    <w:rsid w:val="00850C94"/>
    <w:rsid w:val="00851877"/>
    <w:rsid w:val="0085199E"/>
    <w:rsid w:val="00851F20"/>
    <w:rsid w:val="00854B40"/>
    <w:rsid w:val="0085579C"/>
    <w:rsid w:val="008564C5"/>
    <w:rsid w:val="00856AE1"/>
    <w:rsid w:val="00856E60"/>
    <w:rsid w:val="0086009A"/>
    <w:rsid w:val="00861F43"/>
    <w:rsid w:val="0086329E"/>
    <w:rsid w:val="008637F0"/>
    <w:rsid w:val="0086387C"/>
    <w:rsid w:val="0086D034"/>
    <w:rsid w:val="00870ED7"/>
    <w:rsid w:val="0087146E"/>
    <w:rsid w:val="00871C2A"/>
    <w:rsid w:val="00872396"/>
    <w:rsid w:val="00873293"/>
    <w:rsid w:val="0087356F"/>
    <w:rsid w:val="00874A6C"/>
    <w:rsid w:val="00876BCA"/>
    <w:rsid w:val="00876C65"/>
    <w:rsid w:val="00880612"/>
    <w:rsid w:val="00880BFC"/>
    <w:rsid w:val="00881C9C"/>
    <w:rsid w:val="00882B9C"/>
    <w:rsid w:val="00882CDF"/>
    <w:rsid w:val="00882F72"/>
    <w:rsid w:val="00883883"/>
    <w:rsid w:val="00883BD8"/>
    <w:rsid w:val="00884C86"/>
    <w:rsid w:val="0088748A"/>
    <w:rsid w:val="00887AFC"/>
    <w:rsid w:val="008904CC"/>
    <w:rsid w:val="0089243B"/>
    <w:rsid w:val="008926B1"/>
    <w:rsid w:val="00893DC4"/>
    <w:rsid w:val="00894DE1"/>
    <w:rsid w:val="008961CF"/>
    <w:rsid w:val="008969A1"/>
    <w:rsid w:val="008A007D"/>
    <w:rsid w:val="008A147E"/>
    <w:rsid w:val="008A1658"/>
    <w:rsid w:val="008A1B85"/>
    <w:rsid w:val="008A1EE6"/>
    <w:rsid w:val="008A2393"/>
    <w:rsid w:val="008A4B26"/>
    <w:rsid w:val="008A4B4C"/>
    <w:rsid w:val="008A4C6C"/>
    <w:rsid w:val="008A5481"/>
    <w:rsid w:val="008A5AD9"/>
    <w:rsid w:val="008A5D0E"/>
    <w:rsid w:val="008A78A6"/>
    <w:rsid w:val="008B065E"/>
    <w:rsid w:val="008B20C6"/>
    <w:rsid w:val="008B2611"/>
    <w:rsid w:val="008B2CC3"/>
    <w:rsid w:val="008C070D"/>
    <w:rsid w:val="008C12EC"/>
    <w:rsid w:val="008C239F"/>
    <w:rsid w:val="008C2583"/>
    <w:rsid w:val="008C2D05"/>
    <w:rsid w:val="008C521E"/>
    <w:rsid w:val="008C5A7C"/>
    <w:rsid w:val="008C5C79"/>
    <w:rsid w:val="008C6FBD"/>
    <w:rsid w:val="008C7BEB"/>
    <w:rsid w:val="008D1B74"/>
    <w:rsid w:val="008D1CBC"/>
    <w:rsid w:val="008D35C7"/>
    <w:rsid w:val="008D429C"/>
    <w:rsid w:val="008D52E0"/>
    <w:rsid w:val="008D596D"/>
    <w:rsid w:val="008D6EF2"/>
    <w:rsid w:val="008D7613"/>
    <w:rsid w:val="008D7762"/>
    <w:rsid w:val="008DC9FC"/>
    <w:rsid w:val="008E19AB"/>
    <w:rsid w:val="008E1F2B"/>
    <w:rsid w:val="008E2A31"/>
    <w:rsid w:val="008E3980"/>
    <w:rsid w:val="008E480C"/>
    <w:rsid w:val="008E5AB8"/>
    <w:rsid w:val="008E5F27"/>
    <w:rsid w:val="008E6572"/>
    <w:rsid w:val="008E65BD"/>
    <w:rsid w:val="008F0207"/>
    <w:rsid w:val="008F069A"/>
    <w:rsid w:val="008F0ACE"/>
    <w:rsid w:val="008F0FF3"/>
    <w:rsid w:val="008F10AE"/>
    <w:rsid w:val="008F3484"/>
    <w:rsid w:val="008F3614"/>
    <w:rsid w:val="008F3A75"/>
    <w:rsid w:val="008F65F5"/>
    <w:rsid w:val="008F745E"/>
    <w:rsid w:val="00900035"/>
    <w:rsid w:val="009001F6"/>
    <w:rsid w:val="009006C1"/>
    <w:rsid w:val="00900C49"/>
    <w:rsid w:val="009012CA"/>
    <w:rsid w:val="00901CDE"/>
    <w:rsid w:val="00902610"/>
    <w:rsid w:val="00902EC2"/>
    <w:rsid w:val="00905D74"/>
    <w:rsid w:val="00906466"/>
    <w:rsid w:val="0090734A"/>
    <w:rsid w:val="00907502"/>
    <w:rsid w:val="00907757"/>
    <w:rsid w:val="00910763"/>
    <w:rsid w:val="0091079B"/>
    <w:rsid w:val="00910D1A"/>
    <w:rsid w:val="00911B47"/>
    <w:rsid w:val="0091227E"/>
    <w:rsid w:val="00912501"/>
    <w:rsid w:val="00917055"/>
    <w:rsid w:val="009170ED"/>
    <w:rsid w:val="00917B06"/>
    <w:rsid w:val="00917EE7"/>
    <w:rsid w:val="00920F2B"/>
    <w:rsid w:val="009212B0"/>
    <w:rsid w:val="00921FA1"/>
    <w:rsid w:val="00922184"/>
    <w:rsid w:val="00922D44"/>
    <w:rsid w:val="009234A5"/>
    <w:rsid w:val="009241F6"/>
    <w:rsid w:val="009248E9"/>
    <w:rsid w:val="00925F85"/>
    <w:rsid w:val="009264F3"/>
    <w:rsid w:val="00927893"/>
    <w:rsid w:val="00927D79"/>
    <w:rsid w:val="00927DFC"/>
    <w:rsid w:val="00930452"/>
    <w:rsid w:val="009305FC"/>
    <w:rsid w:val="009312E6"/>
    <w:rsid w:val="00931BB5"/>
    <w:rsid w:val="009321DB"/>
    <w:rsid w:val="009324A4"/>
    <w:rsid w:val="00933453"/>
    <w:rsid w:val="009336F7"/>
    <w:rsid w:val="0093429C"/>
    <w:rsid w:val="0093636C"/>
    <w:rsid w:val="00936943"/>
    <w:rsid w:val="009374A7"/>
    <w:rsid w:val="009377C8"/>
    <w:rsid w:val="00937F03"/>
    <w:rsid w:val="009415A5"/>
    <w:rsid w:val="00941BCC"/>
    <w:rsid w:val="00942B81"/>
    <w:rsid w:val="00944591"/>
    <w:rsid w:val="00944C69"/>
    <w:rsid w:val="00944F4B"/>
    <w:rsid w:val="00944FAE"/>
    <w:rsid w:val="00945628"/>
    <w:rsid w:val="00945E7D"/>
    <w:rsid w:val="00946506"/>
    <w:rsid w:val="00946719"/>
    <w:rsid w:val="009474B6"/>
    <w:rsid w:val="00947A55"/>
    <w:rsid w:val="00950B0F"/>
    <w:rsid w:val="00952C1E"/>
    <w:rsid w:val="00953F39"/>
    <w:rsid w:val="0095430F"/>
    <w:rsid w:val="009545D9"/>
    <w:rsid w:val="009551F3"/>
    <w:rsid w:val="00955F6D"/>
    <w:rsid w:val="009564B4"/>
    <w:rsid w:val="009578E3"/>
    <w:rsid w:val="00960D3F"/>
    <w:rsid w:val="00963732"/>
    <w:rsid w:val="00964E99"/>
    <w:rsid w:val="00964EF2"/>
    <w:rsid w:val="009657AE"/>
    <w:rsid w:val="00965AFD"/>
    <w:rsid w:val="009664EB"/>
    <w:rsid w:val="009673AB"/>
    <w:rsid w:val="00970E08"/>
    <w:rsid w:val="00971219"/>
    <w:rsid w:val="00971FF5"/>
    <w:rsid w:val="009724F0"/>
    <w:rsid w:val="0097252D"/>
    <w:rsid w:val="009726E7"/>
    <w:rsid w:val="0097382D"/>
    <w:rsid w:val="00974989"/>
    <w:rsid w:val="00974D50"/>
    <w:rsid w:val="00977C16"/>
    <w:rsid w:val="009801B3"/>
    <w:rsid w:val="00980668"/>
    <w:rsid w:val="0098165E"/>
    <w:rsid w:val="009820AE"/>
    <w:rsid w:val="009823C1"/>
    <w:rsid w:val="00984237"/>
    <w:rsid w:val="00984640"/>
    <w:rsid w:val="00984E0C"/>
    <w:rsid w:val="0098531E"/>
    <w:rsid w:val="009853AD"/>
    <w:rsid w:val="0098551D"/>
    <w:rsid w:val="00985DCB"/>
    <w:rsid w:val="009867BE"/>
    <w:rsid w:val="0098764F"/>
    <w:rsid w:val="00987C0D"/>
    <w:rsid w:val="00992FEE"/>
    <w:rsid w:val="0099518F"/>
    <w:rsid w:val="00995388"/>
    <w:rsid w:val="00996325"/>
    <w:rsid w:val="00996C0E"/>
    <w:rsid w:val="00997F43"/>
    <w:rsid w:val="009A25D1"/>
    <w:rsid w:val="009A2FB4"/>
    <w:rsid w:val="009A523D"/>
    <w:rsid w:val="009A5891"/>
    <w:rsid w:val="009A5DBE"/>
    <w:rsid w:val="009A5DCD"/>
    <w:rsid w:val="009A66DB"/>
    <w:rsid w:val="009A700A"/>
    <w:rsid w:val="009A78C5"/>
    <w:rsid w:val="009A7D4C"/>
    <w:rsid w:val="009B02A1"/>
    <w:rsid w:val="009B072E"/>
    <w:rsid w:val="009B0DE0"/>
    <w:rsid w:val="009B215F"/>
    <w:rsid w:val="009B22D3"/>
    <w:rsid w:val="009B2908"/>
    <w:rsid w:val="009B3361"/>
    <w:rsid w:val="009B3646"/>
    <w:rsid w:val="009B4956"/>
    <w:rsid w:val="009B68FE"/>
    <w:rsid w:val="009B6A5E"/>
    <w:rsid w:val="009B6D06"/>
    <w:rsid w:val="009B726F"/>
    <w:rsid w:val="009B7F3F"/>
    <w:rsid w:val="009C1103"/>
    <w:rsid w:val="009C2A11"/>
    <w:rsid w:val="009C3504"/>
    <w:rsid w:val="009C3907"/>
    <w:rsid w:val="009C4068"/>
    <w:rsid w:val="009C4968"/>
    <w:rsid w:val="009C4972"/>
    <w:rsid w:val="009C4CC3"/>
    <w:rsid w:val="009C53C7"/>
    <w:rsid w:val="009C7082"/>
    <w:rsid w:val="009C7941"/>
    <w:rsid w:val="009C7B1F"/>
    <w:rsid w:val="009C7E0F"/>
    <w:rsid w:val="009D07B8"/>
    <w:rsid w:val="009D1D25"/>
    <w:rsid w:val="009D26AE"/>
    <w:rsid w:val="009D315B"/>
    <w:rsid w:val="009D39E8"/>
    <w:rsid w:val="009D678A"/>
    <w:rsid w:val="009D73C9"/>
    <w:rsid w:val="009D7CE6"/>
    <w:rsid w:val="009E1B5F"/>
    <w:rsid w:val="009E1CD5"/>
    <w:rsid w:val="009E284B"/>
    <w:rsid w:val="009E2F41"/>
    <w:rsid w:val="009E3103"/>
    <w:rsid w:val="009E3594"/>
    <w:rsid w:val="009E3E42"/>
    <w:rsid w:val="009E448E"/>
    <w:rsid w:val="009E4AF9"/>
    <w:rsid w:val="009E5FE0"/>
    <w:rsid w:val="009E7360"/>
    <w:rsid w:val="009E791C"/>
    <w:rsid w:val="009F05C3"/>
    <w:rsid w:val="009F1C16"/>
    <w:rsid w:val="009F47B2"/>
    <w:rsid w:val="009F496B"/>
    <w:rsid w:val="009F56EA"/>
    <w:rsid w:val="009F6B59"/>
    <w:rsid w:val="009F6C41"/>
    <w:rsid w:val="00A00008"/>
    <w:rsid w:val="00A01439"/>
    <w:rsid w:val="00A02E61"/>
    <w:rsid w:val="00A04229"/>
    <w:rsid w:val="00A04331"/>
    <w:rsid w:val="00A04943"/>
    <w:rsid w:val="00A05CFF"/>
    <w:rsid w:val="00A0602C"/>
    <w:rsid w:val="00A06BEB"/>
    <w:rsid w:val="00A07463"/>
    <w:rsid w:val="00A078FB"/>
    <w:rsid w:val="00A07D90"/>
    <w:rsid w:val="00A10741"/>
    <w:rsid w:val="00A11457"/>
    <w:rsid w:val="00A11662"/>
    <w:rsid w:val="00A11A16"/>
    <w:rsid w:val="00A125C2"/>
    <w:rsid w:val="00A12954"/>
    <w:rsid w:val="00A13048"/>
    <w:rsid w:val="00A14D76"/>
    <w:rsid w:val="00A15D05"/>
    <w:rsid w:val="00A15DBB"/>
    <w:rsid w:val="00A16144"/>
    <w:rsid w:val="00A174B1"/>
    <w:rsid w:val="00A221DE"/>
    <w:rsid w:val="00A22808"/>
    <w:rsid w:val="00A23893"/>
    <w:rsid w:val="00A244E6"/>
    <w:rsid w:val="00A24A54"/>
    <w:rsid w:val="00A24A5A"/>
    <w:rsid w:val="00A25912"/>
    <w:rsid w:val="00A25F1C"/>
    <w:rsid w:val="00A26277"/>
    <w:rsid w:val="00A26AFB"/>
    <w:rsid w:val="00A26E43"/>
    <w:rsid w:val="00A26ECD"/>
    <w:rsid w:val="00A27BC3"/>
    <w:rsid w:val="00A3127D"/>
    <w:rsid w:val="00A3166B"/>
    <w:rsid w:val="00A31B95"/>
    <w:rsid w:val="00A34FAA"/>
    <w:rsid w:val="00A35812"/>
    <w:rsid w:val="00A35D82"/>
    <w:rsid w:val="00A360CF"/>
    <w:rsid w:val="00A40564"/>
    <w:rsid w:val="00A4128C"/>
    <w:rsid w:val="00A4168D"/>
    <w:rsid w:val="00A4277B"/>
    <w:rsid w:val="00A43488"/>
    <w:rsid w:val="00A445A1"/>
    <w:rsid w:val="00A45010"/>
    <w:rsid w:val="00A46024"/>
    <w:rsid w:val="00A46843"/>
    <w:rsid w:val="00A470F0"/>
    <w:rsid w:val="00A4726F"/>
    <w:rsid w:val="00A472CE"/>
    <w:rsid w:val="00A479E2"/>
    <w:rsid w:val="00A47A0C"/>
    <w:rsid w:val="00A51DE3"/>
    <w:rsid w:val="00A52135"/>
    <w:rsid w:val="00A524F9"/>
    <w:rsid w:val="00A52ABC"/>
    <w:rsid w:val="00A5318A"/>
    <w:rsid w:val="00A54DE8"/>
    <w:rsid w:val="00A56B97"/>
    <w:rsid w:val="00A57108"/>
    <w:rsid w:val="00A57923"/>
    <w:rsid w:val="00A57AEE"/>
    <w:rsid w:val="00A6093D"/>
    <w:rsid w:val="00A60B8E"/>
    <w:rsid w:val="00A62514"/>
    <w:rsid w:val="00A629E4"/>
    <w:rsid w:val="00A630DB"/>
    <w:rsid w:val="00A64517"/>
    <w:rsid w:val="00A647A0"/>
    <w:rsid w:val="00A648A3"/>
    <w:rsid w:val="00A650DB"/>
    <w:rsid w:val="00A678D6"/>
    <w:rsid w:val="00A67F4D"/>
    <w:rsid w:val="00A703CE"/>
    <w:rsid w:val="00A70E8F"/>
    <w:rsid w:val="00A70EA0"/>
    <w:rsid w:val="00A71AE1"/>
    <w:rsid w:val="00A72017"/>
    <w:rsid w:val="00A724E0"/>
    <w:rsid w:val="00A7254F"/>
    <w:rsid w:val="00A72884"/>
    <w:rsid w:val="00A72C38"/>
    <w:rsid w:val="00A73C88"/>
    <w:rsid w:val="00A75232"/>
    <w:rsid w:val="00A7556A"/>
    <w:rsid w:val="00A7594B"/>
    <w:rsid w:val="00A75982"/>
    <w:rsid w:val="00A75D77"/>
    <w:rsid w:val="00A762D8"/>
    <w:rsid w:val="00A767DC"/>
    <w:rsid w:val="00A76A6D"/>
    <w:rsid w:val="00A800FD"/>
    <w:rsid w:val="00A80615"/>
    <w:rsid w:val="00A80CBF"/>
    <w:rsid w:val="00A8154D"/>
    <w:rsid w:val="00A82039"/>
    <w:rsid w:val="00A827A1"/>
    <w:rsid w:val="00A82F3B"/>
    <w:rsid w:val="00A83253"/>
    <w:rsid w:val="00A83309"/>
    <w:rsid w:val="00A837DD"/>
    <w:rsid w:val="00A840B4"/>
    <w:rsid w:val="00A842F9"/>
    <w:rsid w:val="00A844A2"/>
    <w:rsid w:val="00A84872"/>
    <w:rsid w:val="00A84A56"/>
    <w:rsid w:val="00A84DA0"/>
    <w:rsid w:val="00A858A4"/>
    <w:rsid w:val="00A85941"/>
    <w:rsid w:val="00A85BD3"/>
    <w:rsid w:val="00A87983"/>
    <w:rsid w:val="00A906FB"/>
    <w:rsid w:val="00A9174C"/>
    <w:rsid w:val="00A91B65"/>
    <w:rsid w:val="00A93081"/>
    <w:rsid w:val="00A936A8"/>
    <w:rsid w:val="00A93E5A"/>
    <w:rsid w:val="00A948BD"/>
    <w:rsid w:val="00A94F34"/>
    <w:rsid w:val="00A95694"/>
    <w:rsid w:val="00A9573B"/>
    <w:rsid w:val="00A9715D"/>
    <w:rsid w:val="00AA18E2"/>
    <w:rsid w:val="00AA1DE7"/>
    <w:rsid w:val="00AA3C93"/>
    <w:rsid w:val="00AA4218"/>
    <w:rsid w:val="00AA4889"/>
    <w:rsid w:val="00AA4E3A"/>
    <w:rsid w:val="00AA51E5"/>
    <w:rsid w:val="00AA5BD0"/>
    <w:rsid w:val="00AA6E84"/>
    <w:rsid w:val="00AA7048"/>
    <w:rsid w:val="00AA7610"/>
    <w:rsid w:val="00AA7FB6"/>
    <w:rsid w:val="00AB03FD"/>
    <w:rsid w:val="00AB1A1C"/>
    <w:rsid w:val="00AB1AFB"/>
    <w:rsid w:val="00AB1B61"/>
    <w:rsid w:val="00AB2E5F"/>
    <w:rsid w:val="00AB4721"/>
    <w:rsid w:val="00AB537C"/>
    <w:rsid w:val="00AB5C6E"/>
    <w:rsid w:val="00AB5DA8"/>
    <w:rsid w:val="00AB6EA1"/>
    <w:rsid w:val="00AB7405"/>
    <w:rsid w:val="00AC0FE2"/>
    <w:rsid w:val="00AC1F4B"/>
    <w:rsid w:val="00AC28BF"/>
    <w:rsid w:val="00AC33FF"/>
    <w:rsid w:val="00AC36F0"/>
    <w:rsid w:val="00AC3D17"/>
    <w:rsid w:val="00AC4BE5"/>
    <w:rsid w:val="00AC64C0"/>
    <w:rsid w:val="00AC65B1"/>
    <w:rsid w:val="00AC794E"/>
    <w:rsid w:val="00AC7F68"/>
    <w:rsid w:val="00AD05A8"/>
    <w:rsid w:val="00AD05EA"/>
    <w:rsid w:val="00AD1408"/>
    <w:rsid w:val="00AD1898"/>
    <w:rsid w:val="00AD1FB9"/>
    <w:rsid w:val="00AD22E1"/>
    <w:rsid w:val="00AD295A"/>
    <w:rsid w:val="00AD3752"/>
    <w:rsid w:val="00AD3816"/>
    <w:rsid w:val="00AD3E31"/>
    <w:rsid w:val="00AD4829"/>
    <w:rsid w:val="00AD56DD"/>
    <w:rsid w:val="00AD6254"/>
    <w:rsid w:val="00AD7155"/>
    <w:rsid w:val="00AD7B98"/>
    <w:rsid w:val="00AE04C5"/>
    <w:rsid w:val="00AE099B"/>
    <w:rsid w:val="00AE0AC6"/>
    <w:rsid w:val="00AE1338"/>
    <w:rsid w:val="00AE17F3"/>
    <w:rsid w:val="00AE271C"/>
    <w:rsid w:val="00AE2E1E"/>
    <w:rsid w:val="00AE3053"/>
    <w:rsid w:val="00AE341B"/>
    <w:rsid w:val="00AE4491"/>
    <w:rsid w:val="00AE4884"/>
    <w:rsid w:val="00AE520A"/>
    <w:rsid w:val="00AE557C"/>
    <w:rsid w:val="00AE5D51"/>
    <w:rsid w:val="00AE70E9"/>
    <w:rsid w:val="00AE7ADC"/>
    <w:rsid w:val="00AF05B7"/>
    <w:rsid w:val="00AF0AF9"/>
    <w:rsid w:val="00AF0BC2"/>
    <w:rsid w:val="00AF0F9C"/>
    <w:rsid w:val="00AF17A4"/>
    <w:rsid w:val="00AF1E28"/>
    <w:rsid w:val="00AF27F2"/>
    <w:rsid w:val="00AF297F"/>
    <w:rsid w:val="00AF3370"/>
    <w:rsid w:val="00AF362E"/>
    <w:rsid w:val="00AF3AF9"/>
    <w:rsid w:val="00AF51C5"/>
    <w:rsid w:val="00AF7A51"/>
    <w:rsid w:val="00AF7C12"/>
    <w:rsid w:val="00B0011C"/>
    <w:rsid w:val="00B00225"/>
    <w:rsid w:val="00B01905"/>
    <w:rsid w:val="00B0229E"/>
    <w:rsid w:val="00B02349"/>
    <w:rsid w:val="00B02A93"/>
    <w:rsid w:val="00B04601"/>
    <w:rsid w:val="00B07445"/>
    <w:rsid w:val="00B07CA7"/>
    <w:rsid w:val="00B07E63"/>
    <w:rsid w:val="00B1122E"/>
    <w:rsid w:val="00B11512"/>
    <w:rsid w:val="00B11B58"/>
    <w:rsid w:val="00B1279A"/>
    <w:rsid w:val="00B12EDA"/>
    <w:rsid w:val="00B1309B"/>
    <w:rsid w:val="00B135B5"/>
    <w:rsid w:val="00B13A6E"/>
    <w:rsid w:val="00B13B7A"/>
    <w:rsid w:val="00B14284"/>
    <w:rsid w:val="00B15FFB"/>
    <w:rsid w:val="00B178CE"/>
    <w:rsid w:val="00B178E2"/>
    <w:rsid w:val="00B200A4"/>
    <w:rsid w:val="00B2033A"/>
    <w:rsid w:val="00B21291"/>
    <w:rsid w:val="00B21534"/>
    <w:rsid w:val="00B23ED5"/>
    <w:rsid w:val="00B25023"/>
    <w:rsid w:val="00B25411"/>
    <w:rsid w:val="00B2649D"/>
    <w:rsid w:val="00B30077"/>
    <w:rsid w:val="00B32808"/>
    <w:rsid w:val="00B339FC"/>
    <w:rsid w:val="00B33A66"/>
    <w:rsid w:val="00B33FA7"/>
    <w:rsid w:val="00B344E3"/>
    <w:rsid w:val="00B351D3"/>
    <w:rsid w:val="00B3640F"/>
    <w:rsid w:val="00B4094A"/>
    <w:rsid w:val="00B4094F"/>
    <w:rsid w:val="00B40D30"/>
    <w:rsid w:val="00B41094"/>
    <w:rsid w:val="00B41387"/>
    <w:rsid w:val="00B4194A"/>
    <w:rsid w:val="00B41992"/>
    <w:rsid w:val="00B41E4B"/>
    <w:rsid w:val="00B42976"/>
    <w:rsid w:val="00B436AC"/>
    <w:rsid w:val="00B437E8"/>
    <w:rsid w:val="00B439FD"/>
    <w:rsid w:val="00B442CB"/>
    <w:rsid w:val="00B47114"/>
    <w:rsid w:val="00B471FE"/>
    <w:rsid w:val="00B475ED"/>
    <w:rsid w:val="00B4793C"/>
    <w:rsid w:val="00B5009F"/>
    <w:rsid w:val="00B5195E"/>
    <w:rsid w:val="00B51F2C"/>
    <w:rsid w:val="00B5222E"/>
    <w:rsid w:val="00B52620"/>
    <w:rsid w:val="00B52D03"/>
    <w:rsid w:val="00B53179"/>
    <w:rsid w:val="00B532EA"/>
    <w:rsid w:val="00B543B0"/>
    <w:rsid w:val="00B5561B"/>
    <w:rsid w:val="00B55D2A"/>
    <w:rsid w:val="00B564B8"/>
    <w:rsid w:val="00B56B81"/>
    <w:rsid w:val="00B5700D"/>
    <w:rsid w:val="00B57A23"/>
    <w:rsid w:val="00B600CD"/>
    <w:rsid w:val="00B6043F"/>
    <w:rsid w:val="00B61C96"/>
    <w:rsid w:val="00B63A57"/>
    <w:rsid w:val="00B640DA"/>
    <w:rsid w:val="00B64F55"/>
    <w:rsid w:val="00B650BA"/>
    <w:rsid w:val="00B65B67"/>
    <w:rsid w:val="00B65C0C"/>
    <w:rsid w:val="00B66372"/>
    <w:rsid w:val="00B66995"/>
    <w:rsid w:val="00B66B8C"/>
    <w:rsid w:val="00B67C12"/>
    <w:rsid w:val="00B67DB4"/>
    <w:rsid w:val="00B700ED"/>
    <w:rsid w:val="00B72E51"/>
    <w:rsid w:val="00B7394A"/>
    <w:rsid w:val="00B73A2A"/>
    <w:rsid w:val="00B74854"/>
    <w:rsid w:val="00B75253"/>
    <w:rsid w:val="00B75A51"/>
    <w:rsid w:val="00B7729A"/>
    <w:rsid w:val="00B77A6F"/>
    <w:rsid w:val="00B8004C"/>
    <w:rsid w:val="00B800A0"/>
    <w:rsid w:val="00B8160E"/>
    <w:rsid w:val="00B8237C"/>
    <w:rsid w:val="00B827C6"/>
    <w:rsid w:val="00B84DCE"/>
    <w:rsid w:val="00B865C7"/>
    <w:rsid w:val="00B8685F"/>
    <w:rsid w:val="00B9015A"/>
    <w:rsid w:val="00B906F4"/>
    <w:rsid w:val="00B919DE"/>
    <w:rsid w:val="00B91AD2"/>
    <w:rsid w:val="00B9280F"/>
    <w:rsid w:val="00B93271"/>
    <w:rsid w:val="00B935DB"/>
    <w:rsid w:val="00B94B06"/>
    <w:rsid w:val="00B94C28"/>
    <w:rsid w:val="00B95188"/>
    <w:rsid w:val="00B957AB"/>
    <w:rsid w:val="00B97607"/>
    <w:rsid w:val="00B97973"/>
    <w:rsid w:val="00B97F05"/>
    <w:rsid w:val="00BA0D38"/>
    <w:rsid w:val="00BA256C"/>
    <w:rsid w:val="00BA43CE"/>
    <w:rsid w:val="00BA4927"/>
    <w:rsid w:val="00BA5010"/>
    <w:rsid w:val="00BA50CD"/>
    <w:rsid w:val="00BA761C"/>
    <w:rsid w:val="00BB14F9"/>
    <w:rsid w:val="00BB5D4D"/>
    <w:rsid w:val="00BB7302"/>
    <w:rsid w:val="00BC0F97"/>
    <w:rsid w:val="00BC10BA"/>
    <w:rsid w:val="00BC17B5"/>
    <w:rsid w:val="00BC22B5"/>
    <w:rsid w:val="00BC258F"/>
    <w:rsid w:val="00BC27FE"/>
    <w:rsid w:val="00BC36A4"/>
    <w:rsid w:val="00BC5AFD"/>
    <w:rsid w:val="00BC6740"/>
    <w:rsid w:val="00BC7064"/>
    <w:rsid w:val="00BC7442"/>
    <w:rsid w:val="00BC7D15"/>
    <w:rsid w:val="00BD110B"/>
    <w:rsid w:val="00BD12B0"/>
    <w:rsid w:val="00BD1704"/>
    <w:rsid w:val="00BD2840"/>
    <w:rsid w:val="00BD40B7"/>
    <w:rsid w:val="00BD44A4"/>
    <w:rsid w:val="00BD4B39"/>
    <w:rsid w:val="00BD5090"/>
    <w:rsid w:val="00BD5DA9"/>
    <w:rsid w:val="00BD62C1"/>
    <w:rsid w:val="00BD6B4E"/>
    <w:rsid w:val="00BD6F87"/>
    <w:rsid w:val="00BE01CF"/>
    <w:rsid w:val="00BE0F4A"/>
    <w:rsid w:val="00BE20A9"/>
    <w:rsid w:val="00BE2EC7"/>
    <w:rsid w:val="00BE310A"/>
    <w:rsid w:val="00BE34EF"/>
    <w:rsid w:val="00BE37DD"/>
    <w:rsid w:val="00BE3D0F"/>
    <w:rsid w:val="00BE3D45"/>
    <w:rsid w:val="00BE5467"/>
    <w:rsid w:val="00BE7BDF"/>
    <w:rsid w:val="00BF048D"/>
    <w:rsid w:val="00BF06E0"/>
    <w:rsid w:val="00BF0FEE"/>
    <w:rsid w:val="00BF1145"/>
    <w:rsid w:val="00BF14B3"/>
    <w:rsid w:val="00BF1F4C"/>
    <w:rsid w:val="00BF23C4"/>
    <w:rsid w:val="00BF5287"/>
    <w:rsid w:val="00BF6077"/>
    <w:rsid w:val="00BF6B39"/>
    <w:rsid w:val="00BF6F85"/>
    <w:rsid w:val="00BF7787"/>
    <w:rsid w:val="00C00DDE"/>
    <w:rsid w:val="00C01BC1"/>
    <w:rsid w:val="00C0201D"/>
    <w:rsid w:val="00C03A7E"/>
    <w:rsid w:val="00C04A26"/>
    <w:rsid w:val="00C04D1C"/>
    <w:rsid w:val="00C04F43"/>
    <w:rsid w:val="00C05271"/>
    <w:rsid w:val="00C05A19"/>
    <w:rsid w:val="00C05BC6"/>
    <w:rsid w:val="00C05CAE"/>
    <w:rsid w:val="00C0609D"/>
    <w:rsid w:val="00C06185"/>
    <w:rsid w:val="00C10040"/>
    <w:rsid w:val="00C115AB"/>
    <w:rsid w:val="00C12173"/>
    <w:rsid w:val="00C12C09"/>
    <w:rsid w:val="00C132A4"/>
    <w:rsid w:val="00C1372C"/>
    <w:rsid w:val="00C13DB1"/>
    <w:rsid w:val="00C15B42"/>
    <w:rsid w:val="00C15C42"/>
    <w:rsid w:val="00C16329"/>
    <w:rsid w:val="00C20EB0"/>
    <w:rsid w:val="00C225E4"/>
    <w:rsid w:val="00C23448"/>
    <w:rsid w:val="00C23AD7"/>
    <w:rsid w:val="00C242FE"/>
    <w:rsid w:val="00C25A3C"/>
    <w:rsid w:val="00C25B20"/>
    <w:rsid w:val="00C25B36"/>
    <w:rsid w:val="00C26005"/>
    <w:rsid w:val="00C26543"/>
    <w:rsid w:val="00C26CCB"/>
    <w:rsid w:val="00C26DF1"/>
    <w:rsid w:val="00C27B2E"/>
    <w:rsid w:val="00C2B669"/>
    <w:rsid w:val="00C30249"/>
    <w:rsid w:val="00C307B0"/>
    <w:rsid w:val="00C31FCF"/>
    <w:rsid w:val="00C35B1A"/>
    <w:rsid w:val="00C35F74"/>
    <w:rsid w:val="00C36AA6"/>
    <w:rsid w:val="00C3723B"/>
    <w:rsid w:val="00C372A5"/>
    <w:rsid w:val="00C39969"/>
    <w:rsid w:val="00C4181C"/>
    <w:rsid w:val="00C42466"/>
    <w:rsid w:val="00C43202"/>
    <w:rsid w:val="00C43A4B"/>
    <w:rsid w:val="00C43EC3"/>
    <w:rsid w:val="00C45500"/>
    <w:rsid w:val="00C45AB5"/>
    <w:rsid w:val="00C473CC"/>
    <w:rsid w:val="00C47D6A"/>
    <w:rsid w:val="00C522C6"/>
    <w:rsid w:val="00C55967"/>
    <w:rsid w:val="00C605F4"/>
    <w:rsid w:val="00C606C9"/>
    <w:rsid w:val="00C607B8"/>
    <w:rsid w:val="00C609D8"/>
    <w:rsid w:val="00C6158B"/>
    <w:rsid w:val="00C62197"/>
    <w:rsid w:val="00C63C81"/>
    <w:rsid w:val="00C63F99"/>
    <w:rsid w:val="00C64283"/>
    <w:rsid w:val="00C64529"/>
    <w:rsid w:val="00C64731"/>
    <w:rsid w:val="00C6514B"/>
    <w:rsid w:val="00C65924"/>
    <w:rsid w:val="00C65E1C"/>
    <w:rsid w:val="00C66161"/>
    <w:rsid w:val="00C66278"/>
    <w:rsid w:val="00C70FD8"/>
    <w:rsid w:val="00C71032"/>
    <w:rsid w:val="00C74187"/>
    <w:rsid w:val="00C75BBD"/>
    <w:rsid w:val="00C76972"/>
    <w:rsid w:val="00C76B1D"/>
    <w:rsid w:val="00C76BF7"/>
    <w:rsid w:val="00C80288"/>
    <w:rsid w:val="00C80821"/>
    <w:rsid w:val="00C8107D"/>
    <w:rsid w:val="00C820A6"/>
    <w:rsid w:val="00C822CD"/>
    <w:rsid w:val="00C82307"/>
    <w:rsid w:val="00C823C2"/>
    <w:rsid w:val="00C8249D"/>
    <w:rsid w:val="00C836F0"/>
    <w:rsid w:val="00C84003"/>
    <w:rsid w:val="00C84D8C"/>
    <w:rsid w:val="00C861D4"/>
    <w:rsid w:val="00C87734"/>
    <w:rsid w:val="00C90650"/>
    <w:rsid w:val="00C91C36"/>
    <w:rsid w:val="00C923CF"/>
    <w:rsid w:val="00C93091"/>
    <w:rsid w:val="00C948F3"/>
    <w:rsid w:val="00C972EF"/>
    <w:rsid w:val="00C9765E"/>
    <w:rsid w:val="00C97D78"/>
    <w:rsid w:val="00CA08AE"/>
    <w:rsid w:val="00CA3B4C"/>
    <w:rsid w:val="00CA404E"/>
    <w:rsid w:val="00CA4266"/>
    <w:rsid w:val="00CA5179"/>
    <w:rsid w:val="00CA7BB5"/>
    <w:rsid w:val="00CA7CC8"/>
    <w:rsid w:val="00CB0A17"/>
    <w:rsid w:val="00CB179A"/>
    <w:rsid w:val="00CB1CAC"/>
    <w:rsid w:val="00CB1D73"/>
    <w:rsid w:val="00CB4029"/>
    <w:rsid w:val="00CB445A"/>
    <w:rsid w:val="00CB55C9"/>
    <w:rsid w:val="00CB7796"/>
    <w:rsid w:val="00CB7AD9"/>
    <w:rsid w:val="00CB7D55"/>
    <w:rsid w:val="00CC0467"/>
    <w:rsid w:val="00CC22DD"/>
    <w:rsid w:val="00CC2AAE"/>
    <w:rsid w:val="00CC2DBF"/>
    <w:rsid w:val="00CC34A3"/>
    <w:rsid w:val="00CC3A63"/>
    <w:rsid w:val="00CC4957"/>
    <w:rsid w:val="00CC52F8"/>
    <w:rsid w:val="00CC571E"/>
    <w:rsid w:val="00CC5A42"/>
    <w:rsid w:val="00CC7578"/>
    <w:rsid w:val="00CD009C"/>
    <w:rsid w:val="00CD0EAB"/>
    <w:rsid w:val="00CD139F"/>
    <w:rsid w:val="00CD2A5C"/>
    <w:rsid w:val="00CD2AAB"/>
    <w:rsid w:val="00CD2F1C"/>
    <w:rsid w:val="00CD3998"/>
    <w:rsid w:val="00CD40C9"/>
    <w:rsid w:val="00CD42A7"/>
    <w:rsid w:val="00CD4C90"/>
    <w:rsid w:val="00CD5AF3"/>
    <w:rsid w:val="00CD612A"/>
    <w:rsid w:val="00CD6CC5"/>
    <w:rsid w:val="00CD7AA6"/>
    <w:rsid w:val="00CE0DF1"/>
    <w:rsid w:val="00CE4578"/>
    <w:rsid w:val="00CE4F07"/>
    <w:rsid w:val="00CE5112"/>
    <w:rsid w:val="00CE51C6"/>
    <w:rsid w:val="00CE58B7"/>
    <w:rsid w:val="00CE5E02"/>
    <w:rsid w:val="00CE60D3"/>
    <w:rsid w:val="00CE7605"/>
    <w:rsid w:val="00CE7FD6"/>
    <w:rsid w:val="00CF026B"/>
    <w:rsid w:val="00CF0D54"/>
    <w:rsid w:val="00CF1995"/>
    <w:rsid w:val="00CF34DB"/>
    <w:rsid w:val="00CF3836"/>
    <w:rsid w:val="00CF3917"/>
    <w:rsid w:val="00CF4B4E"/>
    <w:rsid w:val="00CF558F"/>
    <w:rsid w:val="00CF5AB2"/>
    <w:rsid w:val="00CF5B5D"/>
    <w:rsid w:val="00CF5F1E"/>
    <w:rsid w:val="00CF66C8"/>
    <w:rsid w:val="00D00FFB"/>
    <w:rsid w:val="00D010C0"/>
    <w:rsid w:val="00D01132"/>
    <w:rsid w:val="00D02046"/>
    <w:rsid w:val="00D03E08"/>
    <w:rsid w:val="00D04CD2"/>
    <w:rsid w:val="00D056F4"/>
    <w:rsid w:val="00D06B8B"/>
    <w:rsid w:val="00D073E2"/>
    <w:rsid w:val="00D1106A"/>
    <w:rsid w:val="00D120F8"/>
    <w:rsid w:val="00D12596"/>
    <w:rsid w:val="00D127FC"/>
    <w:rsid w:val="00D130C0"/>
    <w:rsid w:val="00D14199"/>
    <w:rsid w:val="00D14F54"/>
    <w:rsid w:val="00D154CD"/>
    <w:rsid w:val="00D1555A"/>
    <w:rsid w:val="00D15E64"/>
    <w:rsid w:val="00D16753"/>
    <w:rsid w:val="00D2072D"/>
    <w:rsid w:val="00D20B31"/>
    <w:rsid w:val="00D20D9E"/>
    <w:rsid w:val="00D215D3"/>
    <w:rsid w:val="00D21817"/>
    <w:rsid w:val="00D22A4B"/>
    <w:rsid w:val="00D239C4"/>
    <w:rsid w:val="00D25434"/>
    <w:rsid w:val="00D2676A"/>
    <w:rsid w:val="00D30546"/>
    <w:rsid w:val="00D30947"/>
    <w:rsid w:val="00D31256"/>
    <w:rsid w:val="00D32297"/>
    <w:rsid w:val="00D322E6"/>
    <w:rsid w:val="00D32D8A"/>
    <w:rsid w:val="00D335A3"/>
    <w:rsid w:val="00D33693"/>
    <w:rsid w:val="00D33A07"/>
    <w:rsid w:val="00D3404D"/>
    <w:rsid w:val="00D351A7"/>
    <w:rsid w:val="00D359E6"/>
    <w:rsid w:val="00D36531"/>
    <w:rsid w:val="00D372CF"/>
    <w:rsid w:val="00D372D4"/>
    <w:rsid w:val="00D37F7F"/>
    <w:rsid w:val="00D424F4"/>
    <w:rsid w:val="00D429FB"/>
    <w:rsid w:val="00D43237"/>
    <w:rsid w:val="00D44557"/>
    <w:rsid w:val="00D446EC"/>
    <w:rsid w:val="00D45EF4"/>
    <w:rsid w:val="00D46207"/>
    <w:rsid w:val="00D466B6"/>
    <w:rsid w:val="00D515ED"/>
    <w:rsid w:val="00D51BF0"/>
    <w:rsid w:val="00D531DB"/>
    <w:rsid w:val="00D54434"/>
    <w:rsid w:val="00D54EE9"/>
    <w:rsid w:val="00D55942"/>
    <w:rsid w:val="00D56C30"/>
    <w:rsid w:val="00D60D22"/>
    <w:rsid w:val="00D60FD5"/>
    <w:rsid w:val="00D6269C"/>
    <w:rsid w:val="00D65950"/>
    <w:rsid w:val="00D66539"/>
    <w:rsid w:val="00D706DA"/>
    <w:rsid w:val="00D71E6E"/>
    <w:rsid w:val="00D72177"/>
    <w:rsid w:val="00D727D0"/>
    <w:rsid w:val="00D7357D"/>
    <w:rsid w:val="00D73AB7"/>
    <w:rsid w:val="00D74024"/>
    <w:rsid w:val="00D749CA"/>
    <w:rsid w:val="00D75B94"/>
    <w:rsid w:val="00D76A15"/>
    <w:rsid w:val="00D76CAB"/>
    <w:rsid w:val="00D807BF"/>
    <w:rsid w:val="00D81BFD"/>
    <w:rsid w:val="00D822AF"/>
    <w:rsid w:val="00D823B9"/>
    <w:rsid w:val="00D82B14"/>
    <w:rsid w:val="00D82FCC"/>
    <w:rsid w:val="00D837F6"/>
    <w:rsid w:val="00D84768"/>
    <w:rsid w:val="00D86EA8"/>
    <w:rsid w:val="00D87C5E"/>
    <w:rsid w:val="00D902C5"/>
    <w:rsid w:val="00D91AC0"/>
    <w:rsid w:val="00D927D9"/>
    <w:rsid w:val="00D94176"/>
    <w:rsid w:val="00D9544E"/>
    <w:rsid w:val="00D9606F"/>
    <w:rsid w:val="00D961CD"/>
    <w:rsid w:val="00D961D3"/>
    <w:rsid w:val="00DA009C"/>
    <w:rsid w:val="00DA055C"/>
    <w:rsid w:val="00DA100C"/>
    <w:rsid w:val="00DA1549"/>
    <w:rsid w:val="00DA17FC"/>
    <w:rsid w:val="00DA2451"/>
    <w:rsid w:val="00DA33CA"/>
    <w:rsid w:val="00DA381B"/>
    <w:rsid w:val="00DA3BED"/>
    <w:rsid w:val="00DA49B5"/>
    <w:rsid w:val="00DA62B1"/>
    <w:rsid w:val="00DA7144"/>
    <w:rsid w:val="00DA7854"/>
    <w:rsid w:val="00DA7887"/>
    <w:rsid w:val="00DB11BC"/>
    <w:rsid w:val="00DB1354"/>
    <w:rsid w:val="00DB1AB7"/>
    <w:rsid w:val="00DB2C26"/>
    <w:rsid w:val="00DB2F18"/>
    <w:rsid w:val="00DB3B09"/>
    <w:rsid w:val="00DB43A7"/>
    <w:rsid w:val="00DB45C3"/>
    <w:rsid w:val="00DC01FC"/>
    <w:rsid w:val="00DC0EBA"/>
    <w:rsid w:val="00DC1725"/>
    <w:rsid w:val="00DC2AE4"/>
    <w:rsid w:val="00DC2D0C"/>
    <w:rsid w:val="00DC34A6"/>
    <w:rsid w:val="00DC34EE"/>
    <w:rsid w:val="00DC46D4"/>
    <w:rsid w:val="00DC4B69"/>
    <w:rsid w:val="00DC5A05"/>
    <w:rsid w:val="00DC7C60"/>
    <w:rsid w:val="00DD02F4"/>
    <w:rsid w:val="00DD4CC2"/>
    <w:rsid w:val="00DD5401"/>
    <w:rsid w:val="00DD594A"/>
    <w:rsid w:val="00DD6622"/>
    <w:rsid w:val="00DD730F"/>
    <w:rsid w:val="00DD78A6"/>
    <w:rsid w:val="00DDFEA6"/>
    <w:rsid w:val="00DE01D8"/>
    <w:rsid w:val="00DE0B09"/>
    <w:rsid w:val="00DE1C7C"/>
    <w:rsid w:val="00DE1D07"/>
    <w:rsid w:val="00DE1F60"/>
    <w:rsid w:val="00DE2D07"/>
    <w:rsid w:val="00DE2D3C"/>
    <w:rsid w:val="00DE366C"/>
    <w:rsid w:val="00DE46B5"/>
    <w:rsid w:val="00DE4A2F"/>
    <w:rsid w:val="00DE557A"/>
    <w:rsid w:val="00DE6B43"/>
    <w:rsid w:val="00DE738A"/>
    <w:rsid w:val="00DE7980"/>
    <w:rsid w:val="00DE7A08"/>
    <w:rsid w:val="00DE7B66"/>
    <w:rsid w:val="00DF0217"/>
    <w:rsid w:val="00DF02C4"/>
    <w:rsid w:val="00DF07DD"/>
    <w:rsid w:val="00DF0E85"/>
    <w:rsid w:val="00DF1AC2"/>
    <w:rsid w:val="00DF304F"/>
    <w:rsid w:val="00DF386C"/>
    <w:rsid w:val="00DF5320"/>
    <w:rsid w:val="00DF71F2"/>
    <w:rsid w:val="00DF75BC"/>
    <w:rsid w:val="00DF7F4D"/>
    <w:rsid w:val="00E00225"/>
    <w:rsid w:val="00E00280"/>
    <w:rsid w:val="00E02FEC"/>
    <w:rsid w:val="00E03079"/>
    <w:rsid w:val="00E03A2A"/>
    <w:rsid w:val="00E041C6"/>
    <w:rsid w:val="00E04634"/>
    <w:rsid w:val="00E0503D"/>
    <w:rsid w:val="00E075E6"/>
    <w:rsid w:val="00E07789"/>
    <w:rsid w:val="00E077C6"/>
    <w:rsid w:val="00E109BB"/>
    <w:rsid w:val="00E10C63"/>
    <w:rsid w:val="00E1108E"/>
    <w:rsid w:val="00E11923"/>
    <w:rsid w:val="00E12F46"/>
    <w:rsid w:val="00E14182"/>
    <w:rsid w:val="00E1492B"/>
    <w:rsid w:val="00E1493B"/>
    <w:rsid w:val="00E1640A"/>
    <w:rsid w:val="00E16C72"/>
    <w:rsid w:val="00E17008"/>
    <w:rsid w:val="00E1704A"/>
    <w:rsid w:val="00E1743A"/>
    <w:rsid w:val="00E207D8"/>
    <w:rsid w:val="00E21619"/>
    <w:rsid w:val="00E245B8"/>
    <w:rsid w:val="00E245CF"/>
    <w:rsid w:val="00E2603F"/>
    <w:rsid w:val="00E262D4"/>
    <w:rsid w:val="00E265E0"/>
    <w:rsid w:val="00E273AA"/>
    <w:rsid w:val="00E30743"/>
    <w:rsid w:val="00E3085D"/>
    <w:rsid w:val="00E30884"/>
    <w:rsid w:val="00E32228"/>
    <w:rsid w:val="00E32720"/>
    <w:rsid w:val="00E36250"/>
    <w:rsid w:val="00E36986"/>
    <w:rsid w:val="00E41361"/>
    <w:rsid w:val="00E42837"/>
    <w:rsid w:val="00E430B6"/>
    <w:rsid w:val="00E43BAE"/>
    <w:rsid w:val="00E46F25"/>
    <w:rsid w:val="00E47F2D"/>
    <w:rsid w:val="00E50E60"/>
    <w:rsid w:val="00E51445"/>
    <w:rsid w:val="00E515DD"/>
    <w:rsid w:val="00E51B92"/>
    <w:rsid w:val="00E51BA8"/>
    <w:rsid w:val="00E54511"/>
    <w:rsid w:val="00E54BF3"/>
    <w:rsid w:val="00E556C8"/>
    <w:rsid w:val="00E55DB3"/>
    <w:rsid w:val="00E60967"/>
    <w:rsid w:val="00E60EDC"/>
    <w:rsid w:val="00E60F48"/>
    <w:rsid w:val="00E619AC"/>
    <w:rsid w:val="00E61DAC"/>
    <w:rsid w:val="00E63CE1"/>
    <w:rsid w:val="00E64DA0"/>
    <w:rsid w:val="00E6500E"/>
    <w:rsid w:val="00E65AF9"/>
    <w:rsid w:val="00E70F8B"/>
    <w:rsid w:val="00E7168D"/>
    <w:rsid w:val="00E71BA3"/>
    <w:rsid w:val="00E72B05"/>
    <w:rsid w:val="00E72B80"/>
    <w:rsid w:val="00E72F7F"/>
    <w:rsid w:val="00E738D3"/>
    <w:rsid w:val="00E75C8A"/>
    <w:rsid w:val="00E75FE3"/>
    <w:rsid w:val="00E80611"/>
    <w:rsid w:val="00E80C06"/>
    <w:rsid w:val="00E81189"/>
    <w:rsid w:val="00E82E77"/>
    <w:rsid w:val="00E83A6A"/>
    <w:rsid w:val="00E844D8"/>
    <w:rsid w:val="00E849F3"/>
    <w:rsid w:val="00E84C7D"/>
    <w:rsid w:val="00E853C2"/>
    <w:rsid w:val="00E86C4C"/>
    <w:rsid w:val="00E86C52"/>
    <w:rsid w:val="00E907A0"/>
    <w:rsid w:val="00E907A3"/>
    <w:rsid w:val="00E90860"/>
    <w:rsid w:val="00E90908"/>
    <w:rsid w:val="00E9105C"/>
    <w:rsid w:val="00E91A2B"/>
    <w:rsid w:val="00E92ABB"/>
    <w:rsid w:val="00E9442B"/>
    <w:rsid w:val="00E94BB8"/>
    <w:rsid w:val="00E94CB9"/>
    <w:rsid w:val="00E955B2"/>
    <w:rsid w:val="00E95A8D"/>
    <w:rsid w:val="00E97E20"/>
    <w:rsid w:val="00E97FE1"/>
    <w:rsid w:val="00EA10B9"/>
    <w:rsid w:val="00EA1B97"/>
    <w:rsid w:val="00EA1D24"/>
    <w:rsid w:val="00EA1D6E"/>
    <w:rsid w:val="00EA2A77"/>
    <w:rsid w:val="00EA2D9C"/>
    <w:rsid w:val="00EA339D"/>
    <w:rsid w:val="00EA36A3"/>
    <w:rsid w:val="00EA3893"/>
    <w:rsid w:val="00EA416B"/>
    <w:rsid w:val="00EA48F5"/>
    <w:rsid w:val="00EA5AE0"/>
    <w:rsid w:val="00EA60C4"/>
    <w:rsid w:val="00EA656A"/>
    <w:rsid w:val="00EA676B"/>
    <w:rsid w:val="00EA6B89"/>
    <w:rsid w:val="00EB0EC7"/>
    <w:rsid w:val="00EB1415"/>
    <w:rsid w:val="00EB24BB"/>
    <w:rsid w:val="00EB2D19"/>
    <w:rsid w:val="00EB5334"/>
    <w:rsid w:val="00EB5482"/>
    <w:rsid w:val="00EB56E1"/>
    <w:rsid w:val="00EB652B"/>
    <w:rsid w:val="00EB68EC"/>
    <w:rsid w:val="00EB7AB1"/>
    <w:rsid w:val="00EC0F15"/>
    <w:rsid w:val="00EC1A94"/>
    <w:rsid w:val="00EC3102"/>
    <w:rsid w:val="00EC32BD"/>
    <w:rsid w:val="00EC4D3F"/>
    <w:rsid w:val="00EC4F06"/>
    <w:rsid w:val="00EC66D9"/>
    <w:rsid w:val="00EC7AB4"/>
    <w:rsid w:val="00ED085B"/>
    <w:rsid w:val="00ED14D8"/>
    <w:rsid w:val="00ED1596"/>
    <w:rsid w:val="00ED1CDC"/>
    <w:rsid w:val="00ED3522"/>
    <w:rsid w:val="00ED3B27"/>
    <w:rsid w:val="00ED46FB"/>
    <w:rsid w:val="00ED49A5"/>
    <w:rsid w:val="00ED4F6F"/>
    <w:rsid w:val="00ED6178"/>
    <w:rsid w:val="00EE1562"/>
    <w:rsid w:val="00EE1FD3"/>
    <w:rsid w:val="00EE243A"/>
    <w:rsid w:val="00EE28D4"/>
    <w:rsid w:val="00EE521E"/>
    <w:rsid w:val="00EE5E95"/>
    <w:rsid w:val="00EE5ED3"/>
    <w:rsid w:val="00EE60A5"/>
    <w:rsid w:val="00EE646F"/>
    <w:rsid w:val="00EE722D"/>
    <w:rsid w:val="00EE7C25"/>
    <w:rsid w:val="00EE7CD8"/>
    <w:rsid w:val="00EF135B"/>
    <w:rsid w:val="00EF1743"/>
    <w:rsid w:val="00EF28AE"/>
    <w:rsid w:val="00EF31B6"/>
    <w:rsid w:val="00EF37F6"/>
    <w:rsid w:val="00EF48CC"/>
    <w:rsid w:val="00EF553D"/>
    <w:rsid w:val="00EF5E1E"/>
    <w:rsid w:val="00EF7296"/>
    <w:rsid w:val="00EF7869"/>
    <w:rsid w:val="00EF7CE1"/>
    <w:rsid w:val="00F00801"/>
    <w:rsid w:val="00F00A2B"/>
    <w:rsid w:val="00F00C49"/>
    <w:rsid w:val="00F015EC"/>
    <w:rsid w:val="00F01950"/>
    <w:rsid w:val="00F01C62"/>
    <w:rsid w:val="00F01F58"/>
    <w:rsid w:val="00F023FF"/>
    <w:rsid w:val="00F02CB2"/>
    <w:rsid w:val="00F02CCE"/>
    <w:rsid w:val="00F03C66"/>
    <w:rsid w:val="00F04D79"/>
    <w:rsid w:val="00F05548"/>
    <w:rsid w:val="00F05784"/>
    <w:rsid w:val="00F06B4A"/>
    <w:rsid w:val="00F07C0E"/>
    <w:rsid w:val="00F10F5C"/>
    <w:rsid w:val="00F11434"/>
    <w:rsid w:val="00F11FAF"/>
    <w:rsid w:val="00F12581"/>
    <w:rsid w:val="00F14792"/>
    <w:rsid w:val="00F15318"/>
    <w:rsid w:val="00F15477"/>
    <w:rsid w:val="00F207E4"/>
    <w:rsid w:val="00F20E47"/>
    <w:rsid w:val="00F214AF"/>
    <w:rsid w:val="00F21561"/>
    <w:rsid w:val="00F2175B"/>
    <w:rsid w:val="00F21C42"/>
    <w:rsid w:val="00F227CC"/>
    <w:rsid w:val="00F2488D"/>
    <w:rsid w:val="00F266C6"/>
    <w:rsid w:val="00F2710B"/>
    <w:rsid w:val="00F27409"/>
    <w:rsid w:val="00F309AA"/>
    <w:rsid w:val="00F31049"/>
    <w:rsid w:val="00F31D19"/>
    <w:rsid w:val="00F33699"/>
    <w:rsid w:val="00F3427D"/>
    <w:rsid w:val="00F34C7C"/>
    <w:rsid w:val="00F35311"/>
    <w:rsid w:val="00F35639"/>
    <w:rsid w:val="00F36FBA"/>
    <w:rsid w:val="00F42571"/>
    <w:rsid w:val="00F42C93"/>
    <w:rsid w:val="00F440E1"/>
    <w:rsid w:val="00F464F5"/>
    <w:rsid w:val="00F46FB4"/>
    <w:rsid w:val="00F47213"/>
    <w:rsid w:val="00F4735C"/>
    <w:rsid w:val="00F503E9"/>
    <w:rsid w:val="00F54596"/>
    <w:rsid w:val="00F5598C"/>
    <w:rsid w:val="00F572B3"/>
    <w:rsid w:val="00F5765F"/>
    <w:rsid w:val="00F601A0"/>
    <w:rsid w:val="00F604CC"/>
    <w:rsid w:val="00F61285"/>
    <w:rsid w:val="00F61DED"/>
    <w:rsid w:val="00F62BF4"/>
    <w:rsid w:val="00F657A3"/>
    <w:rsid w:val="00F658D3"/>
    <w:rsid w:val="00F70823"/>
    <w:rsid w:val="00F712E9"/>
    <w:rsid w:val="00F714C0"/>
    <w:rsid w:val="00F714F0"/>
    <w:rsid w:val="00F73032"/>
    <w:rsid w:val="00F737CD"/>
    <w:rsid w:val="00F741C6"/>
    <w:rsid w:val="00F74DE9"/>
    <w:rsid w:val="00F772E7"/>
    <w:rsid w:val="00F77C28"/>
    <w:rsid w:val="00F81C2B"/>
    <w:rsid w:val="00F81F50"/>
    <w:rsid w:val="00F8223B"/>
    <w:rsid w:val="00F82586"/>
    <w:rsid w:val="00F82868"/>
    <w:rsid w:val="00F82EEB"/>
    <w:rsid w:val="00F836EE"/>
    <w:rsid w:val="00F83F6D"/>
    <w:rsid w:val="00F848FC"/>
    <w:rsid w:val="00F84F8F"/>
    <w:rsid w:val="00F85D40"/>
    <w:rsid w:val="00F8796B"/>
    <w:rsid w:val="00F906F6"/>
    <w:rsid w:val="00F90959"/>
    <w:rsid w:val="00F92137"/>
    <w:rsid w:val="00F9282A"/>
    <w:rsid w:val="00F93516"/>
    <w:rsid w:val="00F94A03"/>
    <w:rsid w:val="00F94ACE"/>
    <w:rsid w:val="00F952CD"/>
    <w:rsid w:val="00F95419"/>
    <w:rsid w:val="00F9543A"/>
    <w:rsid w:val="00F968CB"/>
    <w:rsid w:val="00F96BAD"/>
    <w:rsid w:val="00FA0572"/>
    <w:rsid w:val="00FA139D"/>
    <w:rsid w:val="00FA1AE6"/>
    <w:rsid w:val="00FA29C8"/>
    <w:rsid w:val="00FA32F9"/>
    <w:rsid w:val="00FA3569"/>
    <w:rsid w:val="00FA4B9C"/>
    <w:rsid w:val="00FA604E"/>
    <w:rsid w:val="00FA60EC"/>
    <w:rsid w:val="00FA60F5"/>
    <w:rsid w:val="00FA760F"/>
    <w:rsid w:val="00FA7DBE"/>
    <w:rsid w:val="00FB0016"/>
    <w:rsid w:val="00FB02B1"/>
    <w:rsid w:val="00FB0E84"/>
    <w:rsid w:val="00FB132D"/>
    <w:rsid w:val="00FB18E5"/>
    <w:rsid w:val="00FB25B0"/>
    <w:rsid w:val="00FB268B"/>
    <w:rsid w:val="00FB431D"/>
    <w:rsid w:val="00FB5E32"/>
    <w:rsid w:val="00FC05DC"/>
    <w:rsid w:val="00FC2405"/>
    <w:rsid w:val="00FC2DE6"/>
    <w:rsid w:val="00FC3656"/>
    <w:rsid w:val="00FC3B35"/>
    <w:rsid w:val="00FC444E"/>
    <w:rsid w:val="00FC577E"/>
    <w:rsid w:val="00FC6F50"/>
    <w:rsid w:val="00FC7728"/>
    <w:rsid w:val="00FC7D2D"/>
    <w:rsid w:val="00FCB7FC"/>
    <w:rsid w:val="00FD01C2"/>
    <w:rsid w:val="00FD049B"/>
    <w:rsid w:val="00FD08B8"/>
    <w:rsid w:val="00FD0BA9"/>
    <w:rsid w:val="00FD3B14"/>
    <w:rsid w:val="00FD3BCB"/>
    <w:rsid w:val="00FD4136"/>
    <w:rsid w:val="00FD466A"/>
    <w:rsid w:val="00FD4929"/>
    <w:rsid w:val="00FD638A"/>
    <w:rsid w:val="00FD6A9A"/>
    <w:rsid w:val="00FD7C5D"/>
    <w:rsid w:val="00FE009A"/>
    <w:rsid w:val="00FE08AC"/>
    <w:rsid w:val="00FE09D9"/>
    <w:rsid w:val="00FE486E"/>
    <w:rsid w:val="00FE595C"/>
    <w:rsid w:val="00FE7513"/>
    <w:rsid w:val="00FE755E"/>
    <w:rsid w:val="00FF0CE3"/>
    <w:rsid w:val="00FF0FBC"/>
    <w:rsid w:val="00FF18AC"/>
    <w:rsid w:val="00FF1A37"/>
    <w:rsid w:val="00FF24A3"/>
    <w:rsid w:val="00FF3C47"/>
    <w:rsid w:val="00FF47EB"/>
    <w:rsid w:val="00FF5349"/>
    <w:rsid w:val="00FF615D"/>
    <w:rsid w:val="00FF666C"/>
    <w:rsid w:val="00FF71AF"/>
    <w:rsid w:val="00FF75F7"/>
    <w:rsid w:val="010AAFD7"/>
    <w:rsid w:val="012A1802"/>
    <w:rsid w:val="01358DDA"/>
    <w:rsid w:val="0140FA30"/>
    <w:rsid w:val="0144C4B3"/>
    <w:rsid w:val="016505F2"/>
    <w:rsid w:val="017F4DA9"/>
    <w:rsid w:val="0183F116"/>
    <w:rsid w:val="018798BC"/>
    <w:rsid w:val="018A3B36"/>
    <w:rsid w:val="0198B5E4"/>
    <w:rsid w:val="01C8089C"/>
    <w:rsid w:val="01CF19C6"/>
    <w:rsid w:val="01D1A858"/>
    <w:rsid w:val="01EA1F20"/>
    <w:rsid w:val="02068343"/>
    <w:rsid w:val="02216F22"/>
    <w:rsid w:val="02373410"/>
    <w:rsid w:val="023A9F44"/>
    <w:rsid w:val="0258E7AC"/>
    <w:rsid w:val="028A4625"/>
    <w:rsid w:val="028B6214"/>
    <w:rsid w:val="02B0E514"/>
    <w:rsid w:val="02CA9176"/>
    <w:rsid w:val="02D95831"/>
    <w:rsid w:val="02DB83F0"/>
    <w:rsid w:val="02E1FFC5"/>
    <w:rsid w:val="02E6C201"/>
    <w:rsid w:val="03129919"/>
    <w:rsid w:val="0321E19A"/>
    <w:rsid w:val="0323691D"/>
    <w:rsid w:val="032C630F"/>
    <w:rsid w:val="0330EC68"/>
    <w:rsid w:val="03377CB2"/>
    <w:rsid w:val="034125DD"/>
    <w:rsid w:val="034B1749"/>
    <w:rsid w:val="034EEC87"/>
    <w:rsid w:val="0374FDE8"/>
    <w:rsid w:val="037CE3B2"/>
    <w:rsid w:val="03810BA9"/>
    <w:rsid w:val="0385075C"/>
    <w:rsid w:val="0393E89F"/>
    <w:rsid w:val="03D91B1B"/>
    <w:rsid w:val="0416AD2D"/>
    <w:rsid w:val="044B86C9"/>
    <w:rsid w:val="04545031"/>
    <w:rsid w:val="047F2C72"/>
    <w:rsid w:val="04900B6B"/>
    <w:rsid w:val="0496DAAC"/>
    <w:rsid w:val="04A15526"/>
    <w:rsid w:val="04A916C6"/>
    <w:rsid w:val="04B915F7"/>
    <w:rsid w:val="04C4503E"/>
    <w:rsid w:val="04C7D667"/>
    <w:rsid w:val="04D40F8B"/>
    <w:rsid w:val="04EA4477"/>
    <w:rsid w:val="04F53E5A"/>
    <w:rsid w:val="04F7EA1C"/>
    <w:rsid w:val="04FD32CD"/>
    <w:rsid w:val="050311CA"/>
    <w:rsid w:val="0512CE35"/>
    <w:rsid w:val="0515C266"/>
    <w:rsid w:val="0529856F"/>
    <w:rsid w:val="055DAAC0"/>
    <w:rsid w:val="0563990C"/>
    <w:rsid w:val="058A28A3"/>
    <w:rsid w:val="0594C8B8"/>
    <w:rsid w:val="05BB43EE"/>
    <w:rsid w:val="05DBAB69"/>
    <w:rsid w:val="05EF89FC"/>
    <w:rsid w:val="05F9D85A"/>
    <w:rsid w:val="0608C306"/>
    <w:rsid w:val="060EA186"/>
    <w:rsid w:val="0616129B"/>
    <w:rsid w:val="06179A02"/>
    <w:rsid w:val="06456061"/>
    <w:rsid w:val="0660D8FF"/>
    <w:rsid w:val="06709486"/>
    <w:rsid w:val="068BC59B"/>
    <w:rsid w:val="0692ECDB"/>
    <w:rsid w:val="06C5660D"/>
    <w:rsid w:val="06DD97F2"/>
    <w:rsid w:val="06E9EEF0"/>
    <w:rsid w:val="06EE450E"/>
    <w:rsid w:val="06F54113"/>
    <w:rsid w:val="06FBEB0D"/>
    <w:rsid w:val="0702136E"/>
    <w:rsid w:val="070F29E2"/>
    <w:rsid w:val="0715E634"/>
    <w:rsid w:val="07174FB6"/>
    <w:rsid w:val="074F3966"/>
    <w:rsid w:val="075CC1BD"/>
    <w:rsid w:val="07661384"/>
    <w:rsid w:val="07782A56"/>
    <w:rsid w:val="07799757"/>
    <w:rsid w:val="0789D87B"/>
    <w:rsid w:val="078C4375"/>
    <w:rsid w:val="07906FE1"/>
    <w:rsid w:val="079B9052"/>
    <w:rsid w:val="079D215F"/>
    <w:rsid w:val="07A0DB78"/>
    <w:rsid w:val="07C695CE"/>
    <w:rsid w:val="07C9EA3D"/>
    <w:rsid w:val="07EB921D"/>
    <w:rsid w:val="08034629"/>
    <w:rsid w:val="080D1D92"/>
    <w:rsid w:val="081D1CC3"/>
    <w:rsid w:val="083A1B14"/>
    <w:rsid w:val="083CBA8C"/>
    <w:rsid w:val="0858B1B5"/>
    <w:rsid w:val="08726607"/>
    <w:rsid w:val="08778C76"/>
    <w:rsid w:val="08CB6C0F"/>
    <w:rsid w:val="08CBEBBF"/>
    <w:rsid w:val="08CC697A"/>
    <w:rsid w:val="08D011B2"/>
    <w:rsid w:val="08E38A43"/>
    <w:rsid w:val="08E70E7C"/>
    <w:rsid w:val="08F8265A"/>
    <w:rsid w:val="0906C93F"/>
    <w:rsid w:val="0907ADFA"/>
    <w:rsid w:val="092A7660"/>
    <w:rsid w:val="0965BA9E"/>
    <w:rsid w:val="098D7480"/>
    <w:rsid w:val="0990ACE1"/>
    <w:rsid w:val="09951888"/>
    <w:rsid w:val="099DCEBC"/>
    <w:rsid w:val="09A1FC32"/>
    <w:rsid w:val="09BBE71F"/>
    <w:rsid w:val="09C30406"/>
    <w:rsid w:val="09CAF045"/>
    <w:rsid w:val="09D38462"/>
    <w:rsid w:val="09E8CD99"/>
    <w:rsid w:val="09E91F85"/>
    <w:rsid w:val="09EE708A"/>
    <w:rsid w:val="09F2E658"/>
    <w:rsid w:val="0A0D36C1"/>
    <w:rsid w:val="0A113C24"/>
    <w:rsid w:val="0A137C85"/>
    <w:rsid w:val="0A2DDA6C"/>
    <w:rsid w:val="0A2E6E65"/>
    <w:rsid w:val="0A47BC55"/>
    <w:rsid w:val="0A493D5A"/>
    <w:rsid w:val="0A4AE24A"/>
    <w:rsid w:val="0A6C1BB6"/>
    <w:rsid w:val="0A6E4552"/>
    <w:rsid w:val="0A8A269F"/>
    <w:rsid w:val="0AC7FA51"/>
    <w:rsid w:val="0AD2653C"/>
    <w:rsid w:val="0B015AFC"/>
    <w:rsid w:val="0B10D6A9"/>
    <w:rsid w:val="0B163F8C"/>
    <w:rsid w:val="0B3A5E1A"/>
    <w:rsid w:val="0B533759"/>
    <w:rsid w:val="0B6607F5"/>
    <w:rsid w:val="0B7441BE"/>
    <w:rsid w:val="0B7B1AA1"/>
    <w:rsid w:val="0B956FB8"/>
    <w:rsid w:val="0B9BDCC5"/>
    <w:rsid w:val="0BC3BD58"/>
    <w:rsid w:val="0BC480F2"/>
    <w:rsid w:val="0BCCAE85"/>
    <w:rsid w:val="0BD454BD"/>
    <w:rsid w:val="0BF4F3CD"/>
    <w:rsid w:val="0BF98B2B"/>
    <w:rsid w:val="0C029842"/>
    <w:rsid w:val="0C051D20"/>
    <w:rsid w:val="0C2FC71C"/>
    <w:rsid w:val="0C34063F"/>
    <w:rsid w:val="0C340D45"/>
    <w:rsid w:val="0C3A90A3"/>
    <w:rsid w:val="0C6919DE"/>
    <w:rsid w:val="0C70D9E6"/>
    <w:rsid w:val="0C71ABA3"/>
    <w:rsid w:val="0C817FBC"/>
    <w:rsid w:val="0C8F6378"/>
    <w:rsid w:val="0CA40F13"/>
    <w:rsid w:val="0CD99CF4"/>
    <w:rsid w:val="0CDBF136"/>
    <w:rsid w:val="0CF47ADB"/>
    <w:rsid w:val="0D1434FE"/>
    <w:rsid w:val="0D265A7B"/>
    <w:rsid w:val="0D2F3B73"/>
    <w:rsid w:val="0D303C58"/>
    <w:rsid w:val="0D3BC6EE"/>
    <w:rsid w:val="0D40A68F"/>
    <w:rsid w:val="0D42D94C"/>
    <w:rsid w:val="0D4CE878"/>
    <w:rsid w:val="0D86CE8C"/>
    <w:rsid w:val="0D8A2D61"/>
    <w:rsid w:val="0D8B9A19"/>
    <w:rsid w:val="0D98300C"/>
    <w:rsid w:val="0D9DA00D"/>
    <w:rsid w:val="0DA490A1"/>
    <w:rsid w:val="0DB25EAA"/>
    <w:rsid w:val="0DBA6AA5"/>
    <w:rsid w:val="0DD36C7A"/>
    <w:rsid w:val="0DF1193D"/>
    <w:rsid w:val="0E0829C7"/>
    <w:rsid w:val="0E0BF186"/>
    <w:rsid w:val="0E16C7D9"/>
    <w:rsid w:val="0E234451"/>
    <w:rsid w:val="0E2D3A2D"/>
    <w:rsid w:val="0E627E0E"/>
    <w:rsid w:val="0E91AC62"/>
    <w:rsid w:val="0E9E9E47"/>
    <w:rsid w:val="0EA12006"/>
    <w:rsid w:val="0EA4CD28"/>
    <w:rsid w:val="0EB859B5"/>
    <w:rsid w:val="0ED2337E"/>
    <w:rsid w:val="0F26FD35"/>
    <w:rsid w:val="0F32D747"/>
    <w:rsid w:val="0F3D7087"/>
    <w:rsid w:val="0F4E6B7B"/>
    <w:rsid w:val="0F5452A8"/>
    <w:rsid w:val="0F545F18"/>
    <w:rsid w:val="0F6098C8"/>
    <w:rsid w:val="0F637E45"/>
    <w:rsid w:val="0F6F4E59"/>
    <w:rsid w:val="0FA2AF74"/>
    <w:rsid w:val="0FA2D7D4"/>
    <w:rsid w:val="0FB91E9C"/>
    <w:rsid w:val="0FC4F1A4"/>
    <w:rsid w:val="0FC9648C"/>
    <w:rsid w:val="0FCE7226"/>
    <w:rsid w:val="0FE5C86A"/>
    <w:rsid w:val="0FEF52C2"/>
    <w:rsid w:val="1009C168"/>
    <w:rsid w:val="10128CE6"/>
    <w:rsid w:val="102B28A3"/>
    <w:rsid w:val="1036EC99"/>
    <w:rsid w:val="1058433B"/>
    <w:rsid w:val="106CA1D6"/>
    <w:rsid w:val="107D8598"/>
    <w:rsid w:val="108B9B9F"/>
    <w:rsid w:val="109AFCE3"/>
    <w:rsid w:val="109FA0AC"/>
    <w:rsid w:val="10A5099F"/>
    <w:rsid w:val="10A590D8"/>
    <w:rsid w:val="10AFDFFC"/>
    <w:rsid w:val="10B2A8C8"/>
    <w:rsid w:val="10C666B1"/>
    <w:rsid w:val="10CE1D63"/>
    <w:rsid w:val="10DA37D9"/>
    <w:rsid w:val="10DBD3B7"/>
    <w:rsid w:val="112117B0"/>
    <w:rsid w:val="112DEC96"/>
    <w:rsid w:val="1131AB43"/>
    <w:rsid w:val="11498D05"/>
    <w:rsid w:val="117CF9B4"/>
    <w:rsid w:val="1186CB26"/>
    <w:rsid w:val="119DBC86"/>
    <w:rsid w:val="119F5D13"/>
    <w:rsid w:val="11BCB977"/>
    <w:rsid w:val="11CCE279"/>
    <w:rsid w:val="11D179F6"/>
    <w:rsid w:val="11ED2B16"/>
    <w:rsid w:val="11F99732"/>
    <w:rsid w:val="11FB1BC8"/>
    <w:rsid w:val="120A42E1"/>
    <w:rsid w:val="12211E44"/>
    <w:rsid w:val="1265E3F9"/>
    <w:rsid w:val="127FAC7F"/>
    <w:rsid w:val="128BFFDA"/>
    <w:rsid w:val="12AA0B9A"/>
    <w:rsid w:val="12B04876"/>
    <w:rsid w:val="12B08857"/>
    <w:rsid w:val="12C508C4"/>
    <w:rsid w:val="12D25D06"/>
    <w:rsid w:val="12D41306"/>
    <w:rsid w:val="12D7DAC5"/>
    <w:rsid w:val="12DC6857"/>
    <w:rsid w:val="12E24AE8"/>
    <w:rsid w:val="12E35DFD"/>
    <w:rsid w:val="12EEBD2C"/>
    <w:rsid w:val="12FA0875"/>
    <w:rsid w:val="1301054E"/>
    <w:rsid w:val="1303E904"/>
    <w:rsid w:val="130DF311"/>
    <w:rsid w:val="1345F8D0"/>
    <w:rsid w:val="134DE766"/>
    <w:rsid w:val="13578566"/>
    <w:rsid w:val="1362C965"/>
    <w:rsid w:val="13704F51"/>
    <w:rsid w:val="137DC9DA"/>
    <w:rsid w:val="138D668F"/>
    <w:rsid w:val="1391837F"/>
    <w:rsid w:val="13A8DAA4"/>
    <w:rsid w:val="13BC1A1F"/>
    <w:rsid w:val="13C22EAC"/>
    <w:rsid w:val="13C318BA"/>
    <w:rsid w:val="13DB44F8"/>
    <w:rsid w:val="13DD2F34"/>
    <w:rsid w:val="13E9B48E"/>
    <w:rsid w:val="140F1C21"/>
    <w:rsid w:val="14161F3A"/>
    <w:rsid w:val="1422B112"/>
    <w:rsid w:val="1480B4AE"/>
    <w:rsid w:val="148980A7"/>
    <w:rsid w:val="149E96D5"/>
    <w:rsid w:val="14A9064C"/>
    <w:rsid w:val="14BD2A0C"/>
    <w:rsid w:val="14C5FBF1"/>
    <w:rsid w:val="14C98CE7"/>
    <w:rsid w:val="14D1BF92"/>
    <w:rsid w:val="14DEBC4B"/>
    <w:rsid w:val="14DF685C"/>
    <w:rsid w:val="14E178E0"/>
    <w:rsid w:val="14E3B86F"/>
    <w:rsid w:val="14E864EC"/>
    <w:rsid w:val="14F8D84A"/>
    <w:rsid w:val="14FE99C6"/>
    <w:rsid w:val="1509D3EA"/>
    <w:rsid w:val="150AB0A8"/>
    <w:rsid w:val="1523A61A"/>
    <w:rsid w:val="153553B3"/>
    <w:rsid w:val="153D769D"/>
    <w:rsid w:val="15502FD6"/>
    <w:rsid w:val="155575AF"/>
    <w:rsid w:val="1560761E"/>
    <w:rsid w:val="15682A4A"/>
    <w:rsid w:val="15848B95"/>
    <w:rsid w:val="15D90684"/>
    <w:rsid w:val="16011A1A"/>
    <w:rsid w:val="1618944B"/>
    <w:rsid w:val="161C850F"/>
    <w:rsid w:val="1622465E"/>
    <w:rsid w:val="16236AE3"/>
    <w:rsid w:val="1628185A"/>
    <w:rsid w:val="162AD072"/>
    <w:rsid w:val="163BE191"/>
    <w:rsid w:val="16494434"/>
    <w:rsid w:val="16587DC0"/>
    <w:rsid w:val="16B1084A"/>
    <w:rsid w:val="16B20CB2"/>
    <w:rsid w:val="16C9CD23"/>
    <w:rsid w:val="16D22B7C"/>
    <w:rsid w:val="16E55814"/>
    <w:rsid w:val="16EC9E32"/>
    <w:rsid w:val="16FE6167"/>
    <w:rsid w:val="170D7C0C"/>
    <w:rsid w:val="173F4BC4"/>
    <w:rsid w:val="17483229"/>
    <w:rsid w:val="175C4A15"/>
    <w:rsid w:val="177562C2"/>
    <w:rsid w:val="1776C682"/>
    <w:rsid w:val="17894797"/>
    <w:rsid w:val="179CB7EF"/>
    <w:rsid w:val="17B04497"/>
    <w:rsid w:val="17B96893"/>
    <w:rsid w:val="17DF3A60"/>
    <w:rsid w:val="17EF59DE"/>
    <w:rsid w:val="17F14075"/>
    <w:rsid w:val="17F49D9A"/>
    <w:rsid w:val="17F7DBD1"/>
    <w:rsid w:val="17FF4212"/>
    <w:rsid w:val="180776E4"/>
    <w:rsid w:val="18152609"/>
    <w:rsid w:val="181632D9"/>
    <w:rsid w:val="181C8851"/>
    <w:rsid w:val="18204134"/>
    <w:rsid w:val="182445B7"/>
    <w:rsid w:val="1827F2C7"/>
    <w:rsid w:val="18467BF4"/>
    <w:rsid w:val="1859BC58"/>
    <w:rsid w:val="185E9E14"/>
    <w:rsid w:val="1864DB46"/>
    <w:rsid w:val="1865D304"/>
    <w:rsid w:val="186BCC45"/>
    <w:rsid w:val="186EEFDB"/>
    <w:rsid w:val="1880E11A"/>
    <w:rsid w:val="188ADFD9"/>
    <w:rsid w:val="189EE323"/>
    <w:rsid w:val="18A3C9E0"/>
    <w:rsid w:val="18AC4230"/>
    <w:rsid w:val="18B2C1AB"/>
    <w:rsid w:val="18C1397F"/>
    <w:rsid w:val="18C75420"/>
    <w:rsid w:val="18EEF120"/>
    <w:rsid w:val="18F0570C"/>
    <w:rsid w:val="18F6EA31"/>
    <w:rsid w:val="190D6789"/>
    <w:rsid w:val="19111B03"/>
    <w:rsid w:val="19246921"/>
    <w:rsid w:val="195425D1"/>
    <w:rsid w:val="198061CC"/>
    <w:rsid w:val="19901E82"/>
    <w:rsid w:val="19934395"/>
    <w:rsid w:val="19DB5611"/>
    <w:rsid w:val="19E0D230"/>
    <w:rsid w:val="19E41221"/>
    <w:rsid w:val="19FA6949"/>
    <w:rsid w:val="1A416565"/>
    <w:rsid w:val="1A4C66FD"/>
    <w:rsid w:val="1A79CFF9"/>
    <w:rsid w:val="1A7CFDCB"/>
    <w:rsid w:val="1A7F5E24"/>
    <w:rsid w:val="1AA2F0DB"/>
    <w:rsid w:val="1AAAF8F2"/>
    <w:rsid w:val="1AC2D3E1"/>
    <w:rsid w:val="1AF87361"/>
    <w:rsid w:val="1B185B66"/>
    <w:rsid w:val="1B2107E3"/>
    <w:rsid w:val="1B5EDFB5"/>
    <w:rsid w:val="1B7943BF"/>
    <w:rsid w:val="1B9091E7"/>
    <w:rsid w:val="1BBE37C1"/>
    <w:rsid w:val="1BC5C7E5"/>
    <w:rsid w:val="1BC8A974"/>
    <w:rsid w:val="1BD292CE"/>
    <w:rsid w:val="1BDEF042"/>
    <w:rsid w:val="1BE5B1A9"/>
    <w:rsid w:val="1BE69C29"/>
    <w:rsid w:val="1BECD989"/>
    <w:rsid w:val="1BF6B95F"/>
    <w:rsid w:val="1C0F08A4"/>
    <w:rsid w:val="1C106D14"/>
    <w:rsid w:val="1C1B2E85"/>
    <w:rsid w:val="1C1D8151"/>
    <w:rsid w:val="1C33757E"/>
    <w:rsid w:val="1C3D3769"/>
    <w:rsid w:val="1C428121"/>
    <w:rsid w:val="1C7298ED"/>
    <w:rsid w:val="1C7B6FC4"/>
    <w:rsid w:val="1C9CAAC5"/>
    <w:rsid w:val="1CE4CFD4"/>
    <w:rsid w:val="1CF86B5D"/>
    <w:rsid w:val="1CFE093A"/>
    <w:rsid w:val="1CFEBF8D"/>
    <w:rsid w:val="1CFEE810"/>
    <w:rsid w:val="1D02D8F4"/>
    <w:rsid w:val="1D1D0E6D"/>
    <w:rsid w:val="1D1E6A30"/>
    <w:rsid w:val="1D2AE58F"/>
    <w:rsid w:val="1D2E2087"/>
    <w:rsid w:val="1D481169"/>
    <w:rsid w:val="1D48F5E1"/>
    <w:rsid w:val="1D7502B1"/>
    <w:rsid w:val="1D869BEB"/>
    <w:rsid w:val="1D8E1B22"/>
    <w:rsid w:val="1D994A35"/>
    <w:rsid w:val="1DA6D401"/>
    <w:rsid w:val="1DB3C0D5"/>
    <w:rsid w:val="1DBC9BB9"/>
    <w:rsid w:val="1DD3522F"/>
    <w:rsid w:val="1DE44641"/>
    <w:rsid w:val="1DEE8017"/>
    <w:rsid w:val="1DF6C474"/>
    <w:rsid w:val="1E18DFF4"/>
    <w:rsid w:val="1E293EBC"/>
    <w:rsid w:val="1E34D929"/>
    <w:rsid w:val="1E357F9F"/>
    <w:rsid w:val="1E3C1516"/>
    <w:rsid w:val="1E4AD2FC"/>
    <w:rsid w:val="1E587813"/>
    <w:rsid w:val="1E6B1249"/>
    <w:rsid w:val="1E89C844"/>
    <w:rsid w:val="1EB3B9C4"/>
    <w:rsid w:val="1EBBFC80"/>
    <w:rsid w:val="1EBDD2F8"/>
    <w:rsid w:val="1ECBF83A"/>
    <w:rsid w:val="1ED8E204"/>
    <w:rsid w:val="1EEA6510"/>
    <w:rsid w:val="1F1558E8"/>
    <w:rsid w:val="1F1CC8AF"/>
    <w:rsid w:val="1F4AD8E1"/>
    <w:rsid w:val="1F55BA4B"/>
    <w:rsid w:val="1F94D074"/>
    <w:rsid w:val="1F998668"/>
    <w:rsid w:val="1FB305A6"/>
    <w:rsid w:val="1FBDE696"/>
    <w:rsid w:val="1FC24072"/>
    <w:rsid w:val="1FF290E2"/>
    <w:rsid w:val="1FF4496C"/>
    <w:rsid w:val="1FFE2E91"/>
    <w:rsid w:val="2008AB87"/>
    <w:rsid w:val="2033FB4B"/>
    <w:rsid w:val="203E195C"/>
    <w:rsid w:val="2058263E"/>
    <w:rsid w:val="20614F85"/>
    <w:rsid w:val="206D10B2"/>
    <w:rsid w:val="20933028"/>
    <w:rsid w:val="20979EF6"/>
    <w:rsid w:val="20B8F98C"/>
    <w:rsid w:val="20BA1430"/>
    <w:rsid w:val="20E6285B"/>
    <w:rsid w:val="20FD2D9D"/>
    <w:rsid w:val="2107641E"/>
    <w:rsid w:val="2128C033"/>
    <w:rsid w:val="2145790A"/>
    <w:rsid w:val="21678487"/>
    <w:rsid w:val="21773930"/>
    <w:rsid w:val="21C6777F"/>
    <w:rsid w:val="21D18676"/>
    <w:rsid w:val="21F39F4A"/>
    <w:rsid w:val="21F580A5"/>
    <w:rsid w:val="21FCA4E8"/>
    <w:rsid w:val="22051725"/>
    <w:rsid w:val="22117CBC"/>
    <w:rsid w:val="221E06F5"/>
    <w:rsid w:val="22279F86"/>
    <w:rsid w:val="223F85B1"/>
    <w:rsid w:val="226BFE37"/>
    <w:rsid w:val="2276A758"/>
    <w:rsid w:val="2281E39D"/>
    <w:rsid w:val="22BE3827"/>
    <w:rsid w:val="22D4718B"/>
    <w:rsid w:val="22E8B908"/>
    <w:rsid w:val="22FC1E2E"/>
    <w:rsid w:val="22FF4543"/>
    <w:rsid w:val="230FA14F"/>
    <w:rsid w:val="23557091"/>
    <w:rsid w:val="2366EFC8"/>
    <w:rsid w:val="2367B258"/>
    <w:rsid w:val="2373B84C"/>
    <w:rsid w:val="23A5C158"/>
    <w:rsid w:val="23AFF165"/>
    <w:rsid w:val="23C03E55"/>
    <w:rsid w:val="23E8B1EE"/>
    <w:rsid w:val="2406867F"/>
    <w:rsid w:val="2407A87D"/>
    <w:rsid w:val="241ECEC3"/>
    <w:rsid w:val="242E516B"/>
    <w:rsid w:val="242F2CDC"/>
    <w:rsid w:val="24518249"/>
    <w:rsid w:val="2458BAA0"/>
    <w:rsid w:val="2465BDDE"/>
    <w:rsid w:val="24693F00"/>
    <w:rsid w:val="2471A7AF"/>
    <w:rsid w:val="2487A3E1"/>
    <w:rsid w:val="248E56FC"/>
    <w:rsid w:val="24B051C3"/>
    <w:rsid w:val="24B453DD"/>
    <w:rsid w:val="24B8977B"/>
    <w:rsid w:val="24CFB777"/>
    <w:rsid w:val="24FCDD4B"/>
    <w:rsid w:val="2511CCBA"/>
    <w:rsid w:val="25533AA0"/>
    <w:rsid w:val="25681BBC"/>
    <w:rsid w:val="258F0EF3"/>
    <w:rsid w:val="25905CBA"/>
    <w:rsid w:val="25B75D1A"/>
    <w:rsid w:val="25BB500D"/>
    <w:rsid w:val="25BFCFAA"/>
    <w:rsid w:val="25C005D2"/>
    <w:rsid w:val="25D75A16"/>
    <w:rsid w:val="25EBBE95"/>
    <w:rsid w:val="25EFADAA"/>
    <w:rsid w:val="25F77716"/>
    <w:rsid w:val="2606AB34"/>
    <w:rsid w:val="2607785E"/>
    <w:rsid w:val="2607A175"/>
    <w:rsid w:val="260BF8E6"/>
    <w:rsid w:val="2621F69B"/>
    <w:rsid w:val="2626DF57"/>
    <w:rsid w:val="2627FEB0"/>
    <w:rsid w:val="263E48B2"/>
    <w:rsid w:val="264C9868"/>
    <w:rsid w:val="26509BFE"/>
    <w:rsid w:val="26541CC6"/>
    <w:rsid w:val="2665E4B5"/>
    <w:rsid w:val="26697E0E"/>
    <w:rsid w:val="26A9BB3A"/>
    <w:rsid w:val="26B3D5D4"/>
    <w:rsid w:val="26BD6F86"/>
    <w:rsid w:val="26C9F48F"/>
    <w:rsid w:val="26D321B0"/>
    <w:rsid w:val="26DDCB44"/>
    <w:rsid w:val="26ED8339"/>
    <w:rsid w:val="27237AE0"/>
    <w:rsid w:val="2732D06E"/>
    <w:rsid w:val="2735F5DB"/>
    <w:rsid w:val="273911B1"/>
    <w:rsid w:val="2748442A"/>
    <w:rsid w:val="2779B63C"/>
    <w:rsid w:val="279D4832"/>
    <w:rsid w:val="27B12679"/>
    <w:rsid w:val="27D8A743"/>
    <w:rsid w:val="27E9750D"/>
    <w:rsid w:val="27E9DC27"/>
    <w:rsid w:val="280B2BFE"/>
    <w:rsid w:val="280F2FA6"/>
    <w:rsid w:val="283C5A7E"/>
    <w:rsid w:val="28518E96"/>
    <w:rsid w:val="28596807"/>
    <w:rsid w:val="2883D103"/>
    <w:rsid w:val="2899F099"/>
    <w:rsid w:val="28A1BD63"/>
    <w:rsid w:val="28A48E4B"/>
    <w:rsid w:val="28BD20AF"/>
    <w:rsid w:val="290DE0C2"/>
    <w:rsid w:val="29150002"/>
    <w:rsid w:val="2915A466"/>
    <w:rsid w:val="2933AF7C"/>
    <w:rsid w:val="29538D20"/>
    <w:rsid w:val="29581765"/>
    <w:rsid w:val="298D0E37"/>
    <w:rsid w:val="298FDE51"/>
    <w:rsid w:val="299CF7DA"/>
    <w:rsid w:val="29B1BD8E"/>
    <w:rsid w:val="29C3F246"/>
    <w:rsid w:val="29D64639"/>
    <w:rsid w:val="29E21CEA"/>
    <w:rsid w:val="29E4D83A"/>
    <w:rsid w:val="29E502E2"/>
    <w:rsid w:val="29E51CC4"/>
    <w:rsid w:val="2A04183F"/>
    <w:rsid w:val="2A2D99E9"/>
    <w:rsid w:val="2A2F75AD"/>
    <w:rsid w:val="2A4B817B"/>
    <w:rsid w:val="2A5405C1"/>
    <w:rsid w:val="2A56F753"/>
    <w:rsid w:val="2A5D8914"/>
    <w:rsid w:val="2A664DE3"/>
    <w:rsid w:val="2A7565A3"/>
    <w:rsid w:val="2A76ECA2"/>
    <w:rsid w:val="2A95209E"/>
    <w:rsid w:val="2AA68ADC"/>
    <w:rsid w:val="2AAF0097"/>
    <w:rsid w:val="2AB0F823"/>
    <w:rsid w:val="2AC4E149"/>
    <w:rsid w:val="2B122BA9"/>
    <w:rsid w:val="2B26335C"/>
    <w:rsid w:val="2B3573C8"/>
    <w:rsid w:val="2B3E1A18"/>
    <w:rsid w:val="2B5C023D"/>
    <w:rsid w:val="2B5F1266"/>
    <w:rsid w:val="2B5F3399"/>
    <w:rsid w:val="2B6F32CA"/>
    <w:rsid w:val="2B6F4F09"/>
    <w:rsid w:val="2B815933"/>
    <w:rsid w:val="2B8FF387"/>
    <w:rsid w:val="2BA6AD88"/>
    <w:rsid w:val="2BC81EE0"/>
    <w:rsid w:val="2BE0B492"/>
    <w:rsid w:val="2BFFFE9C"/>
    <w:rsid w:val="2C2079DB"/>
    <w:rsid w:val="2C601974"/>
    <w:rsid w:val="2C683600"/>
    <w:rsid w:val="2C8A3E79"/>
    <w:rsid w:val="2CAC251E"/>
    <w:rsid w:val="2CC90E4A"/>
    <w:rsid w:val="2CD0E1DC"/>
    <w:rsid w:val="2CE0C92F"/>
    <w:rsid w:val="2CF3E97E"/>
    <w:rsid w:val="2CF6C64E"/>
    <w:rsid w:val="2D0F8D99"/>
    <w:rsid w:val="2D14A2D4"/>
    <w:rsid w:val="2D3AFF63"/>
    <w:rsid w:val="2D3B358C"/>
    <w:rsid w:val="2D5394D7"/>
    <w:rsid w:val="2D57F092"/>
    <w:rsid w:val="2D7D5053"/>
    <w:rsid w:val="2D80846C"/>
    <w:rsid w:val="2D8ABE5E"/>
    <w:rsid w:val="2D930581"/>
    <w:rsid w:val="2DA622EA"/>
    <w:rsid w:val="2DB0AE6D"/>
    <w:rsid w:val="2DC36649"/>
    <w:rsid w:val="2DC6348C"/>
    <w:rsid w:val="2DCD777B"/>
    <w:rsid w:val="2DCDDBA1"/>
    <w:rsid w:val="2DCF644B"/>
    <w:rsid w:val="2DDA9086"/>
    <w:rsid w:val="2DEA85BC"/>
    <w:rsid w:val="2DF061C5"/>
    <w:rsid w:val="2E00AB04"/>
    <w:rsid w:val="2E37F60F"/>
    <w:rsid w:val="2E3ADFC4"/>
    <w:rsid w:val="2E445584"/>
    <w:rsid w:val="2E48A5E1"/>
    <w:rsid w:val="2E59CF52"/>
    <w:rsid w:val="2E5EE8EE"/>
    <w:rsid w:val="2E6CF1D5"/>
    <w:rsid w:val="2ED5B9A6"/>
    <w:rsid w:val="2EF52396"/>
    <w:rsid w:val="2F02E6D0"/>
    <w:rsid w:val="2F170E26"/>
    <w:rsid w:val="2F1EE602"/>
    <w:rsid w:val="2F42C4B3"/>
    <w:rsid w:val="2F49AD55"/>
    <w:rsid w:val="2F4E1AE9"/>
    <w:rsid w:val="2F544A2C"/>
    <w:rsid w:val="2F572590"/>
    <w:rsid w:val="2F716310"/>
    <w:rsid w:val="2F8696D1"/>
    <w:rsid w:val="2FA70045"/>
    <w:rsid w:val="2FACB9F0"/>
    <w:rsid w:val="2FBFCBCE"/>
    <w:rsid w:val="2FD3D541"/>
    <w:rsid w:val="2FD4D543"/>
    <w:rsid w:val="2FD593E0"/>
    <w:rsid w:val="2FD90080"/>
    <w:rsid w:val="2FE816F1"/>
    <w:rsid w:val="2FF6251A"/>
    <w:rsid w:val="30055295"/>
    <w:rsid w:val="301475EF"/>
    <w:rsid w:val="301A9580"/>
    <w:rsid w:val="304B4C4E"/>
    <w:rsid w:val="307A5345"/>
    <w:rsid w:val="3082454E"/>
    <w:rsid w:val="308583EA"/>
    <w:rsid w:val="30A2F11F"/>
    <w:rsid w:val="30A3CEC6"/>
    <w:rsid w:val="30B8C95C"/>
    <w:rsid w:val="30BC283E"/>
    <w:rsid w:val="30C9D826"/>
    <w:rsid w:val="30F17D5C"/>
    <w:rsid w:val="30FF4D36"/>
    <w:rsid w:val="3119211A"/>
    <w:rsid w:val="31384BC6"/>
    <w:rsid w:val="31A2FE7C"/>
    <w:rsid w:val="31A818E8"/>
    <w:rsid w:val="31DB1C0E"/>
    <w:rsid w:val="31DD1798"/>
    <w:rsid w:val="31E776A6"/>
    <w:rsid w:val="31FE030A"/>
    <w:rsid w:val="3209E011"/>
    <w:rsid w:val="32211E28"/>
    <w:rsid w:val="3226E0BE"/>
    <w:rsid w:val="3237216E"/>
    <w:rsid w:val="324BF1E1"/>
    <w:rsid w:val="3258C198"/>
    <w:rsid w:val="328376F8"/>
    <w:rsid w:val="3294857F"/>
    <w:rsid w:val="3296E2B8"/>
    <w:rsid w:val="329CF0F1"/>
    <w:rsid w:val="32AEFC78"/>
    <w:rsid w:val="32B62170"/>
    <w:rsid w:val="32B69FD6"/>
    <w:rsid w:val="32C1A878"/>
    <w:rsid w:val="32CA3B8C"/>
    <w:rsid w:val="32DA7CFE"/>
    <w:rsid w:val="3307C7C8"/>
    <w:rsid w:val="3307C93F"/>
    <w:rsid w:val="3317E866"/>
    <w:rsid w:val="33185D20"/>
    <w:rsid w:val="3337DE71"/>
    <w:rsid w:val="333FCAFC"/>
    <w:rsid w:val="335499A4"/>
    <w:rsid w:val="335B09C1"/>
    <w:rsid w:val="3372CB1B"/>
    <w:rsid w:val="337DB94F"/>
    <w:rsid w:val="3387882C"/>
    <w:rsid w:val="3397CD63"/>
    <w:rsid w:val="33A15B4F"/>
    <w:rsid w:val="33A2EBEB"/>
    <w:rsid w:val="33AADBB7"/>
    <w:rsid w:val="33CD7C08"/>
    <w:rsid w:val="33E02BD0"/>
    <w:rsid w:val="33E2160E"/>
    <w:rsid w:val="33EC1400"/>
    <w:rsid w:val="33F5FCEC"/>
    <w:rsid w:val="34280B7B"/>
    <w:rsid w:val="342F343A"/>
    <w:rsid w:val="3430B657"/>
    <w:rsid w:val="343403BA"/>
    <w:rsid w:val="3442DCF8"/>
    <w:rsid w:val="345DADF1"/>
    <w:rsid w:val="345FE978"/>
    <w:rsid w:val="34634E11"/>
    <w:rsid w:val="346EC2C1"/>
    <w:rsid w:val="347FFDFC"/>
    <w:rsid w:val="34889244"/>
    <w:rsid w:val="349BB942"/>
    <w:rsid w:val="34C20E59"/>
    <w:rsid w:val="34E9F158"/>
    <w:rsid w:val="34EC78BB"/>
    <w:rsid w:val="34ED1295"/>
    <w:rsid w:val="34F70617"/>
    <w:rsid w:val="34F797DA"/>
    <w:rsid w:val="3556C458"/>
    <w:rsid w:val="35570EBB"/>
    <w:rsid w:val="355D782B"/>
    <w:rsid w:val="355F31C6"/>
    <w:rsid w:val="358CDB3A"/>
    <w:rsid w:val="35A1DBA7"/>
    <w:rsid w:val="35D147AE"/>
    <w:rsid w:val="35FF95C1"/>
    <w:rsid w:val="360D6976"/>
    <w:rsid w:val="3624670C"/>
    <w:rsid w:val="3655A883"/>
    <w:rsid w:val="36632B7C"/>
    <w:rsid w:val="3674BBDE"/>
    <w:rsid w:val="367C305E"/>
    <w:rsid w:val="3695F2C3"/>
    <w:rsid w:val="36992639"/>
    <w:rsid w:val="36A5AA3E"/>
    <w:rsid w:val="36B6EE1B"/>
    <w:rsid w:val="36C3B0D5"/>
    <w:rsid w:val="36CFDFE1"/>
    <w:rsid w:val="36D723E2"/>
    <w:rsid w:val="36DB1770"/>
    <w:rsid w:val="36EF1FAC"/>
    <w:rsid w:val="36FB8EEE"/>
    <w:rsid w:val="370223A0"/>
    <w:rsid w:val="3705A377"/>
    <w:rsid w:val="3712DE92"/>
    <w:rsid w:val="37297E76"/>
    <w:rsid w:val="37315358"/>
    <w:rsid w:val="3742E613"/>
    <w:rsid w:val="37450EB7"/>
    <w:rsid w:val="37575915"/>
    <w:rsid w:val="376338EC"/>
    <w:rsid w:val="379710F5"/>
    <w:rsid w:val="37A30F95"/>
    <w:rsid w:val="37B912ED"/>
    <w:rsid w:val="37BC4DC1"/>
    <w:rsid w:val="37C2550F"/>
    <w:rsid w:val="37CA9B9A"/>
    <w:rsid w:val="37E4465F"/>
    <w:rsid w:val="37F8BFB2"/>
    <w:rsid w:val="3805A2AD"/>
    <w:rsid w:val="380F5B24"/>
    <w:rsid w:val="381AF37D"/>
    <w:rsid w:val="381BBD8B"/>
    <w:rsid w:val="381E9595"/>
    <w:rsid w:val="382467EA"/>
    <w:rsid w:val="38453E85"/>
    <w:rsid w:val="38538AEC"/>
    <w:rsid w:val="3875BC21"/>
    <w:rsid w:val="388E651A"/>
    <w:rsid w:val="38B78AE7"/>
    <w:rsid w:val="38CC1C3B"/>
    <w:rsid w:val="393ECFD1"/>
    <w:rsid w:val="39410DAB"/>
    <w:rsid w:val="394493C6"/>
    <w:rsid w:val="394A2667"/>
    <w:rsid w:val="39595FCD"/>
    <w:rsid w:val="39634EC4"/>
    <w:rsid w:val="397DF867"/>
    <w:rsid w:val="397F9D49"/>
    <w:rsid w:val="397FF0A5"/>
    <w:rsid w:val="39A049F2"/>
    <w:rsid w:val="39B06AA8"/>
    <w:rsid w:val="39B3F095"/>
    <w:rsid w:val="39FDD769"/>
    <w:rsid w:val="3A1526EB"/>
    <w:rsid w:val="3A1F6D5A"/>
    <w:rsid w:val="3A3BEA9C"/>
    <w:rsid w:val="3A3DF0CF"/>
    <w:rsid w:val="3A41F5CF"/>
    <w:rsid w:val="3A471061"/>
    <w:rsid w:val="3A54013B"/>
    <w:rsid w:val="3A76CF8A"/>
    <w:rsid w:val="3ABC2B82"/>
    <w:rsid w:val="3AC36687"/>
    <w:rsid w:val="3ACD53AA"/>
    <w:rsid w:val="3ADE1D1F"/>
    <w:rsid w:val="3ADEE2C2"/>
    <w:rsid w:val="3AEBCFD4"/>
    <w:rsid w:val="3AF08573"/>
    <w:rsid w:val="3B07BA75"/>
    <w:rsid w:val="3B200F84"/>
    <w:rsid w:val="3B35A8E8"/>
    <w:rsid w:val="3B38EA40"/>
    <w:rsid w:val="3B40529C"/>
    <w:rsid w:val="3B411A46"/>
    <w:rsid w:val="3B5DD41B"/>
    <w:rsid w:val="3B6CAFCF"/>
    <w:rsid w:val="3B73E744"/>
    <w:rsid w:val="3B81B237"/>
    <w:rsid w:val="3BB3DF92"/>
    <w:rsid w:val="3BD4CC3E"/>
    <w:rsid w:val="3BDDAFFF"/>
    <w:rsid w:val="3BE0217F"/>
    <w:rsid w:val="3C1AE6E3"/>
    <w:rsid w:val="3C259ED8"/>
    <w:rsid w:val="3C2A128C"/>
    <w:rsid w:val="3C30ACD5"/>
    <w:rsid w:val="3C3DC4FE"/>
    <w:rsid w:val="3C8B9745"/>
    <w:rsid w:val="3C8DAAF3"/>
    <w:rsid w:val="3C9F5FB1"/>
    <w:rsid w:val="3CC8CDA3"/>
    <w:rsid w:val="3CD06DFA"/>
    <w:rsid w:val="3CD6AE7B"/>
    <w:rsid w:val="3CF68BF6"/>
    <w:rsid w:val="3D09F01D"/>
    <w:rsid w:val="3D1B7A71"/>
    <w:rsid w:val="3D288973"/>
    <w:rsid w:val="3D3C7F04"/>
    <w:rsid w:val="3D3DE2DE"/>
    <w:rsid w:val="3D4BA785"/>
    <w:rsid w:val="3D56608E"/>
    <w:rsid w:val="3D613D2F"/>
    <w:rsid w:val="3D62C404"/>
    <w:rsid w:val="3D62F06D"/>
    <w:rsid w:val="3D665337"/>
    <w:rsid w:val="3D701E50"/>
    <w:rsid w:val="3D7D3ED9"/>
    <w:rsid w:val="3D872D94"/>
    <w:rsid w:val="3DACDCBA"/>
    <w:rsid w:val="3DB022AC"/>
    <w:rsid w:val="3DB9965B"/>
    <w:rsid w:val="3DBB0108"/>
    <w:rsid w:val="3DF88BE7"/>
    <w:rsid w:val="3E13D5B8"/>
    <w:rsid w:val="3E1D978A"/>
    <w:rsid w:val="3E3355F1"/>
    <w:rsid w:val="3E4ECFC7"/>
    <w:rsid w:val="3E536EBB"/>
    <w:rsid w:val="3E9317A1"/>
    <w:rsid w:val="3E956305"/>
    <w:rsid w:val="3E9C18C2"/>
    <w:rsid w:val="3EBE5917"/>
    <w:rsid w:val="3F2168CB"/>
    <w:rsid w:val="3F244A4A"/>
    <w:rsid w:val="3F4DC771"/>
    <w:rsid w:val="3F4EF505"/>
    <w:rsid w:val="3F567A0F"/>
    <w:rsid w:val="3F8D04B1"/>
    <w:rsid w:val="3FAF78F4"/>
    <w:rsid w:val="3FB5CB86"/>
    <w:rsid w:val="3FE34D3C"/>
    <w:rsid w:val="3FE3D0E7"/>
    <w:rsid w:val="3FEEC0CC"/>
    <w:rsid w:val="3FF84F09"/>
    <w:rsid w:val="3FF95401"/>
    <w:rsid w:val="3FFC8AC9"/>
    <w:rsid w:val="400FB71A"/>
    <w:rsid w:val="4013E69A"/>
    <w:rsid w:val="40166153"/>
    <w:rsid w:val="404052C8"/>
    <w:rsid w:val="4044CDDC"/>
    <w:rsid w:val="40602A35"/>
    <w:rsid w:val="407403CA"/>
    <w:rsid w:val="40793C50"/>
    <w:rsid w:val="407DB38E"/>
    <w:rsid w:val="407E4DD1"/>
    <w:rsid w:val="407E553A"/>
    <w:rsid w:val="40AE882D"/>
    <w:rsid w:val="40CDF567"/>
    <w:rsid w:val="41086C62"/>
    <w:rsid w:val="410D0FFC"/>
    <w:rsid w:val="4112CE02"/>
    <w:rsid w:val="412E5AC8"/>
    <w:rsid w:val="4190FDE3"/>
    <w:rsid w:val="41AE1B43"/>
    <w:rsid w:val="41BF9AE5"/>
    <w:rsid w:val="41CBC34D"/>
    <w:rsid w:val="41CD71B4"/>
    <w:rsid w:val="41D11D32"/>
    <w:rsid w:val="41D60DEC"/>
    <w:rsid w:val="41F7DFBE"/>
    <w:rsid w:val="41F964EE"/>
    <w:rsid w:val="42028E81"/>
    <w:rsid w:val="42164C97"/>
    <w:rsid w:val="4218C0E7"/>
    <w:rsid w:val="422E0D8E"/>
    <w:rsid w:val="423E4C46"/>
    <w:rsid w:val="423F5E34"/>
    <w:rsid w:val="424C9747"/>
    <w:rsid w:val="426A6376"/>
    <w:rsid w:val="426CE083"/>
    <w:rsid w:val="42A083B6"/>
    <w:rsid w:val="42A920A5"/>
    <w:rsid w:val="42B8E1CA"/>
    <w:rsid w:val="42C52DCC"/>
    <w:rsid w:val="42CE2A8E"/>
    <w:rsid w:val="42D7044A"/>
    <w:rsid w:val="42DC99B2"/>
    <w:rsid w:val="430C453B"/>
    <w:rsid w:val="432F5853"/>
    <w:rsid w:val="43358F42"/>
    <w:rsid w:val="4339BF38"/>
    <w:rsid w:val="4344F376"/>
    <w:rsid w:val="4349CA93"/>
    <w:rsid w:val="434A02D3"/>
    <w:rsid w:val="43504498"/>
    <w:rsid w:val="436801B8"/>
    <w:rsid w:val="436B5614"/>
    <w:rsid w:val="439CF27E"/>
    <w:rsid w:val="43A903BF"/>
    <w:rsid w:val="43A977C5"/>
    <w:rsid w:val="43B49148"/>
    <w:rsid w:val="43B67E83"/>
    <w:rsid w:val="43BDEC94"/>
    <w:rsid w:val="43BFC55A"/>
    <w:rsid w:val="43FFBE54"/>
    <w:rsid w:val="4405C504"/>
    <w:rsid w:val="4408B0E4"/>
    <w:rsid w:val="441DE749"/>
    <w:rsid w:val="442E392D"/>
    <w:rsid w:val="442FAE86"/>
    <w:rsid w:val="4446DF98"/>
    <w:rsid w:val="4467E35A"/>
    <w:rsid w:val="4481F8EA"/>
    <w:rsid w:val="448EB60B"/>
    <w:rsid w:val="44B98058"/>
    <w:rsid w:val="44BDE3A5"/>
    <w:rsid w:val="44D77F22"/>
    <w:rsid w:val="44EABE42"/>
    <w:rsid w:val="44EC0A8D"/>
    <w:rsid w:val="450ED20B"/>
    <w:rsid w:val="452C73D4"/>
    <w:rsid w:val="4533F223"/>
    <w:rsid w:val="453C959B"/>
    <w:rsid w:val="454A4E9B"/>
    <w:rsid w:val="455061A9"/>
    <w:rsid w:val="455F7098"/>
    <w:rsid w:val="456BDDCC"/>
    <w:rsid w:val="4581AD6A"/>
    <w:rsid w:val="458C0F91"/>
    <w:rsid w:val="4595E792"/>
    <w:rsid w:val="45B98415"/>
    <w:rsid w:val="460537BB"/>
    <w:rsid w:val="460E1356"/>
    <w:rsid w:val="461DE554"/>
    <w:rsid w:val="4650277E"/>
    <w:rsid w:val="465EE008"/>
    <w:rsid w:val="4660FC60"/>
    <w:rsid w:val="4667DB43"/>
    <w:rsid w:val="469D3B11"/>
    <w:rsid w:val="46B1358D"/>
    <w:rsid w:val="46BF41DA"/>
    <w:rsid w:val="46E5B622"/>
    <w:rsid w:val="46E8F859"/>
    <w:rsid w:val="46EB68AC"/>
    <w:rsid w:val="46F6CEA4"/>
    <w:rsid w:val="46F91840"/>
    <w:rsid w:val="4705485A"/>
    <w:rsid w:val="47286E1B"/>
    <w:rsid w:val="4729D376"/>
    <w:rsid w:val="47368997"/>
    <w:rsid w:val="47412A3A"/>
    <w:rsid w:val="475C48A1"/>
    <w:rsid w:val="475C6758"/>
    <w:rsid w:val="47709D94"/>
    <w:rsid w:val="477508A2"/>
    <w:rsid w:val="478B2BF3"/>
    <w:rsid w:val="4791312F"/>
    <w:rsid w:val="47A9E3B7"/>
    <w:rsid w:val="47CC24A8"/>
    <w:rsid w:val="47D9B9E8"/>
    <w:rsid w:val="47E0F8C3"/>
    <w:rsid w:val="47EE4073"/>
    <w:rsid w:val="47F7EC91"/>
    <w:rsid w:val="4809F043"/>
    <w:rsid w:val="480EB1A6"/>
    <w:rsid w:val="48211785"/>
    <w:rsid w:val="482C2713"/>
    <w:rsid w:val="483C0C5E"/>
    <w:rsid w:val="483E8742"/>
    <w:rsid w:val="4859849C"/>
    <w:rsid w:val="4860638E"/>
    <w:rsid w:val="48613DBE"/>
    <w:rsid w:val="4861F679"/>
    <w:rsid w:val="48800D4A"/>
    <w:rsid w:val="488384F5"/>
    <w:rsid w:val="488B7E7C"/>
    <w:rsid w:val="4891F7D9"/>
    <w:rsid w:val="48A616C6"/>
    <w:rsid w:val="48D40957"/>
    <w:rsid w:val="48FAA89C"/>
    <w:rsid w:val="48FEABC5"/>
    <w:rsid w:val="490D4AA3"/>
    <w:rsid w:val="49121BD9"/>
    <w:rsid w:val="4916E13F"/>
    <w:rsid w:val="4929701D"/>
    <w:rsid w:val="49410881"/>
    <w:rsid w:val="4943FDD5"/>
    <w:rsid w:val="494DA006"/>
    <w:rsid w:val="49550DB3"/>
    <w:rsid w:val="495B86AD"/>
    <w:rsid w:val="496B0718"/>
    <w:rsid w:val="497F7D2D"/>
    <w:rsid w:val="49807D71"/>
    <w:rsid w:val="49A075CB"/>
    <w:rsid w:val="49A44121"/>
    <w:rsid w:val="49A9D99B"/>
    <w:rsid w:val="49C7F774"/>
    <w:rsid w:val="49D08F1D"/>
    <w:rsid w:val="49E040C8"/>
    <w:rsid w:val="49EC0A5B"/>
    <w:rsid w:val="49FD8C9F"/>
    <w:rsid w:val="4A1BDDAB"/>
    <w:rsid w:val="4A263DB0"/>
    <w:rsid w:val="4A394387"/>
    <w:rsid w:val="4A3B240C"/>
    <w:rsid w:val="4A51461A"/>
    <w:rsid w:val="4A5774F8"/>
    <w:rsid w:val="4A8335B5"/>
    <w:rsid w:val="4A99A4BD"/>
    <w:rsid w:val="4A9BD798"/>
    <w:rsid w:val="4AAF562A"/>
    <w:rsid w:val="4AB79F97"/>
    <w:rsid w:val="4ACDAFBF"/>
    <w:rsid w:val="4ADDD606"/>
    <w:rsid w:val="4ADE68DB"/>
    <w:rsid w:val="4AE6D521"/>
    <w:rsid w:val="4AEBBFBF"/>
    <w:rsid w:val="4AF03CA9"/>
    <w:rsid w:val="4B00C401"/>
    <w:rsid w:val="4B0CB6F7"/>
    <w:rsid w:val="4B0F3983"/>
    <w:rsid w:val="4B1DA57C"/>
    <w:rsid w:val="4B2C4641"/>
    <w:rsid w:val="4B4D7462"/>
    <w:rsid w:val="4B5D4205"/>
    <w:rsid w:val="4B5F2472"/>
    <w:rsid w:val="4B63C7D5"/>
    <w:rsid w:val="4B7F9FB1"/>
    <w:rsid w:val="4B8DD0FA"/>
    <w:rsid w:val="4B8E7085"/>
    <w:rsid w:val="4B98C635"/>
    <w:rsid w:val="4B9DA23D"/>
    <w:rsid w:val="4B9F3FC1"/>
    <w:rsid w:val="4BA44343"/>
    <w:rsid w:val="4BB08ADC"/>
    <w:rsid w:val="4BB68D7E"/>
    <w:rsid w:val="4BB7AE0C"/>
    <w:rsid w:val="4BBB09CA"/>
    <w:rsid w:val="4BBD2704"/>
    <w:rsid w:val="4BC1B22F"/>
    <w:rsid w:val="4BCF3676"/>
    <w:rsid w:val="4BD44A93"/>
    <w:rsid w:val="4BE28202"/>
    <w:rsid w:val="4C0115FE"/>
    <w:rsid w:val="4C042E34"/>
    <w:rsid w:val="4C3A8688"/>
    <w:rsid w:val="4C3C3200"/>
    <w:rsid w:val="4C3FFCAC"/>
    <w:rsid w:val="4C4CA26D"/>
    <w:rsid w:val="4C4CE3C9"/>
    <w:rsid w:val="4C6AE62A"/>
    <w:rsid w:val="4C71AC8A"/>
    <w:rsid w:val="4C8BCF01"/>
    <w:rsid w:val="4C92555F"/>
    <w:rsid w:val="4C9F70D9"/>
    <w:rsid w:val="4CAA55F9"/>
    <w:rsid w:val="4CAD5479"/>
    <w:rsid w:val="4CB6BEC2"/>
    <w:rsid w:val="4CB83E7C"/>
    <w:rsid w:val="4CDF243E"/>
    <w:rsid w:val="4CE4A5A3"/>
    <w:rsid w:val="4CE9EC97"/>
    <w:rsid w:val="4CFCAC56"/>
    <w:rsid w:val="4D00DD51"/>
    <w:rsid w:val="4D173CD9"/>
    <w:rsid w:val="4D1B6459"/>
    <w:rsid w:val="4D47DE43"/>
    <w:rsid w:val="4D4C8CF5"/>
    <w:rsid w:val="4D4CBC9F"/>
    <w:rsid w:val="4D537E6D"/>
    <w:rsid w:val="4D5A8818"/>
    <w:rsid w:val="4DB3B2B1"/>
    <w:rsid w:val="4DC4B9B4"/>
    <w:rsid w:val="4DC60BAB"/>
    <w:rsid w:val="4DDD5FEF"/>
    <w:rsid w:val="4DE32434"/>
    <w:rsid w:val="4DEE42A1"/>
    <w:rsid w:val="4E457C36"/>
    <w:rsid w:val="4E609032"/>
    <w:rsid w:val="4E6B7695"/>
    <w:rsid w:val="4E79173D"/>
    <w:rsid w:val="4E7F7A0B"/>
    <w:rsid w:val="4E876879"/>
    <w:rsid w:val="4E995033"/>
    <w:rsid w:val="4EA1F18D"/>
    <w:rsid w:val="4EA8A127"/>
    <w:rsid w:val="4EBEC5D1"/>
    <w:rsid w:val="4ECA53BF"/>
    <w:rsid w:val="4EEF2724"/>
    <w:rsid w:val="4EF0115E"/>
    <w:rsid w:val="4F26DEEE"/>
    <w:rsid w:val="4F2AE61B"/>
    <w:rsid w:val="4F2E64C9"/>
    <w:rsid w:val="4F2FA52D"/>
    <w:rsid w:val="4F5D1057"/>
    <w:rsid w:val="4F5DCEB3"/>
    <w:rsid w:val="4F61BB8C"/>
    <w:rsid w:val="4F6489AF"/>
    <w:rsid w:val="4F6603B9"/>
    <w:rsid w:val="4F702CD4"/>
    <w:rsid w:val="4F7D5C95"/>
    <w:rsid w:val="4F847B3A"/>
    <w:rsid w:val="4F968982"/>
    <w:rsid w:val="4F9893C2"/>
    <w:rsid w:val="4F9E9520"/>
    <w:rsid w:val="4FAC76DA"/>
    <w:rsid w:val="4FD82F3A"/>
    <w:rsid w:val="50109804"/>
    <w:rsid w:val="50127143"/>
    <w:rsid w:val="5014C92A"/>
    <w:rsid w:val="5025EF0A"/>
    <w:rsid w:val="50343B66"/>
    <w:rsid w:val="5049AA33"/>
    <w:rsid w:val="505E77D2"/>
    <w:rsid w:val="5061A3A0"/>
    <w:rsid w:val="506C693B"/>
    <w:rsid w:val="508D4B93"/>
    <w:rsid w:val="50AAF95E"/>
    <w:rsid w:val="50BBB396"/>
    <w:rsid w:val="50C52BA5"/>
    <w:rsid w:val="50C6B67C"/>
    <w:rsid w:val="50F41581"/>
    <w:rsid w:val="50FDC147"/>
    <w:rsid w:val="51203D56"/>
    <w:rsid w:val="512361DA"/>
    <w:rsid w:val="51569E59"/>
    <w:rsid w:val="515C8D73"/>
    <w:rsid w:val="518F97A6"/>
    <w:rsid w:val="5191DFB1"/>
    <w:rsid w:val="51B35BBD"/>
    <w:rsid w:val="51BAF3BD"/>
    <w:rsid w:val="51DCB614"/>
    <w:rsid w:val="51E73280"/>
    <w:rsid w:val="51EAD5EA"/>
    <w:rsid w:val="51F0855C"/>
    <w:rsid w:val="5226EF90"/>
    <w:rsid w:val="523AC60A"/>
    <w:rsid w:val="5258C3B7"/>
    <w:rsid w:val="527EEF65"/>
    <w:rsid w:val="52976004"/>
    <w:rsid w:val="52A68310"/>
    <w:rsid w:val="52B9C5B8"/>
    <w:rsid w:val="52BF4407"/>
    <w:rsid w:val="52D03484"/>
    <w:rsid w:val="52D08A5F"/>
    <w:rsid w:val="52EEC9D1"/>
    <w:rsid w:val="52F8EFDC"/>
    <w:rsid w:val="530EBEB6"/>
    <w:rsid w:val="5326EB4A"/>
    <w:rsid w:val="5339147E"/>
    <w:rsid w:val="53537478"/>
    <w:rsid w:val="535519E4"/>
    <w:rsid w:val="5385D7EA"/>
    <w:rsid w:val="5389D411"/>
    <w:rsid w:val="538D4039"/>
    <w:rsid w:val="5394EEB8"/>
    <w:rsid w:val="53963AA6"/>
    <w:rsid w:val="5397E510"/>
    <w:rsid w:val="53AA05CC"/>
    <w:rsid w:val="53DD4A4A"/>
    <w:rsid w:val="53EDAAD7"/>
    <w:rsid w:val="53F485A2"/>
    <w:rsid w:val="5406D334"/>
    <w:rsid w:val="540A8A16"/>
    <w:rsid w:val="541EA7D2"/>
    <w:rsid w:val="54486021"/>
    <w:rsid w:val="545BA449"/>
    <w:rsid w:val="5461DC18"/>
    <w:rsid w:val="5470C5E7"/>
    <w:rsid w:val="54711E75"/>
    <w:rsid w:val="547E7E89"/>
    <w:rsid w:val="5492623C"/>
    <w:rsid w:val="54C269EB"/>
    <w:rsid w:val="54F96F44"/>
    <w:rsid w:val="54F9C754"/>
    <w:rsid w:val="550A5C74"/>
    <w:rsid w:val="5517E2AB"/>
    <w:rsid w:val="55221205"/>
    <w:rsid w:val="5526CFD3"/>
    <w:rsid w:val="55342445"/>
    <w:rsid w:val="553F677C"/>
    <w:rsid w:val="55448515"/>
    <w:rsid w:val="554EC35A"/>
    <w:rsid w:val="555A4863"/>
    <w:rsid w:val="556AC919"/>
    <w:rsid w:val="55890E62"/>
    <w:rsid w:val="559FA648"/>
    <w:rsid w:val="55A17571"/>
    <w:rsid w:val="55BC80ED"/>
    <w:rsid w:val="55E1B224"/>
    <w:rsid w:val="55EA77C3"/>
    <w:rsid w:val="562789B5"/>
    <w:rsid w:val="5629BB76"/>
    <w:rsid w:val="562AA28A"/>
    <w:rsid w:val="56427E9D"/>
    <w:rsid w:val="564F05CF"/>
    <w:rsid w:val="56508ADB"/>
    <w:rsid w:val="5665D076"/>
    <w:rsid w:val="566914A7"/>
    <w:rsid w:val="566A7327"/>
    <w:rsid w:val="566F34CC"/>
    <w:rsid w:val="5672FBC4"/>
    <w:rsid w:val="567BED85"/>
    <w:rsid w:val="5689EC8F"/>
    <w:rsid w:val="5689F478"/>
    <w:rsid w:val="56953FA5"/>
    <w:rsid w:val="569C197B"/>
    <w:rsid w:val="56AACA62"/>
    <w:rsid w:val="56ABDFAE"/>
    <w:rsid w:val="56BFC0A4"/>
    <w:rsid w:val="56D7CED6"/>
    <w:rsid w:val="56F77B0B"/>
    <w:rsid w:val="5710BA2D"/>
    <w:rsid w:val="5732E931"/>
    <w:rsid w:val="57365983"/>
    <w:rsid w:val="5741A969"/>
    <w:rsid w:val="574E32A5"/>
    <w:rsid w:val="575AB600"/>
    <w:rsid w:val="575B9833"/>
    <w:rsid w:val="575F510B"/>
    <w:rsid w:val="578E0343"/>
    <w:rsid w:val="57A3A5A7"/>
    <w:rsid w:val="57A88BEA"/>
    <w:rsid w:val="57ADDD9A"/>
    <w:rsid w:val="57B03EF2"/>
    <w:rsid w:val="57EC5B3C"/>
    <w:rsid w:val="58031341"/>
    <w:rsid w:val="58142460"/>
    <w:rsid w:val="58475B11"/>
    <w:rsid w:val="58574D81"/>
    <w:rsid w:val="587F711A"/>
    <w:rsid w:val="5892C84A"/>
    <w:rsid w:val="5896F3A4"/>
    <w:rsid w:val="58A7ED7B"/>
    <w:rsid w:val="58B2F69F"/>
    <w:rsid w:val="58B83356"/>
    <w:rsid w:val="58BC0464"/>
    <w:rsid w:val="58C721CC"/>
    <w:rsid w:val="58D138FF"/>
    <w:rsid w:val="58EAD7A4"/>
    <w:rsid w:val="58F7CFDC"/>
    <w:rsid w:val="591DB21A"/>
    <w:rsid w:val="592AB6E6"/>
    <w:rsid w:val="59348CE4"/>
    <w:rsid w:val="593664BB"/>
    <w:rsid w:val="5944EEBD"/>
    <w:rsid w:val="5949378C"/>
    <w:rsid w:val="594EB160"/>
    <w:rsid w:val="595B7DD3"/>
    <w:rsid w:val="597C06D3"/>
    <w:rsid w:val="59838E8B"/>
    <w:rsid w:val="59841651"/>
    <w:rsid w:val="59917D40"/>
    <w:rsid w:val="59A6BFE3"/>
    <w:rsid w:val="59B1495A"/>
    <w:rsid w:val="59C9DDA2"/>
    <w:rsid w:val="59EBEEEB"/>
    <w:rsid w:val="59F14C11"/>
    <w:rsid w:val="5A32B9AA"/>
    <w:rsid w:val="5A3A9691"/>
    <w:rsid w:val="5A47199A"/>
    <w:rsid w:val="5A4F3445"/>
    <w:rsid w:val="5A51A5B3"/>
    <w:rsid w:val="5A62DBC9"/>
    <w:rsid w:val="5A6744C8"/>
    <w:rsid w:val="5A68ECA7"/>
    <w:rsid w:val="5A7C06F2"/>
    <w:rsid w:val="5A7F38B5"/>
    <w:rsid w:val="5A84FBBD"/>
    <w:rsid w:val="5A9CC448"/>
    <w:rsid w:val="5AA1F98F"/>
    <w:rsid w:val="5AA271E9"/>
    <w:rsid w:val="5AD56A70"/>
    <w:rsid w:val="5AE0BF1E"/>
    <w:rsid w:val="5AE6209A"/>
    <w:rsid w:val="5AF7CADB"/>
    <w:rsid w:val="5AFBEC91"/>
    <w:rsid w:val="5B116156"/>
    <w:rsid w:val="5B15D5DD"/>
    <w:rsid w:val="5B1E29F3"/>
    <w:rsid w:val="5B24E8C9"/>
    <w:rsid w:val="5B285826"/>
    <w:rsid w:val="5B2DB3E4"/>
    <w:rsid w:val="5B4AD5B9"/>
    <w:rsid w:val="5B4D19BB"/>
    <w:rsid w:val="5B6AAAD3"/>
    <w:rsid w:val="5B97548C"/>
    <w:rsid w:val="5BA52C74"/>
    <w:rsid w:val="5BC7D228"/>
    <w:rsid w:val="5BDF4591"/>
    <w:rsid w:val="5BE91A65"/>
    <w:rsid w:val="5BEDC9C6"/>
    <w:rsid w:val="5C5A9AD8"/>
    <w:rsid w:val="5C740EA6"/>
    <w:rsid w:val="5C8C73B8"/>
    <w:rsid w:val="5C8ECDD0"/>
    <w:rsid w:val="5C97B7B7"/>
    <w:rsid w:val="5C9D8CA4"/>
    <w:rsid w:val="5CA475BF"/>
    <w:rsid w:val="5CB9A6E5"/>
    <w:rsid w:val="5CD00E6E"/>
    <w:rsid w:val="5CDFF6C4"/>
    <w:rsid w:val="5CE53FB1"/>
    <w:rsid w:val="5CE82A5E"/>
    <w:rsid w:val="5D22FF6A"/>
    <w:rsid w:val="5D319C24"/>
    <w:rsid w:val="5D3A6908"/>
    <w:rsid w:val="5D490FA4"/>
    <w:rsid w:val="5D64EE76"/>
    <w:rsid w:val="5D6606DA"/>
    <w:rsid w:val="5D718361"/>
    <w:rsid w:val="5DA74E2D"/>
    <w:rsid w:val="5DA8E955"/>
    <w:rsid w:val="5DB98BAF"/>
    <w:rsid w:val="5DC67510"/>
    <w:rsid w:val="5DC94877"/>
    <w:rsid w:val="5DD81DAD"/>
    <w:rsid w:val="5DF95FF2"/>
    <w:rsid w:val="5E03C6FF"/>
    <w:rsid w:val="5E4E5CBC"/>
    <w:rsid w:val="5E75D371"/>
    <w:rsid w:val="5E956C83"/>
    <w:rsid w:val="5E9A61BD"/>
    <w:rsid w:val="5EA3C74F"/>
    <w:rsid w:val="5EB091F8"/>
    <w:rsid w:val="5EB9E483"/>
    <w:rsid w:val="5EDD6B99"/>
    <w:rsid w:val="5EDF6691"/>
    <w:rsid w:val="5EE343C7"/>
    <w:rsid w:val="5EEA5A27"/>
    <w:rsid w:val="5EEB26A5"/>
    <w:rsid w:val="5EEF50D7"/>
    <w:rsid w:val="5F063528"/>
    <w:rsid w:val="5F0C8D38"/>
    <w:rsid w:val="5F318FA3"/>
    <w:rsid w:val="5F36C9FB"/>
    <w:rsid w:val="5F431BCF"/>
    <w:rsid w:val="5F479286"/>
    <w:rsid w:val="5F6B0B27"/>
    <w:rsid w:val="5F79609C"/>
    <w:rsid w:val="5FB94E26"/>
    <w:rsid w:val="5FC4147A"/>
    <w:rsid w:val="5FCB3BFE"/>
    <w:rsid w:val="5FDED660"/>
    <w:rsid w:val="5FE5D076"/>
    <w:rsid w:val="5FFE6F29"/>
    <w:rsid w:val="600926E7"/>
    <w:rsid w:val="600F9489"/>
    <w:rsid w:val="6039A3F5"/>
    <w:rsid w:val="6040F6D1"/>
    <w:rsid w:val="6047E12C"/>
    <w:rsid w:val="6047E616"/>
    <w:rsid w:val="604FFE7B"/>
    <w:rsid w:val="605C50A6"/>
    <w:rsid w:val="607C73F3"/>
    <w:rsid w:val="6088F6FF"/>
    <w:rsid w:val="608A0FEC"/>
    <w:rsid w:val="608D566C"/>
    <w:rsid w:val="6094CB7D"/>
    <w:rsid w:val="60C9E1C8"/>
    <w:rsid w:val="60DB15C0"/>
    <w:rsid w:val="60F6048D"/>
    <w:rsid w:val="6115F430"/>
    <w:rsid w:val="6116B8A9"/>
    <w:rsid w:val="612CB596"/>
    <w:rsid w:val="612D96D7"/>
    <w:rsid w:val="614326F1"/>
    <w:rsid w:val="615D90D2"/>
    <w:rsid w:val="61655E29"/>
    <w:rsid w:val="6168C3B3"/>
    <w:rsid w:val="61759D11"/>
    <w:rsid w:val="619A2A5A"/>
    <w:rsid w:val="61A3697C"/>
    <w:rsid w:val="61ABF9A0"/>
    <w:rsid w:val="61B474AC"/>
    <w:rsid w:val="61BEBDC5"/>
    <w:rsid w:val="61C88CB9"/>
    <w:rsid w:val="61E86D25"/>
    <w:rsid w:val="61EFEEB4"/>
    <w:rsid w:val="6214996C"/>
    <w:rsid w:val="621F9657"/>
    <w:rsid w:val="626B72F7"/>
    <w:rsid w:val="626DD8A4"/>
    <w:rsid w:val="626E8715"/>
    <w:rsid w:val="62793217"/>
    <w:rsid w:val="62AF651F"/>
    <w:rsid w:val="62D7B6B7"/>
    <w:rsid w:val="62DE4AA4"/>
    <w:rsid w:val="6302DCC0"/>
    <w:rsid w:val="632F515A"/>
    <w:rsid w:val="63319FE2"/>
    <w:rsid w:val="6338F6FE"/>
    <w:rsid w:val="6340D6D3"/>
    <w:rsid w:val="634F1482"/>
    <w:rsid w:val="634FAF3A"/>
    <w:rsid w:val="63537971"/>
    <w:rsid w:val="63677C6D"/>
    <w:rsid w:val="6369828B"/>
    <w:rsid w:val="63699A73"/>
    <w:rsid w:val="638138F8"/>
    <w:rsid w:val="6395280C"/>
    <w:rsid w:val="639B3006"/>
    <w:rsid w:val="63A6D3AD"/>
    <w:rsid w:val="63B2CB44"/>
    <w:rsid w:val="63B5DAB5"/>
    <w:rsid w:val="63B761DA"/>
    <w:rsid w:val="63B79D57"/>
    <w:rsid w:val="63CF44AB"/>
    <w:rsid w:val="640A4138"/>
    <w:rsid w:val="640BC110"/>
    <w:rsid w:val="6433083C"/>
    <w:rsid w:val="644B0B57"/>
    <w:rsid w:val="646CD0AA"/>
    <w:rsid w:val="646F38DA"/>
    <w:rsid w:val="6497859D"/>
    <w:rsid w:val="64A3D1BC"/>
    <w:rsid w:val="64A79776"/>
    <w:rsid w:val="64A7C32E"/>
    <w:rsid w:val="64AD7E10"/>
    <w:rsid w:val="64BC8876"/>
    <w:rsid w:val="64C00AC2"/>
    <w:rsid w:val="64CC0EA9"/>
    <w:rsid w:val="64EE7B02"/>
    <w:rsid w:val="651A8EDD"/>
    <w:rsid w:val="651C91C6"/>
    <w:rsid w:val="65256CAD"/>
    <w:rsid w:val="652C2DA8"/>
    <w:rsid w:val="653D1722"/>
    <w:rsid w:val="65559D27"/>
    <w:rsid w:val="6560FEB5"/>
    <w:rsid w:val="6574F170"/>
    <w:rsid w:val="657D6432"/>
    <w:rsid w:val="65822E21"/>
    <w:rsid w:val="6595CF69"/>
    <w:rsid w:val="65A1736C"/>
    <w:rsid w:val="65A6CA3E"/>
    <w:rsid w:val="65AE641F"/>
    <w:rsid w:val="65AFD8ED"/>
    <w:rsid w:val="65B7035F"/>
    <w:rsid w:val="65D048CD"/>
    <w:rsid w:val="65FC09AE"/>
    <w:rsid w:val="66359DB3"/>
    <w:rsid w:val="663C776B"/>
    <w:rsid w:val="663E96D9"/>
    <w:rsid w:val="666507BA"/>
    <w:rsid w:val="667962F2"/>
    <w:rsid w:val="667CE501"/>
    <w:rsid w:val="66816E5A"/>
    <w:rsid w:val="668CB5FE"/>
    <w:rsid w:val="6694DE6E"/>
    <w:rsid w:val="6697097D"/>
    <w:rsid w:val="66B1CEB4"/>
    <w:rsid w:val="66DD99F3"/>
    <w:rsid w:val="66E31AE1"/>
    <w:rsid w:val="66E81EA2"/>
    <w:rsid w:val="66F5FE88"/>
    <w:rsid w:val="66F7ACBE"/>
    <w:rsid w:val="67193493"/>
    <w:rsid w:val="671BF31B"/>
    <w:rsid w:val="672B92F7"/>
    <w:rsid w:val="672E40E0"/>
    <w:rsid w:val="6733945D"/>
    <w:rsid w:val="674C285D"/>
    <w:rsid w:val="676A7219"/>
    <w:rsid w:val="67804F34"/>
    <w:rsid w:val="67917400"/>
    <w:rsid w:val="679A2B10"/>
    <w:rsid w:val="67AD19E5"/>
    <w:rsid w:val="67B2D965"/>
    <w:rsid w:val="67E6EA70"/>
    <w:rsid w:val="67ECEE34"/>
    <w:rsid w:val="67FE07C9"/>
    <w:rsid w:val="680455AB"/>
    <w:rsid w:val="68509C08"/>
    <w:rsid w:val="68559CE8"/>
    <w:rsid w:val="685AFED3"/>
    <w:rsid w:val="685B126D"/>
    <w:rsid w:val="686BA7B4"/>
    <w:rsid w:val="68761EF8"/>
    <w:rsid w:val="689C6DB8"/>
    <w:rsid w:val="68A2C273"/>
    <w:rsid w:val="68A8FD70"/>
    <w:rsid w:val="68B6ED98"/>
    <w:rsid w:val="68B87FE3"/>
    <w:rsid w:val="68D9D7DD"/>
    <w:rsid w:val="690D9AA0"/>
    <w:rsid w:val="69104D85"/>
    <w:rsid w:val="691A2E98"/>
    <w:rsid w:val="692E89C6"/>
    <w:rsid w:val="6930A934"/>
    <w:rsid w:val="6930FC17"/>
    <w:rsid w:val="69552E54"/>
    <w:rsid w:val="6983A839"/>
    <w:rsid w:val="69B10674"/>
    <w:rsid w:val="69B57AF7"/>
    <w:rsid w:val="69BA0488"/>
    <w:rsid w:val="69BF0A28"/>
    <w:rsid w:val="69C3A7B8"/>
    <w:rsid w:val="69C9DBD4"/>
    <w:rsid w:val="69EA23E8"/>
    <w:rsid w:val="69EC67F3"/>
    <w:rsid w:val="6A01FE05"/>
    <w:rsid w:val="6A10DA29"/>
    <w:rsid w:val="6A15C58D"/>
    <w:rsid w:val="6A2A3B51"/>
    <w:rsid w:val="6A34DCB5"/>
    <w:rsid w:val="6A631A4D"/>
    <w:rsid w:val="6A6A9DA7"/>
    <w:rsid w:val="6A6B3951"/>
    <w:rsid w:val="6A6D04BA"/>
    <w:rsid w:val="6A8D5108"/>
    <w:rsid w:val="6AAB6C4C"/>
    <w:rsid w:val="6AB9B03F"/>
    <w:rsid w:val="6ACED99E"/>
    <w:rsid w:val="6ADFFCAB"/>
    <w:rsid w:val="6AF253DA"/>
    <w:rsid w:val="6B070C94"/>
    <w:rsid w:val="6B09139C"/>
    <w:rsid w:val="6B1342D0"/>
    <w:rsid w:val="6B1A198A"/>
    <w:rsid w:val="6B2BCFEF"/>
    <w:rsid w:val="6B3301EC"/>
    <w:rsid w:val="6B3316D3"/>
    <w:rsid w:val="6B3B678B"/>
    <w:rsid w:val="6B414305"/>
    <w:rsid w:val="6B4CD6D5"/>
    <w:rsid w:val="6B60C7AD"/>
    <w:rsid w:val="6B8D3DAA"/>
    <w:rsid w:val="6BA41419"/>
    <w:rsid w:val="6BD0BF0E"/>
    <w:rsid w:val="6BDBBBE6"/>
    <w:rsid w:val="6BF23D6F"/>
    <w:rsid w:val="6BF66DEB"/>
    <w:rsid w:val="6C1C8F5B"/>
    <w:rsid w:val="6C50E4F9"/>
    <w:rsid w:val="6C57E395"/>
    <w:rsid w:val="6C6431E0"/>
    <w:rsid w:val="6C6BE083"/>
    <w:rsid w:val="6C749B0B"/>
    <w:rsid w:val="6C91E152"/>
    <w:rsid w:val="6C978B9D"/>
    <w:rsid w:val="6C999527"/>
    <w:rsid w:val="6CBAE536"/>
    <w:rsid w:val="6CBB48FB"/>
    <w:rsid w:val="6CC48641"/>
    <w:rsid w:val="6CF8BF5E"/>
    <w:rsid w:val="6D06AFA8"/>
    <w:rsid w:val="6D1603F9"/>
    <w:rsid w:val="6D261519"/>
    <w:rsid w:val="6D3D6182"/>
    <w:rsid w:val="6D3FDA5D"/>
    <w:rsid w:val="6D45BFAD"/>
    <w:rsid w:val="6D5CB002"/>
    <w:rsid w:val="6D67D52A"/>
    <w:rsid w:val="6D6835FD"/>
    <w:rsid w:val="6D774DBE"/>
    <w:rsid w:val="6D7A5A32"/>
    <w:rsid w:val="6D9EBB9C"/>
    <w:rsid w:val="6DA6BAA3"/>
    <w:rsid w:val="6DB08ABF"/>
    <w:rsid w:val="6DB7CF11"/>
    <w:rsid w:val="6DC5833B"/>
    <w:rsid w:val="6DD98386"/>
    <w:rsid w:val="6DE10B39"/>
    <w:rsid w:val="6E077389"/>
    <w:rsid w:val="6E0ACA46"/>
    <w:rsid w:val="6E0ADD12"/>
    <w:rsid w:val="6E140251"/>
    <w:rsid w:val="6E168894"/>
    <w:rsid w:val="6E298BED"/>
    <w:rsid w:val="6E2DA096"/>
    <w:rsid w:val="6E45D2B0"/>
    <w:rsid w:val="6E4A9246"/>
    <w:rsid w:val="6E4D14FF"/>
    <w:rsid w:val="6E531011"/>
    <w:rsid w:val="6E6AB795"/>
    <w:rsid w:val="6E7575D1"/>
    <w:rsid w:val="6E8722FA"/>
    <w:rsid w:val="6ED08474"/>
    <w:rsid w:val="6ED37CDD"/>
    <w:rsid w:val="6EE0868C"/>
    <w:rsid w:val="6F0A5B8B"/>
    <w:rsid w:val="6F183738"/>
    <w:rsid w:val="6F201B1E"/>
    <w:rsid w:val="6F3CA2B4"/>
    <w:rsid w:val="6F56443B"/>
    <w:rsid w:val="6F5B436C"/>
    <w:rsid w:val="6F81FCFE"/>
    <w:rsid w:val="6F851986"/>
    <w:rsid w:val="6FA07038"/>
    <w:rsid w:val="6FA6EDB4"/>
    <w:rsid w:val="6FA75AF5"/>
    <w:rsid w:val="6FAD493E"/>
    <w:rsid w:val="6FC17457"/>
    <w:rsid w:val="6FCAF3F5"/>
    <w:rsid w:val="6FE2B519"/>
    <w:rsid w:val="7002E1D9"/>
    <w:rsid w:val="70043573"/>
    <w:rsid w:val="7006A9CF"/>
    <w:rsid w:val="7009821A"/>
    <w:rsid w:val="701BCC39"/>
    <w:rsid w:val="703566C5"/>
    <w:rsid w:val="7037EA76"/>
    <w:rsid w:val="703F889D"/>
    <w:rsid w:val="70556BF5"/>
    <w:rsid w:val="705C316E"/>
    <w:rsid w:val="7064F9DE"/>
    <w:rsid w:val="70696019"/>
    <w:rsid w:val="706ACA1A"/>
    <w:rsid w:val="706D7A60"/>
    <w:rsid w:val="707AD1CF"/>
    <w:rsid w:val="707DB1FE"/>
    <w:rsid w:val="70839EB9"/>
    <w:rsid w:val="70892EF0"/>
    <w:rsid w:val="70C41B8A"/>
    <w:rsid w:val="70F098EF"/>
    <w:rsid w:val="71080BB8"/>
    <w:rsid w:val="711821B2"/>
    <w:rsid w:val="71269203"/>
    <w:rsid w:val="71335BDD"/>
    <w:rsid w:val="7136AB1E"/>
    <w:rsid w:val="714FB2EA"/>
    <w:rsid w:val="717DA427"/>
    <w:rsid w:val="7199EEDF"/>
    <w:rsid w:val="71B01588"/>
    <w:rsid w:val="71B253AB"/>
    <w:rsid w:val="71C3891F"/>
    <w:rsid w:val="71C3DF3B"/>
    <w:rsid w:val="71D298E7"/>
    <w:rsid w:val="71D346C2"/>
    <w:rsid w:val="71E356D1"/>
    <w:rsid w:val="71EC6CD1"/>
    <w:rsid w:val="71FBB178"/>
    <w:rsid w:val="72035FA7"/>
    <w:rsid w:val="72135ED8"/>
    <w:rsid w:val="7215BD23"/>
    <w:rsid w:val="721C26DB"/>
    <w:rsid w:val="723C5B7E"/>
    <w:rsid w:val="7251A3D8"/>
    <w:rsid w:val="72769E02"/>
    <w:rsid w:val="727B40FA"/>
    <w:rsid w:val="727D939A"/>
    <w:rsid w:val="72816555"/>
    <w:rsid w:val="7284E8AD"/>
    <w:rsid w:val="72965D56"/>
    <w:rsid w:val="7297A009"/>
    <w:rsid w:val="72AF78C8"/>
    <w:rsid w:val="72C87BB2"/>
    <w:rsid w:val="72D9CC58"/>
    <w:rsid w:val="72EB6F9C"/>
    <w:rsid w:val="7314F4A1"/>
    <w:rsid w:val="731AE273"/>
    <w:rsid w:val="7320EE10"/>
    <w:rsid w:val="73307B75"/>
    <w:rsid w:val="733CBB21"/>
    <w:rsid w:val="733D9D70"/>
    <w:rsid w:val="73586EA1"/>
    <w:rsid w:val="737CA34B"/>
    <w:rsid w:val="73883260"/>
    <w:rsid w:val="7395ACB8"/>
    <w:rsid w:val="739697B6"/>
    <w:rsid w:val="739BC03A"/>
    <w:rsid w:val="73A37D70"/>
    <w:rsid w:val="73C002EC"/>
    <w:rsid w:val="73C51F6D"/>
    <w:rsid w:val="73D5B9C2"/>
    <w:rsid w:val="73D87EEA"/>
    <w:rsid w:val="73E8F75E"/>
    <w:rsid w:val="73ED35BC"/>
    <w:rsid w:val="74156A05"/>
    <w:rsid w:val="7418138C"/>
    <w:rsid w:val="742E8D0C"/>
    <w:rsid w:val="745C4EA4"/>
    <w:rsid w:val="746C8DC4"/>
    <w:rsid w:val="748F9F94"/>
    <w:rsid w:val="749BDD4D"/>
    <w:rsid w:val="74E38635"/>
    <w:rsid w:val="74F128DD"/>
    <w:rsid w:val="74F44331"/>
    <w:rsid w:val="74F57202"/>
    <w:rsid w:val="74F5A763"/>
    <w:rsid w:val="75120371"/>
    <w:rsid w:val="753BDC75"/>
    <w:rsid w:val="753CA311"/>
    <w:rsid w:val="754371B1"/>
    <w:rsid w:val="759CCD98"/>
    <w:rsid w:val="75B5C43E"/>
    <w:rsid w:val="75B6AB36"/>
    <w:rsid w:val="75BF9354"/>
    <w:rsid w:val="75C31210"/>
    <w:rsid w:val="75ED68E2"/>
    <w:rsid w:val="75F60400"/>
    <w:rsid w:val="75FC37DB"/>
    <w:rsid w:val="76011E15"/>
    <w:rsid w:val="760500F3"/>
    <w:rsid w:val="761E51FB"/>
    <w:rsid w:val="76307833"/>
    <w:rsid w:val="763D77F0"/>
    <w:rsid w:val="765B930D"/>
    <w:rsid w:val="765F2A1C"/>
    <w:rsid w:val="765F698D"/>
    <w:rsid w:val="76790151"/>
    <w:rsid w:val="767F5BD7"/>
    <w:rsid w:val="768E51FA"/>
    <w:rsid w:val="769F960A"/>
    <w:rsid w:val="76B4652B"/>
    <w:rsid w:val="76D3B3BD"/>
    <w:rsid w:val="76FC4668"/>
    <w:rsid w:val="77027E29"/>
    <w:rsid w:val="77069453"/>
    <w:rsid w:val="7716E257"/>
    <w:rsid w:val="7720F5F6"/>
    <w:rsid w:val="77357991"/>
    <w:rsid w:val="773FA467"/>
    <w:rsid w:val="775848A6"/>
    <w:rsid w:val="77662D03"/>
    <w:rsid w:val="7770BDD9"/>
    <w:rsid w:val="7772F9FE"/>
    <w:rsid w:val="77831B5D"/>
    <w:rsid w:val="77A25616"/>
    <w:rsid w:val="77A5B9D6"/>
    <w:rsid w:val="77ABD5AD"/>
    <w:rsid w:val="77B68A56"/>
    <w:rsid w:val="77BB2D93"/>
    <w:rsid w:val="77F4CB61"/>
    <w:rsid w:val="780AD590"/>
    <w:rsid w:val="78108996"/>
    <w:rsid w:val="781A26D3"/>
    <w:rsid w:val="781C4C3A"/>
    <w:rsid w:val="7830A907"/>
    <w:rsid w:val="7830DFFA"/>
    <w:rsid w:val="78358463"/>
    <w:rsid w:val="785F5121"/>
    <w:rsid w:val="786AA5FE"/>
    <w:rsid w:val="7874280C"/>
    <w:rsid w:val="7888C3E3"/>
    <w:rsid w:val="78B6D73C"/>
    <w:rsid w:val="78B91EFB"/>
    <w:rsid w:val="78C88105"/>
    <w:rsid w:val="78E58FEE"/>
    <w:rsid w:val="78E671D8"/>
    <w:rsid w:val="78FDBDF9"/>
    <w:rsid w:val="79192ABB"/>
    <w:rsid w:val="791A5D96"/>
    <w:rsid w:val="7938C0CF"/>
    <w:rsid w:val="7949A1BF"/>
    <w:rsid w:val="794F9342"/>
    <w:rsid w:val="7961D0D2"/>
    <w:rsid w:val="796F4077"/>
    <w:rsid w:val="797B5264"/>
    <w:rsid w:val="797CA1EE"/>
    <w:rsid w:val="7987EC32"/>
    <w:rsid w:val="79A8000B"/>
    <w:rsid w:val="79C15B41"/>
    <w:rsid w:val="79E621EB"/>
    <w:rsid w:val="79FCA3AB"/>
    <w:rsid w:val="7A14AA00"/>
    <w:rsid w:val="7A2F7BFB"/>
    <w:rsid w:val="7A323996"/>
    <w:rsid w:val="7A46726D"/>
    <w:rsid w:val="7A5275BF"/>
    <w:rsid w:val="7A52D103"/>
    <w:rsid w:val="7A647D8D"/>
    <w:rsid w:val="7AB18509"/>
    <w:rsid w:val="7AB9EFEA"/>
    <w:rsid w:val="7AC4C574"/>
    <w:rsid w:val="7ACB3AA4"/>
    <w:rsid w:val="7ACC3789"/>
    <w:rsid w:val="7AD38458"/>
    <w:rsid w:val="7AE45B42"/>
    <w:rsid w:val="7AF4A65D"/>
    <w:rsid w:val="7B00B790"/>
    <w:rsid w:val="7B093EE7"/>
    <w:rsid w:val="7B0DBB71"/>
    <w:rsid w:val="7B301240"/>
    <w:rsid w:val="7B39C533"/>
    <w:rsid w:val="7B3EEDD4"/>
    <w:rsid w:val="7B521641"/>
    <w:rsid w:val="7B91432E"/>
    <w:rsid w:val="7BC08B08"/>
    <w:rsid w:val="7BE0B60E"/>
    <w:rsid w:val="7BE57784"/>
    <w:rsid w:val="7BFDF6B8"/>
    <w:rsid w:val="7C061163"/>
    <w:rsid w:val="7C8F6504"/>
    <w:rsid w:val="7C91D323"/>
    <w:rsid w:val="7C9C4D9F"/>
    <w:rsid w:val="7CA0C767"/>
    <w:rsid w:val="7CAEA7F9"/>
    <w:rsid w:val="7CBDB9AF"/>
    <w:rsid w:val="7CCE1CDA"/>
    <w:rsid w:val="7CDDC4D9"/>
    <w:rsid w:val="7CEE96E8"/>
    <w:rsid w:val="7CEE9BC9"/>
    <w:rsid w:val="7CF45D3D"/>
    <w:rsid w:val="7CF65C22"/>
    <w:rsid w:val="7D0D9031"/>
    <w:rsid w:val="7D150870"/>
    <w:rsid w:val="7D16ADFC"/>
    <w:rsid w:val="7D411A20"/>
    <w:rsid w:val="7D5C3506"/>
    <w:rsid w:val="7D6C499A"/>
    <w:rsid w:val="7D750909"/>
    <w:rsid w:val="7D7FC607"/>
    <w:rsid w:val="7D8365F7"/>
    <w:rsid w:val="7D88C85F"/>
    <w:rsid w:val="7D891FF7"/>
    <w:rsid w:val="7D9B8A3F"/>
    <w:rsid w:val="7DAB19F3"/>
    <w:rsid w:val="7DC687EA"/>
    <w:rsid w:val="7DD1870D"/>
    <w:rsid w:val="7DD8FA15"/>
    <w:rsid w:val="7DF58250"/>
    <w:rsid w:val="7DF5DC19"/>
    <w:rsid w:val="7E0C0DBA"/>
    <w:rsid w:val="7E1D9CBA"/>
    <w:rsid w:val="7E31B56C"/>
    <w:rsid w:val="7E3A4E7B"/>
    <w:rsid w:val="7E442DC5"/>
    <w:rsid w:val="7E456343"/>
    <w:rsid w:val="7E484D91"/>
    <w:rsid w:val="7E4940A8"/>
    <w:rsid w:val="7E4AD1F9"/>
    <w:rsid w:val="7E67EBE4"/>
    <w:rsid w:val="7E68B1ED"/>
    <w:rsid w:val="7E6D3D26"/>
    <w:rsid w:val="7E839C97"/>
    <w:rsid w:val="7E8B81DE"/>
    <w:rsid w:val="7E8D4480"/>
    <w:rsid w:val="7EAA161E"/>
    <w:rsid w:val="7EBE1C38"/>
    <w:rsid w:val="7ECEFA98"/>
    <w:rsid w:val="7EDF05F2"/>
    <w:rsid w:val="7EEFBA54"/>
    <w:rsid w:val="7EF43174"/>
    <w:rsid w:val="7EFF2646"/>
    <w:rsid w:val="7F0DD80E"/>
    <w:rsid w:val="7F0E32FD"/>
    <w:rsid w:val="7F0F81B1"/>
    <w:rsid w:val="7F19E82F"/>
    <w:rsid w:val="7F2F2643"/>
    <w:rsid w:val="7F350C91"/>
    <w:rsid w:val="7F46EA54"/>
    <w:rsid w:val="7F68ED9F"/>
    <w:rsid w:val="7F78840F"/>
    <w:rsid w:val="7F84A105"/>
    <w:rsid w:val="7F86B644"/>
    <w:rsid w:val="7FAAE863"/>
    <w:rsid w:val="7FC0DDF3"/>
    <w:rsid w:val="7FC2F4C5"/>
    <w:rsid w:val="7FCE1BF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80351641-D938-43E1-8BD1-C8B4D6620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able of figures" w:uiPriority="99"/>
    <w:lsdException w:name="Title" w:qFormat="1"/>
    <w:lsdException w:name="Body Text" w:uiPriority="99"/>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uiPriority w:val="9"/>
    <w:qFormat/>
    <w:rsid w:val="00E11923"/>
    <w:pPr>
      <w:keepNext/>
      <w:numPr>
        <w:numId w:val="4"/>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4"/>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4"/>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4"/>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4"/>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4"/>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4"/>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4"/>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050FA7"/>
    <w:pPr>
      <w:ind w:left="720"/>
      <w:contextualSpacing/>
    </w:pPr>
  </w:style>
  <w:style w:type="table" w:styleId="TableGrid">
    <w:name w:val="Table Grid"/>
    <w:basedOn w:val="TableNormal"/>
    <w:rsid w:val="00FF3C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6F7226"/>
    <w:pPr>
      <w:spacing w:before="0" w:after="200"/>
    </w:pPr>
    <w:rPr>
      <w:i/>
      <w:iCs/>
      <w:color w:val="44546A" w:themeColor="text2"/>
      <w:sz w:val="18"/>
      <w:szCs w:val="18"/>
    </w:rPr>
  </w:style>
  <w:style w:type="character" w:styleId="UnresolvedMention">
    <w:name w:val="Unresolved Mention"/>
    <w:basedOn w:val="DefaultParagraphFont"/>
    <w:uiPriority w:val="99"/>
    <w:semiHidden/>
    <w:unhideWhenUsed/>
    <w:rsid w:val="00DF0217"/>
    <w:rPr>
      <w:color w:val="605E5C"/>
      <w:shd w:val="clear" w:color="auto" w:fill="E1DFDD"/>
    </w:rPr>
  </w:style>
  <w:style w:type="paragraph" w:customStyle="1" w:styleId="Default">
    <w:name w:val="Default"/>
    <w:rsid w:val="005F3459"/>
    <w:pPr>
      <w:autoSpaceDE w:val="0"/>
      <w:autoSpaceDN w:val="0"/>
      <w:adjustRightInd w:val="0"/>
    </w:pPr>
    <w:rPr>
      <w:rFonts w:eastAsia="SimSun"/>
      <w:color w:val="000000"/>
      <w:sz w:val="24"/>
      <w:szCs w:val="24"/>
      <w:lang w:eastAsia="zh-CN"/>
    </w:rPr>
  </w:style>
  <w:style w:type="paragraph" w:customStyle="1" w:styleId="Annex3">
    <w:name w:val="Annex 3"/>
    <w:basedOn w:val="Normal"/>
    <w:next w:val="Normal"/>
    <w:link w:val="Annex3Char2"/>
    <w:qFormat/>
    <w:rsid w:val="007142C7"/>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7142C7"/>
    <w:rPr>
      <w:rFonts w:eastAsia="Malgun Gothic"/>
      <w:b/>
      <w:bCs/>
      <w:lang w:val="en-GB"/>
    </w:rPr>
  </w:style>
  <w:style w:type="character" w:styleId="CommentReference">
    <w:name w:val="annotation reference"/>
    <w:basedOn w:val="DefaultParagraphFont"/>
    <w:rsid w:val="0039359B"/>
    <w:rPr>
      <w:sz w:val="16"/>
      <w:szCs w:val="16"/>
    </w:rPr>
  </w:style>
  <w:style w:type="paragraph" w:styleId="CommentText">
    <w:name w:val="annotation text"/>
    <w:basedOn w:val="Normal"/>
    <w:link w:val="CommentTextChar"/>
    <w:rsid w:val="0039359B"/>
    <w:rPr>
      <w:sz w:val="20"/>
    </w:rPr>
  </w:style>
  <w:style w:type="character" w:customStyle="1" w:styleId="CommentTextChar">
    <w:name w:val="Comment Text Char"/>
    <w:basedOn w:val="DefaultParagraphFont"/>
    <w:link w:val="CommentText"/>
    <w:rsid w:val="0039359B"/>
  </w:style>
  <w:style w:type="paragraph" w:styleId="CommentSubject">
    <w:name w:val="annotation subject"/>
    <w:basedOn w:val="CommentText"/>
    <w:next w:val="CommentText"/>
    <w:link w:val="CommentSubjectChar"/>
    <w:semiHidden/>
    <w:unhideWhenUsed/>
    <w:rsid w:val="0039359B"/>
    <w:rPr>
      <w:b/>
      <w:bCs/>
    </w:rPr>
  </w:style>
  <w:style w:type="character" w:customStyle="1" w:styleId="CommentSubjectChar">
    <w:name w:val="Comment Subject Char"/>
    <w:basedOn w:val="CommentTextChar"/>
    <w:link w:val="CommentSubject"/>
    <w:semiHidden/>
    <w:rsid w:val="0039359B"/>
    <w:rPr>
      <w:b/>
      <w:bCs/>
    </w:rPr>
  </w:style>
  <w:style w:type="table" w:customStyle="1" w:styleId="TableGrid1">
    <w:name w:val="Table Grid1"/>
    <w:basedOn w:val="TableNormal"/>
    <w:next w:val="TableGrid"/>
    <w:rsid w:val="001B3C1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rsid w:val="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40" w:lineRule="atLeast"/>
      <w:textAlignment w:val="auto"/>
    </w:pPr>
    <w:rPr>
      <w:rFonts w:ascii="Cambria" w:eastAsia="Calibri" w:hAnsi="Cambria"/>
      <w:szCs w:val="22"/>
      <w:lang w:val="en-GB"/>
    </w:rPr>
  </w:style>
  <w:style w:type="character" w:customStyle="1" w:styleId="BodyTextChar">
    <w:name w:val="Body Text Char"/>
    <w:basedOn w:val="DefaultParagraphFont"/>
    <w:link w:val="BodyText"/>
    <w:uiPriority w:val="99"/>
    <w:rsid w:val="001B3C15"/>
    <w:rPr>
      <w:rFonts w:ascii="Cambria" w:eastAsia="Calibri" w:hAnsi="Cambria"/>
      <w:sz w:val="22"/>
      <w:szCs w:val="22"/>
      <w:lang w:val="en-GB"/>
    </w:rPr>
  </w:style>
  <w:style w:type="character" w:styleId="Mention">
    <w:name w:val="Mention"/>
    <w:basedOn w:val="DefaultParagraphFont"/>
    <w:uiPriority w:val="99"/>
    <w:unhideWhenUsed/>
    <w:rsid w:val="00776F89"/>
    <w:rPr>
      <w:color w:val="2B579A"/>
      <w:shd w:val="clear" w:color="auto" w:fill="E6E6E6"/>
    </w:rPr>
  </w:style>
  <w:style w:type="paragraph" w:styleId="TableofFigures">
    <w:name w:val="table of figures"/>
    <w:basedOn w:val="Normal"/>
    <w:next w:val="Normal"/>
    <w:uiPriority w:val="99"/>
    <w:rsid w:val="005C62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character" w:customStyle="1" w:styleId="Heading1Char">
    <w:name w:val="Heading 1 Char"/>
    <w:basedOn w:val="DefaultParagraphFont"/>
    <w:link w:val="Heading1"/>
    <w:uiPriority w:val="9"/>
    <w:rsid w:val="00191DF4"/>
    <w:rPr>
      <w:rFonts w:cs="Arial"/>
      <w:b/>
      <w:bCs/>
      <w:kern w:val="32"/>
      <w:sz w:val="32"/>
      <w:szCs w:val="32"/>
    </w:rPr>
  </w:style>
  <w:style w:type="paragraph" w:styleId="Bibliography">
    <w:name w:val="Bibliography"/>
    <w:basedOn w:val="Normal"/>
    <w:next w:val="Normal"/>
    <w:uiPriority w:val="37"/>
    <w:unhideWhenUsed/>
    <w:rsid w:val="00191DF4"/>
  </w:style>
  <w:style w:type="paragraph" w:customStyle="1" w:styleId="paragraph">
    <w:name w:val="paragraph"/>
    <w:basedOn w:val="Normal"/>
    <w:rsid w:val="00DE55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character" w:customStyle="1" w:styleId="normaltextrun">
    <w:name w:val="normaltextrun"/>
    <w:basedOn w:val="DefaultParagraphFont"/>
    <w:rsid w:val="00DE557A"/>
  </w:style>
  <w:style w:type="character" w:customStyle="1" w:styleId="eop">
    <w:name w:val="eop"/>
    <w:basedOn w:val="DefaultParagraphFont"/>
    <w:rsid w:val="00DE557A"/>
  </w:style>
  <w:style w:type="character" w:customStyle="1" w:styleId="style-scope">
    <w:name w:val="style-scope"/>
    <w:basedOn w:val="DefaultParagraphFont"/>
    <w:rsid w:val="004C1BF6"/>
  </w:style>
  <w:style w:type="character" w:customStyle="1" w:styleId="mathspan">
    <w:name w:val="mathspan"/>
    <w:basedOn w:val="DefaultParagraphFont"/>
    <w:rsid w:val="00D961D3"/>
  </w:style>
  <w:style w:type="paragraph" w:customStyle="1" w:styleId="pf0">
    <w:name w:val="pf0"/>
    <w:basedOn w:val="Normal"/>
    <w:rsid w:val="00A161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character" w:customStyle="1" w:styleId="cf01">
    <w:name w:val="cf01"/>
    <w:basedOn w:val="DefaultParagraphFont"/>
    <w:rsid w:val="00A16144"/>
    <w:rPr>
      <w:rFonts w:ascii="Segoe UI" w:hAnsi="Segoe UI" w:cs="Segoe UI" w:hint="default"/>
      <w:sz w:val="18"/>
      <w:szCs w:val="18"/>
    </w:rPr>
  </w:style>
  <w:style w:type="paragraph" w:customStyle="1" w:styleId="tablesyntax">
    <w:name w:val="table syntax"/>
    <w:basedOn w:val="Normal"/>
    <w:link w:val="tablesyntaxChar"/>
    <w:qFormat/>
    <w:rsid w:val="00C03A7E"/>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C03A7E"/>
    <w:rPr>
      <w:rFonts w:eastAsia="Malgun Gothic"/>
      <w:lang w:val="en-GB"/>
    </w:rPr>
  </w:style>
  <w:style w:type="paragraph" w:customStyle="1" w:styleId="TableTitle">
    <w:name w:val="Table_Title"/>
    <w:basedOn w:val="Normal"/>
    <w:next w:val="Normal"/>
    <w:rsid w:val="008437C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character" w:styleId="PlaceholderText">
    <w:name w:val="Placeholder Text"/>
    <w:basedOn w:val="DefaultParagraphFont"/>
    <w:uiPriority w:val="99"/>
    <w:semiHidden/>
    <w:rsid w:val="006D0A3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0857">
      <w:bodyDiv w:val="1"/>
      <w:marLeft w:val="0"/>
      <w:marRight w:val="0"/>
      <w:marTop w:val="0"/>
      <w:marBottom w:val="0"/>
      <w:divBdr>
        <w:top w:val="none" w:sz="0" w:space="0" w:color="auto"/>
        <w:left w:val="none" w:sz="0" w:space="0" w:color="auto"/>
        <w:bottom w:val="none" w:sz="0" w:space="0" w:color="auto"/>
        <w:right w:val="none" w:sz="0" w:space="0" w:color="auto"/>
      </w:divBdr>
    </w:div>
    <w:div w:id="12197128">
      <w:bodyDiv w:val="1"/>
      <w:marLeft w:val="0"/>
      <w:marRight w:val="0"/>
      <w:marTop w:val="0"/>
      <w:marBottom w:val="0"/>
      <w:divBdr>
        <w:top w:val="none" w:sz="0" w:space="0" w:color="auto"/>
        <w:left w:val="none" w:sz="0" w:space="0" w:color="auto"/>
        <w:bottom w:val="none" w:sz="0" w:space="0" w:color="auto"/>
        <w:right w:val="none" w:sz="0" w:space="0" w:color="auto"/>
      </w:divBdr>
    </w:div>
    <w:div w:id="29382144">
      <w:bodyDiv w:val="1"/>
      <w:marLeft w:val="0"/>
      <w:marRight w:val="0"/>
      <w:marTop w:val="0"/>
      <w:marBottom w:val="0"/>
      <w:divBdr>
        <w:top w:val="none" w:sz="0" w:space="0" w:color="auto"/>
        <w:left w:val="none" w:sz="0" w:space="0" w:color="auto"/>
        <w:bottom w:val="none" w:sz="0" w:space="0" w:color="auto"/>
        <w:right w:val="none" w:sz="0" w:space="0" w:color="auto"/>
      </w:divBdr>
    </w:div>
    <w:div w:id="35012751">
      <w:bodyDiv w:val="1"/>
      <w:marLeft w:val="0"/>
      <w:marRight w:val="0"/>
      <w:marTop w:val="0"/>
      <w:marBottom w:val="0"/>
      <w:divBdr>
        <w:top w:val="none" w:sz="0" w:space="0" w:color="auto"/>
        <w:left w:val="none" w:sz="0" w:space="0" w:color="auto"/>
        <w:bottom w:val="none" w:sz="0" w:space="0" w:color="auto"/>
        <w:right w:val="none" w:sz="0" w:space="0" w:color="auto"/>
      </w:divBdr>
    </w:div>
    <w:div w:id="57097347">
      <w:bodyDiv w:val="1"/>
      <w:marLeft w:val="0"/>
      <w:marRight w:val="0"/>
      <w:marTop w:val="0"/>
      <w:marBottom w:val="0"/>
      <w:divBdr>
        <w:top w:val="none" w:sz="0" w:space="0" w:color="auto"/>
        <w:left w:val="none" w:sz="0" w:space="0" w:color="auto"/>
        <w:bottom w:val="none" w:sz="0" w:space="0" w:color="auto"/>
        <w:right w:val="none" w:sz="0" w:space="0" w:color="auto"/>
      </w:divBdr>
    </w:div>
    <w:div w:id="60490445">
      <w:bodyDiv w:val="1"/>
      <w:marLeft w:val="0"/>
      <w:marRight w:val="0"/>
      <w:marTop w:val="0"/>
      <w:marBottom w:val="0"/>
      <w:divBdr>
        <w:top w:val="none" w:sz="0" w:space="0" w:color="auto"/>
        <w:left w:val="none" w:sz="0" w:space="0" w:color="auto"/>
        <w:bottom w:val="none" w:sz="0" w:space="0" w:color="auto"/>
        <w:right w:val="none" w:sz="0" w:space="0" w:color="auto"/>
      </w:divBdr>
    </w:div>
    <w:div w:id="69013228">
      <w:bodyDiv w:val="1"/>
      <w:marLeft w:val="0"/>
      <w:marRight w:val="0"/>
      <w:marTop w:val="0"/>
      <w:marBottom w:val="0"/>
      <w:divBdr>
        <w:top w:val="none" w:sz="0" w:space="0" w:color="auto"/>
        <w:left w:val="none" w:sz="0" w:space="0" w:color="auto"/>
        <w:bottom w:val="none" w:sz="0" w:space="0" w:color="auto"/>
        <w:right w:val="none" w:sz="0" w:space="0" w:color="auto"/>
      </w:divBdr>
    </w:div>
    <w:div w:id="91315830">
      <w:bodyDiv w:val="1"/>
      <w:marLeft w:val="0"/>
      <w:marRight w:val="0"/>
      <w:marTop w:val="0"/>
      <w:marBottom w:val="0"/>
      <w:divBdr>
        <w:top w:val="none" w:sz="0" w:space="0" w:color="auto"/>
        <w:left w:val="none" w:sz="0" w:space="0" w:color="auto"/>
        <w:bottom w:val="none" w:sz="0" w:space="0" w:color="auto"/>
        <w:right w:val="none" w:sz="0" w:space="0" w:color="auto"/>
      </w:divBdr>
    </w:div>
    <w:div w:id="100608065">
      <w:bodyDiv w:val="1"/>
      <w:marLeft w:val="0"/>
      <w:marRight w:val="0"/>
      <w:marTop w:val="0"/>
      <w:marBottom w:val="0"/>
      <w:divBdr>
        <w:top w:val="none" w:sz="0" w:space="0" w:color="auto"/>
        <w:left w:val="none" w:sz="0" w:space="0" w:color="auto"/>
        <w:bottom w:val="none" w:sz="0" w:space="0" w:color="auto"/>
        <w:right w:val="none" w:sz="0" w:space="0" w:color="auto"/>
      </w:divBdr>
    </w:div>
    <w:div w:id="115106687">
      <w:bodyDiv w:val="1"/>
      <w:marLeft w:val="0"/>
      <w:marRight w:val="0"/>
      <w:marTop w:val="0"/>
      <w:marBottom w:val="0"/>
      <w:divBdr>
        <w:top w:val="none" w:sz="0" w:space="0" w:color="auto"/>
        <w:left w:val="none" w:sz="0" w:space="0" w:color="auto"/>
        <w:bottom w:val="none" w:sz="0" w:space="0" w:color="auto"/>
        <w:right w:val="none" w:sz="0" w:space="0" w:color="auto"/>
      </w:divBdr>
    </w:div>
    <w:div w:id="122819344">
      <w:bodyDiv w:val="1"/>
      <w:marLeft w:val="0"/>
      <w:marRight w:val="0"/>
      <w:marTop w:val="0"/>
      <w:marBottom w:val="0"/>
      <w:divBdr>
        <w:top w:val="none" w:sz="0" w:space="0" w:color="auto"/>
        <w:left w:val="none" w:sz="0" w:space="0" w:color="auto"/>
        <w:bottom w:val="none" w:sz="0" w:space="0" w:color="auto"/>
        <w:right w:val="none" w:sz="0" w:space="0" w:color="auto"/>
      </w:divBdr>
      <w:divsChild>
        <w:div w:id="1822842563">
          <w:marLeft w:val="0"/>
          <w:marRight w:val="0"/>
          <w:marTop w:val="0"/>
          <w:marBottom w:val="0"/>
          <w:divBdr>
            <w:top w:val="none" w:sz="0" w:space="0" w:color="auto"/>
            <w:left w:val="none" w:sz="0" w:space="0" w:color="auto"/>
            <w:bottom w:val="none" w:sz="0" w:space="0" w:color="auto"/>
            <w:right w:val="none" w:sz="0" w:space="0" w:color="auto"/>
          </w:divBdr>
          <w:divsChild>
            <w:div w:id="584799284">
              <w:marLeft w:val="0"/>
              <w:marRight w:val="0"/>
              <w:marTop w:val="0"/>
              <w:marBottom w:val="0"/>
              <w:divBdr>
                <w:top w:val="none" w:sz="0" w:space="0" w:color="auto"/>
                <w:left w:val="none" w:sz="0" w:space="0" w:color="auto"/>
                <w:bottom w:val="none" w:sz="0" w:space="0" w:color="auto"/>
                <w:right w:val="none" w:sz="0" w:space="0" w:color="auto"/>
              </w:divBdr>
              <w:divsChild>
                <w:div w:id="12466282">
                  <w:marLeft w:val="0"/>
                  <w:marRight w:val="0"/>
                  <w:marTop w:val="0"/>
                  <w:marBottom w:val="0"/>
                  <w:divBdr>
                    <w:top w:val="none" w:sz="0" w:space="0" w:color="auto"/>
                    <w:left w:val="none" w:sz="0" w:space="0" w:color="auto"/>
                    <w:bottom w:val="none" w:sz="0" w:space="0" w:color="auto"/>
                    <w:right w:val="none" w:sz="0" w:space="0" w:color="auto"/>
                  </w:divBdr>
                </w:div>
                <w:div w:id="964509548">
                  <w:marLeft w:val="0"/>
                  <w:marRight w:val="0"/>
                  <w:marTop w:val="0"/>
                  <w:marBottom w:val="0"/>
                  <w:divBdr>
                    <w:top w:val="none" w:sz="0" w:space="0" w:color="auto"/>
                    <w:left w:val="none" w:sz="0" w:space="0" w:color="auto"/>
                    <w:bottom w:val="none" w:sz="0" w:space="0" w:color="auto"/>
                    <w:right w:val="none" w:sz="0" w:space="0" w:color="auto"/>
                  </w:divBdr>
                </w:div>
                <w:div w:id="1008943827">
                  <w:marLeft w:val="0"/>
                  <w:marRight w:val="0"/>
                  <w:marTop w:val="0"/>
                  <w:marBottom w:val="0"/>
                  <w:divBdr>
                    <w:top w:val="none" w:sz="0" w:space="0" w:color="auto"/>
                    <w:left w:val="none" w:sz="0" w:space="0" w:color="auto"/>
                    <w:bottom w:val="none" w:sz="0" w:space="0" w:color="auto"/>
                    <w:right w:val="none" w:sz="0" w:space="0" w:color="auto"/>
                  </w:divBdr>
                </w:div>
                <w:div w:id="1088117754">
                  <w:marLeft w:val="0"/>
                  <w:marRight w:val="0"/>
                  <w:marTop w:val="0"/>
                  <w:marBottom w:val="0"/>
                  <w:divBdr>
                    <w:top w:val="none" w:sz="0" w:space="0" w:color="auto"/>
                    <w:left w:val="none" w:sz="0" w:space="0" w:color="auto"/>
                    <w:bottom w:val="none" w:sz="0" w:space="0" w:color="auto"/>
                    <w:right w:val="none" w:sz="0" w:space="0" w:color="auto"/>
                  </w:divBdr>
                </w:div>
                <w:div w:id="1970470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851359">
      <w:bodyDiv w:val="1"/>
      <w:marLeft w:val="0"/>
      <w:marRight w:val="0"/>
      <w:marTop w:val="0"/>
      <w:marBottom w:val="0"/>
      <w:divBdr>
        <w:top w:val="none" w:sz="0" w:space="0" w:color="auto"/>
        <w:left w:val="none" w:sz="0" w:space="0" w:color="auto"/>
        <w:bottom w:val="none" w:sz="0" w:space="0" w:color="auto"/>
        <w:right w:val="none" w:sz="0" w:space="0" w:color="auto"/>
      </w:divBdr>
    </w:div>
    <w:div w:id="161048313">
      <w:bodyDiv w:val="1"/>
      <w:marLeft w:val="0"/>
      <w:marRight w:val="0"/>
      <w:marTop w:val="0"/>
      <w:marBottom w:val="0"/>
      <w:divBdr>
        <w:top w:val="none" w:sz="0" w:space="0" w:color="auto"/>
        <w:left w:val="none" w:sz="0" w:space="0" w:color="auto"/>
        <w:bottom w:val="none" w:sz="0" w:space="0" w:color="auto"/>
        <w:right w:val="none" w:sz="0" w:space="0" w:color="auto"/>
      </w:divBdr>
    </w:div>
    <w:div w:id="198709985">
      <w:bodyDiv w:val="1"/>
      <w:marLeft w:val="0"/>
      <w:marRight w:val="0"/>
      <w:marTop w:val="0"/>
      <w:marBottom w:val="0"/>
      <w:divBdr>
        <w:top w:val="none" w:sz="0" w:space="0" w:color="auto"/>
        <w:left w:val="none" w:sz="0" w:space="0" w:color="auto"/>
        <w:bottom w:val="none" w:sz="0" w:space="0" w:color="auto"/>
        <w:right w:val="none" w:sz="0" w:space="0" w:color="auto"/>
      </w:divBdr>
    </w:div>
    <w:div w:id="212742417">
      <w:bodyDiv w:val="1"/>
      <w:marLeft w:val="0"/>
      <w:marRight w:val="0"/>
      <w:marTop w:val="0"/>
      <w:marBottom w:val="0"/>
      <w:divBdr>
        <w:top w:val="none" w:sz="0" w:space="0" w:color="auto"/>
        <w:left w:val="none" w:sz="0" w:space="0" w:color="auto"/>
        <w:bottom w:val="none" w:sz="0" w:space="0" w:color="auto"/>
        <w:right w:val="none" w:sz="0" w:space="0" w:color="auto"/>
      </w:divBdr>
    </w:div>
    <w:div w:id="218513665">
      <w:bodyDiv w:val="1"/>
      <w:marLeft w:val="0"/>
      <w:marRight w:val="0"/>
      <w:marTop w:val="0"/>
      <w:marBottom w:val="0"/>
      <w:divBdr>
        <w:top w:val="none" w:sz="0" w:space="0" w:color="auto"/>
        <w:left w:val="none" w:sz="0" w:space="0" w:color="auto"/>
        <w:bottom w:val="none" w:sz="0" w:space="0" w:color="auto"/>
        <w:right w:val="none" w:sz="0" w:space="0" w:color="auto"/>
      </w:divBdr>
    </w:div>
    <w:div w:id="221984522">
      <w:bodyDiv w:val="1"/>
      <w:marLeft w:val="0"/>
      <w:marRight w:val="0"/>
      <w:marTop w:val="0"/>
      <w:marBottom w:val="0"/>
      <w:divBdr>
        <w:top w:val="none" w:sz="0" w:space="0" w:color="auto"/>
        <w:left w:val="none" w:sz="0" w:space="0" w:color="auto"/>
        <w:bottom w:val="none" w:sz="0" w:space="0" w:color="auto"/>
        <w:right w:val="none" w:sz="0" w:space="0" w:color="auto"/>
      </w:divBdr>
    </w:div>
    <w:div w:id="231894964">
      <w:bodyDiv w:val="1"/>
      <w:marLeft w:val="0"/>
      <w:marRight w:val="0"/>
      <w:marTop w:val="0"/>
      <w:marBottom w:val="0"/>
      <w:divBdr>
        <w:top w:val="none" w:sz="0" w:space="0" w:color="auto"/>
        <w:left w:val="none" w:sz="0" w:space="0" w:color="auto"/>
        <w:bottom w:val="none" w:sz="0" w:space="0" w:color="auto"/>
        <w:right w:val="none" w:sz="0" w:space="0" w:color="auto"/>
      </w:divBdr>
    </w:div>
    <w:div w:id="237251045">
      <w:bodyDiv w:val="1"/>
      <w:marLeft w:val="0"/>
      <w:marRight w:val="0"/>
      <w:marTop w:val="0"/>
      <w:marBottom w:val="0"/>
      <w:divBdr>
        <w:top w:val="none" w:sz="0" w:space="0" w:color="auto"/>
        <w:left w:val="none" w:sz="0" w:space="0" w:color="auto"/>
        <w:bottom w:val="none" w:sz="0" w:space="0" w:color="auto"/>
        <w:right w:val="none" w:sz="0" w:space="0" w:color="auto"/>
      </w:divBdr>
      <w:divsChild>
        <w:div w:id="1953782801">
          <w:marLeft w:val="0"/>
          <w:marRight w:val="0"/>
          <w:marTop w:val="0"/>
          <w:marBottom w:val="0"/>
          <w:divBdr>
            <w:top w:val="none" w:sz="0" w:space="0" w:color="auto"/>
            <w:left w:val="none" w:sz="0" w:space="0" w:color="auto"/>
            <w:bottom w:val="none" w:sz="0" w:space="0" w:color="auto"/>
            <w:right w:val="none" w:sz="0" w:space="0" w:color="auto"/>
          </w:divBdr>
          <w:divsChild>
            <w:div w:id="460728324">
              <w:marLeft w:val="0"/>
              <w:marRight w:val="0"/>
              <w:marTop w:val="0"/>
              <w:marBottom w:val="0"/>
              <w:divBdr>
                <w:top w:val="none" w:sz="0" w:space="0" w:color="auto"/>
                <w:left w:val="none" w:sz="0" w:space="0" w:color="auto"/>
                <w:bottom w:val="none" w:sz="0" w:space="0" w:color="auto"/>
                <w:right w:val="none" w:sz="0" w:space="0" w:color="auto"/>
              </w:divBdr>
            </w:div>
            <w:div w:id="1084257544">
              <w:marLeft w:val="0"/>
              <w:marRight w:val="0"/>
              <w:marTop w:val="0"/>
              <w:marBottom w:val="0"/>
              <w:divBdr>
                <w:top w:val="none" w:sz="0" w:space="0" w:color="auto"/>
                <w:left w:val="none" w:sz="0" w:space="0" w:color="auto"/>
                <w:bottom w:val="none" w:sz="0" w:space="0" w:color="auto"/>
                <w:right w:val="none" w:sz="0" w:space="0" w:color="auto"/>
              </w:divBdr>
            </w:div>
            <w:div w:id="1810240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940217">
      <w:bodyDiv w:val="1"/>
      <w:marLeft w:val="0"/>
      <w:marRight w:val="0"/>
      <w:marTop w:val="0"/>
      <w:marBottom w:val="0"/>
      <w:divBdr>
        <w:top w:val="none" w:sz="0" w:space="0" w:color="auto"/>
        <w:left w:val="none" w:sz="0" w:space="0" w:color="auto"/>
        <w:bottom w:val="none" w:sz="0" w:space="0" w:color="auto"/>
        <w:right w:val="none" w:sz="0" w:space="0" w:color="auto"/>
      </w:divBdr>
    </w:div>
    <w:div w:id="255527975">
      <w:bodyDiv w:val="1"/>
      <w:marLeft w:val="0"/>
      <w:marRight w:val="0"/>
      <w:marTop w:val="0"/>
      <w:marBottom w:val="0"/>
      <w:divBdr>
        <w:top w:val="none" w:sz="0" w:space="0" w:color="auto"/>
        <w:left w:val="none" w:sz="0" w:space="0" w:color="auto"/>
        <w:bottom w:val="none" w:sz="0" w:space="0" w:color="auto"/>
        <w:right w:val="none" w:sz="0" w:space="0" w:color="auto"/>
      </w:divBdr>
    </w:div>
    <w:div w:id="267741918">
      <w:bodyDiv w:val="1"/>
      <w:marLeft w:val="0"/>
      <w:marRight w:val="0"/>
      <w:marTop w:val="0"/>
      <w:marBottom w:val="0"/>
      <w:divBdr>
        <w:top w:val="none" w:sz="0" w:space="0" w:color="auto"/>
        <w:left w:val="none" w:sz="0" w:space="0" w:color="auto"/>
        <w:bottom w:val="none" w:sz="0" w:space="0" w:color="auto"/>
        <w:right w:val="none" w:sz="0" w:space="0" w:color="auto"/>
      </w:divBdr>
    </w:div>
    <w:div w:id="302462887">
      <w:bodyDiv w:val="1"/>
      <w:marLeft w:val="0"/>
      <w:marRight w:val="0"/>
      <w:marTop w:val="0"/>
      <w:marBottom w:val="0"/>
      <w:divBdr>
        <w:top w:val="none" w:sz="0" w:space="0" w:color="auto"/>
        <w:left w:val="none" w:sz="0" w:space="0" w:color="auto"/>
        <w:bottom w:val="none" w:sz="0" w:space="0" w:color="auto"/>
        <w:right w:val="none" w:sz="0" w:space="0" w:color="auto"/>
      </w:divBdr>
    </w:div>
    <w:div w:id="324093407">
      <w:bodyDiv w:val="1"/>
      <w:marLeft w:val="0"/>
      <w:marRight w:val="0"/>
      <w:marTop w:val="0"/>
      <w:marBottom w:val="0"/>
      <w:divBdr>
        <w:top w:val="none" w:sz="0" w:space="0" w:color="auto"/>
        <w:left w:val="none" w:sz="0" w:space="0" w:color="auto"/>
        <w:bottom w:val="none" w:sz="0" w:space="0" w:color="auto"/>
        <w:right w:val="none" w:sz="0" w:space="0" w:color="auto"/>
      </w:divBdr>
    </w:div>
    <w:div w:id="325670192">
      <w:bodyDiv w:val="1"/>
      <w:marLeft w:val="0"/>
      <w:marRight w:val="0"/>
      <w:marTop w:val="0"/>
      <w:marBottom w:val="0"/>
      <w:divBdr>
        <w:top w:val="none" w:sz="0" w:space="0" w:color="auto"/>
        <w:left w:val="none" w:sz="0" w:space="0" w:color="auto"/>
        <w:bottom w:val="none" w:sz="0" w:space="0" w:color="auto"/>
        <w:right w:val="none" w:sz="0" w:space="0" w:color="auto"/>
      </w:divBdr>
    </w:div>
    <w:div w:id="357465783">
      <w:bodyDiv w:val="1"/>
      <w:marLeft w:val="0"/>
      <w:marRight w:val="0"/>
      <w:marTop w:val="0"/>
      <w:marBottom w:val="0"/>
      <w:divBdr>
        <w:top w:val="none" w:sz="0" w:space="0" w:color="auto"/>
        <w:left w:val="none" w:sz="0" w:space="0" w:color="auto"/>
        <w:bottom w:val="none" w:sz="0" w:space="0" w:color="auto"/>
        <w:right w:val="none" w:sz="0" w:space="0" w:color="auto"/>
      </w:divBdr>
    </w:div>
    <w:div w:id="364720490">
      <w:bodyDiv w:val="1"/>
      <w:marLeft w:val="0"/>
      <w:marRight w:val="0"/>
      <w:marTop w:val="0"/>
      <w:marBottom w:val="0"/>
      <w:divBdr>
        <w:top w:val="none" w:sz="0" w:space="0" w:color="auto"/>
        <w:left w:val="none" w:sz="0" w:space="0" w:color="auto"/>
        <w:bottom w:val="none" w:sz="0" w:space="0" w:color="auto"/>
        <w:right w:val="none" w:sz="0" w:space="0" w:color="auto"/>
      </w:divBdr>
    </w:div>
    <w:div w:id="380785978">
      <w:bodyDiv w:val="1"/>
      <w:marLeft w:val="0"/>
      <w:marRight w:val="0"/>
      <w:marTop w:val="0"/>
      <w:marBottom w:val="0"/>
      <w:divBdr>
        <w:top w:val="none" w:sz="0" w:space="0" w:color="auto"/>
        <w:left w:val="none" w:sz="0" w:space="0" w:color="auto"/>
        <w:bottom w:val="none" w:sz="0" w:space="0" w:color="auto"/>
        <w:right w:val="none" w:sz="0" w:space="0" w:color="auto"/>
      </w:divBdr>
    </w:div>
    <w:div w:id="385686214">
      <w:bodyDiv w:val="1"/>
      <w:marLeft w:val="0"/>
      <w:marRight w:val="0"/>
      <w:marTop w:val="0"/>
      <w:marBottom w:val="0"/>
      <w:divBdr>
        <w:top w:val="none" w:sz="0" w:space="0" w:color="auto"/>
        <w:left w:val="none" w:sz="0" w:space="0" w:color="auto"/>
        <w:bottom w:val="none" w:sz="0" w:space="0" w:color="auto"/>
        <w:right w:val="none" w:sz="0" w:space="0" w:color="auto"/>
      </w:divBdr>
    </w:div>
    <w:div w:id="407460822">
      <w:bodyDiv w:val="1"/>
      <w:marLeft w:val="0"/>
      <w:marRight w:val="0"/>
      <w:marTop w:val="0"/>
      <w:marBottom w:val="0"/>
      <w:divBdr>
        <w:top w:val="none" w:sz="0" w:space="0" w:color="auto"/>
        <w:left w:val="none" w:sz="0" w:space="0" w:color="auto"/>
        <w:bottom w:val="none" w:sz="0" w:space="0" w:color="auto"/>
        <w:right w:val="none" w:sz="0" w:space="0" w:color="auto"/>
      </w:divBdr>
    </w:div>
    <w:div w:id="414060564">
      <w:bodyDiv w:val="1"/>
      <w:marLeft w:val="0"/>
      <w:marRight w:val="0"/>
      <w:marTop w:val="0"/>
      <w:marBottom w:val="0"/>
      <w:divBdr>
        <w:top w:val="none" w:sz="0" w:space="0" w:color="auto"/>
        <w:left w:val="none" w:sz="0" w:space="0" w:color="auto"/>
        <w:bottom w:val="none" w:sz="0" w:space="0" w:color="auto"/>
        <w:right w:val="none" w:sz="0" w:space="0" w:color="auto"/>
      </w:divBdr>
    </w:div>
    <w:div w:id="417597270">
      <w:bodyDiv w:val="1"/>
      <w:marLeft w:val="0"/>
      <w:marRight w:val="0"/>
      <w:marTop w:val="0"/>
      <w:marBottom w:val="0"/>
      <w:divBdr>
        <w:top w:val="none" w:sz="0" w:space="0" w:color="auto"/>
        <w:left w:val="none" w:sz="0" w:space="0" w:color="auto"/>
        <w:bottom w:val="none" w:sz="0" w:space="0" w:color="auto"/>
        <w:right w:val="none" w:sz="0" w:space="0" w:color="auto"/>
      </w:divBdr>
    </w:div>
    <w:div w:id="435102384">
      <w:bodyDiv w:val="1"/>
      <w:marLeft w:val="0"/>
      <w:marRight w:val="0"/>
      <w:marTop w:val="0"/>
      <w:marBottom w:val="0"/>
      <w:divBdr>
        <w:top w:val="none" w:sz="0" w:space="0" w:color="auto"/>
        <w:left w:val="none" w:sz="0" w:space="0" w:color="auto"/>
        <w:bottom w:val="none" w:sz="0" w:space="0" w:color="auto"/>
        <w:right w:val="none" w:sz="0" w:space="0" w:color="auto"/>
      </w:divBdr>
    </w:div>
    <w:div w:id="483593222">
      <w:bodyDiv w:val="1"/>
      <w:marLeft w:val="0"/>
      <w:marRight w:val="0"/>
      <w:marTop w:val="0"/>
      <w:marBottom w:val="0"/>
      <w:divBdr>
        <w:top w:val="none" w:sz="0" w:space="0" w:color="auto"/>
        <w:left w:val="none" w:sz="0" w:space="0" w:color="auto"/>
        <w:bottom w:val="none" w:sz="0" w:space="0" w:color="auto"/>
        <w:right w:val="none" w:sz="0" w:space="0" w:color="auto"/>
      </w:divBdr>
    </w:div>
    <w:div w:id="497385085">
      <w:bodyDiv w:val="1"/>
      <w:marLeft w:val="0"/>
      <w:marRight w:val="0"/>
      <w:marTop w:val="0"/>
      <w:marBottom w:val="0"/>
      <w:divBdr>
        <w:top w:val="none" w:sz="0" w:space="0" w:color="auto"/>
        <w:left w:val="none" w:sz="0" w:space="0" w:color="auto"/>
        <w:bottom w:val="none" w:sz="0" w:space="0" w:color="auto"/>
        <w:right w:val="none" w:sz="0" w:space="0" w:color="auto"/>
      </w:divBdr>
    </w:div>
    <w:div w:id="571702511">
      <w:bodyDiv w:val="1"/>
      <w:marLeft w:val="0"/>
      <w:marRight w:val="0"/>
      <w:marTop w:val="0"/>
      <w:marBottom w:val="0"/>
      <w:divBdr>
        <w:top w:val="none" w:sz="0" w:space="0" w:color="auto"/>
        <w:left w:val="none" w:sz="0" w:space="0" w:color="auto"/>
        <w:bottom w:val="none" w:sz="0" w:space="0" w:color="auto"/>
        <w:right w:val="none" w:sz="0" w:space="0" w:color="auto"/>
      </w:divBdr>
    </w:div>
    <w:div w:id="606233393">
      <w:bodyDiv w:val="1"/>
      <w:marLeft w:val="0"/>
      <w:marRight w:val="0"/>
      <w:marTop w:val="0"/>
      <w:marBottom w:val="0"/>
      <w:divBdr>
        <w:top w:val="none" w:sz="0" w:space="0" w:color="auto"/>
        <w:left w:val="none" w:sz="0" w:space="0" w:color="auto"/>
        <w:bottom w:val="none" w:sz="0" w:space="0" w:color="auto"/>
        <w:right w:val="none" w:sz="0" w:space="0" w:color="auto"/>
      </w:divBdr>
    </w:div>
    <w:div w:id="652105914">
      <w:bodyDiv w:val="1"/>
      <w:marLeft w:val="0"/>
      <w:marRight w:val="0"/>
      <w:marTop w:val="0"/>
      <w:marBottom w:val="0"/>
      <w:divBdr>
        <w:top w:val="none" w:sz="0" w:space="0" w:color="auto"/>
        <w:left w:val="none" w:sz="0" w:space="0" w:color="auto"/>
        <w:bottom w:val="none" w:sz="0" w:space="0" w:color="auto"/>
        <w:right w:val="none" w:sz="0" w:space="0" w:color="auto"/>
      </w:divBdr>
    </w:div>
    <w:div w:id="659310030">
      <w:bodyDiv w:val="1"/>
      <w:marLeft w:val="0"/>
      <w:marRight w:val="0"/>
      <w:marTop w:val="0"/>
      <w:marBottom w:val="0"/>
      <w:divBdr>
        <w:top w:val="none" w:sz="0" w:space="0" w:color="auto"/>
        <w:left w:val="none" w:sz="0" w:space="0" w:color="auto"/>
        <w:bottom w:val="none" w:sz="0" w:space="0" w:color="auto"/>
        <w:right w:val="none" w:sz="0" w:space="0" w:color="auto"/>
      </w:divBdr>
    </w:div>
    <w:div w:id="664212714">
      <w:bodyDiv w:val="1"/>
      <w:marLeft w:val="0"/>
      <w:marRight w:val="0"/>
      <w:marTop w:val="0"/>
      <w:marBottom w:val="0"/>
      <w:divBdr>
        <w:top w:val="none" w:sz="0" w:space="0" w:color="auto"/>
        <w:left w:val="none" w:sz="0" w:space="0" w:color="auto"/>
        <w:bottom w:val="none" w:sz="0" w:space="0" w:color="auto"/>
        <w:right w:val="none" w:sz="0" w:space="0" w:color="auto"/>
      </w:divBdr>
    </w:div>
    <w:div w:id="679819459">
      <w:bodyDiv w:val="1"/>
      <w:marLeft w:val="0"/>
      <w:marRight w:val="0"/>
      <w:marTop w:val="0"/>
      <w:marBottom w:val="0"/>
      <w:divBdr>
        <w:top w:val="none" w:sz="0" w:space="0" w:color="auto"/>
        <w:left w:val="none" w:sz="0" w:space="0" w:color="auto"/>
        <w:bottom w:val="none" w:sz="0" w:space="0" w:color="auto"/>
        <w:right w:val="none" w:sz="0" w:space="0" w:color="auto"/>
      </w:divBdr>
    </w:div>
    <w:div w:id="718937625">
      <w:bodyDiv w:val="1"/>
      <w:marLeft w:val="0"/>
      <w:marRight w:val="0"/>
      <w:marTop w:val="0"/>
      <w:marBottom w:val="0"/>
      <w:divBdr>
        <w:top w:val="none" w:sz="0" w:space="0" w:color="auto"/>
        <w:left w:val="none" w:sz="0" w:space="0" w:color="auto"/>
        <w:bottom w:val="none" w:sz="0" w:space="0" w:color="auto"/>
        <w:right w:val="none" w:sz="0" w:space="0" w:color="auto"/>
      </w:divBdr>
    </w:div>
    <w:div w:id="738289785">
      <w:bodyDiv w:val="1"/>
      <w:marLeft w:val="0"/>
      <w:marRight w:val="0"/>
      <w:marTop w:val="0"/>
      <w:marBottom w:val="0"/>
      <w:divBdr>
        <w:top w:val="none" w:sz="0" w:space="0" w:color="auto"/>
        <w:left w:val="none" w:sz="0" w:space="0" w:color="auto"/>
        <w:bottom w:val="none" w:sz="0" w:space="0" w:color="auto"/>
        <w:right w:val="none" w:sz="0" w:space="0" w:color="auto"/>
      </w:divBdr>
    </w:div>
    <w:div w:id="748506627">
      <w:bodyDiv w:val="1"/>
      <w:marLeft w:val="0"/>
      <w:marRight w:val="0"/>
      <w:marTop w:val="0"/>
      <w:marBottom w:val="0"/>
      <w:divBdr>
        <w:top w:val="none" w:sz="0" w:space="0" w:color="auto"/>
        <w:left w:val="none" w:sz="0" w:space="0" w:color="auto"/>
        <w:bottom w:val="none" w:sz="0" w:space="0" w:color="auto"/>
        <w:right w:val="none" w:sz="0" w:space="0" w:color="auto"/>
      </w:divBdr>
    </w:div>
    <w:div w:id="758210432">
      <w:bodyDiv w:val="1"/>
      <w:marLeft w:val="0"/>
      <w:marRight w:val="0"/>
      <w:marTop w:val="0"/>
      <w:marBottom w:val="0"/>
      <w:divBdr>
        <w:top w:val="none" w:sz="0" w:space="0" w:color="auto"/>
        <w:left w:val="none" w:sz="0" w:space="0" w:color="auto"/>
        <w:bottom w:val="none" w:sz="0" w:space="0" w:color="auto"/>
        <w:right w:val="none" w:sz="0" w:space="0" w:color="auto"/>
      </w:divBdr>
    </w:div>
    <w:div w:id="778764977">
      <w:bodyDiv w:val="1"/>
      <w:marLeft w:val="0"/>
      <w:marRight w:val="0"/>
      <w:marTop w:val="0"/>
      <w:marBottom w:val="0"/>
      <w:divBdr>
        <w:top w:val="none" w:sz="0" w:space="0" w:color="auto"/>
        <w:left w:val="none" w:sz="0" w:space="0" w:color="auto"/>
        <w:bottom w:val="none" w:sz="0" w:space="0" w:color="auto"/>
        <w:right w:val="none" w:sz="0" w:space="0" w:color="auto"/>
      </w:divBdr>
    </w:div>
    <w:div w:id="790513379">
      <w:bodyDiv w:val="1"/>
      <w:marLeft w:val="0"/>
      <w:marRight w:val="0"/>
      <w:marTop w:val="0"/>
      <w:marBottom w:val="0"/>
      <w:divBdr>
        <w:top w:val="none" w:sz="0" w:space="0" w:color="auto"/>
        <w:left w:val="none" w:sz="0" w:space="0" w:color="auto"/>
        <w:bottom w:val="none" w:sz="0" w:space="0" w:color="auto"/>
        <w:right w:val="none" w:sz="0" w:space="0" w:color="auto"/>
      </w:divBdr>
    </w:div>
    <w:div w:id="799685577">
      <w:bodyDiv w:val="1"/>
      <w:marLeft w:val="0"/>
      <w:marRight w:val="0"/>
      <w:marTop w:val="0"/>
      <w:marBottom w:val="0"/>
      <w:divBdr>
        <w:top w:val="none" w:sz="0" w:space="0" w:color="auto"/>
        <w:left w:val="none" w:sz="0" w:space="0" w:color="auto"/>
        <w:bottom w:val="none" w:sz="0" w:space="0" w:color="auto"/>
        <w:right w:val="none" w:sz="0" w:space="0" w:color="auto"/>
      </w:divBdr>
    </w:div>
    <w:div w:id="840120766">
      <w:bodyDiv w:val="1"/>
      <w:marLeft w:val="0"/>
      <w:marRight w:val="0"/>
      <w:marTop w:val="0"/>
      <w:marBottom w:val="0"/>
      <w:divBdr>
        <w:top w:val="none" w:sz="0" w:space="0" w:color="auto"/>
        <w:left w:val="none" w:sz="0" w:space="0" w:color="auto"/>
        <w:bottom w:val="none" w:sz="0" w:space="0" w:color="auto"/>
        <w:right w:val="none" w:sz="0" w:space="0" w:color="auto"/>
      </w:divBdr>
    </w:div>
    <w:div w:id="859733144">
      <w:bodyDiv w:val="1"/>
      <w:marLeft w:val="0"/>
      <w:marRight w:val="0"/>
      <w:marTop w:val="0"/>
      <w:marBottom w:val="0"/>
      <w:divBdr>
        <w:top w:val="none" w:sz="0" w:space="0" w:color="auto"/>
        <w:left w:val="none" w:sz="0" w:space="0" w:color="auto"/>
        <w:bottom w:val="none" w:sz="0" w:space="0" w:color="auto"/>
        <w:right w:val="none" w:sz="0" w:space="0" w:color="auto"/>
      </w:divBdr>
    </w:div>
    <w:div w:id="894780714">
      <w:bodyDiv w:val="1"/>
      <w:marLeft w:val="0"/>
      <w:marRight w:val="0"/>
      <w:marTop w:val="0"/>
      <w:marBottom w:val="0"/>
      <w:divBdr>
        <w:top w:val="none" w:sz="0" w:space="0" w:color="auto"/>
        <w:left w:val="none" w:sz="0" w:space="0" w:color="auto"/>
        <w:bottom w:val="none" w:sz="0" w:space="0" w:color="auto"/>
        <w:right w:val="none" w:sz="0" w:space="0" w:color="auto"/>
      </w:divBdr>
    </w:div>
    <w:div w:id="894853991">
      <w:bodyDiv w:val="1"/>
      <w:marLeft w:val="0"/>
      <w:marRight w:val="0"/>
      <w:marTop w:val="0"/>
      <w:marBottom w:val="0"/>
      <w:divBdr>
        <w:top w:val="none" w:sz="0" w:space="0" w:color="auto"/>
        <w:left w:val="none" w:sz="0" w:space="0" w:color="auto"/>
        <w:bottom w:val="none" w:sz="0" w:space="0" w:color="auto"/>
        <w:right w:val="none" w:sz="0" w:space="0" w:color="auto"/>
      </w:divBdr>
    </w:div>
    <w:div w:id="902834575">
      <w:bodyDiv w:val="1"/>
      <w:marLeft w:val="0"/>
      <w:marRight w:val="0"/>
      <w:marTop w:val="0"/>
      <w:marBottom w:val="0"/>
      <w:divBdr>
        <w:top w:val="none" w:sz="0" w:space="0" w:color="auto"/>
        <w:left w:val="none" w:sz="0" w:space="0" w:color="auto"/>
        <w:bottom w:val="none" w:sz="0" w:space="0" w:color="auto"/>
        <w:right w:val="none" w:sz="0" w:space="0" w:color="auto"/>
      </w:divBdr>
    </w:div>
    <w:div w:id="958999603">
      <w:bodyDiv w:val="1"/>
      <w:marLeft w:val="0"/>
      <w:marRight w:val="0"/>
      <w:marTop w:val="0"/>
      <w:marBottom w:val="0"/>
      <w:divBdr>
        <w:top w:val="none" w:sz="0" w:space="0" w:color="auto"/>
        <w:left w:val="none" w:sz="0" w:space="0" w:color="auto"/>
        <w:bottom w:val="none" w:sz="0" w:space="0" w:color="auto"/>
        <w:right w:val="none" w:sz="0" w:space="0" w:color="auto"/>
      </w:divBdr>
    </w:div>
    <w:div w:id="965161523">
      <w:bodyDiv w:val="1"/>
      <w:marLeft w:val="0"/>
      <w:marRight w:val="0"/>
      <w:marTop w:val="0"/>
      <w:marBottom w:val="0"/>
      <w:divBdr>
        <w:top w:val="none" w:sz="0" w:space="0" w:color="auto"/>
        <w:left w:val="none" w:sz="0" w:space="0" w:color="auto"/>
        <w:bottom w:val="none" w:sz="0" w:space="0" w:color="auto"/>
        <w:right w:val="none" w:sz="0" w:space="0" w:color="auto"/>
      </w:divBdr>
    </w:div>
    <w:div w:id="986514448">
      <w:bodyDiv w:val="1"/>
      <w:marLeft w:val="0"/>
      <w:marRight w:val="0"/>
      <w:marTop w:val="0"/>
      <w:marBottom w:val="0"/>
      <w:divBdr>
        <w:top w:val="none" w:sz="0" w:space="0" w:color="auto"/>
        <w:left w:val="none" w:sz="0" w:space="0" w:color="auto"/>
        <w:bottom w:val="none" w:sz="0" w:space="0" w:color="auto"/>
        <w:right w:val="none" w:sz="0" w:space="0" w:color="auto"/>
      </w:divBdr>
    </w:div>
    <w:div w:id="987981541">
      <w:bodyDiv w:val="1"/>
      <w:marLeft w:val="0"/>
      <w:marRight w:val="0"/>
      <w:marTop w:val="0"/>
      <w:marBottom w:val="0"/>
      <w:divBdr>
        <w:top w:val="none" w:sz="0" w:space="0" w:color="auto"/>
        <w:left w:val="none" w:sz="0" w:space="0" w:color="auto"/>
        <w:bottom w:val="none" w:sz="0" w:space="0" w:color="auto"/>
        <w:right w:val="none" w:sz="0" w:space="0" w:color="auto"/>
      </w:divBdr>
    </w:div>
    <w:div w:id="1006979882">
      <w:bodyDiv w:val="1"/>
      <w:marLeft w:val="0"/>
      <w:marRight w:val="0"/>
      <w:marTop w:val="0"/>
      <w:marBottom w:val="0"/>
      <w:divBdr>
        <w:top w:val="none" w:sz="0" w:space="0" w:color="auto"/>
        <w:left w:val="none" w:sz="0" w:space="0" w:color="auto"/>
        <w:bottom w:val="none" w:sz="0" w:space="0" w:color="auto"/>
        <w:right w:val="none" w:sz="0" w:space="0" w:color="auto"/>
      </w:divBdr>
    </w:div>
    <w:div w:id="1025911096">
      <w:bodyDiv w:val="1"/>
      <w:marLeft w:val="0"/>
      <w:marRight w:val="0"/>
      <w:marTop w:val="0"/>
      <w:marBottom w:val="0"/>
      <w:divBdr>
        <w:top w:val="none" w:sz="0" w:space="0" w:color="auto"/>
        <w:left w:val="none" w:sz="0" w:space="0" w:color="auto"/>
        <w:bottom w:val="none" w:sz="0" w:space="0" w:color="auto"/>
        <w:right w:val="none" w:sz="0" w:space="0" w:color="auto"/>
      </w:divBdr>
    </w:div>
    <w:div w:id="1062561654">
      <w:bodyDiv w:val="1"/>
      <w:marLeft w:val="0"/>
      <w:marRight w:val="0"/>
      <w:marTop w:val="0"/>
      <w:marBottom w:val="0"/>
      <w:divBdr>
        <w:top w:val="none" w:sz="0" w:space="0" w:color="auto"/>
        <w:left w:val="none" w:sz="0" w:space="0" w:color="auto"/>
        <w:bottom w:val="none" w:sz="0" w:space="0" w:color="auto"/>
        <w:right w:val="none" w:sz="0" w:space="0" w:color="auto"/>
      </w:divBdr>
    </w:div>
    <w:div w:id="1082946116">
      <w:bodyDiv w:val="1"/>
      <w:marLeft w:val="0"/>
      <w:marRight w:val="0"/>
      <w:marTop w:val="0"/>
      <w:marBottom w:val="0"/>
      <w:divBdr>
        <w:top w:val="none" w:sz="0" w:space="0" w:color="auto"/>
        <w:left w:val="none" w:sz="0" w:space="0" w:color="auto"/>
        <w:bottom w:val="none" w:sz="0" w:space="0" w:color="auto"/>
        <w:right w:val="none" w:sz="0" w:space="0" w:color="auto"/>
      </w:divBdr>
    </w:div>
    <w:div w:id="1112045394">
      <w:bodyDiv w:val="1"/>
      <w:marLeft w:val="0"/>
      <w:marRight w:val="0"/>
      <w:marTop w:val="0"/>
      <w:marBottom w:val="0"/>
      <w:divBdr>
        <w:top w:val="none" w:sz="0" w:space="0" w:color="auto"/>
        <w:left w:val="none" w:sz="0" w:space="0" w:color="auto"/>
        <w:bottom w:val="none" w:sz="0" w:space="0" w:color="auto"/>
        <w:right w:val="none" w:sz="0" w:space="0" w:color="auto"/>
      </w:divBdr>
    </w:div>
    <w:div w:id="1141121090">
      <w:bodyDiv w:val="1"/>
      <w:marLeft w:val="0"/>
      <w:marRight w:val="0"/>
      <w:marTop w:val="0"/>
      <w:marBottom w:val="0"/>
      <w:divBdr>
        <w:top w:val="none" w:sz="0" w:space="0" w:color="auto"/>
        <w:left w:val="none" w:sz="0" w:space="0" w:color="auto"/>
        <w:bottom w:val="none" w:sz="0" w:space="0" w:color="auto"/>
        <w:right w:val="none" w:sz="0" w:space="0" w:color="auto"/>
      </w:divBdr>
    </w:div>
    <w:div w:id="1147237648">
      <w:bodyDiv w:val="1"/>
      <w:marLeft w:val="0"/>
      <w:marRight w:val="0"/>
      <w:marTop w:val="0"/>
      <w:marBottom w:val="0"/>
      <w:divBdr>
        <w:top w:val="none" w:sz="0" w:space="0" w:color="auto"/>
        <w:left w:val="none" w:sz="0" w:space="0" w:color="auto"/>
        <w:bottom w:val="none" w:sz="0" w:space="0" w:color="auto"/>
        <w:right w:val="none" w:sz="0" w:space="0" w:color="auto"/>
      </w:divBdr>
    </w:div>
    <w:div w:id="1167793718">
      <w:bodyDiv w:val="1"/>
      <w:marLeft w:val="0"/>
      <w:marRight w:val="0"/>
      <w:marTop w:val="0"/>
      <w:marBottom w:val="0"/>
      <w:divBdr>
        <w:top w:val="none" w:sz="0" w:space="0" w:color="auto"/>
        <w:left w:val="none" w:sz="0" w:space="0" w:color="auto"/>
        <w:bottom w:val="none" w:sz="0" w:space="0" w:color="auto"/>
        <w:right w:val="none" w:sz="0" w:space="0" w:color="auto"/>
      </w:divBdr>
    </w:div>
    <w:div w:id="1206062627">
      <w:bodyDiv w:val="1"/>
      <w:marLeft w:val="0"/>
      <w:marRight w:val="0"/>
      <w:marTop w:val="0"/>
      <w:marBottom w:val="0"/>
      <w:divBdr>
        <w:top w:val="none" w:sz="0" w:space="0" w:color="auto"/>
        <w:left w:val="none" w:sz="0" w:space="0" w:color="auto"/>
        <w:bottom w:val="none" w:sz="0" w:space="0" w:color="auto"/>
        <w:right w:val="none" w:sz="0" w:space="0" w:color="auto"/>
      </w:divBdr>
    </w:div>
    <w:div w:id="1207914254">
      <w:bodyDiv w:val="1"/>
      <w:marLeft w:val="0"/>
      <w:marRight w:val="0"/>
      <w:marTop w:val="0"/>
      <w:marBottom w:val="0"/>
      <w:divBdr>
        <w:top w:val="none" w:sz="0" w:space="0" w:color="auto"/>
        <w:left w:val="none" w:sz="0" w:space="0" w:color="auto"/>
        <w:bottom w:val="none" w:sz="0" w:space="0" w:color="auto"/>
        <w:right w:val="none" w:sz="0" w:space="0" w:color="auto"/>
      </w:divBdr>
    </w:div>
    <w:div w:id="1208761544">
      <w:bodyDiv w:val="1"/>
      <w:marLeft w:val="0"/>
      <w:marRight w:val="0"/>
      <w:marTop w:val="0"/>
      <w:marBottom w:val="0"/>
      <w:divBdr>
        <w:top w:val="none" w:sz="0" w:space="0" w:color="auto"/>
        <w:left w:val="none" w:sz="0" w:space="0" w:color="auto"/>
        <w:bottom w:val="none" w:sz="0" w:space="0" w:color="auto"/>
        <w:right w:val="none" w:sz="0" w:space="0" w:color="auto"/>
      </w:divBdr>
    </w:div>
    <w:div w:id="1218856433">
      <w:bodyDiv w:val="1"/>
      <w:marLeft w:val="0"/>
      <w:marRight w:val="0"/>
      <w:marTop w:val="0"/>
      <w:marBottom w:val="0"/>
      <w:divBdr>
        <w:top w:val="none" w:sz="0" w:space="0" w:color="auto"/>
        <w:left w:val="none" w:sz="0" w:space="0" w:color="auto"/>
        <w:bottom w:val="none" w:sz="0" w:space="0" w:color="auto"/>
        <w:right w:val="none" w:sz="0" w:space="0" w:color="auto"/>
      </w:divBdr>
    </w:div>
    <w:div w:id="1220746103">
      <w:bodyDiv w:val="1"/>
      <w:marLeft w:val="0"/>
      <w:marRight w:val="0"/>
      <w:marTop w:val="0"/>
      <w:marBottom w:val="0"/>
      <w:divBdr>
        <w:top w:val="none" w:sz="0" w:space="0" w:color="auto"/>
        <w:left w:val="none" w:sz="0" w:space="0" w:color="auto"/>
        <w:bottom w:val="none" w:sz="0" w:space="0" w:color="auto"/>
        <w:right w:val="none" w:sz="0" w:space="0" w:color="auto"/>
      </w:divBdr>
    </w:div>
    <w:div w:id="1233462969">
      <w:bodyDiv w:val="1"/>
      <w:marLeft w:val="0"/>
      <w:marRight w:val="0"/>
      <w:marTop w:val="0"/>
      <w:marBottom w:val="0"/>
      <w:divBdr>
        <w:top w:val="none" w:sz="0" w:space="0" w:color="auto"/>
        <w:left w:val="none" w:sz="0" w:space="0" w:color="auto"/>
        <w:bottom w:val="none" w:sz="0" w:space="0" w:color="auto"/>
        <w:right w:val="none" w:sz="0" w:space="0" w:color="auto"/>
      </w:divBdr>
    </w:div>
    <w:div w:id="1233657600">
      <w:bodyDiv w:val="1"/>
      <w:marLeft w:val="0"/>
      <w:marRight w:val="0"/>
      <w:marTop w:val="0"/>
      <w:marBottom w:val="0"/>
      <w:divBdr>
        <w:top w:val="none" w:sz="0" w:space="0" w:color="auto"/>
        <w:left w:val="none" w:sz="0" w:space="0" w:color="auto"/>
        <w:bottom w:val="none" w:sz="0" w:space="0" w:color="auto"/>
        <w:right w:val="none" w:sz="0" w:space="0" w:color="auto"/>
      </w:divBdr>
    </w:div>
    <w:div w:id="1275288771">
      <w:bodyDiv w:val="1"/>
      <w:marLeft w:val="0"/>
      <w:marRight w:val="0"/>
      <w:marTop w:val="0"/>
      <w:marBottom w:val="0"/>
      <w:divBdr>
        <w:top w:val="none" w:sz="0" w:space="0" w:color="auto"/>
        <w:left w:val="none" w:sz="0" w:space="0" w:color="auto"/>
        <w:bottom w:val="none" w:sz="0" w:space="0" w:color="auto"/>
        <w:right w:val="none" w:sz="0" w:space="0" w:color="auto"/>
      </w:divBdr>
    </w:div>
    <w:div w:id="1282147153">
      <w:bodyDiv w:val="1"/>
      <w:marLeft w:val="0"/>
      <w:marRight w:val="0"/>
      <w:marTop w:val="0"/>
      <w:marBottom w:val="0"/>
      <w:divBdr>
        <w:top w:val="none" w:sz="0" w:space="0" w:color="auto"/>
        <w:left w:val="none" w:sz="0" w:space="0" w:color="auto"/>
        <w:bottom w:val="none" w:sz="0" w:space="0" w:color="auto"/>
        <w:right w:val="none" w:sz="0" w:space="0" w:color="auto"/>
      </w:divBdr>
    </w:div>
    <w:div w:id="1289704827">
      <w:bodyDiv w:val="1"/>
      <w:marLeft w:val="0"/>
      <w:marRight w:val="0"/>
      <w:marTop w:val="0"/>
      <w:marBottom w:val="0"/>
      <w:divBdr>
        <w:top w:val="none" w:sz="0" w:space="0" w:color="auto"/>
        <w:left w:val="none" w:sz="0" w:space="0" w:color="auto"/>
        <w:bottom w:val="none" w:sz="0" w:space="0" w:color="auto"/>
        <w:right w:val="none" w:sz="0" w:space="0" w:color="auto"/>
      </w:divBdr>
    </w:div>
    <w:div w:id="1291745417">
      <w:bodyDiv w:val="1"/>
      <w:marLeft w:val="0"/>
      <w:marRight w:val="0"/>
      <w:marTop w:val="0"/>
      <w:marBottom w:val="0"/>
      <w:divBdr>
        <w:top w:val="none" w:sz="0" w:space="0" w:color="auto"/>
        <w:left w:val="none" w:sz="0" w:space="0" w:color="auto"/>
        <w:bottom w:val="none" w:sz="0" w:space="0" w:color="auto"/>
        <w:right w:val="none" w:sz="0" w:space="0" w:color="auto"/>
      </w:divBdr>
      <w:divsChild>
        <w:div w:id="1577784183">
          <w:marLeft w:val="0"/>
          <w:marRight w:val="0"/>
          <w:marTop w:val="0"/>
          <w:marBottom w:val="0"/>
          <w:divBdr>
            <w:top w:val="none" w:sz="0" w:space="0" w:color="auto"/>
            <w:left w:val="none" w:sz="0" w:space="0" w:color="auto"/>
            <w:bottom w:val="none" w:sz="0" w:space="0" w:color="auto"/>
            <w:right w:val="none" w:sz="0" w:space="0" w:color="auto"/>
          </w:divBdr>
          <w:divsChild>
            <w:div w:id="60031968">
              <w:marLeft w:val="0"/>
              <w:marRight w:val="0"/>
              <w:marTop w:val="0"/>
              <w:marBottom w:val="0"/>
              <w:divBdr>
                <w:top w:val="none" w:sz="0" w:space="0" w:color="auto"/>
                <w:left w:val="none" w:sz="0" w:space="0" w:color="auto"/>
                <w:bottom w:val="none" w:sz="0" w:space="0" w:color="auto"/>
                <w:right w:val="none" w:sz="0" w:space="0" w:color="auto"/>
              </w:divBdr>
            </w:div>
            <w:div w:id="292643162">
              <w:marLeft w:val="0"/>
              <w:marRight w:val="0"/>
              <w:marTop w:val="0"/>
              <w:marBottom w:val="0"/>
              <w:divBdr>
                <w:top w:val="none" w:sz="0" w:space="0" w:color="auto"/>
                <w:left w:val="none" w:sz="0" w:space="0" w:color="auto"/>
                <w:bottom w:val="none" w:sz="0" w:space="0" w:color="auto"/>
                <w:right w:val="none" w:sz="0" w:space="0" w:color="auto"/>
              </w:divBdr>
            </w:div>
            <w:div w:id="400955626">
              <w:marLeft w:val="0"/>
              <w:marRight w:val="0"/>
              <w:marTop w:val="0"/>
              <w:marBottom w:val="0"/>
              <w:divBdr>
                <w:top w:val="none" w:sz="0" w:space="0" w:color="auto"/>
                <w:left w:val="none" w:sz="0" w:space="0" w:color="auto"/>
                <w:bottom w:val="none" w:sz="0" w:space="0" w:color="auto"/>
                <w:right w:val="none" w:sz="0" w:space="0" w:color="auto"/>
              </w:divBdr>
            </w:div>
            <w:div w:id="579099725">
              <w:marLeft w:val="0"/>
              <w:marRight w:val="0"/>
              <w:marTop w:val="0"/>
              <w:marBottom w:val="0"/>
              <w:divBdr>
                <w:top w:val="none" w:sz="0" w:space="0" w:color="auto"/>
                <w:left w:val="none" w:sz="0" w:space="0" w:color="auto"/>
                <w:bottom w:val="none" w:sz="0" w:space="0" w:color="auto"/>
                <w:right w:val="none" w:sz="0" w:space="0" w:color="auto"/>
              </w:divBdr>
            </w:div>
            <w:div w:id="879633960">
              <w:marLeft w:val="0"/>
              <w:marRight w:val="0"/>
              <w:marTop w:val="0"/>
              <w:marBottom w:val="0"/>
              <w:divBdr>
                <w:top w:val="none" w:sz="0" w:space="0" w:color="auto"/>
                <w:left w:val="none" w:sz="0" w:space="0" w:color="auto"/>
                <w:bottom w:val="none" w:sz="0" w:space="0" w:color="auto"/>
                <w:right w:val="none" w:sz="0" w:space="0" w:color="auto"/>
              </w:divBdr>
            </w:div>
            <w:div w:id="1113789500">
              <w:marLeft w:val="0"/>
              <w:marRight w:val="0"/>
              <w:marTop w:val="0"/>
              <w:marBottom w:val="0"/>
              <w:divBdr>
                <w:top w:val="none" w:sz="0" w:space="0" w:color="auto"/>
                <w:left w:val="none" w:sz="0" w:space="0" w:color="auto"/>
                <w:bottom w:val="none" w:sz="0" w:space="0" w:color="auto"/>
                <w:right w:val="none" w:sz="0" w:space="0" w:color="auto"/>
              </w:divBdr>
            </w:div>
            <w:div w:id="1427578558">
              <w:marLeft w:val="0"/>
              <w:marRight w:val="0"/>
              <w:marTop w:val="0"/>
              <w:marBottom w:val="0"/>
              <w:divBdr>
                <w:top w:val="none" w:sz="0" w:space="0" w:color="auto"/>
                <w:left w:val="none" w:sz="0" w:space="0" w:color="auto"/>
                <w:bottom w:val="none" w:sz="0" w:space="0" w:color="auto"/>
                <w:right w:val="none" w:sz="0" w:space="0" w:color="auto"/>
              </w:divBdr>
            </w:div>
            <w:div w:id="1510875405">
              <w:marLeft w:val="0"/>
              <w:marRight w:val="0"/>
              <w:marTop w:val="0"/>
              <w:marBottom w:val="0"/>
              <w:divBdr>
                <w:top w:val="none" w:sz="0" w:space="0" w:color="auto"/>
                <w:left w:val="none" w:sz="0" w:space="0" w:color="auto"/>
                <w:bottom w:val="none" w:sz="0" w:space="0" w:color="auto"/>
                <w:right w:val="none" w:sz="0" w:space="0" w:color="auto"/>
              </w:divBdr>
            </w:div>
            <w:div w:id="1623153648">
              <w:marLeft w:val="0"/>
              <w:marRight w:val="0"/>
              <w:marTop w:val="0"/>
              <w:marBottom w:val="0"/>
              <w:divBdr>
                <w:top w:val="none" w:sz="0" w:space="0" w:color="auto"/>
                <w:left w:val="none" w:sz="0" w:space="0" w:color="auto"/>
                <w:bottom w:val="none" w:sz="0" w:space="0" w:color="auto"/>
                <w:right w:val="none" w:sz="0" w:space="0" w:color="auto"/>
              </w:divBdr>
            </w:div>
            <w:div w:id="1668750880">
              <w:marLeft w:val="0"/>
              <w:marRight w:val="0"/>
              <w:marTop w:val="0"/>
              <w:marBottom w:val="0"/>
              <w:divBdr>
                <w:top w:val="none" w:sz="0" w:space="0" w:color="auto"/>
                <w:left w:val="none" w:sz="0" w:space="0" w:color="auto"/>
                <w:bottom w:val="none" w:sz="0" w:space="0" w:color="auto"/>
                <w:right w:val="none" w:sz="0" w:space="0" w:color="auto"/>
              </w:divBdr>
            </w:div>
            <w:div w:id="1702827249">
              <w:marLeft w:val="0"/>
              <w:marRight w:val="0"/>
              <w:marTop w:val="0"/>
              <w:marBottom w:val="0"/>
              <w:divBdr>
                <w:top w:val="none" w:sz="0" w:space="0" w:color="auto"/>
                <w:left w:val="none" w:sz="0" w:space="0" w:color="auto"/>
                <w:bottom w:val="none" w:sz="0" w:space="0" w:color="auto"/>
                <w:right w:val="none" w:sz="0" w:space="0" w:color="auto"/>
              </w:divBdr>
            </w:div>
            <w:div w:id="1709639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194280">
      <w:bodyDiv w:val="1"/>
      <w:marLeft w:val="0"/>
      <w:marRight w:val="0"/>
      <w:marTop w:val="0"/>
      <w:marBottom w:val="0"/>
      <w:divBdr>
        <w:top w:val="none" w:sz="0" w:space="0" w:color="auto"/>
        <w:left w:val="none" w:sz="0" w:space="0" w:color="auto"/>
        <w:bottom w:val="none" w:sz="0" w:space="0" w:color="auto"/>
        <w:right w:val="none" w:sz="0" w:space="0" w:color="auto"/>
      </w:divBdr>
    </w:div>
    <w:div w:id="1309826194">
      <w:bodyDiv w:val="1"/>
      <w:marLeft w:val="0"/>
      <w:marRight w:val="0"/>
      <w:marTop w:val="0"/>
      <w:marBottom w:val="0"/>
      <w:divBdr>
        <w:top w:val="none" w:sz="0" w:space="0" w:color="auto"/>
        <w:left w:val="none" w:sz="0" w:space="0" w:color="auto"/>
        <w:bottom w:val="none" w:sz="0" w:space="0" w:color="auto"/>
        <w:right w:val="none" w:sz="0" w:space="0" w:color="auto"/>
      </w:divBdr>
    </w:div>
    <w:div w:id="1318803264">
      <w:bodyDiv w:val="1"/>
      <w:marLeft w:val="0"/>
      <w:marRight w:val="0"/>
      <w:marTop w:val="0"/>
      <w:marBottom w:val="0"/>
      <w:divBdr>
        <w:top w:val="none" w:sz="0" w:space="0" w:color="auto"/>
        <w:left w:val="none" w:sz="0" w:space="0" w:color="auto"/>
        <w:bottom w:val="none" w:sz="0" w:space="0" w:color="auto"/>
        <w:right w:val="none" w:sz="0" w:space="0" w:color="auto"/>
      </w:divBdr>
    </w:div>
    <w:div w:id="1334139641">
      <w:bodyDiv w:val="1"/>
      <w:marLeft w:val="0"/>
      <w:marRight w:val="0"/>
      <w:marTop w:val="0"/>
      <w:marBottom w:val="0"/>
      <w:divBdr>
        <w:top w:val="none" w:sz="0" w:space="0" w:color="auto"/>
        <w:left w:val="none" w:sz="0" w:space="0" w:color="auto"/>
        <w:bottom w:val="none" w:sz="0" w:space="0" w:color="auto"/>
        <w:right w:val="none" w:sz="0" w:space="0" w:color="auto"/>
      </w:divBdr>
    </w:div>
    <w:div w:id="1350062918">
      <w:bodyDiv w:val="1"/>
      <w:marLeft w:val="0"/>
      <w:marRight w:val="0"/>
      <w:marTop w:val="0"/>
      <w:marBottom w:val="0"/>
      <w:divBdr>
        <w:top w:val="none" w:sz="0" w:space="0" w:color="auto"/>
        <w:left w:val="none" w:sz="0" w:space="0" w:color="auto"/>
        <w:bottom w:val="none" w:sz="0" w:space="0" w:color="auto"/>
        <w:right w:val="none" w:sz="0" w:space="0" w:color="auto"/>
      </w:divBdr>
    </w:div>
    <w:div w:id="1361664571">
      <w:bodyDiv w:val="1"/>
      <w:marLeft w:val="0"/>
      <w:marRight w:val="0"/>
      <w:marTop w:val="0"/>
      <w:marBottom w:val="0"/>
      <w:divBdr>
        <w:top w:val="none" w:sz="0" w:space="0" w:color="auto"/>
        <w:left w:val="none" w:sz="0" w:space="0" w:color="auto"/>
        <w:bottom w:val="none" w:sz="0" w:space="0" w:color="auto"/>
        <w:right w:val="none" w:sz="0" w:space="0" w:color="auto"/>
      </w:divBdr>
    </w:div>
    <w:div w:id="1389643105">
      <w:bodyDiv w:val="1"/>
      <w:marLeft w:val="0"/>
      <w:marRight w:val="0"/>
      <w:marTop w:val="0"/>
      <w:marBottom w:val="0"/>
      <w:divBdr>
        <w:top w:val="none" w:sz="0" w:space="0" w:color="auto"/>
        <w:left w:val="none" w:sz="0" w:space="0" w:color="auto"/>
        <w:bottom w:val="none" w:sz="0" w:space="0" w:color="auto"/>
        <w:right w:val="none" w:sz="0" w:space="0" w:color="auto"/>
      </w:divBdr>
    </w:div>
    <w:div w:id="1417746741">
      <w:bodyDiv w:val="1"/>
      <w:marLeft w:val="0"/>
      <w:marRight w:val="0"/>
      <w:marTop w:val="0"/>
      <w:marBottom w:val="0"/>
      <w:divBdr>
        <w:top w:val="none" w:sz="0" w:space="0" w:color="auto"/>
        <w:left w:val="none" w:sz="0" w:space="0" w:color="auto"/>
        <w:bottom w:val="none" w:sz="0" w:space="0" w:color="auto"/>
        <w:right w:val="none" w:sz="0" w:space="0" w:color="auto"/>
      </w:divBdr>
    </w:div>
    <w:div w:id="1430464429">
      <w:bodyDiv w:val="1"/>
      <w:marLeft w:val="0"/>
      <w:marRight w:val="0"/>
      <w:marTop w:val="0"/>
      <w:marBottom w:val="0"/>
      <w:divBdr>
        <w:top w:val="none" w:sz="0" w:space="0" w:color="auto"/>
        <w:left w:val="none" w:sz="0" w:space="0" w:color="auto"/>
        <w:bottom w:val="none" w:sz="0" w:space="0" w:color="auto"/>
        <w:right w:val="none" w:sz="0" w:space="0" w:color="auto"/>
      </w:divBdr>
    </w:div>
    <w:div w:id="1435243213">
      <w:bodyDiv w:val="1"/>
      <w:marLeft w:val="0"/>
      <w:marRight w:val="0"/>
      <w:marTop w:val="0"/>
      <w:marBottom w:val="0"/>
      <w:divBdr>
        <w:top w:val="none" w:sz="0" w:space="0" w:color="auto"/>
        <w:left w:val="none" w:sz="0" w:space="0" w:color="auto"/>
        <w:bottom w:val="none" w:sz="0" w:space="0" w:color="auto"/>
        <w:right w:val="none" w:sz="0" w:space="0" w:color="auto"/>
      </w:divBdr>
    </w:div>
    <w:div w:id="1448694221">
      <w:bodyDiv w:val="1"/>
      <w:marLeft w:val="0"/>
      <w:marRight w:val="0"/>
      <w:marTop w:val="0"/>
      <w:marBottom w:val="0"/>
      <w:divBdr>
        <w:top w:val="none" w:sz="0" w:space="0" w:color="auto"/>
        <w:left w:val="none" w:sz="0" w:space="0" w:color="auto"/>
        <w:bottom w:val="none" w:sz="0" w:space="0" w:color="auto"/>
        <w:right w:val="none" w:sz="0" w:space="0" w:color="auto"/>
      </w:divBdr>
    </w:div>
    <w:div w:id="1468934272">
      <w:bodyDiv w:val="1"/>
      <w:marLeft w:val="0"/>
      <w:marRight w:val="0"/>
      <w:marTop w:val="0"/>
      <w:marBottom w:val="0"/>
      <w:divBdr>
        <w:top w:val="none" w:sz="0" w:space="0" w:color="auto"/>
        <w:left w:val="none" w:sz="0" w:space="0" w:color="auto"/>
        <w:bottom w:val="none" w:sz="0" w:space="0" w:color="auto"/>
        <w:right w:val="none" w:sz="0" w:space="0" w:color="auto"/>
      </w:divBdr>
    </w:div>
    <w:div w:id="1475872524">
      <w:bodyDiv w:val="1"/>
      <w:marLeft w:val="0"/>
      <w:marRight w:val="0"/>
      <w:marTop w:val="0"/>
      <w:marBottom w:val="0"/>
      <w:divBdr>
        <w:top w:val="none" w:sz="0" w:space="0" w:color="auto"/>
        <w:left w:val="none" w:sz="0" w:space="0" w:color="auto"/>
        <w:bottom w:val="none" w:sz="0" w:space="0" w:color="auto"/>
        <w:right w:val="none" w:sz="0" w:space="0" w:color="auto"/>
      </w:divBdr>
    </w:div>
    <w:div w:id="1521360455">
      <w:bodyDiv w:val="1"/>
      <w:marLeft w:val="0"/>
      <w:marRight w:val="0"/>
      <w:marTop w:val="0"/>
      <w:marBottom w:val="0"/>
      <w:divBdr>
        <w:top w:val="none" w:sz="0" w:space="0" w:color="auto"/>
        <w:left w:val="none" w:sz="0" w:space="0" w:color="auto"/>
        <w:bottom w:val="none" w:sz="0" w:space="0" w:color="auto"/>
        <w:right w:val="none" w:sz="0" w:space="0" w:color="auto"/>
      </w:divBdr>
    </w:div>
    <w:div w:id="1541362016">
      <w:bodyDiv w:val="1"/>
      <w:marLeft w:val="0"/>
      <w:marRight w:val="0"/>
      <w:marTop w:val="0"/>
      <w:marBottom w:val="0"/>
      <w:divBdr>
        <w:top w:val="none" w:sz="0" w:space="0" w:color="auto"/>
        <w:left w:val="none" w:sz="0" w:space="0" w:color="auto"/>
        <w:bottom w:val="none" w:sz="0" w:space="0" w:color="auto"/>
        <w:right w:val="none" w:sz="0" w:space="0" w:color="auto"/>
      </w:divBdr>
    </w:div>
    <w:div w:id="1573538560">
      <w:bodyDiv w:val="1"/>
      <w:marLeft w:val="0"/>
      <w:marRight w:val="0"/>
      <w:marTop w:val="0"/>
      <w:marBottom w:val="0"/>
      <w:divBdr>
        <w:top w:val="none" w:sz="0" w:space="0" w:color="auto"/>
        <w:left w:val="none" w:sz="0" w:space="0" w:color="auto"/>
        <w:bottom w:val="none" w:sz="0" w:space="0" w:color="auto"/>
        <w:right w:val="none" w:sz="0" w:space="0" w:color="auto"/>
      </w:divBdr>
    </w:div>
    <w:div w:id="1581060593">
      <w:bodyDiv w:val="1"/>
      <w:marLeft w:val="0"/>
      <w:marRight w:val="0"/>
      <w:marTop w:val="0"/>
      <w:marBottom w:val="0"/>
      <w:divBdr>
        <w:top w:val="none" w:sz="0" w:space="0" w:color="auto"/>
        <w:left w:val="none" w:sz="0" w:space="0" w:color="auto"/>
        <w:bottom w:val="none" w:sz="0" w:space="0" w:color="auto"/>
        <w:right w:val="none" w:sz="0" w:space="0" w:color="auto"/>
      </w:divBdr>
    </w:div>
    <w:div w:id="1604848758">
      <w:bodyDiv w:val="1"/>
      <w:marLeft w:val="0"/>
      <w:marRight w:val="0"/>
      <w:marTop w:val="0"/>
      <w:marBottom w:val="0"/>
      <w:divBdr>
        <w:top w:val="none" w:sz="0" w:space="0" w:color="auto"/>
        <w:left w:val="none" w:sz="0" w:space="0" w:color="auto"/>
        <w:bottom w:val="none" w:sz="0" w:space="0" w:color="auto"/>
        <w:right w:val="none" w:sz="0" w:space="0" w:color="auto"/>
      </w:divBdr>
    </w:div>
    <w:div w:id="1616445778">
      <w:bodyDiv w:val="1"/>
      <w:marLeft w:val="0"/>
      <w:marRight w:val="0"/>
      <w:marTop w:val="0"/>
      <w:marBottom w:val="0"/>
      <w:divBdr>
        <w:top w:val="none" w:sz="0" w:space="0" w:color="auto"/>
        <w:left w:val="none" w:sz="0" w:space="0" w:color="auto"/>
        <w:bottom w:val="none" w:sz="0" w:space="0" w:color="auto"/>
        <w:right w:val="none" w:sz="0" w:space="0" w:color="auto"/>
      </w:divBdr>
    </w:div>
    <w:div w:id="1627733286">
      <w:bodyDiv w:val="1"/>
      <w:marLeft w:val="0"/>
      <w:marRight w:val="0"/>
      <w:marTop w:val="0"/>
      <w:marBottom w:val="0"/>
      <w:divBdr>
        <w:top w:val="none" w:sz="0" w:space="0" w:color="auto"/>
        <w:left w:val="none" w:sz="0" w:space="0" w:color="auto"/>
        <w:bottom w:val="none" w:sz="0" w:space="0" w:color="auto"/>
        <w:right w:val="none" w:sz="0" w:space="0" w:color="auto"/>
      </w:divBdr>
    </w:div>
    <w:div w:id="1641231366">
      <w:bodyDiv w:val="1"/>
      <w:marLeft w:val="0"/>
      <w:marRight w:val="0"/>
      <w:marTop w:val="0"/>
      <w:marBottom w:val="0"/>
      <w:divBdr>
        <w:top w:val="none" w:sz="0" w:space="0" w:color="auto"/>
        <w:left w:val="none" w:sz="0" w:space="0" w:color="auto"/>
        <w:bottom w:val="none" w:sz="0" w:space="0" w:color="auto"/>
        <w:right w:val="none" w:sz="0" w:space="0" w:color="auto"/>
      </w:divBdr>
    </w:div>
    <w:div w:id="168862964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7950456">
      <w:bodyDiv w:val="1"/>
      <w:marLeft w:val="0"/>
      <w:marRight w:val="0"/>
      <w:marTop w:val="0"/>
      <w:marBottom w:val="0"/>
      <w:divBdr>
        <w:top w:val="none" w:sz="0" w:space="0" w:color="auto"/>
        <w:left w:val="none" w:sz="0" w:space="0" w:color="auto"/>
        <w:bottom w:val="none" w:sz="0" w:space="0" w:color="auto"/>
        <w:right w:val="none" w:sz="0" w:space="0" w:color="auto"/>
      </w:divBdr>
    </w:div>
    <w:div w:id="1763605005">
      <w:bodyDiv w:val="1"/>
      <w:marLeft w:val="0"/>
      <w:marRight w:val="0"/>
      <w:marTop w:val="0"/>
      <w:marBottom w:val="0"/>
      <w:divBdr>
        <w:top w:val="none" w:sz="0" w:space="0" w:color="auto"/>
        <w:left w:val="none" w:sz="0" w:space="0" w:color="auto"/>
        <w:bottom w:val="none" w:sz="0" w:space="0" w:color="auto"/>
        <w:right w:val="none" w:sz="0" w:space="0" w:color="auto"/>
      </w:divBdr>
    </w:div>
    <w:div w:id="1769422723">
      <w:bodyDiv w:val="1"/>
      <w:marLeft w:val="0"/>
      <w:marRight w:val="0"/>
      <w:marTop w:val="0"/>
      <w:marBottom w:val="0"/>
      <w:divBdr>
        <w:top w:val="none" w:sz="0" w:space="0" w:color="auto"/>
        <w:left w:val="none" w:sz="0" w:space="0" w:color="auto"/>
        <w:bottom w:val="none" w:sz="0" w:space="0" w:color="auto"/>
        <w:right w:val="none" w:sz="0" w:space="0" w:color="auto"/>
      </w:divBdr>
    </w:div>
    <w:div w:id="1774589069">
      <w:bodyDiv w:val="1"/>
      <w:marLeft w:val="0"/>
      <w:marRight w:val="0"/>
      <w:marTop w:val="0"/>
      <w:marBottom w:val="0"/>
      <w:divBdr>
        <w:top w:val="none" w:sz="0" w:space="0" w:color="auto"/>
        <w:left w:val="none" w:sz="0" w:space="0" w:color="auto"/>
        <w:bottom w:val="none" w:sz="0" w:space="0" w:color="auto"/>
        <w:right w:val="none" w:sz="0" w:space="0" w:color="auto"/>
      </w:divBdr>
    </w:div>
    <w:div w:id="1778405429">
      <w:bodyDiv w:val="1"/>
      <w:marLeft w:val="0"/>
      <w:marRight w:val="0"/>
      <w:marTop w:val="0"/>
      <w:marBottom w:val="0"/>
      <w:divBdr>
        <w:top w:val="none" w:sz="0" w:space="0" w:color="auto"/>
        <w:left w:val="none" w:sz="0" w:space="0" w:color="auto"/>
        <w:bottom w:val="none" w:sz="0" w:space="0" w:color="auto"/>
        <w:right w:val="none" w:sz="0" w:space="0" w:color="auto"/>
      </w:divBdr>
    </w:div>
    <w:div w:id="1796409670">
      <w:bodyDiv w:val="1"/>
      <w:marLeft w:val="0"/>
      <w:marRight w:val="0"/>
      <w:marTop w:val="0"/>
      <w:marBottom w:val="0"/>
      <w:divBdr>
        <w:top w:val="none" w:sz="0" w:space="0" w:color="auto"/>
        <w:left w:val="none" w:sz="0" w:space="0" w:color="auto"/>
        <w:bottom w:val="none" w:sz="0" w:space="0" w:color="auto"/>
        <w:right w:val="none" w:sz="0" w:space="0" w:color="auto"/>
      </w:divBdr>
      <w:divsChild>
        <w:div w:id="732584605">
          <w:marLeft w:val="0"/>
          <w:marRight w:val="0"/>
          <w:marTop w:val="0"/>
          <w:marBottom w:val="0"/>
          <w:divBdr>
            <w:top w:val="none" w:sz="0" w:space="0" w:color="auto"/>
            <w:left w:val="none" w:sz="0" w:space="0" w:color="auto"/>
            <w:bottom w:val="none" w:sz="0" w:space="0" w:color="auto"/>
            <w:right w:val="none" w:sz="0" w:space="0" w:color="auto"/>
          </w:divBdr>
        </w:div>
      </w:divsChild>
    </w:div>
    <w:div w:id="1819762180">
      <w:bodyDiv w:val="1"/>
      <w:marLeft w:val="0"/>
      <w:marRight w:val="0"/>
      <w:marTop w:val="0"/>
      <w:marBottom w:val="0"/>
      <w:divBdr>
        <w:top w:val="none" w:sz="0" w:space="0" w:color="auto"/>
        <w:left w:val="none" w:sz="0" w:space="0" w:color="auto"/>
        <w:bottom w:val="none" w:sz="0" w:space="0" w:color="auto"/>
        <w:right w:val="none" w:sz="0" w:space="0" w:color="auto"/>
      </w:divBdr>
    </w:div>
    <w:div w:id="1885364578">
      <w:bodyDiv w:val="1"/>
      <w:marLeft w:val="0"/>
      <w:marRight w:val="0"/>
      <w:marTop w:val="0"/>
      <w:marBottom w:val="0"/>
      <w:divBdr>
        <w:top w:val="none" w:sz="0" w:space="0" w:color="auto"/>
        <w:left w:val="none" w:sz="0" w:space="0" w:color="auto"/>
        <w:bottom w:val="none" w:sz="0" w:space="0" w:color="auto"/>
        <w:right w:val="none" w:sz="0" w:space="0" w:color="auto"/>
      </w:divBdr>
    </w:div>
    <w:div w:id="1914705893">
      <w:bodyDiv w:val="1"/>
      <w:marLeft w:val="0"/>
      <w:marRight w:val="0"/>
      <w:marTop w:val="0"/>
      <w:marBottom w:val="0"/>
      <w:divBdr>
        <w:top w:val="none" w:sz="0" w:space="0" w:color="auto"/>
        <w:left w:val="none" w:sz="0" w:space="0" w:color="auto"/>
        <w:bottom w:val="none" w:sz="0" w:space="0" w:color="auto"/>
        <w:right w:val="none" w:sz="0" w:space="0" w:color="auto"/>
      </w:divBdr>
    </w:div>
    <w:div w:id="1934320710">
      <w:bodyDiv w:val="1"/>
      <w:marLeft w:val="0"/>
      <w:marRight w:val="0"/>
      <w:marTop w:val="0"/>
      <w:marBottom w:val="0"/>
      <w:divBdr>
        <w:top w:val="none" w:sz="0" w:space="0" w:color="auto"/>
        <w:left w:val="none" w:sz="0" w:space="0" w:color="auto"/>
        <w:bottom w:val="none" w:sz="0" w:space="0" w:color="auto"/>
        <w:right w:val="none" w:sz="0" w:space="0" w:color="auto"/>
      </w:divBdr>
    </w:div>
    <w:div w:id="1980374775">
      <w:bodyDiv w:val="1"/>
      <w:marLeft w:val="0"/>
      <w:marRight w:val="0"/>
      <w:marTop w:val="0"/>
      <w:marBottom w:val="0"/>
      <w:divBdr>
        <w:top w:val="none" w:sz="0" w:space="0" w:color="auto"/>
        <w:left w:val="none" w:sz="0" w:space="0" w:color="auto"/>
        <w:bottom w:val="none" w:sz="0" w:space="0" w:color="auto"/>
        <w:right w:val="none" w:sz="0" w:space="0" w:color="auto"/>
      </w:divBdr>
    </w:div>
    <w:div w:id="1981687059">
      <w:bodyDiv w:val="1"/>
      <w:marLeft w:val="0"/>
      <w:marRight w:val="0"/>
      <w:marTop w:val="0"/>
      <w:marBottom w:val="0"/>
      <w:divBdr>
        <w:top w:val="none" w:sz="0" w:space="0" w:color="auto"/>
        <w:left w:val="none" w:sz="0" w:space="0" w:color="auto"/>
        <w:bottom w:val="none" w:sz="0" w:space="0" w:color="auto"/>
        <w:right w:val="none" w:sz="0" w:space="0" w:color="auto"/>
      </w:divBdr>
    </w:div>
    <w:div w:id="1983849578">
      <w:bodyDiv w:val="1"/>
      <w:marLeft w:val="0"/>
      <w:marRight w:val="0"/>
      <w:marTop w:val="0"/>
      <w:marBottom w:val="0"/>
      <w:divBdr>
        <w:top w:val="none" w:sz="0" w:space="0" w:color="auto"/>
        <w:left w:val="none" w:sz="0" w:space="0" w:color="auto"/>
        <w:bottom w:val="none" w:sz="0" w:space="0" w:color="auto"/>
        <w:right w:val="none" w:sz="0" w:space="0" w:color="auto"/>
      </w:divBdr>
    </w:div>
    <w:div w:id="2019115828">
      <w:bodyDiv w:val="1"/>
      <w:marLeft w:val="0"/>
      <w:marRight w:val="0"/>
      <w:marTop w:val="0"/>
      <w:marBottom w:val="0"/>
      <w:divBdr>
        <w:top w:val="none" w:sz="0" w:space="0" w:color="auto"/>
        <w:left w:val="none" w:sz="0" w:space="0" w:color="auto"/>
        <w:bottom w:val="none" w:sz="0" w:space="0" w:color="auto"/>
        <w:right w:val="none" w:sz="0" w:space="0" w:color="auto"/>
      </w:divBdr>
    </w:div>
    <w:div w:id="2027826505">
      <w:bodyDiv w:val="1"/>
      <w:marLeft w:val="0"/>
      <w:marRight w:val="0"/>
      <w:marTop w:val="0"/>
      <w:marBottom w:val="0"/>
      <w:divBdr>
        <w:top w:val="none" w:sz="0" w:space="0" w:color="auto"/>
        <w:left w:val="none" w:sz="0" w:space="0" w:color="auto"/>
        <w:bottom w:val="none" w:sz="0" w:space="0" w:color="auto"/>
        <w:right w:val="none" w:sz="0" w:space="0" w:color="auto"/>
      </w:divBdr>
    </w:div>
    <w:div w:id="2028678073">
      <w:bodyDiv w:val="1"/>
      <w:marLeft w:val="0"/>
      <w:marRight w:val="0"/>
      <w:marTop w:val="0"/>
      <w:marBottom w:val="0"/>
      <w:divBdr>
        <w:top w:val="none" w:sz="0" w:space="0" w:color="auto"/>
        <w:left w:val="none" w:sz="0" w:space="0" w:color="auto"/>
        <w:bottom w:val="none" w:sz="0" w:space="0" w:color="auto"/>
        <w:right w:val="none" w:sz="0" w:space="0" w:color="auto"/>
      </w:divBdr>
    </w:div>
    <w:div w:id="2078816170">
      <w:bodyDiv w:val="1"/>
      <w:marLeft w:val="0"/>
      <w:marRight w:val="0"/>
      <w:marTop w:val="0"/>
      <w:marBottom w:val="0"/>
      <w:divBdr>
        <w:top w:val="none" w:sz="0" w:space="0" w:color="auto"/>
        <w:left w:val="none" w:sz="0" w:space="0" w:color="auto"/>
        <w:bottom w:val="none" w:sz="0" w:space="0" w:color="auto"/>
        <w:right w:val="none" w:sz="0" w:space="0" w:color="auto"/>
      </w:divBdr>
    </w:div>
    <w:div w:id="2107387663">
      <w:bodyDiv w:val="1"/>
      <w:marLeft w:val="0"/>
      <w:marRight w:val="0"/>
      <w:marTop w:val="0"/>
      <w:marBottom w:val="0"/>
      <w:divBdr>
        <w:top w:val="none" w:sz="0" w:space="0" w:color="auto"/>
        <w:left w:val="none" w:sz="0" w:space="0" w:color="auto"/>
        <w:bottom w:val="none" w:sz="0" w:space="0" w:color="auto"/>
        <w:right w:val="none" w:sz="0" w:space="0" w:color="auto"/>
      </w:divBdr>
    </w:div>
    <w:div w:id="2140611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jpe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glossaryDocument" Target="glossary/document.xml"/></Relationships>
</file>

<file path=word/documenttasks/documenttasks1.xml><?xml version="1.0" encoding="utf-8"?>
<t:Tasks xmlns:t="http://schemas.microsoft.com/office/tasks/2019/documenttasks" xmlns:oel="http://schemas.microsoft.com/office/2019/extlst">
  <t:Task id="{98B1039F-D27B-4266-82DD-DD9104FFC350}">
    <t:Anchor>
      <t:Comment id="1602486140"/>
    </t:Anchor>
    <t:History>
      <t:Event id="{21858F14-FD76-4006-BE2A-61703B7C4A5F}" time="2022-06-28T07:34:58.456Z">
        <t:Attribution userId="S::pandrivon@xiaomi.com::f525a325-d029-4184-9ab6-27192e6b9a3e" userProvider="AD" userName="Pierre Andrivon"/>
        <t:Anchor>
          <t:Comment id="1602486140"/>
        </t:Anchor>
        <t:Create/>
      </t:Event>
      <t:Event id="{B2E6F088-2A17-41E4-9EE3-EC896748653F}" time="2022-06-28T07:34:58.456Z">
        <t:Attribution userId="S::pandrivon@xiaomi.com::f525a325-d029-4184-9ab6-27192e6b9a3e" userProvider="AD" userName="Pierre Andrivon"/>
        <t:Anchor>
          <t:Comment id="1602486140"/>
        </t:Anchor>
        <t:Assign userId="S::thomase@xiaomi.com::0534efac-6efc-4f66-a6a4-069aefeb2589" userProvider="AD" userName="Emmanuel Thomas"/>
      </t:Event>
      <t:Event id="{326ABF94-4C1D-4008-B8A8-65E7D77D3B21}" time="2022-06-28T07:34:58.456Z">
        <t:Attribution userId="S::pandrivon@xiaomi.com::f525a325-d029-4184-9ab6-27192e6b9a3e" userProvider="AD" userName="Pierre Andrivon"/>
        <t:Anchor>
          <t:Comment id="1602486140"/>
        </t:Anchor>
        <t:SetTitle title="@Emmanuel Thomas Maybe you could highlight new syntax elements if any?"/>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39105ED6-5649-4577-AB46-BFA4CCA92872}"/>
      </w:docPartPr>
      <w:docPartBody>
        <w:p w:rsidR="00FF2FD4" w:rsidRDefault="00FF2FD4"/>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 w:name="Mangal">
    <w:panose1 w:val="00000400000000000000"/>
    <w:charset w:val="01"/>
    <w:family w:val="roman"/>
    <w:pitch w:val="variable"/>
    <w:sig w:usb0="00002000" w:usb1="00000000" w:usb2="00000000" w:usb3="00000000" w:csb0="00000000"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20"/>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FF2FD4"/>
    <w:rsid w:val="001431C0"/>
    <w:rsid w:val="00170FBF"/>
    <w:rsid w:val="0025549C"/>
    <w:rsid w:val="003D087A"/>
    <w:rsid w:val="00691233"/>
    <w:rsid w:val="00716B62"/>
    <w:rsid w:val="007E4A4D"/>
    <w:rsid w:val="00851660"/>
    <w:rsid w:val="00A031CF"/>
    <w:rsid w:val="00DC51C8"/>
    <w:rsid w:val="00EB723B"/>
    <w:rsid w:val="00FF2FD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5549C"/>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IEEE2006OfficeOnline.xsl" StyleName="IEEE" Version="2006">
  <b:Source>
    <b:Tag>alY19</b:Tag>
    <b:SourceType>Report</b:SourceType>
    <b:Guid>{C25F8E1B-0D50-479F-91FA-55FD182A4B13}</b:Guid>
    <b:Author>
      <b:Author>
        <b:NameList>
          <b:Person>
            <b:Last>Shin</b:Last>
            <b:First>Yong-Goo</b:First>
          </b:Person>
          <b:Person>
            <b:Last>Park</b:Last>
            <b:First>Seung</b:First>
          </b:Person>
          <b:Person>
            <b:Last>Yeo</b:Last>
            <b:First>Yoon-Jae</b:First>
          </b:Person>
          <b:Person>
            <b:Last>Yoo</b:Last>
            <b:First>Min-Jae</b:First>
          </b:Person>
          <b:Person>
            <b:Last>Ko</b:Last>
            <b:First>Sung-Jea</b:First>
          </b:Person>
        </b:NameList>
      </b:Author>
    </b:Author>
    <b:Title>Unsupervised Deep Power Saving and Contrast Enhancement for OLED Displays</b:Title>
    <b:Year>2019</b:Year>
    <b:Publisher> arXiv preprint arXiv:1905.05916</b:Publisher>
    <b:RefOrder>2</b:RefOrder>
  </b:Source>
  <b:Source>
    <b:Tag>Rua22</b:Tag>
    <b:SourceType>ConferenceProceedings</b:SourceType>
    <b:Guid>{48FF2634-E148-4CA0-BF00-48B077421145}</b:Guid>
    <b:Author>
      <b:Author>
        <b:NameList>
          <b:Person>
            <b:Last>Nugroho</b:Last>
            <b:First>Kuntoro</b:First>
            <b:Middle>Adi</b:Middle>
          </b:Person>
          <b:Person>
            <b:Last>Ruan</b:Last>
            <b:First>Shanq-Jang</b:First>
          </b:Person>
        </b:NameList>
      </b:Author>
    </b:Author>
    <b:Title>R-ACE Network for OLED Image Power Saving</b:Title>
    <b:Year>2022</b:Year>
    <b:ConferenceName>IEEE 4th Global Conference on Life Sciences and Technologies</b:ConferenceName>
    <b:RefOrder>3</b:RefOrder>
  </b:Source>
  <b:Source>
    <b:Tag>alJ20</b:Tag>
    <b:SourceType>JournalArticle</b:SourceType>
    <b:Guid>{0BC56D8D-3CFC-4D50-8F28-3F6424E10115}</b:Guid>
    <b:Title>Deep battery saver: End-to-end learning for power constrained contrast enhancement</b:Title>
    <b:Year>2020</b:Year>
    <b:Author>
      <b:Author>
        <b:NameList>
          <b:Person>
            <b:Last>Yin</b:Last>
            <b:First>Jia-Li</b:First>
          </b:Person>
          <b:Person>
            <b:Last>Chen</b:Last>
            <b:First>Bo-Hao</b:First>
          </b:Person>
          <b:Person>
            <b:Last>Peng</b:Last>
            <b:First>Yan-Tsung</b:First>
          </b:Person>
          <b:Person>
            <b:Last>Tsai</b:Last>
            <b:First>Chung-Chi</b:First>
          </b:Person>
        </b:NameList>
      </b:Author>
    </b:Author>
    <b:ConferenceName>IEEE Transactions On Multimedia 23</b:ConferenceName>
    <b:JournalName>IEEE Transactions On Multimedia</b:JournalName>
    <b:Pages>1049-1059</b:Pages>
    <b:Volume>23</b:Volume>
    <b:RefOrder>4</b:RefOrder>
  </b:Source>
  <b:Source>
    <b:Tag>Ada11</b:Tag>
    <b:SourceType>ConferenceProceedings</b:SourceType>
    <b:Guid>{51207C5F-AF6C-485D-9907-6F89588EEC79}</b:Guid>
    <b:Title>Adaptive display power management for mobile games</b:Title>
    <b:Year>2011</b:Year>
    <b:JournalName>MobiSys</b:JournalName>
    <b:Author>
      <b:Author>
        <b:NameList>
          <b:Person>
            <b:Last>Anand</b:Last>
            <b:First>Bhojan</b:First>
          </b:Person>
          <b:Person>
            <b:Last>Thirugnanam</b:Last>
            <b:First>Khartik</b:First>
          </b:Person>
          <b:Person>
            <b:Last>Sebastian</b:Last>
            <b:First>Jeena</b:First>
          </b:Person>
          <b:Person>
            <b:Last>Kannan</b:Last>
            <b:First>Pravein</b:First>
            <b:Middle>G.</b:Middle>
          </b:Person>
          <b:Person>
            <b:Last>Ananda</b:Last>
            <b:First>Akhihebbal</b:First>
            <b:Middle>L.</b:Middle>
          </b:Person>
          <b:Person>
            <b:Last>Chan</b:Last>
            <b:First>Mun</b:First>
            <b:Middle>Choon</b:Middle>
          </b:Person>
          <b:Person>
            <b:Last>Balan</b:Last>
            <b:First>Rajesh</b:First>
            <b:Middle>Krishna</b:Middle>
          </b:Person>
        </b:NameList>
      </b:Author>
    </b:Author>
    <b:ConferenceName>Proceedings of the 9th international conference on Mobile systems, applications, and services</b:ConferenceName>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TaxCatchAll xmlns="c465507f-7f6b-4d88-8fa1-f90a41479c83" xsi:nil="true"/>
    <lcf76f155ced4ddcb4097134ff3c332f xmlns="338854f1-8d39-46d1-911b-70ff831f908b">
      <Terms xmlns="http://schemas.microsoft.com/office/infopath/2007/PartnerControls"/>
    </lcf76f155ced4ddcb4097134ff3c332f>
    <SharedWithUsers xmlns="c465507f-7f6b-4d88-8fa1-f90a41479c83">
      <UserInfo>
        <DisplayName>Olivier Le Meur</DisplayName>
        <AccountId>92</AccountId>
        <AccountType/>
      </UserInfo>
      <UserInfo>
        <DisplayName>Franck Aumont</DisplayName>
        <AccountId>31</AccountId>
        <AccountType/>
      </UserInfo>
      <UserInfo>
        <DisplayName>Erik Reinhard</DisplayName>
        <AccountId>7</AccountId>
        <AccountType/>
      </UserInfo>
      <UserInfo>
        <DisplayName>Laurent Blonde</DisplayName>
        <AccountId>33</AccountId>
        <AccountType/>
      </UserInfo>
      <UserInfo>
        <DisplayName>Edouard Francois</DisplayName>
        <AccountId>12</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5" ma:contentTypeDescription="Create a new document." ma:contentTypeScope="" ma:versionID="a6ebca687307df9c893ed62cda2111da">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361546570ec4c84d83bb88da56ec420d"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47E224F-6370-40EA-8412-CDF79E0222D4}">
  <ds:schemaRefs>
    <ds:schemaRef ds:uri="http://schemas.microsoft.com/sharepoint/v3/contenttype/forms"/>
  </ds:schemaRefs>
</ds:datastoreItem>
</file>

<file path=customXml/itemProps2.xml><?xml version="1.0" encoding="utf-8"?>
<ds:datastoreItem xmlns:ds="http://schemas.openxmlformats.org/officeDocument/2006/customXml" ds:itemID="{0057E8C5-2F20-4313-8636-164B3EEB0BB0}">
  <ds:schemaRefs>
    <ds:schemaRef ds:uri="http://schemas.openxmlformats.org/officeDocument/2006/bibliography"/>
  </ds:schemaRefs>
</ds:datastoreItem>
</file>

<file path=customXml/itemProps3.xml><?xml version="1.0" encoding="utf-8"?>
<ds:datastoreItem xmlns:ds="http://schemas.openxmlformats.org/officeDocument/2006/customXml" ds:itemID="{2A4AC3CD-B737-4867-A4B4-C637EFDD95BD}">
  <ds:schemaRefs>
    <ds:schemaRef ds:uri="http://purl.org/dc/terms/"/>
    <ds:schemaRef ds:uri="c465507f-7f6b-4d88-8fa1-f90a41479c83"/>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338854f1-8d39-46d1-911b-70ff831f908b"/>
    <ds:schemaRef ds:uri="http://www.w3.org/XML/1998/namespace"/>
    <ds:schemaRef ds:uri="http://purl.org/dc/dcmitype/"/>
  </ds:schemaRefs>
</ds:datastoreItem>
</file>

<file path=customXml/itemProps4.xml><?xml version="1.0" encoding="utf-8"?>
<ds:datastoreItem xmlns:ds="http://schemas.openxmlformats.org/officeDocument/2006/customXml" ds:itemID="{5D08A1EB-A546-4BFE-A8D5-6A1194239D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8854f1-8d39-46d1-911b-70ff831f908b"/>
    <ds:schemaRef ds:uri="c465507f-7f6b-4d88-8fa1-f90a41479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4082</Words>
  <Characters>22457</Characters>
  <Application>Microsoft Office Word</Application>
  <DocSecurity>0</DocSecurity>
  <Lines>187</Lines>
  <Paragraphs>52</Paragraphs>
  <ScaleCrop>false</ScaleCrop>
  <Company>JCT-VC</Company>
  <LinksUpToDate>false</LinksUpToDate>
  <CharactersWithSpaces>26487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Claire-Helene Demarty</cp:lastModifiedBy>
  <cp:revision>1179</cp:revision>
  <cp:lastPrinted>2023-01-10T16:08:00Z</cp:lastPrinted>
  <dcterms:created xsi:type="dcterms:W3CDTF">2022-10-20T02:44:00Z</dcterms:created>
  <dcterms:modified xsi:type="dcterms:W3CDTF">2023-01-11T11:10:00Z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0x0101003212D2A4A242AE42BDAF81C838822722</vt:lpwstr>
  </property>
  <property fmtid="{D5CDD505-2E9C-101B-9397-08002B2CF9AE}" pid="3" name="MediaServiceImageTags">
    <vt:lpwstr/>
  </property>
</Properties>
</file>