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44D722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5AE2FE3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2050A4">
              <w:rPr>
                <w:rFonts w:hint="eastAsia"/>
                <w:lang w:val="en-CA" w:eastAsia="zh-CN"/>
              </w:rPr>
              <w:t>0118</w:t>
            </w:r>
            <w:r w:rsidR="006A0E5C" w:rsidRPr="006A0E5C">
              <w:rPr>
                <w:lang w:val="en-CA"/>
              </w:rPr>
              <w:t>-v</w:t>
            </w:r>
            <w:ins w:id="0" w:author="周川" w:date="2023-01-10T23:10:00Z">
              <w:r w:rsidR="00A60AE4">
                <w:rPr>
                  <w:rFonts w:hint="eastAsia"/>
                  <w:lang w:val="en-CA" w:eastAsia="zh-CN"/>
                </w:rPr>
                <w:t>2</w:t>
              </w:r>
            </w:ins>
            <w:del w:id="1" w:author="周川" w:date="2023-01-10T23:10:00Z">
              <w:r w:rsidR="002050A4" w:rsidRPr="002050A4" w:rsidDel="00A60AE4">
                <w:rPr>
                  <w:rFonts w:hint="eastAsia"/>
                  <w:lang w:val="en-CA" w:eastAsia="zh-CN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5524BBD" w:rsidR="00E61DAC" w:rsidRPr="005B217D" w:rsidRDefault="005E46A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EE1-1.8: </w:t>
            </w:r>
            <w:r>
              <w:rPr>
                <w:rFonts w:hint="eastAsia"/>
                <w:b/>
                <w:szCs w:val="22"/>
                <w:lang w:val="en-CA" w:eastAsia="zh-CN"/>
              </w:rPr>
              <w:t>QP</w:t>
            </w:r>
            <w:r>
              <w:rPr>
                <w:b/>
                <w:szCs w:val="22"/>
                <w:lang w:val="en-CA"/>
              </w:rPr>
              <w:t>-</w:t>
            </w:r>
            <w:r>
              <w:rPr>
                <w:rFonts w:hint="eastAsia"/>
                <w:b/>
                <w:szCs w:val="22"/>
                <w:lang w:val="en-CA" w:eastAsia="zh-CN"/>
              </w:rPr>
              <w:t>based</w:t>
            </w:r>
            <w:r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 w:eastAsia="zh-CN"/>
              </w:rPr>
              <w:t>l</w:t>
            </w:r>
            <w:r>
              <w:rPr>
                <w:b/>
                <w:szCs w:val="22"/>
                <w:lang w:val="en-CA"/>
              </w:rPr>
              <w:t>oss function design for NN-based in-loop filter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F790E3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34873E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Proposal, 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31217FB" w14:textId="77777777" w:rsidR="0038328E" w:rsidRPr="00665251" w:rsidRDefault="0038328E" w:rsidP="0038328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665251">
              <w:rPr>
                <w:szCs w:val="22"/>
                <w:lang w:val="en-CA"/>
              </w:rPr>
              <w:t>Chuan</w:t>
            </w:r>
            <w:proofErr w:type="spellEnd"/>
            <w:r w:rsidRPr="00665251">
              <w:rPr>
                <w:szCs w:val="22"/>
                <w:lang w:val="en-CA"/>
              </w:rPr>
              <w:t xml:space="preserve"> Zhou</w:t>
            </w:r>
          </w:p>
          <w:p w14:paraId="382EBF97" w14:textId="77777777" w:rsidR="0038328E" w:rsidRPr="00665251" w:rsidRDefault="0038328E" w:rsidP="0038328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665251">
              <w:rPr>
                <w:szCs w:val="22"/>
                <w:lang w:val="en-CA"/>
              </w:rPr>
              <w:t>Zhuoyi</w:t>
            </w:r>
            <w:proofErr w:type="spellEnd"/>
            <w:r w:rsidRPr="00665251">
              <w:rPr>
                <w:szCs w:val="22"/>
                <w:lang w:val="en-CA"/>
              </w:rPr>
              <w:t xml:space="preserve"> </w:t>
            </w:r>
            <w:proofErr w:type="spellStart"/>
            <w:r w:rsidRPr="00665251">
              <w:rPr>
                <w:szCs w:val="22"/>
                <w:lang w:val="en-CA"/>
              </w:rPr>
              <w:t>Lv</w:t>
            </w:r>
            <w:proofErr w:type="spellEnd"/>
            <w:r w:rsidRPr="00665251">
              <w:rPr>
                <w:szCs w:val="22"/>
                <w:lang w:val="en-CA"/>
              </w:rPr>
              <w:t xml:space="preserve"> </w:t>
            </w:r>
          </w:p>
          <w:p w14:paraId="7478E1AA" w14:textId="77777777" w:rsidR="0038328E" w:rsidRPr="00665251" w:rsidRDefault="0038328E" w:rsidP="0038328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665251">
              <w:rPr>
                <w:szCs w:val="22"/>
                <w:lang w:val="en-CA" w:eastAsia="zh-CN"/>
              </w:rPr>
              <w:t>Jinrong</w:t>
            </w:r>
            <w:proofErr w:type="spellEnd"/>
            <w:r w:rsidRPr="00665251">
              <w:rPr>
                <w:szCs w:val="22"/>
                <w:lang w:val="en-CA" w:eastAsia="zh-CN"/>
              </w:rPr>
              <w:t xml:space="preserve"> Zhang </w:t>
            </w:r>
            <w:r w:rsidRPr="00665251">
              <w:rPr>
                <w:szCs w:val="22"/>
                <w:lang w:val="en-CA"/>
              </w:rPr>
              <w:t>(vivo)</w:t>
            </w:r>
          </w:p>
          <w:p w14:paraId="49D81240" w14:textId="5BDB9C90" w:rsidR="00E61DAC" w:rsidRPr="0038328E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496CA37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226A6A1" w14:textId="77777777" w:rsidR="0038328E" w:rsidRDefault="00E61DAC" w:rsidP="0038328E">
            <w:pPr>
              <w:spacing w:before="60" w:after="60"/>
              <w:rPr>
                <w:rStyle w:val="a6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38328E">
                <w:rPr>
                  <w:rStyle w:val="a6"/>
                  <w:szCs w:val="22"/>
                  <w:lang w:val="en-CA"/>
                </w:rPr>
                <w:t>chuan.zhou@vivo.com</w:t>
              </w:r>
            </w:hyperlink>
          </w:p>
          <w:p w14:paraId="32C2ABFD" w14:textId="2FD34B07" w:rsidR="00E61DAC" w:rsidRPr="005B217D" w:rsidRDefault="00A420EC" w:rsidP="0038328E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38328E">
                <w:rPr>
                  <w:rStyle w:val="a6"/>
                  <w:szCs w:val="22"/>
                  <w:lang w:val="en-CA"/>
                </w:rPr>
                <w:t>zhuoyi.lv@vivo.com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4C85E02" w:rsidR="00E61DAC" w:rsidRPr="005B217D" w:rsidRDefault="0038328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vivo Mobile Communication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  <w:bookmarkStart w:id="2" w:name="_GoBack"/>
      <w:bookmarkEnd w:id="2"/>
    </w:p>
    <w:p w14:paraId="246C5CF4" w14:textId="4FDA58F2" w:rsidR="005E46A9" w:rsidRDefault="005E46A9" w:rsidP="005E46A9">
      <w:pPr>
        <w:rPr>
          <w:lang w:val="en-CA"/>
        </w:rPr>
      </w:pPr>
      <w:r>
        <w:rPr>
          <w:lang w:val="en-CA"/>
        </w:rPr>
        <w:t>Thi</w:t>
      </w:r>
      <w:r w:rsidRPr="005B217D">
        <w:rPr>
          <w:lang w:val="en-CA"/>
        </w:rPr>
        <w:t xml:space="preserve">s contribution </w:t>
      </w:r>
      <w:r>
        <w:rPr>
          <w:lang w:val="en-CA" w:eastAsia="zh-CN"/>
        </w:rPr>
        <w:t>presents the EE test results of JVET-A</w:t>
      </w:r>
      <w:r>
        <w:rPr>
          <w:rFonts w:hint="eastAsia"/>
          <w:lang w:val="en-CA" w:eastAsia="zh-CN"/>
        </w:rPr>
        <w:t>B</w:t>
      </w:r>
      <w:r>
        <w:rPr>
          <w:lang w:val="en-CA" w:eastAsia="zh-CN"/>
        </w:rPr>
        <w:t>0141</w:t>
      </w:r>
      <w:r>
        <w:rPr>
          <w:lang w:eastAsia="zh-CN"/>
        </w:rPr>
        <w:t xml:space="preserve">. In this test, </w:t>
      </w:r>
      <w:r>
        <w:rPr>
          <w:lang w:val="en-CA"/>
        </w:rPr>
        <w:t>a new loss function is defined where quantization parameter</w:t>
      </w:r>
      <w:r>
        <w:rPr>
          <w:lang w:eastAsia="zh-CN"/>
        </w:rPr>
        <w:t xml:space="preserve"> is used as a factor for the loss calculation in the training stage</w:t>
      </w:r>
      <w:r>
        <w:rPr>
          <w:lang w:val="en-CA" w:eastAsia="zh-CN"/>
        </w:rPr>
        <w:t>.</w:t>
      </w:r>
      <w:r>
        <w:rPr>
          <w:lang w:val="en-CA"/>
        </w:rPr>
        <w:t xml:space="preserve"> The proposed CNN model is implemented on top of NNVC common software (NCS1.0) using SADL int16 precision. </w:t>
      </w:r>
    </w:p>
    <w:p w14:paraId="6C36B103" w14:textId="3B35E683" w:rsidR="005E46A9" w:rsidRPr="00545A7F" w:rsidRDefault="00A60AE4" w:rsidP="005E46A9">
      <w:pPr>
        <w:rPr>
          <w:lang w:val="en-CA"/>
        </w:rPr>
      </w:pPr>
      <w:ins w:id="3" w:author="周川" w:date="2023-01-10T23:13:00Z">
        <w:r>
          <w:rPr>
            <w:lang w:val="en-CA"/>
          </w:rPr>
          <w:t xml:space="preserve">In </w:t>
        </w:r>
        <w:r>
          <w:rPr>
            <w:lang w:eastAsia="zh-CN"/>
          </w:rPr>
          <w:t xml:space="preserve">EE1-1.8.2, </w:t>
        </w:r>
        <w:r>
          <w:rPr>
            <w:rFonts w:hint="eastAsia"/>
            <w:lang w:eastAsia="zh-CN"/>
          </w:rPr>
          <w:t>both</w:t>
        </w:r>
        <w:r>
          <w:rPr>
            <w:lang w:eastAsia="zh-CN"/>
          </w:rPr>
          <w:t xml:space="preserve"> </w:t>
        </w:r>
        <w:r>
          <w:rPr>
            <w:lang w:eastAsia="zh-CN"/>
          </w:rPr>
          <w:t>the epoch</w:t>
        </w:r>
        <w:r w:rsidRPr="005E46A9">
          <w:rPr>
            <w:lang w:eastAsia="zh-CN"/>
          </w:rPr>
          <w:t xml:space="preserve">s </w:t>
        </w:r>
        <w:r>
          <w:rPr>
            <w:lang w:eastAsia="zh-CN"/>
          </w:rPr>
          <w:t>of t</w:t>
        </w:r>
        <w:r w:rsidRPr="005E46A9">
          <w:rPr>
            <w:lang w:eastAsia="zh-CN"/>
          </w:rPr>
          <w:t xml:space="preserve">raining </w:t>
        </w:r>
        <w:proofErr w:type="spellStart"/>
        <w:r>
          <w:rPr>
            <w:lang w:eastAsia="zh-CN"/>
          </w:rPr>
          <w:t>luma</w:t>
        </w:r>
        <w:proofErr w:type="spellEnd"/>
        <w:r>
          <w:rPr>
            <w:lang w:eastAsia="zh-CN"/>
          </w:rPr>
          <w:t xml:space="preserve"> and chroma model</w:t>
        </w:r>
        <w:r w:rsidRPr="005E46A9">
          <w:rPr>
            <w:lang w:eastAsia="zh-CN"/>
          </w:rPr>
          <w:t xml:space="preserve"> </w:t>
        </w:r>
        <w:r>
          <w:rPr>
            <w:lang w:eastAsia="zh-CN"/>
          </w:rPr>
          <w:t xml:space="preserve">are 50. </w:t>
        </w:r>
      </w:ins>
      <w:r w:rsidR="005E46A9">
        <w:rPr>
          <w:lang w:val="en-CA"/>
        </w:rPr>
        <w:t xml:space="preserve">In </w:t>
      </w:r>
      <w:r w:rsidR="005E46A9">
        <w:rPr>
          <w:lang w:eastAsia="zh-CN"/>
        </w:rPr>
        <w:t>EE1-1.8.2, the epoch</w:t>
      </w:r>
      <w:r w:rsidR="005E46A9" w:rsidRPr="005E46A9">
        <w:rPr>
          <w:lang w:eastAsia="zh-CN"/>
        </w:rPr>
        <w:t xml:space="preserve">s </w:t>
      </w:r>
      <w:r w:rsidR="005E46A9">
        <w:rPr>
          <w:lang w:eastAsia="zh-CN"/>
        </w:rPr>
        <w:t>of t</w:t>
      </w:r>
      <w:r w:rsidR="005E46A9" w:rsidRPr="005E46A9">
        <w:rPr>
          <w:lang w:eastAsia="zh-CN"/>
        </w:rPr>
        <w:t xml:space="preserve">raining </w:t>
      </w:r>
      <w:proofErr w:type="spellStart"/>
      <w:r w:rsidR="005E46A9">
        <w:rPr>
          <w:lang w:eastAsia="zh-CN"/>
        </w:rPr>
        <w:t>luma</w:t>
      </w:r>
      <w:proofErr w:type="spellEnd"/>
      <w:r w:rsidR="005E46A9">
        <w:rPr>
          <w:lang w:eastAsia="zh-CN"/>
        </w:rPr>
        <w:t xml:space="preserve"> </w:t>
      </w:r>
      <w:r w:rsidR="00C5296D">
        <w:rPr>
          <w:lang w:eastAsia="zh-CN"/>
        </w:rPr>
        <w:t xml:space="preserve">and chroma </w:t>
      </w:r>
      <w:r w:rsidR="005E46A9">
        <w:rPr>
          <w:lang w:eastAsia="zh-CN"/>
        </w:rPr>
        <w:t>model</w:t>
      </w:r>
      <w:r w:rsidR="005E46A9" w:rsidRPr="005E46A9">
        <w:rPr>
          <w:lang w:eastAsia="zh-CN"/>
        </w:rPr>
        <w:t xml:space="preserve"> </w:t>
      </w:r>
      <w:r w:rsidR="00C5296D">
        <w:rPr>
          <w:lang w:eastAsia="zh-CN"/>
        </w:rPr>
        <w:t xml:space="preserve">are </w:t>
      </w:r>
      <w:r w:rsidR="005E46A9" w:rsidRPr="005E46A9">
        <w:rPr>
          <w:lang w:eastAsia="zh-CN"/>
        </w:rPr>
        <w:t>350</w:t>
      </w:r>
      <w:r w:rsidR="00C5296D">
        <w:rPr>
          <w:lang w:eastAsia="zh-CN"/>
        </w:rPr>
        <w:t xml:space="preserve"> and 50</w:t>
      </w:r>
      <w:r w:rsidR="005E46A9">
        <w:rPr>
          <w:lang w:eastAsia="zh-CN"/>
        </w:rPr>
        <w:t xml:space="preserve">. </w:t>
      </w:r>
      <w:r w:rsidR="005E46A9">
        <w:rPr>
          <w:lang w:val="en-CA"/>
        </w:rPr>
        <w:t xml:space="preserve">BD-rate changes of {Y, </w:t>
      </w:r>
      <w:proofErr w:type="spellStart"/>
      <w:r w:rsidR="005E46A9">
        <w:rPr>
          <w:lang w:val="en-CA"/>
        </w:rPr>
        <w:t>Cb</w:t>
      </w:r>
      <w:proofErr w:type="spellEnd"/>
      <w:r w:rsidR="005E46A9">
        <w:rPr>
          <w:lang w:val="en-CA"/>
        </w:rPr>
        <w:t>, Cr}</w:t>
      </w:r>
      <w:r w:rsidR="005E46A9" w:rsidRPr="00380F06">
        <w:rPr>
          <w:lang w:val="en-CA"/>
        </w:rPr>
        <w:t xml:space="preserve"> </w:t>
      </w:r>
      <w:r w:rsidR="005E46A9">
        <w:rPr>
          <w:lang w:val="en-CA"/>
        </w:rPr>
        <w:t>are summarized as follows:</w:t>
      </w:r>
    </w:p>
    <w:p w14:paraId="0528E5DC" w14:textId="77777777" w:rsidR="00A60AE4" w:rsidRDefault="00A60AE4" w:rsidP="00A60AE4">
      <w:pPr>
        <w:rPr>
          <w:ins w:id="4" w:author="周川" w:date="2023-01-10T23:14:00Z"/>
          <w:lang w:val="en-CA" w:eastAsia="zh-CN"/>
        </w:rPr>
      </w:pPr>
      <w:ins w:id="5" w:author="周川" w:date="2023-01-10T23:14:00Z">
        <w:r>
          <w:rPr>
            <w:rFonts w:hint="eastAsia"/>
            <w:lang w:val="en-CA" w:eastAsia="zh-CN"/>
          </w:rPr>
          <w:t>E</w:t>
        </w:r>
        <w:r>
          <w:rPr>
            <w:lang w:val="en-CA" w:eastAsia="zh-CN"/>
          </w:rPr>
          <w:t>E1-1.8.</w:t>
        </w:r>
        <w:r>
          <w:rPr>
            <w:rFonts w:hint="eastAsia"/>
            <w:lang w:val="en-CA" w:eastAsia="zh-CN"/>
          </w:rPr>
          <w:t>1</w:t>
        </w:r>
        <w:r>
          <w:rPr>
            <w:lang w:val="en-CA" w:eastAsia="zh-CN"/>
          </w:rPr>
          <w:t>:</w:t>
        </w:r>
      </w:ins>
    </w:p>
    <w:p w14:paraId="0D06DFB3" w14:textId="77777777" w:rsidR="00A60AE4" w:rsidRDefault="00A60AE4" w:rsidP="00A60AE4">
      <w:pPr>
        <w:pStyle w:val="ae"/>
        <w:numPr>
          <w:ilvl w:val="0"/>
          <w:numId w:val="15"/>
        </w:numPr>
        <w:rPr>
          <w:ins w:id="6" w:author="周川" w:date="2023-01-10T23:14:00Z"/>
          <w:lang w:eastAsia="zh-CN"/>
        </w:rPr>
      </w:pPr>
      <w:ins w:id="7" w:author="周川" w:date="2023-01-10T23:14:00Z">
        <w:r>
          <w:rPr>
            <w:lang w:eastAsia="zh-CN"/>
          </w:rPr>
          <w:t xml:space="preserve">Compared with </w:t>
        </w:r>
        <w:r w:rsidRPr="005E46A9">
          <w:rPr>
            <w:lang w:val="en-CA" w:eastAsia="zh-CN"/>
          </w:rPr>
          <w:t>NNVC-3.0</w:t>
        </w:r>
        <w:r>
          <w:rPr>
            <w:lang w:eastAsia="zh-CN"/>
          </w:rPr>
          <w:t>,</w:t>
        </w:r>
      </w:ins>
    </w:p>
    <w:p w14:paraId="5BC08109" w14:textId="77777777" w:rsidR="00A60AE4" w:rsidRPr="005E46A9" w:rsidRDefault="00A60AE4" w:rsidP="00A60AE4">
      <w:pPr>
        <w:rPr>
          <w:ins w:id="8" w:author="周川" w:date="2023-01-10T23:14:00Z"/>
          <w:lang w:eastAsia="zh-CN"/>
        </w:rPr>
      </w:pPr>
      <w:ins w:id="9" w:author="周川" w:date="2023-01-10T23:14:00Z"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AI</w:t>
        </w:r>
        <w:r>
          <w:rPr>
            <w:lang w:eastAsia="zh-CN"/>
          </w:rPr>
          <w:t xml:space="preserve">: {-7.21%, -20.61%, -21.30%}, </w:t>
        </w:r>
        <w:proofErr w:type="spellStart"/>
        <w:r>
          <w:rPr>
            <w:lang w:eastAsia="zh-CN"/>
          </w:rPr>
          <w:t>EncT</w:t>
        </w:r>
        <w:proofErr w:type="spellEnd"/>
        <w:r>
          <w:rPr>
            <w:lang w:eastAsia="zh-CN"/>
          </w:rPr>
          <w:t xml:space="preserve"> 154%, </w:t>
        </w:r>
        <w:proofErr w:type="spellStart"/>
        <w:r>
          <w:rPr>
            <w:lang w:eastAsia="zh-CN"/>
          </w:rPr>
          <w:t>DecT</w:t>
        </w:r>
        <w:proofErr w:type="spellEnd"/>
        <w:r>
          <w:rPr>
            <w:lang w:eastAsia="zh-CN"/>
          </w:rPr>
          <w:t xml:space="preserve"> 31084%</w:t>
        </w:r>
      </w:ins>
    </w:p>
    <w:p w14:paraId="03231A27" w14:textId="77777777" w:rsidR="00A60AE4" w:rsidRDefault="00A60AE4" w:rsidP="00A60AE4">
      <w:pPr>
        <w:pStyle w:val="ae"/>
        <w:numPr>
          <w:ilvl w:val="0"/>
          <w:numId w:val="15"/>
        </w:numPr>
        <w:rPr>
          <w:ins w:id="10" w:author="周川" w:date="2023-01-10T23:14:00Z"/>
          <w:lang w:eastAsia="zh-CN"/>
        </w:rPr>
      </w:pPr>
      <w:ins w:id="11" w:author="周川" w:date="2023-01-10T23:14:00Z">
        <w:r>
          <w:rPr>
            <w:lang w:eastAsia="zh-CN"/>
          </w:rPr>
          <w:tab/>
          <w:t xml:space="preserve">Compared with </w:t>
        </w:r>
        <w:r>
          <w:rPr>
            <w:lang w:val="en-CA" w:eastAsia="zh-CN"/>
          </w:rPr>
          <w:t>NNVC-3.0</w:t>
        </w:r>
        <w:r>
          <w:rPr>
            <w:lang w:eastAsia="zh-CN"/>
          </w:rPr>
          <w:t xml:space="preserve"> </w:t>
        </w:r>
        <w:r>
          <w:rPr>
            <w:lang w:val="en-CA"/>
          </w:rPr>
          <w:t>filter set #1</w:t>
        </w:r>
      </w:ins>
    </w:p>
    <w:p w14:paraId="7FA201B8" w14:textId="79004C35" w:rsidR="00A60AE4" w:rsidRPr="00A60AE4" w:rsidRDefault="00A60AE4" w:rsidP="005E46A9">
      <w:pPr>
        <w:rPr>
          <w:ins w:id="12" w:author="周川" w:date="2023-01-10T23:14:00Z"/>
          <w:rFonts w:hint="eastAsia"/>
          <w:lang w:eastAsia="zh-CN"/>
          <w:rPrChange w:id="13" w:author="周川" w:date="2023-01-10T23:14:00Z">
            <w:rPr>
              <w:ins w:id="14" w:author="周川" w:date="2023-01-10T23:14:00Z"/>
              <w:rFonts w:hint="eastAsia"/>
              <w:lang w:val="en-CA" w:eastAsia="zh-CN"/>
            </w:rPr>
          </w:rPrChange>
        </w:rPr>
      </w:pPr>
      <w:ins w:id="15" w:author="周川" w:date="2023-01-10T23:14:00Z"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AI</w:t>
        </w:r>
        <w:r>
          <w:rPr>
            <w:lang w:eastAsia="zh-CN"/>
          </w:rPr>
          <w:t xml:space="preserve">: {0.34%, -0.60%, -0.93%}, </w:t>
        </w:r>
        <w:proofErr w:type="spellStart"/>
        <w:r>
          <w:rPr>
            <w:lang w:eastAsia="zh-CN"/>
          </w:rPr>
          <w:t>EncT</w:t>
        </w:r>
        <w:proofErr w:type="spellEnd"/>
        <w:r>
          <w:rPr>
            <w:lang w:eastAsia="zh-CN"/>
          </w:rPr>
          <w:t xml:space="preserve"> 106%, </w:t>
        </w:r>
        <w:proofErr w:type="spellStart"/>
        <w:r>
          <w:rPr>
            <w:lang w:eastAsia="zh-CN"/>
          </w:rPr>
          <w:t>DecT</w:t>
        </w:r>
        <w:proofErr w:type="spellEnd"/>
        <w:r>
          <w:rPr>
            <w:lang w:eastAsia="zh-CN"/>
          </w:rPr>
          <w:t xml:space="preserve"> 123%</w:t>
        </w:r>
      </w:ins>
    </w:p>
    <w:p w14:paraId="0931BF06" w14:textId="2462DC16" w:rsidR="005E46A9" w:rsidRDefault="005E46A9" w:rsidP="005E46A9">
      <w:pPr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E1-1.8.2:</w:t>
      </w:r>
    </w:p>
    <w:p w14:paraId="441EA5B0" w14:textId="5FF72D66" w:rsidR="005E46A9" w:rsidRDefault="005E46A9" w:rsidP="005E46A9">
      <w:pPr>
        <w:pStyle w:val="ae"/>
        <w:numPr>
          <w:ilvl w:val="0"/>
          <w:numId w:val="15"/>
        </w:numPr>
        <w:rPr>
          <w:lang w:eastAsia="zh-CN"/>
        </w:rPr>
      </w:pPr>
      <w:r>
        <w:rPr>
          <w:lang w:eastAsia="zh-CN"/>
        </w:rPr>
        <w:t xml:space="preserve">Compared with </w:t>
      </w:r>
      <w:r w:rsidRPr="005E46A9">
        <w:rPr>
          <w:lang w:val="en-CA" w:eastAsia="zh-CN"/>
        </w:rPr>
        <w:t>NNVC-3.0</w:t>
      </w:r>
      <w:r>
        <w:rPr>
          <w:lang w:eastAsia="zh-CN"/>
        </w:rPr>
        <w:t>,</w:t>
      </w:r>
    </w:p>
    <w:p w14:paraId="6116D60D" w14:textId="30FD4C78" w:rsidR="005E46A9" w:rsidRPr="005E46A9" w:rsidRDefault="005E46A9" w:rsidP="005E46A9">
      <w:pPr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>AI</w:t>
      </w:r>
      <w:r>
        <w:rPr>
          <w:lang w:eastAsia="zh-CN"/>
        </w:rPr>
        <w:t>: {-</w:t>
      </w:r>
      <w:r w:rsidR="00567913">
        <w:rPr>
          <w:lang w:eastAsia="zh-CN"/>
        </w:rPr>
        <w:t>7</w:t>
      </w:r>
      <w:r>
        <w:rPr>
          <w:lang w:eastAsia="zh-CN"/>
        </w:rPr>
        <w:t>.</w:t>
      </w:r>
      <w:r w:rsidR="00567913">
        <w:rPr>
          <w:lang w:eastAsia="zh-CN"/>
        </w:rPr>
        <w:t>49</w:t>
      </w:r>
      <w:r>
        <w:rPr>
          <w:lang w:eastAsia="zh-CN"/>
        </w:rPr>
        <w:t>%, -20.6</w:t>
      </w:r>
      <w:r w:rsidR="00567913">
        <w:rPr>
          <w:lang w:eastAsia="zh-CN"/>
        </w:rPr>
        <w:t>0</w:t>
      </w:r>
      <w:r>
        <w:rPr>
          <w:lang w:eastAsia="zh-CN"/>
        </w:rPr>
        <w:t>%, -2</w:t>
      </w:r>
      <w:r w:rsidR="00567913">
        <w:rPr>
          <w:lang w:eastAsia="zh-CN"/>
        </w:rPr>
        <w:t>1</w:t>
      </w:r>
      <w:r>
        <w:rPr>
          <w:lang w:eastAsia="zh-CN"/>
        </w:rPr>
        <w:t>.</w:t>
      </w:r>
      <w:r w:rsidR="00567913">
        <w:rPr>
          <w:lang w:eastAsia="zh-CN"/>
        </w:rPr>
        <w:t>28</w:t>
      </w:r>
      <w:r>
        <w:rPr>
          <w:lang w:eastAsia="zh-CN"/>
        </w:rPr>
        <w:t xml:space="preserve">%}, </w:t>
      </w:r>
      <w:proofErr w:type="spellStart"/>
      <w:r>
        <w:rPr>
          <w:lang w:eastAsia="zh-CN"/>
        </w:rPr>
        <w:t>EncT</w:t>
      </w:r>
      <w:proofErr w:type="spellEnd"/>
      <w:r>
        <w:rPr>
          <w:lang w:eastAsia="zh-CN"/>
        </w:rPr>
        <w:t xml:space="preserve"> 1</w:t>
      </w:r>
      <w:r w:rsidR="00567913">
        <w:rPr>
          <w:lang w:eastAsia="zh-CN"/>
        </w:rPr>
        <w:t>5</w:t>
      </w:r>
      <w:r>
        <w:rPr>
          <w:lang w:eastAsia="zh-CN"/>
        </w:rPr>
        <w:t xml:space="preserve">3%, </w:t>
      </w:r>
      <w:proofErr w:type="spellStart"/>
      <w:r>
        <w:rPr>
          <w:lang w:eastAsia="zh-CN"/>
        </w:rPr>
        <w:t>DecT</w:t>
      </w:r>
      <w:proofErr w:type="spellEnd"/>
      <w:r>
        <w:rPr>
          <w:lang w:eastAsia="zh-CN"/>
        </w:rPr>
        <w:t xml:space="preserve"> </w:t>
      </w:r>
      <w:r w:rsidR="00567913">
        <w:rPr>
          <w:lang w:eastAsia="zh-CN"/>
        </w:rPr>
        <w:t>31176</w:t>
      </w:r>
      <w:r>
        <w:rPr>
          <w:lang w:eastAsia="zh-CN"/>
        </w:rPr>
        <w:t>%</w:t>
      </w:r>
    </w:p>
    <w:p w14:paraId="5DA138D1" w14:textId="6F255594" w:rsidR="005E46A9" w:rsidRDefault="005E46A9" w:rsidP="005E46A9">
      <w:pPr>
        <w:pStyle w:val="ae"/>
        <w:numPr>
          <w:ilvl w:val="0"/>
          <w:numId w:val="15"/>
        </w:numPr>
        <w:rPr>
          <w:lang w:eastAsia="zh-CN"/>
        </w:rPr>
      </w:pPr>
      <w:r>
        <w:rPr>
          <w:lang w:eastAsia="zh-CN"/>
        </w:rPr>
        <w:tab/>
        <w:t xml:space="preserve">Compared with </w:t>
      </w:r>
      <w:r>
        <w:rPr>
          <w:lang w:val="en-CA" w:eastAsia="zh-CN"/>
        </w:rPr>
        <w:t>NNVC-3.0</w:t>
      </w:r>
      <w:r>
        <w:rPr>
          <w:lang w:eastAsia="zh-CN"/>
        </w:rPr>
        <w:t xml:space="preserve"> </w:t>
      </w:r>
      <w:r>
        <w:rPr>
          <w:lang w:val="en-CA"/>
        </w:rPr>
        <w:t>filter set #1</w:t>
      </w:r>
    </w:p>
    <w:p w14:paraId="5479F144" w14:textId="5C453E86" w:rsidR="005E46A9" w:rsidRDefault="005E46A9" w:rsidP="005E46A9">
      <w:pPr>
        <w:rPr>
          <w:ins w:id="16" w:author="周川" w:date="2023-01-10T23:10:00Z"/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>AI</w:t>
      </w:r>
      <w:r>
        <w:rPr>
          <w:lang w:eastAsia="zh-CN"/>
        </w:rPr>
        <w:t>: {0</w:t>
      </w:r>
      <w:r w:rsidR="00567913">
        <w:rPr>
          <w:lang w:eastAsia="zh-CN"/>
        </w:rPr>
        <w:t>.04</w:t>
      </w:r>
      <w:r>
        <w:rPr>
          <w:lang w:eastAsia="zh-CN"/>
        </w:rPr>
        <w:t xml:space="preserve">%, </w:t>
      </w:r>
      <w:r w:rsidR="00567913">
        <w:rPr>
          <w:lang w:eastAsia="zh-CN"/>
        </w:rPr>
        <w:t>-</w:t>
      </w:r>
      <w:r>
        <w:rPr>
          <w:lang w:eastAsia="zh-CN"/>
        </w:rPr>
        <w:t>0.</w:t>
      </w:r>
      <w:r w:rsidR="00567913">
        <w:rPr>
          <w:lang w:eastAsia="zh-CN"/>
        </w:rPr>
        <w:t>60</w:t>
      </w:r>
      <w:r>
        <w:rPr>
          <w:lang w:eastAsia="zh-CN"/>
        </w:rPr>
        <w:t xml:space="preserve">%, </w:t>
      </w:r>
      <w:r w:rsidR="00567913">
        <w:rPr>
          <w:lang w:eastAsia="zh-CN"/>
        </w:rPr>
        <w:t>-</w:t>
      </w:r>
      <w:r>
        <w:rPr>
          <w:lang w:eastAsia="zh-CN"/>
        </w:rPr>
        <w:t>0.</w:t>
      </w:r>
      <w:r w:rsidR="00567913">
        <w:rPr>
          <w:lang w:eastAsia="zh-CN"/>
        </w:rPr>
        <w:t>91</w:t>
      </w:r>
      <w:r>
        <w:rPr>
          <w:lang w:eastAsia="zh-CN"/>
        </w:rPr>
        <w:t xml:space="preserve">%}, </w:t>
      </w:r>
      <w:proofErr w:type="spellStart"/>
      <w:r>
        <w:rPr>
          <w:lang w:eastAsia="zh-CN"/>
        </w:rPr>
        <w:t>EncT</w:t>
      </w:r>
      <w:proofErr w:type="spellEnd"/>
      <w:r>
        <w:rPr>
          <w:lang w:eastAsia="zh-CN"/>
        </w:rPr>
        <w:t xml:space="preserve"> </w:t>
      </w:r>
      <w:r w:rsidR="00567913">
        <w:rPr>
          <w:lang w:eastAsia="zh-CN"/>
        </w:rPr>
        <w:t>106</w:t>
      </w:r>
      <w:r>
        <w:rPr>
          <w:lang w:eastAsia="zh-CN"/>
        </w:rPr>
        <w:t xml:space="preserve">%, </w:t>
      </w:r>
      <w:proofErr w:type="spellStart"/>
      <w:r>
        <w:rPr>
          <w:lang w:eastAsia="zh-CN"/>
        </w:rPr>
        <w:t>DecT</w:t>
      </w:r>
      <w:proofErr w:type="spellEnd"/>
      <w:r>
        <w:rPr>
          <w:lang w:eastAsia="zh-CN"/>
        </w:rPr>
        <w:t xml:space="preserve"> </w:t>
      </w:r>
      <w:r w:rsidR="00567913">
        <w:rPr>
          <w:lang w:eastAsia="zh-CN"/>
        </w:rPr>
        <w:t>123</w:t>
      </w:r>
      <w:r>
        <w:rPr>
          <w:lang w:eastAsia="zh-CN"/>
        </w:rPr>
        <w:t>%</w:t>
      </w:r>
    </w:p>
    <w:p w14:paraId="677C70EC" w14:textId="77777777" w:rsidR="00A60AE4" w:rsidRDefault="00A60AE4" w:rsidP="005E46A9">
      <w:pPr>
        <w:rPr>
          <w:rFonts w:hint="eastAsia"/>
          <w:lang w:eastAsia="zh-CN"/>
        </w:rPr>
      </w:pPr>
    </w:p>
    <w:p w14:paraId="7D2AC1F0" w14:textId="5B9DD379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0FC357A7" w14:textId="77777777" w:rsidR="00515CB1" w:rsidRDefault="00515CB1" w:rsidP="00515CB1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NN-based in-loop filter, t</w:t>
      </w:r>
      <w:r w:rsidRPr="00B27122">
        <w:rPr>
          <w:lang w:eastAsia="zh-CN"/>
        </w:rPr>
        <w:t>he common</w:t>
      </w:r>
      <w:r>
        <w:rPr>
          <w:lang w:eastAsia="zh-CN"/>
        </w:rPr>
        <w:t>ly used</w:t>
      </w:r>
      <w:r w:rsidRPr="00B27122">
        <w:rPr>
          <w:lang w:eastAsia="zh-CN"/>
        </w:rPr>
        <w:t xml:space="preserve"> loss functions</w:t>
      </w:r>
      <w:r>
        <w:rPr>
          <w:rFonts w:hint="eastAsia"/>
          <w:lang w:eastAsia="zh-CN"/>
        </w:rPr>
        <w:t>,</w:t>
      </w:r>
      <w:r w:rsidRPr="00B27122">
        <w:rPr>
          <w:lang w:eastAsia="zh-CN"/>
        </w:rPr>
        <w:t xml:space="preserve"> L1 and L2 </w:t>
      </w:r>
      <w:r>
        <w:rPr>
          <w:lang w:eastAsia="zh-CN"/>
        </w:rPr>
        <w:t xml:space="preserve">have not considered </w:t>
      </w:r>
      <w:r w:rsidRPr="00B27122">
        <w:rPr>
          <w:lang w:eastAsia="zh-CN"/>
        </w:rPr>
        <w:t>the information related to video coding</w:t>
      </w:r>
      <w:r>
        <w:rPr>
          <w:lang w:eastAsia="zh-CN"/>
        </w:rPr>
        <w:t>.</w:t>
      </w:r>
    </w:p>
    <w:p w14:paraId="54066E52" w14:textId="77777777" w:rsidR="00515CB1" w:rsidRPr="006B1BCA" w:rsidRDefault="00515CB1" w:rsidP="00515CB1">
      <w:pPr>
        <w:rPr>
          <w:rFonts w:eastAsia="等线"/>
          <w:lang w:val="en-CA"/>
        </w:rPr>
      </w:pPr>
      <m:oMathPara>
        <m:oMath>
          <m:r>
            <w:rPr>
              <w:rFonts w:ascii="Cambria Math" w:hAnsi="Cambria Math" w:hint="eastAsia"/>
              <w:szCs w:val="24"/>
            </w:rPr>
            <m:t>M</m:t>
          </m:r>
          <m:r>
            <w:rPr>
              <w:rFonts w:ascii="Cambria Math" w:hAnsi="Cambria Math"/>
              <w:szCs w:val="24"/>
            </w:rPr>
            <m:t>A</m:t>
          </m:r>
          <m:r>
            <w:rPr>
              <w:rFonts w:ascii="Cambria Math" w:hAnsi="Cambria Math" w:hint="eastAsia"/>
              <w:szCs w:val="24"/>
            </w:rPr>
            <m:t>E</m:t>
          </m:r>
          <m:d>
            <m:d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dPr>
            <m:e>
              <m:r>
                <w:rPr>
                  <w:rFonts w:ascii="Cambria Math" w:hAnsi="Cambria Math" w:hint="eastAsia"/>
                  <w:szCs w:val="24"/>
                </w:rPr>
                <m:t>x</m:t>
              </m:r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,y</m:t>
              </m:r>
            </m:e>
          </m:d>
          <m:r>
            <w:rPr>
              <w:rFonts w:ascii="Cambria Math" w:eastAsia="Cambria Math" w:hAnsi="Cambria Math"/>
              <w:szCs w:val="24"/>
              <w:lang w:eastAsia="x-none"/>
            </w:rPr>
            <m:t xml:space="preserve">= </m:t>
          </m:r>
          <m:f>
            <m:f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fPr>
            <m:num>
              <m:nary>
                <m:naryPr>
                  <m:chr m:val="∑"/>
                  <m:limLoc m:val="subSup"/>
                  <m:ctrlPr>
                    <w:rPr>
                      <w:rFonts w:ascii="Cambria Math" w:eastAsia="Cambria Math" w:hAnsi="Cambria Math"/>
                      <w:i/>
                      <w:szCs w:val="24"/>
                      <w:lang w:eastAsia="x-none"/>
                    </w:rPr>
                  </m:ctrlPr>
                </m:naryPr>
                <m:sub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i=1</m:t>
                  </m:r>
                </m:sub>
                <m:sup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n</m:t>
                  </m:r>
                </m:sup>
                <m:e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|</m:t>
                  </m:r>
                  <m:sSub>
                    <m:sSubPr>
                      <m:ctrlPr>
                        <w:rPr>
                          <w:rFonts w:ascii="Cambria Math" w:eastAsia="Cambria Math" w:hAnsi="Cambria Math"/>
                          <w:i/>
                          <w:szCs w:val="24"/>
                          <w:lang w:eastAsia="x-none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/>
                          <w:szCs w:val="24"/>
                          <w:lang w:eastAsia="x-none"/>
                        </w:rPr>
                        <m:t>y</m:t>
                      </m:r>
                    </m:e>
                    <m:sub>
                      <m:r>
                        <w:rPr>
                          <w:rFonts w:ascii="Cambria Math" w:eastAsia="Cambria Math" w:hAnsi="Cambria Math"/>
                          <w:szCs w:val="24"/>
                          <w:lang w:eastAsia="x-none"/>
                        </w:rPr>
                        <m:t>i</m:t>
                      </m:r>
                    </m:sub>
                  </m:sSub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Cambria Math" w:hAnsi="Cambria Math"/>
                          <w:i/>
                          <w:szCs w:val="24"/>
                          <w:lang w:eastAsia="x-none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/>
                          <w:szCs w:val="24"/>
                          <w:lang w:eastAsia="x-none"/>
                        </w:rPr>
                        <m:t>f(x</m:t>
                      </m:r>
                    </m:e>
                    <m:sub>
                      <m:r>
                        <w:rPr>
                          <w:rFonts w:ascii="Cambria Math" w:eastAsia="Cambria Math" w:hAnsi="Cambria Math"/>
                          <w:szCs w:val="24"/>
                          <w:lang w:eastAsia="x-none"/>
                        </w:rPr>
                        <m:t>i</m:t>
                      </m:r>
                    </m:sub>
                  </m:sSub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)|</m:t>
                  </m:r>
                </m:e>
              </m:nary>
            </m:num>
            <m:den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n</m:t>
              </m:r>
            </m:den>
          </m:f>
        </m:oMath>
      </m:oMathPara>
    </w:p>
    <w:p w14:paraId="15C312AA" w14:textId="77777777" w:rsidR="00515CB1" w:rsidRPr="006B1BCA" w:rsidRDefault="00515CB1" w:rsidP="00515CB1">
      <w:pPr>
        <w:rPr>
          <w:rFonts w:eastAsia="等线"/>
          <w:lang w:val="en-CA"/>
        </w:rPr>
      </w:pPr>
      <m:oMathPara>
        <m:oMath>
          <m:r>
            <w:rPr>
              <w:rFonts w:ascii="Cambria Math" w:hAnsi="Cambria Math" w:hint="eastAsia"/>
              <w:szCs w:val="24"/>
            </w:rPr>
            <m:t>MSE</m:t>
          </m:r>
          <m:d>
            <m:d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dPr>
            <m:e>
              <m:r>
                <w:rPr>
                  <w:rFonts w:ascii="Cambria Math" w:hAnsi="Cambria Math" w:hint="eastAsia"/>
                  <w:szCs w:val="24"/>
                </w:rPr>
                <m:t>x</m:t>
              </m:r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,y</m:t>
              </m:r>
            </m:e>
          </m:d>
          <m:r>
            <w:rPr>
              <w:rFonts w:ascii="Cambria Math" w:eastAsia="Cambria Math" w:hAnsi="Cambria Math"/>
              <w:szCs w:val="24"/>
              <w:lang w:eastAsia="x-none"/>
            </w:rPr>
            <m:t xml:space="preserve">= </m:t>
          </m:r>
          <m:f>
            <m:f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fPr>
            <m:num>
              <m:nary>
                <m:naryPr>
                  <m:chr m:val="∑"/>
                  <m:limLoc m:val="subSup"/>
                  <m:ctrlPr>
                    <w:rPr>
                      <w:rFonts w:ascii="Cambria Math" w:eastAsia="Cambria Math" w:hAnsi="Cambria Math"/>
                      <w:i/>
                      <w:szCs w:val="24"/>
                      <w:lang w:eastAsia="x-none"/>
                    </w:rPr>
                  </m:ctrlPr>
                </m:naryPr>
                <m:sub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i=1</m:t>
                  </m:r>
                </m:sub>
                <m:sup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n</m:t>
                  </m:r>
                </m:sup>
                <m:e>
                  <m:sSup>
                    <m:sSupPr>
                      <m:ctrlPr>
                        <w:rPr>
                          <w:rFonts w:ascii="Cambria Math" w:eastAsia="Cambria Math" w:hAnsi="Cambria Math"/>
                          <w:i/>
                          <w:szCs w:val="24"/>
                          <w:lang w:eastAsia="x-none"/>
                        </w:rPr>
                      </m:ctrlPr>
                    </m:sSupPr>
                    <m:e>
                      <m:r>
                        <w:rPr>
                          <w:rFonts w:ascii="Cambria Math" w:eastAsia="Cambria Math" w:hAnsi="Cambria Math"/>
                          <w:szCs w:val="24"/>
                          <w:lang w:eastAsia="x-none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eastAsia="Cambria Math" w:hAnsi="Cambria Math"/>
                              <w:i/>
                              <w:szCs w:val="24"/>
                              <w:lang w:eastAsia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mbria Math" w:hAnsi="Cambria Math"/>
                              <w:szCs w:val="24"/>
                              <w:lang w:eastAsia="x-none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eastAsia="Cambria Math" w:hAnsi="Cambria Math"/>
                              <w:szCs w:val="24"/>
                              <w:lang w:eastAsia="x-none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eastAsia="Cambria Math" w:hAnsi="Cambria Math"/>
                          <w:szCs w:val="24"/>
                          <w:lang w:eastAsia="x-none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eastAsia="Cambria Math" w:hAnsi="Cambria Math"/>
                              <w:i/>
                              <w:szCs w:val="24"/>
                              <w:lang w:eastAsia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mbria Math" w:hAnsi="Cambria Math"/>
                              <w:szCs w:val="24"/>
                              <w:lang w:eastAsia="x-none"/>
                            </w:rPr>
                            <m:t>f(x</m:t>
                          </m:r>
                        </m:e>
                        <m:sub>
                          <m:r>
                            <w:rPr>
                              <w:rFonts w:ascii="Cambria Math" w:eastAsia="Cambria Math" w:hAnsi="Cambria Math"/>
                              <w:szCs w:val="24"/>
                              <w:lang w:eastAsia="x-none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eastAsia="Cambria Math" w:hAnsi="Cambria Math"/>
                          <w:szCs w:val="24"/>
                          <w:lang w:eastAsia="x-none"/>
                        </w:rPr>
                        <m:t>))</m:t>
                      </m:r>
                    </m:e>
                    <m:sup>
                      <m:r>
                        <w:rPr>
                          <w:rFonts w:ascii="Cambria Math" w:eastAsia="Cambria Math" w:hAnsi="Cambria Math"/>
                          <w:szCs w:val="24"/>
                          <w:lang w:eastAsia="x-none"/>
                        </w:rPr>
                        <m:t>2</m:t>
                      </m:r>
                    </m:sup>
                  </m:sSup>
                </m:e>
              </m:nary>
            </m:num>
            <m:den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n</m:t>
              </m:r>
            </m:den>
          </m:f>
        </m:oMath>
      </m:oMathPara>
    </w:p>
    <w:p w14:paraId="0D18E985" w14:textId="77777777" w:rsidR="00515CB1" w:rsidRDefault="00515CB1" w:rsidP="0038328E">
      <w:pPr>
        <w:rPr>
          <w:lang w:eastAsia="zh-CN"/>
        </w:rPr>
      </w:pPr>
    </w:p>
    <w:p w14:paraId="138C4933" w14:textId="6BC3369B" w:rsidR="0038328E" w:rsidRDefault="00515CB1" w:rsidP="00515CB1">
      <w:pPr>
        <w:rPr>
          <w:lang w:eastAsia="zh-CN"/>
        </w:rPr>
      </w:pPr>
      <w:r>
        <w:rPr>
          <w:lang w:eastAsia="zh-CN"/>
        </w:rPr>
        <w:t xml:space="preserve">In </w:t>
      </w:r>
      <w:r w:rsidR="00C827D9">
        <w:rPr>
          <w:rFonts w:hint="eastAsia"/>
          <w:lang w:val="en-CA" w:eastAsia="zh-CN"/>
        </w:rPr>
        <w:t>E</w:t>
      </w:r>
      <w:r w:rsidR="00C827D9">
        <w:rPr>
          <w:lang w:val="en-CA" w:eastAsia="zh-CN"/>
        </w:rPr>
        <w:t>E1-1.8.2</w:t>
      </w:r>
      <w:r>
        <w:rPr>
          <w:lang w:eastAsia="zh-CN"/>
        </w:rPr>
        <w:t xml:space="preserve">, the number of epochs is studied for training </w:t>
      </w:r>
      <w:proofErr w:type="spellStart"/>
      <w:r>
        <w:rPr>
          <w:lang w:eastAsia="zh-CN"/>
        </w:rPr>
        <w:t>luma</w:t>
      </w:r>
      <w:proofErr w:type="spellEnd"/>
      <w:r>
        <w:rPr>
          <w:lang w:eastAsia="zh-CN"/>
        </w:rPr>
        <w:t xml:space="preserve"> model.</w:t>
      </w:r>
    </w:p>
    <w:p w14:paraId="19A8F31F" w14:textId="77777777" w:rsidR="0038328E" w:rsidRDefault="0038328E" w:rsidP="0038328E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5F406CE6" w14:textId="77777777" w:rsidR="00515CB1" w:rsidRDefault="00515CB1" w:rsidP="00515CB1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Since t</w:t>
      </w:r>
      <w:r w:rsidRPr="00B27122">
        <w:rPr>
          <w:szCs w:val="22"/>
          <w:lang w:val="en-CA" w:eastAsia="zh-CN"/>
        </w:rPr>
        <w:t>he training samples with different quantiz</w:t>
      </w:r>
      <w:r>
        <w:rPr>
          <w:szCs w:val="22"/>
          <w:lang w:val="en-CA" w:eastAsia="zh-CN"/>
        </w:rPr>
        <w:t>ation</w:t>
      </w:r>
      <w:r w:rsidRPr="00B27122">
        <w:rPr>
          <w:szCs w:val="22"/>
          <w:lang w:val="en-CA" w:eastAsia="zh-CN"/>
        </w:rPr>
        <w:t xml:space="preserve"> parameters have different training difficulties, </w:t>
      </w:r>
      <w:r>
        <w:rPr>
          <w:szCs w:val="22"/>
          <w:lang w:val="en-CA" w:eastAsia="zh-CN"/>
        </w:rPr>
        <w:t>t</w:t>
      </w:r>
      <w:r w:rsidRPr="00B27122">
        <w:rPr>
          <w:szCs w:val="22"/>
          <w:lang w:val="en-CA" w:eastAsia="zh-CN"/>
        </w:rPr>
        <w:t>he</w:t>
      </w:r>
      <w:r>
        <w:rPr>
          <w:szCs w:val="22"/>
          <w:lang w:val="en-CA" w:eastAsia="zh-CN"/>
        </w:rPr>
        <w:t xml:space="preserve"> new designed loss function</w:t>
      </w:r>
      <w:r w:rsidRPr="00B27122">
        <w:rPr>
          <w:szCs w:val="22"/>
          <w:lang w:val="en-CA" w:eastAsia="zh-CN"/>
        </w:rPr>
        <w:t xml:space="preserve"> can be formulated as</w:t>
      </w:r>
      <w:r>
        <w:rPr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follows</w:t>
      </w:r>
      <w:r>
        <w:rPr>
          <w:szCs w:val="22"/>
          <w:lang w:val="en-CA" w:eastAsia="zh-CN"/>
        </w:rPr>
        <w:t>:</w:t>
      </w:r>
    </w:p>
    <w:p w14:paraId="459E9868" w14:textId="77777777" w:rsidR="00515CB1" w:rsidRDefault="00515CB1" w:rsidP="00515CB1">
      <w:pPr>
        <w:jc w:val="center"/>
        <w:rPr>
          <w:rFonts w:eastAsia="等线"/>
          <w:szCs w:val="24"/>
          <w:lang w:eastAsia="zh-CN"/>
        </w:rPr>
      </w:pPr>
      <w:r>
        <w:rPr>
          <w:rFonts w:hint="eastAsia"/>
          <w:szCs w:val="24"/>
          <w:lang w:eastAsia="zh-CN"/>
        </w:rPr>
        <w:t xml:space="preserve"> </w:t>
      </w:r>
      <w:r>
        <w:rPr>
          <w:szCs w:val="24"/>
          <w:lang w:eastAsia="zh-CN"/>
        </w:rPr>
        <w:t xml:space="preserve">  </w:t>
      </w:r>
      <m:oMath>
        <m:r>
          <w:rPr>
            <w:rFonts w:ascii="Cambria Math" w:eastAsia="Cambria Math" w:hAnsi="Cambria Math"/>
            <w:szCs w:val="24"/>
            <w:lang w:eastAsia="x-none"/>
          </w:rPr>
          <m:t xml:space="preserve">Loss= w* </m:t>
        </m:r>
        <m:r>
          <w:rPr>
            <w:rFonts w:ascii="Cambria Math" w:hAnsi="Cambria Math" w:hint="eastAsia"/>
            <w:szCs w:val="24"/>
          </w:rPr>
          <m:t>M</m:t>
        </m:r>
        <m:r>
          <w:rPr>
            <w:rFonts w:ascii="Cambria Math" w:hAnsi="Cambria Math"/>
            <w:szCs w:val="24"/>
          </w:rPr>
          <m:t>A</m:t>
        </m:r>
        <m:r>
          <w:rPr>
            <w:rFonts w:ascii="Cambria Math" w:hAnsi="Cambria Math" w:hint="eastAsia"/>
            <w:szCs w:val="24"/>
          </w:rPr>
          <m:t>E</m:t>
        </m:r>
        <m:d>
          <m:d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dPr>
          <m:e>
            <m:r>
              <w:rPr>
                <w:rFonts w:ascii="Cambria Math" w:hAnsi="Cambria Math" w:hint="eastAsia"/>
                <w:szCs w:val="24"/>
              </w:rPr>
              <m:t>x</m:t>
            </m:r>
            <m:r>
              <w:rPr>
                <w:rFonts w:ascii="Cambria Math" w:eastAsia="Cambria Math" w:hAnsi="Cambria Math"/>
                <w:szCs w:val="24"/>
                <w:lang w:eastAsia="x-none"/>
              </w:rPr>
              <m:t>,y</m:t>
            </m:r>
          </m:e>
        </m:d>
      </m:oMath>
      <w:r>
        <w:rPr>
          <w:rFonts w:eastAsia="等线" w:hint="eastAsia"/>
          <w:szCs w:val="24"/>
          <w:lang w:eastAsia="zh-CN"/>
        </w:rPr>
        <w:t xml:space="preserve"> </w:t>
      </w:r>
      <w:r>
        <w:rPr>
          <w:rFonts w:eastAsia="等线"/>
          <w:szCs w:val="24"/>
          <w:lang w:eastAsia="zh-CN"/>
        </w:rPr>
        <w:t xml:space="preserve">  or</w:t>
      </w:r>
    </w:p>
    <w:p w14:paraId="7049BA5A" w14:textId="77777777" w:rsidR="00515CB1" w:rsidRPr="00B27122" w:rsidRDefault="00515CB1" w:rsidP="00515CB1">
      <w:pPr>
        <w:jc w:val="center"/>
        <w:rPr>
          <w:rFonts w:eastAsia="等线"/>
          <w:szCs w:val="24"/>
          <w:lang w:eastAsia="zh-CN"/>
        </w:rPr>
      </w:pPr>
      <m:oMathPara>
        <m:oMath>
          <m:r>
            <w:rPr>
              <w:rFonts w:ascii="Cambria Math" w:eastAsia="Cambria Math" w:hAnsi="Cambria Math"/>
              <w:szCs w:val="24"/>
              <w:lang w:eastAsia="x-none"/>
            </w:rPr>
            <m:t xml:space="preserve">Loss= w* </m:t>
          </m:r>
          <m:r>
            <w:rPr>
              <w:rFonts w:ascii="Cambria Math" w:hAnsi="Cambria Math" w:hint="eastAsia"/>
              <w:szCs w:val="24"/>
            </w:rPr>
            <m:t>M</m:t>
          </m:r>
          <m:r>
            <w:rPr>
              <w:rFonts w:ascii="Cambria Math" w:hAnsi="Cambria Math"/>
              <w:szCs w:val="24"/>
            </w:rPr>
            <m:t>S</m:t>
          </m:r>
          <m:r>
            <w:rPr>
              <w:rFonts w:ascii="Cambria Math" w:hAnsi="Cambria Math" w:hint="eastAsia"/>
              <w:szCs w:val="24"/>
            </w:rPr>
            <m:t>E</m:t>
          </m:r>
          <m:d>
            <m:d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dPr>
            <m:e>
              <m:r>
                <w:rPr>
                  <w:rFonts w:ascii="Cambria Math" w:hAnsi="Cambria Math" w:hint="eastAsia"/>
                  <w:szCs w:val="24"/>
                </w:rPr>
                <m:t>x</m:t>
              </m:r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,y</m:t>
              </m:r>
            </m:e>
          </m:d>
          <m:r>
            <w:rPr>
              <w:rFonts w:ascii="Cambria Math" w:eastAsia="Cambria Math" w:hAnsi="Cambria Math"/>
              <w:szCs w:val="24"/>
              <w:lang w:eastAsia="x-none"/>
            </w:rPr>
            <m:t xml:space="preserve"> </m:t>
          </m:r>
        </m:oMath>
      </m:oMathPara>
    </w:p>
    <w:p w14:paraId="577EF01A" w14:textId="77777777" w:rsidR="00515CB1" w:rsidRPr="00B27122" w:rsidRDefault="00515CB1" w:rsidP="00515CB1">
      <w:pPr>
        <w:rPr>
          <w:rFonts w:eastAsia="等线"/>
          <w:lang w:val="en-CA"/>
        </w:rPr>
      </w:pPr>
      <m:oMathPara>
        <m:oMath>
          <m:r>
            <w:rPr>
              <w:rFonts w:ascii="Cambria Math" w:eastAsia="Cambria Math" w:hAnsi="Cambria Math"/>
              <w:szCs w:val="24"/>
              <w:lang w:eastAsia="x-none"/>
            </w:rPr>
            <m:t xml:space="preserve">w= 1- </m:t>
          </m:r>
          <m:f>
            <m:f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fPr>
            <m:num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1</m:t>
              </m:r>
            </m:num>
            <m:den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1+</m:t>
              </m:r>
              <m:func>
                <m:funcPr>
                  <m:ctrlPr>
                    <w:rPr>
                      <w:rFonts w:ascii="Cambria Math" w:eastAsia="Cambria Math" w:hAnsi="Cambria Math"/>
                      <w:szCs w:val="24"/>
                      <w:lang w:eastAsia="x-none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exp</m:t>
                  </m:r>
                </m:fName>
                <m:e>
                  <m:d>
                    <m:dPr>
                      <m:ctrlPr>
                        <w:rPr>
                          <w:rFonts w:ascii="Cambria Math" w:eastAsia="Cambria Math" w:hAnsi="Cambria Math"/>
                          <w:i/>
                          <w:szCs w:val="24"/>
                          <w:lang w:eastAsia="x-none"/>
                        </w:rPr>
                      </m:ctrlPr>
                    </m:dPr>
                    <m:e>
                      <m:r>
                        <w:rPr>
                          <w:rFonts w:ascii="Cambria Math" w:eastAsia="Cambria Math" w:hAnsi="Cambria Math"/>
                          <w:szCs w:val="24"/>
                          <w:lang w:eastAsia="x-none"/>
                        </w:rPr>
                        <m:t>30-qp</m:t>
                      </m:r>
                    </m:e>
                  </m:d>
                </m:e>
              </m:func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/6</m:t>
              </m:r>
            </m:den>
          </m:f>
        </m:oMath>
      </m:oMathPara>
    </w:p>
    <w:p w14:paraId="3BCDF461" w14:textId="77777777" w:rsidR="00515CB1" w:rsidRDefault="00515CB1" w:rsidP="00515CB1">
      <w:pPr>
        <w:rPr>
          <w:szCs w:val="24"/>
          <w:lang w:eastAsia="zh-CN"/>
        </w:rPr>
      </w:pPr>
      <w:r>
        <w:rPr>
          <w:szCs w:val="22"/>
          <w:lang w:val="en-CA" w:eastAsia="zh-CN"/>
        </w:rPr>
        <w:t xml:space="preserve">where </w:t>
      </w:r>
      <m:oMath>
        <m:r>
          <w:rPr>
            <w:rFonts w:ascii="Cambria Math" w:eastAsia="Cambria Math" w:hAnsi="Cambria Math"/>
            <w:szCs w:val="24"/>
            <w:lang w:eastAsia="x-none"/>
          </w:rPr>
          <m:t>w</m:t>
        </m:r>
      </m:oMath>
      <w:r>
        <w:rPr>
          <w:rFonts w:hint="eastAsia"/>
          <w:szCs w:val="24"/>
          <w:lang w:eastAsia="zh-CN"/>
        </w:rPr>
        <w:t xml:space="preserve"> </w:t>
      </w:r>
      <w:r>
        <w:rPr>
          <w:szCs w:val="24"/>
          <w:lang w:eastAsia="zh-CN"/>
        </w:rPr>
        <w:t xml:space="preserve">denotes the weight </w:t>
      </w:r>
      <w:r w:rsidRPr="00B27122">
        <w:rPr>
          <w:szCs w:val="24"/>
          <w:lang w:eastAsia="zh-CN"/>
        </w:rPr>
        <w:t>assigned to the conventional loss function according to the quantization parameters</w:t>
      </w:r>
      <w:r>
        <w:rPr>
          <w:rFonts w:hint="eastAsia"/>
          <w:szCs w:val="24"/>
          <w:lang w:eastAsia="zh-CN"/>
        </w:rPr>
        <w:t>.</w:t>
      </w:r>
      <w:r>
        <w:rPr>
          <w:szCs w:val="24"/>
          <w:lang w:eastAsia="zh-CN"/>
        </w:rPr>
        <w:t xml:space="preserve"> </w:t>
      </w:r>
      <w:r w:rsidRPr="00B27122">
        <w:rPr>
          <w:szCs w:val="24"/>
          <w:lang w:eastAsia="zh-CN"/>
        </w:rPr>
        <w:t xml:space="preserve">The following figure shows the function curve of </w:t>
      </w:r>
      <m:oMath>
        <m:r>
          <w:rPr>
            <w:rFonts w:ascii="Cambria Math" w:eastAsia="Cambria Math" w:hAnsi="Cambria Math"/>
            <w:szCs w:val="24"/>
            <w:lang w:eastAsia="x-none"/>
          </w:rPr>
          <m:t>w(qp)</m:t>
        </m:r>
      </m:oMath>
      <w:r>
        <w:rPr>
          <w:rFonts w:hint="eastAsia"/>
          <w:szCs w:val="24"/>
          <w:lang w:eastAsia="zh-CN"/>
        </w:rPr>
        <w:t>.</w:t>
      </w:r>
    </w:p>
    <w:p w14:paraId="10E88786" w14:textId="77777777" w:rsidR="00515CB1" w:rsidRDefault="00515CB1" w:rsidP="00515CB1">
      <w:pPr>
        <w:pStyle w:val="2"/>
        <w:rPr>
          <w:lang w:val="en-CA"/>
        </w:rPr>
      </w:pPr>
      <w:bookmarkStart w:id="17" w:name="_Ref83748530"/>
      <w:r>
        <w:rPr>
          <w:lang w:val="en-CA"/>
        </w:rPr>
        <w:t>Inference</w:t>
      </w:r>
      <w:bookmarkEnd w:id="17"/>
    </w:p>
    <w:p w14:paraId="7E97FAD2" w14:textId="1040BC61" w:rsidR="00515CB1" w:rsidRDefault="00C827D9" w:rsidP="00C827D9">
      <w:pPr>
        <w:rPr>
          <w:lang w:val="en-CA"/>
        </w:rPr>
      </w:pPr>
      <w:r>
        <w:rPr>
          <w:rFonts w:hint="eastAsia"/>
          <w:lang w:val="en-CA"/>
        </w:rPr>
        <w:t>I</w:t>
      </w:r>
      <w:r>
        <w:rPr>
          <w:lang w:val="en-CA"/>
        </w:rPr>
        <w:t xml:space="preserve">n the inference stage, </w:t>
      </w:r>
      <w:r>
        <w:rPr>
          <w:rFonts w:hint="eastAsia"/>
          <w:lang w:val="en-CA"/>
        </w:rPr>
        <w:t>S</w:t>
      </w:r>
      <w:r>
        <w:rPr>
          <w:lang w:val="en-CA"/>
        </w:rPr>
        <w:t>ADL [</w:t>
      </w:r>
      <w:r w:rsidR="000576B5">
        <w:rPr>
          <w:lang w:val="en-CA"/>
        </w:rPr>
        <w:t>1</w:t>
      </w:r>
      <w:r>
        <w:rPr>
          <w:lang w:val="en-CA"/>
        </w:rPr>
        <w:t>] is used as the inference library. All the models are quantized into int16 precision.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515CB1" w:rsidRPr="00D4419A" w14:paraId="32F6D5C8" w14:textId="77777777" w:rsidTr="00F31979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7E4A58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515CB1" w:rsidRPr="00D4419A" w14:paraId="03327309" w14:textId="77777777" w:rsidTr="00F31979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741BE5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0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5EE98B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HW environment:</w:t>
            </w:r>
          </w:p>
        </w:tc>
      </w:tr>
      <w:tr w:rsidR="00515CB1" w:rsidRPr="00D4419A" w14:paraId="1F80E7B3" w14:textId="77777777" w:rsidTr="00F3197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173C55C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730E5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B7CD6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N/A</w:t>
            </w:r>
          </w:p>
        </w:tc>
      </w:tr>
      <w:tr w:rsidR="00515CB1" w:rsidRPr="00D4419A" w14:paraId="7429081D" w14:textId="77777777" w:rsidTr="00F3197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F457C38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B410B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B0E87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SADL</w:t>
            </w:r>
          </w:p>
        </w:tc>
      </w:tr>
      <w:tr w:rsidR="00515CB1" w:rsidRPr="00D4419A" w14:paraId="5C77B7EC" w14:textId="77777777" w:rsidTr="00F3197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5292DC7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E2533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603AC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515CB1" w:rsidRPr="00D4419A" w14:paraId="59BCF948" w14:textId="77777777" w:rsidTr="00F3197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7D7BBC9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C132B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829EB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515CB1" w:rsidRPr="00D4419A" w14:paraId="6C2B88E9" w14:textId="77777777" w:rsidTr="00F3197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1B421FD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8B0CA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F312F8" w14:textId="5BFAB77E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color w:val="000000"/>
                <w:sz w:val="21"/>
                <w:szCs w:val="21"/>
                <w:lang w:eastAsia="zh-CN"/>
              </w:rPr>
              <w:t>1</w:t>
            </w: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 xml:space="preserve">.56M/model, </w:t>
            </w:r>
            <w:r w:rsidR="00C827D9">
              <w:rPr>
                <w:rFonts w:eastAsia="宋体"/>
                <w:color w:val="000000"/>
                <w:sz w:val="21"/>
                <w:szCs w:val="21"/>
                <w:lang w:eastAsia="zh-CN"/>
              </w:rPr>
              <w:t>4</w:t>
            </w: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 xml:space="preserve"> models in total</w:t>
            </w:r>
          </w:p>
        </w:tc>
      </w:tr>
      <w:tr w:rsidR="00515CB1" w:rsidRPr="00D4419A" w14:paraId="458C63FD" w14:textId="77777777" w:rsidTr="00F3197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D304429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3B9EE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F09B8E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>16 (I)</w:t>
            </w:r>
          </w:p>
        </w:tc>
      </w:tr>
      <w:tr w:rsidR="00515CB1" w:rsidRPr="00D4419A" w14:paraId="190C4B6F" w14:textId="77777777" w:rsidTr="00F3197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5E4ACBD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3A19C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B9413" w14:textId="06EBC4FE" w:rsidR="00515CB1" w:rsidRPr="003A090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 xml:space="preserve">3.1MB/model, </w:t>
            </w:r>
            <w:r w:rsidR="00C827D9">
              <w:rPr>
                <w:rFonts w:eastAsia="宋体"/>
                <w:color w:val="000000"/>
                <w:sz w:val="20"/>
                <w:lang w:eastAsia="zh-CN"/>
              </w:rPr>
              <w:t>4</w:t>
            </w:r>
            <w:r>
              <w:rPr>
                <w:rFonts w:eastAsia="宋体"/>
                <w:color w:val="000000"/>
                <w:sz w:val="20"/>
                <w:lang w:eastAsia="zh-CN"/>
              </w:rPr>
              <w:t xml:space="preserve"> models in total </w:t>
            </w:r>
          </w:p>
        </w:tc>
      </w:tr>
      <w:tr w:rsidR="00515CB1" w:rsidRPr="00D4419A" w14:paraId="315A5AFB" w14:textId="77777777" w:rsidTr="00F3197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7B6B373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EF941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Multiply Accumulate</w:t>
            </w: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 (</w:t>
            </w:r>
            <w:proofErr w:type="spellStart"/>
            <w:r>
              <w:rPr>
                <w:rFonts w:eastAsia="宋体"/>
                <w:color w:val="000000"/>
                <w:sz w:val="20"/>
                <w:lang w:eastAsia="zh-CN"/>
              </w:rPr>
              <w:t>kMAC</w:t>
            </w:r>
            <w:proofErr w:type="spellEnd"/>
            <w:r>
              <w:rPr>
                <w:rFonts w:eastAsia="宋体"/>
                <w:color w:val="000000"/>
                <w:sz w:val="20"/>
                <w:lang w:eastAsia="zh-CN"/>
              </w:rPr>
              <w:t>/pixel</w:t>
            </w:r>
            <w:r w:rsidRPr="00D4419A">
              <w:rPr>
                <w:rFonts w:eastAsia="宋体"/>
                <w:color w:val="000000"/>
                <w:sz w:val="20"/>
                <w:lang w:eastAsia="zh-CN"/>
              </w:rPr>
              <w:t>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CE81C" w14:textId="77777777" w:rsidR="00515CB1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539K/pixel (assuming frame-level input);</w:t>
            </w:r>
          </w:p>
          <w:p w14:paraId="26E16E8A" w14:textId="77777777" w:rsidR="00515CB1" w:rsidRPr="00711EED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682K/pixel (assuming block-level input)</w:t>
            </w:r>
          </w:p>
        </w:tc>
      </w:tr>
      <w:tr w:rsidR="00515CB1" w:rsidRPr="00D4419A" w14:paraId="50213467" w14:textId="77777777" w:rsidTr="00F31979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12785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61F71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0EAEB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515CB1" w:rsidRPr="00D4419A" w14:paraId="6ABD08A7" w14:textId="77777777" w:rsidTr="00F31979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E43726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47D93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26943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25+16</w:t>
            </w:r>
          </w:p>
        </w:tc>
      </w:tr>
      <w:tr w:rsidR="00515CB1" w:rsidRPr="00D4419A" w14:paraId="31BA2B7D" w14:textId="77777777" w:rsidTr="00F31979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01DC49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CD2C1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E283B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515CB1" w:rsidRPr="00D4419A" w14:paraId="3E8D6EF4" w14:textId="77777777" w:rsidTr="00F31979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231BE6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216F4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764A8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515CB1" w:rsidRPr="00D4419A" w14:paraId="350CAEA6" w14:textId="77777777" w:rsidTr="00F31979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E64C06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F63A9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F304C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515CB1" w:rsidRPr="00D4419A" w14:paraId="2364A47E" w14:textId="77777777" w:rsidTr="00F31979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94E461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A416A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C7A17" w14:textId="77777777" w:rsidR="00515CB1" w:rsidRPr="00F0786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i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28, 256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 w:hint="eastAsia"/>
                <w:color w:val="000000"/>
                <w:sz w:val="20"/>
                <w:lang w:eastAsia="zh-CN"/>
              </w:rPr>
              <w:t>2</w:t>
            </w:r>
            <w:r>
              <w:rPr>
                <w:rFonts w:eastAsia="宋体"/>
                <w:color w:val="000000"/>
                <w:sz w:val="20"/>
                <w:lang w:eastAsia="zh-CN"/>
              </w:rPr>
              <w:t>56</w:t>
            </w:r>
          </w:p>
        </w:tc>
      </w:tr>
      <w:tr w:rsidR="00515CB1" w:rsidRPr="00D4419A" w14:paraId="3D263E84" w14:textId="77777777" w:rsidTr="00F31979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072AF8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86AF3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BB39B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515CB1" w:rsidRPr="00D4419A" w14:paraId="24FBE8D5" w14:textId="77777777" w:rsidTr="00F31979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391582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B07F9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DBD16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515CB1" w:rsidRPr="00D4419A" w14:paraId="61E22AC7" w14:textId="77777777" w:rsidTr="00F31979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200652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F7AEA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B380E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 w:val="20"/>
                <w:lang w:eastAsia="zh-CN"/>
              </w:rPr>
            </w:pPr>
            <w:r w:rsidRPr="00D4419A">
              <w:rPr>
                <w:rFonts w:ascii="宋体" w:eastAsia="宋体" w:hAnsi="宋体" w:cs="宋体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7DA5E6DC" w14:textId="77777777" w:rsidR="00515CB1" w:rsidRDefault="00515CB1" w:rsidP="00515CB1">
      <w:pPr>
        <w:pStyle w:val="2"/>
        <w:rPr>
          <w:lang w:val="en-CA"/>
        </w:rPr>
      </w:pPr>
      <w:bookmarkStart w:id="18" w:name="_Ref83748532"/>
      <w:r>
        <w:rPr>
          <w:lang w:val="en-CA"/>
        </w:rPr>
        <w:t>Training</w:t>
      </w:r>
      <w:bookmarkEnd w:id="18"/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515CB1" w:rsidRPr="00D4419A" w14:paraId="0D6E5106" w14:textId="77777777" w:rsidTr="00F31979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9C1F6B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515CB1" w:rsidRPr="00D4419A" w14:paraId="049FE5C5" w14:textId="77777777" w:rsidTr="00F31979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26FE1D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F7B72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FA73F" w14:textId="38EA5092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83AF8">
              <w:rPr>
                <w:rFonts w:eastAsia="宋体"/>
                <w:color w:val="000000"/>
                <w:sz w:val="20"/>
              </w:rPr>
              <w:t xml:space="preserve">GPU: </w:t>
            </w:r>
            <w:r>
              <w:rPr>
                <w:rFonts w:eastAsia="宋体" w:hint="eastAsia"/>
                <w:color w:val="000000"/>
                <w:sz w:val="20"/>
                <w:lang w:eastAsia="zh-CN"/>
              </w:rPr>
              <w:t>Tes</w:t>
            </w:r>
            <w:r>
              <w:rPr>
                <w:rFonts w:eastAsia="宋体"/>
                <w:color w:val="000000"/>
                <w:sz w:val="20"/>
                <w:lang w:eastAsia="zh-CN"/>
              </w:rPr>
              <w:t>la-</w:t>
            </w:r>
            <w:r w:rsidR="00C827D9">
              <w:rPr>
                <w:rFonts w:eastAsia="宋体"/>
                <w:color w:val="000000"/>
                <w:sz w:val="20"/>
                <w:lang w:eastAsia="zh-CN"/>
              </w:rPr>
              <w:t>A</w:t>
            </w:r>
            <w:r>
              <w:rPr>
                <w:rFonts w:eastAsia="宋体"/>
                <w:color w:val="000000"/>
                <w:sz w:val="20"/>
                <w:lang w:eastAsia="zh-CN"/>
              </w:rPr>
              <w:t>100</w:t>
            </w:r>
            <w:r w:rsidR="00C827D9">
              <w:rPr>
                <w:rFonts w:eastAsia="宋体"/>
                <w:color w:val="000000"/>
                <w:sz w:val="20"/>
                <w:lang w:eastAsia="zh-CN"/>
              </w:rPr>
              <w:t xml:space="preserve"> 40</w:t>
            </w:r>
            <w:r>
              <w:rPr>
                <w:rFonts w:eastAsia="宋体"/>
                <w:color w:val="000000"/>
                <w:sz w:val="20"/>
                <w:lang w:eastAsia="zh-CN"/>
              </w:rPr>
              <w:t>GB</w:t>
            </w:r>
          </w:p>
        </w:tc>
      </w:tr>
      <w:tr w:rsidR="00515CB1" w:rsidRPr="00D4419A" w14:paraId="43368FF4" w14:textId="77777777" w:rsidTr="00F3197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53E6DCB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6B334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59D0B" w14:textId="34694F0D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D4419A">
              <w:rPr>
                <w:rFonts w:eastAsia="宋体"/>
                <w:color w:val="000000"/>
                <w:sz w:val="20"/>
                <w:lang w:eastAsia="zh-CN"/>
              </w:rPr>
              <w:t>PyTorch</w:t>
            </w:r>
            <w:proofErr w:type="spellEnd"/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 v1.</w:t>
            </w:r>
            <w:r w:rsidR="00C827D9">
              <w:rPr>
                <w:rFonts w:eastAsia="宋体"/>
                <w:color w:val="000000"/>
                <w:sz w:val="20"/>
                <w:lang w:eastAsia="zh-CN"/>
              </w:rPr>
              <w:t>11</w:t>
            </w:r>
          </w:p>
        </w:tc>
      </w:tr>
      <w:tr w:rsidR="00515CB1" w:rsidRPr="00D4419A" w14:paraId="7C580B76" w14:textId="77777777" w:rsidTr="00F3197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F3D5F21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74683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8DB0B" w14:textId="7C232363" w:rsidR="00515CB1" w:rsidRPr="00D4419A" w:rsidRDefault="00C827D9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1</w:t>
            </w:r>
          </w:p>
        </w:tc>
      </w:tr>
      <w:tr w:rsidR="00515CB1" w:rsidRPr="00D4419A" w14:paraId="2BF113B2" w14:textId="77777777" w:rsidTr="00F3197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8BC9F3C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593E4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77C87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515CB1" w:rsidRPr="00D4419A" w14:paraId="33170443" w14:textId="77777777" w:rsidTr="00F3197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A8D6689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36B8F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950B2" w14:textId="3171D37D" w:rsidR="00A60AE4" w:rsidRDefault="00A60AE4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" w:author="周川" w:date="2023-01-10T23:14:00Z"/>
                <w:rFonts w:eastAsia="宋体"/>
                <w:color w:val="000000"/>
                <w:sz w:val="20"/>
                <w:lang w:eastAsia="zh-CN"/>
              </w:rPr>
            </w:pPr>
            <w:ins w:id="20" w:author="周川" w:date="2023-01-10T23:14:00Z">
              <w:r w:rsidRPr="00C827D9">
                <w:rPr>
                  <w:rFonts w:eastAsia="宋体"/>
                  <w:color w:val="000000"/>
                  <w:sz w:val="20"/>
                  <w:lang w:eastAsia="zh-CN"/>
                </w:rPr>
                <w:t>1.8.</w:t>
              </w:r>
            </w:ins>
            <w:ins w:id="21" w:author="周川" w:date="2023-01-10T23:15:00Z">
              <w:r>
                <w:rPr>
                  <w:rFonts w:eastAsia="宋体"/>
                  <w:color w:val="000000"/>
                  <w:sz w:val="20"/>
                  <w:lang w:eastAsia="zh-CN"/>
                </w:rPr>
                <w:t>1</w:t>
              </w:r>
            </w:ins>
            <w:ins w:id="22" w:author="周川" w:date="2023-01-10T23:14:00Z">
              <w:r w:rsidRPr="00C827D9">
                <w:rPr>
                  <w:rFonts w:eastAsia="宋体"/>
                  <w:color w:val="000000"/>
                  <w:sz w:val="20"/>
                  <w:lang w:eastAsia="zh-CN"/>
                </w:rPr>
                <w:t xml:space="preserve">: </w:t>
              </w:r>
              <w:r>
                <w:rPr>
                  <w:rFonts w:eastAsia="宋体" w:hint="eastAsia"/>
                  <w:color w:val="000000"/>
                  <w:sz w:val="20"/>
                  <w:lang w:eastAsia="zh-CN"/>
                </w:rPr>
                <w:t>5</w:t>
              </w:r>
              <w:r>
                <w:rPr>
                  <w:rFonts w:eastAsia="宋体"/>
                  <w:color w:val="000000"/>
                  <w:sz w:val="20"/>
                  <w:lang w:eastAsia="zh-CN"/>
                </w:rPr>
                <w:t xml:space="preserve">0 </w:t>
              </w:r>
              <w:proofErr w:type="spellStart"/>
              <w:r>
                <w:rPr>
                  <w:rFonts w:eastAsia="宋体"/>
                  <w:color w:val="000000"/>
                  <w:sz w:val="20"/>
                  <w:lang w:eastAsia="zh-CN"/>
                </w:rPr>
                <w:t>luma</w:t>
              </w:r>
              <w:proofErr w:type="spellEnd"/>
              <w:r>
                <w:rPr>
                  <w:rFonts w:eastAsia="宋体"/>
                  <w:color w:val="000000"/>
                  <w:sz w:val="20"/>
                  <w:lang w:eastAsia="zh-CN"/>
                </w:rPr>
                <w:t>; 50 for chroma</w:t>
              </w:r>
            </w:ins>
          </w:p>
          <w:p w14:paraId="01624C55" w14:textId="7892ED5F" w:rsidR="00515CB1" w:rsidRPr="00D4419A" w:rsidRDefault="00C827D9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C827D9">
              <w:rPr>
                <w:rFonts w:eastAsia="宋体"/>
                <w:color w:val="000000"/>
                <w:sz w:val="20"/>
                <w:lang w:eastAsia="zh-CN"/>
              </w:rPr>
              <w:t xml:space="preserve">1.8.2: </w:t>
            </w:r>
            <w:r>
              <w:rPr>
                <w:rFonts w:eastAsia="宋体"/>
                <w:color w:val="000000"/>
                <w:sz w:val="20"/>
                <w:lang w:eastAsia="zh-CN"/>
              </w:rPr>
              <w:t>3</w:t>
            </w:r>
            <w:r w:rsidR="00515CB1">
              <w:rPr>
                <w:rFonts w:eastAsia="宋体" w:hint="eastAsia"/>
                <w:color w:val="000000"/>
                <w:sz w:val="20"/>
                <w:lang w:eastAsia="zh-CN"/>
              </w:rPr>
              <w:t>5</w:t>
            </w:r>
            <w:r w:rsidR="00515CB1">
              <w:rPr>
                <w:rFonts w:eastAsia="宋体"/>
                <w:color w:val="000000"/>
                <w:sz w:val="20"/>
                <w:lang w:eastAsia="zh-CN"/>
              </w:rPr>
              <w:t>0</w:t>
            </w:r>
            <w:r>
              <w:rPr>
                <w:rFonts w:eastAsia="宋体"/>
                <w:color w:val="000000"/>
                <w:sz w:val="20"/>
                <w:lang w:eastAsia="zh-CN"/>
              </w:rPr>
              <w:t xml:space="preserve"> </w:t>
            </w:r>
            <w:proofErr w:type="spellStart"/>
            <w:r>
              <w:rPr>
                <w:rFonts w:eastAsia="宋体"/>
                <w:color w:val="000000"/>
                <w:sz w:val="20"/>
                <w:lang w:eastAsia="zh-CN"/>
              </w:rPr>
              <w:t>luma</w:t>
            </w:r>
            <w:proofErr w:type="spellEnd"/>
            <w:r>
              <w:rPr>
                <w:rFonts w:eastAsia="宋体"/>
                <w:color w:val="000000"/>
                <w:sz w:val="20"/>
                <w:lang w:eastAsia="zh-CN"/>
              </w:rPr>
              <w:t>; 50 for chroma</w:t>
            </w:r>
          </w:p>
        </w:tc>
      </w:tr>
      <w:tr w:rsidR="00515CB1" w:rsidRPr="00D4419A" w14:paraId="305BA465" w14:textId="77777777" w:rsidTr="00F3197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50B5EB4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CCEA1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FF7A0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6</w:t>
            </w:r>
            <w:r>
              <w:rPr>
                <w:rFonts w:eastAsia="宋体"/>
                <w:color w:val="000000"/>
                <w:sz w:val="20"/>
                <w:lang w:eastAsia="zh-CN"/>
              </w:rPr>
              <w:t>4</w:t>
            </w:r>
          </w:p>
        </w:tc>
      </w:tr>
      <w:tr w:rsidR="00515CB1" w:rsidRPr="00D4419A" w14:paraId="5BAA02E2" w14:textId="77777777" w:rsidTr="00F3197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6BE866A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7748A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E6D2C" w14:textId="69D68DBC" w:rsidR="00A60AE4" w:rsidRDefault="00A60AE4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" w:author="周川" w:date="2023-01-10T23:14:00Z"/>
                <w:rFonts w:eastAsia="宋体"/>
                <w:color w:val="000000"/>
                <w:sz w:val="20"/>
                <w:lang w:eastAsia="zh-CN"/>
              </w:rPr>
            </w:pPr>
            <w:ins w:id="24" w:author="周川" w:date="2023-01-10T23:14:00Z">
              <w:r w:rsidRPr="00C827D9">
                <w:rPr>
                  <w:rFonts w:eastAsia="宋体"/>
                  <w:color w:val="000000"/>
                  <w:sz w:val="20"/>
                  <w:lang w:eastAsia="zh-CN"/>
                </w:rPr>
                <w:t>1.8.</w:t>
              </w:r>
            </w:ins>
            <w:ins w:id="25" w:author="周川" w:date="2023-01-10T23:15:00Z">
              <w:r>
                <w:rPr>
                  <w:rFonts w:eastAsia="宋体"/>
                  <w:color w:val="000000"/>
                  <w:sz w:val="20"/>
                  <w:lang w:eastAsia="zh-CN"/>
                </w:rPr>
                <w:t>1</w:t>
              </w:r>
            </w:ins>
            <w:ins w:id="26" w:author="周川" w:date="2023-01-10T23:14:00Z">
              <w:r w:rsidRPr="00C827D9">
                <w:rPr>
                  <w:rFonts w:eastAsia="宋体"/>
                  <w:color w:val="000000"/>
                  <w:sz w:val="20"/>
                  <w:lang w:eastAsia="zh-CN"/>
                </w:rPr>
                <w:t xml:space="preserve">: </w:t>
              </w:r>
              <w:r>
                <w:rPr>
                  <w:rFonts w:eastAsia="宋体"/>
                  <w:color w:val="000000"/>
                  <w:sz w:val="20"/>
                  <w:lang w:eastAsia="zh-CN"/>
                </w:rPr>
                <w:t>~</w:t>
              </w:r>
            </w:ins>
            <w:ins w:id="27" w:author="周川" w:date="2023-01-10T23:18:00Z">
              <w:r w:rsidR="00A50AFA">
                <w:rPr>
                  <w:rFonts w:eastAsia="宋体"/>
                  <w:color w:val="000000"/>
                  <w:sz w:val="20"/>
                  <w:lang w:eastAsia="zh-CN"/>
                </w:rPr>
                <w:t>33</w:t>
              </w:r>
            </w:ins>
            <w:ins w:id="28" w:author="周川" w:date="2023-01-10T23:14:00Z">
              <w:r>
                <w:rPr>
                  <w:rFonts w:eastAsia="宋体"/>
                  <w:color w:val="000000"/>
                  <w:sz w:val="20"/>
                  <w:lang w:eastAsia="zh-CN"/>
                </w:rPr>
                <w:t xml:space="preserve">h for </w:t>
              </w:r>
              <w:proofErr w:type="spellStart"/>
              <w:r>
                <w:rPr>
                  <w:rFonts w:eastAsia="宋体"/>
                  <w:color w:val="000000"/>
                  <w:sz w:val="20"/>
                  <w:lang w:eastAsia="zh-CN"/>
                </w:rPr>
                <w:t>luma</w:t>
              </w:r>
              <w:proofErr w:type="spellEnd"/>
              <w:r>
                <w:rPr>
                  <w:rFonts w:eastAsia="宋体"/>
                  <w:color w:val="000000"/>
                  <w:sz w:val="20"/>
                  <w:lang w:eastAsia="zh-CN"/>
                </w:rPr>
                <w:t>; ~12h for chroma</w:t>
              </w:r>
            </w:ins>
          </w:p>
          <w:p w14:paraId="687E986A" w14:textId="633E0478" w:rsidR="00515CB1" w:rsidRPr="00D4419A" w:rsidRDefault="00C827D9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C827D9">
              <w:rPr>
                <w:rFonts w:eastAsia="宋体"/>
                <w:color w:val="000000"/>
                <w:sz w:val="20"/>
                <w:lang w:eastAsia="zh-CN"/>
              </w:rPr>
              <w:t xml:space="preserve">1.8.2: </w:t>
            </w:r>
            <w:r w:rsidR="000F587F">
              <w:rPr>
                <w:rFonts w:eastAsia="宋体"/>
                <w:color w:val="000000"/>
                <w:sz w:val="20"/>
                <w:lang w:eastAsia="zh-CN"/>
              </w:rPr>
              <w:t>~23</w:t>
            </w:r>
            <w:r>
              <w:rPr>
                <w:rFonts w:eastAsia="宋体"/>
                <w:color w:val="000000"/>
                <w:sz w:val="20"/>
                <w:lang w:eastAsia="zh-CN"/>
              </w:rPr>
              <w:t>0</w:t>
            </w:r>
            <w:r w:rsidR="000F587F">
              <w:rPr>
                <w:rFonts w:eastAsia="宋体"/>
                <w:color w:val="000000"/>
                <w:sz w:val="20"/>
                <w:lang w:eastAsia="zh-CN"/>
              </w:rPr>
              <w:t>h</w:t>
            </w:r>
            <w:r>
              <w:rPr>
                <w:rFonts w:eastAsia="宋体"/>
                <w:color w:val="000000"/>
                <w:sz w:val="20"/>
                <w:lang w:eastAsia="zh-CN"/>
              </w:rPr>
              <w:t xml:space="preserve"> for </w:t>
            </w:r>
            <w:proofErr w:type="spellStart"/>
            <w:r>
              <w:rPr>
                <w:rFonts w:eastAsia="宋体"/>
                <w:color w:val="000000"/>
                <w:sz w:val="20"/>
                <w:lang w:eastAsia="zh-CN"/>
              </w:rPr>
              <w:t>luma</w:t>
            </w:r>
            <w:proofErr w:type="spellEnd"/>
            <w:r>
              <w:rPr>
                <w:rFonts w:eastAsia="宋体"/>
                <w:color w:val="000000"/>
                <w:sz w:val="20"/>
                <w:lang w:eastAsia="zh-CN"/>
              </w:rPr>
              <w:t xml:space="preserve">; </w:t>
            </w:r>
            <w:r w:rsidR="000F587F">
              <w:rPr>
                <w:rFonts w:eastAsia="宋体"/>
                <w:color w:val="000000"/>
                <w:sz w:val="20"/>
                <w:lang w:eastAsia="zh-CN"/>
              </w:rPr>
              <w:t>~12h</w:t>
            </w:r>
            <w:r>
              <w:rPr>
                <w:rFonts w:eastAsia="宋体"/>
                <w:color w:val="000000"/>
                <w:sz w:val="20"/>
                <w:lang w:eastAsia="zh-CN"/>
              </w:rPr>
              <w:t xml:space="preserve"> for chroma</w:t>
            </w:r>
          </w:p>
        </w:tc>
      </w:tr>
      <w:tr w:rsidR="00515CB1" w:rsidRPr="00D4419A" w14:paraId="6CE7CFF1" w14:textId="77777777" w:rsidTr="00F3197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43D72EB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E5A8A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450AC" w14:textId="1E1AA3E9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D</w:t>
            </w:r>
            <w:r>
              <w:rPr>
                <w:rFonts w:eastAsia="宋体"/>
                <w:color w:val="000000"/>
                <w:sz w:val="20"/>
                <w:lang w:eastAsia="zh-CN"/>
              </w:rPr>
              <w:t>IV2K</w:t>
            </w:r>
          </w:p>
        </w:tc>
      </w:tr>
      <w:tr w:rsidR="00515CB1" w:rsidRPr="00D4419A" w14:paraId="1C026746" w14:textId="77777777" w:rsidTr="00F3197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4213B54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DB2D9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3048E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V</w:t>
            </w:r>
            <w:r>
              <w:rPr>
                <w:rFonts w:eastAsia="宋体"/>
                <w:color w:val="000000"/>
                <w:sz w:val="20"/>
                <w:lang w:eastAsia="zh-CN"/>
              </w:rPr>
              <w:t>TM-11.0 + new MCTF, QP {17, 22, 27, 32, 37, 42}</w:t>
            </w:r>
          </w:p>
        </w:tc>
      </w:tr>
      <w:tr w:rsidR="00515CB1" w:rsidRPr="00D4419A" w14:paraId="31A8EC63" w14:textId="77777777" w:rsidTr="00F31979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234097F0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118BD0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L</w:t>
            </w:r>
            <w:r>
              <w:rPr>
                <w:rFonts w:eastAsia="宋体"/>
                <w:color w:val="000000"/>
                <w:sz w:val="20"/>
                <w:lang w:eastAsia="zh-CN"/>
              </w:rPr>
              <w:t>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2D51D3" w14:textId="77777777" w:rsidR="00515CB1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L</w:t>
            </w:r>
            <w:r>
              <w:rPr>
                <w:rFonts w:eastAsia="宋体"/>
                <w:color w:val="000000"/>
                <w:sz w:val="20"/>
                <w:lang w:eastAsia="zh-CN"/>
              </w:rPr>
              <w:t>1, L2</w:t>
            </w:r>
          </w:p>
        </w:tc>
      </w:tr>
      <w:tr w:rsidR="00515CB1" w:rsidRPr="00D4419A" w14:paraId="185BC76B" w14:textId="77777777" w:rsidTr="00F31979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1662F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9F935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A41D0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515CB1" w:rsidRPr="00D4419A" w14:paraId="543AEE12" w14:textId="77777777" w:rsidTr="00F31979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FE1B35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670BC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FA3C7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515CB1" w:rsidRPr="00D4419A" w14:paraId="06118F9C" w14:textId="77777777" w:rsidTr="00F31979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CC0E37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A4079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862C3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/>
                <w:color w:val="000000"/>
                <w:sz w:val="20"/>
                <w:lang w:eastAsia="zh-CN"/>
              </w:rPr>
              <w:t>128</w:t>
            </w:r>
          </w:p>
        </w:tc>
      </w:tr>
      <w:tr w:rsidR="00515CB1" w:rsidRPr="00D4419A" w14:paraId="6235DF95" w14:textId="77777777" w:rsidTr="00F31979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BF130F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B19EA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DFC53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1</w:t>
            </w:r>
            <w:r w:rsidRPr="00D4419A">
              <w:rPr>
                <w:rFonts w:eastAsia="宋体"/>
                <w:color w:val="000000"/>
                <w:sz w:val="20"/>
                <w:lang w:eastAsia="zh-CN"/>
              </w:rPr>
              <w:t>e-4</w:t>
            </w:r>
          </w:p>
        </w:tc>
      </w:tr>
      <w:tr w:rsidR="00515CB1" w:rsidRPr="00D4419A" w14:paraId="568CE44C" w14:textId="77777777" w:rsidTr="00F31979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CF3264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D094E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AF384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ADAM</w:t>
            </w:r>
          </w:p>
        </w:tc>
      </w:tr>
      <w:tr w:rsidR="00515CB1" w:rsidRPr="00D4419A" w14:paraId="74386F28" w14:textId="77777777" w:rsidTr="00F31979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1F0D2D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961D3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A9379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515CB1" w:rsidRPr="00D4419A" w14:paraId="458E452B" w14:textId="77777777" w:rsidTr="00F31979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0D4872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0FB14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CD1AE9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</w:tbl>
    <w:p w14:paraId="6D7CD2D7" w14:textId="77777777" w:rsidR="0038328E" w:rsidRPr="005B217D" w:rsidRDefault="0038328E" w:rsidP="0038328E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68B167A2" w14:textId="282609C2" w:rsidR="0038328E" w:rsidRDefault="0038328E" w:rsidP="0038328E">
      <w:pPr>
        <w:rPr>
          <w:ins w:id="29" w:author="周川" w:date="2023-01-10T23:15:00Z"/>
          <w:lang w:eastAsia="zh-CN"/>
        </w:rPr>
      </w:pPr>
      <w:r>
        <w:rPr>
          <w:lang w:val="en-CA" w:eastAsia="zh-CN"/>
        </w:rPr>
        <w:t>The proposed method</w:t>
      </w:r>
      <w:r>
        <w:rPr>
          <w:lang w:val="en-CA"/>
        </w:rPr>
        <w:t xml:space="preserve"> </w:t>
      </w:r>
      <w:r>
        <w:rPr>
          <w:lang w:eastAsia="zh-CN"/>
        </w:rPr>
        <w:t xml:space="preserve">is tested on top of </w:t>
      </w:r>
      <w:r w:rsidR="0038732C">
        <w:rPr>
          <w:lang w:eastAsia="zh-CN"/>
        </w:rPr>
        <w:t>NCS1</w:t>
      </w:r>
      <w:r>
        <w:rPr>
          <w:lang w:eastAsia="zh-CN"/>
        </w:rPr>
        <w:t>.0</w:t>
      </w:r>
      <w:r w:rsidR="000576B5">
        <w:rPr>
          <w:lang w:eastAsia="zh-CN"/>
        </w:rPr>
        <w:t xml:space="preserve"> under </w:t>
      </w:r>
      <w:r w:rsidR="000576B5" w:rsidRPr="000A2B45">
        <w:rPr>
          <w:szCs w:val="22"/>
          <w:lang w:val="en-CA"/>
        </w:rPr>
        <w:t xml:space="preserve">the common test conditions in </w:t>
      </w:r>
      <w:r w:rsidR="000576B5">
        <w:rPr>
          <w:szCs w:val="22"/>
          <w:lang w:val="en-CA"/>
        </w:rPr>
        <w:t>[2]</w:t>
      </w:r>
      <w:r>
        <w:rPr>
          <w:lang w:eastAsia="zh-CN"/>
        </w:rPr>
        <w:t>.</w:t>
      </w:r>
    </w:p>
    <w:p w14:paraId="0000EE97" w14:textId="42158916" w:rsidR="00A60AE4" w:rsidRPr="0038732C" w:rsidRDefault="00A60AE4" w:rsidP="00A60AE4">
      <w:pPr>
        <w:jc w:val="center"/>
        <w:rPr>
          <w:ins w:id="30" w:author="周川" w:date="2023-01-10T23:15:00Z"/>
          <w:lang w:eastAsia="zh-CN"/>
        </w:rPr>
      </w:pPr>
      <w:ins w:id="31" w:author="周川" w:date="2023-01-10T23:15:00Z">
        <w:r w:rsidRPr="0038732C">
          <w:rPr>
            <w:lang w:eastAsia="zh-CN"/>
          </w:rPr>
          <w:t xml:space="preserve">Table 1. </w:t>
        </w:r>
        <w:r>
          <w:rPr>
            <w:lang w:eastAsia="zh-CN"/>
          </w:rPr>
          <w:t xml:space="preserve">The </w:t>
        </w:r>
        <w:r w:rsidRPr="0038732C">
          <w:rPr>
            <w:lang w:eastAsia="zh-CN"/>
          </w:rPr>
          <w:t>performance of EE1-1.</w:t>
        </w:r>
        <w:r>
          <w:rPr>
            <w:lang w:eastAsia="zh-CN"/>
          </w:rPr>
          <w:t>8</w:t>
        </w:r>
        <w:r w:rsidRPr="0038732C">
          <w:rPr>
            <w:lang w:eastAsia="zh-CN"/>
          </w:rPr>
          <w:t>.</w:t>
        </w:r>
        <w:r>
          <w:rPr>
            <w:lang w:eastAsia="zh-CN"/>
          </w:rPr>
          <w:t>1</w:t>
        </w:r>
        <w:r>
          <w:rPr>
            <w:lang w:eastAsia="zh-CN"/>
          </w:rPr>
          <w:t xml:space="preserve"> (Anchor is NNVC-3.0)</w:t>
        </w:r>
      </w:ins>
    </w:p>
    <w:tbl>
      <w:tblPr>
        <w:tblW w:w="6940" w:type="dxa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A60AE4" w14:paraId="45F3CFAE" w14:textId="77777777" w:rsidTr="003D645D">
        <w:trPr>
          <w:trHeight w:val="255"/>
          <w:jc w:val="center"/>
          <w:ins w:id="32" w:author="周川" w:date="2023-01-10T23:1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CDC815" w14:textId="77777777" w:rsidR="00A60AE4" w:rsidRDefault="00A60AE4" w:rsidP="003D645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" w:author="周川" w:date="2023-01-10T23:15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81B46E" w14:textId="77777777" w:rsidR="00A60AE4" w:rsidRDefault="00A60AE4" w:rsidP="003D645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周川" w:date="2023-01-10T23:1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5" w:author="周川" w:date="2023-01-10T23:15:00Z"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 All intra Main10 </w:t>
              </w:r>
            </w:ins>
          </w:p>
        </w:tc>
      </w:tr>
      <w:tr w:rsidR="00A60AE4" w14:paraId="21BAABED" w14:textId="77777777" w:rsidTr="003D645D">
        <w:trPr>
          <w:trHeight w:val="255"/>
          <w:jc w:val="center"/>
          <w:ins w:id="36" w:author="周川" w:date="2023-01-10T23:1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31975" w14:textId="77777777" w:rsidR="00A60AE4" w:rsidRDefault="00A60AE4" w:rsidP="003D645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周川" w:date="2023-01-10T23:1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A46FC7" w14:textId="77777777" w:rsidR="00A60AE4" w:rsidRDefault="00A60AE4" w:rsidP="003D645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周川" w:date="2023-01-10T23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" w:author="周川" w:date="2023-01-10T23:1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60E9B5" w14:textId="77777777" w:rsidR="00A60AE4" w:rsidRDefault="00A60AE4" w:rsidP="003D645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周川" w:date="2023-01-10T23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" w:author="周川" w:date="2023-01-10T23:1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27203" w14:textId="77777777" w:rsidR="00A60AE4" w:rsidRDefault="00A60AE4" w:rsidP="003D645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周川" w:date="2023-01-10T23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" w:author="周川" w:date="2023-01-10T23:1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0CABD8" w14:textId="77777777" w:rsidR="00A60AE4" w:rsidRDefault="00A60AE4" w:rsidP="003D645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周川" w:date="2023-01-10T23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5" w:author="周川" w:date="2023-01-10T23:1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292D47" w14:textId="77777777" w:rsidR="00A60AE4" w:rsidRDefault="00A60AE4" w:rsidP="003D645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周川" w:date="2023-01-10T23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7" w:author="周川" w:date="2023-01-10T23:1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A60AE4" w14:paraId="6898C086" w14:textId="77777777" w:rsidTr="003D645D">
        <w:trPr>
          <w:trHeight w:val="255"/>
          <w:jc w:val="center"/>
          <w:ins w:id="48" w:author="周川" w:date="2023-01-10T23:1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62603E" w14:textId="77777777" w:rsidR="00A60AE4" w:rsidRDefault="00A60AE4" w:rsidP="00A60A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周川" w:date="2023-01-10T23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" w:author="周川" w:date="2023-01-10T23:1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12E665" w14:textId="53B37D50" w:rsidR="00A60AE4" w:rsidRDefault="00A60AE4" w:rsidP="00A60A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周川" w:date="2023-01-10T23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" w:author="周川" w:date="2023-01-10T23:15:00Z">
              <w:r>
                <w:rPr>
                  <w:rFonts w:ascii="Arial" w:hAnsi="Arial" w:cs="Arial"/>
                  <w:sz w:val="18"/>
                  <w:szCs w:val="18"/>
                </w:rPr>
                <w:t>-6.32%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1D6931" w14:textId="23A4D645" w:rsidR="00A60AE4" w:rsidRDefault="00A60AE4" w:rsidP="00A60A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周川" w:date="2023-01-10T23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" w:author="周川" w:date="2023-01-10T23:15:00Z">
              <w:r>
                <w:rPr>
                  <w:rFonts w:ascii="Arial" w:hAnsi="Arial" w:cs="Arial"/>
                  <w:sz w:val="18"/>
                  <w:szCs w:val="18"/>
                </w:rPr>
                <w:t>-17.91%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92EA0" w14:textId="390F8F85" w:rsidR="00A60AE4" w:rsidRDefault="00A60AE4" w:rsidP="00A60A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周川" w:date="2023-01-10T23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" w:author="周川" w:date="2023-01-10T23:15:00Z">
              <w:r>
                <w:rPr>
                  <w:rFonts w:ascii="Arial" w:hAnsi="Arial" w:cs="Arial"/>
                  <w:sz w:val="18"/>
                  <w:szCs w:val="18"/>
                </w:rPr>
                <w:t>-19.40%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5EA850" w14:textId="4A9D06CE" w:rsidR="00A60AE4" w:rsidRDefault="00A60AE4" w:rsidP="00A60A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周川" w:date="2023-01-10T23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" w:author="周川" w:date="2023-01-10T2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6BC606" w14:textId="753B3F11" w:rsidR="00A60AE4" w:rsidRDefault="00A60AE4" w:rsidP="00A60A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周川" w:date="2023-01-10T23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" w:author="周川" w:date="2023-01-10T2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40267%</w:t>
              </w:r>
            </w:ins>
          </w:p>
        </w:tc>
      </w:tr>
      <w:tr w:rsidR="00A60AE4" w14:paraId="7F569A9C" w14:textId="77777777" w:rsidTr="003D645D">
        <w:trPr>
          <w:trHeight w:val="255"/>
          <w:jc w:val="center"/>
          <w:ins w:id="61" w:author="周川" w:date="2023-01-10T23:1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1EC78B" w14:textId="77777777" w:rsidR="00A60AE4" w:rsidRDefault="00A60AE4" w:rsidP="00A60A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周川" w:date="2023-01-10T23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" w:author="周川" w:date="2023-01-10T23:1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A0ACC" w14:textId="4BC0FE5F" w:rsidR="00A60AE4" w:rsidRDefault="00A60AE4" w:rsidP="00A60A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周川" w:date="2023-01-10T23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" w:author="周川" w:date="2023-01-10T23:15:00Z">
              <w:r>
                <w:rPr>
                  <w:rFonts w:ascii="Arial" w:hAnsi="Arial" w:cs="Arial"/>
                  <w:sz w:val="18"/>
                  <w:szCs w:val="18"/>
                </w:rPr>
                <w:t>-6.41%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DCEBC9" w14:textId="708DA283" w:rsidR="00A60AE4" w:rsidRDefault="00A60AE4" w:rsidP="00A60A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周川" w:date="2023-01-10T23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" w:author="周川" w:date="2023-01-10T23:15:00Z">
              <w:r>
                <w:rPr>
                  <w:rFonts w:ascii="Arial" w:hAnsi="Arial" w:cs="Arial"/>
                  <w:sz w:val="18"/>
                  <w:szCs w:val="18"/>
                </w:rPr>
                <w:t>-20.47%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E2FED" w14:textId="1A529CBC" w:rsidR="00A60AE4" w:rsidRDefault="00A60AE4" w:rsidP="00A60A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周川" w:date="2023-01-10T23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" w:author="周川" w:date="2023-01-10T23:15:00Z">
              <w:r>
                <w:rPr>
                  <w:rFonts w:ascii="Arial" w:hAnsi="Arial" w:cs="Arial"/>
                  <w:sz w:val="18"/>
                  <w:szCs w:val="18"/>
                </w:rPr>
                <w:t>-19.57%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916086" w14:textId="07827A25" w:rsidR="00A60AE4" w:rsidRDefault="00A60AE4" w:rsidP="00A60A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周川" w:date="2023-01-10T23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" w:author="周川" w:date="2023-01-10T2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30C732" w14:textId="67150732" w:rsidR="00A60AE4" w:rsidRDefault="00A60AE4" w:rsidP="00A60A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周川" w:date="2023-01-10T23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" w:author="周川" w:date="2023-01-10T2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33014%</w:t>
              </w:r>
            </w:ins>
          </w:p>
        </w:tc>
      </w:tr>
      <w:tr w:rsidR="00A60AE4" w14:paraId="5A1023CD" w14:textId="77777777" w:rsidTr="003D645D">
        <w:trPr>
          <w:trHeight w:val="255"/>
          <w:jc w:val="center"/>
          <w:ins w:id="74" w:author="周川" w:date="2023-01-10T23:1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763D85" w14:textId="77777777" w:rsidR="00A60AE4" w:rsidRDefault="00A60AE4" w:rsidP="00A60A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周川" w:date="2023-01-10T23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" w:author="周川" w:date="2023-01-10T23:1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22F20E" w14:textId="1AA0E901" w:rsidR="00A60AE4" w:rsidRDefault="00A60AE4" w:rsidP="00A60A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周川" w:date="2023-01-10T23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" w:author="周川" w:date="2023-01-10T23:15:00Z">
              <w:r>
                <w:rPr>
                  <w:rFonts w:ascii="Arial" w:hAnsi="Arial" w:cs="Arial"/>
                  <w:sz w:val="18"/>
                  <w:szCs w:val="18"/>
                </w:rPr>
                <w:t>-6.41%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ACDBA6" w14:textId="6327873D" w:rsidR="00A60AE4" w:rsidRDefault="00A60AE4" w:rsidP="00A60A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周川" w:date="2023-01-10T23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" w:author="周川" w:date="2023-01-10T23:15:00Z">
              <w:r>
                <w:rPr>
                  <w:rFonts w:ascii="Arial" w:hAnsi="Arial" w:cs="Arial"/>
                  <w:sz w:val="18"/>
                  <w:szCs w:val="18"/>
                </w:rPr>
                <w:t>-22.10%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363F7" w14:textId="7C9C5B2E" w:rsidR="00A60AE4" w:rsidRDefault="00A60AE4" w:rsidP="00A60A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周川" w:date="2023-01-10T23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2" w:author="周川" w:date="2023-01-10T23:15:00Z">
              <w:r>
                <w:rPr>
                  <w:rFonts w:ascii="Arial" w:hAnsi="Arial" w:cs="Arial"/>
                  <w:sz w:val="18"/>
                  <w:szCs w:val="18"/>
                </w:rPr>
                <w:t>-22.19%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EF3E4" w14:textId="261FE42C" w:rsidR="00A60AE4" w:rsidRDefault="00A60AE4" w:rsidP="00A60A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周川" w:date="2023-01-10T23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" w:author="周川" w:date="2023-01-10T2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6F40A7" w14:textId="6A2CC3A6" w:rsidR="00A60AE4" w:rsidRDefault="00A60AE4" w:rsidP="00A60A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周川" w:date="2023-01-10T23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6" w:author="周川" w:date="2023-01-10T2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31461%</w:t>
              </w:r>
            </w:ins>
          </w:p>
        </w:tc>
      </w:tr>
      <w:tr w:rsidR="00A60AE4" w14:paraId="30FCAEB0" w14:textId="77777777" w:rsidTr="003D645D">
        <w:trPr>
          <w:trHeight w:val="255"/>
          <w:jc w:val="center"/>
          <w:ins w:id="87" w:author="周川" w:date="2023-01-10T23:1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3A6735" w14:textId="77777777" w:rsidR="00A60AE4" w:rsidRDefault="00A60AE4" w:rsidP="00A60A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周川" w:date="2023-01-10T23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9" w:author="周川" w:date="2023-01-10T23:1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964022" w14:textId="0DC745B1" w:rsidR="00A60AE4" w:rsidRDefault="00A60AE4" w:rsidP="00A60A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周川" w:date="2023-01-10T23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1" w:author="周川" w:date="2023-01-10T23:15:00Z">
              <w:r>
                <w:rPr>
                  <w:rFonts w:ascii="Arial" w:hAnsi="Arial" w:cs="Arial"/>
                  <w:sz w:val="18"/>
                  <w:szCs w:val="18"/>
                </w:rPr>
                <w:t>-7.54%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273710" w14:textId="376B8D44" w:rsidR="00A60AE4" w:rsidRDefault="00A60AE4" w:rsidP="00A60A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周川" w:date="2023-01-10T23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3" w:author="周川" w:date="2023-01-10T23:15:00Z">
              <w:r>
                <w:rPr>
                  <w:rFonts w:ascii="Arial" w:hAnsi="Arial" w:cs="Arial"/>
                  <w:sz w:val="18"/>
                  <w:szCs w:val="18"/>
                </w:rPr>
                <w:t>-20.01%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82B11" w14:textId="787C0036" w:rsidR="00A60AE4" w:rsidRDefault="00A60AE4" w:rsidP="00A60A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周川" w:date="2023-01-10T23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5" w:author="周川" w:date="2023-01-10T23:15:00Z">
              <w:r>
                <w:rPr>
                  <w:rFonts w:ascii="Arial" w:hAnsi="Arial" w:cs="Arial"/>
                  <w:sz w:val="18"/>
                  <w:szCs w:val="18"/>
                </w:rPr>
                <w:t>-22.72%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19053E" w14:textId="7CCBCD11" w:rsidR="00A60AE4" w:rsidRDefault="00A60AE4" w:rsidP="00A60A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周川" w:date="2023-01-10T23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7" w:author="周川" w:date="2023-01-10T2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EADBBD" w14:textId="2589D91B" w:rsidR="00A60AE4" w:rsidRDefault="00A60AE4" w:rsidP="00A60A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周川" w:date="2023-01-10T23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9" w:author="周川" w:date="2023-01-10T2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21492%</w:t>
              </w:r>
            </w:ins>
          </w:p>
        </w:tc>
      </w:tr>
      <w:tr w:rsidR="00A60AE4" w14:paraId="790F8D0D" w14:textId="77777777" w:rsidTr="003D645D">
        <w:trPr>
          <w:trHeight w:val="255"/>
          <w:jc w:val="center"/>
          <w:ins w:id="100" w:author="周川" w:date="2023-01-10T23:1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C66549" w14:textId="77777777" w:rsidR="00A60AE4" w:rsidRDefault="00A60AE4" w:rsidP="00A60A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周川" w:date="2023-01-10T23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2" w:author="周川" w:date="2023-01-10T23:1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288913" w14:textId="392E3E84" w:rsidR="00A60AE4" w:rsidRDefault="00A60AE4" w:rsidP="00A60A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周川" w:date="2023-01-10T23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4" w:author="周川" w:date="2023-01-10T23:15:00Z">
              <w:r>
                <w:rPr>
                  <w:rFonts w:ascii="Arial" w:hAnsi="Arial" w:cs="Arial"/>
                  <w:sz w:val="18"/>
                  <w:szCs w:val="18"/>
                </w:rPr>
                <w:t>-9.82%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F526E" w14:textId="184590D4" w:rsidR="00A60AE4" w:rsidRDefault="00A60AE4" w:rsidP="00A60A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周川" w:date="2023-01-10T23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6" w:author="周川" w:date="2023-01-10T23:15:00Z">
              <w:r>
                <w:rPr>
                  <w:rFonts w:ascii="Arial" w:hAnsi="Arial" w:cs="Arial"/>
                  <w:sz w:val="18"/>
                  <w:szCs w:val="18"/>
                </w:rPr>
                <w:t>-21.77%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A061A" w14:textId="6DDA3D62" w:rsidR="00A60AE4" w:rsidRDefault="00A60AE4" w:rsidP="00A60A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周川" w:date="2023-01-10T23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8" w:author="周川" w:date="2023-01-10T23:15:00Z">
              <w:r>
                <w:rPr>
                  <w:rFonts w:ascii="Arial" w:hAnsi="Arial" w:cs="Arial"/>
                  <w:sz w:val="18"/>
                  <w:szCs w:val="18"/>
                </w:rPr>
                <w:t>-21.55%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B8D980" w14:textId="14C345FE" w:rsidR="00A60AE4" w:rsidRDefault="00A60AE4" w:rsidP="00A60A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周川" w:date="2023-01-10T23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0" w:author="周川" w:date="2023-01-10T2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7CFD54" w14:textId="79302B83" w:rsidR="00A60AE4" w:rsidRDefault="00A60AE4" w:rsidP="00A60A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周川" w:date="2023-01-10T23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2" w:author="周川" w:date="2023-01-10T2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36217%</w:t>
              </w:r>
            </w:ins>
          </w:p>
        </w:tc>
      </w:tr>
      <w:tr w:rsidR="00A60AE4" w14:paraId="474718C3" w14:textId="77777777" w:rsidTr="003D645D">
        <w:trPr>
          <w:trHeight w:val="255"/>
          <w:jc w:val="center"/>
          <w:ins w:id="113" w:author="周川" w:date="2023-01-10T23:1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A33092" w14:textId="77777777" w:rsidR="00A60AE4" w:rsidRDefault="00A60AE4" w:rsidP="00A60A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周川" w:date="2023-01-10T23:1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5" w:author="周川" w:date="2023-01-10T23:15:00Z"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8B2CD3" w14:textId="7049E32B" w:rsidR="00A60AE4" w:rsidRDefault="00A60AE4" w:rsidP="00A60A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周川" w:date="2023-01-10T23:15:00Z"/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ins w:id="117" w:author="周川" w:date="2023-01-10T23:15:00Z">
              <w:r>
                <w:rPr>
                  <w:rFonts w:ascii="Arial" w:hAnsi="Arial" w:cs="Arial"/>
                  <w:sz w:val="18"/>
                  <w:szCs w:val="18"/>
                </w:rPr>
                <w:t>-7.21%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3880C" w14:textId="640201FC" w:rsidR="00A60AE4" w:rsidRDefault="00A60AE4" w:rsidP="00A60A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周川" w:date="2023-01-10T23:15:00Z"/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ins w:id="119" w:author="周川" w:date="2023-01-10T23:15:00Z">
              <w:r>
                <w:rPr>
                  <w:rFonts w:ascii="Arial" w:hAnsi="Arial" w:cs="Arial"/>
                  <w:sz w:val="18"/>
                  <w:szCs w:val="18"/>
                </w:rPr>
                <w:t>-20.61%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715B1" w14:textId="43E7E26A" w:rsidR="00A60AE4" w:rsidRDefault="00A60AE4" w:rsidP="00A60A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周川" w:date="2023-01-10T23:15:00Z"/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ins w:id="121" w:author="周川" w:date="2023-01-10T23:15:00Z">
              <w:r>
                <w:rPr>
                  <w:rFonts w:ascii="Arial" w:hAnsi="Arial" w:cs="Arial"/>
                  <w:sz w:val="18"/>
                  <w:szCs w:val="18"/>
                </w:rPr>
                <w:t>-21.30%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97FF58" w14:textId="1831EC4B" w:rsidR="00A60AE4" w:rsidRDefault="00A60AE4" w:rsidP="00A60A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周川" w:date="2023-01-10T23:15:00Z"/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ins w:id="123" w:author="周川" w:date="2023-01-10T2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2B96DA" w14:textId="70E0103F" w:rsidR="00A60AE4" w:rsidRDefault="00A60AE4" w:rsidP="00A60A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周川" w:date="2023-01-10T23:15:00Z"/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ins w:id="125" w:author="周川" w:date="2023-01-10T2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31084%</w:t>
              </w:r>
            </w:ins>
          </w:p>
        </w:tc>
      </w:tr>
      <w:tr w:rsidR="00A60AE4" w14:paraId="1509D800" w14:textId="77777777" w:rsidTr="003D645D">
        <w:trPr>
          <w:trHeight w:val="255"/>
          <w:jc w:val="center"/>
          <w:ins w:id="126" w:author="周川" w:date="2023-01-10T23:1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8DDC84" w14:textId="77777777" w:rsidR="00A60AE4" w:rsidRDefault="00A60AE4" w:rsidP="00A60A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周川" w:date="2023-01-10T23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8" w:author="周川" w:date="2023-01-10T23:1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1681B" w14:textId="5A0C3E1D" w:rsidR="00A60AE4" w:rsidRDefault="00A60AE4" w:rsidP="00A60A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周川" w:date="2023-01-10T23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0" w:author="周川" w:date="2023-01-10T23:15:00Z">
              <w:r>
                <w:rPr>
                  <w:rFonts w:ascii="Arial" w:hAnsi="Arial" w:cs="Arial"/>
                  <w:sz w:val="18"/>
                  <w:szCs w:val="18"/>
                </w:rPr>
                <w:t>-7.52%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139778" w14:textId="7FAA0FB4" w:rsidR="00A60AE4" w:rsidRDefault="00A60AE4" w:rsidP="00A60A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周川" w:date="2023-01-10T23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2" w:author="周川" w:date="2023-01-10T23:15:00Z">
              <w:r>
                <w:rPr>
                  <w:rFonts w:ascii="Arial" w:hAnsi="Arial" w:cs="Arial"/>
                  <w:sz w:val="18"/>
                  <w:szCs w:val="18"/>
                </w:rPr>
                <w:t>-20.51%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6B142" w14:textId="6268B2B1" w:rsidR="00A60AE4" w:rsidRDefault="00A60AE4" w:rsidP="00A60A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周川" w:date="2023-01-10T23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4" w:author="周川" w:date="2023-01-10T23:15:00Z">
              <w:r>
                <w:rPr>
                  <w:rFonts w:ascii="Arial" w:hAnsi="Arial" w:cs="Arial"/>
                  <w:sz w:val="18"/>
                  <w:szCs w:val="18"/>
                </w:rPr>
                <w:t>-22.58%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EB0292" w14:textId="3E10F6B3" w:rsidR="00A60AE4" w:rsidRDefault="00A60AE4" w:rsidP="00A60A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周川" w:date="2023-01-10T23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6" w:author="周川" w:date="2023-01-10T2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CE93D3" w14:textId="249374E7" w:rsidR="00A60AE4" w:rsidRDefault="00A60AE4" w:rsidP="00A60A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周川" w:date="2023-01-10T23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8" w:author="周川" w:date="2023-01-10T2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17888%</w:t>
              </w:r>
            </w:ins>
          </w:p>
        </w:tc>
      </w:tr>
      <w:tr w:rsidR="00A60AE4" w14:paraId="3A97D86F" w14:textId="77777777" w:rsidTr="003D645D">
        <w:trPr>
          <w:trHeight w:val="255"/>
          <w:jc w:val="center"/>
          <w:ins w:id="139" w:author="周川" w:date="2023-01-10T23:1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B04361" w14:textId="77777777" w:rsidR="00A60AE4" w:rsidRDefault="00A60AE4" w:rsidP="00A60A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周川" w:date="2023-01-10T23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1" w:author="周川" w:date="2023-01-10T23:1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15AFBD" w14:textId="2F2C6E04" w:rsidR="00A60AE4" w:rsidRDefault="00A60AE4" w:rsidP="00A60A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周川" w:date="2023-01-10T23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3" w:author="周川" w:date="2023-01-10T23:15:00Z">
              <w:r>
                <w:rPr>
                  <w:rFonts w:ascii="Arial" w:hAnsi="Arial" w:cs="Arial"/>
                  <w:sz w:val="18"/>
                  <w:szCs w:val="18"/>
                </w:rPr>
                <w:t>-3.83%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03B4C9" w14:textId="578F8F22" w:rsidR="00A60AE4" w:rsidRDefault="00A60AE4" w:rsidP="00A60A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周川" w:date="2023-01-10T23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5" w:author="周川" w:date="2023-01-10T23:15:00Z">
              <w:r>
                <w:rPr>
                  <w:rFonts w:ascii="Arial" w:hAnsi="Arial" w:cs="Arial"/>
                  <w:sz w:val="18"/>
                  <w:szCs w:val="18"/>
                </w:rPr>
                <w:t>-13.19%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B55AB" w14:textId="07E37992" w:rsidR="00A60AE4" w:rsidRDefault="00A60AE4" w:rsidP="00A60A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周川" w:date="2023-01-10T23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7" w:author="周川" w:date="2023-01-10T23:15:00Z">
              <w:r>
                <w:rPr>
                  <w:rFonts w:ascii="Arial" w:hAnsi="Arial" w:cs="Arial"/>
                  <w:sz w:val="18"/>
                  <w:szCs w:val="18"/>
                </w:rPr>
                <w:t>-12.42%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524203" w14:textId="25ECA520" w:rsidR="00A60AE4" w:rsidRDefault="00A60AE4" w:rsidP="00A60A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周川" w:date="2023-01-10T23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9" w:author="周川" w:date="2023-01-10T2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BB2C1B" w14:textId="262E4A35" w:rsidR="00A60AE4" w:rsidRDefault="00A60AE4" w:rsidP="00A60A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周川" w:date="2023-01-10T23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1" w:author="周川" w:date="2023-01-10T2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19397%</w:t>
              </w:r>
            </w:ins>
          </w:p>
        </w:tc>
      </w:tr>
    </w:tbl>
    <w:p w14:paraId="6E56DEE2" w14:textId="77777777" w:rsidR="00A60AE4" w:rsidRDefault="00A60AE4" w:rsidP="00A60AE4">
      <w:pPr>
        <w:keepNext/>
        <w:rPr>
          <w:ins w:id="152" w:author="周川" w:date="2023-01-10T23:15:00Z"/>
          <w:lang w:val="en-CA"/>
        </w:rPr>
      </w:pPr>
    </w:p>
    <w:p w14:paraId="15B165A9" w14:textId="271871C2" w:rsidR="00A60AE4" w:rsidRPr="0038732C" w:rsidRDefault="00A60AE4" w:rsidP="00A60AE4">
      <w:pPr>
        <w:jc w:val="center"/>
        <w:rPr>
          <w:ins w:id="153" w:author="周川" w:date="2023-01-10T23:15:00Z"/>
          <w:lang w:eastAsia="zh-CN"/>
        </w:rPr>
      </w:pPr>
      <w:ins w:id="154" w:author="周川" w:date="2023-01-10T23:15:00Z">
        <w:r w:rsidRPr="0038732C">
          <w:rPr>
            <w:lang w:eastAsia="zh-CN"/>
          </w:rPr>
          <w:t xml:space="preserve">Table </w:t>
        </w:r>
      </w:ins>
      <w:ins w:id="155" w:author="周川" w:date="2023-01-10T23:16:00Z">
        <w:r w:rsidR="00A50AFA">
          <w:rPr>
            <w:lang w:eastAsia="zh-CN"/>
          </w:rPr>
          <w:t>2</w:t>
        </w:r>
      </w:ins>
      <w:ins w:id="156" w:author="周川" w:date="2023-01-10T23:15:00Z">
        <w:r w:rsidRPr="0038732C">
          <w:rPr>
            <w:lang w:eastAsia="zh-CN"/>
          </w:rPr>
          <w:t xml:space="preserve">. </w:t>
        </w:r>
        <w:r>
          <w:rPr>
            <w:lang w:eastAsia="zh-CN"/>
          </w:rPr>
          <w:t xml:space="preserve">The </w:t>
        </w:r>
        <w:r w:rsidRPr="0038732C">
          <w:rPr>
            <w:lang w:eastAsia="zh-CN"/>
          </w:rPr>
          <w:t>performance of EE1-1.</w:t>
        </w:r>
        <w:r>
          <w:rPr>
            <w:lang w:eastAsia="zh-CN"/>
          </w:rPr>
          <w:t>8</w:t>
        </w:r>
        <w:r w:rsidRPr="0038732C">
          <w:rPr>
            <w:lang w:eastAsia="zh-CN"/>
          </w:rPr>
          <w:t>.</w:t>
        </w:r>
        <w:r>
          <w:rPr>
            <w:lang w:eastAsia="zh-CN"/>
          </w:rPr>
          <w:t>1</w:t>
        </w:r>
        <w:r>
          <w:rPr>
            <w:lang w:eastAsia="zh-CN"/>
          </w:rPr>
          <w:t xml:space="preserve"> (Anchor is </w:t>
        </w:r>
        <w:r>
          <w:rPr>
            <w:lang w:val="en-CA" w:eastAsia="zh-CN"/>
          </w:rPr>
          <w:t>NNVC-3.0</w:t>
        </w:r>
        <w:r>
          <w:rPr>
            <w:lang w:eastAsia="zh-CN"/>
          </w:rPr>
          <w:t xml:space="preserve"> </w:t>
        </w:r>
        <w:r>
          <w:rPr>
            <w:lang w:val="en-CA"/>
          </w:rPr>
          <w:t>filter set #1</w:t>
        </w:r>
        <w:r>
          <w:rPr>
            <w:lang w:eastAsia="zh-CN"/>
          </w:rPr>
          <w:t>)</w:t>
        </w:r>
      </w:ins>
    </w:p>
    <w:tbl>
      <w:tblPr>
        <w:tblW w:w="6940" w:type="dxa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A60AE4" w14:paraId="3DEC71F9" w14:textId="77777777" w:rsidTr="003D645D">
        <w:trPr>
          <w:trHeight w:val="255"/>
          <w:jc w:val="center"/>
          <w:ins w:id="157" w:author="周川" w:date="2023-01-10T23:1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95CB0D" w14:textId="77777777" w:rsidR="00A60AE4" w:rsidRDefault="00A60AE4" w:rsidP="003D645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8" w:author="周川" w:date="2023-01-10T23:15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9B9693" w14:textId="77777777" w:rsidR="00A60AE4" w:rsidRDefault="00A60AE4" w:rsidP="003D645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周川" w:date="2023-01-10T23:1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0" w:author="周川" w:date="2023-01-10T23:15:00Z"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 All intra Main10 </w:t>
              </w:r>
            </w:ins>
          </w:p>
        </w:tc>
      </w:tr>
      <w:tr w:rsidR="00A60AE4" w14:paraId="38680EB3" w14:textId="77777777" w:rsidTr="003D645D">
        <w:trPr>
          <w:trHeight w:val="255"/>
          <w:jc w:val="center"/>
          <w:ins w:id="161" w:author="周川" w:date="2023-01-10T23:1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D3EF1" w14:textId="77777777" w:rsidR="00A60AE4" w:rsidRDefault="00A60AE4" w:rsidP="003D645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周川" w:date="2023-01-10T23:1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C46316" w14:textId="77777777" w:rsidR="00A60AE4" w:rsidRDefault="00A60AE4" w:rsidP="003D645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周川" w:date="2023-01-10T23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4" w:author="周川" w:date="2023-01-10T23:1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1A4465" w14:textId="77777777" w:rsidR="00A60AE4" w:rsidRDefault="00A60AE4" w:rsidP="003D645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周川" w:date="2023-01-10T23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6" w:author="周川" w:date="2023-01-10T23:1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EA4D8" w14:textId="77777777" w:rsidR="00A60AE4" w:rsidRDefault="00A60AE4" w:rsidP="003D645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周川" w:date="2023-01-10T23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8" w:author="周川" w:date="2023-01-10T23:1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C6B740" w14:textId="77777777" w:rsidR="00A60AE4" w:rsidRDefault="00A60AE4" w:rsidP="003D645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周川" w:date="2023-01-10T23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70" w:author="周川" w:date="2023-01-10T23:1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7108B7" w14:textId="77777777" w:rsidR="00A60AE4" w:rsidRDefault="00A60AE4" w:rsidP="003D645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周川" w:date="2023-01-10T23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72" w:author="周川" w:date="2023-01-10T23:1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A60AE4" w14:paraId="3688DAFD" w14:textId="77777777" w:rsidTr="003D645D">
        <w:trPr>
          <w:trHeight w:val="255"/>
          <w:jc w:val="center"/>
          <w:ins w:id="173" w:author="周川" w:date="2023-01-10T23:1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08C80A" w14:textId="77777777" w:rsidR="00A60AE4" w:rsidRDefault="00A60AE4" w:rsidP="00A60A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周川" w:date="2023-01-10T23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5" w:author="周川" w:date="2023-01-10T23:1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EEE765" w14:textId="601FE693" w:rsidR="00A60AE4" w:rsidRDefault="00A60AE4" w:rsidP="00A60A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周川" w:date="2023-01-10T23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7" w:author="周川" w:date="2023-01-10T2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FFDA2" w14:textId="48A1B9EA" w:rsidR="00A60AE4" w:rsidRDefault="00A60AE4" w:rsidP="00A60A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周川" w:date="2023-01-10T23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9" w:author="周川" w:date="2023-01-10T2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21814" w14:textId="0A53EB5B" w:rsidR="00A60AE4" w:rsidRDefault="00A60AE4" w:rsidP="00A60A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周川" w:date="2023-01-10T23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1" w:author="周川" w:date="2023-01-10T2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28425" w14:textId="1B16ED53" w:rsidR="00A60AE4" w:rsidRDefault="00A60AE4" w:rsidP="00A60A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周川" w:date="2023-01-10T23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3" w:author="周川" w:date="2023-01-10T2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9440DB" w14:textId="37E9CAB0" w:rsidR="00A60AE4" w:rsidRDefault="00A60AE4" w:rsidP="00A60A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周川" w:date="2023-01-10T23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5" w:author="周川" w:date="2023-01-10T2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123%</w:t>
              </w:r>
            </w:ins>
          </w:p>
        </w:tc>
      </w:tr>
      <w:tr w:rsidR="00A60AE4" w14:paraId="6667089D" w14:textId="77777777" w:rsidTr="003D645D">
        <w:trPr>
          <w:trHeight w:val="255"/>
          <w:jc w:val="center"/>
          <w:ins w:id="186" w:author="周川" w:date="2023-01-10T23:1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45F60D" w14:textId="77777777" w:rsidR="00A60AE4" w:rsidRDefault="00A60AE4" w:rsidP="00A60A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周川" w:date="2023-01-10T23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8" w:author="周川" w:date="2023-01-10T23:1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FD17E9" w14:textId="40C526DB" w:rsidR="00A60AE4" w:rsidRDefault="00A60AE4" w:rsidP="00A60A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周川" w:date="2023-01-10T23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0" w:author="周川" w:date="2023-01-10T2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8AE82F" w14:textId="05A8BBD0" w:rsidR="00A60AE4" w:rsidRDefault="00A60AE4" w:rsidP="00A60A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周川" w:date="2023-01-10T23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2" w:author="周川" w:date="2023-01-10T2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A4929" w14:textId="083189D2" w:rsidR="00A60AE4" w:rsidRDefault="00A60AE4" w:rsidP="00A60A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周川" w:date="2023-01-10T23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4" w:author="周川" w:date="2023-01-10T2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-2.48%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D58DEC" w14:textId="02EAE373" w:rsidR="00A60AE4" w:rsidRDefault="00A60AE4" w:rsidP="00A60A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周川" w:date="2023-01-10T23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6" w:author="周川" w:date="2023-01-10T2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B28362" w14:textId="780356D1" w:rsidR="00A60AE4" w:rsidRDefault="00A60AE4" w:rsidP="00A60A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周川" w:date="2023-01-10T23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8" w:author="周川" w:date="2023-01-10T2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124%</w:t>
              </w:r>
            </w:ins>
          </w:p>
        </w:tc>
      </w:tr>
      <w:tr w:rsidR="00A60AE4" w14:paraId="276FE821" w14:textId="77777777" w:rsidTr="003D645D">
        <w:trPr>
          <w:trHeight w:val="255"/>
          <w:jc w:val="center"/>
          <w:ins w:id="199" w:author="周川" w:date="2023-01-10T23:1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C249DA" w14:textId="77777777" w:rsidR="00A60AE4" w:rsidRDefault="00A60AE4" w:rsidP="00A60A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周川" w:date="2023-01-10T23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1" w:author="周川" w:date="2023-01-10T23:1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97E95D" w14:textId="437B8007" w:rsidR="00A60AE4" w:rsidRDefault="00A60AE4" w:rsidP="00A60A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周川" w:date="2023-01-10T23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3" w:author="周川" w:date="2023-01-10T2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E08554" w14:textId="270EA2EF" w:rsidR="00A60AE4" w:rsidRDefault="00A60AE4" w:rsidP="00A60A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周川" w:date="2023-01-10T23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5" w:author="周川" w:date="2023-01-10T2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7BA9C" w14:textId="073EEC70" w:rsidR="00A60AE4" w:rsidRDefault="00A60AE4" w:rsidP="00A60A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周川" w:date="2023-01-10T23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7" w:author="周川" w:date="2023-01-10T2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EDD5F" w14:textId="6AB2C971" w:rsidR="00A60AE4" w:rsidRDefault="00A60AE4" w:rsidP="00A60A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周川" w:date="2023-01-10T23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9" w:author="周川" w:date="2023-01-10T2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2F5229" w14:textId="1E9A7CCD" w:rsidR="00A60AE4" w:rsidRDefault="00A60AE4" w:rsidP="00A60A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周川" w:date="2023-01-10T23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1" w:author="周川" w:date="2023-01-10T2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122%</w:t>
              </w:r>
            </w:ins>
          </w:p>
        </w:tc>
      </w:tr>
      <w:tr w:rsidR="00A60AE4" w14:paraId="5FDF2FEA" w14:textId="77777777" w:rsidTr="003D645D">
        <w:trPr>
          <w:trHeight w:val="255"/>
          <w:jc w:val="center"/>
          <w:ins w:id="212" w:author="周川" w:date="2023-01-10T23:1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290FEF" w14:textId="77777777" w:rsidR="00A60AE4" w:rsidRDefault="00A60AE4" w:rsidP="00A60A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周川" w:date="2023-01-10T23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4" w:author="周川" w:date="2023-01-10T23:1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55046A" w14:textId="0FFC5C1A" w:rsidR="00A60AE4" w:rsidRDefault="00A60AE4" w:rsidP="00A60A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周川" w:date="2023-01-10T23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6" w:author="周川" w:date="2023-01-10T2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972002" w14:textId="69EE4B59" w:rsidR="00A60AE4" w:rsidRDefault="00A60AE4" w:rsidP="00A60A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周川" w:date="2023-01-10T23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8" w:author="周川" w:date="2023-01-10T2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-1.68%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3F432" w14:textId="6AF9F9EC" w:rsidR="00A60AE4" w:rsidRDefault="00A60AE4" w:rsidP="00A60A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周川" w:date="2023-01-10T23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0" w:author="周川" w:date="2023-01-10T2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AC0B97" w14:textId="076537C9" w:rsidR="00A60AE4" w:rsidRDefault="00A60AE4" w:rsidP="00A60A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周川" w:date="2023-01-10T23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2" w:author="周川" w:date="2023-01-10T2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456922" w14:textId="667FEC36" w:rsidR="00A60AE4" w:rsidRDefault="00A60AE4" w:rsidP="00A60A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周川" w:date="2023-01-10T23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4" w:author="周川" w:date="2023-01-10T2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123%</w:t>
              </w:r>
            </w:ins>
          </w:p>
        </w:tc>
      </w:tr>
      <w:tr w:rsidR="00A60AE4" w14:paraId="3E2EDC35" w14:textId="77777777" w:rsidTr="003D645D">
        <w:trPr>
          <w:trHeight w:val="255"/>
          <w:jc w:val="center"/>
          <w:ins w:id="225" w:author="周川" w:date="2023-01-10T23:1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3E19E0" w14:textId="77777777" w:rsidR="00A60AE4" w:rsidRDefault="00A60AE4" w:rsidP="00A60A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周川" w:date="2023-01-10T23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7" w:author="周川" w:date="2023-01-10T23:1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734F23" w14:textId="79262FE6" w:rsidR="00A60AE4" w:rsidRDefault="00A60AE4" w:rsidP="00A60A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周川" w:date="2023-01-10T23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9" w:author="周川" w:date="2023-01-10T2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AFC45D" w14:textId="691616E8" w:rsidR="00A60AE4" w:rsidRDefault="00A60AE4" w:rsidP="00A60A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周川" w:date="2023-01-10T23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1" w:author="周川" w:date="2023-01-10T2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0CE4AC" w14:textId="4AAB9D4D" w:rsidR="00A60AE4" w:rsidRDefault="00A60AE4" w:rsidP="00A60A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周川" w:date="2023-01-10T23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3" w:author="周川" w:date="2023-01-10T2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AD7FDE" w14:textId="101A716D" w:rsidR="00A60AE4" w:rsidRDefault="00A60AE4" w:rsidP="00A60A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周川" w:date="2023-01-10T23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5" w:author="周川" w:date="2023-01-10T2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0F11E8" w14:textId="3CD9CBCF" w:rsidR="00A60AE4" w:rsidRDefault="00A60AE4" w:rsidP="00A60A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周川" w:date="2023-01-10T23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7" w:author="周川" w:date="2023-01-10T2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123%</w:t>
              </w:r>
            </w:ins>
          </w:p>
        </w:tc>
      </w:tr>
      <w:tr w:rsidR="00A60AE4" w14:paraId="5ED0B9B4" w14:textId="77777777" w:rsidTr="003D645D">
        <w:trPr>
          <w:trHeight w:val="255"/>
          <w:jc w:val="center"/>
          <w:ins w:id="238" w:author="周川" w:date="2023-01-10T23:1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C2AF74" w14:textId="77777777" w:rsidR="00A60AE4" w:rsidRDefault="00A60AE4" w:rsidP="00A60A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周川" w:date="2023-01-10T23:1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40" w:author="周川" w:date="2023-01-10T23:15:00Z"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D1B296" w14:textId="06D1AB37" w:rsidR="00A60AE4" w:rsidRDefault="00A60AE4" w:rsidP="00A60A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周川" w:date="2023-01-10T23:15:00Z"/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ins w:id="242" w:author="周川" w:date="2023-01-10T2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BCD5DF" w14:textId="47E84F7A" w:rsidR="00A60AE4" w:rsidRDefault="00A60AE4" w:rsidP="00A60A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周川" w:date="2023-01-10T23:15:00Z"/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ins w:id="244" w:author="周川" w:date="2023-01-10T2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59A62" w14:textId="7F691D91" w:rsidR="00A60AE4" w:rsidRDefault="00A60AE4" w:rsidP="00A60A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周川" w:date="2023-01-10T23:15:00Z"/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ins w:id="246" w:author="周川" w:date="2023-01-10T2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E0A1A8" w14:textId="0217ACE8" w:rsidR="00A60AE4" w:rsidRDefault="00A60AE4" w:rsidP="00A60A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周川" w:date="2023-01-10T23:15:00Z"/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ins w:id="248" w:author="周川" w:date="2023-01-10T2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A66DD7" w14:textId="7939CFEF" w:rsidR="00A60AE4" w:rsidRDefault="00A60AE4" w:rsidP="00A60A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周川" w:date="2023-01-10T23:15:00Z"/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ins w:id="250" w:author="周川" w:date="2023-01-10T2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123%</w:t>
              </w:r>
            </w:ins>
          </w:p>
        </w:tc>
      </w:tr>
      <w:tr w:rsidR="00A60AE4" w14:paraId="7571AD33" w14:textId="77777777" w:rsidTr="003D645D">
        <w:trPr>
          <w:trHeight w:val="255"/>
          <w:jc w:val="center"/>
          <w:ins w:id="251" w:author="周川" w:date="2023-01-10T23:1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711E1D" w14:textId="77777777" w:rsidR="00A60AE4" w:rsidRDefault="00A60AE4" w:rsidP="00A60A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周川" w:date="2023-01-10T23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3" w:author="周川" w:date="2023-01-10T23:1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9CEB57" w14:textId="67A0664E" w:rsidR="00A60AE4" w:rsidRDefault="00A60AE4" w:rsidP="00A60A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周川" w:date="2023-01-10T23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5" w:author="周川" w:date="2023-01-10T2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FD5A45" w14:textId="7CDCA3CE" w:rsidR="00A60AE4" w:rsidRDefault="00A60AE4" w:rsidP="00A60A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周川" w:date="2023-01-10T23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7" w:author="周川" w:date="2023-01-10T2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-1.85%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CF80A" w14:textId="07271555" w:rsidR="00A60AE4" w:rsidRDefault="00A60AE4" w:rsidP="00A60A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周川" w:date="2023-01-10T23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9" w:author="周川" w:date="2023-01-10T2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444B8F" w14:textId="05826F43" w:rsidR="00A60AE4" w:rsidRDefault="00A60AE4" w:rsidP="00A60A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周川" w:date="2023-01-10T23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1" w:author="周川" w:date="2023-01-10T2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138211" w14:textId="442F0435" w:rsidR="00A60AE4" w:rsidRDefault="00A60AE4" w:rsidP="00A60A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周川" w:date="2023-01-10T23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3" w:author="周川" w:date="2023-01-10T2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123%</w:t>
              </w:r>
            </w:ins>
          </w:p>
        </w:tc>
      </w:tr>
      <w:tr w:rsidR="00A60AE4" w14:paraId="5E36F203" w14:textId="77777777" w:rsidTr="003D645D">
        <w:trPr>
          <w:trHeight w:val="255"/>
          <w:jc w:val="center"/>
          <w:ins w:id="264" w:author="周川" w:date="2023-01-10T23:1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0E745E" w14:textId="77777777" w:rsidR="00A60AE4" w:rsidRDefault="00A60AE4" w:rsidP="00A60A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周川" w:date="2023-01-10T23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6" w:author="周川" w:date="2023-01-10T23:1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92F0EC" w14:textId="5DCC7A5B" w:rsidR="00A60AE4" w:rsidRDefault="00A60AE4" w:rsidP="00A60A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周川" w:date="2023-01-10T23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8" w:author="周川" w:date="2023-01-10T2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1.56%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315F1B" w14:textId="08CD9167" w:rsidR="00A60AE4" w:rsidRDefault="00A60AE4" w:rsidP="00A60A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周川" w:date="2023-01-10T23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0" w:author="周川" w:date="2023-01-10T2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-1.57%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A72B1" w14:textId="7F010930" w:rsidR="00A60AE4" w:rsidRDefault="00A60AE4" w:rsidP="00A60A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周川" w:date="2023-01-10T23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2" w:author="周川" w:date="2023-01-10T2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-1.66%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AEA8A6" w14:textId="43CEFFAF" w:rsidR="00A60AE4" w:rsidRDefault="00A60AE4" w:rsidP="00A60A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周川" w:date="2023-01-10T23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4" w:author="周川" w:date="2023-01-10T2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88B28E" w14:textId="139F6C91" w:rsidR="00A60AE4" w:rsidRDefault="00A60AE4" w:rsidP="00A60AE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周川" w:date="2023-01-10T23:1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6" w:author="周川" w:date="2023-01-10T23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</w:tr>
    </w:tbl>
    <w:p w14:paraId="286FAAD6" w14:textId="77777777" w:rsidR="00A50AFA" w:rsidRPr="005F119C" w:rsidRDefault="00A50AFA" w:rsidP="0038328E"/>
    <w:p w14:paraId="78E1907C" w14:textId="056A6FD8" w:rsidR="0038328E" w:rsidRPr="0038732C" w:rsidRDefault="0038328E" w:rsidP="0038732C">
      <w:pPr>
        <w:jc w:val="center"/>
        <w:rPr>
          <w:lang w:eastAsia="zh-CN"/>
        </w:rPr>
      </w:pPr>
      <w:bookmarkStart w:id="277" w:name="_Ref75791879"/>
      <w:r w:rsidRPr="0038732C">
        <w:rPr>
          <w:lang w:eastAsia="zh-CN"/>
        </w:rPr>
        <w:t xml:space="preserve">Table </w:t>
      </w:r>
      <w:bookmarkEnd w:id="277"/>
      <w:del w:id="278" w:author="周川" w:date="2023-01-10T23:17:00Z">
        <w:r w:rsidR="0038732C" w:rsidRPr="0038732C" w:rsidDel="00A50AFA">
          <w:rPr>
            <w:lang w:eastAsia="zh-CN"/>
          </w:rPr>
          <w:delText>1</w:delText>
        </w:r>
      </w:del>
      <w:ins w:id="279" w:author="周川" w:date="2023-01-10T23:17:00Z">
        <w:r w:rsidR="00A50AFA">
          <w:rPr>
            <w:lang w:eastAsia="zh-CN"/>
          </w:rPr>
          <w:t>3</w:t>
        </w:r>
      </w:ins>
      <w:r w:rsidRPr="0038732C">
        <w:rPr>
          <w:lang w:eastAsia="zh-CN"/>
        </w:rPr>
        <w:t xml:space="preserve">. </w:t>
      </w:r>
      <w:r w:rsidR="0038732C">
        <w:rPr>
          <w:lang w:eastAsia="zh-CN"/>
        </w:rPr>
        <w:t xml:space="preserve">The </w:t>
      </w:r>
      <w:r w:rsidR="0038732C" w:rsidRPr="0038732C">
        <w:rPr>
          <w:lang w:eastAsia="zh-CN"/>
        </w:rPr>
        <w:t>performance of EE1-1.</w:t>
      </w:r>
      <w:r w:rsidR="0038732C">
        <w:rPr>
          <w:lang w:eastAsia="zh-CN"/>
        </w:rPr>
        <w:t>8</w:t>
      </w:r>
      <w:r w:rsidR="0038732C" w:rsidRPr="0038732C">
        <w:rPr>
          <w:lang w:eastAsia="zh-CN"/>
        </w:rPr>
        <w:t>.</w:t>
      </w:r>
      <w:r w:rsidR="0038732C">
        <w:rPr>
          <w:lang w:eastAsia="zh-CN"/>
        </w:rPr>
        <w:t>2 (Anchor is NNVC-3.0)</w:t>
      </w:r>
    </w:p>
    <w:tbl>
      <w:tblPr>
        <w:tblW w:w="6940" w:type="dxa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38328E" w14:paraId="29B40AC7" w14:textId="77777777" w:rsidTr="002157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70CEB3" w14:textId="77777777" w:rsidR="0038328E" w:rsidRDefault="0038328E" w:rsidP="002157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B66101" w14:textId="77777777" w:rsidR="0038328E" w:rsidRDefault="0038328E" w:rsidP="002157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All intra Main10 </w:t>
            </w:r>
          </w:p>
        </w:tc>
      </w:tr>
      <w:tr w:rsidR="0038328E" w14:paraId="3A67DED1" w14:textId="77777777" w:rsidTr="002157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996D63" w14:textId="77777777" w:rsidR="0038328E" w:rsidRDefault="0038328E" w:rsidP="002157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065DB5" w14:textId="77777777" w:rsidR="0038328E" w:rsidRDefault="0038328E" w:rsidP="002157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45D46E" w14:textId="77777777" w:rsidR="0038328E" w:rsidRDefault="0038328E" w:rsidP="002157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33431" w14:textId="77777777" w:rsidR="0038328E" w:rsidRDefault="0038328E" w:rsidP="002157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25E011" w14:textId="77777777" w:rsidR="0038328E" w:rsidRDefault="0038328E" w:rsidP="002157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11C2B7" w14:textId="77777777" w:rsidR="0038328E" w:rsidRDefault="0038328E" w:rsidP="002157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72691" w14:paraId="3FE1B99C" w14:textId="77777777" w:rsidTr="002157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DBC6FA" w14:textId="77777777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6D3080" w14:textId="603FF865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EA6381" w14:textId="6FA0DB9A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8573C" w14:textId="1CADEB50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374694" w14:textId="19692E5E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9B74EF" w14:textId="5ACAE897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40325%</w:t>
            </w:r>
          </w:p>
        </w:tc>
      </w:tr>
      <w:tr w:rsidR="00C72691" w14:paraId="710AA7E7" w14:textId="77777777" w:rsidTr="002157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9A65C5" w14:textId="77777777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F1713" w14:textId="5E7984F7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50BF2" w14:textId="45C1DEFE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8806CC" w14:textId="125586A0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79AFAD" w14:textId="68CD8332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556B86" w14:textId="3C64C80B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33004%</w:t>
            </w:r>
          </w:p>
        </w:tc>
      </w:tr>
      <w:tr w:rsidR="00C72691" w14:paraId="5401FCFE" w14:textId="77777777" w:rsidTr="002157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D839E9" w14:textId="77777777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27630" w14:textId="6DF3A0B3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ECE169" w14:textId="701794E8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0480C" w14:textId="677E8435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28B219" w14:textId="230DF7A8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455CB2" w14:textId="35ED61F8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31539%</w:t>
            </w:r>
          </w:p>
        </w:tc>
      </w:tr>
      <w:tr w:rsidR="00C72691" w14:paraId="57EE99CB" w14:textId="77777777" w:rsidTr="002157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537E6D" w14:textId="77777777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2619D9" w14:textId="2DF9E859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A9C95" w14:textId="0710CEDA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5D89E" w14:textId="5C8CFFC7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41318" w14:textId="5EFA0BEF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FD568F" w14:textId="1B4A3957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21672%</w:t>
            </w:r>
          </w:p>
        </w:tc>
      </w:tr>
      <w:tr w:rsidR="00C72691" w14:paraId="141BDA47" w14:textId="77777777" w:rsidTr="002157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8EE5AC" w14:textId="77777777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0DEB06" w14:textId="530BDD48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E229D" w14:textId="4F9FB6DC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2CE47" w14:textId="7E8AA9AA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3073B4" w14:textId="0720D24E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D3882B" w14:textId="10D13589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36261%</w:t>
            </w:r>
          </w:p>
        </w:tc>
      </w:tr>
      <w:tr w:rsidR="00C72691" w14:paraId="66F0CA30" w14:textId="77777777" w:rsidTr="002157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9184A0" w14:textId="77777777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99B5C1" w14:textId="7F43CF6C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DE9FD3" w14:textId="338EF95E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-20.60%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66560" w14:textId="435B31C8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BFA4D" w14:textId="18374F99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0E416D" w14:textId="09C65F36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31176%</w:t>
            </w:r>
          </w:p>
        </w:tc>
      </w:tr>
      <w:tr w:rsidR="00C72691" w14:paraId="76F13EE6" w14:textId="77777777" w:rsidTr="002157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897A3D" w14:textId="77777777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235818" w14:textId="188F8919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-7.69%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F753B4" w14:textId="59FBCDD1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30912" w14:textId="0AAD0D78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-22.45%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8FA17F" w14:textId="0BC02815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337A8C" w14:textId="383F6831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18184%</w:t>
            </w:r>
          </w:p>
        </w:tc>
      </w:tr>
      <w:tr w:rsidR="00C72691" w14:paraId="0BC9247C" w14:textId="77777777" w:rsidTr="002157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06E8EE" w14:textId="77777777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22B12D" w14:textId="5DC94821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F3E677" w14:textId="0A10BC87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-13.20%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D11EA" w14:textId="5F7A7090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-12.43%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04F7B5" w14:textId="7EBA03A1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9F9FFA" w14:textId="0DC3BABD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22128%</w:t>
            </w:r>
          </w:p>
        </w:tc>
      </w:tr>
    </w:tbl>
    <w:p w14:paraId="3E895EFF" w14:textId="3228E344" w:rsidR="0038328E" w:rsidRDefault="0038328E" w:rsidP="0038328E">
      <w:pPr>
        <w:keepNext/>
        <w:rPr>
          <w:lang w:val="en-CA"/>
        </w:rPr>
      </w:pPr>
    </w:p>
    <w:p w14:paraId="49B3C570" w14:textId="5746CD27" w:rsidR="0038732C" w:rsidRPr="0038732C" w:rsidRDefault="0038732C" w:rsidP="0038732C">
      <w:pPr>
        <w:jc w:val="center"/>
        <w:rPr>
          <w:lang w:eastAsia="zh-CN"/>
        </w:rPr>
      </w:pPr>
      <w:r w:rsidRPr="0038732C">
        <w:rPr>
          <w:lang w:eastAsia="zh-CN"/>
        </w:rPr>
        <w:t xml:space="preserve">Table </w:t>
      </w:r>
      <w:del w:id="280" w:author="周川" w:date="2023-01-10T23:17:00Z">
        <w:r w:rsidRPr="0038732C" w:rsidDel="00A50AFA">
          <w:rPr>
            <w:lang w:eastAsia="zh-CN"/>
          </w:rPr>
          <w:delText>1</w:delText>
        </w:r>
      </w:del>
      <w:ins w:id="281" w:author="周川" w:date="2023-01-10T23:17:00Z">
        <w:r w:rsidR="00A50AFA">
          <w:rPr>
            <w:lang w:eastAsia="zh-CN"/>
          </w:rPr>
          <w:t>4</w:t>
        </w:r>
      </w:ins>
      <w:r w:rsidRPr="0038732C">
        <w:rPr>
          <w:lang w:eastAsia="zh-CN"/>
        </w:rPr>
        <w:t xml:space="preserve">. </w:t>
      </w:r>
      <w:r>
        <w:rPr>
          <w:lang w:eastAsia="zh-CN"/>
        </w:rPr>
        <w:t xml:space="preserve">The </w:t>
      </w:r>
      <w:r w:rsidRPr="0038732C">
        <w:rPr>
          <w:lang w:eastAsia="zh-CN"/>
        </w:rPr>
        <w:t>performance of EE1-1.</w:t>
      </w:r>
      <w:r>
        <w:rPr>
          <w:lang w:eastAsia="zh-CN"/>
        </w:rPr>
        <w:t>8</w:t>
      </w:r>
      <w:r w:rsidRPr="0038732C">
        <w:rPr>
          <w:lang w:eastAsia="zh-CN"/>
        </w:rPr>
        <w:t>.</w:t>
      </w:r>
      <w:r>
        <w:rPr>
          <w:lang w:eastAsia="zh-CN"/>
        </w:rPr>
        <w:t xml:space="preserve">2 (Anchor is </w:t>
      </w:r>
      <w:r>
        <w:rPr>
          <w:lang w:val="en-CA" w:eastAsia="zh-CN"/>
        </w:rPr>
        <w:t>NNVC-3.0</w:t>
      </w:r>
      <w:r>
        <w:rPr>
          <w:lang w:eastAsia="zh-CN"/>
        </w:rPr>
        <w:t xml:space="preserve"> </w:t>
      </w:r>
      <w:r>
        <w:rPr>
          <w:lang w:val="en-CA"/>
        </w:rPr>
        <w:t>filter set #1</w:t>
      </w:r>
      <w:r>
        <w:rPr>
          <w:lang w:eastAsia="zh-CN"/>
        </w:rPr>
        <w:t>)</w:t>
      </w:r>
    </w:p>
    <w:tbl>
      <w:tblPr>
        <w:tblW w:w="6940" w:type="dxa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38732C" w14:paraId="0658906A" w14:textId="77777777" w:rsidTr="00F319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AD6D18" w14:textId="77777777" w:rsidR="0038732C" w:rsidRDefault="0038732C" w:rsidP="00F319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3EEEB6" w14:textId="77777777" w:rsidR="0038732C" w:rsidRDefault="0038732C" w:rsidP="00F319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All intra Main10 </w:t>
            </w:r>
          </w:p>
        </w:tc>
      </w:tr>
      <w:tr w:rsidR="0038732C" w14:paraId="3E313D4C" w14:textId="77777777" w:rsidTr="00F319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9E0D6A" w14:textId="77777777" w:rsidR="0038732C" w:rsidRDefault="0038732C" w:rsidP="00F319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7574BE" w14:textId="77777777" w:rsidR="0038732C" w:rsidRDefault="0038732C" w:rsidP="00F319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0CAA0A" w14:textId="77777777" w:rsidR="0038732C" w:rsidRDefault="0038732C" w:rsidP="00F319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415C6" w14:textId="77777777" w:rsidR="0038732C" w:rsidRDefault="0038732C" w:rsidP="00F319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244C75" w14:textId="77777777" w:rsidR="0038732C" w:rsidRDefault="0038732C" w:rsidP="00F319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960456" w14:textId="77777777" w:rsidR="0038732C" w:rsidRDefault="0038732C" w:rsidP="00F319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72691" w14:paraId="491DF7D8" w14:textId="77777777" w:rsidTr="00F319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094F3A" w14:textId="77777777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1038A" w14:textId="62B73555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61AA11" w14:textId="1115C3F9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60BFF" w14:textId="6178ED62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C6E37E" w14:textId="407CB98F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1238E9" w14:textId="4C714E9F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</w:tr>
      <w:tr w:rsidR="00C72691" w14:paraId="4556C174" w14:textId="77777777" w:rsidTr="00F319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B9F1F6" w14:textId="77777777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8431B4" w14:textId="2CD5756C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376DE" w14:textId="578A67FD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A4107F" w14:textId="4CA35AFC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9A204" w14:textId="46C7FB95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69510A" w14:textId="2CB81F3B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</w:tr>
      <w:tr w:rsidR="00C72691" w14:paraId="4CFFDAC3" w14:textId="77777777" w:rsidTr="00F319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484A4C" w14:textId="77777777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570033" w14:textId="6C0A546D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AFA660" w14:textId="6E9A2A57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EA8D6" w14:textId="4B9D1D0E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EFEC29" w14:textId="561C8554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43D99B" w14:textId="1F4CE4AE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</w:tr>
      <w:tr w:rsidR="00C72691" w14:paraId="011F564B" w14:textId="77777777" w:rsidTr="00F319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78414F" w14:textId="77777777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6E3EB4" w14:textId="2A658135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685269" w14:textId="7D81F6FD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E69E0" w14:textId="0F709AD7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A08725" w14:textId="302E42C3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6D8F4D" w14:textId="6F72548A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</w:tr>
      <w:tr w:rsidR="00C72691" w14:paraId="41515515" w14:textId="77777777" w:rsidTr="00F319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3E1C24" w14:textId="77777777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A60F4" w14:textId="4C4EF05A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F647C0" w14:textId="1F3EF4D2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B3714" w14:textId="1A26017A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ECBD70" w14:textId="07098C00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2C58A3" w14:textId="5596CA9B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</w:tr>
      <w:tr w:rsidR="00C72691" w14:paraId="18B4B6C1" w14:textId="77777777" w:rsidTr="00F319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39E7CF" w14:textId="77777777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7EE098" w14:textId="66A3C05D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AEC60" w14:textId="2A43C293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B11D0" w14:textId="12D26208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74AFB" w14:textId="120D9A8D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8440C0" w14:textId="1D0C8761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</w:tr>
      <w:tr w:rsidR="00C72691" w14:paraId="3C73CE7C" w14:textId="77777777" w:rsidTr="00F319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D3DC02" w14:textId="77777777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AC2705" w14:textId="39E89DD7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61D30A" w14:textId="7F132512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A19DF" w14:textId="44A5642C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EF67F0" w14:textId="4678E906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73398F" w14:textId="68D0EA60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</w:tr>
      <w:tr w:rsidR="00C72691" w14:paraId="474C7DD6" w14:textId="77777777" w:rsidTr="00F319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C532FB" w14:textId="77777777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419482" w14:textId="6F397243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EB2A72" w14:textId="2999E64F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854D7" w14:textId="7FFCA461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6BBF01" w14:textId="20DB0055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8B6FCA" w14:textId="36413557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2DA177A5" w14:textId="0BA4C714" w:rsidR="0038328E" w:rsidRDefault="0038328E" w:rsidP="0038328E">
      <w:pPr>
        <w:rPr>
          <w:szCs w:val="22"/>
          <w:lang w:val="en-CA"/>
        </w:rPr>
      </w:pPr>
    </w:p>
    <w:p w14:paraId="06976A97" w14:textId="77777777" w:rsidR="0038328E" w:rsidRPr="005B217D" w:rsidRDefault="0038328E" w:rsidP="0038328E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69A87E02" w14:textId="4229A533" w:rsidR="000576B5" w:rsidRPr="000576B5" w:rsidRDefault="000576B5" w:rsidP="002C676F">
      <w:pPr>
        <w:pStyle w:val="ae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宋体"/>
          <w:lang w:val="en-CA"/>
        </w:rPr>
      </w:pPr>
      <w:bookmarkStart w:id="282" w:name="_Ref116468423"/>
      <w:bookmarkStart w:id="283" w:name="_Ref75786603"/>
      <w:r>
        <w:t>F. Galpin</w:t>
      </w:r>
      <w:r>
        <w:rPr>
          <w:rFonts w:hint="eastAsia"/>
        </w:rPr>
        <w:t>,</w:t>
      </w:r>
      <w:r>
        <w:t xml:space="preserve"> T. Dumas</w:t>
      </w:r>
      <w:r>
        <w:rPr>
          <w:rFonts w:hint="eastAsia"/>
        </w:rPr>
        <w:t>,</w:t>
      </w:r>
      <w:r>
        <w:t xml:space="preserve"> P. </w:t>
      </w:r>
      <w:proofErr w:type="spellStart"/>
      <w:r>
        <w:t>Bordes</w:t>
      </w:r>
      <w:proofErr w:type="spellEnd"/>
      <w:r>
        <w:rPr>
          <w:rFonts w:hint="eastAsia"/>
        </w:rPr>
        <w:t>,</w:t>
      </w:r>
      <w:r>
        <w:t xml:space="preserve"> E. François. </w:t>
      </w:r>
      <w:r w:rsidRPr="00E34C99">
        <w:t>AHG11: Small Ad-hoc Deep-Learning Library (SADL) update</w:t>
      </w:r>
      <w:r>
        <w:t xml:space="preserve">. </w:t>
      </w:r>
      <w:r w:rsidRPr="00FD4464">
        <w:t>JVET-AA0086</w:t>
      </w:r>
      <w:r>
        <w:t xml:space="preserve">, </w:t>
      </w:r>
      <w:r w:rsidRPr="0027344C">
        <w:t>27th Meeting, by teleconference, 13–22 July 2022</w:t>
      </w:r>
      <w:r>
        <w:t>.</w:t>
      </w:r>
    </w:p>
    <w:p w14:paraId="4B75F07B" w14:textId="11DCE4E8" w:rsidR="0038328E" w:rsidRDefault="000576B5" w:rsidP="0038328E">
      <w:pPr>
        <w:pStyle w:val="ae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宋体"/>
          <w:lang w:val="en-CA"/>
        </w:rPr>
      </w:pPr>
      <w:r w:rsidRPr="00DB2F87">
        <w:t>E. Alshina, R.-L. Liao, S. Liu, A. Segall. JVET common test conditions and evaluation procedures for neural network-based video coding technology. JVET-A</w:t>
      </w:r>
      <w:r>
        <w:t>B</w:t>
      </w:r>
      <w:r w:rsidRPr="00DB2F87">
        <w:t>2016, 2</w:t>
      </w:r>
      <w:r>
        <w:t>8</w:t>
      </w:r>
      <w:r w:rsidRPr="00DB2F87">
        <w:t xml:space="preserve">th Meeting, by teleconference, </w:t>
      </w:r>
      <w:r>
        <w:t>Oct.</w:t>
      </w:r>
      <w:r w:rsidRPr="00DB2F87">
        <w:t xml:space="preserve"> 2022</w:t>
      </w:r>
      <w:r w:rsidR="002C676F">
        <w:rPr>
          <w:rFonts w:eastAsia="宋体"/>
          <w:lang w:val="en-CA"/>
        </w:rPr>
        <w:t>.</w:t>
      </w:r>
      <w:bookmarkEnd w:id="282"/>
      <w:bookmarkEnd w:id="283"/>
    </w:p>
    <w:p w14:paraId="7C748DAC" w14:textId="77777777" w:rsidR="000576B5" w:rsidRPr="000576B5" w:rsidRDefault="000576B5" w:rsidP="000576B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宋体"/>
          <w:lang w:val="en-CA"/>
        </w:rPr>
      </w:pPr>
    </w:p>
    <w:p w14:paraId="5F0CF8E4" w14:textId="0C0FA063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08BF4A1" w:rsidR="007F1F8B" w:rsidRPr="0091266F" w:rsidRDefault="0091266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vivo Mobile Communication Co., Ltd.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91266F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106706" w14:textId="77777777" w:rsidR="00A420EC" w:rsidRDefault="00A420EC">
      <w:r>
        <w:separator/>
      </w:r>
    </w:p>
  </w:endnote>
  <w:endnote w:type="continuationSeparator" w:id="0">
    <w:p w14:paraId="5F964B46" w14:textId="77777777" w:rsidR="00A420EC" w:rsidRDefault="00A420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950C6A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60AE4">
      <w:rPr>
        <w:rStyle w:val="a5"/>
        <w:noProof/>
      </w:rPr>
      <w:t>2023-01-04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A58FBF" w14:textId="77777777" w:rsidR="00A420EC" w:rsidRDefault="00A420EC">
      <w:r>
        <w:separator/>
      </w:r>
    </w:p>
  </w:footnote>
  <w:footnote w:type="continuationSeparator" w:id="0">
    <w:p w14:paraId="4C2652DC" w14:textId="77777777" w:rsidR="00A420EC" w:rsidRDefault="00A420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51F4619E"/>
    <w:lvl w:ilvl="0" w:tplc="BD32AB3C">
      <w:start w:val="1"/>
      <w:numFmt w:val="decimal"/>
      <w:lvlText w:val="[%1]"/>
      <w:lvlJc w:val="left"/>
      <w:pPr>
        <w:ind w:left="340" w:hanging="340"/>
      </w:pPr>
      <w:rPr>
        <w:rFonts w:hint="default"/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9F0073"/>
    <w:multiLevelType w:val="hybridMultilevel"/>
    <w:tmpl w:val="2E143A98"/>
    <w:lvl w:ilvl="0" w:tplc="20000001">
      <w:start w:val="1"/>
      <w:numFmt w:val="bullet"/>
      <w:lvlText w:val=""/>
      <w:lvlJc w:val="left"/>
      <w:pPr>
        <w:ind w:left="777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9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7" w:hanging="42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5"/>
  </w:num>
  <w:num w:numId="14">
    <w:abstractNumId w:val="5"/>
  </w:num>
  <w:num w:numId="1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周川">
    <w15:presenceInfo w15:providerId="AD" w15:userId="S-1-5-21-2660122827-3251746268-3620619969-1891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76B5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587F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0A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F97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676F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328E"/>
    <w:rsid w:val="0038732C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5CB1"/>
    <w:rsid w:val="00516CF1"/>
    <w:rsid w:val="00531AE9"/>
    <w:rsid w:val="00536188"/>
    <w:rsid w:val="00550A66"/>
    <w:rsid w:val="00567913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E46A9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44F0"/>
    <w:rsid w:val="00811C05"/>
    <w:rsid w:val="008206C8"/>
    <w:rsid w:val="00834C6C"/>
    <w:rsid w:val="0085512E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1266F"/>
    <w:rsid w:val="009155AC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4E8C"/>
    <w:rsid w:val="009D72A1"/>
    <w:rsid w:val="009D7CE6"/>
    <w:rsid w:val="009E448E"/>
    <w:rsid w:val="009F496B"/>
    <w:rsid w:val="00A01439"/>
    <w:rsid w:val="00A02E61"/>
    <w:rsid w:val="00A05CFF"/>
    <w:rsid w:val="00A13048"/>
    <w:rsid w:val="00A420EC"/>
    <w:rsid w:val="00A46843"/>
    <w:rsid w:val="00A50AFA"/>
    <w:rsid w:val="00A56B97"/>
    <w:rsid w:val="00A6093D"/>
    <w:rsid w:val="00A60AE4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C6C5E"/>
    <w:rsid w:val="00AD05A8"/>
    <w:rsid w:val="00AE341B"/>
    <w:rsid w:val="00AF51C5"/>
    <w:rsid w:val="00B01905"/>
    <w:rsid w:val="00B07CA7"/>
    <w:rsid w:val="00B1279A"/>
    <w:rsid w:val="00B21A76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5296D"/>
    <w:rsid w:val="00C606C9"/>
    <w:rsid w:val="00C72691"/>
    <w:rsid w:val="00C80288"/>
    <w:rsid w:val="00C827D9"/>
    <w:rsid w:val="00C836F0"/>
    <w:rsid w:val="00C84003"/>
    <w:rsid w:val="00C90650"/>
    <w:rsid w:val="00C97D78"/>
    <w:rsid w:val="00CA79AB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7041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endnote reference" w:uiPriority="99"/>
    <w:lsdException w:name="endnote text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basedOn w:val="a"/>
    <w:next w:val="a"/>
    <w:link w:val="ad"/>
    <w:unhideWhenUsed/>
    <w:qFormat/>
    <w:rsid w:val="0038328E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200"/>
      <w:jc w:val="left"/>
    </w:pPr>
    <w:rPr>
      <w:rFonts w:eastAsia="宋体"/>
      <w:i/>
      <w:iCs/>
      <w:color w:val="44546A" w:themeColor="text2"/>
      <w:sz w:val="18"/>
      <w:szCs w:val="18"/>
    </w:rPr>
  </w:style>
  <w:style w:type="character" w:customStyle="1" w:styleId="ad">
    <w:name w:val="题注 字符"/>
    <w:link w:val="ac"/>
    <w:qFormat/>
    <w:locked/>
    <w:rsid w:val="0038328E"/>
    <w:rPr>
      <w:rFonts w:eastAsia="宋体"/>
      <w:i/>
      <w:iCs/>
      <w:color w:val="44546A" w:themeColor="text2"/>
      <w:sz w:val="18"/>
      <w:szCs w:val="18"/>
    </w:rPr>
  </w:style>
  <w:style w:type="paragraph" w:styleId="ae">
    <w:name w:val="List Paragraph"/>
    <w:basedOn w:val="a"/>
    <w:link w:val="af"/>
    <w:uiPriority w:val="34"/>
    <w:qFormat/>
    <w:rsid w:val="0038328E"/>
    <w:pPr>
      <w:ind w:left="720"/>
      <w:contextualSpacing/>
    </w:pPr>
    <w:rPr>
      <w:rFonts w:eastAsia="PMingLiU"/>
    </w:rPr>
  </w:style>
  <w:style w:type="character" w:customStyle="1" w:styleId="af">
    <w:name w:val="列表段落 字符"/>
    <w:link w:val="ae"/>
    <w:uiPriority w:val="34"/>
    <w:rsid w:val="0038328E"/>
    <w:rPr>
      <w:rFonts w:eastAsia="PMingLiU"/>
      <w:sz w:val="22"/>
    </w:rPr>
  </w:style>
  <w:style w:type="paragraph" w:styleId="af0">
    <w:name w:val="endnote text"/>
    <w:basedOn w:val="a"/>
    <w:link w:val="af1"/>
    <w:uiPriority w:val="99"/>
    <w:rsid w:val="00C827D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napToGrid w:val="0"/>
      <w:spacing w:before="0"/>
      <w:jc w:val="left"/>
      <w:textAlignment w:val="auto"/>
    </w:pPr>
    <w:rPr>
      <w:rFonts w:eastAsia="宋体" w:cs="宋体"/>
      <w:szCs w:val="24"/>
      <w:lang w:eastAsia="zh-CN"/>
    </w:rPr>
  </w:style>
  <w:style w:type="character" w:customStyle="1" w:styleId="af1">
    <w:name w:val="尾注文本 字符"/>
    <w:basedOn w:val="a0"/>
    <w:link w:val="af0"/>
    <w:uiPriority w:val="99"/>
    <w:rsid w:val="00C827D9"/>
    <w:rPr>
      <w:rFonts w:eastAsia="宋体" w:cs="宋体"/>
      <w:sz w:val="22"/>
      <w:szCs w:val="24"/>
      <w:lang w:eastAsia="zh-CN"/>
    </w:rPr>
  </w:style>
  <w:style w:type="character" w:styleId="af2">
    <w:name w:val="endnote reference"/>
    <w:basedOn w:val="a0"/>
    <w:uiPriority w:val="99"/>
    <w:rsid w:val="00C827D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zhuoyi.lv@vivo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huan.zhou@vivo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4</Pages>
  <Words>957</Words>
  <Characters>5455</Characters>
  <Application>Microsoft Office Word</Application>
  <DocSecurity>0</DocSecurity>
  <Lines>45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6400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周川</cp:lastModifiedBy>
  <cp:revision>75</cp:revision>
  <cp:lastPrinted>1900-01-01T08:00:00Z</cp:lastPrinted>
  <dcterms:created xsi:type="dcterms:W3CDTF">2022-05-18T09:53:00Z</dcterms:created>
  <dcterms:modified xsi:type="dcterms:W3CDTF">2023-01-10T15:18:00Z</dcterms:modified>
</cp:coreProperties>
</file>