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92437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ins w:id="0" w:author="Thierry Dumas" w:date="2023-01-05T07:51:00Z">
              <w:r w:rsidR="000A096A">
                <w:rPr>
                  <w:lang w:val="en-CA"/>
                </w:rPr>
                <w:t>2</w:t>
              </w:r>
            </w:ins>
            <w:del w:id="1" w:author="Thierry Dumas" w:date="2023-01-05T07:51:00Z">
              <w:r w:rsidR="00B90533" w:rsidDel="000A096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EB9A2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EE2-1.13: </w:t>
            </w:r>
            <w:r w:rsidR="005B584D">
              <w:rPr>
                <w:b/>
                <w:szCs w:val="22"/>
                <w:lang w:val="en-CA"/>
              </w:rPr>
              <w:t>CCCM using non-downsampled luma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954FFB4" w:rsidR="00E61DAC" w:rsidRPr="00AD5A73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57166" w14:textId="37448CAC" w:rsidR="00E22B81" w:rsidRPr="0031485B" w:rsidRDefault="00E22B81" w:rsidP="00E22B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EE2-1.13</w:t>
      </w:r>
      <w:r w:rsidRPr="0031485B">
        <w:rPr>
          <w:szCs w:val="22"/>
          <w:lang w:val="en-CA"/>
        </w:rPr>
        <w:t>: "</w:t>
      </w:r>
      <w:r w:rsidR="00B6666C" w:rsidRPr="0031485B">
        <w:rPr>
          <w:szCs w:val="22"/>
          <w:lang w:val="en-CA"/>
        </w:rPr>
        <w:t>CCCM using non-downsampled luma samples</w:t>
      </w:r>
      <w:r w:rsidRPr="0031485B">
        <w:rPr>
          <w:szCs w:val="22"/>
          <w:lang w:val="en-CA"/>
        </w:rPr>
        <w:t>"</w:t>
      </w:r>
      <w:ins w:id="2" w:author="Thierry Dumas" w:date="2023-01-05T07:45:00Z">
        <w:r w:rsidR="00501CCB">
          <w:rPr>
            <w:szCs w:val="22"/>
            <w:lang w:val="en-CA"/>
          </w:rPr>
          <w:t xml:space="preserve"> described in JVET-AC0147 [2]</w:t>
        </w:r>
      </w:ins>
      <w:del w:id="3" w:author="Thierry Dumas" w:date="2023-01-05T07:41:00Z">
        <w:r w:rsidRPr="0031485B" w:rsidDel="00634CC0">
          <w:rPr>
            <w:szCs w:val="22"/>
            <w:lang w:val="en-CA"/>
          </w:rPr>
          <w:delText xml:space="preserve">. </w:delText>
        </w:r>
        <w:r w:rsidR="009A79FF" w:rsidRPr="0031485B" w:rsidDel="00634CC0">
          <w:rPr>
            <w:szCs w:val="22"/>
            <w:lang w:val="en-CA"/>
          </w:rPr>
          <w:delText xml:space="preserve">EE2-1.13 arises from the contribution </w:delText>
        </w:r>
        <w:r w:rsidRPr="0031485B" w:rsidDel="00634CC0">
          <w:rPr>
            <w:szCs w:val="22"/>
            <w:lang w:val="en-CA"/>
          </w:rPr>
          <w:delText>JVET-AB01</w:delText>
        </w:r>
        <w:r w:rsidR="009A79FF" w:rsidRPr="0031485B" w:rsidDel="00634CC0">
          <w:rPr>
            <w:szCs w:val="22"/>
            <w:lang w:val="en-CA"/>
          </w:rPr>
          <w:delText>80</w:delText>
        </w:r>
      </w:del>
      <w:r w:rsidR="009A79FF" w:rsidRPr="0031485B">
        <w:rPr>
          <w:szCs w:val="22"/>
          <w:lang w:val="en-CA"/>
        </w:rPr>
        <w:t xml:space="preserve">. </w:t>
      </w:r>
      <w:ins w:id="4" w:author="Thierry Dumas" w:date="2023-01-05T07:45:00Z">
        <w:r w:rsidR="00D675C9">
          <w:rPr>
            <w:szCs w:val="22"/>
            <w:lang w:val="en-CA"/>
          </w:rPr>
          <w:t>JVET-AC0147</w:t>
        </w:r>
      </w:ins>
      <w:del w:id="5" w:author="Thierry Dumas" w:date="2023-01-05T07:45:00Z">
        <w:r w:rsidR="004E4A6A" w:rsidRPr="0031485B" w:rsidDel="00D675C9">
          <w:rPr>
            <w:szCs w:val="22"/>
            <w:lang w:val="en-CA"/>
          </w:rPr>
          <w:delText>JVET-AB0180</w:delText>
        </w:r>
      </w:del>
      <w:r w:rsidRPr="0031485B">
        <w:rPr>
          <w:szCs w:val="22"/>
          <w:lang w:val="en-CA"/>
        </w:rPr>
        <w:t xml:space="preserve"> propose</w:t>
      </w:r>
      <w:ins w:id="6" w:author="Thierry Dumas" w:date="2023-01-05T07:45:00Z">
        <w:r w:rsidR="00D675C9">
          <w:rPr>
            <w:szCs w:val="22"/>
            <w:lang w:val="en-CA"/>
          </w:rPr>
          <w:t>s</w:t>
        </w:r>
      </w:ins>
      <w:del w:id="7" w:author="Thierry Dumas" w:date="2023-01-05T07:45:00Z">
        <w:r w:rsidRPr="0031485B" w:rsidDel="00D675C9">
          <w:rPr>
            <w:szCs w:val="22"/>
            <w:lang w:val="en-CA"/>
          </w:rPr>
          <w:delText>d</w:delText>
        </w:r>
      </w:del>
      <w:r w:rsidR="00E24FDB" w:rsidRPr="0031485B">
        <w:rPr>
          <w:szCs w:val="22"/>
          <w:lang w:val="en-CA"/>
        </w:rPr>
        <w:t xml:space="preserve">, in CCCM, </w:t>
      </w:r>
      <w:r w:rsidRPr="0031485B">
        <w:rPr>
          <w:szCs w:val="22"/>
          <w:lang w:val="en-CA"/>
        </w:rPr>
        <w:t xml:space="preserve">to </w:t>
      </w:r>
      <w:r w:rsidR="00E24FDB" w:rsidRPr="0031485B">
        <w:rPr>
          <w:szCs w:val="22"/>
          <w:lang w:val="en-CA"/>
        </w:rPr>
        <w:t>directly predict the chroma samples from the reconstructed luma samples, without downsampling.</w:t>
      </w:r>
      <w:r w:rsidRPr="0031485B">
        <w:rPr>
          <w:szCs w:val="22"/>
          <w:lang w:val="en-CA"/>
        </w:rPr>
        <w:t xml:space="preserve"> </w:t>
      </w:r>
    </w:p>
    <w:p w14:paraId="6D1D6354" w14:textId="35D8BA4B" w:rsidR="00CA36CA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31485B">
        <w:rPr>
          <w:sz w:val="22"/>
          <w:szCs w:val="22"/>
          <w:lang w:val="en-CA"/>
        </w:rPr>
        <w:t xml:space="preserve">It is confirmed that the provided source code conforms to the technical description of </w:t>
      </w:r>
      <w:ins w:id="8" w:author="Thierry Dumas" w:date="2023-01-05T07:46:00Z">
        <w:r w:rsidR="000F3270">
          <w:rPr>
            <w:sz w:val="22"/>
            <w:szCs w:val="22"/>
            <w:lang w:val="en-CA"/>
          </w:rPr>
          <w:t>JVET-AC0147</w:t>
        </w:r>
      </w:ins>
      <w:del w:id="9" w:author="Thierry Dumas" w:date="2023-01-05T07:46:00Z">
        <w:r w:rsidRPr="0031485B" w:rsidDel="000F3270">
          <w:rPr>
            <w:sz w:val="22"/>
            <w:szCs w:val="22"/>
            <w:lang w:val="en-CA"/>
          </w:rPr>
          <w:delText>JVET-AB01</w:delText>
        </w:r>
        <w:r w:rsidR="007E3878" w:rsidRPr="0031485B" w:rsidDel="000F3270">
          <w:rPr>
            <w:sz w:val="22"/>
            <w:szCs w:val="22"/>
            <w:lang w:val="en-CA"/>
          </w:rPr>
          <w:delText>80</w:delText>
        </w:r>
      </w:del>
      <w:r w:rsidRPr="0031485B">
        <w:rPr>
          <w:sz w:val="22"/>
          <w:szCs w:val="22"/>
          <w:lang w:val="en-CA"/>
        </w:rPr>
        <w:t>.</w:t>
      </w:r>
      <w:r w:rsidR="00DF3C2E" w:rsidRPr="0031485B">
        <w:rPr>
          <w:sz w:val="22"/>
          <w:szCs w:val="22"/>
          <w:lang w:val="en-CA"/>
        </w:rPr>
        <w:t xml:space="preserve"> The cross-checked rate-distortion results</w:t>
      </w:r>
      <w:r w:rsidR="00836DA7" w:rsidRPr="0031485B">
        <w:rPr>
          <w:sz w:val="22"/>
          <w:szCs w:val="22"/>
          <w:lang w:val="en-CA"/>
        </w:rPr>
        <w:t xml:space="preserve"> and encoding/decoding runtimes</w:t>
      </w:r>
      <w:r w:rsidR="00DF3C2E" w:rsidRPr="0031485B">
        <w:rPr>
          <w:sz w:val="22"/>
          <w:szCs w:val="22"/>
          <w:lang w:val="en-CA"/>
        </w:rPr>
        <w:t xml:space="preserve"> of EE2-1.13 are reported.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5261D80" w14:textId="582E432B" w:rsidR="00FD0708" w:rsidRPr="00912EB3" w:rsidRDefault="00FD0708" w:rsidP="00FD0708">
      <w:pPr>
        <w:rPr>
          <w:rStyle w:val="normaltextrun"/>
          <w:szCs w:val="22"/>
          <w:lang w:val="en-CA"/>
        </w:rPr>
      </w:pPr>
      <w:r w:rsidRPr="00912EB3">
        <w:rPr>
          <w:szCs w:val="22"/>
          <w:lang w:val="en-CA"/>
        </w:rPr>
        <w:t xml:space="preserve">In </w:t>
      </w:r>
      <w:ins w:id="10" w:author="Thierry Dumas" w:date="2023-01-05T07:46:00Z">
        <w:r w:rsidR="005B6D4A" w:rsidRPr="00912EB3">
          <w:rPr>
            <w:szCs w:val="22"/>
            <w:lang w:val="en-CA"/>
          </w:rPr>
          <w:t>JVET-AC0147</w:t>
        </w:r>
      </w:ins>
      <w:del w:id="11" w:author="Thierry Dumas" w:date="2023-01-05T07:46:00Z">
        <w:r w:rsidRPr="00912EB3" w:rsidDel="005B6D4A">
          <w:rPr>
            <w:szCs w:val="22"/>
            <w:lang w:val="en-CA"/>
          </w:rPr>
          <w:delText>JVET-AB0180</w:delText>
        </w:r>
      </w:del>
      <w:r w:rsidRPr="00912EB3">
        <w:rPr>
          <w:szCs w:val="22"/>
          <w:lang w:val="en-CA"/>
        </w:rPr>
        <w:t>, a new CCCM filter is proposed. This CC</w:t>
      </w:r>
      <w:r w:rsidR="00AA5441" w:rsidRPr="00912EB3">
        <w:rPr>
          <w:szCs w:val="22"/>
          <w:lang w:val="en-CA"/>
        </w:rPr>
        <w:t>C</w:t>
      </w:r>
      <w:r w:rsidRPr="00912EB3">
        <w:rPr>
          <w:szCs w:val="22"/>
          <w:lang w:val="en-CA"/>
        </w:rPr>
        <w:t xml:space="preserve">M filter comprises 6-tap spatial terms, </w:t>
      </w:r>
      <w:r w:rsidR="00E631B3" w:rsidRPr="00912EB3">
        <w:rPr>
          <w:szCs w:val="22"/>
          <w:lang w:val="en-CA"/>
        </w:rPr>
        <w:t>four</w:t>
      </w:r>
      <w:r w:rsidRPr="00912EB3">
        <w:rPr>
          <w:szCs w:val="22"/>
          <w:lang w:val="en-CA"/>
        </w:rPr>
        <w:t xml:space="preserve"> nonlinear terms</w:t>
      </w:r>
      <w:r w:rsidR="00AA5441" w:rsidRPr="00912EB3">
        <w:rPr>
          <w:szCs w:val="22"/>
          <w:lang w:val="en-CA"/>
        </w:rPr>
        <w:t xml:space="preserve">, </w:t>
      </w:r>
      <w:r w:rsidRPr="00912EB3">
        <w:rPr>
          <w:szCs w:val="22"/>
          <w:lang w:val="en-CA"/>
        </w:rPr>
        <w:t xml:space="preserve">and a bias term. The </w:t>
      </w:r>
      <w:r w:rsidR="00AA5441" w:rsidRPr="00912EB3">
        <w:rPr>
          <w:szCs w:val="22"/>
          <w:lang w:val="en-CA"/>
        </w:rPr>
        <w:t xml:space="preserve">main difference between the regular CCCM filter and the one in </w:t>
      </w:r>
      <w:ins w:id="12" w:author="Thierry Dumas" w:date="2023-01-05T07:47:00Z">
        <w:r w:rsidR="00425ED0" w:rsidRPr="00912EB3">
          <w:rPr>
            <w:szCs w:val="22"/>
            <w:lang w:val="en-CA"/>
          </w:rPr>
          <w:t>JVET-AC0147</w:t>
        </w:r>
      </w:ins>
      <w:del w:id="13" w:author="Thierry Dumas" w:date="2023-01-05T07:47:00Z">
        <w:r w:rsidR="00AA5441" w:rsidRPr="00912EB3" w:rsidDel="00425ED0">
          <w:rPr>
            <w:szCs w:val="22"/>
            <w:lang w:val="en-CA"/>
          </w:rPr>
          <w:delText>JV</w:delText>
        </w:r>
      </w:del>
      <w:del w:id="14" w:author="Thierry Dumas" w:date="2023-01-05T07:46:00Z">
        <w:r w:rsidR="00AA5441" w:rsidRPr="00912EB3" w:rsidDel="00425ED0">
          <w:rPr>
            <w:szCs w:val="22"/>
            <w:lang w:val="en-CA"/>
          </w:rPr>
          <w:delText>ET-AB0180</w:delText>
        </w:r>
      </w:del>
      <w:r w:rsidR="00AA5441" w:rsidRPr="00912EB3">
        <w:rPr>
          <w:szCs w:val="22"/>
          <w:lang w:val="en-CA"/>
        </w:rPr>
        <w:t xml:space="preserve"> lies in the arrangement of the 6 neighboring luma samples to the current chroma sample to be predicted, each neighboring luma sample corresponding to a different term of the 6-tap spatial terms.</w:t>
      </w:r>
    </w:p>
    <w:p w14:paraId="4ACD0E67" w14:textId="52756E88" w:rsidR="00AA5441" w:rsidRPr="00912EB3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912EB3">
        <w:rPr>
          <w:sz w:val="22"/>
          <w:szCs w:val="22"/>
          <w:lang w:val="en-US"/>
        </w:rPr>
        <w:t xml:space="preserve">As for the regular CCCM, up to 6 rows/columns of chroma samples above and on the left side of the current </w:t>
      </w:r>
      <w:r w:rsidR="00A930EC" w:rsidRPr="00912EB3">
        <w:rPr>
          <w:sz w:val="22"/>
          <w:szCs w:val="22"/>
          <w:lang w:val="en-US"/>
        </w:rPr>
        <w:t>pair of chroma CBs</w:t>
      </w:r>
      <w:r w:rsidRPr="00912EB3">
        <w:rPr>
          <w:sz w:val="22"/>
          <w:szCs w:val="22"/>
          <w:lang w:val="en-US"/>
        </w:rPr>
        <w:t xml:space="preserve"> are used to derive the filter coefficients</w:t>
      </w:r>
      <w:r w:rsidRPr="00912EB3">
        <w:rPr>
          <w:sz w:val="22"/>
          <w:szCs w:val="22"/>
          <w:lang w:val="en-CA" w:eastAsia="zh-CN"/>
        </w:rPr>
        <w:t>. T</w:t>
      </w:r>
      <w:r w:rsidRPr="00912EB3">
        <w:rPr>
          <w:sz w:val="22"/>
          <w:szCs w:val="22"/>
          <w:lang w:val="en-CA"/>
        </w:rPr>
        <w:t>he LDL decomposition used to derive the coefficient</w:t>
      </w:r>
      <w:r w:rsidR="00382601" w:rsidRPr="00912EB3">
        <w:rPr>
          <w:sz w:val="22"/>
          <w:szCs w:val="22"/>
          <w:lang w:val="en-CA"/>
        </w:rPr>
        <w:t>s</w:t>
      </w:r>
      <w:r w:rsidRPr="00912EB3">
        <w:rPr>
          <w:sz w:val="22"/>
          <w:szCs w:val="22"/>
          <w:lang w:val="en-CA"/>
        </w:rPr>
        <w:t xml:space="preserve"> of the new CCCM filter is identical to the one used to derive the coefficients of the regular CCCM filter.</w:t>
      </w:r>
    </w:p>
    <w:p w14:paraId="02057DB2" w14:textId="1B5C59A5" w:rsidR="005B6B21" w:rsidRPr="00912EB3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ins w:id="15" w:author="Thierry Dumas" w:date="2023-01-05T07:48:00Z"/>
          <w:sz w:val="22"/>
          <w:szCs w:val="22"/>
          <w:lang w:val="en-CA"/>
        </w:rPr>
      </w:pPr>
      <w:r w:rsidRPr="00912EB3">
        <w:rPr>
          <w:sz w:val="22"/>
          <w:szCs w:val="22"/>
          <w:lang w:val="en-CA"/>
        </w:rPr>
        <w:t xml:space="preserve">For </w:t>
      </w:r>
      <w:r w:rsidR="00A930EC" w:rsidRPr="00912EB3">
        <w:rPr>
          <w:sz w:val="22"/>
          <w:szCs w:val="22"/>
          <w:lang w:val="en-CA"/>
        </w:rPr>
        <w:t>the current pair of two chroma CBs</w:t>
      </w:r>
      <w:r w:rsidRPr="00912EB3">
        <w:rPr>
          <w:sz w:val="22"/>
          <w:szCs w:val="22"/>
          <w:lang w:val="en-CA"/>
        </w:rPr>
        <w:t xml:space="preserve">, </w:t>
      </w:r>
      <w:r w:rsidR="00516A42" w:rsidRPr="00912EB3">
        <w:rPr>
          <w:sz w:val="22"/>
          <w:szCs w:val="22"/>
          <w:lang w:val="en-CA"/>
        </w:rPr>
        <w:t xml:space="preserve">if </w:t>
      </w:r>
      <w:r w:rsidRPr="00912EB3">
        <w:rPr>
          <w:sz w:val="22"/>
          <w:szCs w:val="22"/>
          <w:lang w:val="en-CA"/>
        </w:rPr>
        <w:t>CCCM is selected</w:t>
      </w:r>
      <w:r w:rsidR="00D76D80" w:rsidRPr="00912EB3">
        <w:rPr>
          <w:sz w:val="22"/>
          <w:szCs w:val="22"/>
          <w:lang w:val="en-CA"/>
        </w:rPr>
        <w:t xml:space="preserve"> for prediction</w:t>
      </w:r>
      <w:r w:rsidRPr="00912EB3">
        <w:rPr>
          <w:sz w:val="22"/>
          <w:szCs w:val="22"/>
          <w:lang w:val="en-CA"/>
        </w:rPr>
        <w:t xml:space="preserve">, </w:t>
      </w:r>
      <w:r w:rsidR="00D63639" w:rsidRPr="00912EB3">
        <w:rPr>
          <w:sz w:val="22"/>
          <w:szCs w:val="22"/>
          <w:lang w:val="en-CA"/>
        </w:rPr>
        <w:t>a</w:t>
      </w:r>
      <w:r w:rsidRPr="00912EB3">
        <w:rPr>
          <w:sz w:val="22"/>
          <w:szCs w:val="22"/>
          <w:lang w:val="en-CA"/>
        </w:rPr>
        <w:t xml:space="preserve"> single flag is signaled to indicate whether the </w:t>
      </w:r>
      <w:r w:rsidR="00D63639" w:rsidRPr="00912EB3">
        <w:rPr>
          <w:sz w:val="22"/>
          <w:szCs w:val="22"/>
          <w:lang w:val="en-CA"/>
        </w:rPr>
        <w:t>regular</w:t>
      </w:r>
      <w:r w:rsidRPr="00912EB3">
        <w:rPr>
          <w:sz w:val="22"/>
          <w:szCs w:val="22"/>
          <w:lang w:val="en-CA"/>
        </w:rPr>
        <w:t xml:space="preserve"> CCCM model or the CCCM model</w:t>
      </w:r>
      <w:r w:rsidR="004D64E5" w:rsidRPr="00912EB3">
        <w:rPr>
          <w:sz w:val="22"/>
          <w:szCs w:val="22"/>
          <w:lang w:val="en-CA"/>
        </w:rPr>
        <w:t xml:space="preserve"> introduced in </w:t>
      </w:r>
      <w:ins w:id="16" w:author="Thierry Dumas" w:date="2023-01-05T07:48:00Z">
        <w:r w:rsidR="009A0855" w:rsidRPr="00912EB3">
          <w:rPr>
            <w:sz w:val="22"/>
            <w:szCs w:val="22"/>
            <w:lang w:val="en-CA"/>
          </w:rPr>
          <w:t>JVET-AC0147</w:t>
        </w:r>
      </w:ins>
      <w:del w:id="17" w:author="Thierry Dumas" w:date="2023-01-05T07:48:00Z">
        <w:r w:rsidR="004D64E5" w:rsidRPr="00912EB3" w:rsidDel="009A0855">
          <w:rPr>
            <w:sz w:val="22"/>
            <w:szCs w:val="22"/>
            <w:lang w:val="en-CA"/>
          </w:rPr>
          <w:delText>JVET-AB0180</w:delText>
        </w:r>
      </w:del>
      <w:r w:rsidRPr="00912EB3">
        <w:rPr>
          <w:sz w:val="22"/>
          <w:szCs w:val="22"/>
          <w:lang w:val="en-CA"/>
        </w:rPr>
        <w:t xml:space="preserve"> appli</w:t>
      </w:r>
      <w:r w:rsidR="004D64E5" w:rsidRPr="00912EB3">
        <w:rPr>
          <w:sz w:val="22"/>
          <w:szCs w:val="22"/>
          <w:lang w:val="en-CA"/>
        </w:rPr>
        <w:t>es</w:t>
      </w:r>
      <w:r w:rsidRPr="00912EB3">
        <w:rPr>
          <w:sz w:val="22"/>
          <w:szCs w:val="22"/>
          <w:lang w:val="en-CA"/>
        </w:rPr>
        <w:t>.</w:t>
      </w:r>
    </w:p>
    <w:p w14:paraId="40E7CC3C" w14:textId="51E9421E" w:rsidR="00132EE7" w:rsidRPr="00912EB3" w:rsidRDefault="00132EE7" w:rsidP="004C7FC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ins w:id="18" w:author="Thierry Dumas" w:date="2023-01-05T07:48:00Z">
        <w:r w:rsidRPr="00912EB3">
          <w:rPr>
            <w:sz w:val="22"/>
            <w:szCs w:val="22"/>
            <w:lang w:val="en-US"/>
            <w:rPrChange w:id="19" w:author="Thierry Dumas" w:date="2023-01-05T07:49:00Z">
              <w:rPr/>
            </w:rPrChange>
          </w:rPr>
          <w:t xml:space="preserve">At encoder side, one extra encoding speed-up logic is involved which adaptively adjusts the number of RD calculations according to the SATD values of the </w:t>
        </w:r>
        <w:r w:rsidRPr="00912EB3">
          <w:rPr>
            <w:sz w:val="22"/>
            <w:szCs w:val="22"/>
            <w:lang w:val="en-US" w:eastAsia="zh-TW"/>
            <w:rPrChange w:id="20" w:author="Thierry Dumas" w:date="2023-01-05T07:49:00Z">
              <w:rPr>
                <w:lang w:eastAsia="zh-TW"/>
              </w:rPr>
            </w:rPrChange>
          </w:rPr>
          <w:t>normal intra modes, the</w:t>
        </w:r>
        <w:r w:rsidRPr="00912EB3">
          <w:rPr>
            <w:sz w:val="22"/>
            <w:szCs w:val="22"/>
            <w:lang w:val="en-US" w:eastAsia="zh-TW"/>
            <w:rPrChange w:id="21" w:author="Thierry Dumas" w:date="2023-01-05T07:49:00Z">
              <w:rPr>
                <w:lang w:val="en-US" w:eastAsia="zh-TW"/>
              </w:rPr>
            </w:rPrChange>
          </w:rPr>
          <w:t xml:space="preserve"> regular</w:t>
        </w:r>
        <w:r w:rsidRPr="00912EB3">
          <w:rPr>
            <w:sz w:val="22"/>
            <w:szCs w:val="22"/>
            <w:lang w:val="en-US" w:eastAsia="zh-TW"/>
            <w:rPrChange w:id="22" w:author="Thierry Dumas" w:date="2023-01-05T07:49:00Z">
              <w:rPr>
                <w:lang w:eastAsia="zh-TW"/>
              </w:rPr>
            </w:rPrChange>
          </w:rPr>
          <w:t xml:space="preserve"> CCCM and the proposed CCCM with non-downsampled luma samples</w:t>
        </w:r>
        <w:r w:rsidRPr="00912EB3">
          <w:rPr>
            <w:sz w:val="22"/>
            <w:szCs w:val="22"/>
            <w:lang w:val="en-US"/>
            <w:rPrChange w:id="23" w:author="Thierry Dumas" w:date="2023-01-05T07:49:00Z">
              <w:rPr/>
            </w:rPrChange>
          </w:rPr>
          <w:t>.</w:t>
        </w:r>
      </w:ins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0224CBDC" w:rsidR="006C5849" w:rsidRDefault="000A3ACB" w:rsidP="006C5849">
      <w:pPr>
        <w:pStyle w:val="Heading1"/>
      </w:pPr>
      <w:r>
        <w:t>Cross-check report</w:t>
      </w:r>
    </w:p>
    <w:p w14:paraId="468E4986" w14:textId="16C4D433" w:rsidR="00447077" w:rsidRDefault="00686B61" w:rsidP="00686B61">
      <w:pPr>
        <w:rPr>
          <w:lang w:val="en-CA"/>
        </w:rPr>
      </w:pPr>
      <w:r>
        <w:rPr>
          <w:lang w:val="en-CA"/>
        </w:rPr>
        <w:t xml:space="preserve">The source code of EE2-1.13 has been carefully analyzed and it is confirmed it sticks to the technical description provided in </w:t>
      </w:r>
      <w:ins w:id="24" w:author="Thierry Dumas" w:date="2023-01-05T07:50:00Z">
        <w:r w:rsidR="003842E7">
          <w:rPr>
            <w:lang w:val="en-CA"/>
          </w:rPr>
          <w:t>JVET-AC0147</w:t>
        </w:r>
      </w:ins>
      <w:del w:id="25" w:author="Thierry Dumas" w:date="2023-01-05T07:50:00Z">
        <w:r w:rsidDel="003842E7">
          <w:rPr>
            <w:lang w:val="en-CA"/>
          </w:rPr>
          <w:delText>JVET-AB0180</w:delText>
        </w:r>
      </w:del>
      <w:r>
        <w:rPr>
          <w:lang w:val="en-CA"/>
        </w:rPr>
        <w:t>.</w:t>
      </w:r>
      <w:r w:rsidR="006C22EC">
        <w:rPr>
          <w:lang w:val="en-CA"/>
        </w:rPr>
        <w:t xml:space="preserve"> </w:t>
      </w:r>
      <w:r>
        <w:rPr>
          <w:lang w:val="en-CA"/>
        </w:rPr>
        <w:t xml:space="preserve">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shown in</w:t>
      </w:r>
      <w:r w:rsidR="00C47B66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_Ref123725322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384560">
        <w:rPr>
          <w:color w:val="000000" w:themeColor="text1"/>
          <w:szCs w:val="22"/>
        </w:rPr>
        <w:t xml:space="preserve">Table </w:t>
      </w:r>
      <w:r w:rsidR="003A1B33">
        <w:rPr>
          <w:noProof/>
          <w:color w:val="000000" w:themeColor="text1"/>
          <w:szCs w:val="22"/>
        </w:rPr>
        <w:t>1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 xml:space="preserve"> and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_Ref123725325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ED1663">
        <w:rPr>
          <w:color w:val="000000" w:themeColor="text1"/>
          <w:szCs w:val="22"/>
        </w:rPr>
        <w:t xml:space="preserve">Table </w:t>
      </w:r>
      <w:r w:rsidR="003A1B33" w:rsidRPr="00ED1663">
        <w:rPr>
          <w:noProof/>
          <w:color w:val="000000" w:themeColor="text1"/>
          <w:szCs w:val="22"/>
        </w:rPr>
        <w:t>2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>.</w:t>
      </w:r>
    </w:p>
    <w:p w14:paraId="1103B4F6" w14:textId="5641F6F1" w:rsidR="00C12E25" w:rsidRDefault="00C12E25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96999" w:rsidRPr="00696999" w14:paraId="530E08B0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E1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912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96999" w:rsidRPr="00696999" w14:paraId="3EEBBD0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3661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1D6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696999" w:rsidRPr="00696999" w14:paraId="0F185053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843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4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3DA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EE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F1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56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96999" w:rsidRPr="00696999" w14:paraId="0057153A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2CF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A4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230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23B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5C4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BA6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3699C2E8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FA7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0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A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407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12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60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14AC38D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0B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A50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A4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598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9C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5CB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96999" w:rsidRPr="00696999" w14:paraId="5B2C77FC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371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987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E8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28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7B7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C1C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96999" w:rsidRPr="00696999" w14:paraId="1E607F59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DB1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9AF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6D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14D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5C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65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068D2AB1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35A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039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D8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CB9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723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4B9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5E0D1E9E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7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86C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5DE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F6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FF7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196D67CF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EE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F8F7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5A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93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906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70CF4C92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200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BDC" w14:textId="74C4C8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410" w14:textId="562B8A9C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BC0B" w14:textId="2B657C18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D0DB" w14:textId="77716346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39C0" w14:textId="2CCC01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BAB5085" w14:textId="4FBF49B1" w:rsidR="00C12E25" w:rsidRPr="00384560" w:rsidRDefault="00384560" w:rsidP="00384560">
      <w:pPr>
        <w:pStyle w:val="Caption"/>
        <w:jc w:val="center"/>
        <w:rPr>
          <w:color w:val="000000" w:themeColor="text1"/>
          <w:sz w:val="22"/>
          <w:szCs w:val="22"/>
        </w:rPr>
      </w:pPr>
      <w:bookmarkStart w:id="26" w:name="_Ref123725322"/>
      <w:r w:rsidRPr="00384560">
        <w:rPr>
          <w:color w:val="000000" w:themeColor="text1"/>
          <w:sz w:val="22"/>
          <w:szCs w:val="22"/>
        </w:rPr>
        <w:t xml:space="preserve">Table </w:t>
      </w:r>
      <w:r w:rsidRPr="00384560">
        <w:rPr>
          <w:color w:val="000000" w:themeColor="text1"/>
          <w:sz w:val="22"/>
          <w:szCs w:val="22"/>
        </w:rPr>
        <w:fldChar w:fldCharType="begin"/>
      </w:r>
      <w:r w:rsidRPr="00384560">
        <w:rPr>
          <w:color w:val="000000" w:themeColor="text1"/>
          <w:sz w:val="22"/>
          <w:szCs w:val="22"/>
        </w:rPr>
        <w:instrText xml:space="preserve"> SEQ Table \* ARABIC </w:instrText>
      </w:r>
      <w:r w:rsidRPr="00384560">
        <w:rPr>
          <w:color w:val="000000" w:themeColor="text1"/>
          <w:sz w:val="22"/>
          <w:szCs w:val="22"/>
        </w:rPr>
        <w:fldChar w:fldCharType="separate"/>
      </w:r>
      <w:r w:rsidR="00ED1663">
        <w:rPr>
          <w:noProof/>
          <w:color w:val="000000" w:themeColor="text1"/>
          <w:sz w:val="22"/>
          <w:szCs w:val="22"/>
        </w:rPr>
        <w:t>1</w:t>
      </w:r>
      <w:r w:rsidRPr="00384560">
        <w:rPr>
          <w:color w:val="000000" w:themeColor="text1"/>
          <w:sz w:val="22"/>
          <w:szCs w:val="22"/>
        </w:rPr>
        <w:fldChar w:fldCharType="end"/>
      </w:r>
      <w:bookmarkEnd w:id="26"/>
      <w:r w:rsidRPr="00384560">
        <w:rPr>
          <w:color w:val="000000" w:themeColor="text1"/>
          <w:sz w:val="22"/>
          <w:szCs w:val="22"/>
        </w:rPr>
        <w:t>: EE2-1.13 with respect to ECM-7.0 in AI all frames.</w:t>
      </w:r>
    </w:p>
    <w:p w14:paraId="330AA01F" w14:textId="2BEB837D" w:rsidR="001745E4" w:rsidRDefault="001745E4" w:rsidP="00154D95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D1663" w:rsidRPr="00ED1663" w14:paraId="53630146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BE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15BF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D1663" w:rsidRPr="00ED1663" w14:paraId="6F23BB36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FCF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38D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ED1663" w:rsidRPr="00ED1663" w14:paraId="3D9FD978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2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CD0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843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E8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E8A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476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D1663" w:rsidRPr="00ED1663" w14:paraId="6B6CD22B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A54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DEE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C69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A9C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0FD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95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D1663" w:rsidRPr="00ED1663" w14:paraId="40BFDD02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A1C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0C6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A7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220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16C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AF4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D1663" w:rsidRPr="00ED1663" w14:paraId="2CA337C2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61A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376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431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6BB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407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1DA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D1663" w:rsidRPr="00ED1663" w14:paraId="533E6E21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7C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B68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D48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22D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07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8F6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D1663" w:rsidRPr="00ED1663" w14:paraId="47453D5D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C56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AD7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1B15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E7A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3A7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A1C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1663" w:rsidRPr="00ED1663" w14:paraId="715C2905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EC2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80E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99E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074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809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117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D1663" w:rsidRPr="00ED1663" w14:paraId="594C9B2F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8B64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6EC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382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811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CA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2C34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ED1663" w:rsidRPr="00ED1663" w14:paraId="776ECCAC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412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32CA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485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62E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28F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6F5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D1663" w:rsidRPr="00ED1663" w14:paraId="3AA38BF5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E1C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CD3E" w14:textId="21935B5A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66251" w14:textId="5FED7BE2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B05F" w14:textId="4CA52BE1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DFB0" w14:textId="370C5781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3F1A" w14:textId="4209B825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5201E04" w14:textId="56F8623C" w:rsidR="00B96ADB" w:rsidRPr="00ED1663" w:rsidRDefault="00ED1663" w:rsidP="00ED1663">
      <w:pPr>
        <w:pStyle w:val="Caption"/>
        <w:jc w:val="center"/>
        <w:rPr>
          <w:color w:val="000000" w:themeColor="text1"/>
          <w:sz w:val="22"/>
          <w:szCs w:val="22"/>
        </w:rPr>
      </w:pPr>
      <w:bookmarkStart w:id="27" w:name="_Ref123725325"/>
      <w:r w:rsidRPr="00ED1663">
        <w:rPr>
          <w:color w:val="000000" w:themeColor="text1"/>
          <w:sz w:val="22"/>
          <w:szCs w:val="22"/>
        </w:rPr>
        <w:t xml:space="preserve">Table </w:t>
      </w:r>
      <w:r w:rsidRPr="00ED1663">
        <w:rPr>
          <w:color w:val="000000" w:themeColor="text1"/>
          <w:sz w:val="22"/>
          <w:szCs w:val="22"/>
        </w:rPr>
        <w:fldChar w:fldCharType="begin"/>
      </w:r>
      <w:r w:rsidRPr="00ED1663">
        <w:rPr>
          <w:color w:val="000000" w:themeColor="text1"/>
          <w:sz w:val="22"/>
          <w:szCs w:val="22"/>
        </w:rPr>
        <w:instrText xml:space="preserve"> SEQ Table \* ARABIC </w:instrText>
      </w:r>
      <w:r w:rsidRPr="00ED1663">
        <w:rPr>
          <w:color w:val="000000" w:themeColor="text1"/>
          <w:sz w:val="22"/>
          <w:szCs w:val="22"/>
        </w:rPr>
        <w:fldChar w:fldCharType="separate"/>
      </w:r>
      <w:r w:rsidRPr="00ED1663">
        <w:rPr>
          <w:noProof/>
          <w:color w:val="000000" w:themeColor="text1"/>
          <w:sz w:val="22"/>
          <w:szCs w:val="22"/>
        </w:rPr>
        <w:t>2</w:t>
      </w:r>
      <w:r w:rsidRPr="00ED1663">
        <w:rPr>
          <w:color w:val="000000" w:themeColor="text1"/>
          <w:sz w:val="22"/>
          <w:szCs w:val="22"/>
        </w:rPr>
        <w:fldChar w:fldCharType="end"/>
      </w:r>
      <w:bookmarkEnd w:id="27"/>
      <w:r w:rsidRPr="00ED1663">
        <w:rPr>
          <w:color w:val="000000" w:themeColor="text1"/>
          <w:sz w:val="22"/>
          <w:szCs w:val="22"/>
        </w:rPr>
        <w:t>: EE2-1.13 with respect to ECM-7.0 in RA all frames.</w:t>
      </w:r>
    </w:p>
    <w:p w14:paraId="2A2D6E41" w14:textId="13C2CB31" w:rsidR="00B96ADB" w:rsidRDefault="00B96ADB" w:rsidP="00154D95"/>
    <w:p w14:paraId="32F9D78A" w14:textId="70FEFC96" w:rsidR="00B63C4D" w:rsidRDefault="00C15A56" w:rsidP="00C15A56">
      <w:pPr>
        <w:pStyle w:val="Heading1"/>
      </w:pPr>
      <w:r>
        <w:t>References</w:t>
      </w:r>
    </w:p>
    <w:p w14:paraId="5A8DFA29" w14:textId="62E8BCEF" w:rsidR="00B63C4D" w:rsidRDefault="00C15A56" w:rsidP="00154D95">
      <w:pPr>
        <w:rPr>
          <w:ins w:id="28" w:author="Thierry Dumas" w:date="2023-01-05T07:42:00Z"/>
          <w:rFonts w:eastAsia="SimSun"/>
          <w:lang w:val="en-CA"/>
        </w:rPr>
      </w:pPr>
      <w:r>
        <w:rPr>
          <w:rFonts w:eastAsia="SimSun"/>
          <w:lang w:val="en-CA"/>
        </w:rPr>
        <w:t>[1] 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</w:p>
    <w:p w14:paraId="70A0EC74" w14:textId="77777777" w:rsidR="00150211" w:rsidRDefault="00150211" w:rsidP="00150211">
      <w:pPr>
        <w:pStyle w:val="Normal-3-3"/>
        <w:rPr>
          <w:ins w:id="29" w:author="Thierry Dumas" w:date="2023-01-05T07:43:00Z"/>
          <w:szCs w:val="22"/>
          <w:lang w:val="en-CA"/>
        </w:rPr>
      </w:pPr>
      <w:ins w:id="30" w:author="Thierry Dumas" w:date="2023-01-05T07:42:00Z">
        <w:r>
          <w:rPr>
            <w:rFonts w:eastAsia="SimSun"/>
            <w:lang w:val="en-CA"/>
          </w:rPr>
          <w:t>[2] Hong</w:t>
        </w:r>
      </w:ins>
      <w:ins w:id="31" w:author="Thierry Dumas" w:date="2023-01-05T07:43:00Z">
        <w:r>
          <w:rPr>
            <w:rFonts w:eastAsia="SimSun"/>
            <w:lang w:val="en-CA"/>
          </w:rPr>
          <w:t xml:space="preserve">-Jheng </w:t>
        </w:r>
        <w:proofErr w:type="spellStart"/>
        <w:r>
          <w:rPr>
            <w:rFonts w:eastAsia="SimSun"/>
            <w:lang w:val="en-CA"/>
          </w:rPr>
          <w:t>Jhu</w:t>
        </w:r>
        <w:proofErr w:type="spellEnd"/>
        <w:r>
          <w:rPr>
            <w:rFonts w:eastAsia="SimSun"/>
            <w:lang w:val="en-CA"/>
          </w:rPr>
          <w:t xml:space="preserve">, </w:t>
        </w:r>
        <w:r w:rsidRPr="00352FD3">
          <w:rPr>
            <w:szCs w:val="22"/>
            <w:lang w:val="en-CA"/>
          </w:rPr>
          <w:t>Che-Wei Kuo,</w:t>
        </w:r>
        <w:r>
          <w:rPr>
            <w:szCs w:val="22"/>
            <w:lang w:val="en-CA"/>
          </w:rPr>
          <w:t xml:space="preserve"> Xiaoyu Xiu, </w:t>
        </w:r>
        <w:r>
          <w:rPr>
            <w:szCs w:val="22"/>
            <w:lang w:val="en-CA" w:eastAsia="zh-CN"/>
          </w:rPr>
          <w:t xml:space="preserve">Wei Chen, </w:t>
        </w:r>
        <w:proofErr w:type="spellStart"/>
        <w:r>
          <w:rPr>
            <w:szCs w:val="22"/>
            <w:lang w:val="de-DE" w:eastAsia="zh-TW"/>
          </w:rPr>
          <w:t>Ning</w:t>
        </w:r>
        <w:proofErr w:type="spellEnd"/>
        <w:r>
          <w:rPr>
            <w:szCs w:val="22"/>
            <w:lang w:val="de-DE" w:eastAsia="zh-TW"/>
          </w:rPr>
          <w:t xml:space="preserve"> Yan, </w:t>
        </w:r>
        <w:proofErr w:type="spellStart"/>
        <w:r w:rsidRPr="00867E9C">
          <w:rPr>
            <w:szCs w:val="22"/>
            <w:lang w:val="en-CA" w:eastAsia="zh-CN"/>
          </w:rPr>
          <w:t>Changyue</w:t>
        </w:r>
        <w:proofErr w:type="spellEnd"/>
        <w:r w:rsidRPr="00867E9C">
          <w:rPr>
            <w:szCs w:val="22"/>
            <w:lang w:val="en-CA" w:eastAsia="zh-CN"/>
          </w:rPr>
          <w:t xml:space="preserve"> Ma,</w:t>
        </w:r>
        <w:r>
          <w:rPr>
            <w:szCs w:val="22"/>
            <w:lang w:val="en-CA" w:eastAsia="zh-CN"/>
          </w:rPr>
          <w:t xml:space="preserve"> </w:t>
        </w:r>
        <w:proofErr w:type="spellStart"/>
        <w:r>
          <w:rPr>
            <w:szCs w:val="22"/>
            <w:lang w:val="en-CA"/>
          </w:rPr>
          <w:t>Xianglin</w:t>
        </w:r>
        <w:proofErr w:type="spellEnd"/>
        <w:r>
          <w:rPr>
            <w:szCs w:val="22"/>
            <w:lang w:val="en-CA"/>
          </w:rPr>
          <w:t xml:space="preserve"> Wang, </w:t>
        </w:r>
      </w:ins>
    </w:p>
    <w:p w14:paraId="15A50940" w14:textId="4EC2A173" w:rsidR="00150211" w:rsidRPr="00150211" w:rsidRDefault="00150211">
      <w:pPr>
        <w:pStyle w:val="Normal-3-3"/>
        <w:rPr>
          <w:szCs w:val="22"/>
          <w:lang w:val="en-CA"/>
          <w:rPrChange w:id="32" w:author="Thierry Dumas" w:date="2023-01-05T07:43:00Z">
            <w:rPr/>
          </w:rPrChange>
        </w:rPr>
        <w:pPrChange w:id="33" w:author="Thierry Dumas" w:date="2023-01-05T07:43:00Z">
          <w:pPr/>
        </w:pPrChange>
      </w:pPr>
      <w:ins w:id="34" w:author="Thierry Dumas" w:date="2023-01-05T07:43:00Z">
        <w:r w:rsidRPr="00F379B7">
          <w:rPr>
            <w:szCs w:val="22"/>
            <w:lang w:val="en-CA"/>
          </w:rPr>
          <w:t>Vadim Seregin, Yao-Jen Chang, Bappaditya Ray, Marta Karczewicz</w:t>
        </w:r>
        <w:r>
          <w:rPr>
            <w:szCs w:val="22"/>
            <w:lang w:val="en-CA"/>
          </w:rPr>
          <w:t>. EE2-1.13 and EE2-1.14: CCCM using non-downsampled luma samples.</w:t>
        </w:r>
      </w:ins>
      <w:ins w:id="35" w:author="Thierry Dumas" w:date="2023-01-05T07:44:00Z">
        <w:r w:rsidR="00BF5CB6">
          <w:rPr>
            <w:szCs w:val="22"/>
            <w:lang w:val="en-CA"/>
          </w:rPr>
          <w:t xml:space="preserve"> JVET-AC0147, 29</w:t>
        </w:r>
        <w:r w:rsidR="00BF5CB6" w:rsidRPr="00BF5CB6">
          <w:rPr>
            <w:szCs w:val="22"/>
            <w:vertAlign w:val="superscript"/>
            <w:lang w:val="en-CA"/>
            <w:rPrChange w:id="36" w:author="Thierry Dumas" w:date="2023-01-05T07:44:00Z">
              <w:rPr>
                <w:szCs w:val="22"/>
                <w:lang w:val="en-CA"/>
              </w:rPr>
            </w:rPrChange>
          </w:rPr>
          <w:t>th</w:t>
        </w:r>
        <w:r w:rsidR="00BF5CB6">
          <w:rPr>
            <w:szCs w:val="22"/>
            <w:lang w:val="en-CA"/>
          </w:rPr>
          <w:t xml:space="preserve"> JVET meeting, teleconference, 11-20 January 2023.</w:t>
        </w:r>
      </w:ins>
    </w:p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7275" w14:textId="77777777" w:rsidR="00FE602C" w:rsidRDefault="00FE602C">
      <w:r>
        <w:separator/>
      </w:r>
    </w:p>
  </w:endnote>
  <w:endnote w:type="continuationSeparator" w:id="0">
    <w:p w14:paraId="0E3A547A" w14:textId="77777777" w:rsidR="00FE602C" w:rsidRDefault="00FE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2F17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Thierry Dumas" w:date="2023-01-05T07:56:00Z">
      <w:r w:rsidR="008128BE">
        <w:rPr>
          <w:rStyle w:val="PageNumber"/>
          <w:noProof/>
        </w:rPr>
        <w:t>2023-01-05</w:t>
      </w:r>
    </w:ins>
    <w:del w:id="38" w:author="Thierry Dumas" w:date="2023-01-05T07:56:00Z">
      <w:r w:rsidR="00634CC0" w:rsidDel="008128BE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B8B30" w14:textId="77777777" w:rsidR="00FE602C" w:rsidRDefault="00FE602C">
      <w:r>
        <w:separator/>
      </w:r>
    </w:p>
  </w:footnote>
  <w:footnote w:type="continuationSeparator" w:id="0">
    <w:p w14:paraId="7707BBC9" w14:textId="77777777" w:rsidR="00FE602C" w:rsidRDefault="00FE6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801A7B"/>
    <w:rsid w:val="00811C05"/>
    <w:rsid w:val="008128BE"/>
    <w:rsid w:val="008206C8"/>
    <w:rsid w:val="00836DA7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E5E02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3162</TotalTime>
  <Pages>2</Pages>
  <Words>638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124</cp:revision>
  <cp:lastPrinted>1900-01-01T08:00:00Z</cp:lastPrinted>
  <dcterms:created xsi:type="dcterms:W3CDTF">2022-12-20T10:58:00Z</dcterms:created>
  <dcterms:modified xsi:type="dcterms:W3CDTF">2023-01-05T06:58:00Z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